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F6DEB">
        <w:fldChar w:fldCharType="begin"/>
      </w:r>
      <w:r w:rsidR="007F6DEB">
        <w:instrText xml:space="preserve"> DOCPROPERTY  TSG/WGRef  \* MERGEFORMAT </w:instrText>
      </w:r>
      <w:r w:rsidR="007F6DEB">
        <w:fldChar w:fldCharType="separate"/>
      </w:r>
      <w:r w:rsidR="003609EF">
        <w:rPr>
          <w:b/>
          <w:noProof/>
          <w:sz w:val="24"/>
        </w:rPr>
        <w:t>RAN5</w:t>
      </w:r>
      <w:r w:rsidR="007F6DEB">
        <w:rPr>
          <w:b/>
          <w:noProof/>
          <w:sz w:val="24"/>
        </w:rPr>
        <w:fldChar w:fldCharType="end"/>
      </w:r>
      <w:r w:rsidR="00C66BA2">
        <w:rPr>
          <w:b/>
          <w:noProof/>
          <w:sz w:val="24"/>
        </w:rPr>
        <w:t xml:space="preserve"> </w:t>
      </w:r>
      <w:r>
        <w:rPr>
          <w:b/>
          <w:noProof/>
          <w:sz w:val="24"/>
        </w:rPr>
        <w:t>Meeting #</w:t>
      </w:r>
      <w:r w:rsidR="007F6DEB">
        <w:fldChar w:fldCharType="begin"/>
      </w:r>
      <w:r w:rsidR="007F6DEB">
        <w:instrText xml:space="preserve"> DOCPROPERTY  MtgSeq  \* MERGEFORMAT </w:instrText>
      </w:r>
      <w:r w:rsidR="007F6DEB">
        <w:fldChar w:fldCharType="separate"/>
      </w:r>
      <w:r w:rsidR="00EB09B7" w:rsidRPr="00EB09B7">
        <w:rPr>
          <w:b/>
          <w:noProof/>
          <w:sz w:val="24"/>
        </w:rPr>
        <w:t>103</w:t>
      </w:r>
      <w:r w:rsidR="007F6DEB">
        <w:rPr>
          <w:b/>
          <w:noProof/>
          <w:sz w:val="24"/>
        </w:rPr>
        <w:fldChar w:fldCharType="end"/>
      </w:r>
      <w:r w:rsidR="007F6DEB">
        <w:fldChar w:fldCharType="begin"/>
      </w:r>
      <w:r w:rsidR="007F6DEB">
        <w:instrText xml:space="preserve"> DOCPROPERTY  MtgTitle  \* MERGEFORMAT </w:instrText>
      </w:r>
      <w:r w:rsidR="007F6DEB">
        <w:fldChar w:fldCharType="separate"/>
      </w:r>
      <w:r w:rsidR="007F6DEB">
        <w:fldChar w:fldCharType="end"/>
      </w:r>
      <w:r>
        <w:rPr>
          <w:b/>
          <w:i/>
          <w:noProof/>
          <w:sz w:val="28"/>
        </w:rPr>
        <w:tab/>
      </w:r>
      <w:r w:rsidR="007F6DEB">
        <w:fldChar w:fldCharType="begin"/>
      </w:r>
      <w:r w:rsidR="007F6DEB">
        <w:instrText xml:space="preserve"> DOCPROPERTY  Tdoc#  \* MERGEFORMAT </w:instrText>
      </w:r>
      <w:r w:rsidR="007F6DEB">
        <w:fldChar w:fldCharType="separate"/>
      </w:r>
      <w:r w:rsidR="00E13F3D" w:rsidRPr="00E13F3D">
        <w:rPr>
          <w:b/>
          <w:i/>
          <w:noProof/>
          <w:sz w:val="28"/>
        </w:rPr>
        <w:t>R5-243432</w:t>
      </w:r>
      <w:r w:rsidR="007F6DEB">
        <w:rPr>
          <w:b/>
          <w:i/>
          <w:noProof/>
          <w:sz w:val="28"/>
        </w:rPr>
        <w:fldChar w:fldCharType="end"/>
      </w:r>
    </w:p>
    <w:p w14:paraId="7CB45193" w14:textId="77777777" w:rsidR="001E41F3" w:rsidRDefault="007F6D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6D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6D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6D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6D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6DEB">
            <w:pPr>
              <w:pStyle w:val="CRCoverPage"/>
              <w:spacing w:after="0"/>
              <w:ind w:left="100"/>
              <w:rPr>
                <w:noProof/>
              </w:rPr>
            </w:pPr>
            <w:r>
              <w:fldChar w:fldCharType="begin"/>
            </w:r>
            <w:r>
              <w:instrText xml:space="preserve"> DOCPROPERTY  CrTitle  \* MERGEFORMAT </w:instrText>
            </w:r>
            <w:r>
              <w:fldChar w:fldCharType="separate"/>
            </w:r>
            <w:r w:rsidR="002640DD">
              <w:t>Addition of NSA SDR test case for DL 1024QAM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6DE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F651" w:rsidR="001E41F3" w:rsidRDefault="0050276B" w:rsidP="00547111">
            <w:pPr>
              <w:pStyle w:val="CRCoverPage"/>
              <w:spacing w:after="0"/>
              <w:ind w:left="100"/>
              <w:rPr>
                <w:noProof/>
              </w:rPr>
            </w:pPr>
            <w:r>
              <w:t>R5</w:t>
            </w:r>
            <w:r w:rsidR="007F6DEB">
              <w:fldChar w:fldCharType="begin"/>
            </w:r>
            <w:r w:rsidR="007F6DEB">
              <w:instrText xml:space="preserve"> DOCPROPERTY  SourceIfTsg  \* MERGEFORMAT </w:instrText>
            </w:r>
            <w:r w:rsidR="007F6DEB">
              <w:fldChar w:fldCharType="separate"/>
            </w:r>
            <w:r w:rsidR="007F6D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6DE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6DEB">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6D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6D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2D3B0" w:rsidR="001E41F3" w:rsidRDefault="00661AA5">
            <w:pPr>
              <w:pStyle w:val="CRCoverPage"/>
              <w:spacing w:after="0"/>
              <w:ind w:left="100"/>
              <w:rPr>
                <w:noProof/>
              </w:rPr>
            </w:pPr>
            <w:r>
              <w:rPr>
                <w:noProof/>
              </w:rPr>
              <w:t>Current version of the spec is missing the NSA FR1 SDR test case for DL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D7AA4" w:rsidR="001E41F3" w:rsidRDefault="00FD7BD6">
            <w:pPr>
              <w:pStyle w:val="CRCoverPage"/>
              <w:spacing w:after="0"/>
              <w:ind w:left="100"/>
              <w:rPr>
                <w:noProof/>
              </w:rPr>
            </w:pPr>
            <w:r>
              <w:rPr>
                <w:noProof/>
              </w:rPr>
              <w:t>Added the new clause for SDR for EN-DC withing FR1 with DL 1024QAM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BCCAF" w:rsidR="001E41F3" w:rsidRDefault="00FD7BD6">
            <w:pPr>
              <w:pStyle w:val="CRCoverPage"/>
              <w:spacing w:after="0"/>
              <w:ind w:left="100"/>
              <w:rPr>
                <w:noProof/>
              </w:rPr>
            </w:pPr>
            <w:r>
              <w:rPr>
                <w:noProof/>
              </w:rPr>
              <w:t>This aspect of the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BA85D" w:rsidR="001E41F3" w:rsidRDefault="00FD7BD6">
            <w:pPr>
              <w:pStyle w:val="CRCoverPage"/>
              <w:spacing w:after="0"/>
              <w:ind w:left="100"/>
              <w:rPr>
                <w:noProof/>
              </w:rPr>
            </w:pPr>
            <w:r>
              <w:rPr>
                <w:noProof/>
              </w:rPr>
              <w:t xml:space="preserve">9.4B.1.1A (new), </w:t>
            </w:r>
            <w:r w:rsidR="00C10A35" w:rsidRPr="00921CA7">
              <w:t>Table F.1.1.2-2</w:t>
            </w:r>
            <w:r w:rsidR="00C10A35">
              <w:t xml:space="preserve">, </w:t>
            </w:r>
            <w:r w:rsidR="007F6DEB" w:rsidRPr="00921CA7">
              <w:t>Table F.1.3.2-1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2BABC" w14:textId="77777777" w:rsidR="00CD63ED" w:rsidRPr="00EF06A7" w:rsidRDefault="00CD63ED" w:rsidP="00CD63ED">
      <w:pPr>
        <w:pStyle w:val="H6"/>
      </w:pPr>
      <w:r w:rsidRPr="00EF06A7">
        <w:rPr>
          <w:rFonts w:eastAsia="SimSun"/>
        </w:rPr>
        <w:lastRenderedPageBreak/>
        <w:t>9.4B.1.1.</w:t>
      </w:r>
      <w:r w:rsidRPr="00EF06A7">
        <w:t>5</w:t>
      </w:r>
      <w:r w:rsidRPr="00EF06A7">
        <w:tab/>
        <w:t>Test requirement</w:t>
      </w:r>
    </w:p>
    <w:p w14:paraId="38829883" w14:textId="77777777" w:rsidR="00CD63ED" w:rsidRPr="00EF06A7" w:rsidRDefault="00CD63ED" w:rsidP="00CD63ED">
      <w:r w:rsidRPr="00EF06A7">
        <w:t xml:space="preserve">The PDCP SDU success rate of greater than 85% shall be sustained during at least </w:t>
      </w:r>
      <w:r w:rsidRPr="00EF06A7">
        <w:rPr>
          <w:rFonts w:eastAsia="MS Mincho"/>
        </w:rPr>
        <w:t>300</w:t>
      </w:r>
      <w:r w:rsidRPr="00EF06A7">
        <w:t xml:space="preserve"> frames.</w:t>
      </w:r>
    </w:p>
    <w:p w14:paraId="0521A7BE" w14:textId="77777777" w:rsidR="00CD63ED" w:rsidRPr="00EF06A7" w:rsidRDefault="00CD63ED" w:rsidP="00CD63ED">
      <w:r w:rsidRPr="00EF06A7">
        <w:t xml:space="preserve">The TB success rate of greater than 85% with no PDCP SDU loss shall be sustained during at least </w:t>
      </w:r>
      <w:r w:rsidRPr="00EF06A7">
        <w:rPr>
          <w:rFonts w:eastAsia="MS Mincho"/>
        </w:rPr>
        <w:t>300</w:t>
      </w:r>
      <w:r w:rsidRPr="00EF06A7">
        <w:t xml:space="preserve"> frames.</w:t>
      </w:r>
    </w:p>
    <w:p w14:paraId="68C9CD36" w14:textId="18016FE4" w:rsidR="001E41F3" w:rsidRPr="00F05ABD" w:rsidRDefault="00F05ABD">
      <w:pPr>
        <w:rPr>
          <w:noProof/>
          <w:color w:val="7030A0"/>
          <w:sz w:val="40"/>
          <w:szCs w:val="40"/>
        </w:rPr>
      </w:pPr>
      <w:r w:rsidRPr="00F05ABD">
        <w:rPr>
          <w:noProof/>
          <w:color w:val="7030A0"/>
          <w:sz w:val="40"/>
          <w:szCs w:val="40"/>
        </w:rPr>
        <w:t>&lt;&lt;several sections skipped&gt;&gt;</w:t>
      </w:r>
    </w:p>
    <w:p w14:paraId="34DB5155" w14:textId="6C2B80CE" w:rsidR="00F05ABD" w:rsidRPr="00EF06A7" w:rsidRDefault="00F05ABD" w:rsidP="00F05ABD">
      <w:pPr>
        <w:pStyle w:val="Heading4"/>
        <w:rPr>
          <w:ins w:id="1" w:author="Vijay Balasubramanian (QCT)" w:date="2024-05-10T22:16:00Z"/>
          <w:lang w:eastAsia="zh-CN"/>
        </w:rPr>
      </w:pPr>
      <w:bookmarkStart w:id="2" w:name="_Toc27479615"/>
      <w:bookmarkStart w:id="3" w:name="_Toc36058812"/>
      <w:bookmarkStart w:id="4" w:name="_Toc44067736"/>
      <w:bookmarkStart w:id="5" w:name="_Toc52716663"/>
      <w:bookmarkStart w:id="6" w:name="_Toc58239315"/>
      <w:bookmarkStart w:id="7" w:name="_Toc68246904"/>
      <w:bookmarkStart w:id="8" w:name="_Toc75790221"/>
      <w:ins w:id="9" w:author="Vijay Balasubramanian (QCT)" w:date="2024-05-10T22:16:00Z">
        <w:r w:rsidRPr="00EF06A7">
          <w:rPr>
            <w:lang w:eastAsia="zh-CN"/>
          </w:rPr>
          <w:t>9.4B.1.1</w:t>
        </w:r>
      </w:ins>
      <w:ins w:id="10" w:author="Vijay Balasubramanian (QCT)" w:date="2024-05-10T22:18:00Z">
        <w:r w:rsidR="00E02666">
          <w:rPr>
            <w:lang w:eastAsia="zh-CN"/>
          </w:rPr>
          <w:t>A</w:t>
        </w:r>
      </w:ins>
      <w:ins w:id="11" w:author="Vijay Balasubramanian (QCT)" w:date="2024-05-10T22:16:00Z">
        <w:r w:rsidRPr="00EF06A7">
          <w:rPr>
            <w:lang w:eastAsia="zh-CN"/>
          </w:rPr>
          <w:tab/>
          <w:t>Sustained downlink data rate performance for EN-DC within FR1</w:t>
        </w:r>
      </w:ins>
      <w:bookmarkEnd w:id="2"/>
      <w:bookmarkEnd w:id="3"/>
      <w:bookmarkEnd w:id="4"/>
      <w:bookmarkEnd w:id="5"/>
      <w:bookmarkEnd w:id="6"/>
      <w:bookmarkEnd w:id="7"/>
      <w:bookmarkEnd w:id="8"/>
      <w:ins w:id="12" w:author="Vijay Balasubramanian (QCT)" w:date="2024-05-10T22:17:00Z">
        <w:r>
          <w:rPr>
            <w:lang w:eastAsia="zh-CN"/>
          </w:rPr>
          <w:t xml:space="preserve"> with DL 1024QAM</w:t>
        </w:r>
      </w:ins>
    </w:p>
    <w:p w14:paraId="5CCBF76E" w14:textId="1AC89815" w:rsidR="00F05ABD" w:rsidRPr="00EF06A7" w:rsidRDefault="00F05ABD" w:rsidP="00F05ABD">
      <w:pPr>
        <w:pStyle w:val="H6"/>
        <w:rPr>
          <w:ins w:id="13" w:author="Vijay Balasubramanian (QCT)" w:date="2024-05-10T22:16:00Z"/>
        </w:rPr>
      </w:pPr>
      <w:ins w:id="14" w:author="Vijay Balasubramanian (QCT)" w:date="2024-05-10T22:16:00Z">
        <w:r w:rsidRPr="00EF06A7">
          <w:t>9.4B.1.1</w:t>
        </w:r>
      </w:ins>
      <w:ins w:id="15" w:author="Vijay Balasubramanian (QCT)" w:date="2024-05-10T22:18:00Z">
        <w:r w:rsidR="00E02666">
          <w:t>A</w:t>
        </w:r>
      </w:ins>
      <w:ins w:id="16" w:author="Vijay Balasubramanian (QCT)" w:date="2024-05-10T22:16:00Z">
        <w:r w:rsidRPr="00EF06A7">
          <w:t>.1</w:t>
        </w:r>
        <w:r w:rsidRPr="00EF06A7">
          <w:tab/>
          <w:t>Test Purpose</w:t>
        </w:r>
      </w:ins>
    </w:p>
    <w:p w14:paraId="17E010BA" w14:textId="07A56E8F" w:rsidR="00F05ABD" w:rsidRPr="00EF06A7" w:rsidRDefault="00F05ABD" w:rsidP="00F05ABD">
      <w:pPr>
        <w:rPr>
          <w:ins w:id="17" w:author="Vijay Balasubramanian (QCT)" w:date="2024-05-10T22:16:00Z"/>
        </w:rPr>
      </w:pPr>
      <w:ins w:id="18" w:author="Vijay Balasubramanian (QCT)" w:date="2024-05-10T22:16:00Z">
        <w:r w:rsidRPr="00EF06A7">
          <w:rPr>
            <w:rFonts w:eastAsia="SimSun"/>
          </w:rPr>
          <w:t xml:space="preserve">The purpose of the test is to verify that the Layer 1 and Layer 2 correctly process in a sustained manner the received packets corresponding to the maximum data rate indicated by UE </w:t>
        </w:r>
      </w:ins>
      <w:ins w:id="19" w:author="Vijay Balasubramanian (QCT)" w:date="2024-05-10T22:17:00Z">
        <w:r>
          <w:rPr>
            <w:rFonts w:eastAsia="SimSun"/>
          </w:rPr>
          <w:t xml:space="preserve">that support DL 1024QAM </w:t>
        </w:r>
      </w:ins>
      <w:ins w:id="20" w:author="Vijay Balasubramanian (QCT)" w:date="2024-05-10T22:16:00Z">
        <w:r w:rsidRPr="00EF06A7">
          <w:rPr>
            <w:rFonts w:eastAsia="SimSun"/>
          </w:rPr>
          <w:t>capabilit</w:t>
        </w:r>
      </w:ins>
      <w:ins w:id="21" w:author="Vijay Balasubramanian (QCT)" w:date="2024-05-10T22:17:00Z">
        <w:r>
          <w:rPr>
            <w:rFonts w:eastAsia="SimSun"/>
          </w:rPr>
          <w:t>y</w:t>
        </w:r>
      </w:ins>
      <w:ins w:id="22" w:author="Vijay Balasubramanian (QCT)" w:date="2024-05-10T22:16:00Z">
        <w:r w:rsidRPr="00EF06A7">
          <w:rPr>
            <w:rFonts w:eastAsia="SimSun"/>
            <w:i/>
          </w:rPr>
          <w:t>.</w:t>
        </w:r>
        <w:r w:rsidRPr="00EF06A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9EE7A47" w14:textId="02DF51A6" w:rsidR="00F05ABD" w:rsidRPr="00EF06A7" w:rsidRDefault="00F05ABD" w:rsidP="00F05ABD">
      <w:pPr>
        <w:pStyle w:val="H6"/>
        <w:rPr>
          <w:ins w:id="23" w:author="Vijay Balasubramanian (QCT)" w:date="2024-05-10T22:16:00Z"/>
        </w:rPr>
      </w:pPr>
      <w:ins w:id="24" w:author="Vijay Balasubramanian (QCT)" w:date="2024-05-10T22:16:00Z">
        <w:r w:rsidRPr="00EF06A7">
          <w:t>9.4B.1.1</w:t>
        </w:r>
      </w:ins>
      <w:ins w:id="25" w:author="Vijay Balasubramanian (QCT)" w:date="2024-05-10T22:18:00Z">
        <w:r w:rsidR="00E02666">
          <w:t>A</w:t>
        </w:r>
      </w:ins>
      <w:ins w:id="26" w:author="Vijay Balasubramanian (QCT)" w:date="2024-05-10T22:16:00Z">
        <w:r w:rsidRPr="00EF06A7">
          <w:t>.2</w:t>
        </w:r>
        <w:r w:rsidRPr="00EF06A7">
          <w:tab/>
          <w:t>Test Applicability</w:t>
        </w:r>
      </w:ins>
    </w:p>
    <w:p w14:paraId="1CD5ACF1" w14:textId="4ED0C022" w:rsidR="00F05ABD" w:rsidRPr="00EF06A7" w:rsidRDefault="00F05ABD" w:rsidP="00F05ABD">
      <w:pPr>
        <w:rPr>
          <w:ins w:id="27" w:author="Vijay Balasubramanian (QCT)" w:date="2024-05-10T22:16:00Z"/>
        </w:rPr>
      </w:pPr>
      <w:ins w:id="28" w:author="Vijay Balasubramanian (QCT)" w:date="2024-05-10T22:16:00Z">
        <w:r w:rsidRPr="00EF06A7">
          <w:t>This test applies to all types of EUTRA UE release 1</w:t>
        </w:r>
      </w:ins>
      <w:ins w:id="29" w:author="Vijay Balasubramanian (QCT)" w:date="2024-05-10T22:17:00Z">
        <w:r>
          <w:t>7</w:t>
        </w:r>
      </w:ins>
      <w:ins w:id="30" w:author="Vijay Balasubramanian (QCT)" w:date="2024-05-10T22:16:00Z">
        <w:r w:rsidRPr="00EF06A7">
          <w:t xml:space="preserve"> and forward supporting EN-DC</w:t>
        </w:r>
      </w:ins>
      <w:ins w:id="31" w:author="Vijay Balasubramanian (QCT)" w:date="2024-05-10T22:17:00Z">
        <w:r>
          <w:t xml:space="preserve"> and DL 10</w:t>
        </w:r>
      </w:ins>
      <w:ins w:id="32" w:author="Vijay Balasubramanian (QCT)" w:date="2024-05-10T22:18:00Z">
        <w:r>
          <w:t>24QAM</w:t>
        </w:r>
      </w:ins>
      <w:ins w:id="33" w:author="Vijay Balasubramanian (QCT)" w:date="2024-05-10T22:16:00Z">
        <w:r w:rsidRPr="00EF06A7">
          <w:t xml:space="preserve">. </w:t>
        </w:r>
      </w:ins>
    </w:p>
    <w:p w14:paraId="4C586767" w14:textId="2B2B73D9" w:rsidR="00F05ABD" w:rsidRPr="00EF06A7" w:rsidRDefault="00F05ABD" w:rsidP="00F05ABD">
      <w:pPr>
        <w:pStyle w:val="H6"/>
        <w:rPr>
          <w:ins w:id="34" w:author="Vijay Balasubramanian (QCT)" w:date="2024-05-10T22:16:00Z"/>
        </w:rPr>
      </w:pPr>
      <w:ins w:id="35" w:author="Vijay Balasubramanian (QCT)" w:date="2024-05-10T22:16:00Z">
        <w:r w:rsidRPr="00EF06A7">
          <w:t>9.4B.1.1</w:t>
        </w:r>
      </w:ins>
      <w:ins w:id="36" w:author="Vijay Balasubramanian (QCT)" w:date="2024-05-10T22:18:00Z">
        <w:r w:rsidR="00E02666">
          <w:t>A</w:t>
        </w:r>
      </w:ins>
      <w:ins w:id="37" w:author="Vijay Balasubramanian (QCT)" w:date="2024-05-10T22:16:00Z">
        <w:r w:rsidRPr="00EF06A7">
          <w:t>.3</w:t>
        </w:r>
        <w:r w:rsidRPr="00EF06A7">
          <w:tab/>
          <w:t>Minimum conformance requirements</w:t>
        </w:r>
      </w:ins>
    </w:p>
    <w:p w14:paraId="60AE6343" w14:textId="39064605" w:rsidR="00E02666" w:rsidRPr="00F72CD4" w:rsidRDefault="00E02666" w:rsidP="00E02666">
      <w:pPr>
        <w:rPr>
          <w:ins w:id="38" w:author="Vijay Balasubramanian (QCT)" w:date="2024-05-10T22:18:00Z"/>
          <w:rFonts w:eastAsia="SimSun"/>
          <w:lang w:eastAsia="zh-CN"/>
        </w:rPr>
      </w:pPr>
      <w:ins w:id="39" w:author="Vijay Balasubramanian (QCT)" w:date="2024-05-10T22:18:00Z">
        <w:r w:rsidRPr="00F72CD4">
          <w:rPr>
            <w:rFonts w:eastAsia="SimSun"/>
          </w:rPr>
          <w:t xml:space="preserve">Same as in </w:t>
        </w:r>
        <w:r>
          <w:rPr>
            <w:rFonts w:eastAsia="SimSun"/>
          </w:rPr>
          <w:t>c</w:t>
        </w:r>
        <w:r w:rsidRPr="00F72CD4">
          <w:rPr>
            <w:rFonts w:eastAsia="SimSun"/>
          </w:rPr>
          <w:t xml:space="preserve">lause </w:t>
        </w:r>
        <w:r>
          <w:rPr>
            <w:rFonts w:eastAsia="SimSun"/>
          </w:rPr>
          <w:t>9</w:t>
        </w:r>
        <w:r w:rsidRPr="00F72CD4">
          <w:rPr>
            <w:rFonts w:eastAsia="SimSun"/>
          </w:rPr>
          <w:t>.</w:t>
        </w:r>
        <w:r>
          <w:rPr>
            <w:rFonts w:eastAsia="SimSun"/>
          </w:rPr>
          <w:t>4B</w:t>
        </w:r>
        <w:r w:rsidRPr="00F72CD4">
          <w:rPr>
            <w:rFonts w:eastAsia="SimSun"/>
          </w:rPr>
          <w:t>.1.</w:t>
        </w:r>
        <w:r>
          <w:rPr>
            <w:rFonts w:eastAsia="SimSun"/>
          </w:rPr>
          <w:t>1</w:t>
        </w:r>
        <w:r w:rsidRPr="00F72CD4">
          <w:rPr>
            <w:rFonts w:eastAsia="SimSun"/>
          </w:rPr>
          <w:t xml:space="preserve"> with the addition of Table </w:t>
        </w:r>
      </w:ins>
      <w:ins w:id="40" w:author="Vijay Balasubramanian (QCT)" w:date="2024-05-10T22:26:00Z">
        <w:r w:rsidR="007B1A6D">
          <w:rPr>
            <w:rFonts w:eastAsia="SimSun"/>
          </w:rPr>
          <w:t>9.4B.1.1A.3-1</w:t>
        </w:r>
      </w:ins>
      <w:ins w:id="41" w:author="Vijay Balasubramanian (QCT)" w:date="2024-05-10T22:18:00Z">
        <w:r w:rsidRPr="00F72CD4">
          <w:rPr>
            <w:rFonts w:eastAsia="SimSun"/>
          </w:rPr>
          <w:t xml:space="preserve"> for DL1024QAM.</w:t>
        </w:r>
      </w:ins>
    </w:p>
    <w:p w14:paraId="23ACF56C" w14:textId="3F2198BB" w:rsidR="00837524" w:rsidRPr="000D1A94" w:rsidRDefault="00837524" w:rsidP="00837524">
      <w:pPr>
        <w:pStyle w:val="TH"/>
        <w:rPr>
          <w:ins w:id="42" w:author="Vijay Balasubramanian (QCT)" w:date="2024-05-10T22:25:00Z"/>
        </w:rPr>
      </w:pPr>
      <w:ins w:id="43" w:author="Vijay Balasubramanian (QCT)" w:date="2024-05-10T22:25:00Z">
        <w:r w:rsidRPr="00C25669">
          <w:t xml:space="preserve">Table </w:t>
        </w:r>
        <w:r>
          <w:t>9</w:t>
        </w:r>
        <w:r w:rsidRPr="00C25669">
          <w:t>.</w:t>
        </w:r>
        <w:r>
          <w:t>4B.1.1A.3-1</w:t>
        </w:r>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837524" w:rsidRPr="00C25669" w14:paraId="4A1CB602" w14:textId="77777777" w:rsidTr="00300550">
        <w:trPr>
          <w:jc w:val="center"/>
          <w:ins w:id="44" w:author="Vijay Balasubramanian (QCT)" w:date="2024-05-10T22:25:00Z"/>
        </w:trPr>
        <w:tc>
          <w:tcPr>
            <w:tcW w:w="2034" w:type="dxa"/>
            <w:tcBorders>
              <w:bottom w:val="single" w:sz="4" w:space="0" w:color="auto"/>
            </w:tcBorders>
          </w:tcPr>
          <w:p w14:paraId="3D4FEBF4" w14:textId="77777777" w:rsidR="00837524" w:rsidRPr="007B381C" w:rsidRDefault="00837524" w:rsidP="00300550">
            <w:pPr>
              <w:pStyle w:val="TAH"/>
              <w:rPr>
                <w:ins w:id="45" w:author="Vijay Balasubramanian (QCT)" w:date="2024-05-10T22:25:00Z"/>
                <w:rFonts w:eastAsia="SimSun"/>
                <w:lang w:val="en-US"/>
              </w:rPr>
            </w:pPr>
            <w:ins w:id="46" w:author="Vijay Balasubramanian (QCT)" w:date="2024-05-10T22:25:00Z">
              <w:r w:rsidRPr="007B381C">
                <w:rPr>
                  <w:rFonts w:eastAsia="SimSun"/>
                  <w:lang w:val="en-US"/>
                </w:rPr>
                <w:t>Supported RX</w:t>
              </w:r>
            </w:ins>
          </w:p>
          <w:p w14:paraId="3E1BC090" w14:textId="77777777" w:rsidR="00837524" w:rsidRPr="00C25669" w:rsidRDefault="00837524" w:rsidP="00300550">
            <w:pPr>
              <w:pStyle w:val="TAH"/>
              <w:rPr>
                <w:ins w:id="47" w:author="Vijay Balasubramanian (QCT)" w:date="2024-05-10T22:25:00Z"/>
                <w:rFonts w:eastAsia="SimSun"/>
                <w:lang w:val="en-US"/>
              </w:rPr>
            </w:pPr>
            <w:ins w:id="48" w:author="Vijay Balasubramanian (QCT)" w:date="2024-05-10T22:25:00Z">
              <w:r w:rsidRPr="007B381C">
                <w:rPr>
                  <w:rFonts w:eastAsia="SimSun"/>
                  <w:lang w:val="en-US"/>
                </w:rPr>
                <w:t>antenna ports</w:t>
              </w:r>
            </w:ins>
          </w:p>
        </w:tc>
        <w:tc>
          <w:tcPr>
            <w:tcW w:w="2034" w:type="dxa"/>
            <w:shd w:val="clear" w:color="auto" w:fill="auto"/>
          </w:tcPr>
          <w:p w14:paraId="49B734BF" w14:textId="77777777" w:rsidR="00837524" w:rsidRPr="00C25669" w:rsidRDefault="00837524" w:rsidP="00300550">
            <w:pPr>
              <w:pStyle w:val="TAH"/>
              <w:rPr>
                <w:ins w:id="49" w:author="Vijay Balasubramanian (QCT)" w:date="2024-05-10T22:25:00Z"/>
                <w:rFonts w:eastAsia="SimSun"/>
                <w:lang w:val="en-US"/>
              </w:rPr>
            </w:pPr>
            <w:ins w:id="50" w:author="Vijay Balasubramanian (QCT)" w:date="2024-05-10T22:25:00Z">
              <w:r w:rsidRPr="00C25669">
                <w:rPr>
                  <w:rFonts w:eastAsia="SimSun"/>
                  <w:lang w:val="en-US"/>
                </w:rPr>
                <w:t>Maximum number of PDSCH MIMO layers</w:t>
              </w:r>
            </w:ins>
          </w:p>
        </w:tc>
        <w:tc>
          <w:tcPr>
            <w:tcW w:w="1838" w:type="dxa"/>
            <w:shd w:val="clear" w:color="auto" w:fill="auto"/>
          </w:tcPr>
          <w:p w14:paraId="146F5476" w14:textId="77777777" w:rsidR="00837524" w:rsidRPr="00C25669" w:rsidRDefault="00837524" w:rsidP="00300550">
            <w:pPr>
              <w:pStyle w:val="TAH"/>
              <w:rPr>
                <w:ins w:id="51" w:author="Vijay Balasubramanian (QCT)" w:date="2024-05-10T22:25:00Z"/>
                <w:rFonts w:eastAsia="SimSun"/>
                <w:lang w:val="en-US"/>
              </w:rPr>
            </w:pPr>
            <w:ins w:id="52" w:author="Vijay Balasubramanian (QCT)" w:date="2024-05-10T22:25:00Z">
              <w:r w:rsidRPr="00C25669">
                <w:rPr>
                  <w:rFonts w:eastAsia="SimSun"/>
                  <w:lang w:val="en-US"/>
                </w:rPr>
                <w:t>Maximum modulation format</w:t>
              </w:r>
            </w:ins>
          </w:p>
        </w:tc>
        <w:tc>
          <w:tcPr>
            <w:tcW w:w="1055" w:type="dxa"/>
            <w:shd w:val="clear" w:color="auto" w:fill="auto"/>
          </w:tcPr>
          <w:p w14:paraId="0E07FAE0" w14:textId="77777777" w:rsidR="00837524" w:rsidRPr="00C25669" w:rsidRDefault="00837524" w:rsidP="00300550">
            <w:pPr>
              <w:pStyle w:val="TAH"/>
              <w:rPr>
                <w:ins w:id="53" w:author="Vijay Balasubramanian (QCT)" w:date="2024-05-10T22:25:00Z"/>
                <w:rFonts w:eastAsia="SimSun"/>
                <w:lang w:val="en-US"/>
              </w:rPr>
            </w:pPr>
            <w:ins w:id="54" w:author="Vijay Balasubramanian (QCT)" w:date="2024-05-10T22:25:00Z">
              <w:r w:rsidRPr="00C25669">
                <w:rPr>
                  <w:rFonts w:eastAsia="SimSun"/>
                  <w:lang w:val="en-US"/>
                </w:rPr>
                <w:t>Scaling factor</w:t>
              </w:r>
            </w:ins>
          </w:p>
        </w:tc>
        <w:tc>
          <w:tcPr>
            <w:tcW w:w="1408" w:type="dxa"/>
            <w:shd w:val="clear" w:color="auto" w:fill="auto"/>
          </w:tcPr>
          <w:p w14:paraId="63302C34" w14:textId="77777777" w:rsidR="00837524" w:rsidRPr="00C25669" w:rsidRDefault="00837524" w:rsidP="00300550">
            <w:pPr>
              <w:pStyle w:val="TAH"/>
              <w:rPr>
                <w:ins w:id="55" w:author="Vijay Balasubramanian (QCT)" w:date="2024-05-10T22:25:00Z"/>
                <w:rFonts w:eastAsia="SimSun"/>
                <w:lang w:val="en-US"/>
              </w:rPr>
            </w:pPr>
            <w:ins w:id="56" w:author="Vijay Balasubramanian (QCT)" w:date="2024-05-10T22:25:00Z">
              <w:r w:rsidRPr="00C25669">
                <w:rPr>
                  <w:rFonts w:eastAsia="SimSun"/>
                  <w:lang w:val="en-US"/>
                </w:rPr>
                <w:t>MCS</w:t>
              </w:r>
            </w:ins>
          </w:p>
        </w:tc>
      </w:tr>
      <w:tr w:rsidR="00837524" w:rsidRPr="00C25669" w14:paraId="3B62D686" w14:textId="77777777" w:rsidTr="00300550">
        <w:trPr>
          <w:jc w:val="center"/>
          <w:ins w:id="57" w:author="Vijay Balasubramanian (QCT)" w:date="2024-05-10T22:25:00Z"/>
        </w:trPr>
        <w:tc>
          <w:tcPr>
            <w:tcW w:w="2034" w:type="dxa"/>
            <w:tcBorders>
              <w:top w:val="single" w:sz="4" w:space="0" w:color="auto"/>
              <w:left w:val="single" w:sz="4" w:space="0" w:color="auto"/>
              <w:bottom w:val="nil"/>
              <w:right w:val="single" w:sz="4" w:space="0" w:color="auto"/>
            </w:tcBorders>
          </w:tcPr>
          <w:p w14:paraId="4A7F52E0" w14:textId="77777777" w:rsidR="00837524" w:rsidRPr="00C25669" w:rsidRDefault="00837524" w:rsidP="00300550">
            <w:pPr>
              <w:pStyle w:val="TAC"/>
              <w:rPr>
                <w:ins w:id="58" w:author="Vijay Balasubramanian (QCT)" w:date="2024-05-10T22:25:00Z"/>
                <w:rFonts w:eastAsia="SimSun"/>
                <w:lang w:val="en-US"/>
              </w:rPr>
            </w:pPr>
            <w:ins w:id="59" w:author="Vijay Balasubramanian (QCT)" w:date="2024-05-10T22:25:00Z">
              <w:r>
                <w:rPr>
                  <w:rFonts w:eastAsia="SimSun"/>
                  <w:lang w:val="en-US"/>
                </w:rPr>
                <w:t>2RX</w:t>
              </w:r>
            </w:ins>
          </w:p>
        </w:tc>
        <w:tc>
          <w:tcPr>
            <w:tcW w:w="2034" w:type="dxa"/>
            <w:tcBorders>
              <w:left w:val="single" w:sz="4" w:space="0" w:color="auto"/>
            </w:tcBorders>
            <w:shd w:val="clear" w:color="auto" w:fill="auto"/>
          </w:tcPr>
          <w:p w14:paraId="119B47A6" w14:textId="77777777" w:rsidR="00837524" w:rsidRPr="00C25669" w:rsidRDefault="00837524" w:rsidP="00300550">
            <w:pPr>
              <w:pStyle w:val="TAC"/>
              <w:rPr>
                <w:ins w:id="60" w:author="Vijay Balasubramanian (QCT)" w:date="2024-05-10T22:25:00Z"/>
                <w:rFonts w:eastAsia="SimSun"/>
                <w:lang w:val="en-US"/>
              </w:rPr>
            </w:pPr>
            <w:ins w:id="61" w:author="Vijay Balasubramanian (QCT)" w:date="2024-05-10T22:25:00Z">
              <w:r w:rsidRPr="00C25669">
                <w:rPr>
                  <w:rFonts w:eastAsia="SimSun"/>
                  <w:lang w:val="en-US"/>
                </w:rPr>
                <w:t>1</w:t>
              </w:r>
            </w:ins>
          </w:p>
        </w:tc>
        <w:tc>
          <w:tcPr>
            <w:tcW w:w="1838" w:type="dxa"/>
            <w:shd w:val="clear" w:color="auto" w:fill="auto"/>
          </w:tcPr>
          <w:p w14:paraId="0D1870D7" w14:textId="77777777" w:rsidR="00837524" w:rsidRPr="00C25669" w:rsidRDefault="00837524" w:rsidP="00300550">
            <w:pPr>
              <w:pStyle w:val="TAC"/>
              <w:rPr>
                <w:ins w:id="62" w:author="Vijay Balasubramanian (QCT)" w:date="2024-05-10T22:25:00Z"/>
                <w:rFonts w:eastAsia="SimSun"/>
                <w:lang w:val="en-US"/>
              </w:rPr>
            </w:pPr>
            <w:ins w:id="63" w:author="Vijay Balasubramanian (QCT)" w:date="2024-05-10T22:25:00Z">
              <w:r>
                <w:rPr>
                  <w:rFonts w:eastAsia="SimSun"/>
                  <w:lang w:val="en-US"/>
                </w:rPr>
                <w:t>10</w:t>
              </w:r>
            </w:ins>
          </w:p>
        </w:tc>
        <w:tc>
          <w:tcPr>
            <w:tcW w:w="1055" w:type="dxa"/>
            <w:shd w:val="clear" w:color="auto" w:fill="auto"/>
          </w:tcPr>
          <w:p w14:paraId="7DADB128" w14:textId="77777777" w:rsidR="00837524" w:rsidRPr="00C25669" w:rsidRDefault="00837524" w:rsidP="00300550">
            <w:pPr>
              <w:pStyle w:val="TAC"/>
              <w:rPr>
                <w:ins w:id="64" w:author="Vijay Balasubramanian (QCT)" w:date="2024-05-10T22:25:00Z"/>
                <w:rFonts w:eastAsia="SimSun"/>
                <w:lang w:val="en-US"/>
              </w:rPr>
            </w:pPr>
            <w:ins w:id="65" w:author="Vijay Balasubramanian (QCT)" w:date="2024-05-10T22:25:00Z">
              <w:r w:rsidRPr="00C25669">
                <w:rPr>
                  <w:rFonts w:eastAsia="SimSun"/>
                  <w:lang w:val="en-US"/>
                </w:rPr>
                <w:t>1</w:t>
              </w:r>
            </w:ins>
          </w:p>
        </w:tc>
        <w:tc>
          <w:tcPr>
            <w:tcW w:w="1408" w:type="dxa"/>
            <w:shd w:val="clear" w:color="auto" w:fill="auto"/>
          </w:tcPr>
          <w:p w14:paraId="0B724F8F" w14:textId="77777777" w:rsidR="00837524" w:rsidRPr="00C25669" w:rsidRDefault="00837524" w:rsidP="00300550">
            <w:pPr>
              <w:pStyle w:val="TAC"/>
              <w:rPr>
                <w:ins w:id="66" w:author="Vijay Balasubramanian (QCT)" w:date="2024-05-10T22:25:00Z"/>
                <w:rFonts w:eastAsia="SimSun"/>
                <w:lang w:val="en-US" w:eastAsia="zh-CN"/>
              </w:rPr>
            </w:pPr>
            <w:ins w:id="67" w:author="Vijay Balasubramanian (QCT)" w:date="2024-05-10T22:25:00Z">
              <w:r>
                <w:rPr>
                  <w:rFonts w:eastAsia="SimSun"/>
                  <w:lang w:val="en-US"/>
                </w:rPr>
                <w:t>23</w:t>
              </w:r>
            </w:ins>
          </w:p>
        </w:tc>
      </w:tr>
      <w:tr w:rsidR="00837524" w:rsidRPr="00C25669" w14:paraId="73F85B36" w14:textId="77777777" w:rsidTr="00300550">
        <w:trPr>
          <w:jc w:val="center"/>
          <w:ins w:id="68" w:author="Vijay Balasubramanian (QCT)" w:date="2024-05-10T22:25:00Z"/>
        </w:trPr>
        <w:tc>
          <w:tcPr>
            <w:tcW w:w="2034" w:type="dxa"/>
            <w:tcBorders>
              <w:top w:val="nil"/>
              <w:left w:val="single" w:sz="4" w:space="0" w:color="auto"/>
              <w:bottom w:val="nil"/>
              <w:right w:val="single" w:sz="4" w:space="0" w:color="auto"/>
            </w:tcBorders>
          </w:tcPr>
          <w:p w14:paraId="59CCA7A6" w14:textId="77777777" w:rsidR="00837524" w:rsidRPr="00C25669" w:rsidRDefault="00837524" w:rsidP="00300550">
            <w:pPr>
              <w:pStyle w:val="TAC"/>
              <w:rPr>
                <w:ins w:id="69" w:author="Vijay Balasubramanian (QCT)" w:date="2024-05-10T22:25:00Z"/>
                <w:rFonts w:eastAsia="SimSun"/>
                <w:lang w:val="en-US"/>
              </w:rPr>
            </w:pPr>
          </w:p>
        </w:tc>
        <w:tc>
          <w:tcPr>
            <w:tcW w:w="2034" w:type="dxa"/>
            <w:tcBorders>
              <w:left w:val="single" w:sz="4" w:space="0" w:color="auto"/>
            </w:tcBorders>
            <w:shd w:val="clear" w:color="auto" w:fill="auto"/>
          </w:tcPr>
          <w:p w14:paraId="1B486466" w14:textId="77777777" w:rsidR="00837524" w:rsidRPr="00C25669" w:rsidRDefault="00837524" w:rsidP="00300550">
            <w:pPr>
              <w:pStyle w:val="TAC"/>
              <w:rPr>
                <w:ins w:id="70" w:author="Vijay Balasubramanian (QCT)" w:date="2024-05-10T22:25:00Z"/>
                <w:rFonts w:eastAsia="SimSun"/>
                <w:lang w:val="en-US"/>
              </w:rPr>
            </w:pPr>
            <w:ins w:id="71" w:author="Vijay Balasubramanian (QCT)" w:date="2024-05-10T22:25:00Z">
              <w:r w:rsidRPr="00C25669">
                <w:rPr>
                  <w:rFonts w:eastAsia="SimSun"/>
                  <w:lang w:val="en-US"/>
                </w:rPr>
                <w:t>1</w:t>
              </w:r>
            </w:ins>
          </w:p>
        </w:tc>
        <w:tc>
          <w:tcPr>
            <w:tcW w:w="1838" w:type="dxa"/>
            <w:shd w:val="clear" w:color="auto" w:fill="auto"/>
          </w:tcPr>
          <w:p w14:paraId="43404F68" w14:textId="77777777" w:rsidR="00837524" w:rsidRPr="00C25669" w:rsidRDefault="00837524" w:rsidP="00300550">
            <w:pPr>
              <w:pStyle w:val="TAC"/>
              <w:rPr>
                <w:ins w:id="72" w:author="Vijay Balasubramanian (QCT)" w:date="2024-05-10T22:25:00Z"/>
                <w:rFonts w:eastAsia="SimSun"/>
                <w:lang w:val="en-US"/>
              </w:rPr>
            </w:pPr>
            <w:ins w:id="73" w:author="Vijay Balasubramanian (QCT)" w:date="2024-05-10T22:25:00Z">
              <w:r>
                <w:rPr>
                  <w:rFonts w:eastAsia="SimSun"/>
                  <w:lang w:val="en-US"/>
                </w:rPr>
                <w:t>10</w:t>
              </w:r>
            </w:ins>
          </w:p>
        </w:tc>
        <w:tc>
          <w:tcPr>
            <w:tcW w:w="1055" w:type="dxa"/>
            <w:shd w:val="clear" w:color="auto" w:fill="auto"/>
          </w:tcPr>
          <w:p w14:paraId="15332505" w14:textId="77777777" w:rsidR="00837524" w:rsidRPr="00C25669" w:rsidRDefault="00837524" w:rsidP="00300550">
            <w:pPr>
              <w:pStyle w:val="TAC"/>
              <w:rPr>
                <w:ins w:id="74" w:author="Vijay Balasubramanian (QCT)" w:date="2024-05-10T22:25:00Z"/>
                <w:rFonts w:eastAsia="SimSun"/>
                <w:lang w:val="en-US"/>
              </w:rPr>
            </w:pPr>
            <w:ins w:id="75" w:author="Vijay Balasubramanian (QCT)" w:date="2024-05-10T22:25:00Z">
              <w:r w:rsidRPr="00C25669">
                <w:rPr>
                  <w:rFonts w:eastAsia="SimSun"/>
                  <w:lang w:val="en-US"/>
                </w:rPr>
                <w:t>0.8</w:t>
              </w:r>
            </w:ins>
          </w:p>
        </w:tc>
        <w:tc>
          <w:tcPr>
            <w:tcW w:w="1408" w:type="dxa"/>
            <w:shd w:val="clear" w:color="auto" w:fill="auto"/>
          </w:tcPr>
          <w:p w14:paraId="661FFB4B" w14:textId="77777777" w:rsidR="00837524" w:rsidRPr="00C25669" w:rsidRDefault="00837524" w:rsidP="00300550">
            <w:pPr>
              <w:pStyle w:val="TAC"/>
              <w:rPr>
                <w:ins w:id="76" w:author="Vijay Balasubramanian (QCT)" w:date="2024-05-10T22:25:00Z"/>
                <w:rFonts w:eastAsia="SimSun"/>
                <w:lang w:val="en-US" w:eastAsia="zh-CN"/>
              </w:rPr>
            </w:pPr>
            <w:ins w:id="77" w:author="Vijay Balasubramanian (QCT)" w:date="2024-05-10T22:25:00Z">
              <w:r w:rsidRPr="00C25669">
                <w:rPr>
                  <w:rFonts w:eastAsia="SimSun"/>
                  <w:lang w:val="en-US"/>
                </w:rPr>
                <w:t>21</w:t>
              </w:r>
            </w:ins>
          </w:p>
        </w:tc>
      </w:tr>
      <w:tr w:rsidR="00837524" w:rsidRPr="00C25669" w14:paraId="3E504BD2" w14:textId="77777777" w:rsidTr="00300550">
        <w:trPr>
          <w:jc w:val="center"/>
          <w:ins w:id="78" w:author="Vijay Balasubramanian (QCT)" w:date="2024-05-10T22:25:00Z"/>
        </w:trPr>
        <w:tc>
          <w:tcPr>
            <w:tcW w:w="2034" w:type="dxa"/>
            <w:tcBorders>
              <w:top w:val="nil"/>
              <w:left w:val="single" w:sz="4" w:space="0" w:color="auto"/>
              <w:bottom w:val="nil"/>
              <w:right w:val="single" w:sz="4" w:space="0" w:color="auto"/>
            </w:tcBorders>
          </w:tcPr>
          <w:p w14:paraId="19D02732" w14:textId="77777777" w:rsidR="00837524" w:rsidRPr="00C25669" w:rsidRDefault="00837524" w:rsidP="00300550">
            <w:pPr>
              <w:pStyle w:val="TAC"/>
              <w:rPr>
                <w:ins w:id="79" w:author="Vijay Balasubramanian (QCT)" w:date="2024-05-10T22:25:00Z"/>
                <w:rFonts w:eastAsia="SimSun"/>
                <w:lang w:val="en-US"/>
              </w:rPr>
            </w:pPr>
          </w:p>
        </w:tc>
        <w:tc>
          <w:tcPr>
            <w:tcW w:w="2034" w:type="dxa"/>
            <w:tcBorders>
              <w:left w:val="single" w:sz="4" w:space="0" w:color="auto"/>
            </w:tcBorders>
            <w:shd w:val="clear" w:color="auto" w:fill="auto"/>
          </w:tcPr>
          <w:p w14:paraId="617C7750" w14:textId="77777777" w:rsidR="00837524" w:rsidRPr="00C25669" w:rsidRDefault="00837524" w:rsidP="00300550">
            <w:pPr>
              <w:pStyle w:val="TAC"/>
              <w:rPr>
                <w:ins w:id="80" w:author="Vijay Balasubramanian (QCT)" w:date="2024-05-10T22:25:00Z"/>
                <w:rFonts w:eastAsia="SimSun"/>
                <w:lang w:val="en-US"/>
              </w:rPr>
            </w:pPr>
            <w:ins w:id="81" w:author="Vijay Balasubramanian (QCT)" w:date="2024-05-10T22:25:00Z">
              <w:r w:rsidRPr="00C25669">
                <w:rPr>
                  <w:rFonts w:eastAsia="SimSun"/>
                  <w:lang w:val="en-US"/>
                </w:rPr>
                <w:t>1</w:t>
              </w:r>
            </w:ins>
          </w:p>
        </w:tc>
        <w:tc>
          <w:tcPr>
            <w:tcW w:w="1838" w:type="dxa"/>
            <w:shd w:val="clear" w:color="auto" w:fill="auto"/>
          </w:tcPr>
          <w:p w14:paraId="7EFA2335" w14:textId="77777777" w:rsidR="00837524" w:rsidRPr="00C25669" w:rsidRDefault="00837524" w:rsidP="00300550">
            <w:pPr>
              <w:pStyle w:val="TAC"/>
              <w:rPr>
                <w:ins w:id="82" w:author="Vijay Balasubramanian (QCT)" w:date="2024-05-10T22:25:00Z"/>
                <w:rFonts w:eastAsia="SimSun"/>
                <w:lang w:val="en-US"/>
              </w:rPr>
            </w:pPr>
            <w:ins w:id="83" w:author="Vijay Balasubramanian (QCT)" w:date="2024-05-10T22:25:00Z">
              <w:r>
                <w:rPr>
                  <w:rFonts w:eastAsia="SimSun"/>
                  <w:lang w:val="en-US"/>
                </w:rPr>
                <w:t>10</w:t>
              </w:r>
            </w:ins>
          </w:p>
        </w:tc>
        <w:tc>
          <w:tcPr>
            <w:tcW w:w="1055" w:type="dxa"/>
            <w:shd w:val="clear" w:color="auto" w:fill="auto"/>
          </w:tcPr>
          <w:p w14:paraId="5D259EB7" w14:textId="77777777" w:rsidR="00837524" w:rsidRPr="00C25669" w:rsidRDefault="00837524" w:rsidP="00300550">
            <w:pPr>
              <w:pStyle w:val="TAC"/>
              <w:rPr>
                <w:ins w:id="84" w:author="Vijay Balasubramanian (QCT)" w:date="2024-05-10T22:25:00Z"/>
                <w:rFonts w:eastAsia="SimSun"/>
                <w:lang w:val="en-US"/>
              </w:rPr>
            </w:pPr>
            <w:ins w:id="85" w:author="Vijay Balasubramanian (QCT)" w:date="2024-05-10T22:25:00Z">
              <w:r w:rsidRPr="00C25669">
                <w:rPr>
                  <w:rFonts w:eastAsia="SimSun"/>
                  <w:lang w:val="en-US"/>
                </w:rPr>
                <w:t>0.75</w:t>
              </w:r>
            </w:ins>
          </w:p>
        </w:tc>
        <w:tc>
          <w:tcPr>
            <w:tcW w:w="1408" w:type="dxa"/>
            <w:shd w:val="clear" w:color="auto" w:fill="auto"/>
          </w:tcPr>
          <w:p w14:paraId="0746B311" w14:textId="77777777" w:rsidR="00837524" w:rsidRPr="00C25669" w:rsidRDefault="00837524" w:rsidP="00300550">
            <w:pPr>
              <w:pStyle w:val="TAC"/>
              <w:rPr>
                <w:ins w:id="86" w:author="Vijay Balasubramanian (QCT)" w:date="2024-05-10T22:25:00Z"/>
                <w:rFonts w:eastAsia="SimSun"/>
                <w:lang w:val="en-US" w:eastAsia="zh-CN"/>
              </w:rPr>
            </w:pPr>
            <w:ins w:id="87" w:author="Vijay Balasubramanian (QCT)" w:date="2024-05-10T22:25:00Z">
              <w:r>
                <w:rPr>
                  <w:rFonts w:eastAsia="SimSun"/>
                  <w:lang w:val="en-US"/>
                </w:rPr>
                <w:t>19</w:t>
              </w:r>
            </w:ins>
          </w:p>
        </w:tc>
      </w:tr>
      <w:tr w:rsidR="00837524" w:rsidRPr="00C25669" w14:paraId="706C6936" w14:textId="77777777" w:rsidTr="00300550">
        <w:trPr>
          <w:jc w:val="center"/>
          <w:ins w:id="88" w:author="Vijay Balasubramanian (QCT)" w:date="2024-05-10T22:25:00Z"/>
        </w:trPr>
        <w:tc>
          <w:tcPr>
            <w:tcW w:w="2034" w:type="dxa"/>
            <w:tcBorders>
              <w:top w:val="nil"/>
              <w:left w:val="single" w:sz="4" w:space="0" w:color="auto"/>
              <w:bottom w:val="single" w:sz="4" w:space="0" w:color="auto"/>
              <w:right w:val="single" w:sz="4" w:space="0" w:color="auto"/>
            </w:tcBorders>
          </w:tcPr>
          <w:p w14:paraId="29799D6B" w14:textId="77777777" w:rsidR="00837524" w:rsidRPr="00C25669" w:rsidRDefault="00837524" w:rsidP="00300550">
            <w:pPr>
              <w:pStyle w:val="TAC"/>
              <w:rPr>
                <w:ins w:id="89" w:author="Vijay Balasubramanian (QCT)" w:date="2024-05-10T22:25:00Z"/>
                <w:rFonts w:eastAsia="SimSun"/>
                <w:lang w:val="en-US"/>
              </w:rPr>
            </w:pPr>
          </w:p>
        </w:tc>
        <w:tc>
          <w:tcPr>
            <w:tcW w:w="2034" w:type="dxa"/>
            <w:tcBorders>
              <w:left w:val="single" w:sz="4" w:space="0" w:color="auto"/>
            </w:tcBorders>
            <w:shd w:val="clear" w:color="auto" w:fill="auto"/>
          </w:tcPr>
          <w:p w14:paraId="3998DB74" w14:textId="77777777" w:rsidR="00837524" w:rsidRPr="00C25669" w:rsidRDefault="00837524" w:rsidP="00300550">
            <w:pPr>
              <w:pStyle w:val="TAC"/>
              <w:rPr>
                <w:ins w:id="90" w:author="Vijay Balasubramanian (QCT)" w:date="2024-05-10T22:25:00Z"/>
                <w:rFonts w:eastAsia="SimSun"/>
                <w:lang w:val="en-US"/>
              </w:rPr>
            </w:pPr>
            <w:ins w:id="91" w:author="Vijay Balasubramanian (QCT)" w:date="2024-05-10T22:25:00Z">
              <w:r w:rsidRPr="00C25669">
                <w:rPr>
                  <w:rFonts w:eastAsia="SimSun"/>
                  <w:lang w:val="en-US"/>
                </w:rPr>
                <w:t>1</w:t>
              </w:r>
            </w:ins>
          </w:p>
        </w:tc>
        <w:tc>
          <w:tcPr>
            <w:tcW w:w="1838" w:type="dxa"/>
            <w:shd w:val="clear" w:color="auto" w:fill="auto"/>
          </w:tcPr>
          <w:p w14:paraId="3827B2DB" w14:textId="77777777" w:rsidR="00837524" w:rsidRPr="00C25669" w:rsidRDefault="00837524" w:rsidP="00300550">
            <w:pPr>
              <w:pStyle w:val="TAC"/>
              <w:rPr>
                <w:ins w:id="92" w:author="Vijay Balasubramanian (QCT)" w:date="2024-05-10T22:25:00Z"/>
                <w:rFonts w:eastAsia="SimSun"/>
                <w:lang w:val="en-US"/>
              </w:rPr>
            </w:pPr>
            <w:ins w:id="93" w:author="Vijay Balasubramanian (QCT)" w:date="2024-05-10T22:25:00Z">
              <w:r>
                <w:rPr>
                  <w:rFonts w:eastAsia="SimSun"/>
                  <w:lang w:val="en-US"/>
                </w:rPr>
                <w:t>10</w:t>
              </w:r>
            </w:ins>
          </w:p>
        </w:tc>
        <w:tc>
          <w:tcPr>
            <w:tcW w:w="1055" w:type="dxa"/>
            <w:shd w:val="clear" w:color="auto" w:fill="auto"/>
          </w:tcPr>
          <w:p w14:paraId="66053A7F" w14:textId="77777777" w:rsidR="00837524" w:rsidRPr="00C25669" w:rsidRDefault="00837524" w:rsidP="00300550">
            <w:pPr>
              <w:pStyle w:val="TAC"/>
              <w:rPr>
                <w:ins w:id="94" w:author="Vijay Balasubramanian (QCT)" w:date="2024-05-10T22:25:00Z"/>
                <w:rFonts w:eastAsia="SimSun"/>
                <w:lang w:val="en-US"/>
              </w:rPr>
            </w:pPr>
            <w:ins w:id="95" w:author="Vijay Balasubramanian (QCT)" w:date="2024-05-10T22:25:00Z">
              <w:r w:rsidRPr="00C25669">
                <w:rPr>
                  <w:rFonts w:eastAsia="SimSun"/>
                  <w:lang w:val="en-US"/>
                </w:rPr>
                <w:t>0.4</w:t>
              </w:r>
            </w:ins>
          </w:p>
        </w:tc>
        <w:tc>
          <w:tcPr>
            <w:tcW w:w="1408" w:type="dxa"/>
            <w:shd w:val="clear" w:color="auto" w:fill="auto"/>
          </w:tcPr>
          <w:p w14:paraId="71A20A27" w14:textId="77777777" w:rsidR="00837524" w:rsidRPr="00C25669" w:rsidRDefault="00837524" w:rsidP="00300550">
            <w:pPr>
              <w:pStyle w:val="TAC"/>
              <w:rPr>
                <w:ins w:id="96" w:author="Vijay Balasubramanian (QCT)" w:date="2024-05-10T22:25:00Z"/>
                <w:rFonts w:eastAsia="SimSun"/>
                <w:lang w:val="en-US" w:eastAsia="zh-CN"/>
              </w:rPr>
            </w:pPr>
            <w:ins w:id="97" w:author="Vijay Balasubramanian (QCT)" w:date="2024-05-10T22:25:00Z">
              <w:r>
                <w:rPr>
                  <w:rFonts w:eastAsia="SimSun"/>
                  <w:lang w:val="en-US"/>
                </w:rPr>
                <w:t>9</w:t>
              </w:r>
            </w:ins>
          </w:p>
        </w:tc>
      </w:tr>
      <w:tr w:rsidR="00837524" w:rsidRPr="00C25669" w14:paraId="0F10B0E0" w14:textId="77777777" w:rsidTr="00300550">
        <w:trPr>
          <w:jc w:val="center"/>
          <w:ins w:id="98" w:author="Vijay Balasubramanian (QCT)" w:date="2024-05-10T22:25:00Z"/>
        </w:trPr>
        <w:tc>
          <w:tcPr>
            <w:tcW w:w="2034" w:type="dxa"/>
            <w:tcBorders>
              <w:top w:val="single" w:sz="4" w:space="0" w:color="auto"/>
              <w:left w:val="single" w:sz="4" w:space="0" w:color="auto"/>
              <w:bottom w:val="nil"/>
              <w:right w:val="single" w:sz="4" w:space="0" w:color="auto"/>
            </w:tcBorders>
          </w:tcPr>
          <w:p w14:paraId="0A0D1DF4" w14:textId="77777777" w:rsidR="00837524" w:rsidRPr="00C25669" w:rsidRDefault="00837524" w:rsidP="00300550">
            <w:pPr>
              <w:pStyle w:val="TAC"/>
              <w:rPr>
                <w:ins w:id="99" w:author="Vijay Balasubramanian (QCT)" w:date="2024-05-10T22:25:00Z"/>
                <w:rFonts w:eastAsia="SimSun"/>
                <w:lang w:val="en-US"/>
              </w:rPr>
            </w:pPr>
            <w:ins w:id="100" w:author="Vijay Balasubramanian (QCT)" w:date="2024-05-10T22:25:00Z">
              <w:r>
                <w:rPr>
                  <w:rFonts w:eastAsia="SimSun"/>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442CB52" w14:textId="77777777" w:rsidR="00837524" w:rsidRPr="00C25669" w:rsidRDefault="00837524" w:rsidP="00300550">
            <w:pPr>
              <w:pStyle w:val="TAC"/>
              <w:rPr>
                <w:ins w:id="101" w:author="Vijay Balasubramanian (QCT)" w:date="2024-05-10T22:25:00Z"/>
                <w:rFonts w:eastAsia="SimSun"/>
                <w:lang w:val="en-US"/>
              </w:rPr>
            </w:pPr>
            <w:ins w:id="102"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7ECCAE" w14:textId="77777777" w:rsidR="00837524" w:rsidRPr="00C25669" w:rsidRDefault="00837524" w:rsidP="00300550">
            <w:pPr>
              <w:pStyle w:val="TAC"/>
              <w:rPr>
                <w:ins w:id="103" w:author="Vijay Balasubramanian (QCT)" w:date="2024-05-10T22:25:00Z"/>
                <w:rFonts w:eastAsia="SimSun"/>
                <w:lang w:val="en-US"/>
              </w:rPr>
            </w:pPr>
            <w:ins w:id="10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7ED20D" w14:textId="77777777" w:rsidR="00837524" w:rsidRPr="00C25669" w:rsidRDefault="00837524" w:rsidP="00300550">
            <w:pPr>
              <w:pStyle w:val="TAC"/>
              <w:rPr>
                <w:ins w:id="105" w:author="Vijay Balasubramanian (QCT)" w:date="2024-05-10T22:25:00Z"/>
                <w:rFonts w:eastAsia="SimSun"/>
                <w:lang w:val="en-US"/>
              </w:rPr>
            </w:pPr>
            <w:ins w:id="106" w:author="Vijay Balasubramanian (QCT)" w:date="2024-05-10T22:2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4D2852" w14:textId="77777777" w:rsidR="00837524" w:rsidRPr="00C25669" w:rsidRDefault="00837524" w:rsidP="00300550">
            <w:pPr>
              <w:pStyle w:val="TAC"/>
              <w:rPr>
                <w:ins w:id="107" w:author="Vijay Balasubramanian (QCT)" w:date="2024-05-10T22:25:00Z"/>
                <w:rFonts w:eastAsia="SimSun"/>
                <w:lang w:val="en-US"/>
              </w:rPr>
            </w:pPr>
            <w:ins w:id="108" w:author="Vijay Balasubramanian (QCT)" w:date="2024-05-10T22:25:00Z">
              <w:r>
                <w:rPr>
                  <w:rFonts w:eastAsia="SimSun"/>
                  <w:lang w:val="en-US"/>
                </w:rPr>
                <w:t>24</w:t>
              </w:r>
            </w:ins>
          </w:p>
        </w:tc>
      </w:tr>
      <w:tr w:rsidR="00837524" w:rsidRPr="00C25669" w14:paraId="4E3825C8" w14:textId="77777777" w:rsidTr="00300550">
        <w:trPr>
          <w:jc w:val="center"/>
          <w:ins w:id="109" w:author="Vijay Balasubramanian (QCT)" w:date="2024-05-10T22:25:00Z"/>
        </w:trPr>
        <w:tc>
          <w:tcPr>
            <w:tcW w:w="2034" w:type="dxa"/>
            <w:tcBorders>
              <w:top w:val="nil"/>
              <w:left w:val="single" w:sz="4" w:space="0" w:color="auto"/>
              <w:bottom w:val="nil"/>
              <w:right w:val="single" w:sz="4" w:space="0" w:color="auto"/>
            </w:tcBorders>
          </w:tcPr>
          <w:p w14:paraId="0E5E481C" w14:textId="77777777" w:rsidR="00837524" w:rsidRPr="00C25669" w:rsidRDefault="00837524" w:rsidP="00300550">
            <w:pPr>
              <w:pStyle w:val="TAC"/>
              <w:rPr>
                <w:ins w:id="11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2011FA1" w14:textId="77777777" w:rsidR="00837524" w:rsidRPr="00C25669" w:rsidRDefault="00837524" w:rsidP="00300550">
            <w:pPr>
              <w:pStyle w:val="TAC"/>
              <w:rPr>
                <w:ins w:id="111" w:author="Vijay Balasubramanian (QCT)" w:date="2024-05-10T22:25:00Z"/>
                <w:rFonts w:eastAsia="SimSun"/>
                <w:lang w:val="en-US"/>
              </w:rPr>
            </w:pPr>
            <w:ins w:id="112"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274BF1" w14:textId="77777777" w:rsidR="00837524" w:rsidRPr="00C25669" w:rsidRDefault="00837524" w:rsidP="00300550">
            <w:pPr>
              <w:pStyle w:val="TAC"/>
              <w:rPr>
                <w:ins w:id="113" w:author="Vijay Balasubramanian (QCT)" w:date="2024-05-10T22:25:00Z"/>
                <w:rFonts w:eastAsia="SimSun"/>
                <w:lang w:val="en-US"/>
              </w:rPr>
            </w:pPr>
            <w:ins w:id="11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9917F8" w14:textId="77777777" w:rsidR="00837524" w:rsidRPr="00C25669" w:rsidRDefault="00837524" w:rsidP="00300550">
            <w:pPr>
              <w:pStyle w:val="TAC"/>
              <w:rPr>
                <w:ins w:id="115" w:author="Vijay Balasubramanian (QCT)" w:date="2024-05-10T22:25:00Z"/>
                <w:rFonts w:eastAsia="SimSun"/>
                <w:lang w:val="en-US"/>
              </w:rPr>
            </w:pPr>
            <w:ins w:id="116" w:author="Vijay Balasubramanian (QCT)" w:date="2024-05-10T22:2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396081" w14:textId="77777777" w:rsidR="00837524" w:rsidRPr="00C25669" w:rsidRDefault="00837524" w:rsidP="00300550">
            <w:pPr>
              <w:pStyle w:val="TAC"/>
              <w:rPr>
                <w:ins w:id="117" w:author="Vijay Balasubramanian (QCT)" w:date="2024-05-10T22:25:00Z"/>
                <w:rFonts w:eastAsia="SimSun"/>
                <w:lang w:val="en-US"/>
              </w:rPr>
            </w:pPr>
            <w:ins w:id="118" w:author="Vijay Balasubramanian (QCT)" w:date="2024-05-10T22:25:00Z">
              <w:r w:rsidRPr="00C25669">
                <w:rPr>
                  <w:rFonts w:eastAsia="SimSun"/>
                  <w:lang w:val="en-US"/>
                </w:rPr>
                <w:t>21</w:t>
              </w:r>
            </w:ins>
          </w:p>
        </w:tc>
      </w:tr>
      <w:tr w:rsidR="00837524" w:rsidRPr="00C25669" w14:paraId="03B9E767" w14:textId="77777777" w:rsidTr="00300550">
        <w:trPr>
          <w:jc w:val="center"/>
          <w:ins w:id="119" w:author="Vijay Balasubramanian (QCT)" w:date="2024-05-10T22:25:00Z"/>
        </w:trPr>
        <w:tc>
          <w:tcPr>
            <w:tcW w:w="2034" w:type="dxa"/>
            <w:tcBorders>
              <w:top w:val="nil"/>
              <w:left w:val="single" w:sz="4" w:space="0" w:color="auto"/>
              <w:bottom w:val="nil"/>
              <w:right w:val="single" w:sz="4" w:space="0" w:color="auto"/>
            </w:tcBorders>
          </w:tcPr>
          <w:p w14:paraId="5B0E393B" w14:textId="77777777" w:rsidR="00837524" w:rsidRPr="00C25669" w:rsidRDefault="00837524" w:rsidP="00300550">
            <w:pPr>
              <w:pStyle w:val="TAC"/>
              <w:rPr>
                <w:ins w:id="12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BB66287" w14:textId="77777777" w:rsidR="00837524" w:rsidRPr="00C25669" w:rsidRDefault="00837524" w:rsidP="00300550">
            <w:pPr>
              <w:pStyle w:val="TAC"/>
              <w:rPr>
                <w:ins w:id="121" w:author="Vijay Balasubramanian (QCT)" w:date="2024-05-10T22:25:00Z"/>
                <w:rFonts w:eastAsia="SimSun"/>
                <w:lang w:val="en-US"/>
              </w:rPr>
            </w:pPr>
            <w:ins w:id="122"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EEA392" w14:textId="77777777" w:rsidR="00837524" w:rsidRPr="00C25669" w:rsidRDefault="00837524" w:rsidP="00300550">
            <w:pPr>
              <w:pStyle w:val="TAC"/>
              <w:rPr>
                <w:ins w:id="123" w:author="Vijay Balasubramanian (QCT)" w:date="2024-05-10T22:25:00Z"/>
                <w:rFonts w:eastAsia="SimSun"/>
                <w:lang w:val="en-US"/>
              </w:rPr>
            </w:pPr>
            <w:ins w:id="12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05D94E" w14:textId="77777777" w:rsidR="00837524" w:rsidRPr="00C25669" w:rsidRDefault="00837524" w:rsidP="00300550">
            <w:pPr>
              <w:pStyle w:val="TAC"/>
              <w:rPr>
                <w:ins w:id="125" w:author="Vijay Balasubramanian (QCT)" w:date="2024-05-10T22:25:00Z"/>
                <w:rFonts w:eastAsia="SimSun"/>
                <w:lang w:val="en-US"/>
              </w:rPr>
            </w:pPr>
            <w:ins w:id="126" w:author="Vijay Balasubramanian (QCT)" w:date="2024-05-10T22:2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6E40D4" w14:textId="77777777" w:rsidR="00837524" w:rsidRPr="00C25669" w:rsidRDefault="00837524" w:rsidP="00300550">
            <w:pPr>
              <w:pStyle w:val="TAC"/>
              <w:rPr>
                <w:ins w:id="127" w:author="Vijay Balasubramanian (QCT)" w:date="2024-05-10T22:25:00Z"/>
                <w:rFonts w:eastAsia="SimSun"/>
                <w:lang w:val="en-US"/>
              </w:rPr>
            </w:pPr>
            <w:ins w:id="128" w:author="Vijay Balasubramanian (QCT)" w:date="2024-05-10T22:25:00Z">
              <w:r>
                <w:rPr>
                  <w:rFonts w:eastAsia="SimSun"/>
                  <w:lang w:val="en-US"/>
                </w:rPr>
                <w:t>19</w:t>
              </w:r>
            </w:ins>
          </w:p>
        </w:tc>
      </w:tr>
      <w:tr w:rsidR="00837524" w:rsidRPr="00C25669" w14:paraId="29104D3E" w14:textId="77777777" w:rsidTr="00300550">
        <w:trPr>
          <w:jc w:val="center"/>
          <w:ins w:id="129" w:author="Vijay Balasubramanian (QCT)" w:date="2024-05-10T22:25:00Z"/>
        </w:trPr>
        <w:tc>
          <w:tcPr>
            <w:tcW w:w="2034" w:type="dxa"/>
            <w:tcBorders>
              <w:top w:val="nil"/>
              <w:left w:val="single" w:sz="4" w:space="0" w:color="auto"/>
              <w:bottom w:val="nil"/>
              <w:right w:val="single" w:sz="4" w:space="0" w:color="auto"/>
            </w:tcBorders>
          </w:tcPr>
          <w:p w14:paraId="0DEEFA7E" w14:textId="77777777" w:rsidR="00837524" w:rsidRPr="00C25669" w:rsidRDefault="00837524" w:rsidP="00300550">
            <w:pPr>
              <w:pStyle w:val="TAC"/>
              <w:rPr>
                <w:ins w:id="13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40C5D5C" w14:textId="77777777" w:rsidR="00837524" w:rsidRPr="00C25669" w:rsidRDefault="00837524" w:rsidP="00300550">
            <w:pPr>
              <w:pStyle w:val="TAC"/>
              <w:rPr>
                <w:ins w:id="131" w:author="Vijay Balasubramanian (QCT)" w:date="2024-05-10T22:25:00Z"/>
                <w:rFonts w:eastAsia="SimSun"/>
                <w:lang w:val="en-US"/>
              </w:rPr>
            </w:pPr>
            <w:ins w:id="132" w:author="Vijay Balasubramanian (QCT)" w:date="2024-05-10T22:2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6664FF" w14:textId="77777777" w:rsidR="00837524" w:rsidRPr="00C25669" w:rsidRDefault="00837524" w:rsidP="00300550">
            <w:pPr>
              <w:pStyle w:val="TAC"/>
              <w:rPr>
                <w:ins w:id="133" w:author="Vijay Balasubramanian (QCT)" w:date="2024-05-10T22:25:00Z"/>
                <w:rFonts w:eastAsia="SimSun"/>
                <w:lang w:val="en-US"/>
              </w:rPr>
            </w:pPr>
            <w:ins w:id="13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3D448F" w14:textId="77777777" w:rsidR="00837524" w:rsidRPr="00C25669" w:rsidRDefault="00837524" w:rsidP="00300550">
            <w:pPr>
              <w:pStyle w:val="TAC"/>
              <w:rPr>
                <w:ins w:id="135" w:author="Vijay Balasubramanian (QCT)" w:date="2024-05-10T22:25:00Z"/>
                <w:rFonts w:eastAsia="SimSun"/>
                <w:lang w:val="en-US"/>
              </w:rPr>
            </w:pPr>
            <w:ins w:id="136" w:author="Vijay Balasubramanian (QCT)" w:date="2024-05-10T22:2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7BE516" w14:textId="77777777" w:rsidR="00837524" w:rsidRPr="00C25669" w:rsidRDefault="00837524" w:rsidP="00300550">
            <w:pPr>
              <w:pStyle w:val="TAC"/>
              <w:rPr>
                <w:ins w:id="137" w:author="Vijay Balasubramanian (QCT)" w:date="2024-05-10T22:25:00Z"/>
                <w:rFonts w:eastAsia="SimSun"/>
                <w:lang w:val="en-US"/>
              </w:rPr>
            </w:pPr>
            <w:ins w:id="138" w:author="Vijay Balasubramanian (QCT)" w:date="2024-05-10T22:25:00Z">
              <w:r>
                <w:rPr>
                  <w:rFonts w:eastAsia="SimSun"/>
                  <w:lang w:val="en-US"/>
                </w:rPr>
                <w:t>9</w:t>
              </w:r>
            </w:ins>
          </w:p>
        </w:tc>
      </w:tr>
      <w:tr w:rsidR="00837524" w:rsidRPr="00C25669" w14:paraId="34D4395F" w14:textId="77777777" w:rsidTr="00300550">
        <w:trPr>
          <w:jc w:val="center"/>
          <w:ins w:id="139" w:author="Vijay Balasubramanian (QCT)" w:date="2024-05-10T22:25:00Z"/>
        </w:trPr>
        <w:tc>
          <w:tcPr>
            <w:tcW w:w="2034" w:type="dxa"/>
            <w:tcBorders>
              <w:top w:val="nil"/>
              <w:left w:val="single" w:sz="4" w:space="0" w:color="auto"/>
              <w:bottom w:val="nil"/>
              <w:right w:val="single" w:sz="4" w:space="0" w:color="auto"/>
            </w:tcBorders>
          </w:tcPr>
          <w:p w14:paraId="71700B9A" w14:textId="77777777" w:rsidR="00837524" w:rsidRPr="00C25669" w:rsidRDefault="00837524" w:rsidP="00300550">
            <w:pPr>
              <w:pStyle w:val="TAC"/>
              <w:rPr>
                <w:ins w:id="14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27A091B" w14:textId="77777777" w:rsidR="00837524" w:rsidRPr="00C25669" w:rsidRDefault="00837524" w:rsidP="00300550">
            <w:pPr>
              <w:pStyle w:val="TAC"/>
              <w:rPr>
                <w:ins w:id="141" w:author="Vijay Balasubramanian (QCT)" w:date="2024-05-10T22:25:00Z"/>
                <w:rFonts w:eastAsia="SimSun"/>
                <w:lang w:val="en-US"/>
              </w:rPr>
            </w:pPr>
            <w:ins w:id="142"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BC3BE1" w14:textId="77777777" w:rsidR="00837524" w:rsidRPr="00C25669" w:rsidRDefault="00837524" w:rsidP="00300550">
            <w:pPr>
              <w:pStyle w:val="TAC"/>
              <w:rPr>
                <w:ins w:id="143" w:author="Vijay Balasubramanian (QCT)" w:date="2024-05-10T22:25:00Z"/>
                <w:rFonts w:eastAsia="SimSun"/>
                <w:lang w:val="en-US"/>
              </w:rPr>
            </w:pPr>
            <w:ins w:id="14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52164F" w14:textId="77777777" w:rsidR="00837524" w:rsidRPr="00C25669" w:rsidRDefault="00837524" w:rsidP="00300550">
            <w:pPr>
              <w:pStyle w:val="TAC"/>
              <w:rPr>
                <w:ins w:id="145" w:author="Vijay Balasubramanian (QCT)" w:date="2024-05-10T22:25:00Z"/>
                <w:rFonts w:eastAsia="SimSun"/>
                <w:lang w:val="en-US"/>
              </w:rPr>
            </w:pPr>
            <w:ins w:id="146" w:author="Vijay Balasubramanian (QCT)" w:date="2024-05-10T22:2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2E99EF" w14:textId="77777777" w:rsidR="00837524" w:rsidRPr="00C25669" w:rsidRDefault="00837524" w:rsidP="00300550">
            <w:pPr>
              <w:pStyle w:val="TAC"/>
              <w:rPr>
                <w:ins w:id="147" w:author="Vijay Balasubramanian (QCT)" w:date="2024-05-10T22:25:00Z"/>
                <w:rFonts w:eastAsia="SimSun"/>
                <w:lang w:val="en-US"/>
              </w:rPr>
            </w:pPr>
            <w:ins w:id="148" w:author="Vijay Balasubramanian (QCT)" w:date="2024-05-10T22:25:00Z">
              <w:r w:rsidRPr="00C25669">
                <w:rPr>
                  <w:rFonts w:eastAsia="SimSun"/>
                  <w:lang w:val="en-US"/>
                </w:rPr>
                <w:t>2</w:t>
              </w:r>
              <w:r>
                <w:rPr>
                  <w:rFonts w:eastAsia="SimSun"/>
                  <w:lang w:val="en-US"/>
                </w:rPr>
                <w:t>3</w:t>
              </w:r>
            </w:ins>
          </w:p>
        </w:tc>
      </w:tr>
      <w:tr w:rsidR="00837524" w:rsidRPr="00C25669" w14:paraId="70CA52DF" w14:textId="77777777" w:rsidTr="00300550">
        <w:trPr>
          <w:jc w:val="center"/>
          <w:ins w:id="149" w:author="Vijay Balasubramanian (QCT)" w:date="2024-05-10T22:25:00Z"/>
        </w:trPr>
        <w:tc>
          <w:tcPr>
            <w:tcW w:w="2034" w:type="dxa"/>
            <w:tcBorders>
              <w:top w:val="nil"/>
              <w:left w:val="single" w:sz="4" w:space="0" w:color="auto"/>
              <w:bottom w:val="nil"/>
              <w:right w:val="single" w:sz="4" w:space="0" w:color="auto"/>
            </w:tcBorders>
          </w:tcPr>
          <w:p w14:paraId="4CA9B94B" w14:textId="77777777" w:rsidR="00837524" w:rsidRPr="00C25669" w:rsidRDefault="00837524" w:rsidP="00300550">
            <w:pPr>
              <w:pStyle w:val="TAC"/>
              <w:rPr>
                <w:ins w:id="15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364C89" w14:textId="77777777" w:rsidR="00837524" w:rsidRPr="00C25669" w:rsidRDefault="00837524" w:rsidP="00300550">
            <w:pPr>
              <w:pStyle w:val="TAC"/>
              <w:rPr>
                <w:ins w:id="151" w:author="Vijay Balasubramanian (QCT)" w:date="2024-05-10T22:25:00Z"/>
                <w:rFonts w:eastAsia="SimSun"/>
                <w:lang w:val="en-US"/>
              </w:rPr>
            </w:pPr>
            <w:ins w:id="152"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22F8E4" w14:textId="77777777" w:rsidR="00837524" w:rsidRPr="00C25669" w:rsidRDefault="00837524" w:rsidP="00300550">
            <w:pPr>
              <w:pStyle w:val="TAC"/>
              <w:rPr>
                <w:ins w:id="153" w:author="Vijay Balasubramanian (QCT)" w:date="2024-05-10T22:25:00Z"/>
                <w:rFonts w:eastAsia="SimSun"/>
                <w:lang w:val="en-US"/>
              </w:rPr>
            </w:pPr>
            <w:ins w:id="15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B3037E" w14:textId="77777777" w:rsidR="00837524" w:rsidRPr="00C25669" w:rsidRDefault="00837524" w:rsidP="00300550">
            <w:pPr>
              <w:pStyle w:val="TAC"/>
              <w:rPr>
                <w:ins w:id="155" w:author="Vijay Balasubramanian (QCT)" w:date="2024-05-10T22:25:00Z"/>
                <w:rFonts w:eastAsia="SimSun"/>
                <w:lang w:val="en-US"/>
              </w:rPr>
            </w:pPr>
            <w:ins w:id="156" w:author="Vijay Balasubramanian (QCT)" w:date="2024-05-10T22:2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9C93F" w14:textId="77777777" w:rsidR="00837524" w:rsidRPr="00C25669" w:rsidRDefault="00837524" w:rsidP="00300550">
            <w:pPr>
              <w:pStyle w:val="TAC"/>
              <w:rPr>
                <w:ins w:id="157" w:author="Vijay Balasubramanian (QCT)" w:date="2024-05-10T22:25:00Z"/>
                <w:rFonts w:eastAsia="SimSun"/>
                <w:lang w:val="en-US"/>
              </w:rPr>
            </w:pPr>
            <w:ins w:id="158" w:author="Vijay Balasubramanian (QCT)" w:date="2024-05-10T22:25:00Z">
              <w:r w:rsidRPr="00C25669">
                <w:rPr>
                  <w:rFonts w:eastAsia="SimSun"/>
                  <w:lang w:val="en-US"/>
                </w:rPr>
                <w:t>21</w:t>
              </w:r>
            </w:ins>
          </w:p>
        </w:tc>
      </w:tr>
      <w:tr w:rsidR="00837524" w:rsidRPr="00C25669" w14:paraId="41F24BD4" w14:textId="77777777" w:rsidTr="00300550">
        <w:trPr>
          <w:jc w:val="center"/>
          <w:ins w:id="159" w:author="Vijay Balasubramanian (QCT)" w:date="2024-05-10T22:25:00Z"/>
        </w:trPr>
        <w:tc>
          <w:tcPr>
            <w:tcW w:w="2034" w:type="dxa"/>
            <w:tcBorders>
              <w:top w:val="nil"/>
              <w:left w:val="single" w:sz="4" w:space="0" w:color="auto"/>
              <w:bottom w:val="nil"/>
              <w:right w:val="single" w:sz="4" w:space="0" w:color="auto"/>
            </w:tcBorders>
          </w:tcPr>
          <w:p w14:paraId="1CDA1ED0" w14:textId="77777777" w:rsidR="00837524" w:rsidRPr="00C25669" w:rsidRDefault="00837524" w:rsidP="00300550">
            <w:pPr>
              <w:pStyle w:val="TAC"/>
              <w:rPr>
                <w:ins w:id="16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6DCD751" w14:textId="77777777" w:rsidR="00837524" w:rsidRPr="00C25669" w:rsidRDefault="00837524" w:rsidP="00300550">
            <w:pPr>
              <w:pStyle w:val="TAC"/>
              <w:rPr>
                <w:ins w:id="161" w:author="Vijay Balasubramanian (QCT)" w:date="2024-05-10T22:25:00Z"/>
                <w:rFonts w:eastAsia="SimSun"/>
                <w:lang w:val="en-US"/>
              </w:rPr>
            </w:pPr>
            <w:ins w:id="162"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3D42C1" w14:textId="77777777" w:rsidR="00837524" w:rsidRPr="00C25669" w:rsidRDefault="00837524" w:rsidP="00300550">
            <w:pPr>
              <w:pStyle w:val="TAC"/>
              <w:rPr>
                <w:ins w:id="163" w:author="Vijay Balasubramanian (QCT)" w:date="2024-05-10T22:25:00Z"/>
                <w:rFonts w:eastAsia="SimSun"/>
                <w:lang w:val="en-US"/>
              </w:rPr>
            </w:pPr>
            <w:ins w:id="16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369132" w14:textId="77777777" w:rsidR="00837524" w:rsidRPr="00C25669" w:rsidRDefault="00837524" w:rsidP="00300550">
            <w:pPr>
              <w:pStyle w:val="TAC"/>
              <w:rPr>
                <w:ins w:id="165" w:author="Vijay Balasubramanian (QCT)" w:date="2024-05-10T22:25:00Z"/>
                <w:rFonts w:eastAsia="SimSun"/>
                <w:lang w:val="en-US"/>
              </w:rPr>
            </w:pPr>
            <w:ins w:id="166" w:author="Vijay Balasubramanian (QCT)" w:date="2024-05-10T22:2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6D1604" w14:textId="77777777" w:rsidR="00837524" w:rsidRPr="00C25669" w:rsidRDefault="00837524" w:rsidP="00300550">
            <w:pPr>
              <w:pStyle w:val="TAC"/>
              <w:rPr>
                <w:ins w:id="167" w:author="Vijay Balasubramanian (QCT)" w:date="2024-05-10T22:25:00Z"/>
                <w:rFonts w:eastAsia="SimSun"/>
                <w:lang w:val="en-US"/>
              </w:rPr>
            </w:pPr>
            <w:ins w:id="168" w:author="Vijay Balasubramanian (QCT)" w:date="2024-05-10T22:25:00Z">
              <w:r>
                <w:rPr>
                  <w:rFonts w:eastAsia="SimSun"/>
                  <w:lang w:val="en-US"/>
                </w:rPr>
                <w:t>19</w:t>
              </w:r>
            </w:ins>
          </w:p>
        </w:tc>
      </w:tr>
      <w:tr w:rsidR="00837524" w:rsidRPr="00C25669" w14:paraId="53FF9B36" w14:textId="77777777" w:rsidTr="00300550">
        <w:trPr>
          <w:jc w:val="center"/>
          <w:ins w:id="169" w:author="Vijay Balasubramanian (QCT)" w:date="2024-05-10T22:25:00Z"/>
        </w:trPr>
        <w:tc>
          <w:tcPr>
            <w:tcW w:w="2034" w:type="dxa"/>
            <w:tcBorders>
              <w:top w:val="nil"/>
              <w:left w:val="single" w:sz="4" w:space="0" w:color="auto"/>
              <w:bottom w:val="single" w:sz="4" w:space="0" w:color="auto"/>
              <w:right w:val="single" w:sz="4" w:space="0" w:color="auto"/>
            </w:tcBorders>
          </w:tcPr>
          <w:p w14:paraId="0753DC96" w14:textId="77777777" w:rsidR="00837524" w:rsidRPr="00C25669" w:rsidRDefault="00837524" w:rsidP="00300550">
            <w:pPr>
              <w:pStyle w:val="TAC"/>
              <w:rPr>
                <w:ins w:id="170" w:author="Vijay Balasubramanian (QCT)" w:date="2024-05-10T22:2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420E6E" w14:textId="77777777" w:rsidR="00837524" w:rsidRPr="00C25669" w:rsidRDefault="00837524" w:rsidP="00300550">
            <w:pPr>
              <w:pStyle w:val="TAC"/>
              <w:rPr>
                <w:ins w:id="171" w:author="Vijay Balasubramanian (QCT)" w:date="2024-05-10T22:25:00Z"/>
                <w:rFonts w:eastAsia="SimSun"/>
                <w:lang w:val="en-US"/>
              </w:rPr>
            </w:pPr>
            <w:ins w:id="172" w:author="Vijay Balasubramanian (QCT)" w:date="2024-05-10T22:2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3064AE" w14:textId="77777777" w:rsidR="00837524" w:rsidRPr="00C25669" w:rsidRDefault="00837524" w:rsidP="00300550">
            <w:pPr>
              <w:pStyle w:val="TAC"/>
              <w:rPr>
                <w:ins w:id="173" w:author="Vijay Balasubramanian (QCT)" w:date="2024-05-10T22:25:00Z"/>
                <w:rFonts w:eastAsia="SimSun"/>
                <w:lang w:val="en-US"/>
              </w:rPr>
            </w:pPr>
            <w:ins w:id="174" w:author="Vijay Balasubramanian (QCT)" w:date="2024-05-10T22:2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93556E" w14:textId="77777777" w:rsidR="00837524" w:rsidRPr="00C25669" w:rsidRDefault="00837524" w:rsidP="00300550">
            <w:pPr>
              <w:pStyle w:val="TAC"/>
              <w:rPr>
                <w:ins w:id="175" w:author="Vijay Balasubramanian (QCT)" w:date="2024-05-10T22:25:00Z"/>
                <w:rFonts w:eastAsia="SimSun"/>
                <w:lang w:val="en-US"/>
              </w:rPr>
            </w:pPr>
            <w:ins w:id="176" w:author="Vijay Balasubramanian (QCT)" w:date="2024-05-10T22:2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413E4C" w14:textId="77777777" w:rsidR="00837524" w:rsidRPr="00C25669" w:rsidRDefault="00837524" w:rsidP="00300550">
            <w:pPr>
              <w:pStyle w:val="TAC"/>
              <w:rPr>
                <w:ins w:id="177" w:author="Vijay Balasubramanian (QCT)" w:date="2024-05-10T22:25:00Z"/>
                <w:rFonts w:eastAsia="SimSun"/>
                <w:lang w:val="en-US"/>
              </w:rPr>
            </w:pPr>
            <w:ins w:id="178" w:author="Vijay Balasubramanian (QCT)" w:date="2024-05-10T22:25:00Z">
              <w:r>
                <w:rPr>
                  <w:rFonts w:eastAsia="SimSun"/>
                  <w:lang w:val="en-US"/>
                </w:rPr>
                <w:t>9</w:t>
              </w:r>
            </w:ins>
          </w:p>
        </w:tc>
      </w:tr>
      <w:tr w:rsidR="00837524" w:rsidRPr="00C25669" w14:paraId="5B92A7F6" w14:textId="77777777" w:rsidTr="00300550">
        <w:trPr>
          <w:jc w:val="center"/>
          <w:ins w:id="179" w:author="Vijay Balasubramanian (QCT)" w:date="2024-05-10T22:25:00Z"/>
        </w:trPr>
        <w:tc>
          <w:tcPr>
            <w:tcW w:w="8369" w:type="dxa"/>
            <w:gridSpan w:val="5"/>
            <w:tcBorders>
              <w:top w:val="nil"/>
              <w:left w:val="single" w:sz="4" w:space="0" w:color="auto"/>
              <w:bottom w:val="single" w:sz="4" w:space="0" w:color="auto"/>
              <w:right w:val="single" w:sz="4" w:space="0" w:color="auto"/>
            </w:tcBorders>
          </w:tcPr>
          <w:p w14:paraId="0FF249E7" w14:textId="77777777" w:rsidR="00837524" w:rsidRDefault="00837524" w:rsidP="00300550">
            <w:pPr>
              <w:pStyle w:val="TAN"/>
              <w:rPr>
                <w:ins w:id="180" w:author="Vijay Balasubramanian (QCT)" w:date="2024-05-10T22:25:00Z"/>
                <w:lang w:eastAsia="zh-CN"/>
              </w:rPr>
            </w:pPr>
            <w:ins w:id="181" w:author="Vijay Balasubramanian (QCT)" w:date="2024-05-10T22:25: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5D09C9E1" w14:textId="79D41A9C" w:rsidR="00837524" w:rsidRDefault="00837524" w:rsidP="00300550">
            <w:pPr>
              <w:pStyle w:val="TAN"/>
              <w:rPr>
                <w:ins w:id="182" w:author="Vijay Balasubramanian (QCT)" w:date="2024-05-10T22:25:00Z"/>
                <w:rFonts w:eastAsia="SimSun"/>
                <w:lang w:val="en-US"/>
              </w:rPr>
            </w:pPr>
            <w:ins w:id="183" w:author="Vijay Balasubramanian (QCT)" w:date="2024-05-10T22:25:00Z">
              <w:r>
                <w:rPr>
                  <w:lang w:eastAsia="zh-CN"/>
                </w:rPr>
                <w:t>Note 2:</w:t>
              </w:r>
              <w:r>
                <w:rPr>
                  <w:lang w:eastAsia="zh-CN"/>
                </w:rPr>
                <w:tab/>
              </w:r>
              <w:r w:rsidRPr="007B381C">
                <w:rPr>
                  <w:lang w:eastAsia="zh-CN"/>
                </w:rPr>
                <w:t xml:space="preserve">For the band(s) on which UE supporting “Maximum modulation format” of 10, with 2 RX and 2 MIMO layers, the MCS index is derived from the rows with “Maximum modulation format” of 8 in Table </w:t>
              </w:r>
            </w:ins>
            <w:ins w:id="184" w:author="Vijay Balasubramanian (QCT)" w:date="2024-05-10T22:26:00Z">
              <w:r w:rsidR="007B1A6D" w:rsidRPr="00EF06A7">
                <w:t xml:space="preserve">Table </w:t>
              </w:r>
              <w:r w:rsidR="007B1A6D" w:rsidRPr="00EF06A7">
                <w:rPr>
                  <w:rFonts w:eastAsia="SimSun"/>
                </w:rPr>
                <w:t>9.4B.1.1.</w:t>
              </w:r>
              <w:r w:rsidR="007B1A6D" w:rsidRPr="00EF06A7">
                <w:t>3-5</w:t>
              </w:r>
            </w:ins>
          </w:p>
        </w:tc>
      </w:tr>
    </w:tbl>
    <w:p w14:paraId="4A264ECB" w14:textId="77777777" w:rsidR="00CD63ED" w:rsidRDefault="00CD63ED">
      <w:pPr>
        <w:rPr>
          <w:ins w:id="185" w:author="Vijay Balasubramanian (QCT)" w:date="2024-05-10T22:26:00Z"/>
          <w:noProof/>
        </w:rPr>
      </w:pPr>
    </w:p>
    <w:p w14:paraId="53B9409F" w14:textId="25E37C81" w:rsidR="0023585B" w:rsidRPr="00F72CD4" w:rsidRDefault="0023585B" w:rsidP="0023585B">
      <w:pPr>
        <w:pStyle w:val="H6"/>
        <w:rPr>
          <w:ins w:id="186" w:author="Vijay Balasubramanian (QCT)" w:date="2024-05-10T22:27:00Z"/>
          <w:rFonts w:eastAsia="SimSun"/>
        </w:rPr>
      </w:pPr>
      <w:ins w:id="187" w:author="Vijay Balasubramanian (QCT)" w:date="2024-05-10T22:27:00Z">
        <w:r>
          <w:rPr>
            <w:rFonts w:eastAsia="SimSun"/>
          </w:rPr>
          <w:t>9.4B</w:t>
        </w:r>
        <w:r w:rsidRPr="00F72CD4">
          <w:rPr>
            <w:rFonts w:eastAsia="SimSun"/>
          </w:rPr>
          <w:t>.</w:t>
        </w:r>
        <w:r>
          <w:rPr>
            <w:rFonts w:eastAsia="SimSun"/>
          </w:rPr>
          <w:t>1.1A.3</w:t>
        </w:r>
        <w:r w:rsidRPr="00F72CD4">
          <w:rPr>
            <w:rFonts w:eastAsia="SimSun"/>
          </w:rPr>
          <w:t>.1</w:t>
        </w:r>
        <w:r w:rsidRPr="00F72CD4">
          <w:rPr>
            <w:rFonts w:eastAsia="SimSun"/>
          </w:rPr>
          <w:tab/>
          <w:t>Procedure for test parameter selection</w:t>
        </w:r>
      </w:ins>
    </w:p>
    <w:p w14:paraId="04F10821" w14:textId="77777777" w:rsidR="0023585B" w:rsidRPr="00F72CD4" w:rsidRDefault="0023585B" w:rsidP="0023585B">
      <w:pPr>
        <w:rPr>
          <w:ins w:id="188" w:author="Vijay Balasubramanian (QCT)" w:date="2024-05-10T22:27:00Z"/>
          <w:rFonts w:eastAsia="SimSun"/>
        </w:rPr>
      </w:pPr>
      <w:ins w:id="189" w:author="Vijay Balasubramanian (QCT)" w:date="2024-05-10T22:27:00Z">
        <w:r w:rsidRPr="00F72CD4">
          <w:rPr>
            <w:rFonts w:eastAsia="SimSun"/>
          </w:rPr>
          <w:t>Below test parameter selection procedure is from 38.101-4 [5] by replacing CA configuration with operating band, and bandwidth instead of bandwidth combination.</w:t>
        </w:r>
      </w:ins>
    </w:p>
    <w:p w14:paraId="2DD190D6" w14:textId="77777777" w:rsidR="0023585B" w:rsidRPr="00F72CD4" w:rsidRDefault="0023585B" w:rsidP="0023585B">
      <w:pPr>
        <w:rPr>
          <w:ins w:id="190" w:author="Vijay Balasubramanian (QCT)" w:date="2024-05-10T22:27:00Z"/>
          <w:rFonts w:eastAsia="SimSun"/>
        </w:rPr>
      </w:pPr>
      <w:ins w:id="191" w:author="Vijay Balasubramanian (QCT)" w:date="2024-05-10T22:27:00Z">
        <w:r w:rsidRPr="00F72CD4">
          <w:rPr>
            <w:rFonts w:eastAsia="SimSun"/>
          </w:rPr>
          <w:t>The test parameters are determined by the following procedure:</w:t>
        </w:r>
      </w:ins>
    </w:p>
    <w:p w14:paraId="5BAE3A15" w14:textId="77777777" w:rsidR="0023585B" w:rsidRPr="00F72CD4" w:rsidRDefault="0023585B" w:rsidP="0023585B">
      <w:pPr>
        <w:pStyle w:val="B1"/>
        <w:rPr>
          <w:ins w:id="192" w:author="Vijay Balasubramanian (QCT)" w:date="2024-05-10T22:27:00Z"/>
          <w:rFonts w:eastAsia="SimSun"/>
        </w:rPr>
      </w:pPr>
      <w:ins w:id="193" w:author="Vijay Balasubramanian (QCT)" w:date="2024-05-10T22:27:00Z">
        <w:r w:rsidRPr="00F72CD4">
          <w:t>-</w:t>
        </w:r>
        <w:r w:rsidRPr="00F72CD4">
          <w:tab/>
          <w:t>Select one operating band among all supported operating bands and set of per band UE capabilities supporting 1024QAM (</w:t>
        </w:r>
        <w:r w:rsidRPr="00F72CD4">
          <w:rPr>
            <w:i/>
            <w:iCs/>
          </w:rPr>
          <w:t>pdsch-1024QAM-FR1</w:t>
        </w:r>
        <w:r w:rsidRPr="00F72CD4">
          <w:t>) among all supported UE capabilities that provides the largest data rate [TS 38.306</w:t>
        </w:r>
        <w:r w:rsidRPr="00F72CD4">
          <w:rPr>
            <w:lang w:eastAsia="zh-CN"/>
          </w:rPr>
          <w:t xml:space="preserve"> [14, Section 4.1.2]</w:t>
        </w:r>
        <w:r w:rsidRPr="00F72CD4">
          <w:t>].</w:t>
        </w:r>
      </w:ins>
    </w:p>
    <w:p w14:paraId="45F71763" w14:textId="77777777" w:rsidR="0023585B" w:rsidRPr="00F72CD4" w:rsidRDefault="0023585B" w:rsidP="0023585B">
      <w:pPr>
        <w:pStyle w:val="B1"/>
        <w:rPr>
          <w:ins w:id="194" w:author="Vijay Balasubramanian (QCT)" w:date="2024-05-10T22:27:00Z"/>
          <w:rFonts w:eastAsia="SimSun"/>
        </w:rPr>
      </w:pPr>
      <w:ins w:id="195" w:author="Vijay Balasubramanian (QCT)" w:date="2024-05-10T22:27:00Z">
        <w:r w:rsidRPr="00F72CD4">
          <w:rPr>
            <w:rFonts w:eastAsia="SimSun"/>
          </w:rPr>
          <w:t>-</w:t>
        </w:r>
        <w:r w:rsidRPr="00F72CD4">
          <w:rPr>
            <w:rFonts w:eastAsia="SimSun"/>
          </w:rPr>
          <w:tab/>
          <w:t>Set of per band UE capabilities includes channel bandwidth, subcarrier spacing, number of PDSCH MIMO layers, modulation format and scaling factor [TS 38.306</w:t>
        </w:r>
        <w:r w:rsidRPr="00F72CD4">
          <w:rPr>
            <w:rFonts w:eastAsia="SimSun"/>
            <w:lang w:eastAsia="zh-CN"/>
          </w:rPr>
          <w:t xml:space="preserve"> [14, Section 4.1.2]</w:t>
        </w:r>
        <w:r w:rsidRPr="00F72CD4">
          <w:rPr>
            <w:rFonts w:eastAsia="SimSun"/>
          </w:rPr>
          <w:t>].</w:t>
        </w:r>
      </w:ins>
    </w:p>
    <w:p w14:paraId="3349100D" w14:textId="77777777" w:rsidR="0023585B" w:rsidRPr="00F72CD4" w:rsidRDefault="0023585B" w:rsidP="0023585B">
      <w:pPr>
        <w:pStyle w:val="B1"/>
        <w:rPr>
          <w:ins w:id="196" w:author="Vijay Balasubramanian (QCT)" w:date="2024-05-10T22:27:00Z"/>
          <w:rFonts w:eastAsia="SimSun"/>
        </w:rPr>
      </w:pPr>
      <w:ins w:id="197" w:author="Vijay Balasubramanian (QCT)" w:date="2024-05-10T22:27:00Z">
        <w:r w:rsidRPr="00F72CD4">
          <w:rPr>
            <w:rFonts w:eastAsia="SimSun"/>
          </w:rPr>
          <w:lastRenderedPageBreak/>
          <w:t>-</w:t>
        </w:r>
        <w:r w:rsidRPr="00F72CD4">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ins>
    </w:p>
    <w:p w14:paraId="14F98975" w14:textId="77777777" w:rsidR="0023585B" w:rsidRPr="00F72CD4" w:rsidRDefault="0023585B" w:rsidP="0023585B">
      <w:pPr>
        <w:pStyle w:val="B1"/>
        <w:rPr>
          <w:ins w:id="198" w:author="Vijay Balasubramanian (QCT)" w:date="2024-05-10T22:27:00Z"/>
          <w:rFonts w:eastAsia="SimSun"/>
        </w:rPr>
      </w:pPr>
      <w:ins w:id="199" w:author="Vijay Balasubramanian (QCT)" w:date="2024-05-10T22:27:00Z">
        <w:r w:rsidRPr="00F72CD4">
          <w:rPr>
            <w:rFonts w:eastAsia="SimSun"/>
          </w:rPr>
          <w:t>-</w:t>
        </w:r>
        <w:r w:rsidRPr="00F72CD4">
          <w:rPr>
            <w:rFonts w:eastAsia="SimSun"/>
          </w:rPr>
          <w:tab/>
          <w:t>For a UE capable of 1024QAM (</w:t>
        </w:r>
        <w:r w:rsidRPr="00F72CD4">
          <w:rPr>
            <w:rFonts w:eastAsia="SimSun"/>
            <w:i/>
            <w:iCs/>
          </w:rPr>
          <w:t>pdsch-1024QAM-FR1</w:t>
        </w:r>
        <w:r w:rsidRPr="00F72CD4">
          <w:rPr>
            <w:rFonts w:eastAsia="SimSun"/>
          </w:rPr>
          <w:t>), for each operating band, use Table 5.5.2.3-1 to determine MCS based on test parameters and indicated UE capabilities if the maximum modulation format is 10.</w:t>
        </w:r>
      </w:ins>
    </w:p>
    <w:p w14:paraId="441B12F6" w14:textId="0DD30D61" w:rsidR="0023585B" w:rsidRPr="00F72CD4" w:rsidRDefault="00114345" w:rsidP="0023585B">
      <w:pPr>
        <w:pStyle w:val="H6"/>
        <w:rPr>
          <w:ins w:id="200" w:author="Vijay Balasubramanian (QCT)" w:date="2024-05-10T22:27:00Z"/>
        </w:rPr>
      </w:pPr>
      <w:ins w:id="201" w:author="Vijay Balasubramanian (QCT)" w:date="2024-05-10T22:27:00Z">
        <w:r>
          <w:t>9.4B.1.1A</w:t>
        </w:r>
      </w:ins>
      <w:ins w:id="202" w:author="Vijay Balasubramanian (QCT)" w:date="2024-05-10T22:28:00Z">
        <w:r>
          <w:t>.4</w:t>
        </w:r>
      </w:ins>
      <w:ins w:id="203" w:author="Vijay Balasubramanian (QCT)" w:date="2024-05-10T22:27:00Z">
        <w:r w:rsidR="0023585B" w:rsidRPr="00F72CD4">
          <w:tab/>
          <w:t>Test description</w:t>
        </w:r>
      </w:ins>
    </w:p>
    <w:p w14:paraId="5DB34FD1" w14:textId="07595D1D" w:rsidR="0023585B" w:rsidRPr="00F72CD4" w:rsidRDefault="00114345" w:rsidP="0023585B">
      <w:pPr>
        <w:pStyle w:val="H6"/>
        <w:rPr>
          <w:ins w:id="204" w:author="Vijay Balasubramanian (QCT)" w:date="2024-05-10T22:27:00Z"/>
        </w:rPr>
      </w:pPr>
      <w:ins w:id="205" w:author="Vijay Balasubramanian (QCT)" w:date="2024-05-10T22:28:00Z">
        <w:r>
          <w:t>9.4B.1.1A.4</w:t>
        </w:r>
      </w:ins>
      <w:ins w:id="206" w:author="Vijay Balasubramanian (QCT)" w:date="2024-05-10T22:27:00Z">
        <w:r w:rsidR="0023585B" w:rsidRPr="00F72CD4">
          <w:t>.1</w:t>
        </w:r>
        <w:r w:rsidR="0023585B" w:rsidRPr="00F72CD4">
          <w:tab/>
          <w:t>Initial conditions</w:t>
        </w:r>
      </w:ins>
    </w:p>
    <w:p w14:paraId="4309E6B5" w14:textId="7D622ADC" w:rsidR="0023585B" w:rsidRPr="00F72CD4" w:rsidRDefault="0023585B" w:rsidP="0023585B">
      <w:pPr>
        <w:pStyle w:val="B1"/>
        <w:rPr>
          <w:ins w:id="207" w:author="Vijay Balasubramanian (QCT)" w:date="2024-05-10T22:27:00Z"/>
        </w:rPr>
      </w:pPr>
      <w:ins w:id="208" w:author="Vijay Balasubramanian (QCT)" w:date="2024-05-10T22:27:00Z">
        <w:r w:rsidRPr="00F72CD4">
          <w:t xml:space="preserve">Same as in Clause </w:t>
        </w:r>
      </w:ins>
      <w:ins w:id="209" w:author="Vijay Balasubramanian (QCT)" w:date="2024-05-10T22:28:00Z">
        <w:r w:rsidR="00114345">
          <w:t>9</w:t>
        </w:r>
      </w:ins>
      <w:ins w:id="210" w:author="Vijay Balasubramanian (QCT)" w:date="2024-05-10T22:27:00Z">
        <w:r w:rsidRPr="00F72CD4">
          <w:t>.</w:t>
        </w:r>
      </w:ins>
      <w:ins w:id="211" w:author="Vijay Balasubramanian (QCT)" w:date="2024-05-10T22:28:00Z">
        <w:r w:rsidR="00114345">
          <w:t>4B</w:t>
        </w:r>
      </w:ins>
      <w:ins w:id="212" w:author="Vijay Balasubramanian (QCT)" w:date="2024-05-10T22:27:00Z">
        <w:r w:rsidRPr="00F72CD4">
          <w:t>.1.</w:t>
        </w:r>
      </w:ins>
      <w:ins w:id="213" w:author="Vijay Balasubramanian (QCT)" w:date="2024-05-10T22:28:00Z">
        <w:r w:rsidR="00114345">
          <w:t>1.</w:t>
        </w:r>
      </w:ins>
      <w:ins w:id="214" w:author="Vijay Balasubramanian (QCT)" w:date="2024-05-10T22:27:00Z">
        <w:r w:rsidRPr="00F72CD4">
          <w:t>4.1.</w:t>
        </w:r>
      </w:ins>
    </w:p>
    <w:p w14:paraId="6DE4892A" w14:textId="5BFC560D" w:rsidR="0023585B" w:rsidRPr="00F72CD4" w:rsidRDefault="00114345" w:rsidP="0023585B">
      <w:pPr>
        <w:pStyle w:val="H6"/>
        <w:rPr>
          <w:ins w:id="215" w:author="Vijay Balasubramanian (QCT)" w:date="2024-05-10T22:27:00Z"/>
        </w:rPr>
      </w:pPr>
      <w:ins w:id="216" w:author="Vijay Balasubramanian (QCT)" w:date="2024-05-10T22:28:00Z">
        <w:r>
          <w:t>9.4B.1.1A.4</w:t>
        </w:r>
        <w:r w:rsidRPr="00F72CD4">
          <w:t>.</w:t>
        </w:r>
      </w:ins>
      <w:ins w:id="217" w:author="Vijay Balasubramanian (QCT)" w:date="2024-05-10T22:27:00Z">
        <w:r w:rsidR="0023585B" w:rsidRPr="00F72CD4">
          <w:t>2</w:t>
        </w:r>
        <w:r w:rsidR="0023585B" w:rsidRPr="00F72CD4">
          <w:tab/>
          <w:t>Test procedure</w:t>
        </w:r>
      </w:ins>
    </w:p>
    <w:p w14:paraId="736F012C" w14:textId="0DEA1CDE" w:rsidR="0023585B" w:rsidRPr="00F72CD4" w:rsidRDefault="0023585B" w:rsidP="0023585B">
      <w:pPr>
        <w:pStyle w:val="B1"/>
        <w:rPr>
          <w:ins w:id="218" w:author="Vijay Balasubramanian (QCT)" w:date="2024-05-10T22:27:00Z"/>
        </w:rPr>
      </w:pPr>
      <w:ins w:id="219" w:author="Vijay Balasubramanian (QCT)" w:date="2024-05-10T22:27:00Z">
        <w:r w:rsidRPr="00F72CD4">
          <w:t xml:space="preserve">Same as in Clause </w:t>
        </w:r>
      </w:ins>
      <w:ins w:id="220" w:author="Vijay Balasubramanian (QCT)" w:date="2024-05-10T22:29:00Z">
        <w:r w:rsidR="00114345">
          <w:t>9</w:t>
        </w:r>
        <w:r w:rsidR="00114345" w:rsidRPr="00F72CD4">
          <w:t>.</w:t>
        </w:r>
        <w:r w:rsidR="00114345">
          <w:t>4B</w:t>
        </w:r>
        <w:r w:rsidR="00114345" w:rsidRPr="00F72CD4">
          <w:t>.1.</w:t>
        </w:r>
        <w:r w:rsidR="00114345">
          <w:t>1.</w:t>
        </w:r>
        <w:r w:rsidR="00114345" w:rsidRPr="00F72CD4">
          <w:t>4.</w:t>
        </w:r>
        <w:r w:rsidR="00114345">
          <w:t>2</w:t>
        </w:r>
      </w:ins>
      <w:ins w:id="221" w:author="Vijay Balasubramanian (QCT)" w:date="2024-05-10T22:27:00Z">
        <w:r w:rsidRPr="00F72CD4">
          <w:t>.</w:t>
        </w:r>
      </w:ins>
    </w:p>
    <w:p w14:paraId="048CEB00" w14:textId="15917934" w:rsidR="0023585B" w:rsidRPr="00F72CD4" w:rsidRDefault="00114345" w:rsidP="0023585B">
      <w:pPr>
        <w:pStyle w:val="H6"/>
        <w:rPr>
          <w:ins w:id="222" w:author="Vijay Balasubramanian (QCT)" w:date="2024-05-10T22:27:00Z"/>
        </w:rPr>
      </w:pPr>
      <w:ins w:id="223" w:author="Vijay Balasubramanian (QCT)" w:date="2024-05-10T22:29:00Z">
        <w:r>
          <w:t>9.4B.1.1A.4</w:t>
        </w:r>
        <w:r w:rsidRPr="00F72CD4">
          <w:t>.</w:t>
        </w:r>
        <w:r>
          <w:t>3</w:t>
        </w:r>
      </w:ins>
      <w:ins w:id="224" w:author="Vijay Balasubramanian (QCT)" w:date="2024-05-10T22:27:00Z">
        <w:r w:rsidR="0023585B" w:rsidRPr="00F72CD4">
          <w:tab/>
          <w:t>Message contents</w:t>
        </w:r>
      </w:ins>
    </w:p>
    <w:p w14:paraId="2D2015C6" w14:textId="5626D326" w:rsidR="0023585B" w:rsidRPr="00F72CD4" w:rsidRDefault="0023585B" w:rsidP="0023585B">
      <w:pPr>
        <w:rPr>
          <w:ins w:id="225" w:author="Vijay Balasubramanian (QCT)" w:date="2024-05-10T22:27:00Z"/>
        </w:rPr>
      </w:pPr>
      <w:ins w:id="226" w:author="Vijay Balasubramanian (QCT)" w:date="2024-05-10T22:27:00Z">
        <w:r w:rsidRPr="00F72CD4">
          <w:t xml:space="preserve">Message contents are according to TS 38.508-1 [6] clause </w:t>
        </w:r>
      </w:ins>
      <w:ins w:id="227" w:author="Vijay Balasubramanian (QCT)" w:date="2024-05-10T22:29:00Z">
        <w:r w:rsidR="00114345">
          <w:t>9.4B.1.1</w:t>
        </w:r>
      </w:ins>
      <w:ins w:id="228" w:author="Vijay Balasubramanian (QCT)" w:date="2024-05-10T22:27:00Z">
        <w:r w:rsidRPr="00F72CD4">
          <w:t xml:space="preserve"> with the following exceptions:</w:t>
        </w:r>
      </w:ins>
    </w:p>
    <w:p w14:paraId="42F01E4D" w14:textId="60F0B447" w:rsidR="0023585B" w:rsidRPr="00F72CD4" w:rsidRDefault="0023585B" w:rsidP="0023585B">
      <w:pPr>
        <w:pStyle w:val="TH"/>
        <w:rPr>
          <w:ins w:id="229" w:author="Vijay Balasubramanian (QCT)" w:date="2024-05-10T22:27:00Z"/>
        </w:rPr>
      </w:pPr>
      <w:ins w:id="230" w:author="Vijay Balasubramanian (QCT)" w:date="2024-05-10T22:27:00Z">
        <w:r w:rsidRPr="00F72CD4">
          <w:t xml:space="preserve">Table </w:t>
        </w:r>
      </w:ins>
      <w:ins w:id="231" w:author="Vijay Balasubramanian (QCT)" w:date="2024-05-10T22:29:00Z">
        <w:r w:rsidR="00114345">
          <w:t>9.4B</w:t>
        </w:r>
      </w:ins>
      <w:ins w:id="232" w:author="Vijay Balasubramanian (QCT)" w:date="2024-05-10T22:27:00Z">
        <w:r w:rsidRPr="00F72CD4">
          <w:t>.</w:t>
        </w:r>
      </w:ins>
      <w:ins w:id="233" w:author="Vijay Balasubramanian (QCT)" w:date="2024-05-10T22:29:00Z">
        <w:r w:rsidR="00114345">
          <w:t>1.1A.4.3-1</w:t>
        </w:r>
      </w:ins>
      <w:ins w:id="234" w:author="Vijay Balasubramanian (QCT)" w:date="2024-05-10T22:27:00Z">
        <w:r w:rsidRPr="00F72CD4">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85B" w:rsidRPr="00F72CD4" w14:paraId="49E8B0E8" w14:textId="77777777" w:rsidTr="00300550">
        <w:trPr>
          <w:ins w:id="235" w:author="Vijay Balasubramanian (QCT)" w:date="2024-05-10T22:27:00Z"/>
        </w:trPr>
        <w:tc>
          <w:tcPr>
            <w:tcW w:w="9747" w:type="dxa"/>
            <w:gridSpan w:val="4"/>
            <w:tcBorders>
              <w:top w:val="single" w:sz="4" w:space="0" w:color="auto"/>
              <w:left w:val="single" w:sz="4" w:space="0" w:color="auto"/>
              <w:bottom w:val="single" w:sz="4" w:space="0" w:color="auto"/>
              <w:right w:val="single" w:sz="4" w:space="0" w:color="auto"/>
            </w:tcBorders>
            <w:hideMark/>
          </w:tcPr>
          <w:p w14:paraId="10C753DB" w14:textId="77777777" w:rsidR="0023585B" w:rsidRPr="00F72CD4" w:rsidRDefault="0023585B" w:rsidP="00300550">
            <w:pPr>
              <w:pStyle w:val="TAH"/>
              <w:jc w:val="left"/>
              <w:rPr>
                <w:ins w:id="236" w:author="Vijay Balasubramanian (QCT)" w:date="2024-05-10T22:27:00Z"/>
                <w:b w:val="0"/>
              </w:rPr>
            </w:pPr>
            <w:ins w:id="237" w:author="Vijay Balasubramanian (QCT)" w:date="2024-05-10T22:27:00Z">
              <w:r w:rsidRPr="00F72CD4">
                <w:rPr>
                  <w:b w:val="0"/>
                </w:rPr>
                <w:t>Derivation Path: TS 38.508-1 Table 5.4.2.0-26</w:t>
              </w:r>
            </w:ins>
          </w:p>
        </w:tc>
      </w:tr>
      <w:tr w:rsidR="0023585B" w:rsidRPr="00F72CD4" w14:paraId="1DBBA60A" w14:textId="77777777" w:rsidTr="00300550">
        <w:trPr>
          <w:ins w:id="238"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7ED77E88" w14:textId="77777777" w:rsidR="0023585B" w:rsidRPr="00F72CD4" w:rsidRDefault="0023585B" w:rsidP="00300550">
            <w:pPr>
              <w:pStyle w:val="TAH"/>
              <w:rPr>
                <w:ins w:id="239" w:author="Vijay Balasubramanian (QCT)" w:date="2024-05-10T22:27:00Z"/>
              </w:rPr>
            </w:pPr>
            <w:ins w:id="240" w:author="Vijay Balasubramanian (QCT)" w:date="2024-05-10T22:27:00Z">
              <w:r w:rsidRPr="00F72CD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1E27D6" w14:textId="77777777" w:rsidR="0023585B" w:rsidRPr="00F72CD4" w:rsidRDefault="0023585B" w:rsidP="00300550">
            <w:pPr>
              <w:pStyle w:val="TAH"/>
              <w:rPr>
                <w:ins w:id="241" w:author="Vijay Balasubramanian (QCT)" w:date="2024-05-10T22:27:00Z"/>
              </w:rPr>
            </w:pPr>
            <w:ins w:id="242" w:author="Vijay Balasubramanian (QCT)" w:date="2024-05-10T22:27:00Z">
              <w:r w:rsidRPr="00F72CD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EAFD1C" w14:textId="77777777" w:rsidR="0023585B" w:rsidRPr="00F72CD4" w:rsidRDefault="0023585B" w:rsidP="00300550">
            <w:pPr>
              <w:pStyle w:val="TAH"/>
              <w:rPr>
                <w:ins w:id="243" w:author="Vijay Balasubramanian (QCT)" w:date="2024-05-10T22:27:00Z"/>
              </w:rPr>
            </w:pPr>
            <w:ins w:id="244" w:author="Vijay Balasubramanian (QCT)" w:date="2024-05-10T22:27:00Z">
              <w:r w:rsidRPr="00F72CD4">
                <w:t>Comment</w:t>
              </w:r>
            </w:ins>
          </w:p>
        </w:tc>
        <w:tc>
          <w:tcPr>
            <w:tcW w:w="1245" w:type="dxa"/>
            <w:tcBorders>
              <w:top w:val="single" w:sz="4" w:space="0" w:color="auto"/>
              <w:left w:val="single" w:sz="4" w:space="0" w:color="auto"/>
              <w:bottom w:val="single" w:sz="4" w:space="0" w:color="auto"/>
              <w:right w:val="single" w:sz="4" w:space="0" w:color="auto"/>
            </w:tcBorders>
            <w:hideMark/>
          </w:tcPr>
          <w:p w14:paraId="20FCCFC6" w14:textId="77777777" w:rsidR="0023585B" w:rsidRPr="00F72CD4" w:rsidRDefault="0023585B" w:rsidP="00300550">
            <w:pPr>
              <w:pStyle w:val="TAH"/>
              <w:rPr>
                <w:ins w:id="245" w:author="Vijay Balasubramanian (QCT)" w:date="2024-05-10T22:27:00Z"/>
              </w:rPr>
            </w:pPr>
            <w:ins w:id="246" w:author="Vijay Balasubramanian (QCT)" w:date="2024-05-10T22:27:00Z">
              <w:r w:rsidRPr="00F72CD4">
                <w:t>Condition</w:t>
              </w:r>
            </w:ins>
          </w:p>
        </w:tc>
      </w:tr>
      <w:tr w:rsidR="0023585B" w:rsidRPr="00F72CD4" w14:paraId="26DF58C6" w14:textId="77777777" w:rsidTr="00300550">
        <w:trPr>
          <w:ins w:id="247"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42DD8F92" w14:textId="77777777" w:rsidR="0023585B" w:rsidRPr="00F72CD4" w:rsidRDefault="0023585B" w:rsidP="00300550">
            <w:pPr>
              <w:pStyle w:val="TAL"/>
              <w:rPr>
                <w:ins w:id="248" w:author="Vijay Balasubramanian (QCT)" w:date="2024-05-10T22:27:00Z"/>
              </w:rPr>
            </w:pPr>
            <w:ins w:id="249" w:author="Vijay Balasubramanian (QCT)" w:date="2024-05-10T22:27:00Z">
              <w:r w:rsidRPr="00F72CD4">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D9A7E2" w14:textId="77777777" w:rsidR="0023585B" w:rsidRPr="00F72CD4" w:rsidRDefault="0023585B" w:rsidP="00300550">
            <w:pPr>
              <w:pStyle w:val="TAL"/>
              <w:rPr>
                <w:ins w:id="250" w:author="Vijay Balasubramanian (QCT)" w:date="2024-05-10T22:27:00Z"/>
              </w:rPr>
            </w:pPr>
          </w:p>
        </w:tc>
        <w:tc>
          <w:tcPr>
            <w:tcW w:w="1700" w:type="dxa"/>
            <w:tcBorders>
              <w:top w:val="single" w:sz="4" w:space="0" w:color="auto"/>
              <w:left w:val="single" w:sz="4" w:space="0" w:color="auto"/>
              <w:bottom w:val="single" w:sz="4" w:space="0" w:color="auto"/>
              <w:right w:val="single" w:sz="4" w:space="0" w:color="auto"/>
            </w:tcBorders>
          </w:tcPr>
          <w:p w14:paraId="610A6CC1" w14:textId="77777777" w:rsidR="0023585B" w:rsidRPr="00F72CD4" w:rsidRDefault="0023585B" w:rsidP="00300550">
            <w:pPr>
              <w:pStyle w:val="TAL"/>
              <w:rPr>
                <w:ins w:id="251" w:author="Vijay Balasubramanian (QCT)" w:date="2024-05-10T22:27:00Z"/>
              </w:rPr>
            </w:pPr>
          </w:p>
        </w:tc>
        <w:tc>
          <w:tcPr>
            <w:tcW w:w="1245" w:type="dxa"/>
            <w:tcBorders>
              <w:top w:val="single" w:sz="4" w:space="0" w:color="auto"/>
              <w:left w:val="single" w:sz="4" w:space="0" w:color="auto"/>
              <w:bottom w:val="single" w:sz="4" w:space="0" w:color="auto"/>
              <w:right w:val="single" w:sz="4" w:space="0" w:color="auto"/>
            </w:tcBorders>
          </w:tcPr>
          <w:p w14:paraId="67FB1847" w14:textId="77777777" w:rsidR="0023585B" w:rsidRPr="00F72CD4" w:rsidRDefault="0023585B" w:rsidP="00300550">
            <w:pPr>
              <w:pStyle w:val="TAL"/>
              <w:rPr>
                <w:ins w:id="252" w:author="Vijay Balasubramanian (QCT)" w:date="2024-05-10T22:27:00Z"/>
              </w:rPr>
            </w:pPr>
          </w:p>
        </w:tc>
      </w:tr>
      <w:tr w:rsidR="0023585B" w:rsidRPr="00F72CD4" w14:paraId="7ED82719" w14:textId="77777777" w:rsidTr="00300550">
        <w:trPr>
          <w:ins w:id="253"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615D7CDE" w14:textId="77777777" w:rsidR="0023585B" w:rsidRPr="00F72CD4" w:rsidRDefault="0023585B" w:rsidP="00300550">
            <w:pPr>
              <w:pStyle w:val="TAL"/>
              <w:rPr>
                <w:ins w:id="254" w:author="Vijay Balasubramanian (QCT)" w:date="2024-05-10T22:27:00Z"/>
              </w:rPr>
            </w:pPr>
            <w:ins w:id="255" w:author="Vijay Balasubramanian (QCT)" w:date="2024-05-10T22:27:00Z">
              <w:r w:rsidRPr="00F72CD4">
                <w:t xml:space="preserve">  mcs-Table-r17</w:t>
              </w:r>
            </w:ins>
          </w:p>
        </w:tc>
        <w:tc>
          <w:tcPr>
            <w:tcW w:w="2267" w:type="dxa"/>
            <w:tcBorders>
              <w:top w:val="single" w:sz="4" w:space="0" w:color="auto"/>
              <w:left w:val="single" w:sz="4" w:space="0" w:color="auto"/>
              <w:bottom w:val="single" w:sz="4" w:space="0" w:color="auto"/>
              <w:right w:val="single" w:sz="4" w:space="0" w:color="auto"/>
            </w:tcBorders>
            <w:hideMark/>
          </w:tcPr>
          <w:p w14:paraId="5A8C41CA" w14:textId="77777777" w:rsidR="0023585B" w:rsidRPr="00F72CD4" w:rsidRDefault="0023585B" w:rsidP="00300550">
            <w:pPr>
              <w:pStyle w:val="TAL"/>
              <w:rPr>
                <w:ins w:id="256" w:author="Vijay Balasubramanian (QCT)" w:date="2024-05-10T22:27:00Z"/>
              </w:rPr>
            </w:pPr>
            <w:ins w:id="257" w:author="Vijay Balasubramanian (QCT)" w:date="2024-05-10T22:27:00Z">
              <w:r w:rsidRPr="00F72CD4">
                <w:t>qam1024</w:t>
              </w:r>
            </w:ins>
          </w:p>
        </w:tc>
        <w:tc>
          <w:tcPr>
            <w:tcW w:w="1700" w:type="dxa"/>
            <w:tcBorders>
              <w:top w:val="single" w:sz="4" w:space="0" w:color="auto"/>
              <w:left w:val="single" w:sz="4" w:space="0" w:color="auto"/>
              <w:bottom w:val="single" w:sz="4" w:space="0" w:color="auto"/>
              <w:right w:val="single" w:sz="4" w:space="0" w:color="auto"/>
            </w:tcBorders>
          </w:tcPr>
          <w:p w14:paraId="51C4C6DC" w14:textId="77777777" w:rsidR="0023585B" w:rsidRPr="00F72CD4" w:rsidRDefault="0023585B" w:rsidP="00300550">
            <w:pPr>
              <w:pStyle w:val="TAL"/>
              <w:rPr>
                <w:ins w:id="258" w:author="Vijay Balasubramanian (QCT)" w:date="2024-05-10T22:27:00Z"/>
              </w:rPr>
            </w:pPr>
          </w:p>
        </w:tc>
        <w:tc>
          <w:tcPr>
            <w:tcW w:w="1245" w:type="dxa"/>
            <w:tcBorders>
              <w:top w:val="single" w:sz="4" w:space="0" w:color="auto"/>
              <w:left w:val="single" w:sz="4" w:space="0" w:color="auto"/>
              <w:bottom w:val="single" w:sz="4" w:space="0" w:color="auto"/>
              <w:right w:val="single" w:sz="4" w:space="0" w:color="auto"/>
            </w:tcBorders>
            <w:hideMark/>
          </w:tcPr>
          <w:p w14:paraId="050DD605" w14:textId="77777777" w:rsidR="0023585B" w:rsidRPr="00F72CD4" w:rsidRDefault="0023585B" w:rsidP="00300550">
            <w:pPr>
              <w:pStyle w:val="TAL"/>
              <w:rPr>
                <w:ins w:id="259" w:author="Vijay Balasubramanian (QCT)" w:date="2024-05-10T22:27:00Z"/>
                <w:rFonts w:eastAsia="SimSun"/>
                <w:lang w:eastAsia="zh-CN"/>
              </w:rPr>
            </w:pPr>
          </w:p>
        </w:tc>
      </w:tr>
      <w:tr w:rsidR="0023585B" w:rsidRPr="00F72CD4" w14:paraId="2BF3C092" w14:textId="77777777" w:rsidTr="00300550">
        <w:trPr>
          <w:ins w:id="260" w:author="Vijay Balasubramanian (QCT)" w:date="2024-05-10T22:27:00Z"/>
        </w:trPr>
        <w:tc>
          <w:tcPr>
            <w:tcW w:w="4535" w:type="dxa"/>
            <w:tcBorders>
              <w:top w:val="single" w:sz="4" w:space="0" w:color="auto"/>
              <w:left w:val="single" w:sz="4" w:space="0" w:color="auto"/>
              <w:bottom w:val="single" w:sz="4" w:space="0" w:color="auto"/>
              <w:right w:val="single" w:sz="4" w:space="0" w:color="auto"/>
            </w:tcBorders>
            <w:hideMark/>
          </w:tcPr>
          <w:p w14:paraId="4560ED82" w14:textId="77777777" w:rsidR="0023585B" w:rsidRPr="00F72CD4" w:rsidRDefault="0023585B" w:rsidP="00300550">
            <w:pPr>
              <w:pStyle w:val="TAL"/>
              <w:rPr>
                <w:ins w:id="261" w:author="Vijay Balasubramanian (QCT)" w:date="2024-05-10T22:27:00Z"/>
                <w:rFonts w:eastAsia="Malgun Gothic"/>
              </w:rPr>
            </w:pPr>
            <w:ins w:id="262" w:author="Vijay Balasubramanian (QCT)" w:date="2024-05-10T22:27:00Z">
              <w:r w:rsidRPr="00F72CD4">
                <w:t>}</w:t>
              </w:r>
            </w:ins>
          </w:p>
        </w:tc>
        <w:tc>
          <w:tcPr>
            <w:tcW w:w="2267" w:type="dxa"/>
            <w:tcBorders>
              <w:top w:val="single" w:sz="4" w:space="0" w:color="auto"/>
              <w:left w:val="single" w:sz="4" w:space="0" w:color="auto"/>
              <w:bottom w:val="single" w:sz="4" w:space="0" w:color="auto"/>
              <w:right w:val="single" w:sz="4" w:space="0" w:color="auto"/>
            </w:tcBorders>
          </w:tcPr>
          <w:p w14:paraId="32845EC8" w14:textId="77777777" w:rsidR="0023585B" w:rsidRPr="00F72CD4" w:rsidRDefault="0023585B" w:rsidP="00300550">
            <w:pPr>
              <w:pStyle w:val="TAL"/>
              <w:rPr>
                <w:ins w:id="263" w:author="Vijay Balasubramanian (QCT)" w:date="2024-05-10T22:27:00Z"/>
              </w:rPr>
            </w:pPr>
          </w:p>
        </w:tc>
        <w:tc>
          <w:tcPr>
            <w:tcW w:w="1700" w:type="dxa"/>
            <w:tcBorders>
              <w:top w:val="single" w:sz="4" w:space="0" w:color="auto"/>
              <w:left w:val="single" w:sz="4" w:space="0" w:color="auto"/>
              <w:bottom w:val="single" w:sz="4" w:space="0" w:color="auto"/>
              <w:right w:val="single" w:sz="4" w:space="0" w:color="auto"/>
            </w:tcBorders>
          </w:tcPr>
          <w:p w14:paraId="1B34EE3C" w14:textId="77777777" w:rsidR="0023585B" w:rsidRPr="00F72CD4" w:rsidRDefault="0023585B" w:rsidP="00300550">
            <w:pPr>
              <w:pStyle w:val="TAL"/>
              <w:rPr>
                <w:ins w:id="264" w:author="Vijay Balasubramanian (QCT)" w:date="2024-05-10T22:27:00Z"/>
              </w:rPr>
            </w:pPr>
          </w:p>
        </w:tc>
        <w:tc>
          <w:tcPr>
            <w:tcW w:w="1245" w:type="dxa"/>
            <w:tcBorders>
              <w:top w:val="single" w:sz="4" w:space="0" w:color="auto"/>
              <w:left w:val="single" w:sz="4" w:space="0" w:color="auto"/>
              <w:bottom w:val="single" w:sz="4" w:space="0" w:color="auto"/>
              <w:right w:val="single" w:sz="4" w:space="0" w:color="auto"/>
            </w:tcBorders>
          </w:tcPr>
          <w:p w14:paraId="58A42386" w14:textId="77777777" w:rsidR="0023585B" w:rsidRPr="00F72CD4" w:rsidRDefault="0023585B" w:rsidP="00300550">
            <w:pPr>
              <w:pStyle w:val="TAL"/>
              <w:rPr>
                <w:ins w:id="265" w:author="Vijay Balasubramanian (QCT)" w:date="2024-05-10T22:27:00Z"/>
              </w:rPr>
            </w:pPr>
          </w:p>
        </w:tc>
      </w:tr>
    </w:tbl>
    <w:p w14:paraId="412F624D" w14:textId="77777777" w:rsidR="0023585B" w:rsidRPr="00F72CD4" w:rsidRDefault="0023585B" w:rsidP="0023585B">
      <w:pPr>
        <w:rPr>
          <w:ins w:id="266" w:author="Vijay Balasubramanian (QCT)" w:date="2024-05-10T22:27:00Z"/>
        </w:rPr>
      </w:pPr>
    </w:p>
    <w:p w14:paraId="51DB05D4" w14:textId="1C76CEE5" w:rsidR="0023585B" w:rsidRPr="00F72CD4" w:rsidRDefault="00114345" w:rsidP="0023585B">
      <w:pPr>
        <w:pStyle w:val="H6"/>
        <w:rPr>
          <w:ins w:id="267" w:author="Vijay Balasubramanian (QCT)" w:date="2024-05-10T22:27:00Z"/>
        </w:rPr>
      </w:pPr>
      <w:ins w:id="268" w:author="Vijay Balasubramanian (QCT)" w:date="2024-05-10T22:30:00Z">
        <w:r>
          <w:t>9.4B.1.1A.</w:t>
        </w:r>
        <w:r>
          <w:t>5</w:t>
        </w:r>
      </w:ins>
      <w:ins w:id="269" w:author="Vijay Balasubramanian (QCT)" w:date="2024-05-10T22:27:00Z">
        <w:r w:rsidR="0023585B" w:rsidRPr="00F72CD4">
          <w:tab/>
          <w:t>Test requirement</w:t>
        </w:r>
      </w:ins>
    </w:p>
    <w:p w14:paraId="5A7B7865" w14:textId="6DDC393A" w:rsidR="0023585B" w:rsidRPr="00F72CD4" w:rsidRDefault="0023585B" w:rsidP="0023585B">
      <w:pPr>
        <w:rPr>
          <w:ins w:id="270" w:author="Vijay Balasubramanian (QCT)" w:date="2024-05-10T22:27:00Z"/>
        </w:rPr>
      </w:pPr>
      <w:ins w:id="271" w:author="Vijay Balasubramanian (QCT)" w:date="2024-05-10T22:27:00Z">
        <w:r w:rsidRPr="00F72CD4">
          <w:t xml:space="preserve">Same as in Clause </w:t>
        </w:r>
      </w:ins>
      <w:ins w:id="272" w:author="Vijay Balasubramanian (QCT)" w:date="2024-05-10T22:30:00Z">
        <w:r w:rsidR="00114345">
          <w:t>9.4B.1.1.5</w:t>
        </w:r>
      </w:ins>
      <w:ins w:id="273" w:author="Vijay Balasubramanian (QCT)" w:date="2024-05-10T22:27:00Z">
        <w:r w:rsidRPr="00F72CD4">
          <w:t>.</w:t>
        </w:r>
      </w:ins>
    </w:p>
    <w:p w14:paraId="44F1D233" w14:textId="2530A1FF" w:rsidR="007B1A6D" w:rsidRDefault="00661AA5">
      <w:pPr>
        <w:rPr>
          <w:noProof/>
          <w:sz w:val="40"/>
          <w:szCs w:val="40"/>
        </w:rPr>
      </w:pPr>
      <w:r w:rsidRPr="00661AA5">
        <w:rPr>
          <w:noProof/>
          <w:sz w:val="40"/>
          <w:szCs w:val="40"/>
        </w:rPr>
        <w:t>&lt;&lt;Several sections skipped&gt;&gt;</w:t>
      </w:r>
    </w:p>
    <w:p w14:paraId="17954BFE" w14:textId="77777777" w:rsidR="00B3576D" w:rsidRPr="00921CA7" w:rsidRDefault="00B3576D" w:rsidP="00B3576D">
      <w:pPr>
        <w:pStyle w:val="TH"/>
      </w:pPr>
      <w:bookmarkStart w:id="274" w:name="_Hlk57207487"/>
      <w:r w:rsidRPr="00921CA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2891"/>
        <w:gridCol w:w="33"/>
        <w:gridCol w:w="32"/>
        <w:gridCol w:w="281"/>
        <w:gridCol w:w="2224"/>
        <w:gridCol w:w="33"/>
        <w:gridCol w:w="32"/>
        <w:gridCol w:w="283"/>
        <w:gridCol w:w="3381"/>
        <w:gridCol w:w="33"/>
        <w:gridCol w:w="32"/>
        <w:gridCol w:w="294"/>
      </w:tblGrid>
      <w:tr w:rsidR="00B3576D" w:rsidRPr="00921CA7" w14:paraId="121DB86A" w14:textId="77777777" w:rsidTr="00300550">
        <w:trPr>
          <w:gridBefore w:val="3"/>
          <w:wBefore w:w="343" w:type="dxa"/>
          <w:cantSplit/>
          <w:jc w:val="center"/>
        </w:trPr>
        <w:tc>
          <w:tcPr>
            <w:tcW w:w="3237" w:type="dxa"/>
            <w:gridSpan w:val="4"/>
          </w:tcPr>
          <w:bookmarkEnd w:id="274"/>
          <w:p w14:paraId="55911A0D" w14:textId="77777777" w:rsidR="00B3576D" w:rsidRPr="00921CA7" w:rsidRDefault="00B3576D" w:rsidP="00300550">
            <w:pPr>
              <w:pStyle w:val="TAH"/>
            </w:pPr>
            <w:r w:rsidRPr="00921CA7">
              <w:lastRenderedPageBreak/>
              <w:t>Subclause</w:t>
            </w:r>
          </w:p>
        </w:tc>
        <w:tc>
          <w:tcPr>
            <w:tcW w:w="2572" w:type="dxa"/>
            <w:gridSpan w:val="4"/>
          </w:tcPr>
          <w:p w14:paraId="3AA14934" w14:textId="77777777" w:rsidR="00B3576D" w:rsidRPr="00921CA7" w:rsidRDefault="00B3576D" w:rsidP="00300550">
            <w:pPr>
              <w:pStyle w:val="TAH"/>
            </w:pPr>
            <w:r w:rsidRPr="00921CA7">
              <w:t>Maximum Test System Uncertainty</w:t>
            </w:r>
          </w:p>
        </w:tc>
        <w:tc>
          <w:tcPr>
            <w:tcW w:w="3740" w:type="dxa"/>
            <w:gridSpan w:val="4"/>
          </w:tcPr>
          <w:p w14:paraId="5882199E" w14:textId="77777777" w:rsidR="00B3576D" w:rsidRPr="00921CA7" w:rsidRDefault="00B3576D" w:rsidP="00300550">
            <w:pPr>
              <w:pStyle w:val="TAH"/>
            </w:pPr>
            <w:r w:rsidRPr="00921CA7">
              <w:t>Derivation of Test System Uncertainty</w:t>
            </w:r>
          </w:p>
        </w:tc>
      </w:tr>
      <w:tr w:rsidR="00B3576D" w:rsidRPr="00921CA7" w14:paraId="662AAA4C" w14:textId="77777777" w:rsidTr="00300550">
        <w:trPr>
          <w:gridBefore w:val="3"/>
          <w:wBefore w:w="343" w:type="dxa"/>
          <w:cantSplit/>
          <w:jc w:val="center"/>
        </w:trPr>
        <w:tc>
          <w:tcPr>
            <w:tcW w:w="3237" w:type="dxa"/>
            <w:gridSpan w:val="4"/>
          </w:tcPr>
          <w:p w14:paraId="19387135" w14:textId="77777777" w:rsidR="00B3576D" w:rsidRPr="00921CA7" w:rsidRDefault="00B3576D" w:rsidP="00300550">
            <w:pPr>
              <w:pStyle w:val="TAL"/>
            </w:pPr>
            <w:r w:rsidRPr="00921CA7">
              <w:t>5.2.1.1.1 1 Rx FDD FR1 PDSCH performance for RedCap</w:t>
            </w:r>
          </w:p>
        </w:tc>
        <w:tc>
          <w:tcPr>
            <w:tcW w:w="2572" w:type="dxa"/>
            <w:gridSpan w:val="4"/>
          </w:tcPr>
          <w:p w14:paraId="255BC8A9" w14:textId="77777777" w:rsidR="00B3576D" w:rsidRPr="00921CA7" w:rsidRDefault="00B3576D" w:rsidP="00300550">
            <w:pPr>
              <w:pStyle w:val="TAL"/>
            </w:pPr>
            <w:r w:rsidRPr="00921CA7">
              <w:t>± 0.9 dB for &gt; 10Hz doppler</w:t>
            </w:r>
          </w:p>
          <w:p w14:paraId="4D2DBD08" w14:textId="77777777" w:rsidR="00B3576D" w:rsidRPr="00921CA7" w:rsidRDefault="00B3576D" w:rsidP="00300550">
            <w:pPr>
              <w:pStyle w:val="TAL"/>
            </w:pPr>
            <w:r w:rsidRPr="00921CA7">
              <w:t>± 1 dB for 10Hz doppler</w:t>
            </w:r>
          </w:p>
        </w:tc>
        <w:tc>
          <w:tcPr>
            <w:tcW w:w="3740" w:type="dxa"/>
            <w:gridSpan w:val="4"/>
          </w:tcPr>
          <w:p w14:paraId="6EB9BA3D" w14:textId="77777777" w:rsidR="00B3576D" w:rsidRPr="00921CA7" w:rsidRDefault="00B3576D" w:rsidP="00300550">
            <w:pPr>
              <w:pStyle w:val="TAL"/>
            </w:pPr>
            <w:r w:rsidRPr="00921CA7">
              <w:t>Same as 5.2.2.1.1_1</w:t>
            </w:r>
          </w:p>
        </w:tc>
      </w:tr>
      <w:tr w:rsidR="00B3576D" w:rsidRPr="00921CA7" w14:paraId="65FAAFE7" w14:textId="77777777" w:rsidTr="00300550">
        <w:trPr>
          <w:gridBefore w:val="3"/>
          <w:wBefore w:w="343" w:type="dxa"/>
          <w:cantSplit/>
          <w:jc w:val="center"/>
        </w:trPr>
        <w:tc>
          <w:tcPr>
            <w:tcW w:w="3237" w:type="dxa"/>
            <w:gridSpan w:val="4"/>
          </w:tcPr>
          <w:p w14:paraId="0DD4146F" w14:textId="77777777" w:rsidR="00B3576D" w:rsidRPr="00921CA7" w:rsidRDefault="00B3576D" w:rsidP="00300550">
            <w:pPr>
              <w:pStyle w:val="TAL"/>
            </w:pPr>
            <w:r w:rsidRPr="00921CA7">
              <w:t>5.2.1.2.1 1Rx TDD FR1 PDSCH performance for RedCap</w:t>
            </w:r>
          </w:p>
        </w:tc>
        <w:tc>
          <w:tcPr>
            <w:tcW w:w="2572" w:type="dxa"/>
            <w:gridSpan w:val="4"/>
          </w:tcPr>
          <w:p w14:paraId="1C208C3E" w14:textId="77777777" w:rsidR="00B3576D" w:rsidRPr="00921CA7" w:rsidRDefault="00B3576D" w:rsidP="00300550">
            <w:pPr>
              <w:pStyle w:val="TAL"/>
            </w:pPr>
            <w:r w:rsidRPr="00921CA7">
              <w:t>± 0.9 dB for &gt; 10Hz doppler</w:t>
            </w:r>
          </w:p>
          <w:p w14:paraId="27B0D68E" w14:textId="77777777" w:rsidR="00B3576D" w:rsidRPr="00921CA7" w:rsidRDefault="00B3576D" w:rsidP="00300550">
            <w:pPr>
              <w:pStyle w:val="TAL"/>
            </w:pPr>
            <w:r w:rsidRPr="00921CA7">
              <w:t>± 1 dB for 10Hz doppler</w:t>
            </w:r>
          </w:p>
        </w:tc>
        <w:tc>
          <w:tcPr>
            <w:tcW w:w="3740" w:type="dxa"/>
            <w:gridSpan w:val="4"/>
          </w:tcPr>
          <w:p w14:paraId="4623C99F" w14:textId="77777777" w:rsidR="00B3576D" w:rsidRPr="00921CA7" w:rsidRDefault="00B3576D" w:rsidP="00300550">
            <w:pPr>
              <w:pStyle w:val="TAL"/>
            </w:pPr>
            <w:r w:rsidRPr="00921CA7">
              <w:t>Same as 5.2.2.1.1_1</w:t>
            </w:r>
          </w:p>
        </w:tc>
      </w:tr>
      <w:tr w:rsidR="00B3576D" w:rsidRPr="00921CA7" w14:paraId="76C813EB" w14:textId="77777777" w:rsidTr="00300550">
        <w:trPr>
          <w:gridBefore w:val="3"/>
          <w:wBefore w:w="343" w:type="dxa"/>
          <w:cantSplit/>
          <w:jc w:val="center"/>
        </w:trPr>
        <w:tc>
          <w:tcPr>
            <w:tcW w:w="3237" w:type="dxa"/>
            <w:gridSpan w:val="4"/>
          </w:tcPr>
          <w:p w14:paraId="5D3B1445" w14:textId="77777777" w:rsidR="00B3576D" w:rsidRPr="00921CA7" w:rsidRDefault="00B3576D" w:rsidP="00300550">
            <w:pPr>
              <w:pStyle w:val="TAL"/>
            </w:pPr>
            <w:r w:rsidRPr="00921CA7">
              <w:t>5.2.2.1.1_1 2Rx FDD FR1 PDSCH mapping Type A performance - 2x2 MIMO with baseline receiver for both SA and NSA</w:t>
            </w:r>
          </w:p>
        </w:tc>
        <w:tc>
          <w:tcPr>
            <w:tcW w:w="2572" w:type="dxa"/>
            <w:gridSpan w:val="4"/>
          </w:tcPr>
          <w:p w14:paraId="3E8595B9" w14:textId="77777777" w:rsidR="00B3576D" w:rsidRPr="00921CA7" w:rsidRDefault="00B3576D" w:rsidP="00300550">
            <w:pPr>
              <w:pStyle w:val="TAL"/>
            </w:pPr>
            <w:r w:rsidRPr="00921CA7">
              <w:t>± 0.9 dB for &gt; 10Hz doppler</w:t>
            </w:r>
          </w:p>
          <w:p w14:paraId="25CDC14F" w14:textId="77777777" w:rsidR="00B3576D" w:rsidRPr="00921CA7" w:rsidRDefault="00B3576D" w:rsidP="00300550">
            <w:pPr>
              <w:pStyle w:val="TAL"/>
            </w:pPr>
            <w:r w:rsidRPr="00921CA7">
              <w:t>± 1 dB for 10Hz doppler</w:t>
            </w:r>
          </w:p>
          <w:p w14:paraId="617DCB24" w14:textId="77777777" w:rsidR="00B3576D" w:rsidRPr="00921CA7" w:rsidRDefault="00B3576D" w:rsidP="00300550">
            <w:pPr>
              <w:pStyle w:val="TAL"/>
            </w:pPr>
            <w:r w:rsidRPr="00921CA7">
              <w:t>± 0.6 dB for test 1-6</w:t>
            </w:r>
          </w:p>
          <w:p w14:paraId="31E6FCF2" w14:textId="77777777" w:rsidR="00B3576D" w:rsidRPr="00921CA7" w:rsidRDefault="00B3576D" w:rsidP="00300550">
            <w:pPr>
              <w:pStyle w:val="TAL"/>
            </w:pPr>
            <w:r w:rsidRPr="00921CA7">
              <w:t>± 0.9 dB for test 1-7</w:t>
            </w:r>
          </w:p>
        </w:tc>
        <w:tc>
          <w:tcPr>
            <w:tcW w:w="3740" w:type="dxa"/>
            <w:gridSpan w:val="4"/>
          </w:tcPr>
          <w:p w14:paraId="058293BA"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D6A08CE" w14:textId="77777777" w:rsidR="00B3576D" w:rsidRPr="00921CA7" w:rsidRDefault="00B3576D" w:rsidP="00300550">
            <w:pPr>
              <w:pStyle w:val="TAL"/>
            </w:pPr>
            <w:r w:rsidRPr="00921CA7">
              <w:rPr>
                <w:lang w:eastAsia="sv-SE"/>
              </w:rPr>
              <w:t xml:space="preserve">1. </w:t>
            </w:r>
            <w:r w:rsidRPr="00921CA7">
              <w:t>Signal-to-noise ratio uncertainty</w:t>
            </w:r>
          </w:p>
          <w:p w14:paraId="67E0B68D" w14:textId="77777777" w:rsidR="00B3576D" w:rsidRPr="00921CA7" w:rsidRDefault="00B3576D" w:rsidP="00300550">
            <w:pPr>
              <w:pStyle w:val="TAL"/>
              <w:rPr>
                <w:lang w:eastAsia="sv-SE"/>
              </w:rPr>
            </w:pPr>
            <w:r w:rsidRPr="00921CA7">
              <w:t>2. Fading profile power uncertainty</w:t>
            </w:r>
          </w:p>
          <w:p w14:paraId="32C838D5" w14:textId="77777777" w:rsidR="00B3576D" w:rsidRPr="00921CA7" w:rsidRDefault="00B3576D" w:rsidP="00300550">
            <w:pPr>
              <w:pStyle w:val="TAL"/>
            </w:pPr>
            <w:r w:rsidRPr="00921CA7">
              <w:rPr>
                <w:lang w:eastAsia="sv-SE"/>
              </w:rPr>
              <w:t xml:space="preserve">3. </w:t>
            </w:r>
            <w:r w:rsidRPr="00921CA7">
              <w:t>Effect of AWGN flatness and signal flatness</w:t>
            </w:r>
          </w:p>
          <w:p w14:paraId="463915A6" w14:textId="77777777" w:rsidR="00B3576D" w:rsidRPr="00921CA7" w:rsidRDefault="00B3576D" w:rsidP="00300550">
            <w:pPr>
              <w:pStyle w:val="TAL"/>
              <w:rPr>
                <w:lang w:eastAsia="sv-SE"/>
              </w:rPr>
            </w:pPr>
            <w:r w:rsidRPr="00921CA7">
              <w:rPr>
                <w:lang w:eastAsia="sv-SE"/>
              </w:rPr>
              <w:t>4. SNR uncertainty due to finite test time</w:t>
            </w:r>
          </w:p>
          <w:p w14:paraId="17006C15" w14:textId="77777777" w:rsidR="00B3576D" w:rsidRPr="00921CA7" w:rsidRDefault="00B3576D" w:rsidP="00300550">
            <w:pPr>
              <w:pStyle w:val="TAL"/>
              <w:rPr>
                <w:lang w:eastAsia="sv-SE"/>
              </w:rPr>
            </w:pPr>
          </w:p>
          <w:p w14:paraId="063F0EE4"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3C2AE937"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5541B926"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 SNR uncertainty due to finite test time</w:t>
            </w:r>
            <w:r w:rsidRPr="00921CA7">
              <w:rPr>
                <w:vertAlign w:val="superscript"/>
                <w:lang w:eastAsia="sv-SE"/>
              </w:rPr>
              <w:t>2</w:t>
            </w:r>
          </w:p>
          <w:p w14:paraId="5568BC4C"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2E0C931E" w14:textId="77777777" w:rsidR="00B3576D" w:rsidRPr="00921CA7" w:rsidRDefault="00B3576D" w:rsidP="00300550">
            <w:pPr>
              <w:pStyle w:val="TAL"/>
              <w:rPr>
                <w:lang w:eastAsia="sv-SE"/>
              </w:rPr>
            </w:pPr>
            <w:r w:rsidRPr="00921CA7">
              <w:rPr>
                <w:lang w:eastAsia="sv-SE"/>
              </w:rPr>
              <w:t xml:space="preserve">Fading profile power uncertainty ±0.7 dB for </w:t>
            </w:r>
            <w:r w:rsidRPr="00921CA7">
              <w:t>2Tx</w:t>
            </w:r>
          </w:p>
          <w:p w14:paraId="3374A1C4"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 xml:space="preserve">2.0 dB </w:t>
            </w:r>
          </w:p>
          <w:p w14:paraId="1C6EBB11" w14:textId="77777777" w:rsidR="00B3576D" w:rsidRPr="00921CA7" w:rsidRDefault="00B3576D" w:rsidP="00300550">
            <w:pPr>
              <w:pStyle w:val="TAL"/>
            </w:pPr>
            <w:r w:rsidRPr="00921CA7">
              <w:t xml:space="preserve">SNR uncertainty due to finite test time </w:t>
            </w:r>
            <w:r w:rsidRPr="00921CA7">
              <w:rPr>
                <w:rFonts w:cs="Arial"/>
                <w:lang w:eastAsia="sv-SE"/>
              </w:rPr>
              <w:t>±</w:t>
            </w:r>
            <w:r w:rsidRPr="00921CA7">
              <w:rPr>
                <w:lang w:eastAsia="sv-SE"/>
              </w:rPr>
              <w:t>0.3 dB</w:t>
            </w:r>
            <w:r w:rsidRPr="00921CA7">
              <w:t xml:space="preserve"> for 10Hz Doppler, otherwise </w:t>
            </w:r>
            <w:r w:rsidRPr="00921CA7">
              <w:rPr>
                <w:lang w:eastAsia="sv-SE"/>
              </w:rPr>
              <w:t>±0.</w:t>
            </w:r>
            <w:r w:rsidRPr="00921CA7">
              <w:t>0 dB</w:t>
            </w:r>
          </w:p>
          <w:p w14:paraId="5F0B2D00" w14:textId="77777777" w:rsidR="00B3576D" w:rsidRPr="00921CA7" w:rsidRDefault="00B3576D" w:rsidP="00300550">
            <w:pPr>
              <w:pStyle w:val="TAL"/>
              <w:rPr>
                <w:lang w:eastAsia="sv-SE"/>
              </w:rPr>
            </w:pPr>
            <w:r w:rsidRPr="00921CA7">
              <w:rPr>
                <w:lang w:eastAsia="sv-SE"/>
              </w:rPr>
              <w:t>For test point 1-6, 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p w14:paraId="4ACA512F" w14:textId="77777777" w:rsidR="00B3576D" w:rsidRPr="00921CA7" w:rsidRDefault="00B3576D" w:rsidP="00300550">
            <w:pPr>
              <w:pStyle w:val="TAL"/>
              <w:rPr>
                <w:lang w:eastAsia="sv-SE"/>
              </w:rPr>
            </w:pPr>
          </w:p>
          <w:p w14:paraId="4E995F66" w14:textId="77777777" w:rsidR="00B3576D" w:rsidRPr="00921CA7" w:rsidRDefault="00B3576D" w:rsidP="00300550">
            <w:pPr>
              <w:pStyle w:val="TAL"/>
              <w:rPr>
                <w:lang w:eastAsia="sv-SE"/>
              </w:rPr>
            </w:pPr>
            <w:r w:rsidRPr="00921CA7">
              <w:rPr>
                <w:lang w:eastAsia="sv-SE"/>
              </w:rPr>
              <w:t>For test point 1-7,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0.9 dB</w:t>
            </w:r>
          </w:p>
          <w:p w14:paraId="6CEDB866" w14:textId="77777777" w:rsidR="00B3576D" w:rsidRPr="00921CA7" w:rsidRDefault="00B3576D" w:rsidP="00300550">
            <w:pPr>
              <w:pStyle w:val="TAL"/>
            </w:pPr>
          </w:p>
        </w:tc>
      </w:tr>
      <w:tr w:rsidR="00B3576D" w:rsidRPr="00921CA7" w14:paraId="6E18DDDC" w14:textId="77777777" w:rsidTr="00300550">
        <w:trPr>
          <w:gridBefore w:val="3"/>
          <w:wBefore w:w="343" w:type="dxa"/>
          <w:cantSplit/>
          <w:jc w:val="center"/>
        </w:trPr>
        <w:tc>
          <w:tcPr>
            <w:tcW w:w="3237" w:type="dxa"/>
            <w:gridSpan w:val="4"/>
          </w:tcPr>
          <w:p w14:paraId="74B109BE" w14:textId="77777777" w:rsidR="00B3576D" w:rsidRPr="00921CA7" w:rsidRDefault="00B3576D" w:rsidP="00300550">
            <w:pPr>
              <w:pStyle w:val="TAL"/>
            </w:pPr>
            <w:r w:rsidRPr="00921CA7">
              <w:t>5.2.2.1.1_2 2Rx FDD FR1 PDSCH Mapping Type A performance - 2x2 MIMO with enhanced receiver type X for both SA and NSA</w:t>
            </w:r>
          </w:p>
        </w:tc>
        <w:tc>
          <w:tcPr>
            <w:tcW w:w="2572" w:type="dxa"/>
            <w:gridSpan w:val="4"/>
          </w:tcPr>
          <w:p w14:paraId="46CFA31A" w14:textId="77777777" w:rsidR="00B3576D" w:rsidRPr="00921CA7" w:rsidRDefault="00B3576D" w:rsidP="00300550">
            <w:pPr>
              <w:pStyle w:val="TAL"/>
            </w:pPr>
            <w:r w:rsidRPr="00921CA7">
              <w:t>Same as 5.2.2.1.1_1</w:t>
            </w:r>
          </w:p>
        </w:tc>
        <w:tc>
          <w:tcPr>
            <w:tcW w:w="3740" w:type="dxa"/>
            <w:gridSpan w:val="4"/>
          </w:tcPr>
          <w:p w14:paraId="26B0F7A3" w14:textId="77777777" w:rsidR="00B3576D" w:rsidRPr="00921CA7" w:rsidRDefault="00B3576D" w:rsidP="00300550">
            <w:pPr>
              <w:pStyle w:val="TAL"/>
            </w:pPr>
            <w:r w:rsidRPr="00921CA7">
              <w:t>Same as 5.2.2.1.1_1</w:t>
            </w:r>
          </w:p>
        </w:tc>
      </w:tr>
      <w:tr w:rsidR="00B3576D" w:rsidRPr="00921CA7" w14:paraId="39CC4375" w14:textId="77777777" w:rsidTr="00300550">
        <w:trPr>
          <w:gridBefore w:val="3"/>
          <w:wBefore w:w="343" w:type="dxa"/>
          <w:cantSplit/>
          <w:jc w:val="center"/>
        </w:trPr>
        <w:tc>
          <w:tcPr>
            <w:tcW w:w="3237" w:type="dxa"/>
            <w:gridSpan w:val="4"/>
          </w:tcPr>
          <w:p w14:paraId="4B044339" w14:textId="77777777" w:rsidR="00B3576D" w:rsidRPr="00921CA7" w:rsidRDefault="00B3576D" w:rsidP="00300550">
            <w:pPr>
              <w:pStyle w:val="TAL"/>
            </w:pPr>
            <w:r w:rsidRPr="00921CA7">
              <w:t>5.2.2.1.1_3 2Rx FDD FR1 PDSCH Mapping Type A performance – 2x2 MIMO with baseline receiver for DL1024QAM for both SA and NSA</w:t>
            </w:r>
          </w:p>
        </w:tc>
        <w:tc>
          <w:tcPr>
            <w:tcW w:w="2572" w:type="dxa"/>
            <w:gridSpan w:val="4"/>
          </w:tcPr>
          <w:p w14:paraId="7D93B6BF" w14:textId="77777777" w:rsidR="00B3576D" w:rsidRPr="00921CA7" w:rsidRDefault="00B3576D" w:rsidP="00300550">
            <w:pPr>
              <w:pStyle w:val="TAL"/>
            </w:pPr>
            <w:r w:rsidRPr="00921CA7">
              <w:t>± 0.9 dB for test 1-8</w:t>
            </w:r>
          </w:p>
          <w:p w14:paraId="26D6C3CF" w14:textId="77777777" w:rsidR="00B3576D" w:rsidRPr="00921CA7" w:rsidRDefault="00B3576D" w:rsidP="00300550">
            <w:pPr>
              <w:pStyle w:val="TAL"/>
            </w:pPr>
          </w:p>
          <w:p w14:paraId="1822B0F2" w14:textId="77777777" w:rsidR="00B3576D" w:rsidRPr="00921CA7" w:rsidRDefault="00B3576D" w:rsidP="00300550">
            <w:pPr>
              <w:pStyle w:val="TAL"/>
            </w:pPr>
            <w:r w:rsidRPr="00921CA7">
              <w:t>Downlink EVM ≤ 2.5% for f ≤ 4.2 GHz</w:t>
            </w:r>
          </w:p>
          <w:p w14:paraId="05EAF81A" w14:textId="77777777" w:rsidR="00B3576D" w:rsidRPr="00921CA7" w:rsidRDefault="00B3576D" w:rsidP="00300550">
            <w:pPr>
              <w:pStyle w:val="TAL"/>
            </w:pPr>
            <w:r w:rsidRPr="00921CA7">
              <w:t>Downlink EVM ≤ [2.5%] for f &gt; 4.2 GHz</w:t>
            </w:r>
          </w:p>
        </w:tc>
        <w:tc>
          <w:tcPr>
            <w:tcW w:w="3740" w:type="dxa"/>
            <w:gridSpan w:val="4"/>
          </w:tcPr>
          <w:p w14:paraId="223CBC2A" w14:textId="77777777" w:rsidR="00B3576D" w:rsidRPr="00921CA7" w:rsidRDefault="00B3576D" w:rsidP="00300550">
            <w:pPr>
              <w:pStyle w:val="TAL"/>
              <w:rPr>
                <w:lang w:eastAsia="sv-SE"/>
              </w:rPr>
            </w:pPr>
            <w:r w:rsidRPr="00921CA7">
              <w:rPr>
                <w:lang w:eastAsia="sv-SE"/>
              </w:rPr>
              <w:t>For test point 1-8,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0F0B4C03" w14:textId="77777777" w:rsidR="00B3576D" w:rsidRPr="00921CA7" w:rsidRDefault="00B3576D" w:rsidP="00300550">
            <w:pPr>
              <w:pStyle w:val="TAL"/>
              <w:rPr>
                <w:lang w:eastAsia="sv-SE"/>
              </w:rPr>
            </w:pPr>
          </w:p>
          <w:p w14:paraId="3F6FBDC5" w14:textId="77777777" w:rsidR="00B3576D" w:rsidRPr="00921CA7" w:rsidRDefault="00B3576D" w:rsidP="00300550">
            <w:pPr>
              <w:pStyle w:val="TAL"/>
              <w:rPr>
                <w:lang w:eastAsia="sv-SE"/>
              </w:rPr>
            </w:pPr>
            <w:r w:rsidRPr="00921CA7">
              <w:rPr>
                <w:lang w:eastAsia="sv-SE"/>
              </w:rPr>
              <w:t xml:space="preserve">2.5% EVM is equivalent to a Test system downlink SNR of 32.04dB. </w:t>
            </w:r>
          </w:p>
          <w:p w14:paraId="3CD00EA0" w14:textId="77777777" w:rsidR="00B3576D" w:rsidRPr="00921CA7" w:rsidRDefault="00B3576D" w:rsidP="00300550">
            <w:pPr>
              <w:pStyle w:val="TAL"/>
              <w:rPr>
                <w:lang w:eastAsia="sv-SE"/>
              </w:rPr>
            </w:pPr>
          </w:p>
          <w:p w14:paraId="14CDE4B9"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48C066F6" w14:textId="77777777" w:rsidTr="00300550">
        <w:trPr>
          <w:gridBefore w:val="3"/>
          <w:wBefore w:w="343" w:type="dxa"/>
          <w:cantSplit/>
          <w:jc w:val="center"/>
        </w:trPr>
        <w:tc>
          <w:tcPr>
            <w:tcW w:w="3237" w:type="dxa"/>
            <w:gridSpan w:val="4"/>
          </w:tcPr>
          <w:p w14:paraId="6C44A675" w14:textId="77777777" w:rsidR="00B3576D" w:rsidRPr="00921CA7" w:rsidRDefault="00B3576D" w:rsidP="00300550">
            <w:pPr>
              <w:pStyle w:val="TAL"/>
            </w:pPr>
            <w:r w:rsidRPr="00921CA7">
              <w:t>5.2.2.1.2_1 2Rx FDD FR1 PDSCH mapping Type A and CSI-RS overlapped with PDSCH performance - 2x2 MIMO with baseline receiver for both SA and NSA</w:t>
            </w:r>
          </w:p>
        </w:tc>
        <w:tc>
          <w:tcPr>
            <w:tcW w:w="2572" w:type="dxa"/>
            <w:gridSpan w:val="4"/>
          </w:tcPr>
          <w:p w14:paraId="20B2D73C" w14:textId="77777777" w:rsidR="00B3576D" w:rsidRPr="00921CA7" w:rsidRDefault="00B3576D" w:rsidP="00300550">
            <w:pPr>
              <w:pStyle w:val="TAL"/>
            </w:pPr>
            <w:r w:rsidRPr="00921CA7">
              <w:t>Same as 5.2.2.1.1_1</w:t>
            </w:r>
          </w:p>
        </w:tc>
        <w:tc>
          <w:tcPr>
            <w:tcW w:w="3740" w:type="dxa"/>
            <w:gridSpan w:val="4"/>
          </w:tcPr>
          <w:p w14:paraId="07F7CEAD" w14:textId="77777777" w:rsidR="00B3576D" w:rsidRPr="00921CA7" w:rsidRDefault="00B3576D" w:rsidP="00300550">
            <w:pPr>
              <w:pStyle w:val="TAL"/>
            </w:pPr>
            <w:r w:rsidRPr="00921CA7">
              <w:t>Same as 5.2.2.1.1_1</w:t>
            </w:r>
          </w:p>
        </w:tc>
      </w:tr>
      <w:tr w:rsidR="00B3576D" w:rsidRPr="00921CA7" w14:paraId="6223D6D0" w14:textId="77777777" w:rsidTr="00300550">
        <w:trPr>
          <w:gridBefore w:val="3"/>
          <w:wBefore w:w="343" w:type="dxa"/>
          <w:cantSplit/>
          <w:jc w:val="center"/>
        </w:trPr>
        <w:tc>
          <w:tcPr>
            <w:tcW w:w="3237" w:type="dxa"/>
            <w:gridSpan w:val="4"/>
          </w:tcPr>
          <w:p w14:paraId="183ADA57" w14:textId="77777777" w:rsidR="00B3576D" w:rsidRPr="00921CA7" w:rsidRDefault="00B3576D" w:rsidP="00300550">
            <w:pPr>
              <w:pStyle w:val="TAL"/>
            </w:pPr>
            <w:r w:rsidRPr="00921CA7">
              <w:lastRenderedPageBreak/>
              <w:t>5.2.2.1.3_1 2Rx FDD FR1 PDSCH mapping Type B performance - 2x2 MIMO with baseline receiver for both SA and NSA</w:t>
            </w:r>
          </w:p>
        </w:tc>
        <w:tc>
          <w:tcPr>
            <w:tcW w:w="2572" w:type="dxa"/>
            <w:gridSpan w:val="4"/>
          </w:tcPr>
          <w:p w14:paraId="24D6EF75" w14:textId="77777777" w:rsidR="00B3576D" w:rsidRPr="00921CA7" w:rsidRDefault="00B3576D" w:rsidP="00300550">
            <w:pPr>
              <w:pStyle w:val="TAL"/>
            </w:pPr>
            <w:r w:rsidRPr="00921CA7">
              <w:t>Same as 5.2.2.1.1_1</w:t>
            </w:r>
          </w:p>
        </w:tc>
        <w:tc>
          <w:tcPr>
            <w:tcW w:w="3740" w:type="dxa"/>
            <w:gridSpan w:val="4"/>
          </w:tcPr>
          <w:p w14:paraId="64AD29A7" w14:textId="77777777" w:rsidR="00B3576D" w:rsidRPr="00921CA7" w:rsidRDefault="00B3576D" w:rsidP="00300550">
            <w:pPr>
              <w:pStyle w:val="TAL"/>
            </w:pPr>
            <w:r w:rsidRPr="00921CA7">
              <w:t>Same as 5.2.2.1.1_1</w:t>
            </w:r>
          </w:p>
        </w:tc>
      </w:tr>
      <w:tr w:rsidR="00B3576D" w:rsidRPr="00921CA7" w14:paraId="40623212" w14:textId="77777777" w:rsidTr="00300550">
        <w:trPr>
          <w:gridBefore w:val="3"/>
          <w:wBefore w:w="343" w:type="dxa"/>
          <w:cantSplit/>
          <w:jc w:val="center"/>
        </w:trPr>
        <w:tc>
          <w:tcPr>
            <w:tcW w:w="3237" w:type="dxa"/>
            <w:gridSpan w:val="4"/>
          </w:tcPr>
          <w:p w14:paraId="13F4E007" w14:textId="77777777" w:rsidR="00B3576D" w:rsidRPr="00921CA7" w:rsidRDefault="00B3576D" w:rsidP="00300550">
            <w:pPr>
              <w:pStyle w:val="TAL"/>
            </w:pPr>
            <w:r w:rsidRPr="00921CA7">
              <w:t>5.2.2.1.4_1 2Rx FDD FR1 PDSCH Mapping Type A and LTE-NR coexistence performance - 4x2  MIMO with baseline receiver for both SA and NSA</w:t>
            </w:r>
          </w:p>
        </w:tc>
        <w:tc>
          <w:tcPr>
            <w:tcW w:w="2572" w:type="dxa"/>
            <w:gridSpan w:val="4"/>
          </w:tcPr>
          <w:p w14:paraId="344326B0" w14:textId="77777777" w:rsidR="00B3576D" w:rsidRPr="00921CA7" w:rsidRDefault="00B3576D" w:rsidP="00300550">
            <w:pPr>
              <w:pStyle w:val="TAL"/>
            </w:pPr>
            <w:r w:rsidRPr="00921CA7">
              <w:t>Same as 5.2.2.1.1_1</w:t>
            </w:r>
          </w:p>
        </w:tc>
        <w:tc>
          <w:tcPr>
            <w:tcW w:w="3740" w:type="dxa"/>
            <w:gridSpan w:val="4"/>
          </w:tcPr>
          <w:p w14:paraId="0F3005FB" w14:textId="77777777" w:rsidR="00B3576D" w:rsidRPr="00921CA7" w:rsidRDefault="00B3576D" w:rsidP="00300550">
            <w:pPr>
              <w:pStyle w:val="TAL"/>
            </w:pPr>
            <w:r w:rsidRPr="00921CA7">
              <w:t>Same as 5.2.2.1.1_1</w:t>
            </w:r>
          </w:p>
        </w:tc>
      </w:tr>
      <w:tr w:rsidR="00B3576D" w:rsidRPr="00921CA7" w14:paraId="03A94DF1" w14:textId="77777777" w:rsidTr="00300550">
        <w:trPr>
          <w:gridBefore w:val="3"/>
          <w:wBefore w:w="343" w:type="dxa"/>
          <w:cantSplit/>
          <w:jc w:val="center"/>
        </w:trPr>
        <w:tc>
          <w:tcPr>
            <w:tcW w:w="3237" w:type="dxa"/>
            <w:gridSpan w:val="4"/>
          </w:tcPr>
          <w:p w14:paraId="1227A5BF" w14:textId="77777777" w:rsidR="00B3576D" w:rsidRPr="00921CA7" w:rsidRDefault="00B3576D" w:rsidP="00300550">
            <w:pPr>
              <w:pStyle w:val="TAL"/>
            </w:pPr>
            <w:r w:rsidRPr="00921CA7">
              <w:t>5.2.2.1.5_1 2Rx FDD FR1 PDSCH 0.001% BLER performance - 1x2 MIMO with baseline receiver for both SA and NSA</w:t>
            </w:r>
          </w:p>
        </w:tc>
        <w:tc>
          <w:tcPr>
            <w:tcW w:w="2572" w:type="dxa"/>
            <w:gridSpan w:val="4"/>
          </w:tcPr>
          <w:p w14:paraId="160E55A0" w14:textId="77777777" w:rsidR="00B3576D" w:rsidRPr="00921CA7" w:rsidRDefault="00B3576D" w:rsidP="00300550">
            <w:pPr>
              <w:pStyle w:val="TAL"/>
            </w:pPr>
            <w:r w:rsidRPr="00921CA7">
              <w:t>± 0.6 dB</w:t>
            </w:r>
          </w:p>
        </w:tc>
        <w:tc>
          <w:tcPr>
            <w:tcW w:w="3740" w:type="dxa"/>
            <w:gridSpan w:val="4"/>
          </w:tcPr>
          <w:p w14:paraId="3EF7884F"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3935067B" w14:textId="77777777" w:rsidR="00B3576D" w:rsidRPr="00921CA7" w:rsidRDefault="00B3576D" w:rsidP="00300550">
            <w:pPr>
              <w:pStyle w:val="TAL"/>
              <w:rPr>
                <w:lang w:eastAsia="sv-SE"/>
              </w:rPr>
            </w:pPr>
            <w:r w:rsidRPr="00921CA7">
              <w:rPr>
                <w:lang w:eastAsia="sv-SE"/>
              </w:rPr>
              <w:t xml:space="preserve">1. </w:t>
            </w:r>
            <w:r w:rsidRPr="00921CA7">
              <w:t>Signal-to-noise ratio uncertainty</w:t>
            </w:r>
          </w:p>
          <w:p w14:paraId="424676F9" w14:textId="77777777" w:rsidR="00B3576D" w:rsidRPr="00921CA7" w:rsidRDefault="00B3576D" w:rsidP="00300550">
            <w:pPr>
              <w:pStyle w:val="TAL"/>
              <w:rPr>
                <w:lang w:eastAsia="sv-SE"/>
              </w:rPr>
            </w:pPr>
            <w:r w:rsidRPr="00921CA7">
              <w:rPr>
                <w:lang w:eastAsia="sv-SE"/>
              </w:rPr>
              <w:t xml:space="preserve">2. </w:t>
            </w:r>
            <w:r w:rsidRPr="00921CA7">
              <w:t>Effect of AWGN flatness and signal flatness</w:t>
            </w:r>
          </w:p>
          <w:p w14:paraId="244F0394" w14:textId="77777777" w:rsidR="00B3576D" w:rsidRPr="00921CA7" w:rsidRDefault="00B3576D" w:rsidP="00300550">
            <w:pPr>
              <w:pStyle w:val="TAL"/>
              <w:rPr>
                <w:lang w:eastAsia="sv-SE"/>
              </w:rPr>
            </w:pPr>
          </w:p>
          <w:p w14:paraId="0649056F" w14:textId="77777777" w:rsidR="00B3576D" w:rsidRPr="00921CA7" w:rsidRDefault="00B3576D" w:rsidP="00300550">
            <w:pPr>
              <w:pStyle w:val="TAL"/>
              <w:rPr>
                <w:lang w:eastAsia="sv-SE"/>
              </w:rPr>
            </w:pPr>
            <w:r w:rsidRPr="00921CA7">
              <w:rPr>
                <w:lang w:eastAsia="sv-SE"/>
              </w:rPr>
              <w:t>Items 1 and 2 are assumed to be uncorrelated so can be root sum squared</w:t>
            </w:r>
            <w:r w:rsidRPr="00921CA7">
              <w:t>:</w:t>
            </w:r>
          </w:p>
          <w:p w14:paraId="3A621D6F"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110084F"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w:t>
            </w:r>
          </w:p>
          <w:p w14:paraId="3F1BA880"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231BFC43"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tc>
      </w:tr>
      <w:tr w:rsidR="00B3576D" w:rsidRPr="00921CA7" w14:paraId="7BA12FD5" w14:textId="77777777" w:rsidTr="00300550">
        <w:trPr>
          <w:gridBefore w:val="3"/>
          <w:wBefore w:w="343" w:type="dxa"/>
          <w:cantSplit/>
          <w:jc w:val="center"/>
        </w:trPr>
        <w:tc>
          <w:tcPr>
            <w:tcW w:w="3237" w:type="dxa"/>
            <w:gridSpan w:val="4"/>
          </w:tcPr>
          <w:p w14:paraId="111FC17D" w14:textId="77777777" w:rsidR="00B3576D" w:rsidRPr="00921CA7" w:rsidRDefault="00B3576D" w:rsidP="00300550">
            <w:pPr>
              <w:keepNext/>
              <w:keepLines/>
              <w:spacing w:after="0"/>
              <w:rPr>
                <w:rFonts w:ascii="Arial" w:eastAsia="SimSun" w:hAnsi="Arial"/>
                <w:sz w:val="18"/>
              </w:rPr>
            </w:pPr>
            <w:r w:rsidRPr="00921CA7">
              <w:rPr>
                <w:rFonts w:ascii="Arial" w:eastAsia="Malgun Gothic" w:hAnsi="Arial"/>
                <w:sz w:val="18"/>
              </w:rPr>
              <w:t>5.2.2.1.</w:t>
            </w:r>
            <w:r w:rsidRPr="00921CA7">
              <w:rPr>
                <w:rFonts w:ascii="Arial" w:eastAsia="Malgun Gothic" w:hAnsi="Arial"/>
                <w:sz w:val="18"/>
                <w:lang w:eastAsia="zh-TW"/>
              </w:rPr>
              <w:t>6</w:t>
            </w:r>
            <w:r w:rsidRPr="00921CA7">
              <w:rPr>
                <w:rFonts w:ascii="Arial" w:eastAsia="Malgun Gothic" w:hAnsi="Arial"/>
                <w:sz w:val="18"/>
              </w:rPr>
              <w:t xml:space="preserve">_1 2Rx FDD FR1 PDSCH repetitions over multiple slots performance - </w:t>
            </w:r>
            <w:r w:rsidRPr="00921CA7">
              <w:rPr>
                <w:rFonts w:ascii="Arial" w:eastAsia="Malgun Gothic" w:hAnsi="Arial"/>
                <w:sz w:val="18"/>
                <w:lang w:eastAsia="zh-TW"/>
              </w:rPr>
              <w:t>2</w:t>
            </w:r>
            <w:r w:rsidRPr="00921CA7">
              <w:rPr>
                <w:rFonts w:ascii="Arial" w:eastAsia="Malgun Gothic" w:hAnsi="Arial"/>
                <w:sz w:val="18"/>
              </w:rPr>
              <w:t>x2 MIMO with baseline receiver for both SA and NSA</w:t>
            </w:r>
          </w:p>
        </w:tc>
        <w:tc>
          <w:tcPr>
            <w:tcW w:w="2572" w:type="dxa"/>
            <w:gridSpan w:val="4"/>
          </w:tcPr>
          <w:p w14:paraId="0A4E8EF6" w14:textId="77777777" w:rsidR="00B3576D" w:rsidRPr="00921CA7" w:rsidRDefault="00B3576D" w:rsidP="00300550">
            <w:pPr>
              <w:pStyle w:val="TAL"/>
              <w:rPr>
                <w:rFonts w:eastAsia="SimSun"/>
              </w:rPr>
            </w:pPr>
            <w:r w:rsidRPr="00921CA7">
              <w:t>± 0.9dB</w:t>
            </w:r>
          </w:p>
        </w:tc>
        <w:tc>
          <w:tcPr>
            <w:tcW w:w="3740" w:type="dxa"/>
            <w:gridSpan w:val="4"/>
          </w:tcPr>
          <w:p w14:paraId="02CF2FD7"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616AEE9F" w14:textId="77777777" w:rsidR="00B3576D" w:rsidRPr="00921CA7" w:rsidRDefault="00B3576D" w:rsidP="00300550">
            <w:pPr>
              <w:pStyle w:val="TAL"/>
            </w:pPr>
            <w:r w:rsidRPr="00921CA7">
              <w:rPr>
                <w:lang w:eastAsia="sv-SE"/>
              </w:rPr>
              <w:t xml:space="preserve">1. </w:t>
            </w:r>
            <w:r w:rsidRPr="00921CA7">
              <w:t>Signal-to-noise ratio uncertainty</w:t>
            </w:r>
          </w:p>
          <w:p w14:paraId="5E512759" w14:textId="77777777" w:rsidR="00B3576D" w:rsidRPr="00921CA7" w:rsidRDefault="00B3576D" w:rsidP="00300550">
            <w:pPr>
              <w:pStyle w:val="TAL"/>
              <w:rPr>
                <w:lang w:eastAsia="sv-SE"/>
              </w:rPr>
            </w:pPr>
            <w:r w:rsidRPr="00921CA7">
              <w:t>2. Fading profile power uncertainty</w:t>
            </w:r>
          </w:p>
          <w:p w14:paraId="6A5F6D27" w14:textId="77777777" w:rsidR="00B3576D" w:rsidRPr="00921CA7" w:rsidRDefault="00B3576D" w:rsidP="00300550">
            <w:pPr>
              <w:pStyle w:val="TAL"/>
            </w:pPr>
            <w:r w:rsidRPr="00921CA7">
              <w:rPr>
                <w:lang w:eastAsia="sv-SE"/>
              </w:rPr>
              <w:t xml:space="preserve">3. </w:t>
            </w:r>
            <w:r w:rsidRPr="00921CA7">
              <w:t>Effect of AWGN flatness and signal flatness</w:t>
            </w:r>
          </w:p>
          <w:p w14:paraId="69EB599E" w14:textId="77777777" w:rsidR="00B3576D" w:rsidRPr="00921CA7" w:rsidRDefault="00B3576D" w:rsidP="00300550">
            <w:pPr>
              <w:pStyle w:val="TAL"/>
              <w:rPr>
                <w:lang w:eastAsia="sv-SE"/>
              </w:rPr>
            </w:pPr>
            <w:r w:rsidRPr="00921CA7">
              <w:rPr>
                <w:lang w:eastAsia="sv-SE"/>
              </w:rPr>
              <w:t>4. SNR uncertainty due to finite test time</w:t>
            </w:r>
          </w:p>
          <w:p w14:paraId="04D9E42F" w14:textId="77777777" w:rsidR="00B3576D" w:rsidRPr="00921CA7" w:rsidRDefault="00B3576D" w:rsidP="00300550">
            <w:pPr>
              <w:pStyle w:val="TAL"/>
              <w:rPr>
                <w:lang w:eastAsia="sv-SE"/>
              </w:rPr>
            </w:pPr>
          </w:p>
          <w:p w14:paraId="36139420"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28265A2E"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25E6648" w14:textId="77777777" w:rsidR="00B3576D" w:rsidRPr="00921CA7" w:rsidRDefault="00B3576D" w:rsidP="00300550">
            <w:pPr>
              <w:pStyle w:val="TAL"/>
              <w:rPr>
                <w:lang w:eastAsia="sv-SE"/>
              </w:rPr>
            </w:pPr>
          </w:p>
          <w:p w14:paraId="5A86D49C"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Fading profile power uncertainty 2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01975990" w14:textId="77777777" w:rsidR="00B3576D" w:rsidRPr="00921CA7" w:rsidRDefault="00B3576D" w:rsidP="00300550">
            <w:pPr>
              <w:pStyle w:val="TAL"/>
              <w:rPr>
                <w:lang w:eastAsia="sv-SE"/>
              </w:rPr>
            </w:pPr>
          </w:p>
          <w:p w14:paraId="2653AA94"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72C3AB42" w14:textId="77777777" w:rsidR="00B3576D" w:rsidRPr="00921CA7" w:rsidRDefault="00B3576D" w:rsidP="00300550">
            <w:pPr>
              <w:pStyle w:val="TAL"/>
              <w:rPr>
                <w:lang w:eastAsia="sv-SE"/>
              </w:rPr>
            </w:pPr>
            <w:r w:rsidRPr="00921CA7">
              <w:rPr>
                <w:lang w:eastAsia="sv-SE"/>
              </w:rPr>
              <w:t>Fading profile power uncertainty ±0.7 dB for 2Tx</w:t>
            </w:r>
          </w:p>
          <w:p w14:paraId="578DF0DC"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7B5DFD1D" w14:textId="77777777" w:rsidR="00B3576D" w:rsidRPr="00921CA7" w:rsidRDefault="00B3576D" w:rsidP="00300550">
            <w:pPr>
              <w:pStyle w:val="TAL"/>
              <w:rPr>
                <w:lang w:eastAsia="sv-SE"/>
              </w:rPr>
            </w:pPr>
            <w:r w:rsidRPr="00921CA7">
              <w:rPr>
                <w:lang w:eastAsia="sv-SE"/>
              </w:rPr>
              <w:t>SNR uncertainty due to finite test time ±0.25 dB for 1% residual BLER</w:t>
            </w:r>
          </w:p>
          <w:p w14:paraId="5FC42F87" w14:textId="77777777" w:rsidR="00B3576D" w:rsidRPr="00921CA7" w:rsidRDefault="00B3576D" w:rsidP="00300550">
            <w:pPr>
              <w:pStyle w:val="TAL"/>
              <w:rPr>
                <w:lang w:eastAsia="sv-SE"/>
              </w:rPr>
            </w:pPr>
          </w:p>
          <w:p w14:paraId="046040C3" w14:textId="77777777" w:rsidR="00B3576D" w:rsidRPr="00921CA7" w:rsidRDefault="00B3576D" w:rsidP="00300550">
            <w:pPr>
              <w:pStyle w:val="TAL"/>
              <w:rPr>
                <w:rFonts w:eastAsia="SimSun"/>
                <w:lang w:eastAsia="sv-SE"/>
              </w:rPr>
            </w:pPr>
            <w:r w:rsidRPr="00921CA7">
              <w:rPr>
                <w:lang w:eastAsia="sv-SE"/>
              </w:rPr>
              <w:t>For test point 1-1, Test System uncertainty = SQRT (Signal-to-noise ratio uncertainty 2 + Fading profile power uncertainty 2 + (0.25 x AWGN flatness and signal flatness) 2 + SNR uncertainty due to finite test time2) = 0.9 dB</w:t>
            </w:r>
          </w:p>
        </w:tc>
      </w:tr>
      <w:tr w:rsidR="00B3576D" w:rsidRPr="00921CA7" w14:paraId="582EE7EE" w14:textId="77777777" w:rsidTr="00300550">
        <w:trPr>
          <w:gridBefore w:val="3"/>
          <w:wBefore w:w="343" w:type="dxa"/>
          <w:cantSplit/>
          <w:jc w:val="center"/>
        </w:trPr>
        <w:tc>
          <w:tcPr>
            <w:tcW w:w="3237" w:type="dxa"/>
            <w:gridSpan w:val="4"/>
          </w:tcPr>
          <w:p w14:paraId="71B50B04" w14:textId="77777777" w:rsidR="00B3576D" w:rsidRPr="00921CA7" w:rsidRDefault="00B3576D" w:rsidP="00300550">
            <w:pPr>
              <w:pStyle w:val="TAL"/>
            </w:pPr>
            <w:r w:rsidRPr="00921CA7">
              <w:t>5.2.2.1.7_1 2Rx FDD FR1 PDSCH Mapping Type B and UE processing capability 2 performance - 2x2 MIMO with baseline receiver for both SA and NSA</w:t>
            </w:r>
          </w:p>
        </w:tc>
        <w:tc>
          <w:tcPr>
            <w:tcW w:w="2572" w:type="dxa"/>
            <w:gridSpan w:val="4"/>
          </w:tcPr>
          <w:p w14:paraId="49749668" w14:textId="77777777" w:rsidR="00B3576D" w:rsidRPr="00921CA7" w:rsidRDefault="00B3576D" w:rsidP="00300550">
            <w:pPr>
              <w:pStyle w:val="TAL"/>
            </w:pPr>
            <w:r w:rsidRPr="00921CA7">
              <w:t>Same as 5.2.2.1.1_1</w:t>
            </w:r>
          </w:p>
        </w:tc>
        <w:tc>
          <w:tcPr>
            <w:tcW w:w="3740" w:type="dxa"/>
            <w:gridSpan w:val="4"/>
          </w:tcPr>
          <w:p w14:paraId="18BAFAA9" w14:textId="77777777" w:rsidR="00B3576D" w:rsidRPr="00921CA7" w:rsidRDefault="00B3576D" w:rsidP="00300550">
            <w:pPr>
              <w:pStyle w:val="TAL"/>
            </w:pPr>
            <w:r w:rsidRPr="00921CA7">
              <w:t>Same as 5.2.2.1.1_1</w:t>
            </w:r>
          </w:p>
        </w:tc>
      </w:tr>
      <w:tr w:rsidR="00B3576D" w:rsidRPr="00921CA7" w14:paraId="1F7E2EED" w14:textId="77777777" w:rsidTr="00300550">
        <w:trPr>
          <w:gridBefore w:val="3"/>
          <w:wBefore w:w="343" w:type="dxa"/>
          <w:cantSplit/>
          <w:jc w:val="center"/>
        </w:trPr>
        <w:tc>
          <w:tcPr>
            <w:tcW w:w="3237" w:type="dxa"/>
            <w:gridSpan w:val="4"/>
          </w:tcPr>
          <w:p w14:paraId="1A847AB1" w14:textId="77777777" w:rsidR="00B3576D" w:rsidRPr="00921CA7" w:rsidRDefault="00B3576D" w:rsidP="00300550">
            <w:pPr>
              <w:pStyle w:val="TAL"/>
            </w:pPr>
            <w:r w:rsidRPr="00921CA7">
              <w:t>5.2.2.1.8_1 2Rx FDD FR1 PDSCH pre-emption performance - 2x2 MIMO with baseline receiver for both SA and NSA</w:t>
            </w:r>
          </w:p>
        </w:tc>
        <w:tc>
          <w:tcPr>
            <w:tcW w:w="2572" w:type="dxa"/>
            <w:gridSpan w:val="4"/>
          </w:tcPr>
          <w:p w14:paraId="67639AFC" w14:textId="77777777" w:rsidR="00B3576D" w:rsidRPr="00921CA7" w:rsidRDefault="00B3576D" w:rsidP="00300550">
            <w:pPr>
              <w:pStyle w:val="TAL"/>
            </w:pPr>
            <w:r w:rsidRPr="00921CA7">
              <w:t>Same as 5.2.2.1.1_1</w:t>
            </w:r>
          </w:p>
        </w:tc>
        <w:tc>
          <w:tcPr>
            <w:tcW w:w="3740" w:type="dxa"/>
            <w:gridSpan w:val="4"/>
          </w:tcPr>
          <w:p w14:paraId="733DA8B5" w14:textId="77777777" w:rsidR="00B3576D" w:rsidRPr="00921CA7" w:rsidRDefault="00B3576D" w:rsidP="00300550">
            <w:pPr>
              <w:pStyle w:val="TAL"/>
            </w:pPr>
            <w:r w:rsidRPr="00921CA7">
              <w:t>Same as 5.2.2.1.1_1</w:t>
            </w:r>
          </w:p>
        </w:tc>
      </w:tr>
      <w:tr w:rsidR="00B3576D" w:rsidRPr="00921CA7" w14:paraId="55A5DBE6" w14:textId="77777777" w:rsidTr="00300550">
        <w:trPr>
          <w:gridBefore w:val="3"/>
          <w:wBefore w:w="343" w:type="dxa"/>
          <w:cantSplit/>
          <w:jc w:val="center"/>
        </w:trPr>
        <w:tc>
          <w:tcPr>
            <w:tcW w:w="3237" w:type="dxa"/>
            <w:gridSpan w:val="4"/>
          </w:tcPr>
          <w:p w14:paraId="46DB07A6" w14:textId="77777777" w:rsidR="00B3576D" w:rsidRPr="00921CA7" w:rsidRDefault="00B3576D" w:rsidP="00300550">
            <w:pPr>
              <w:pStyle w:val="TAL"/>
            </w:pPr>
            <w:r w:rsidRPr="00921CA7">
              <w:lastRenderedPageBreak/>
              <w:t>5.2.2.1.9_1 2Rx FDD FR1 HST-SFN performance</w:t>
            </w:r>
            <w:r w:rsidRPr="00921CA7">
              <w:rPr>
                <w:rFonts w:eastAsia="SimSun"/>
              </w:rPr>
              <w:t xml:space="preserve"> - 2x2 MIMO with baseline receiver for both SA and NSA</w:t>
            </w:r>
          </w:p>
        </w:tc>
        <w:tc>
          <w:tcPr>
            <w:tcW w:w="2572" w:type="dxa"/>
            <w:gridSpan w:val="4"/>
          </w:tcPr>
          <w:p w14:paraId="5BC14511" w14:textId="77777777" w:rsidR="00B3576D" w:rsidRPr="00921CA7" w:rsidRDefault="00B3576D" w:rsidP="00300550">
            <w:pPr>
              <w:pStyle w:val="TAL"/>
            </w:pPr>
            <w:r w:rsidRPr="00921CA7">
              <w:t>± 0.6 dB</w:t>
            </w:r>
          </w:p>
        </w:tc>
        <w:tc>
          <w:tcPr>
            <w:tcW w:w="3740" w:type="dxa"/>
            <w:gridSpan w:val="4"/>
          </w:tcPr>
          <w:p w14:paraId="20838E3F"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1F4BE08" w14:textId="77777777" w:rsidR="00B3576D" w:rsidRPr="00921CA7" w:rsidRDefault="00B3576D" w:rsidP="00300550">
            <w:pPr>
              <w:pStyle w:val="TAL"/>
            </w:pPr>
            <w:r w:rsidRPr="00921CA7">
              <w:rPr>
                <w:lang w:eastAsia="sv-SE"/>
              </w:rPr>
              <w:t xml:space="preserve">1. </w:t>
            </w:r>
            <w:r w:rsidRPr="00921CA7">
              <w:t xml:space="preserve">Signal-to-noise ratio uncertainty, </w:t>
            </w:r>
            <w:r w:rsidRPr="00921CA7">
              <w:rPr>
                <w:rFonts w:cs="Arial"/>
                <w:lang w:eastAsia="sv-SE"/>
              </w:rPr>
              <w:t>±</w:t>
            </w:r>
            <w:r w:rsidRPr="00921CA7">
              <w:rPr>
                <w:lang w:eastAsia="sv-SE"/>
              </w:rPr>
              <w:t>0.3 dB</w:t>
            </w:r>
          </w:p>
          <w:p w14:paraId="552B2D1E" w14:textId="77777777" w:rsidR="00B3576D" w:rsidRPr="00921CA7" w:rsidRDefault="00B3576D" w:rsidP="00300550">
            <w:pPr>
              <w:pStyle w:val="TAL"/>
            </w:pPr>
            <w:r w:rsidRPr="00921CA7">
              <w:rPr>
                <w:lang w:eastAsia="sv-SE"/>
              </w:rPr>
              <w:t xml:space="preserve">2. </w:t>
            </w:r>
            <w:r w:rsidRPr="00921CA7">
              <w:t xml:space="preserve">Effect of AWGN flatness and signal flatness, </w:t>
            </w:r>
            <w:r w:rsidRPr="00921CA7">
              <w:rPr>
                <w:rFonts w:cs="Arial"/>
                <w:lang w:eastAsia="sv-SE"/>
              </w:rPr>
              <w:t>±</w:t>
            </w:r>
            <w:r w:rsidRPr="00921CA7">
              <w:rPr>
                <w:lang w:eastAsia="sv-SE"/>
              </w:rPr>
              <w:t>2.0 dB</w:t>
            </w:r>
          </w:p>
          <w:p w14:paraId="746ECD9C" w14:textId="77777777" w:rsidR="00B3576D" w:rsidRPr="00921CA7" w:rsidRDefault="00B3576D" w:rsidP="00300550">
            <w:pPr>
              <w:pStyle w:val="TAL"/>
              <w:rPr>
                <w:lang w:eastAsia="sv-SE"/>
              </w:rPr>
            </w:pPr>
            <w:r w:rsidRPr="00921CA7">
              <w:rPr>
                <w:lang w:eastAsia="sv-SE"/>
              </w:rPr>
              <w:t xml:space="preserve">3. SNR uncertainty due to finite test time, </w:t>
            </w:r>
            <w:r w:rsidRPr="00921CA7">
              <w:rPr>
                <w:rFonts w:cs="Arial"/>
                <w:lang w:eastAsia="sv-SE"/>
              </w:rPr>
              <w:t>±</w:t>
            </w:r>
            <w:r w:rsidRPr="00921CA7">
              <w:rPr>
                <w:lang w:eastAsia="sv-SE"/>
              </w:rPr>
              <w:t>0.0 dB</w:t>
            </w:r>
            <w:r w:rsidRPr="00921CA7">
              <w:t xml:space="preserve"> for &gt;10Hz Doppler.</w:t>
            </w:r>
          </w:p>
          <w:p w14:paraId="59D2C139" w14:textId="77777777" w:rsidR="00B3576D" w:rsidRPr="00921CA7" w:rsidRDefault="00B3576D" w:rsidP="00300550">
            <w:pPr>
              <w:pStyle w:val="TAL"/>
              <w:rPr>
                <w:lang w:eastAsia="sv-SE"/>
              </w:rPr>
            </w:pPr>
          </w:p>
          <w:p w14:paraId="054B82C0" w14:textId="77777777" w:rsidR="00B3576D" w:rsidRPr="00921CA7" w:rsidRDefault="00B3576D" w:rsidP="00300550">
            <w:pPr>
              <w:pStyle w:val="TAL"/>
              <w:rPr>
                <w:lang w:eastAsia="sv-SE"/>
              </w:rPr>
            </w:pPr>
            <w:r w:rsidRPr="00921CA7">
              <w:rPr>
                <w:lang w:eastAsia="sv-SE"/>
              </w:rPr>
              <w:t>Items 1, 2, 3 are assumed to be uncorrelated so can be root sum squared</w:t>
            </w:r>
            <w:r w:rsidRPr="00921CA7">
              <w:t>:</w:t>
            </w:r>
          </w:p>
          <w:p w14:paraId="3CE3A776"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049C3E0D" w14:textId="77777777" w:rsidR="00B3576D" w:rsidRPr="00921CA7" w:rsidRDefault="00B3576D" w:rsidP="00300550">
            <w:pPr>
              <w:pStyle w:val="TAL"/>
              <w:rPr>
                <w:lang w:eastAsia="sv-SE"/>
              </w:rPr>
            </w:pPr>
          </w:p>
          <w:p w14:paraId="79052693" w14:textId="77777777" w:rsidR="00B3576D" w:rsidRPr="00921CA7" w:rsidRDefault="00B3576D" w:rsidP="00300550">
            <w:pPr>
              <w:pStyle w:val="TAL"/>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tc>
      </w:tr>
      <w:tr w:rsidR="00B3576D" w:rsidRPr="00921CA7" w14:paraId="43F45363" w14:textId="77777777" w:rsidTr="00300550">
        <w:trPr>
          <w:gridBefore w:val="3"/>
          <w:wBefore w:w="343" w:type="dxa"/>
          <w:cantSplit/>
          <w:jc w:val="center"/>
        </w:trPr>
        <w:tc>
          <w:tcPr>
            <w:tcW w:w="3237" w:type="dxa"/>
            <w:gridSpan w:val="4"/>
          </w:tcPr>
          <w:p w14:paraId="56F1E231" w14:textId="77777777" w:rsidR="00B3576D" w:rsidRPr="00921CA7" w:rsidRDefault="00B3576D" w:rsidP="00300550">
            <w:pPr>
              <w:pStyle w:val="TAL"/>
            </w:pPr>
            <w:r w:rsidRPr="00921CA7">
              <w:t>5.2.2.1.10_1 2Rx FDD FR1 HST-DPS performance - 2x2 MIMO with baseline receiver for both SA and NSA</w:t>
            </w:r>
          </w:p>
        </w:tc>
        <w:tc>
          <w:tcPr>
            <w:tcW w:w="2572" w:type="dxa"/>
            <w:gridSpan w:val="4"/>
          </w:tcPr>
          <w:p w14:paraId="187F5143" w14:textId="77777777" w:rsidR="00B3576D" w:rsidRPr="00921CA7" w:rsidRDefault="00B3576D" w:rsidP="00300550">
            <w:pPr>
              <w:pStyle w:val="TAL"/>
            </w:pPr>
            <w:r w:rsidRPr="00921CA7">
              <w:t>± 0.6 dB</w:t>
            </w:r>
          </w:p>
        </w:tc>
        <w:tc>
          <w:tcPr>
            <w:tcW w:w="3740" w:type="dxa"/>
            <w:gridSpan w:val="4"/>
          </w:tcPr>
          <w:p w14:paraId="675D3A8C"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E9C0A70" w14:textId="77777777" w:rsidR="00B3576D" w:rsidRPr="00921CA7" w:rsidRDefault="00B3576D" w:rsidP="00300550">
            <w:pPr>
              <w:pStyle w:val="TAL"/>
            </w:pPr>
            <w:r w:rsidRPr="00921CA7">
              <w:rPr>
                <w:lang w:eastAsia="sv-SE"/>
              </w:rPr>
              <w:t xml:space="preserve">1. </w:t>
            </w:r>
            <w:r w:rsidRPr="00921CA7">
              <w:t xml:space="preserve">Signal-to-noise ratio uncertainty, </w:t>
            </w:r>
            <w:r w:rsidRPr="00921CA7">
              <w:rPr>
                <w:rFonts w:cs="Arial"/>
                <w:lang w:eastAsia="sv-SE"/>
              </w:rPr>
              <w:t>±</w:t>
            </w:r>
            <w:r w:rsidRPr="00921CA7">
              <w:rPr>
                <w:lang w:eastAsia="sv-SE"/>
              </w:rPr>
              <w:t>0.3 dB</w:t>
            </w:r>
          </w:p>
          <w:p w14:paraId="43495503" w14:textId="77777777" w:rsidR="00B3576D" w:rsidRPr="00921CA7" w:rsidRDefault="00B3576D" w:rsidP="00300550">
            <w:pPr>
              <w:pStyle w:val="TAL"/>
            </w:pPr>
            <w:r w:rsidRPr="00921CA7">
              <w:rPr>
                <w:lang w:eastAsia="sv-SE"/>
              </w:rPr>
              <w:t xml:space="preserve">2. </w:t>
            </w:r>
            <w:r w:rsidRPr="00921CA7">
              <w:t xml:space="preserve">Effect of AWGN flatness and signal flatness, </w:t>
            </w:r>
            <w:r w:rsidRPr="00921CA7">
              <w:rPr>
                <w:rFonts w:cs="Arial"/>
                <w:lang w:eastAsia="sv-SE"/>
              </w:rPr>
              <w:t>±</w:t>
            </w:r>
            <w:r w:rsidRPr="00921CA7">
              <w:rPr>
                <w:lang w:eastAsia="sv-SE"/>
              </w:rPr>
              <w:t>2.0 dB</w:t>
            </w:r>
          </w:p>
          <w:p w14:paraId="6F4F2456" w14:textId="77777777" w:rsidR="00B3576D" w:rsidRPr="00921CA7" w:rsidRDefault="00B3576D" w:rsidP="00300550">
            <w:pPr>
              <w:pStyle w:val="TAL"/>
              <w:rPr>
                <w:lang w:eastAsia="sv-SE"/>
              </w:rPr>
            </w:pPr>
            <w:r w:rsidRPr="00921CA7">
              <w:rPr>
                <w:lang w:eastAsia="sv-SE"/>
              </w:rPr>
              <w:t xml:space="preserve">3. SNR uncertainty due to finite test time, </w:t>
            </w:r>
            <w:r w:rsidRPr="00921CA7">
              <w:rPr>
                <w:rFonts w:cs="Arial"/>
                <w:lang w:eastAsia="sv-SE"/>
              </w:rPr>
              <w:t>±</w:t>
            </w:r>
            <w:r w:rsidRPr="00921CA7">
              <w:rPr>
                <w:lang w:eastAsia="sv-SE"/>
              </w:rPr>
              <w:t>0.0 dB</w:t>
            </w:r>
            <w:r w:rsidRPr="00921CA7">
              <w:t xml:space="preserve"> for &gt;10Hz Doppler.</w:t>
            </w:r>
          </w:p>
          <w:p w14:paraId="4A31E5B0" w14:textId="77777777" w:rsidR="00B3576D" w:rsidRPr="00921CA7" w:rsidRDefault="00B3576D" w:rsidP="00300550">
            <w:pPr>
              <w:pStyle w:val="TAL"/>
              <w:rPr>
                <w:lang w:eastAsia="sv-SE"/>
              </w:rPr>
            </w:pPr>
          </w:p>
          <w:p w14:paraId="774560E2" w14:textId="77777777" w:rsidR="00B3576D" w:rsidRPr="00921CA7" w:rsidRDefault="00B3576D" w:rsidP="00300550">
            <w:pPr>
              <w:pStyle w:val="TAL"/>
              <w:rPr>
                <w:lang w:eastAsia="sv-SE"/>
              </w:rPr>
            </w:pPr>
            <w:r w:rsidRPr="00921CA7">
              <w:rPr>
                <w:lang w:eastAsia="sv-SE"/>
              </w:rPr>
              <w:t>Items 1, 2, 3 are assumed to be uncorrelated so can be root sum squared</w:t>
            </w:r>
            <w:r w:rsidRPr="00921CA7">
              <w:t>:</w:t>
            </w:r>
          </w:p>
          <w:p w14:paraId="3BA2B709"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C54B4B3" w14:textId="77777777" w:rsidR="00B3576D" w:rsidRPr="00921CA7" w:rsidRDefault="00B3576D" w:rsidP="00300550">
            <w:pPr>
              <w:pStyle w:val="TAL"/>
              <w:rPr>
                <w:lang w:eastAsia="sv-SE"/>
              </w:rPr>
            </w:pPr>
          </w:p>
          <w:p w14:paraId="08A52E77" w14:textId="77777777" w:rsidR="00B3576D" w:rsidRPr="00921CA7" w:rsidRDefault="00B3576D" w:rsidP="00300550">
            <w:pPr>
              <w:pStyle w:val="TAL"/>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tc>
      </w:tr>
      <w:tr w:rsidR="00B3576D" w:rsidRPr="00921CA7" w14:paraId="2E7E8550" w14:textId="77777777" w:rsidTr="00300550">
        <w:trPr>
          <w:gridBefore w:val="3"/>
          <w:wBefore w:w="343" w:type="dxa"/>
          <w:cantSplit/>
          <w:jc w:val="center"/>
        </w:trPr>
        <w:tc>
          <w:tcPr>
            <w:tcW w:w="3237" w:type="dxa"/>
            <w:gridSpan w:val="4"/>
          </w:tcPr>
          <w:p w14:paraId="0F2FD3BC" w14:textId="77777777" w:rsidR="00B3576D" w:rsidRPr="00921CA7" w:rsidRDefault="00B3576D" w:rsidP="00300550">
            <w:pPr>
              <w:pStyle w:val="TAL"/>
            </w:pPr>
            <w:r w:rsidRPr="00921CA7">
              <w:t>5.2.2.1.11_1 2Rx FDD FR1 PDSCH Single-DCI based SDM scheme performance - 2x2 MIMO for both SA and NSA</w:t>
            </w:r>
          </w:p>
        </w:tc>
        <w:tc>
          <w:tcPr>
            <w:tcW w:w="2572" w:type="dxa"/>
            <w:gridSpan w:val="4"/>
          </w:tcPr>
          <w:p w14:paraId="38DA93D0" w14:textId="77777777" w:rsidR="00B3576D" w:rsidRPr="00921CA7" w:rsidRDefault="00B3576D" w:rsidP="00300550">
            <w:pPr>
              <w:pStyle w:val="TAL"/>
            </w:pPr>
            <w:r w:rsidRPr="00921CA7">
              <w:t>Same as 5.2.2.1.1_1</w:t>
            </w:r>
          </w:p>
        </w:tc>
        <w:tc>
          <w:tcPr>
            <w:tcW w:w="3740" w:type="dxa"/>
            <w:gridSpan w:val="4"/>
          </w:tcPr>
          <w:p w14:paraId="3465551A" w14:textId="77777777" w:rsidR="00B3576D" w:rsidRPr="00921CA7" w:rsidRDefault="00B3576D" w:rsidP="00300550">
            <w:pPr>
              <w:pStyle w:val="TAL"/>
            </w:pPr>
            <w:r w:rsidRPr="00921CA7">
              <w:t>Same as 5.2.2.1.1_1</w:t>
            </w:r>
          </w:p>
        </w:tc>
      </w:tr>
      <w:tr w:rsidR="00B3576D" w:rsidRPr="00921CA7" w14:paraId="3BA3AC75" w14:textId="77777777" w:rsidTr="00300550">
        <w:trPr>
          <w:gridBefore w:val="3"/>
          <w:wBefore w:w="343" w:type="dxa"/>
          <w:cantSplit/>
          <w:jc w:val="center"/>
        </w:trPr>
        <w:tc>
          <w:tcPr>
            <w:tcW w:w="3237" w:type="dxa"/>
            <w:gridSpan w:val="4"/>
          </w:tcPr>
          <w:p w14:paraId="46CD10C0" w14:textId="77777777" w:rsidR="00B3576D" w:rsidRPr="00921CA7" w:rsidRDefault="00B3576D" w:rsidP="00300550">
            <w:pPr>
              <w:pStyle w:val="TAL"/>
            </w:pPr>
            <w:r w:rsidRPr="00921CA7">
              <w:t>5.2.2.1.12_1 2Rx FDD FR1 PDSCH Multiple-DCI based transmission scheme performance - 2x2 MIMO for both SA and NSA</w:t>
            </w:r>
          </w:p>
        </w:tc>
        <w:tc>
          <w:tcPr>
            <w:tcW w:w="2572" w:type="dxa"/>
            <w:gridSpan w:val="4"/>
          </w:tcPr>
          <w:p w14:paraId="4408628D" w14:textId="77777777" w:rsidR="00B3576D" w:rsidRPr="00921CA7" w:rsidRDefault="00B3576D" w:rsidP="00300550">
            <w:pPr>
              <w:pStyle w:val="TAL"/>
            </w:pPr>
            <w:r w:rsidRPr="00921CA7">
              <w:t>Same as 5.2.2.1.1_1</w:t>
            </w:r>
          </w:p>
        </w:tc>
        <w:tc>
          <w:tcPr>
            <w:tcW w:w="3740" w:type="dxa"/>
            <w:gridSpan w:val="4"/>
          </w:tcPr>
          <w:p w14:paraId="10B99C09" w14:textId="77777777" w:rsidR="00B3576D" w:rsidRPr="00921CA7" w:rsidRDefault="00B3576D" w:rsidP="00300550">
            <w:pPr>
              <w:pStyle w:val="TAL"/>
            </w:pPr>
            <w:r w:rsidRPr="00921CA7">
              <w:t>Same as 5.2.2.1.1_1</w:t>
            </w:r>
          </w:p>
        </w:tc>
      </w:tr>
      <w:tr w:rsidR="00B3576D" w:rsidRPr="00921CA7" w14:paraId="50A9031E" w14:textId="77777777" w:rsidTr="00300550">
        <w:trPr>
          <w:gridBefore w:val="3"/>
          <w:wBefore w:w="343" w:type="dxa"/>
          <w:cantSplit/>
          <w:jc w:val="center"/>
        </w:trPr>
        <w:tc>
          <w:tcPr>
            <w:tcW w:w="3237" w:type="dxa"/>
            <w:gridSpan w:val="4"/>
          </w:tcPr>
          <w:p w14:paraId="111BDE45" w14:textId="77777777" w:rsidR="00B3576D" w:rsidRPr="00921CA7" w:rsidRDefault="00B3576D" w:rsidP="00300550">
            <w:pPr>
              <w:pStyle w:val="TAL"/>
            </w:pPr>
            <w:r w:rsidRPr="00921CA7">
              <w:t>5.2.2.1.13_1 2Rx FDD FR1 PDSCH Single-DCI based FDM scheme A performance - 2x2 MIMO for both SA and NSA</w:t>
            </w:r>
          </w:p>
        </w:tc>
        <w:tc>
          <w:tcPr>
            <w:tcW w:w="2572" w:type="dxa"/>
            <w:gridSpan w:val="4"/>
          </w:tcPr>
          <w:p w14:paraId="752AC7C4" w14:textId="77777777" w:rsidR="00B3576D" w:rsidRPr="00921CA7" w:rsidRDefault="00B3576D" w:rsidP="00300550">
            <w:pPr>
              <w:pStyle w:val="TAL"/>
            </w:pPr>
            <w:r w:rsidRPr="00921CA7">
              <w:t>Same as 5.2.2.1.1_1</w:t>
            </w:r>
          </w:p>
        </w:tc>
        <w:tc>
          <w:tcPr>
            <w:tcW w:w="3740" w:type="dxa"/>
            <w:gridSpan w:val="4"/>
          </w:tcPr>
          <w:p w14:paraId="053EAE15" w14:textId="77777777" w:rsidR="00B3576D" w:rsidRPr="00921CA7" w:rsidRDefault="00B3576D" w:rsidP="00300550">
            <w:pPr>
              <w:pStyle w:val="TAL"/>
            </w:pPr>
            <w:r w:rsidRPr="00921CA7">
              <w:t>Same as 5.2.2.1.1_1</w:t>
            </w:r>
          </w:p>
        </w:tc>
      </w:tr>
      <w:tr w:rsidR="00B3576D" w:rsidRPr="00921CA7" w14:paraId="53C9C592" w14:textId="77777777" w:rsidTr="00300550">
        <w:trPr>
          <w:gridBefore w:val="3"/>
          <w:wBefore w:w="343" w:type="dxa"/>
          <w:cantSplit/>
          <w:jc w:val="center"/>
        </w:trPr>
        <w:tc>
          <w:tcPr>
            <w:tcW w:w="3237" w:type="dxa"/>
            <w:gridSpan w:val="4"/>
          </w:tcPr>
          <w:p w14:paraId="7EE9652B" w14:textId="77777777" w:rsidR="00B3576D" w:rsidRPr="00921CA7" w:rsidRDefault="00B3576D" w:rsidP="00300550">
            <w:pPr>
              <w:pStyle w:val="TAL"/>
            </w:pPr>
            <w:r w:rsidRPr="00921CA7">
              <w:t>5.2.2.1.14_1 2Rx FDD FR1 PDSCH Single-DCI based Inter-slot TDM scheme performance - 2x2 MIMO for both SA and NSA</w:t>
            </w:r>
          </w:p>
        </w:tc>
        <w:tc>
          <w:tcPr>
            <w:tcW w:w="2572" w:type="dxa"/>
            <w:gridSpan w:val="4"/>
          </w:tcPr>
          <w:p w14:paraId="5ADB2991" w14:textId="77777777" w:rsidR="00B3576D" w:rsidRPr="00921CA7" w:rsidRDefault="00B3576D" w:rsidP="00300550">
            <w:pPr>
              <w:pStyle w:val="TAL"/>
            </w:pPr>
            <w:r w:rsidRPr="00921CA7">
              <w:t>Same as 5.2.2.1.6_1</w:t>
            </w:r>
          </w:p>
        </w:tc>
        <w:tc>
          <w:tcPr>
            <w:tcW w:w="3740" w:type="dxa"/>
            <w:gridSpan w:val="4"/>
          </w:tcPr>
          <w:p w14:paraId="24D67EC3" w14:textId="77777777" w:rsidR="00B3576D" w:rsidRPr="00921CA7" w:rsidRDefault="00B3576D" w:rsidP="00300550">
            <w:pPr>
              <w:pStyle w:val="TAL"/>
            </w:pPr>
            <w:r w:rsidRPr="00921CA7">
              <w:t>Same as 5.2.2.1.6_1</w:t>
            </w:r>
          </w:p>
        </w:tc>
      </w:tr>
      <w:tr w:rsidR="00B3576D" w:rsidRPr="00921CA7" w14:paraId="5C0609D8" w14:textId="77777777" w:rsidTr="00300550">
        <w:trPr>
          <w:gridBefore w:val="3"/>
          <w:wBefore w:w="343" w:type="dxa"/>
          <w:cantSplit/>
          <w:jc w:val="center"/>
        </w:trPr>
        <w:tc>
          <w:tcPr>
            <w:tcW w:w="3237" w:type="dxa"/>
            <w:gridSpan w:val="4"/>
          </w:tcPr>
          <w:p w14:paraId="7EAD5DDB" w14:textId="77777777" w:rsidR="00B3576D" w:rsidRPr="00921CA7" w:rsidRDefault="00B3576D" w:rsidP="00300550">
            <w:pPr>
              <w:pStyle w:val="TAL"/>
            </w:pPr>
            <w:r w:rsidRPr="00921CA7">
              <w:t>5.2.2.1.15_1 2Rx FDD FR1 PDSCH with inter-cell interference – 2x2 MIMO for both SA and NSA</w:t>
            </w:r>
          </w:p>
        </w:tc>
        <w:tc>
          <w:tcPr>
            <w:tcW w:w="2572" w:type="dxa"/>
            <w:gridSpan w:val="4"/>
          </w:tcPr>
          <w:p w14:paraId="5BF6A95F" w14:textId="77777777" w:rsidR="00B3576D" w:rsidRPr="00921CA7" w:rsidRDefault="00B3576D" w:rsidP="00300550">
            <w:pPr>
              <w:pStyle w:val="TAL"/>
            </w:pPr>
            <w:r w:rsidRPr="00921CA7">
              <w:t>Es/Noc ± 0.8 dB for interfering cells</w:t>
            </w:r>
          </w:p>
        </w:tc>
        <w:tc>
          <w:tcPr>
            <w:tcW w:w="3740" w:type="dxa"/>
            <w:gridSpan w:val="4"/>
          </w:tcPr>
          <w:p w14:paraId="20CC8372"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60DB6F66" w14:textId="77777777" w:rsidR="00B3576D" w:rsidRPr="00921CA7" w:rsidRDefault="00B3576D" w:rsidP="00300550">
            <w:pPr>
              <w:pStyle w:val="TAL"/>
            </w:pPr>
            <w:r w:rsidRPr="00921CA7">
              <w:rPr>
                <w:lang w:eastAsia="sv-SE"/>
              </w:rPr>
              <w:t xml:space="preserve">1. </w:t>
            </w:r>
            <w:r w:rsidRPr="00921CA7">
              <w:t>Signal-to-noise ratio uncertainty</w:t>
            </w:r>
          </w:p>
          <w:p w14:paraId="5D4D84BA" w14:textId="77777777" w:rsidR="00B3576D" w:rsidRPr="00921CA7" w:rsidRDefault="00B3576D" w:rsidP="00300550">
            <w:pPr>
              <w:pStyle w:val="TAL"/>
            </w:pPr>
            <w:r w:rsidRPr="00921CA7">
              <w:t>2. Fading profile power uncertainty</w:t>
            </w:r>
          </w:p>
          <w:p w14:paraId="01E9CA43" w14:textId="77777777" w:rsidR="00B3576D" w:rsidRPr="00921CA7" w:rsidRDefault="00B3576D" w:rsidP="00300550">
            <w:pPr>
              <w:pStyle w:val="TAL"/>
            </w:pPr>
          </w:p>
          <w:p w14:paraId="01011508"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2190793A"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3E875BB7"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69D64445" w14:textId="77777777" w:rsidR="00B3576D" w:rsidRPr="00921CA7" w:rsidRDefault="00B3576D" w:rsidP="00300550">
            <w:pPr>
              <w:pStyle w:val="TAL"/>
            </w:pPr>
            <w:r w:rsidRPr="00921CA7">
              <w:rPr>
                <w:lang w:eastAsia="sv-SE"/>
              </w:rPr>
              <w:t>Fading profile power uncertainty ±0.7 dB for Tx Diversity</w:t>
            </w:r>
          </w:p>
        </w:tc>
      </w:tr>
      <w:tr w:rsidR="00B3576D" w:rsidRPr="00921CA7" w14:paraId="2A16EC72" w14:textId="77777777" w:rsidTr="00300550">
        <w:trPr>
          <w:gridBefore w:val="3"/>
          <w:wBefore w:w="343" w:type="dxa"/>
          <w:cantSplit/>
          <w:jc w:val="center"/>
        </w:trPr>
        <w:tc>
          <w:tcPr>
            <w:tcW w:w="3237" w:type="dxa"/>
            <w:gridSpan w:val="4"/>
          </w:tcPr>
          <w:p w14:paraId="6EB48A31" w14:textId="77777777" w:rsidR="00B3576D" w:rsidRPr="00921CA7" w:rsidRDefault="00B3576D" w:rsidP="00300550">
            <w:pPr>
              <w:pStyle w:val="TAL"/>
            </w:pPr>
            <w:r w:rsidRPr="00921CA7">
              <w:lastRenderedPageBreak/>
              <w:t>5.2.2.1.16_1 2Rx FDD FR1 PDSCH with intra-cell inter-user interference</w:t>
            </w:r>
          </w:p>
        </w:tc>
        <w:tc>
          <w:tcPr>
            <w:tcW w:w="2572" w:type="dxa"/>
            <w:gridSpan w:val="4"/>
          </w:tcPr>
          <w:p w14:paraId="1F267B21" w14:textId="77777777" w:rsidR="00B3576D" w:rsidRPr="00921CA7" w:rsidRDefault="00B3576D" w:rsidP="00300550">
            <w:pPr>
              <w:pStyle w:val="TAL"/>
            </w:pPr>
            <w:r w:rsidRPr="00921CA7">
              <w:t>Same as 5.2.2.1.1_1</w:t>
            </w:r>
          </w:p>
        </w:tc>
        <w:tc>
          <w:tcPr>
            <w:tcW w:w="3740" w:type="dxa"/>
            <w:gridSpan w:val="4"/>
          </w:tcPr>
          <w:p w14:paraId="224E683F" w14:textId="77777777" w:rsidR="00B3576D" w:rsidRPr="00921CA7" w:rsidRDefault="00B3576D" w:rsidP="00300550">
            <w:pPr>
              <w:pStyle w:val="TAL"/>
            </w:pPr>
            <w:r w:rsidRPr="00921CA7">
              <w:t>Same as 5.2.2.1.1_1</w:t>
            </w:r>
          </w:p>
          <w:p w14:paraId="350208C3" w14:textId="77777777" w:rsidR="00B3576D" w:rsidRPr="00921CA7" w:rsidRDefault="00B3576D" w:rsidP="00300550">
            <w:pPr>
              <w:pStyle w:val="TAL"/>
            </w:pPr>
            <w:r w:rsidRPr="00921CA7">
              <w:t>There is no additional measurement uncertainty introduced due to the co-scheduled UE</w:t>
            </w:r>
          </w:p>
        </w:tc>
      </w:tr>
      <w:tr w:rsidR="00B3576D" w:rsidRPr="00921CA7" w14:paraId="091DE7B0" w14:textId="77777777" w:rsidTr="00300550">
        <w:trPr>
          <w:gridBefore w:val="3"/>
          <w:wBefore w:w="343" w:type="dxa"/>
          <w:cantSplit/>
          <w:jc w:val="center"/>
        </w:trPr>
        <w:tc>
          <w:tcPr>
            <w:tcW w:w="3237" w:type="dxa"/>
            <w:gridSpan w:val="4"/>
          </w:tcPr>
          <w:p w14:paraId="4C798F74" w14:textId="77777777" w:rsidR="00B3576D" w:rsidRPr="00921CA7" w:rsidRDefault="00B3576D" w:rsidP="00300550">
            <w:pPr>
              <w:pStyle w:val="TAL"/>
            </w:pPr>
            <w:r w:rsidRPr="00921CA7">
              <w:t>5.2.2.1.17 2Rx FDD FR1 PDSCH performance for RedCap</w:t>
            </w:r>
          </w:p>
        </w:tc>
        <w:tc>
          <w:tcPr>
            <w:tcW w:w="2572" w:type="dxa"/>
            <w:gridSpan w:val="4"/>
          </w:tcPr>
          <w:p w14:paraId="6E813E43" w14:textId="77777777" w:rsidR="00B3576D" w:rsidRPr="00921CA7" w:rsidRDefault="00B3576D" w:rsidP="00300550">
            <w:pPr>
              <w:pStyle w:val="TAL"/>
            </w:pPr>
            <w:r w:rsidRPr="00921CA7">
              <w:t>± 0.9 dB for &gt; 10Hz doppler</w:t>
            </w:r>
          </w:p>
          <w:p w14:paraId="6F3E8A78" w14:textId="77777777" w:rsidR="00B3576D" w:rsidRPr="00921CA7" w:rsidRDefault="00B3576D" w:rsidP="00300550">
            <w:pPr>
              <w:pStyle w:val="TAL"/>
            </w:pPr>
            <w:r w:rsidRPr="00921CA7">
              <w:t>± 1 dB for 10Hz doppler</w:t>
            </w:r>
          </w:p>
        </w:tc>
        <w:tc>
          <w:tcPr>
            <w:tcW w:w="3740" w:type="dxa"/>
            <w:gridSpan w:val="4"/>
          </w:tcPr>
          <w:p w14:paraId="4D5320CB" w14:textId="77777777" w:rsidR="00B3576D" w:rsidRPr="00921CA7" w:rsidRDefault="00B3576D" w:rsidP="00300550">
            <w:pPr>
              <w:pStyle w:val="TAL"/>
            </w:pPr>
            <w:r w:rsidRPr="00921CA7">
              <w:t>Same as 5.2.2.1.1_1</w:t>
            </w:r>
          </w:p>
        </w:tc>
      </w:tr>
      <w:tr w:rsidR="00B3576D" w:rsidRPr="00921CA7" w14:paraId="6073A67D" w14:textId="77777777" w:rsidTr="00300550">
        <w:trPr>
          <w:gridBefore w:val="3"/>
          <w:wBefore w:w="343" w:type="dxa"/>
          <w:cantSplit/>
          <w:jc w:val="center"/>
        </w:trPr>
        <w:tc>
          <w:tcPr>
            <w:tcW w:w="3237" w:type="dxa"/>
            <w:gridSpan w:val="4"/>
          </w:tcPr>
          <w:p w14:paraId="5B4DF98B" w14:textId="77777777" w:rsidR="00B3576D" w:rsidRPr="00921CA7" w:rsidRDefault="00B3576D" w:rsidP="00300550">
            <w:pPr>
              <w:pStyle w:val="TAL"/>
            </w:pPr>
            <w:r w:rsidRPr="00921CA7">
              <w:t>5.2.2.1.20 2Rx FDD FR1 PDSCH HST-SFN Scheme A performance - 2x2 MIMO for both SA and NSA</w:t>
            </w:r>
          </w:p>
        </w:tc>
        <w:tc>
          <w:tcPr>
            <w:tcW w:w="2572" w:type="dxa"/>
            <w:gridSpan w:val="4"/>
          </w:tcPr>
          <w:p w14:paraId="596B2296" w14:textId="77777777" w:rsidR="00B3576D" w:rsidRPr="00921CA7" w:rsidRDefault="00B3576D" w:rsidP="00300550">
            <w:pPr>
              <w:pStyle w:val="TAL"/>
            </w:pPr>
            <w:r w:rsidRPr="00921CA7">
              <w:t>Same as 5.2.2.1.9_1</w:t>
            </w:r>
          </w:p>
        </w:tc>
        <w:tc>
          <w:tcPr>
            <w:tcW w:w="3740" w:type="dxa"/>
            <w:gridSpan w:val="4"/>
          </w:tcPr>
          <w:p w14:paraId="7E1AAD34" w14:textId="77777777" w:rsidR="00B3576D" w:rsidRPr="00921CA7" w:rsidRDefault="00B3576D" w:rsidP="00300550">
            <w:pPr>
              <w:pStyle w:val="TAL"/>
            </w:pPr>
            <w:r w:rsidRPr="00921CA7">
              <w:t>Same as 5.2.2.1.9_1</w:t>
            </w:r>
          </w:p>
        </w:tc>
      </w:tr>
      <w:tr w:rsidR="00B3576D" w:rsidRPr="00921CA7" w14:paraId="0C2A2A4E" w14:textId="77777777" w:rsidTr="00300550">
        <w:trPr>
          <w:gridBefore w:val="3"/>
          <w:wBefore w:w="343" w:type="dxa"/>
          <w:cantSplit/>
          <w:jc w:val="center"/>
        </w:trPr>
        <w:tc>
          <w:tcPr>
            <w:tcW w:w="3237" w:type="dxa"/>
            <w:gridSpan w:val="4"/>
          </w:tcPr>
          <w:p w14:paraId="4FC6FA54" w14:textId="77777777" w:rsidR="00B3576D" w:rsidRPr="00921CA7" w:rsidRDefault="00B3576D" w:rsidP="00300550">
            <w:pPr>
              <w:pStyle w:val="TAL"/>
            </w:pPr>
            <w:r w:rsidRPr="00921CA7">
              <w:t>5.2.2.1.21 2Rx FDD FR1 PDSCH HST-SFN Scheme B performance - 2x2 MIMO for both SA and NSA</w:t>
            </w:r>
          </w:p>
        </w:tc>
        <w:tc>
          <w:tcPr>
            <w:tcW w:w="2572" w:type="dxa"/>
            <w:gridSpan w:val="4"/>
          </w:tcPr>
          <w:p w14:paraId="1F7E3817" w14:textId="77777777" w:rsidR="00B3576D" w:rsidRPr="00921CA7" w:rsidRDefault="00B3576D" w:rsidP="00300550">
            <w:pPr>
              <w:pStyle w:val="TAL"/>
            </w:pPr>
            <w:r w:rsidRPr="00921CA7">
              <w:t>Same as 5.2.2.1.9_1</w:t>
            </w:r>
          </w:p>
        </w:tc>
        <w:tc>
          <w:tcPr>
            <w:tcW w:w="3740" w:type="dxa"/>
            <w:gridSpan w:val="4"/>
          </w:tcPr>
          <w:p w14:paraId="483AA073" w14:textId="77777777" w:rsidR="00B3576D" w:rsidRPr="00921CA7" w:rsidRDefault="00B3576D" w:rsidP="00300550">
            <w:pPr>
              <w:pStyle w:val="TAL"/>
            </w:pPr>
            <w:r w:rsidRPr="00921CA7">
              <w:t>Same as 5.2.2.1.9_1</w:t>
            </w:r>
          </w:p>
        </w:tc>
      </w:tr>
      <w:tr w:rsidR="00B3576D" w:rsidRPr="00921CA7" w14:paraId="1D4BEA4A" w14:textId="77777777" w:rsidTr="00300550">
        <w:trPr>
          <w:gridBefore w:val="3"/>
          <w:wBefore w:w="343" w:type="dxa"/>
          <w:cantSplit/>
          <w:jc w:val="center"/>
        </w:trPr>
        <w:tc>
          <w:tcPr>
            <w:tcW w:w="3237" w:type="dxa"/>
            <w:gridSpan w:val="4"/>
          </w:tcPr>
          <w:p w14:paraId="48A5B399" w14:textId="77777777" w:rsidR="00B3576D" w:rsidRPr="00921CA7" w:rsidRDefault="00B3576D" w:rsidP="00300550">
            <w:pPr>
              <w:pStyle w:val="TAL"/>
            </w:pPr>
            <w:r w:rsidRPr="00921CA7">
              <w:t>5.2.2.2.1_1 2Rx TDD FR1 PDSCH mapping Type A performance - 2x2 MIMO with baseline receiver for both SA and NSA</w:t>
            </w:r>
          </w:p>
        </w:tc>
        <w:tc>
          <w:tcPr>
            <w:tcW w:w="2572" w:type="dxa"/>
            <w:gridSpan w:val="4"/>
          </w:tcPr>
          <w:p w14:paraId="17E7D671" w14:textId="77777777" w:rsidR="00B3576D" w:rsidRPr="00921CA7" w:rsidRDefault="00B3576D" w:rsidP="00300550">
            <w:pPr>
              <w:pStyle w:val="TAL"/>
            </w:pPr>
            <w:r w:rsidRPr="00921CA7">
              <w:t>± 0.9 dB for test 1-10</w:t>
            </w:r>
          </w:p>
          <w:p w14:paraId="341A6912" w14:textId="77777777" w:rsidR="00B3576D" w:rsidRPr="00921CA7" w:rsidRDefault="00B3576D" w:rsidP="00300550">
            <w:pPr>
              <w:pStyle w:val="TAL"/>
            </w:pPr>
            <w:r w:rsidRPr="00921CA7">
              <w:t>± 0.6 dB for test 1-11</w:t>
            </w:r>
          </w:p>
          <w:p w14:paraId="743D9DF8" w14:textId="77777777" w:rsidR="00B3576D" w:rsidRPr="00921CA7" w:rsidRDefault="00B3576D" w:rsidP="00300550">
            <w:pPr>
              <w:pStyle w:val="TAL"/>
            </w:pPr>
            <w:r w:rsidRPr="00921CA7">
              <w:t>For other TPs, same as 5.2.2.1.1_1</w:t>
            </w:r>
          </w:p>
        </w:tc>
        <w:tc>
          <w:tcPr>
            <w:tcW w:w="3740" w:type="dxa"/>
            <w:gridSpan w:val="4"/>
          </w:tcPr>
          <w:p w14:paraId="7AE22967" w14:textId="77777777" w:rsidR="00B3576D" w:rsidRPr="00921CA7" w:rsidRDefault="00B3576D" w:rsidP="00300550">
            <w:pPr>
              <w:pStyle w:val="TAL"/>
              <w:rPr>
                <w:lang w:eastAsia="sv-SE"/>
              </w:rPr>
            </w:pPr>
            <w:r w:rsidRPr="00921CA7">
              <w:rPr>
                <w:lang w:eastAsia="sv-SE"/>
              </w:rPr>
              <w:t>For test point 1-10,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0.9 dB</w:t>
            </w:r>
          </w:p>
          <w:p w14:paraId="515B4D6D" w14:textId="77777777" w:rsidR="00B3576D" w:rsidRPr="00921CA7" w:rsidRDefault="00B3576D" w:rsidP="00300550">
            <w:pPr>
              <w:pStyle w:val="TAL"/>
              <w:rPr>
                <w:lang w:eastAsia="sv-SE"/>
              </w:rPr>
            </w:pPr>
          </w:p>
          <w:p w14:paraId="36B635ED" w14:textId="77777777" w:rsidR="00B3576D" w:rsidRPr="00921CA7" w:rsidRDefault="00B3576D" w:rsidP="00300550">
            <w:pPr>
              <w:pStyle w:val="TAL"/>
              <w:rPr>
                <w:lang w:eastAsia="sv-SE"/>
              </w:rPr>
            </w:pPr>
            <w:r w:rsidRPr="00921CA7">
              <w:rPr>
                <w:lang w:eastAsia="sv-SE"/>
              </w:rPr>
              <w:t>For test point 1-11, 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p w14:paraId="073F8B16" w14:textId="77777777" w:rsidR="00B3576D" w:rsidRPr="00921CA7" w:rsidRDefault="00B3576D" w:rsidP="00300550">
            <w:pPr>
              <w:pStyle w:val="TAL"/>
              <w:rPr>
                <w:lang w:eastAsia="sv-SE"/>
              </w:rPr>
            </w:pPr>
          </w:p>
          <w:p w14:paraId="2BC77122" w14:textId="77777777" w:rsidR="00B3576D" w:rsidRPr="00921CA7" w:rsidRDefault="00B3576D" w:rsidP="00300550">
            <w:pPr>
              <w:pStyle w:val="TAL"/>
            </w:pPr>
            <w:r w:rsidRPr="00921CA7">
              <w:rPr>
                <w:lang w:eastAsia="sv-SE"/>
              </w:rPr>
              <w:t>For other TPs, s</w:t>
            </w:r>
            <w:r w:rsidRPr="00921CA7">
              <w:t>ame as 5.2.2.1.1_1</w:t>
            </w:r>
          </w:p>
        </w:tc>
      </w:tr>
      <w:tr w:rsidR="00B3576D" w:rsidRPr="00921CA7" w14:paraId="7C61A4C0" w14:textId="77777777" w:rsidTr="00300550">
        <w:trPr>
          <w:gridBefore w:val="3"/>
          <w:wBefore w:w="343" w:type="dxa"/>
          <w:cantSplit/>
          <w:jc w:val="center"/>
        </w:trPr>
        <w:tc>
          <w:tcPr>
            <w:tcW w:w="3237" w:type="dxa"/>
            <w:gridSpan w:val="4"/>
          </w:tcPr>
          <w:p w14:paraId="0467D08F" w14:textId="77777777" w:rsidR="00B3576D" w:rsidRPr="00921CA7" w:rsidRDefault="00B3576D" w:rsidP="00300550">
            <w:pPr>
              <w:pStyle w:val="TAL"/>
            </w:pPr>
            <w:r w:rsidRPr="00921CA7">
              <w:t>5.2.2.2.1_2 2Rx TDD FR1 PDSCH Mapping Type A performance - 2x2 MIMO with enhanced receiver type X for both SA and NSA</w:t>
            </w:r>
          </w:p>
        </w:tc>
        <w:tc>
          <w:tcPr>
            <w:tcW w:w="2572" w:type="dxa"/>
            <w:gridSpan w:val="4"/>
          </w:tcPr>
          <w:p w14:paraId="1DB8AFDB" w14:textId="77777777" w:rsidR="00B3576D" w:rsidRPr="00921CA7" w:rsidRDefault="00B3576D" w:rsidP="00300550">
            <w:pPr>
              <w:pStyle w:val="TAL"/>
            </w:pPr>
            <w:r w:rsidRPr="00921CA7">
              <w:t>Same as 5.2.2.1.1_1</w:t>
            </w:r>
          </w:p>
        </w:tc>
        <w:tc>
          <w:tcPr>
            <w:tcW w:w="3740" w:type="dxa"/>
            <w:gridSpan w:val="4"/>
          </w:tcPr>
          <w:p w14:paraId="513F16FC" w14:textId="77777777" w:rsidR="00B3576D" w:rsidRPr="00921CA7" w:rsidRDefault="00B3576D" w:rsidP="00300550">
            <w:pPr>
              <w:pStyle w:val="TAL"/>
            </w:pPr>
            <w:r w:rsidRPr="00921CA7">
              <w:t>Same as 5.2.2.1.1_1</w:t>
            </w:r>
          </w:p>
        </w:tc>
      </w:tr>
      <w:tr w:rsidR="00B3576D" w:rsidRPr="00921CA7" w14:paraId="0A2C7914" w14:textId="77777777" w:rsidTr="00300550">
        <w:trPr>
          <w:gridBefore w:val="3"/>
          <w:wBefore w:w="343" w:type="dxa"/>
          <w:cantSplit/>
          <w:jc w:val="center"/>
        </w:trPr>
        <w:tc>
          <w:tcPr>
            <w:tcW w:w="3237" w:type="dxa"/>
            <w:gridSpan w:val="4"/>
          </w:tcPr>
          <w:p w14:paraId="48FA4679" w14:textId="77777777" w:rsidR="00B3576D" w:rsidRPr="00921CA7" w:rsidRDefault="00B3576D" w:rsidP="00300550">
            <w:pPr>
              <w:pStyle w:val="TAL"/>
            </w:pPr>
            <w:r w:rsidRPr="00921CA7">
              <w:t>5.2.2.2.1_3 2Rx TDD FR1 PDSCH Mapping Type A performance – 2x2 MIMO with baseline receiver for DL1024QAM for both SA and NSA</w:t>
            </w:r>
          </w:p>
        </w:tc>
        <w:tc>
          <w:tcPr>
            <w:tcW w:w="2572" w:type="dxa"/>
            <w:gridSpan w:val="4"/>
          </w:tcPr>
          <w:p w14:paraId="446E5903" w14:textId="77777777" w:rsidR="00B3576D" w:rsidRPr="00921CA7" w:rsidRDefault="00B3576D" w:rsidP="00300550">
            <w:pPr>
              <w:pStyle w:val="TAL"/>
            </w:pPr>
            <w:r w:rsidRPr="00921CA7">
              <w:t>± 0.9 dB for test 1-12</w:t>
            </w:r>
          </w:p>
          <w:p w14:paraId="5859A5C0" w14:textId="77777777" w:rsidR="00B3576D" w:rsidRPr="00921CA7" w:rsidRDefault="00B3576D" w:rsidP="00300550">
            <w:pPr>
              <w:pStyle w:val="TAL"/>
            </w:pPr>
          </w:p>
          <w:p w14:paraId="0238928B" w14:textId="77777777" w:rsidR="00B3576D" w:rsidRPr="00921CA7" w:rsidRDefault="00B3576D" w:rsidP="00300550">
            <w:pPr>
              <w:pStyle w:val="TAL"/>
            </w:pPr>
            <w:r w:rsidRPr="00921CA7">
              <w:t>Downlink EVM ≤ 2.5% for f ≤ 4.2 GHz</w:t>
            </w:r>
          </w:p>
          <w:p w14:paraId="4F5A7F2A" w14:textId="77777777" w:rsidR="00B3576D" w:rsidRPr="00921CA7" w:rsidRDefault="00B3576D" w:rsidP="00300550">
            <w:pPr>
              <w:pStyle w:val="TAL"/>
            </w:pPr>
            <w:r w:rsidRPr="00921CA7">
              <w:t>Downlink EVM ≤ [2.5%] for f &gt; 4.2 GHz</w:t>
            </w:r>
          </w:p>
        </w:tc>
        <w:tc>
          <w:tcPr>
            <w:tcW w:w="3740" w:type="dxa"/>
            <w:gridSpan w:val="4"/>
          </w:tcPr>
          <w:p w14:paraId="5DCD4F97" w14:textId="77777777" w:rsidR="00B3576D" w:rsidRPr="00921CA7" w:rsidRDefault="00B3576D" w:rsidP="00300550">
            <w:pPr>
              <w:pStyle w:val="TAL"/>
              <w:rPr>
                <w:lang w:eastAsia="sv-SE"/>
              </w:rPr>
            </w:pPr>
            <w:r w:rsidRPr="00921CA7">
              <w:rPr>
                <w:lang w:eastAsia="sv-SE"/>
              </w:rPr>
              <w:t>For test point 1-12,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287342D3" w14:textId="77777777" w:rsidR="00B3576D" w:rsidRPr="00921CA7" w:rsidRDefault="00B3576D" w:rsidP="00300550">
            <w:pPr>
              <w:pStyle w:val="TAL"/>
              <w:rPr>
                <w:lang w:eastAsia="sv-SE"/>
              </w:rPr>
            </w:pPr>
          </w:p>
          <w:p w14:paraId="68D772DD" w14:textId="77777777" w:rsidR="00B3576D" w:rsidRPr="00921CA7" w:rsidRDefault="00B3576D" w:rsidP="00300550">
            <w:pPr>
              <w:pStyle w:val="TAL"/>
              <w:rPr>
                <w:lang w:eastAsia="sv-SE"/>
              </w:rPr>
            </w:pPr>
            <w:r w:rsidRPr="00921CA7">
              <w:rPr>
                <w:lang w:eastAsia="sv-SE"/>
              </w:rPr>
              <w:t>2.5% EVM is equivalent to a Test system downlink SNR of 32.04dB.</w:t>
            </w:r>
          </w:p>
          <w:p w14:paraId="2C5E7CCD" w14:textId="77777777" w:rsidR="00B3576D" w:rsidRPr="00921CA7" w:rsidRDefault="00B3576D" w:rsidP="00300550">
            <w:pPr>
              <w:pStyle w:val="TAL"/>
              <w:rPr>
                <w:lang w:eastAsia="sv-SE"/>
              </w:rPr>
            </w:pPr>
          </w:p>
          <w:p w14:paraId="3FE68942"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543FD45B" w14:textId="77777777" w:rsidTr="00300550">
        <w:trPr>
          <w:gridBefore w:val="3"/>
          <w:wBefore w:w="343" w:type="dxa"/>
          <w:cantSplit/>
          <w:jc w:val="center"/>
        </w:trPr>
        <w:tc>
          <w:tcPr>
            <w:tcW w:w="3237" w:type="dxa"/>
            <w:gridSpan w:val="4"/>
          </w:tcPr>
          <w:p w14:paraId="672DAE68" w14:textId="77777777" w:rsidR="00B3576D" w:rsidRPr="00921CA7" w:rsidRDefault="00B3576D" w:rsidP="00300550">
            <w:pPr>
              <w:pStyle w:val="TAL"/>
            </w:pPr>
            <w:r w:rsidRPr="00921CA7">
              <w:t>5.2.2.2.2_1 2Rx TDD FR1 PDSCH mapping Type A and CSI-RS overlapped with PDSCH performance - 2x2 MIMO with baseline receiver for both SA and NSA</w:t>
            </w:r>
          </w:p>
        </w:tc>
        <w:tc>
          <w:tcPr>
            <w:tcW w:w="2572" w:type="dxa"/>
            <w:gridSpan w:val="4"/>
          </w:tcPr>
          <w:p w14:paraId="5E88CA2F" w14:textId="77777777" w:rsidR="00B3576D" w:rsidRPr="00921CA7" w:rsidRDefault="00B3576D" w:rsidP="00300550">
            <w:pPr>
              <w:pStyle w:val="TAL"/>
            </w:pPr>
            <w:r w:rsidRPr="00921CA7">
              <w:t>Same as 5.2.2.1.1_1</w:t>
            </w:r>
          </w:p>
        </w:tc>
        <w:tc>
          <w:tcPr>
            <w:tcW w:w="3740" w:type="dxa"/>
            <w:gridSpan w:val="4"/>
          </w:tcPr>
          <w:p w14:paraId="40C15753" w14:textId="77777777" w:rsidR="00B3576D" w:rsidRPr="00921CA7" w:rsidRDefault="00B3576D" w:rsidP="00300550">
            <w:pPr>
              <w:pStyle w:val="TAL"/>
            </w:pPr>
            <w:r w:rsidRPr="00921CA7">
              <w:t>Same as 5.2.2.1.1_1</w:t>
            </w:r>
          </w:p>
        </w:tc>
      </w:tr>
      <w:tr w:rsidR="00B3576D" w:rsidRPr="00921CA7" w14:paraId="4CE5B026" w14:textId="77777777" w:rsidTr="00300550">
        <w:trPr>
          <w:gridBefore w:val="3"/>
          <w:wBefore w:w="343" w:type="dxa"/>
          <w:cantSplit/>
          <w:jc w:val="center"/>
        </w:trPr>
        <w:tc>
          <w:tcPr>
            <w:tcW w:w="3237" w:type="dxa"/>
            <w:gridSpan w:val="4"/>
          </w:tcPr>
          <w:p w14:paraId="2FC292A8" w14:textId="77777777" w:rsidR="00B3576D" w:rsidRPr="00921CA7" w:rsidRDefault="00B3576D" w:rsidP="00300550">
            <w:pPr>
              <w:pStyle w:val="TAL"/>
            </w:pPr>
            <w:bookmarkStart w:id="275" w:name="_Hlk57207520"/>
            <w:r w:rsidRPr="00921CA7">
              <w:t>5.2.2.2.3_1 2Rx TDD FR1 PDSCH mapping Type B performance - 2x2 MIMO with baseline receiver for both SA and NSA</w:t>
            </w:r>
          </w:p>
        </w:tc>
        <w:tc>
          <w:tcPr>
            <w:tcW w:w="2572" w:type="dxa"/>
            <w:gridSpan w:val="4"/>
          </w:tcPr>
          <w:p w14:paraId="56810A93" w14:textId="77777777" w:rsidR="00B3576D" w:rsidRPr="00921CA7" w:rsidRDefault="00B3576D" w:rsidP="00300550">
            <w:pPr>
              <w:pStyle w:val="TAL"/>
            </w:pPr>
            <w:r w:rsidRPr="00921CA7">
              <w:t>Same as 5.2.2.1.1_1</w:t>
            </w:r>
          </w:p>
        </w:tc>
        <w:tc>
          <w:tcPr>
            <w:tcW w:w="3740" w:type="dxa"/>
            <w:gridSpan w:val="4"/>
          </w:tcPr>
          <w:p w14:paraId="2F7F978C" w14:textId="77777777" w:rsidR="00B3576D" w:rsidRPr="00921CA7" w:rsidRDefault="00B3576D" w:rsidP="00300550">
            <w:pPr>
              <w:pStyle w:val="TAL"/>
            </w:pPr>
            <w:r w:rsidRPr="00921CA7">
              <w:t>Same as 5.2.2.1.1_1</w:t>
            </w:r>
          </w:p>
        </w:tc>
      </w:tr>
      <w:tr w:rsidR="00B3576D" w:rsidRPr="00921CA7" w14:paraId="112ED134"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A376ED" w14:textId="77777777" w:rsidR="00B3576D" w:rsidRPr="00921CA7" w:rsidRDefault="00B3576D" w:rsidP="00300550">
            <w:pPr>
              <w:pStyle w:val="TAL"/>
            </w:pPr>
            <w:r w:rsidRPr="00921CA7">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41622C2"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0406351" w14:textId="77777777" w:rsidR="00B3576D" w:rsidRPr="00921CA7" w:rsidRDefault="00B3576D" w:rsidP="00300550">
            <w:pPr>
              <w:pStyle w:val="TAL"/>
            </w:pPr>
            <w:r w:rsidRPr="00921CA7">
              <w:t>Same as 5.2.2.1.1_1</w:t>
            </w:r>
          </w:p>
        </w:tc>
      </w:tr>
      <w:tr w:rsidR="00B3576D" w:rsidRPr="00921CA7" w14:paraId="78675D85"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1C62E6" w14:textId="77777777" w:rsidR="00B3576D" w:rsidRPr="00921CA7" w:rsidRDefault="00B3576D" w:rsidP="00300550">
            <w:pPr>
              <w:pStyle w:val="TAL"/>
            </w:pPr>
            <w:r w:rsidRPr="00921CA7">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0AF56E" w14:textId="77777777" w:rsidR="00B3576D" w:rsidRPr="00921CA7" w:rsidRDefault="00B3576D" w:rsidP="00300550">
            <w:pPr>
              <w:pStyle w:val="TAL"/>
            </w:pPr>
            <w:r w:rsidRPr="00921CA7">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57768208" w14:textId="77777777" w:rsidR="00B3576D" w:rsidRPr="00921CA7" w:rsidRDefault="00B3576D" w:rsidP="00300550">
            <w:pPr>
              <w:pStyle w:val="TAL"/>
            </w:pPr>
            <w:r w:rsidRPr="00921CA7">
              <w:t>Same as 5.2.2.1.5_1</w:t>
            </w:r>
          </w:p>
        </w:tc>
      </w:tr>
      <w:tr w:rsidR="00B3576D" w:rsidRPr="00921CA7" w14:paraId="55087D96"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7BB7BF" w14:textId="77777777" w:rsidR="00B3576D" w:rsidRPr="00921CA7" w:rsidRDefault="00B3576D" w:rsidP="00300550">
            <w:pPr>
              <w:keepNext/>
              <w:keepLines/>
              <w:spacing w:after="0"/>
              <w:rPr>
                <w:rFonts w:ascii="Arial" w:eastAsia="SimSun" w:hAnsi="Arial"/>
                <w:sz w:val="18"/>
              </w:rPr>
            </w:pPr>
            <w:r w:rsidRPr="00921CA7">
              <w:rPr>
                <w:rFonts w:ascii="Arial" w:eastAsia="Malgun Gothic" w:hAnsi="Arial"/>
                <w:sz w:val="18"/>
              </w:rPr>
              <w:t>5.2.2.</w:t>
            </w:r>
            <w:r w:rsidRPr="00921CA7">
              <w:rPr>
                <w:rFonts w:ascii="Arial" w:eastAsia="Malgun Gothic" w:hAnsi="Arial"/>
                <w:sz w:val="18"/>
                <w:lang w:eastAsia="zh-TW"/>
              </w:rPr>
              <w:t>2</w:t>
            </w:r>
            <w:r w:rsidRPr="00921CA7">
              <w:rPr>
                <w:rFonts w:ascii="Arial" w:eastAsia="Malgun Gothic" w:hAnsi="Arial"/>
                <w:sz w:val="18"/>
              </w:rPr>
              <w:t>.</w:t>
            </w:r>
            <w:r w:rsidRPr="00921CA7">
              <w:rPr>
                <w:rFonts w:ascii="Arial" w:eastAsia="Malgun Gothic" w:hAnsi="Arial"/>
                <w:sz w:val="18"/>
                <w:lang w:eastAsia="zh-TW"/>
              </w:rPr>
              <w:t>6</w:t>
            </w:r>
            <w:r w:rsidRPr="00921CA7">
              <w:rPr>
                <w:rFonts w:ascii="Arial" w:eastAsia="Malgun Gothic" w:hAnsi="Arial"/>
                <w:sz w:val="18"/>
              </w:rPr>
              <w:t xml:space="preserve">_1 2Rx TDD FR1 PDSCH repetitions over multiple slots performance - </w:t>
            </w:r>
            <w:r w:rsidRPr="00921CA7">
              <w:rPr>
                <w:rFonts w:ascii="Arial" w:eastAsia="Malgun Gothic" w:hAnsi="Arial"/>
                <w:sz w:val="18"/>
                <w:lang w:eastAsia="zh-TW"/>
              </w:rPr>
              <w:t>2</w:t>
            </w:r>
            <w:r w:rsidRPr="00921CA7">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44DAC1"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0D88D2B7"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r>
      <w:tr w:rsidR="00B3576D" w:rsidRPr="00921CA7" w14:paraId="6890CD65"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C6CBCB" w14:textId="77777777" w:rsidR="00B3576D" w:rsidRPr="00921CA7" w:rsidRDefault="00B3576D" w:rsidP="00300550">
            <w:pPr>
              <w:pStyle w:val="TAL"/>
            </w:pPr>
            <w:r w:rsidRPr="00921CA7">
              <w:lastRenderedPageBreak/>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84FE98"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327CA83" w14:textId="77777777" w:rsidR="00B3576D" w:rsidRPr="00921CA7" w:rsidRDefault="00B3576D" w:rsidP="00300550">
            <w:pPr>
              <w:pStyle w:val="TAL"/>
            </w:pPr>
            <w:r w:rsidRPr="00921CA7">
              <w:t>Same as 5.2.2.1.1_1</w:t>
            </w:r>
          </w:p>
        </w:tc>
      </w:tr>
      <w:tr w:rsidR="00B3576D" w:rsidRPr="00921CA7" w14:paraId="66807CC9"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248950" w14:textId="77777777" w:rsidR="00B3576D" w:rsidRPr="00921CA7" w:rsidRDefault="00B3576D" w:rsidP="00300550">
            <w:pPr>
              <w:pStyle w:val="TAL"/>
            </w:pPr>
            <w:r w:rsidRPr="00921CA7">
              <w:t>5.2.2.2.8_1</w:t>
            </w:r>
            <w:r w:rsidRPr="00921CA7">
              <w:tab/>
            </w:r>
            <w:r w:rsidRPr="00921CA7">
              <w:rPr>
                <w:rFonts w:eastAsia="Malgun Gothic"/>
              </w:rPr>
              <w:t xml:space="preserve">2Rx </w:t>
            </w:r>
            <w:r w:rsidRPr="00921CA7">
              <w:rPr>
                <w:rFonts w:eastAsia="Malgun Gothic"/>
                <w:lang w:eastAsia="zh-TW"/>
              </w:rPr>
              <w:t>T</w:t>
            </w:r>
            <w:r w:rsidRPr="00921CA7">
              <w:rPr>
                <w:rFonts w:eastAsia="Malgun Gothic"/>
              </w:rPr>
              <w:t xml:space="preserve">DD FR1 PDSCH pre-emption performance - </w:t>
            </w:r>
            <w:r w:rsidRPr="00921CA7">
              <w:rPr>
                <w:rFonts w:eastAsia="Malgun Gothic"/>
                <w:lang w:eastAsia="zh-TW"/>
              </w:rPr>
              <w:t>2</w:t>
            </w:r>
            <w:r w:rsidRPr="00921CA7">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2B491F0"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44F6FCB" w14:textId="77777777" w:rsidR="00B3576D" w:rsidRPr="00921CA7" w:rsidRDefault="00B3576D" w:rsidP="00300550">
            <w:pPr>
              <w:pStyle w:val="TAL"/>
            </w:pPr>
            <w:r w:rsidRPr="00921CA7">
              <w:t>Same as 5.2.2.1.1_1</w:t>
            </w:r>
          </w:p>
        </w:tc>
      </w:tr>
      <w:tr w:rsidR="00B3576D" w:rsidRPr="00921CA7" w14:paraId="5F5D1D43"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401424" w14:textId="77777777" w:rsidR="00B3576D" w:rsidRPr="00921CA7" w:rsidRDefault="00B3576D" w:rsidP="00300550">
            <w:pPr>
              <w:pStyle w:val="TAL"/>
            </w:pPr>
            <w:r w:rsidRPr="00921CA7">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751A336" w14:textId="77777777" w:rsidR="00B3576D" w:rsidRPr="00921CA7" w:rsidRDefault="00B3576D" w:rsidP="00300550">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1EF2B4D" w14:textId="77777777" w:rsidR="00B3576D" w:rsidRPr="00921CA7" w:rsidRDefault="00B3576D" w:rsidP="00300550">
            <w:pPr>
              <w:pStyle w:val="TAL"/>
            </w:pPr>
            <w:r w:rsidRPr="00921CA7">
              <w:t xml:space="preserve">Same as 5.2.2.1.9_1  </w:t>
            </w:r>
          </w:p>
        </w:tc>
      </w:tr>
      <w:tr w:rsidR="00B3576D" w:rsidRPr="00921CA7" w14:paraId="4D2E43C4"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386996" w14:textId="77777777" w:rsidR="00B3576D" w:rsidRPr="00921CA7" w:rsidRDefault="00B3576D" w:rsidP="00300550">
            <w:pPr>
              <w:pStyle w:val="TAL"/>
            </w:pPr>
            <w:r w:rsidRPr="00921CA7">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375598" w14:textId="77777777" w:rsidR="00B3576D" w:rsidRPr="00921CA7" w:rsidRDefault="00B3576D" w:rsidP="00300550">
            <w:pPr>
              <w:pStyle w:val="TAL"/>
            </w:pPr>
            <w:r w:rsidRPr="00921CA7">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7ADB613C" w14:textId="77777777" w:rsidR="00B3576D" w:rsidRPr="00921CA7" w:rsidRDefault="00B3576D" w:rsidP="00300550">
            <w:pPr>
              <w:pStyle w:val="TAL"/>
            </w:pPr>
            <w:r w:rsidRPr="00921CA7">
              <w:t xml:space="preserve">Same as 5.2.2.1.10_1  </w:t>
            </w:r>
          </w:p>
        </w:tc>
      </w:tr>
      <w:tr w:rsidR="00B3576D" w:rsidRPr="00921CA7" w14:paraId="2451FEE0"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2EA918B" w14:textId="77777777" w:rsidR="00B3576D" w:rsidRPr="00921CA7" w:rsidRDefault="00B3576D" w:rsidP="00300550">
            <w:pPr>
              <w:pStyle w:val="TAL"/>
            </w:pPr>
            <w:r w:rsidRPr="00921CA7">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BDE4514"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90D0A54" w14:textId="77777777" w:rsidR="00B3576D" w:rsidRPr="00921CA7" w:rsidRDefault="00B3576D" w:rsidP="00300550">
            <w:pPr>
              <w:pStyle w:val="TAL"/>
            </w:pPr>
            <w:r w:rsidRPr="00921CA7">
              <w:t>Same as 5.2.2.1.1_1</w:t>
            </w:r>
          </w:p>
        </w:tc>
      </w:tr>
      <w:tr w:rsidR="00B3576D" w:rsidRPr="00921CA7" w14:paraId="12400C00"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ABA05A" w14:textId="77777777" w:rsidR="00B3576D" w:rsidRPr="00921CA7" w:rsidRDefault="00B3576D" w:rsidP="00300550">
            <w:pPr>
              <w:pStyle w:val="TAL"/>
            </w:pPr>
            <w:r w:rsidRPr="00921CA7">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3399C0"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59E3ABC" w14:textId="77777777" w:rsidR="00B3576D" w:rsidRPr="00921CA7" w:rsidRDefault="00B3576D" w:rsidP="00300550">
            <w:pPr>
              <w:pStyle w:val="TAL"/>
            </w:pPr>
            <w:r w:rsidRPr="00921CA7">
              <w:t>Same as 5.2.2.1.1_1</w:t>
            </w:r>
          </w:p>
        </w:tc>
      </w:tr>
      <w:tr w:rsidR="00B3576D" w:rsidRPr="00921CA7" w14:paraId="7C75CE7E"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191D57" w14:textId="77777777" w:rsidR="00B3576D" w:rsidRPr="00921CA7" w:rsidRDefault="00B3576D" w:rsidP="00300550">
            <w:pPr>
              <w:pStyle w:val="TAL"/>
            </w:pPr>
            <w:r w:rsidRPr="00921CA7">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875511"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D74B70" w14:textId="77777777" w:rsidR="00B3576D" w:rsidRPr="00921CA7" w:rsidRDefault="00B3576D" w:rsidP="00300550">
            <w:pPr>
              <w:pStyle w:val="TAL"/>
            </w:pPr>
            <w:r w:rsidRPr="00921CA7">
              <w:t>Same as 5.2.2.1.1_1</w:t>
            </w:r>
          </w:p>
        </w:tc>
      </w:tr>
      <w:tr w:rsidR="00B3576D" w:rsidRPr="00921CA7" w14:paraId="33190F30"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7FAA90" w14:textId="77777777" w:rsidR="00B3576D" w:rsidRPr="00921CA7" w:rsidRDefault="00B3576D" w:rsidP="00300550">
            <w:pPr>
              <w:pStyle w:val="TAL"/>
            </w:pPr>
            <w:r w:rsidRPr="00921CA7">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2BF3AA5" w14:textId="77777777" w:rsidR="00B3576D" w:rsidRPr="00921CA7" w:rsidRDefault="00B3576D" w:rsidP="00300550">
            <w:pPr>
              <w:pStyle w:val="TAL"/>
            </w:pPr>
            <w:r w:rsidRPr="00921CA7">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D3987BC" w14:textId="77777777" w:rsidR="00B3576D" w:rsidRPr="00921CA7" w:rsidRDefault="00B3576D" w:rsidP="00300550">
            <w:pPr>
              <w:pStyle w:val="TAL"/>
            </w:pPr>
            <w:r w:rsidRPr="00921CA7">
              <w:t>Same as 5.2.2.1.6_1</w:t>
            </w:r>
          </w:p>
        </w:tc>
      </w:tr>
      <w:tr w:rsidR="00B3576D" w:rsidRPr="00921CA7" w14:paraId="3F3A81AE"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6880BF" w14:textId="77777777" w:rsidR="00B3576D" w:rsidRPr="00921CA7" w:rsidRDefault="00B3576D" w:rsidP="00300550">
            <w:pPr>
              <w:pStyle w:val="TAL"/>
            </w:pPr>
            <w:r w:rsidRPr="00921CA7">
              <w:t>5.2.2.2.15 2Rx TDD FR1 PDSCH mapping Type A performance on band with shared spectrum access</w:t>
            </w:r>
          </w:p>
        </w:tc>
        <w:tc>
          <w:tcPr>
            <w:tcW w:w="2572" w:type="dxa"/>
            <w:gridSpan w:val="4"/>
            <w:tcBorders>
              <w:top w:val="single" w:sz="4" w:space="0" w:color="auto"/>
              <w:left w:val="single" w:sz="4" w:space="0" w:color="auto"/>
              <w:bottom w:val="single" w:sz="4" w:space="0" w:color="auto"/>
              <w:right w:val="single" w:sz="4" w:space="0" w:color="auto"/>
            </w:tcBorders>
          </w:tcPr>
          <w:p w14:paraId="3B201733"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926C403" w14:textId="77777777" w:rsidR="00B3576D" w:rsidRPr="00921CA7" w:rsidRDefault="00B3576D" w:rsidP="00300550">
            <w:pPr>
              <w:pStyle w:val="TAL"/>
            </w:pPr>
            <w:r w:rsidRPr="00921CA7">
              <w:t>Same as 5.2.2.1.1_1</w:t>
            </w:r>
          </w:p>
        </w:tc>
      </w:tr>
      <w:tr w:rsidR="00B3576D" w:rsidRPr="00921CA7" w14:paraId="6C95ECFF"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28DBAD7" w14:textId="77777777" w:rsidR="00B3576D" w:rsidRPr="00921CA7" w:rsidRDefault="00B3576D" w:rsidP="00300550">
            <w:pPr>
              <w:pStyle w:val="TAL"/>
            </w:pPr>
            <w:r w:rsidRPr="00921CA7">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245A0A6" w14:textId="77777777" w:rsidR="00B3576D" w:rsidRPr="00921CA7" w:rsidRDefault="00B3576D" w:rsidP="00300550">
            <w:pPr>
              <w:pStyle w:val="TAL"/>
            </w:pPr>
            <w:r w:rsidRPr="00921CA7">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5430D246"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6FFFBCB1" w14:textId="77777777" w:rsidR="00B3576D" w:rsidRPr="00921CA7" w:rsidRDefault="00B3576D" w:rsidP="00300550">
            <w:pPr>
              <w:pStyle w:val="TAL"/>
            </w:pPr>
            <w:r w:rsidRPr="00921CA7">
              <w:rPr>
                <w:lang w:eastAsia="sv-SE"/>
              </w:rPr>
              <w:t xml:space="preserve">1. </w:t>
            </w:r>
            <w:r w:rsidRPr="00921CA7">
              <w:t>Signal-to-noise ratio uncertainty</w:t>
            </w:r>
          </w:p>
          <w:p w14:paraId="40F6B668" w14:textId="77777777" w:rsidR="00B3576D" w:rsidRPr="00921CA7" w:rsidRDefault="00B3576D" w:rsidP="00300550">
            <w:pPr>
              <w:pStyle w:val="TAL"/>
            </w:pPr>
            <w:r w:rsidRPr="00921CA7">
              <w:t>2. Fading profile power uncertainty</w:t>
            </w:r>
          </w:p>
          <w:p w14:paraId="53C08108" w14:textId="77777777" w:rsidR="00B3576D" w:rsidRPr="00921CA7" w:rsidRDefault="00B3576D" w:rsidP="00300550">
            <w:pPr>
              <w:pStyle w:val="TAL"/>
            </w:pPr>
          </w:p>
          <w:p w14:paraId="1B22F42A"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26FDA416"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6B8C95A3"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0B559085" w14:textId="77777777" w:rsidR="00B3576D" w:rsidRPr="00921CA7" w:rsidRDefault="00B3576D" w:rsidP="00300550">
            <w:pPr>
              <w:pStyle w:val="TAL"/>
            </w:pPr>
            <w:r w:rsidRPr="00921CA7">
              <w:rPr>
                <w:lang w:eastAsia="sv-SE"/>
              </w:rPr>
              <w:t>Fading profile power uncertainty ±0.7 dB for Tx Diversity</w:t>
            </w:r>
          </w:p>
        </w:tc>
      </w:tr>
      <w:bookmarkEnd w:id="275"/>
      <w:tr w:rsidR="00B3576D" w:rsidRPr="00921CA7" w14:paraId="51BFC855"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B1D2B2" w14:textId="77777777" w:rsidR="00B3576D" w:rsidRPr="00921CA7" w:rsidRDefault="00B3576D" w:rsidP="00300550">
            <w:pPr>
              <w:pStyle w:val="TAL"/>
            </w:pPr>
            <w:r w:rsidRPr="00921CA7">
              <w:t>5.2.2.2.17_1 2Rx TDD FR1 PDSCH with intra-cell inter-user interference</w:t>
            </w:r>
          </w:p>
        </w:tc>
        <w:tc>
          <w:tcPr>
            <w:tcW w:w="2572" w:type="dxa"/>
            <w:gridSpan w:val="4"/>
            <w:tcBorders>
              <w:top w:val="single" w:sz="4" w:space="0" w:color="auto"/>
              <w:left w:val="single" w:sz="4" w:space="0" w:color="auto"/>
              <w:bottom w:val="single" w:sz="4" w:space="0" w:color="auto"/>
              <w:right w:val="single" w:sz="4" w:space="0" w:color="auto"/>
            </w:tcBorders>
          </w:tcPr>
          <w:p w14:paraId="16ECCB69" w14:textId="77777777" w:rsidR="00B3576D" w:rsidRPr="00921CA7" w:rsidRDefault="00B3576D" w:rsidP="00300550">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443F55" w14:textId="77777777" w:rsidR="00B3576D" w:rsidRPr="00921CA7" w:rsidRDefault="00B3576D" w:rsidP="00300550">
            <w:pPr>
              <w:pStyle w:val="TAL"/>
            </w:pPr>
            <w:r w:rsidRPr="00921CA7">
              <w:t>Same as 5.2.2.1.1_1</w:t>
            </w:r>
          </w:p>
          <w:p w14:paraId="763E5E97" w14:textId="77777777" w:rsidR="00B3576D" w:rsidRPr="00921CA7" w:rsidRDefault="00B3576D" w:rsidP="00300550">
            <w:pPr>
              <w:pStyle w:val="TAL"/>
            </w:pPr>
            <w:r w:rsidRPr="00921CA7">
              <w:t>There is no additional measurement uncertainty introduced due to the co-scheduled UE</w:t>
            </w:r>
          </w:p>
        </w:tc>
      </w:tr>
      <w:tr w:rsidR="00B3576D" w:rsidRPr="00921CA7" w14:paraId="4C12B34D"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7539EC" w14:textId="77777777" w:rsidR="00B3576D" w:rsidRPr="00921CA7" w:rsidRDefault="00B3576D" w:rsidP="00300550">
            <w:pPr>
              <w:pStyle w:val="TAL"/>
            </w:pPr>
            <w:r w:rsidRPr="00921CA7">
              <w:t>5.2.2.2.18 2Rx TDD FR1 PDSCH performance for RedCap</w:t>
            </w:r>
          </w:p>
        </w:tc>
        <w:tc>
          <w:tcPr>
            <w:tcW w:w="2572" w:type="dxa"/>
            <w:gridSpan w:val="4"/>
            <w:tcBorders>
              <w:top w:val="single" w:sz="4" w:space="0" w:color="auto"/>
              <w:left w:val="single" w:sz="4" w:space="0" w:color="auto"/>
              <w:bottom w:val="single" w:sz="4" w:space="0" w:color="auto"/>
              <w:right w:val="single" w:sz="4" w:space="0" w:color="auto"/>
            </w:tcBorders>
          </w:tcPr>
          <w:p w14:paraId="3D3BF2CB" w14:textId="77777777" w:rsidR="00B3576D" w:rsidRPr="00921CA7" w:rsidRDefault="00B3576D" w:rsidP="00300550">
            <w:pPr>
              <w:pStyle w:val="TAL"/>
            </w:pPr>
            <w:r w:rsidRPr="00921CA7">
              <w:t>± 0.9 dB for &gt; 10Hz doppler</w:t>
            </w:r>
          </w:p>
          <w:p w14:paraId="3FDE2A57" w14:textId="77777777" w:rsidR="00B3576D" w:rsidRPr="00921CA7" w:rsidRDefault="00B3576D" w:rsidP="00300550">
            <w:pPr>
              <w:pStyle w:val="TAL"/>
            </w:pPr>
            <w:r w:rsidRPr="00921CA7">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490B2837" w14:textId="77777777" w:rsidR="00B3576D" w:rsidRPr="00921CA7" w:rsidRDefault="00B3576D" w:rsidP="00300550">
            <w:pPr>
              <w:pStyle w:val="TAL"/>
            </w:pPr>
            <w:r w:rsidRPr="00921CA7">
              <w:t>Same as 5.2.2.1.1_1</w:t>
            </w:r>
          </w:p>
        </w:tc>
      </w:tr>
      <w:tr w:rsidR="00B3576D" w:rsidRPr="00921CA7" w14:paraId="08710316"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756B57" w14:textId="77777777" w:rsidR="00B3576D" w:rsidRPr="00921CA7" w:rsidRDefault="00B3576D" w:rsidP="00300550">
            <w:pPr>
              <w:pStyle w:val="TAL"/>
            </w:pPr>
            <w:r w:rsidRPr="00921CA7">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7A39E55" w14:textId="77777777" w:rsidR="00B3576D" w:rsidRPr="00921CA7" w:rsidRDefault="00B3576D" w:rsidP="00300550">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4AFDDF6C" w14:textId="77777777" w:rsidR="00B3576D" w:rsidRPr="00921CA7" w:rsidRDefault="00B3576D" w:rsidP="00300550">
            <w:pPr>
              <w:pStyle w:val="TAL"/>
            </w:pPr>
            <w:r w:rsidRPr="00921CA7">
              <w:t xml:space="preserve">Same as 5.2.2.1.9_1  </w:t>
            </w:r>
          </w:p>
        </w:tc>
      </w:tr>
      <w:tr w:rsidR="00B3576D" w:rsidRPr="00921CA7" w14:paraId="38F8BACD" w14:textId="77777777" w:rsidTr="00300550">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2901617" w14:textId="77777777" w:rsidR="00B3576D" w:rsidRPr="00921CA7" w:rsidRDefault="00B3576D" w:rsidP="00300550">
            <w:pPr>
              <w:pStyle w:val="TAL"/>
            </w:pPr>
            <w:r w:rsidRPr="00921CA7">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CAC6BEA" w14:textId="77777777" w:rsidR="00B3576D" w:rsidRPr="00921CA7" w:rsidRDefault="00B3576D" w:rsidP="00300550">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DB4B7B7" w14:textId="77777777" w:rsidR="00B3576D" w:rsidRPr="00921CA7" w:rsidRDefault="00B3576D" w:rsidP="00300550">
            <w:pPr>
              <w:pStyle w:val="TAL"/>
            </w:pPr>
            <w:r w:rsidRPr="00921CA7">
              <w:t xml:space="preserve">Same as 5.2.2.1.9_1  </w:t>
            </w:r>
          </w:p>
        </w:tc>
      </w:tr>
      <w:tr w:rsidR="00B3576D" w:rsidRPr="00921CA7" w14:paraId="15BEE51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2323B7" w14:textId="77777777" w:rsidR="00B3576D" w:rsidRPr="00921CA7" w:rsidRDefault="00B3576D" w:rsidP="00300550">
            <w:pPr>
              <w:pStyle w:val="TAL"/>
            </w:pPr>
            <w:r w:rsidRPr="00921CA7">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41DE3C6" w14:textId="77777777" w:rsidR="00B3576D" w:rsidRPr="00921CA7" w:rsidRDefault="00B3576D" w:rsidP="00300550">
            <w:pPr>
              <w:pStyle w:val="TAL"/>
            </w:pPr>
            <w:r w:rsidRPr="00921CA7">
              <w:t>± 0.9 dB for &gt; 10Hz doppler</w:t>
            </w:r>
          </w:p>
          <w:p w14:paraId="59B7D08F" w14:textId="77777777" w:rsidR="00B3576D" w:rsidRPr="00921CA7" w:rsidRDefault="00B3576D" w:rsidP="00300550">
            <w:pPr>
              <w:pStyle w:val="TAL"/>
            </w:pPr>
            <w:r w:rsidRPr="00921CA7">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7BC8EF8A"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669A690E" w14:textId="77777777" w:rsidR="00B3576D" w:rsidRPr="00921CA7" w:rsidRDefault="00B3576D" w:rsidP="00300550">
            <w:pPr>
              <w:pStyle w:val="TAL"/>
              <w:rPr>
                <w:lang w:eastAsia="sv-SE"/>
              </w:rPr>
            </w:pPr>
            <w:r w:rsidRPr="00921CA7">
              <w:rPr>
                <w:lang w:eastAsia="sv-SE"/>
              </w:rPr>
              <w:t>1. Signal-to-noise ratio uncertainty</w:t>
            </w:r>
          </w:p>
          <w:p w14:paraId="4CBD3BE4" w14:textId="77777777" w:rsidR="00B3576D" w:rsidRPr="00921CA7" w:rsidRDefault="00B3576D" w:rsidP="00300550">
            <w:pPr>
              <w:pStyle w:val="TAL"/>
              <w:rPr>
                <w:lang w:eastAsia="sv-SE"/>
              </w:rPr>
            </w:pPr>
            <w:r w:rsidRPr="00921CA7">
              <w:rPr>
                <w:lang w:eastAsia="sv-SE"/>
              </w:rPr>
              <w:t>2. Fading profile power uncertainty</w:t>
            </w:r>
          </w:p>
          <w:p w14:paraId="12AF72B2" w14:textId="77777777" w:rsidR="00B3576D" w:rsidRPr="00921CA7" w:rsidRDefault="00B3576D" w:rsidP="00300550">
            <w:pPr>
              <w:pStyle w:val="TAL"/>
              <w:rPr>
                <w:lang w:eastAsia="sv-SE"/>
              </w:rPr>
            </w:pPr>
            <w:r w:rsidRPr="00921CA7">
              <w:rPr>
                <w:lang w:eastAsia="sv-SE"/>
              </w:rPr>
              <w:t>3. Effect of AWGN flatness and signal flatness</w:t>
            </w:r>
          </w:p>
          <w:p w14:paraId="6FCFDA79" w14:textId="77777777" w:rsidR="00B3576D" w:rsidRPr="00921CA7" w:rsidRDefault="00B3576D" w:rsidP="00300550">
            <w:pPr>
              <w:pStyle w:val="TAL"/>
              <w:rPr>
                <w:lang w:eastAsia="sv-SE"/>
              </w:rPr>
            </w:pPr>
            <w:r w:rsidRPr="00921CA7">
              <w:rPr>
                <w:lang w:eastAsia="sv-SE"/>
              </w:rPr>
              <w:t>4. SNR uncertainty due to finite test time</w:t>
            </w:r>
          </w:p>
          <w:p w14:paraId="13FD3C8F" w14:textId="77777777" w:rsidR="00B3576D" w:rsidRPr="00921CA7" w:rsidRDefault="00B3576D" w:rsidP="00300550">
            <w:pPr>
              <w:pStyle w:val="TAL"/>
              <w:rPr>
                <w:lang w:eastAsia="sv-SE"/>
              </w:rPr>
            </w:pPr>
          </w:p>
          <w:p w14:paraId="7509034D" w14:textId="77777777" w:rsidR="00B3576D" w:rsidRPr="00921CA7" w:rsidRDefault="00B3576D" w:rsidP="00300550">
            <w:pPr>
              <w:pStyle w:val="TAL"/>
              <w:rPr>
                <w:lang w:eastAsia="sv-SE"/>
              </w:rPr>
            </w:pPr>
            <w:r w:rsidRPr="00921CA7">
              <w:rPr>
                <w:lang w:eastAsia="sv-SE"/>
              </w:rPr>
              <w:t>Items 1, 2, 3 and 4 are assumed to be uncorrelated so can be root sum squared:</w:t>
            </w:r>
          </w:p>
          <w:p w14:paraId="75D09A81" w14:textId="77777777" w:rsidR="00B3576D" w:rsidRPr="00921CA7" w:rsidRDefault="00B3576D" w:rsidP="00300550">
            <w:pPr>
              <w:pStyle w:val="TAL"/>
              <w:rPr>
                <w:lang w:eastAsia="sv-SE"/>
              </w:rPr>
            </w:pPr>
            <w:r w:rsidRPr="00921CA7">
              <w:rPr>
                <w:lang w:eastAsia="sv-SE"/>
              </w:rPr>
              <w:t>AWGN flatness and signal flatness has x 0.25 effect on the required SNR, so use sensitivity factor of x 0.25 for the uncertainty contribution.</w:t>
            </w:r>
          </w:p>
          <w:p w14:paraId="5EC438AE" w14:textId="77777777" w:rsidR="00B3576D" w:rsidRPr="00921CA7" w:rsidRDefault="00B3576D" w:rsidP="00300550">
            <w:pPr>
              <w:pStyle w:val="TAL"/>
              <w:rPr>
                <w:lang w:eastAsia="sv-SE"/>
              </w:rPr>
            </w:pPr>
            <w:r w:rsidRPr="00921CA7">
              <w:rPr>
                <w:lang w:eastAsia="sv-SE"/>
              </w:rPr>
              <w:t>Test System uncertainty = SQRT (Signal-to-noise ratio uncertainty</w:t>
            </w:r>
            <w:r w:rsidRPr="00921CA7">
              <w:rPr>
                <w:vertAlign w:val="superscript"/>
                <w:lang w:eastAsia="sv-SE"/>
              </w:rPr>
              <w:t xml:space="preserve"> 2</w:t>
            </w:r>
            <w:r w:rsidRPr="00921CA7">
              <w:rPr>
                <w:lang w:eastAsia="sv-SE"/>
              </w:rPr>
              <w:t xml:space="preserve"> + Fading profile power uncertainty</w:t>
            </w:r>
            <w:r w:rsidRPr="00921CA7">
              <w:rPr>
                <w:vertAlign w:val="superscript"/>
                <w:lang w:eastAsia="sv-SE"/>
              </w:rPr>
              <w:t xml:space="preserve"> 2</w:t>
            </w:r>
            <w:r w:rsidRPr="00921CA7">
              <w:rPr>
                <w:lang w:eastAsia="sv-SE"/>
              </w:rPr>
              <w:t xml:space="preserve"> + (0.25 x 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 xml:space="preserve"> 2</w:t>
            </w:r>
            <w:r w:rsidRPr="00921CA7">
              <w:rPr>
                <w:lang w:eastAsia="sv-SE"/>
              </w:rPr>
              <w:t>)</w:t>
            </w:r>
          </w:p>
          <w:p w14:paraId="28BF41C1" w14:textId="77777777" w:rsidR="00B3576D" w:rsidRPr="00921CA7" w:rsidRDefault="00B3576D" w:rsidP="00300550">
            <w:pPr>
              <w:pStyle w:val="TAL"/>
              <w:rPr>
                <w:lang w:eastAsia="sv-SE"/>
              </w:rPr>
            </w:pPr>
            <w:r w:rsidRPr="00921CA7">
              <w:rPr>
                <w:lang w:eastAsia="sv-SE"/>
              </w:rPr>
              <w:t>Signal-to-noise ratio uncertainty ±0.3 dB</w:t>
            </w:r>
          </w:p>
          <w:p w14:paraId="4C4A5B16" w14:textId="77777777" w:rsidR="00B3576D" w:rsidRPr="00921CA7" w:rsidRDefault="00B3576D" w:rsidP="00300550">
            <w:pPr>
              <w:pStyle w:val="TAL"/>
              <w:rPr>
                <w:lang w:eastAsia="sv-SE"/>
              </w:rPr>
            </w:pPr>
            <w:r w:rsidRPr="00921CA7">
              <w:rPr>
                <w:lang w:eastAsia="sv-SE"/>
              </w:rPr>
              <w:t xml:space="preserve">Fading profile power uncertainty ±0.7 dB for </w:t>
            </w:r>
            <w:r w:rsidRPr="00921CA7">
              <w:t>2Tx</w:t>
            </w:r>
          </w:p>
          <w:p w14:paraId="5B9529E4" w14:textId="77777777" w:rsidR="00B3576D" w:rsidRPr="00921CA7" w:rsidRDefault="00B3576D" w:rsidP="00300550">
            <w:pPr>
              <w:pStyle w:val="TAL"/>
              <w:rPr>
                <w:lang w:eastAsia="sv-SE"/>
              </w:rPr>
            </w:pPr>
            <w:r w:rsidRPr="00921CA7">
              <w:rPr>
                <w:lang w:eastAsia="sv-SE"/>
              </w:rPr>
              <w:t>AWGN flatness and signal flatness ±2.0 dB</w:t>
            </w:r>
          </w:p>
          <w:p w14:paraId="0474F3F0" w14:textId="77777777" w:rsidR="00B3576D" w:rsidRPr="00921CA7" w:rsidRDefault="00B3576D" w:rsidP="00300550">
            <w:pPr>
              <w:pStyle w:val="TAL"/>
              <w:rPr>
                <w:lang w:eastAsia="sv-SE"/>
              </w:rPr>
            </w:pPr>
            <w:r w:rsidRPr="00921CA7">
              <w:rPr>
                <w:lang w:eastAsia="sv-SE"/>
              </w:rPr>
              <w:t>SNR uncertainty due to finite test time ±0.3 dB</w:t>
            </w:r>
            <w:r w:rsidRPr="00921CA7">
              <w:t xml:space="preserve"> for 10Hz Doppler, otherwise </w:t>
            </w:r>
            <w:r w:rsidRPr="00921CA7">
              <w:rPr>
                <w:lang w:eastAsia="sv-SE"/>
              </w:rPr>
              <w:t>±0.</w:t>
            </w:r>
            <w:r w:rsidRPr="00921CA7">
              <w:t>0 dB</w:t>
            </w:r>
          </w:p>
        </w:tc>
      </w:tr>
      <w:tr w:rsidR="00B3576D" w:rsidRPr="00921CA7" w14:paraId="5525AA7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66EE28" w14:textId="77777777" w:rsidR="00B3576D" w:rsidRPr="00921CA7" w:rsidRDefault="00B3576D" w:rsidP="00300550">
            <w:pPr>
              <w:pStyle w:val="TAL"/>
            </w:pPr>
            <w:r w:rsidRPr="00921CA7">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2CB4FB9"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BE21DA" w14:textId="77777777" w:rsidR="00B3576D" w:rsidRPr="00921CA7" w:rsidRDefault="00B3576D" w:rsidP="00300550">
            <w:pPr>
              <w:pStyle w:val="TAL"/>
              <w:rPr>
                <w:lang w:eastAsia="sv-SE"/>
              </w:rPr>
            </w:pPr>
            <w:r w:rsidRPr="00921CA7">
              <w:rPr>
                <w:lang w:eastAsia="sv-SE"/>
              </w:rPr>
              <w:t>Same as 5.2.3.1.1_1</w:t>
            </w:r>
          </w:p>
        </w:tc>
      </w:tr>
      <w:tr w:rsidR="00B3576D" w:rsidRPr="00921CA7" w14:paraId="5777B28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0A9F2F" w14:textId="77777777" w:rsidR="00B3576D" w:rsidRPr="00921CA7" w:rsidRDefault="00B3576D" w:rsidP="00300550">
            <w:pPr>
              <w:pStyle w:val="TAL"/>
            </w:pPr>
            <w:r w:rsidRPr="00921CA7">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8987C5"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A2A6529" w14:textId="77777777" w:rsidR="00B3576D" w:rsidRPr="00921CA7" w:rsidRDefault="00B3576D" w:rsidP="00300550">
            <w:pPr>
              <w:pStyle w:val="TAL"/>
              <w:rPr>
                <w:lang w:eastAsia="sv-SE"/>
              </w:rPr>
            </w:pPr>
            <w:r w:rsidRPr="00921CA7">
              <w:rPr>
                <w:lang w:eastAsia="sv-SE"/>
              </w:rPr>
              <w:t>Same as 5.2.3.1.1_1</w:t>
            </w:r>
          </w:p>
        </w:tc>
      </w:tr>
      <w:tr w:rsidR="00B3576D" w:rsidRPr="00921CA7" w14:paraId="0F946E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07EC30" w14:textId="77777777" w:rsidR="00B3576D" w:rsidRPr="00921CA7" w:rsidRDefault="00B3576D" w:rsidP="00300550">
            <w:pPr>
              <w:pStyle w:val="TAL"/>
            </w:pPr>
            <w:r w:rsidRPr="00921CA7">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FCA171" w14:textId="77777777" w:rsidR="00B3576D" w:rsidRPr="00921CA7" w:rsidRDefault="00B3576D" w:rsidP="00300550">
            <w:pPr>
              <w:pStyle w:val="TAL"/>
            </w:pPr>
            <w:r w:rsidRPr="00921CA7">
              <w:t>± 0.9 dB for test 1-8</w:t>
            </w:r>
          </w:p>
          <w:p w14:paraId="2ECA21C7" w14:textId="77777777" w:rsidR="00B3576D" w:rsidRPr="00921CA7" w:rsidRDefault="00B3576D" w:rsidP="00300550">
            <w:pPr>
              <w:pStyle w:val="TAL"/>
            </w:pPr>
          </w:p>
          <w:p w14:paraId="1B7E8BD6" w14:textId="77777777" w:rsidR="00B3576D" w:rsidRPr="00921CA7" w:rsidRDefault="00B3576D" w:rsidP="00300550">
            <w:pPr>
              <w:pStyle w:val="TAL"/>
            </w:pPr>
            <w:r w:rsidRPr="00921CA7">
              <w:t>Downlink EVM ≤ 2.5% for f ≤ 4.2 GHz</w:t>
            </w:r>
          </w:p>
          <w:p w14:paraId="60C76197" w14:textId="77777777" w:rsidR="00B3576D" w:rsidRPr="00921CA7" w:rsidRDefault="00B3576D" w:rsidP="00300550">
            <w:pPr>
              <w:pStyle w:val="TAL"/>
            </w:pPr>
            <w:r w:rsidRPr="00921CA7">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5BF7B752" w14:textId="77777777" w:rsidR="00B3576D" w:rsidRPr="00921CA7" w:rsidRDefault="00B3576D" w:rsidP="00300550">
            <w:pPr>
              <w:pStyle w:val="TAL"/>
              <w:rPr>
                <w:lang w:eastAsia="sv-SE"/>
              </w:rPr>
            </w:pPr>
            <w:r w:rsidRPr="00921CA7">
              <w:rPr>
                <w:lang w:eastAsia="sv-SE"/>
              </w:rPr>
              <w:t>For test point 1-8,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494099FB" w14:textId="77777777" w:rsidR="00B3576D" w:rsidRPr="00921CA7" w:rsidRDefault="00B3576D" w:rsidP="00300550">
            <w:pPr>
              <w:pStyle w:val="TAL"/>
              <w:rPr>
                <w:lang w:eastAsia="sv-SE"/>
              </w:rPr>
            </w:pPr>
          </w:p>
          <w:p w14:paraId="4E60202E" w14:textId="77777777" w:rsidR="00B3576D" w:rsidRPr="00921CA7" w:rsidRDefault="00B3576D" w:rsidP="00300550">
            <w:pPr>
              <w:pStyle w:val="TAL"/>
              <w:rPr>
                <w:lang w:eastAsia="sv-SE"/>
              </w:rPr>
            </w:pPr>
            <w:r w:rsidRPr="00921CA7">
              <w:rPr>
                <w:lang w:eastAsia="sv-SE"/>
              </w:rPr>
              <w:t>2.5% EVM is equivalent to a Test system downlink SNR of 32.04dB.</w:t>
            </w:r>
          </w:p>
          <w:p w14:paraId="58BF5110" w14:textId="77777777" w:rsidR="00B3576D" w:rsidRPr="00921CA7" w:rsidRDefault="00B3576D" w:rsidP="00300550">
            <w:pPr>
              <w:pStyle w:val="TAL"/>
              <w:rPr>
                <w:lang w:eastAsia="sv-SE"/>
              </w:rPr>
            </w:pPr>
          </w:p>
          <w:p w14:paraId="3E95B02C"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43FFB83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56D7DB" w14:textId="77777777" w:rsidR="00B3576D" w:rsidRPr="00921CA7" w:rsidRDefault="00B3576D" w:rsidP="00300550">
            <w:pPr>
              <w:pStyle w:val="TAL"/>
            </w:pPr>
            <w:r w:rsidRPr="00921CA7">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AA3CC64"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E4FE62" w14:textId="77777777" w:rsidR="00B3576D" w:rsidRPr="00921CA7" w:rsidRDefault="00B3576D" w:rsidP="00300550">
            <w:pPr>
              <w:pStyle w:val="TAL"/>
              <w:rPr>
                <w:lang w:eastAsia="sv-SE"/>
              </w:rPr>
            </w:pPr>
            <w:r w:rsidRPr="00921CA7">
              <w:rPr>
                <w:lang w:eastAsia="sv-SE"/>
              </w:rPr>
              <w:t>Same as 5.2.3.1.1_1</w:t>
            </w:r>
          </w:p>
        </w:tc>
      </w:tr>
      <w:tr w:rsidR="00B3576D" w:rsidRPr="00921CA7" w14:paraId="487E549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4ADBD0" w14:textId="77777777" w:rsidR="00B3576D" w:rsidRPr="00921CA7" w:rsidRDefault="00B3576D" w:rsidP="00300550">
            <w:pPr>
              <w:pStyle w:val="TAL"/>
            </w:pPr>
            <w:r w:rsidRPr="00921CA7">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6DF9F7F"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BF671F3" w14:textId="77777777" w:rsidR="00B3576D" w:rsidRPr="00921CA7" w:rsidRDefault="00B3576D" w:rsidP="00300550">
            <w:pPr>
              <w:pStyle w:val="TAL"/>
              <w:rPr>
                <w:lang w:eastAsia="sv-SE"/>
              </w:rPr>
            </w:pPr>
            <w:r w:rsidRPr="00921CA7">
              <w:rPr>
                <w:lang w:eastAsia="sv-SE"/>
              </w:rPr>
              <w:t>Same as 5.2.3.1.1_1</w:t>
            </w:r>
          </w:p>
        </w:tc>
      </w:tr>
      <w:tr w:rsidR="00B3576D" w:rsidRPr="00921CA7" w14:paraId="55BE4D5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7EF79F" w14:textId="77777777" w:rsidR="00B3576D" w:rsidRPr="00921CA7" w:rsidRDefault="00B3576D" w:rsidP="00300550">
            <w:pPr>
              <w:pStyle w:val="TAL"/>
            </w:pPr>
            <w:r w:rsidRPr="00921CA7">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EE6A65"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B74AA83"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5D4E1D3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A8DB38" w14:textId="77777777" w:rsidR="00B3576D" w:rsidRPr="00921CA7" w:rsidRDefault="00B3576D" w:rsidP="00300550">
            <w:pPr>
              <w:pStyle w:val="TAL"/>
            </w:pPr>
            <w:r w:rsidRPr="00921CA7">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8EEAF0F" w14:textId="77777777" w:rsidR="00B3576D" w:rsidRPr="00921CA7" w:rsidRDefault="00B3576D" w:rsidP="00300550">
            <w:pPr>
              <w:pStyle w:val="TAL"/>
            </w:pPr>
            <w:r w:rsidRPr="00921CA7">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27BEC9BD" w14:textId="77777777" w:rsidR="00B3576D" w:rsidRPr="00921CA7" w:rsidRDefault="00B3576D" w:rsidP="00300550">
            <w:pPr>
              <w:pStyle w:val="TAL"/>
              <w:rPr>
                <w:lang w:eastAsia="sv-SE"/>
              </w:rPr>
            </w:pPr>
            <w:r w:rsidRPr="00921CA7">
              <w:t>Same as 5.2.2.1.5_1</w:t>
            </w:r>
          </w:p>
        </w:tc>
      </w:tr>
      <w:tr w:rsidR="00B3576D" w:rsidRPr="00921CA7" w14:paraId="2ED13B3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8C2D039"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lastRenderedPageBreak/>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4BAD202"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E174C27"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r>
      <w:tr w:rsidR="00B3576D" w:rsidRPr="00921CA7" w14:paraId="0124A2B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BD8F4DC" w14:textId="77777777" w:rsidR="00B3576D" w:rsidRPr="00921CA7" w:rsidRDefault="00B3576D" w:rsidP="00300550">
            <w:pPr>
              <w:pStyle w:val="TAL"/>
            </w:pPr>
            <w:r w:rsidRPr="00921CA7">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3673E3"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D08AEBE"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74D5E08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830B56" w14:textId="77777777" w:rsidR="00B3576D" w:rsidRPr="00921CA7" w:rsidRDefault="00B3576D" w:rsidP="00300550">
            <w:pPr>
              <w:pStyle w:val="TAL"/>
            </w:pPr>
            <w:r w:rsidRPr="00921CA7">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56DFA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2CFB16A"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727B3BB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12D37D" w14:textId="77777777" w:rsidR="00B3576D" w:rsidRPr="00921CA7" w:rsidRDefault="00B3576D" w:rsidP="00300550">
            <w:pPr>
              <w:keepNext/>
              <w:keepLines/>
              <w:spacing w:after="0"/>
              <w:rPr>
                <w:rFonts w:ascii="Arial" w:eastAsia="SimSun" w:hAnsi="Arial"/>
                <w:sz w:val="18"/>
                <w:lang w:eastAsia="zh-CN"/>
              </w:rPr>
            </w:pPr>
            <w:r w:rsidRPr="00921CA7">
              <w:rPr>
                <w:rFonts w:ascii="Arial" w:hAnsi="Arial"/>
                <w:sz w:val="18"/>
              </w:rPr>
              <w:t xml:space="preserve">5.2.3.1.9_1 </w:t>
            </w:r>
            <w:r w:rsidRPr="00921CA7">
              <w:rPr>
                <w:rFonts w:ascii="Arial" w:eastAsia="Malgun Gothic" w:hAnsi="Arial"/>
                <w:sz w:val="18"/>
                <w:lang w:eastAsia="zh-CN"/>
              </w:rPr>
              <w:t>4</w:t>
            </w:r>
            <w:r w:rsidRPr="00921CA7">
              <w:rPr>
                <w:rFonts w:ascii="Arial" w:eastAsia="SimSun" w:hAnsi="Arial"/>
                <w:sz w:val="18"/>
              </w:rPr>
              <w:t>Rx FDD FR1 HST-SFN performance - 2x</w:t>
            </w:r>
            <w:r w:rsidRPr="00921CA7">
              <w:rPr>
                <w:rFonts w:ascii="Arial" w:eastAsia="Malgun Gothic" w:hAnsi="Arial"/>
                <w:sz w:val="18"/>
                <w:lang w:eastAsia="zh-CN"/>
              </w:rPr>
              <w:t>4</w:t>
            </w:r>
            <w:r w:rsidRPr="00921CA7">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484159" w14:textId="77777777" w:rsidR="00B3576D" w:rsidRPr="00921CA7" w:rsidRDefault="00B3576D" w:rsidP="00300550">
            <w:pPr>
              <w:keepNext/>
              <w:keepLines/>
              <w:spacing w:after="0"/>
              <w:rPr>
                <w:rFonts w:ascii="Arial" w:eastAsia="SimSun" w:hAnsi="Arial"/>
                <w:sz w:val="18"/>
                <w:highlight w:val="yellow"/>
              </w:rPr>
            </w:pPr>
            <w:r w:rsidRPr="00921CA7">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33FFAC21" w14:textId="77777777" w:rsidR="00B3576D" w:rsidRPr="00921CA7" w:rsidRDefault="00B3576D" w:rsidP="00300550">
            <w:pPr>
              <w:keepNext/>
              <w:keepLines/>
              <w:spacing w:after="0"/>
              <w:rPr>
                <w:rFonts w:ascii="Arial" w:eastAsia="SimSun" w:hAnsi="Arial"/>
                <w:sz w:val="18"/>
                <w:highlight w:val="yellow"/>
                <w:lang w:eastAsia="sv-SE"/>
              </w:rPr>
            </w:pPr>
            <w:r w:rsidRPr="00921CA7">
              <w:rPr>
                <w:rFonts w:ascii="Arial" w:hAnsi="Arial"/>
                <w:sz w:val="18"/>
              </w:rPr>
              <w:t>Same as 5.2.2.1.9_1</w:t>
            </w:r>
          </w:p>
        </w:tc>
      </w:tr>
      <w:tr w:rsidR="00B3576D" w:rsidRPr="00921CA7" w14:paraId="439AD4D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DB6A3" w14:textId="77777777" w:rsidR="00B3576D" w:rsidRPr="00921CA7" w:rsidRDefault="00B3576D" w:rsidP="00300550">
            <w:pPr>
              <w:keepNext/>
              <w:keepLines/>
              <w:spacing w:after="0"/>
              <w:rPr>
                <w:rFonts w:ascii="Arial" w:eastAsia="SimSun" w:hAnsi="Arial"/>
                <w:sz w:val="18"/>
                <w:lang w:eastAsia="zh-CN"/>
              </w:rPr>
            </w:pPr>
            <w:r w:rsidRPr="00921CA7">
              <w:rPr>
                <w:rFonts w:ascii="Arial" w:hAnsi="Arial"/>
                <w:sz w:val="18"/>
              </w:rPr>
              <w:t xml:space="preserve">5.2.3.1.10_1 </w:t>
            </w:r>
            <w:r w:rsidRPr="00921CA7">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44740A" w14:textId="77777777" w:rsidR="00B3576D" w:rsidRPr="00921CA7" w:rsidRDefault="00B3576D" w:rsidP="00300550">
            <w:pPr>
              <w:keepNext/>
              <w:keepLines/>
              <w:spacing w:after="0"/>
              <w:rPr>
                <w:rFonts w:ascii="Arial" w:eastAsia="SimSun" w:hAnsi="Arial"/>
                <w:sz w:val="18"/>
                <w:highlight w:val="yellow"/>
              </w:rPr>
            </w:pPr>
            <w:r w:rsidRPr="00921CA7">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702481F7" w14:textId="77777777" w:rsidR="00B3576D" w:rsidRPr="00921CA7" w:rsidRDefault="00B3576D" w:rsidP="00300550">
            <w:pPr>
              <w:keepNext/>
              <w:keepLines/>
              <w:spacing w:after="0"/>
              <w:rPr>
                <w:rFonts w:ascii="Arial" w:eastAsia="SimSun" w:hAnsi="Arial"/>
                <w:sz w:val="18"/>
                <w:highlight w:val="yellow"/>
                <w:lang w:eastAsia="sv-SE"/>
              </w:rPr>
            </w:pPr>
            <w:r w:rsidRPr="00921CA7">
              <w:rPr>
                <w:rFonts w:ascii="Arial" w:hAnsi="Arial"/>
                <w:sz w:val="18"/>
              </w:rPr>
              <w:t>Same as 5.2.2.1.10_1</w:t>
            </w:r>
          </w:p>
        </w:tc>
      </w:tr>
      <w:tr w:rsidR="00B3576D" w:rsidRPr="00921CA7" w14:paraId="7B1748D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E53778" w14:textId="77777777" w:rsidR="00B3576D" w:rsidRPr="00921CA7" w:rsidRDefault="00B3576D" w:rsidP="00300550">
            <w:pPr>
              <w:pStyle w:val="TAL"/>
            </w:pPr>
            <w:r w:rsidRPr="00921CA7">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58DC2DE"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A79BB68" w14:textId="77777777" w:rsidR="00B3576D" w:rsidRPr="00921CA7" w:rsidRDefault="00B3576D" w:rsidP="00300550">
            <w:pPr>
              <w:pStyle w:val="TAL"/>
              <w:rPr>
                <w:lang w:eastAsia="sv-SE"/>
              </w:rPr>
            </w:pPr>
            <w:r w:rsidRPr="00921CA7">
              <w:rPr>
                <w:lang w:eastAsia="sv-SE"/>
              </w:rPr>
              <w:t>Same as 5.2.3.1.1_1</w:t>
            </w:r>
          </w:p>
        </w:tc>
      </w:tr>
      <w:tr w:rsidR="00B3576D" w:rsidRPr="00921CA7" w14:paraId="764C210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7515111" w14:textId="77777777" w:rsidR="00B3576D" w:rsidRPr="00921CA7" w:rsidRDefault="00B3576D" w:rsidP="00300550">
            <w:pPr>
              <w:pStyle w:val="TAL"/>
            </w:pPr>
            <w:r w:rsidRPr="00921CA7">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59FDC9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DF0193" w14:textId="77777777" w:rsidR="00B3576D" w:rsidRPr="00921CA7" w:rsidRDefault="00B3576D" w:rsidP="00300550">
            <w:pPr>
              <w:pStyle w:val="TAL"/>
              <w:rPr>
                <w:lang w:eastAsia="sv-SE"/>
              </w:rPr>
            </w:pPr>
            <w:r w:rsidRPr="00921CA7">
              <w:rPr>
                <w:lang w:eastAsia="sv-SE"/>
              </w:rPr>
              <w:t>Same as 5.2.3.1.1_1</w:t>
            </w:r>
          </w:p>
        </w:tc>
      </w:tr>
      <w:tr w:rsidR="00B3576D" w:rsidRPr="00921CA7" w14:paraId="7F55F76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9B94A1" w14:textId="77777777" w:rsidR="00B3576D" w:rsidRPr="00921CA7" w:rsidRDefault="00B3576D" w:rsidP="00300550">
            <w:pPr>
              <w:pStyle w:val="TAL"/>
            </w:pPr>
            <w:r w:rsidRPr="00921CA7">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8A1E032"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522B3BB" w14:textId="77777777" w:rsidR="00B3576D" w:rsidRPr="00921CA7" w:rsidRDefault="00B3576D" w:rsidP="00300550">
            <w:pPr>
              <w:pStyle w:val="TAL"/>
              <w:rPr>
                <w:lang w:eastAsia="sv-SE"/>
              </w:rPr>
            </w:pPr>
            <w:r w:rsidRPr="00921CA7">
              <w:rPr>
                <w:lang w:eastAsia="sv-SE"/>
              </w:rPr>
              <w:t>Same as 5.2.3.1.1_1</w:t>
            </w:r>
          </w:p>
        </w:tc>
      </w:tr>
      <w:tr w:rsidR="00B3576D" w:rsidRPr="00921CA7" w14:paraId="308A24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012EE5" w14:textId="77777777" w:rsidR="00B3576D" w:rsidRPr="00921CA7" w:rsidRDefault="00B3576D" w:rsidP="00300550">
            <w:pPr>
              <w:pStyle w:val="TAL"/>
            </w:pPr>
            <w:r w:rsidRPr="00921CA7">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870C00F" w14:textId="77777777" w:rsidR="00B3576D" w:rsidRPr="00921CA7" w:rsidRDefault="00B3576D" w:rsidP="00300550">
            <w:pPr>
              <w:pStyle w:val="TAL"/>
            </w:pPr>
            <w:r w:rsidRPr="00921CA7">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4884FA7B" w14:textId="77777777" w:rsidR="00B3576D" w:rsidRPr="00921CA7" w:rsidRDefault="00B3576D" w:rsidP="00300550">
            <w:pPr>
              <w:pStyle w:val="TAL"/>
              <w:rPr>
                <w:lang w:eastAsia="sv-SE"/>
              </w:rPr>
            </w:pPr>
            <w:r w:rsidRPr="00921CA7">
              <w:rPr>
                <w:lang w:eastAsia="sv-SE"/>
              </w:rPr>
              <w:t>Same as 5.2.3.1.6_1</w:t>
            </w:r>
          </w:p>
        </w:tc>
      </w:tr>
      <w:tr w:rsidR="00B3576D" w:rsidRPr="00921CA7" w14:paraId="1A84C61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9E078A" w14:textId="77777777" w:rsidR="00B3576D" w:rsidRPr="00921CA7" w:rsidRDefault="00B3576D" w:rsidP="00300550">
            <w:pPr>
              <w:pStyle w:val="TAL"/>
            </w:pPr>
            <w:r w:rsidRPr="00921CA7">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F9413DF" w14:textId="77777777" w:rsidR="00B3576D" w:rsidRPr="00921CA7" w:rsidRDefault="00B3576D" w:rsidP="00300550">
            <w:pPr>
              <w:pStyle w:val="TAL"/>
            </w:pPr>
            <w:r w:rsidRPr="00921CA7">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ECB2A93"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532D3E11" w14:textId="77777777" w:rsidR="00B3576D" w:rsidRPr="00921CA7" w:rsidRDefault="00B3576D" w:rsidP="00300550">
            <w:pPr>
              <w:pStyle w:val="TAL"/>
            </w:pPr>
            <w:r w:rsidRPr="00921CA7">
              <w:rPr>
                <w:lang w:eastAsia="sv-SE"/>
              </w:rPr>
              <w:t xml:space="preserve">1. </w:t>
            </w:r>
            <w:r w:rsidRPr="00921CA7">
              <w:t>Signal-to-noise ratio uncertainty</w:t>
            </w:r>
          </w:p>
          <w:p w14:paraId="09B2E4FA" w14:textId="77777777" w:rsidR="00B3576D" w:rsidRPr="00921CA7" w:rsidRDefault="00B3576D" w:rsidP="00300550">
            <w:pPr>
              <w:pStyle w:val="TAL"/>
            </w:pPr>
            <w:r w:rsidRPr="00921CA7">
              <w:t>2. Fading profile power uncertainty</w:t>
            </w:r>
          </w:p>
          <w:p w14:paraId="2F06F348" w14:textId="77777777" w:rsidR="00B3576D" w:rsidRPr="00921CA7" w:rsidRDefault="00B3576D" w:rsidP="00300550">
            <w:pPr>
              <w:pStyle w:val="TAL"/>
            </w:pPr>
          </w:p>
          <w:p w14:paraId="38AFEE4B"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5055849E"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7BCD8546"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167ED381" w14:textId="77777777" w:rsidR="00B3576D" w:rsidRPr="00921CA7" w:rsidRDefault="00B3576D" w:rsidP="00300550">
            <w:pPr>
              <w:pStyle w:val="TAL"/>
              <w:rPr>
                <w:lang w:eastAsia="sv-SE"/>
              </w:rPr>
            </w:pPr>
            <w:r w:rsidRPr="00921CA7">
              <w:rPr>
                <w:lang w:eastAsia="sv-SE"/>
              </w:rPr>
              <w:t>Fading profile power uncertainty ±0.7 dB for Tx Diversity</w:t>
            </w:r>
          </w:p>
        </w:tc>
      </w:tr>
      <w:tr w:rsidR="00B3576D" w:rsidRPr="00921CA7" w14:paraId="06CE0A0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B146F6" w14:textId="77777777" w:rsidR="00B3576D" w:rsidRPr="00921CA7" w:rsidRDefault="00B3576D" w:rsidP="00300550">
            <w:pPr>
              <w:pStyle w:val="TAL"/>
            </w:pPr>
            <w:r w:rsidRPr="00921CA7">
              <w:t>5.2.3.1.16_1 4Rx FDD FR1 PDSCH with intra-cell inter-user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5FC31F2"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14DE05" w14:textId="77777777" w:rsidR="00B3576D" w:rsidRPr="00921CA7" w:rsidRDefault="00B3576D" w:rsidP="00300550">
            <w:pPr>
              <w:pStyle w:val="TAL"/>
              <w:rPr>
                <w:lang w:eastAsia="sv-SE"/>
              </w:rPr>
            </w:pPr>
            <w:r w:rsidRPr="00921CA7">
              <w:rPr>
                <w:lang w:eastAsia="sv-SE"/>
              </w:rPr>
              <w:t>Same as 5.2.3.1.1_1</w:t>
            </w:r>
          </w:p>
          <w:p w14:paraId="469615C5"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5430294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6256E7" w14:textId="77777777" w:rsidR="00B3576D" w:rsidRPr="00921CA7" w:rsidRDefault="00B3576D" w:rsidP="00300550">
            <w:pPr>
              <w:pStyle w:val="TAL"/>
            </w:pPr>
            <w:r w:rsidRPr="00921CA7">
              <w:t>5.2.3.1.16_2 4Rx FDD FR1 PDSCH with intra-cell inter-user interference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CAC9889"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4649796" w14:textId="77777777" w:rsidR="00B3576D" w:rsidRPr="00921CA7" w:rsidRDefault="00B3576D" w:rsidP="00300550">
            <w:pPr>
              <w:pStyle w:val="TAL"/>
              <w:rPr>
                <w:lang w:eastAsia="sv-SE"/>
              </w:rPr>
            </w:pPr>
            <w:r w:rsidRPr="00921CA7">
              <w:rPr>
                <w:lang w:eastAsia="sv-SE"/>
              </w:rPr>
              <w:t>Same as 5.2.3.1.1_1</w:t>
            </w:r>
          </w:p>
          <w:p w14:paraId="62182AD5"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3950844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ADA62C" w14:textId="77777777" w:rsidR="00B3576D" w:rsidRPr="00921CA7" w:rsidRDefault="00B3576D" w:rsidP="00300550">
            <w:pPr>
              <w:pStyle w:val="TAL"/>
            </w:pPr>
            <w:r w:rsidRPr="00921CA7">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ECCC418" w14:textId="77777777" w:rsidR="00B3576D" w:rsidRPr="00921CA7" w:rsidRDefault="00B3576D" w:rsidP="00300550">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08BABF3" w14:textId="77777777" w:rsidR="00B3576D" w:rsidRPr="00921CA7" w:rsidRDefault="00B3576D" w:rsidP="00300550">
            <w:pPr>
              <w:pStyle w:val="TAL"/>
              <w:rPr>
                <w:lang w:eastAsia="sv-SE"/>
              </w:rPr>
            </w:pPr>
            <w:r w:rsidRPr="00921CA7">
              <w:t>Same as 5.2.3.1.9_1</w:t>
            </w:r>
          </w:p>
        </w:tc>
      </w:tr>
      <w:tr w:rsidR="00B3576D" w:rsidRPr="00921CA7" w14:paraId="04839D1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F0AE6D" w14:textId="77777777" w:rsidR="00B3576D" w:rsidRPr="00921CA7" w:rsidRDefault="00B3576D" w:rsidP="00300550">
            <w:pPr>
              <w:pStyle w:val="TAL"/>
            </w:pPr>
            <w:r w:rsidRPr="00921CA7">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6082BD" w14:textId="77777777" w:rsidR="00B3576D" w:rsidRPr="00921CA7" w:rsidRDefault="00B3576D" w:rsidP="00300550">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6D8438CA" w14:textId="77777777" w:rsidR="00B3576D" w:rsidRPr="00921CA7" w:rsidRDefault="00B3576D" w:rsidP="00300550">
            <w:pPr>
              <w:pStyle w:val="TAL"/>
              <w:rPr>
                <w:lang w:eastAsia="sv-SE"/>
              </w:rPr>
            </w:pPr>
            <w:r w:rsidRPr="00921CA7">
              <w:t>Same as 5.2.3.1.9_1</w:t>
            </w:r>
          </w:p>
        </w:tc>
      </w:tr>
      <w:tr w:rsidR="00B3576D" w:rsidRPr="00921CA7" w14:paraId="23896C9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2D3612" w14:textId="77777777" w:rsidR="00B3576D" w:rsidRPr="00921CA7" w:rsidRDefault="00B3576D" w:rsidP="00300550">
            <w:pPr>
              <w:pStyle w:val="TAL"/>
            </w:pPr>
            <w:r w:rsidRPr="00921CA7">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80206B"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3684E1D"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1A63272E"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A172C86" w14:textId="77777777" w:rsidR="00B3576D" w:rsidRPr="00921CA7" w:rsidRDefault="00B3576D" w:rsidP="00300550">
            <w:pPr>
              <w:pStyle w:val="TAL"/>
            </w:pPr>
            <w:r w:rsidRPr="00921CA7">
              <w:lastRenderedPageBreak/>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140AD1"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9EFAA40"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0D5981C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E2BF97" w14:textId="77777777" w:rsidR="00B3576D" w:rsidRPr="00921CA7" w:rsidRDefault="00B3576D" w:rsidP="00300550">
            <w:pPr>
              <w:pStyle w:val="TAL"/>
            </w:pPr>
            <w:r w:rsidRPr="00921CA7">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DCE051"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9662CE" w14:textId="77777777" w:rsidR="00B3576D" w:rsidRPr="00921CA7" w:rsidRDefault="00B3576D" w:rsidP="00300550">
            <w:pPr>
              <w:pStyle w:val="TAL"/>
              <w:rPr>
                <w:lang w:eastAsia="sv-SE"/>
              </w:rPr>
            </w:pPr>
            <w:r w:rsidRPr="00921CA7">
              <w:rPr>
                <w:lang w:eastAsia="sv-SE"/>
              </w:rPr>
              <w:t xml:space="preserve">Same as </w:t>
            </w:r>
            <w:r w:rsidRPr="00921CA7">
              <w:t>5.2.3.1.1_1</w:t>
            </w:r>
          </w:p>
        </w:tc>
      </w:tr>
      <w:tr w:rsidR="00B3576D" w:rsidRPr="00921CA7" w14:paraId="100BDA1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DD5972D" w14:textId="77777777" w:rsidR="00B3576D" w:rsidRPr="00921CA7" w:rsidRDefault="00B3576D" w:rsidP="00300550">
            <w:pPr>
              <w:pStyle w:val="TAL"/>
            </w:pPr>
            <w:r w:rsidRPr="00921CA7">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155CEF" w14:textId="77777777" w:rsidR="00B3576D" w:rsidRPr="00921CA7" w:rsidRDefault="00B3576D" w:rsidP="00300550">
            <w:pPr>
              <w:pStyle w:val="TAL"/>
            </w:pPr>
            <w:r w:rsidRPr="00921CA7">
              <w:t>± 0.9 dB for test 1-12</w:t>
            </w:r>
          </w:p>
          <w:p w14:paraId="3C9B1085" w14:textId="77777777" w:rsidR="00B3576D" w:rsidRPr="00921CA7" w:rsidRDefault="00B3576D" w:rsidP="00300550">
            <w:pPr>
              <w:pStyle w:val="TAL"/>
            </w:pPr>
          </w:p>
          <w:p w14:paraId="23D59409" w14:textId="77777777" w:rsidR="00B3576D" w:rsidRPr="00921CA7" w:rsidRDefault="00B3576D" w:rsidP="00300550">
            <w:pPr>
              <w:pStyle w:val="TAL"/>
            </w:pPr>
            <w:r w:rsidRPr="00921CA7">
              <w:t>Downlink EVM ≤ 2.5% for f ≤ 4.2 GHz</w:t>
            </w:r>
          </w:p>
          <w:p w14:paraId="539CEF51" w14:textId="77777777" w:rsidR="00B3576D" w:rsidRPr="00921CA7" w:rsidRDefault="00B3576D" w:rsidP="00300550">
            <w:pPr>
              <w:pStyle w:val="TAL"/>
            </w:pPr>
            <w:r w:rsidRPr="00921CA7">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4695CC4B" w14:textId="77777777" w:rsidR="00B3576D" w:rsidRPr="00921CA7" w:rsidRDefault="00B3576D" w:rsidP="00300550">
            <w:pPr>
              <w:pStyle w:val="TAL"/>
              <w:rPr>
                <w:lang w:eastAsia="sv-SE"/>
              </w:rPr>
            </w:pPr>
            <w:r w:rsidRPr="00921CA7">
              <w:rPr>
                <w:lang w:eastAsia="sv-SE"/>
              </w:rPr>
              <w:t>For test point 1-12,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7BCB393A" w14:textId="77777777" w:rsidR="00B3576D" w:rsidRPr="00921CA7" w:rsidRDefault="00B3576D" w:rsidP="00300550">
            <w:pPr>
              <w:pStyle w:val="TAL"/>
              <w:rPr>
                <w:lang w:eastAsia="sv-SE"/>
              </w:rPr>
            </w:pPr>
          </w:p>
          <w:p w14:paraId="3E5F5A0F" w14:textId="77777777" w:rsidR="00B3576D" w:rsidRPr="00921CA7" w:rsidRDefault="00B3576D" w:rsidP="00300550">
            <w:pPr>
              <w:pStyle w:val="TAL"/>
              <w:rPr>
                <w:lang w:eastAsia="sv-SE"/>
              </w:rPr>
            </w:pPr>
            <w:r w:rsidRPr="00921CA7">
              <w:rPr>
                <w:lang w:eastAsia="sv-SE"/>
              </w:rPr>
              <w:t>2.5% EVM is equivalent to a Test system downlink SNR of 32.04dB.</w:t>
            </w:r>
          </w:p>
          <w:p w14:paraId="6B0ED22E" w14:textId="77777777" w:rsidR="00B3576D" w:rsidRPr="00921CA7" w:rsidRDefault="00B3576D" w:rsidP="00300550">
            <w:pPr>
              <w:pStyle w:val="TAL"/>
              <w:rPr>
                <w:lang w:eastAsia="sv-SE"/>
              </w:rPr>
            </w:pPr>
          </w:p>
          <w:p w14:paraId="32A21BA8" w14:textId="77777777" w:rsidR="00B3576D" w:rsidRPr="00921CA7" w:rsidRDefault="00B3576D" w:rsidP="00300550">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B3576D" w:rsidRPr="00921CA7" w14:paraId="0399BF6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B99671" w14:textId="77777777" w:rsidR="00B3576D" w:rsidRPr="00921CA7" w:rsidRDefault="00B3576D" w:rsidP="00300550">
            <w:pPr>
              <w:pStyle w:val="TAL"/>
            </w:pPr>
            <w:r w:rsidRPr="00921CA7">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CD45D7"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8FD2C4F" w14:textId="77777777" w:rsidR="00B3576D" w:rsidRPr="00921CA7" w:rsidRDefault="00B3576D" w:rsidP="00300550">
            <w:pPr>
              <w:pStyle w:val="TAL"/>
              <w:rPr>
                <w:lang w:eastAsia="sv-SE"/>
              </w:rPr>
            </w:pPr>
            <w:r w:rsidRPr="00921CA7">
              <w:rPr>
                <w:lang w:eastAsia="sv-SE"/>
              </w:rPr>
              <w:t>Same as 5.2.3.1.1_1</w:t>
            </w:r>
          </w:p>
        </w:tc>
      </w:tr>
      <w:tr w:rsidR="00B3576D" w:rsidRPr="00921CA7" w14:paraId="31C9B25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515B37" w14:textId="77777777" w:rsidR="00B3576D" w:rsidRPr="00921CA7" w:rsidRDefault="00B3576D" w:rsidP="00300550">
            <w:pPr>
              <w:pStyle w:val="TAL"/>
            </w:pPr>
            <w:r w:rsidRPr="00921CA7">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2523AD"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D65D64" w14:textId="77777777" w:rsidR="00B3576D" w:rsidRPr="00921CA7" w:rsidRDefault="00B3576D" w:rsidP="00300550">
            <w:pPr>
              <w:pStyle w:val="TAL"/>
              <w:rPr>
                <w:lang w:eastAsia="sv-SE"/>
              </w:rPr>
            </w:pPr>
            <w:r w:rsidRPr="00921CA7">
              <w:rPr>
                <w:lang w:eastAsia="sv-SE"/>
              </w:rPr>
              <w:t>Same as 5.2.3.1.1_1</w:t>
            </w:r>
          </w:p>
        </w:tc>
      </w:tr>
      <w:tr w:rsidR="00B3576D" w:rsidRPr="00921CA7" w14:paraId="08B0EC4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CBE530" w14:textId="77777777" w:rsidR="00B3576D" w:rsidRPr="00921CA7" w:rsidRDefault="00B3576D" w:rsidP="00300550">
            <w:pPr>
              <w:pStyle w:val="TAL"/>
            </w:pPr>
            <w:r w:rsidRPr="00921CA7">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62428A6"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4382359" w14:textId="77777777" w:rsidR="00B3576D" w:rsidRPr="00921CA7" w:rsidRDefault="00B3576D" w:rsidP="00300550">
            <w:pPr>
              <w:pStyle w:val="TAL"/>
              <w:rPr>
                <w:lang w:eastAsia="sv-SE"/>
              </w:rPr>
            </w:pPr>
            <w:r w:rsidRPr="00921CA7">
              <w:t>Same as 5.2.3.1.1_1</w:t>
            </w:r>
          </w:p>
        </w:tc>
      </w:tr>
      <w:tr w:rsidR="00B3576D" w:rsidRPr="00921CA7" w14:paraId="43FCF2B6"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64CBDE" w14:textId="77777777" w:rsidR="00B3576D" w:rsidRPr="00921CA7" w:rsidRDefault="00B3576D" w:rsidP="00300550">
            <w:pPr>
              <w:pStyle w:val="TAL"/>
            </w:pPr>
            <w:r w:rsidRPr="00921CA7">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EDAAFC" w14:textId="77777777" w:rsidR="00B3576D" w:rsidRPr="00921CA7" w:rsidRDefault="00B3576D" w:rsidP="00300550">
            <w:pPr>
              <w:pStyle w:val="TAL"/>
            </w:pPr>
            <w:r w:rsidRPr="00921CA7">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2FC56D40" w14:textId="77777777" w:rsidR="00B3576D" w:rsidRPr="00921CA7" w:rsidRDefault="00B3576D" w:rsidP="00300550">
            <w:pPr>
              <w:pStyle w:val="TAL"/>
              <w:rPr>
                <w:lang w:eastAsia="sv-SE"/>
              </w:rPr>
            </w:pPr>
            <w:r w:rsidRPr="00921CA7">
              <w:rPr>
                <w:rFonts w:eastAsia="SimSun"/>
              </w:rPr>
              <w:t>Same as 5.2.2.1.5_1</w:t>
            </w:r>
          </w:p>
        </w:tc>
      </w:tr>
      <w:tr w:rsidR="00B3576D" w:rsidRPr="00921CA7" w14:paraId="5352515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9F80E60"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C4C660C"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39F3A6C9" w14:textId="77777777" w:rsidR="00B3576D" w:rsidRPr="00921CA7" w:rsidRDefault="00B3576D" w:rsidP="00300550">
            <w:pPr>
              <w:keepNext/>
              <w:keepLines/>
              <w:spacing w:after="0"/>
              <w:rPr>
                <w:rFonts w:ascii="Arial" w:eastAsia="SimSun" w:hAnsi="Arial"/>
                <w:sz w:val="18"/>
              </w:rPr>
            </w:pPr>
            <w:r w:rsidRPr="00921CA7">
              <w:rPr>
                <w:rFonts w:ascii="Arial" w:eastAsia="SimSun" w:hAnsi="Arial"/>
                <w:sz w:val="18"/>
              </w:rPr>
              <w:t>Same as 5.2.2.1.6_1</w:t>
            </w:r>
          </w:p>
        </w:tc>
      </w:tr>
      <w:tr w:rsidR="00B3576D" w:rsidRPr="00921CA7" w14:paraId="4A7873F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807A57E" w14:textId="77777777" w:rsidR="00B3576D" w:rsidRPr="00921CA7" w:rsidRDefault="00B3576D" w:rsidP="00300550">
            <w:pPr>
              <w:pStyle w:val="TAL"/>
            </w:pPr>
            <w:r w:rsidRPr="00921CA7">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64844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345A49" w14:textId="77777777" w:rsidR="00B3576D" w:rsidRPr="00921CA7" w:rsidRDefault="00B3576D" w:rsidP="00300550">
            <w:pPr>
              <w:pStyle w:val="TAL"/>
              <w:rPr>
                <w:lang w:eastAsia="sv-SE"/>
              </w:rPr>
            </w:pPr>
            <w:r w:rsidRPr="00921CA7">
              <w:rPr>
                <w:lang w:eastAsia="sv-SE"/>
              </w:rPr>
              <w:t>Same as 5.2.3.1.1_1</w:t>
            </w:r>
          </w:p>
        </w:tc>
      </w:tr>
      <w:tr w:rsidR="00B3576D" w:rsidRPr="00921CA7" w14:paraId="59DCA07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05B595" w14:textId="77777777" w:rsidR="00B3576D" w:rsidRPr="00921CA7" w:rsidRDefault="00B3576D" w:rsidP="00300550">
            <w:pPr>
              <w:pStyle w:val="TAL"/>
            </w:pPr>
            <w:r w:rsidRPr="00921CA7">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13C95B" w14:textId="77777777" w:rsidR="00B3576D" w:rsidRPr="00921CA7" w:rsidRDefault="00B3576D" w:rsidP="00300550">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4A2072B0" w14:textId="77777777" w:rsidR="00B3576D" w:rsidRPr="00921CA7" w:rsidRDefault="00B3576D" w:rsidP="00300550">
            <w:pPr>
              <w:pStyle w:val="TAL"/>
              <w:rPr>
                <w:lang w:eastAsia="sv-SE"/>
              </w:rPr>
            </w:pPr>
            <w:r w:rsidRPr="00921CA7">
              <w:t>Same as 5.2.3.1.9_1</w:t>
            </w:r>
          </w:p>
        </w:tc>
      </w:tr>
      <w:tr w:rsidR="00B3576D" w:rsidRPr="00921CA7" w14:paraId="24161EC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0560A9" w14:textId="77777777" w:rsidR="00B3576D" w:rsidRPr="00921CA7" w:rsidRDefault="00B3576D" w:rsidP="00300550">
            <w:pPr>
              <w:pStyle w:val="TAL"/>
            </w:pPr>
            <w:r w:rsidRPr="00921CA7">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959DBEE" w14:textId="77777777" w:rsidR="00B3576D" w:rsidRPr="00921CA7" w:rsidRDefault="00B3576D" w:rsidP="00300550">
            <w:pPr>
              <w:pStyle w:val="TAL"/>
            </w:pPr>
            <w:r w:rsidRPr="00921CA7">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37571D91" w14:textId="77777777" w:rsidR="00B3576D" w:rsidRPr="00921CA7" w:rsidRDefault="00B3576D" w:rsidP="00300550">
            <w:pPr>
              <w:pStyle w:val="TAL"/>
            </w:pPr>
            <w:r w:rsidRPr="00921CA7">
              <w:t>5.2.3.1.10_1</w:t>
            </w:r>
          </w:p>
        </w:tc>
      </w:tr>
      <w:tr w:rsidR="00B3576D" w:rsidRPr="00921CA7" w14:paraId="3F76908E"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A8006C" w14:textId="77777777" w:rsidR="00B3576D" w:rsidRPr="00921CA7" w:rsidRDefault="00B3576D" w:rsidP="00300550">
            <w:pPr>
              <w:pStyle w:val="TAL"/>
            </w:pPr>
            <w:r w:rsidRPr="00921CA7">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B2535A7"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D8842C7" w14:textId="77777777" w:rsidR="00B3576D" w:rsidRPr="00921CA7" w:rsidRDefault="00B3576D" w:rsidP="00300550">
            <w:pPr>
              <w:pStyle w:val="TAL"/>
              <w:rPr>
                <w:lang w:eastAsia="sv-SE"/>
              </w:rPr>
            </w:pPr>
            <w:r w:rsidRPr="00921CA7">
              <w:rPr>
                <w:lang w:eastAsia="sv-SE"/>
              </w:rPr>
              <w:t>Same as 5.2.3.1.1_1</w:t>
            </w:r>
          </w:p>
        </w:tc>
      </w:tr>
      <w:tr w:rsidR="00B3576D" w:rsidRPr="00921CA7" w14:paraId="3D57542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945D45" w14:textId="77777777" w:rsidR="00B3576D" w:rsidRPr="00921CA7" w:rsidRDefault="00B3576D" w:rsidP="00300550">
            <w:pPr>
              <w:pStyle w:val="TAL"/>
            </w:pPr>
            <w:r w:rsidRPr="00921CA7">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0CAF70F"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574CFDF" w14:textId="77777777" w:rsidR="00B3576D" w:rsidRPr="00921CA7" w:rsidRDefault="00B3576D" w:rsidP="00300550">
            <w:pPr>
              <w:pStyle w:val="TAL"/>
              <w:rPr>
                <w:lang w:eastAsia="sv-SE"/>
              </w:rPr>
            </w:pPr>
            <w:r w:rsidRPr="00921CA7">
              <w:rPr>
                <w:lang w:eastAsia="sv-SE"/>
              </w:rPr>
              <w:t>Same as 5.2.3.1.1_1</w:t>
            </w:r>
          </w:p>
        </w:tc>
      </w:tr>
      <w:tr w:rsidR="00B3576D" w:rsidRPr="00921CA7" w14:paraId="6B256A0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A45756D" w14:textId="77777777" w:rsidR="00B3576D" w:rsidRPr="00921CA7" w:rsidRDefault="00B3576D" w:rsidP="00300550">
            <w:pPr>
              <w:pStyle w:val="TAL"/>
            </w:pPr>
            <w:r w:rsidRPr="00921CA7">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5B6B515"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D4DC257" w14:textId="77777777" w:rsidR="00B3576D" w:rsidRPr="00921CA7" w:rsidRDefault="00B3576D" w:rsidP="00300550">
            <w:pPr>
              <w:pStyle w:val="TAL"/>
              <w:rPr>
                <w:lang w:eastAsia="sv-SE"/>
              </w:rPr>
            </w:pPr>
            <w:r w:rsidRPr="00921CA7">
              <w:rPr>
                <w:lang w:eastAsia="sv-SE"/>
              </w:rPr>
              <w:t>Same as 5.2.3.1.1_1</w:t>
            </w:r>
          </w:p>
        </w:tc>
      </w:tr>
      <w:tr w:rsidR="00B3576D" w:rsidRPr="00921CA7" w14:paraId="6FC8A08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5619A5D"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5C6B9329"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25F980A2" w14:textId="77777777" w:rsidR="00B3576D" w:rsidRPr="00921CA7" w:rsidRDefault="00B3576D" w:rsidP="00300550">
            <w:pPr>
              <w:pStyle w:val="TAL"/>
              <w:rPr>
                <w:lang w:eastAsia="sv-SE"/>
              </w:rPr>
            </w:pPr>
          </w:p>
        </w:tc>
      </w:tr>
      <w:tr w:rsidR="00B3576D" w:rsidRPr="00921CA7" w14:paraId="1527E756"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C3B83A"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357F9111"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79ED06B9" w14:textId="77777777" w:rsidR="00B3576D" w:rsidRPr="00921CA7" w:rsidRDefault="00B3576D" w:rsidP="00300550">
            <w:pPr>
              <w:pStyle w:val="TAL"/>
              <w:rPr>
                <w:lang w:eastAsia="sv-SE"/>
              </w:rPr>
            </w:pPr>
          </w:p>
        </w:tc>
      </w:tr>
      <w:tr w:rsidR="00B3576D" w:rsidRPr="00921CA7" w14:paraId="6D9B437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E29919"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2E18192B"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6D8A4C3A" w14:textId="77777777" w:rsidR="00B3576D" w:rsidRPr="00921CA7" w:rsidRDefault="00B3576D" w:rsidP="00300550">
            <w:pPr>
              <w:pStyle w:val="TAL"/>
              <w:rPr>
                <w:lang w:eastAsia="sv-SE"/>
              </w:rPr>
            </w:pPr>
          </w:p>
        </w:tc>
      </w:tr>
      <w:tr w:rsidR="00B3576D" w:rsidRPr="00921CA7" w14:paraId="7DF0A3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77B90A" w14:textId="77777777" w:rsidR="00B3576D" w:rsidRPr="00921CA7" w:rsidRDefault="00B3576D" w:rsidP="00300550">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2402B73C" w14:textId="77777777" w:rsidR="00B3576D" w:rsidRPr="00921CA7" w:rsidRDefault="00B3576D" w:rsidP="00300550">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173C435A" w14:textId="77777777" w:rsidR="00B3576D" w:rsidRPr="00921CA7" w:rsidRDefault="00B3576D" w:rsidP="00300550">
            <w:pPr>
              <w:pStyle w:val="TAL"/>
              <w:rPr>
                <w:lang w:eastAsia="sv-SE"/>
              </w:rPr>
            </w:pPr>
          </w:p>
        </w:tc>
      </w:tr>
      <w:tr w:rsidR="00B3576D" w:rsidRPr="00921CA7" w14:paraId="777742E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B46429" w14:textId="77777777" w:rsidR="00B3576D" w:rsidRPr="00921CA7" w:rsidRDefault="00B3576D" w:rsidP="00300550">
            <w:pPr>
              <w:pStyle w:val="TAL"/>
            </w:pPr>
            <w:r w:rsidRPr="00921CA7">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A73477F" w14:textId="77777777" w:rsidR="00B3576D" w:rsidRPr="00921CA7" w:rsidRDefault="00B3576D" w:rsidP="00300550">
            <w:pPr>
              <w:pStyle w:val="TAL"/>
            </w:pPr>
            <w:r w:rsidRPr="00921CA7">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38A9B5F" w14:textId="77777777" w:rsidR="00B3576D" w:rsidRPr="00921CA7" w:rsidRDefault="00B3576D" w:rsidP="00300550">
            <w:pPr>
              <w:pStyle w:val="TAL"/>
              <w:rPr>
                <w:lang w:eastAsia="sv-SE"/>
              </w:rPr>
            </w:pPr>
            <w:r w:rsidRPr="00921CA7">
              <w:rPr>
                <w:lang w:eastAsia="sv-SE"/>
              </w:rPr>
              <w:t>Same as 5.2.3.1.6_1</w:t>
            </w:r>
          </w:p>
        </w:tc>
      </w:tr>
      <w:tr w:rsidR="00B3576D" w:rsidRPr="00921CA7" w14:paraId="6E5F193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54DBADC" w14:textId="77777777" w:rsidR="00B3576D" w:rsidRPr="00921CA7" w:rsidRDefault="00B3576D" w:rsidP="00300550">
            <w:pPr>
              <w:pStyle w:val="TAL"/>
            </w:pPr>
            <w:r w:rsidRPr="00921CA7">
              <w:t>5.2.3.2.15 4Rx TDD FR1 PDSCH mapping Type A performance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02064CFD"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6C428D4" w14:textId="77777777" w:rsidR="00B3576D" w:rsidRPr="00921CA7" w:rsidRDefault="00B3576D" w:rsidP="00300550">
            <w:pPr>
              <w:pStyle w:val="TAL"/>
              <w:rPr>
                <w:lang w:eastAsia="sv-SE"/>
              </w:rPr>
            </w:pPr>
            <w:r w:rsidRPr="00921CA7">
              <w:rPr>
                <w:lang w:eastAsia="sv-SE"/>
              </w:rPr>
              <w:t>Same as 5.2.3.1.1_1</w:t>
            </w:r>
          </w:p>
        </w:tc>
      </w:tr>
      <w:tr w:rsidR="00B3576D" w:rsidRPr="00921CA7" w14:paraId="6AC281E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1575FC5" w14:textId="77777777" w:rsidR="00B3576D" w:rsidRPr="00921CA7" w:rsidRDefault="00B3576D" w:rsidP="00300550">
            <w:pPr>
              <w:pStyle w:val="TAL"/>
            </w:pPr>
            <w:r w:rsidRPr="00921CA7">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001EE19" w14:textId="77777777" w:rsidR="00B3576D" w:rsidRPr="00921CA7" w:rsidRDefault="00B3576D" w:rsidP="00300550">
            <w:pPr>
              <w:pStyle w:val="TAL"/>
            </w:pPr>
            <w:r w:rsidRPr="00921CA7">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0517ED48"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01F69F7A" w14:textId="77777777" w:rsidR="00B3576D" w:rsidRPr="00921CA7" w:rsidRDefault="00B3576D" w:rsidP="00300550">
            <w:pPr>
              <w:pStyle w:val="TAL"/>
            </w:pPr>
            <w:r w:rsidRPr="00921CA7">
              <w:rPr>
                <w:lang w:eastAsia="sv-SE"/>
              </w:rPr>
              <w:t xml:space="preserve">1. </w:t>
            </w:r>
            <w:r w:rsidRPr="00921CA7">
              <w:t>Signal-to-noise ratio uncertainty</w:t>
            </w:r>
          </w:p>
          <w:p w14:paraId="6D50C743" w14:textId="77777777" w:rsidR="00B3576D" w:rsidRPr="00921CA7" w:rsidRDefault="00B3576D" w:rsidP="00300550">
            <w:pPr>
              <w:pStyle w:val="TAL"/>
            </w:pPr>
            <w:r w:rsidRPr="00921CA7">
              <w:t>2. Fading profile power uncertainty</w:t>
            </w:r>
          </w:p>
          <w:p w14:paraId="4EF93B2B" w14:textId="77777777" w:rsidR="00B3576D" w:rsidRPr="00921CA7" w:rsidRDefault="00B3576D" w:rsidP="00300550">
            <w:pPr>
              <w:pStyle w:val="TAL"/>
            </w:pPr>
          </w:p>
          <w:p w14:paraId="4A5FCBB1"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581634CB" w14:textId="77777777" w:rsidR="00B3576D" w:rsidRPr="00921CA7" w:rsidRDefault="00B3576D" w:rsidP="00300550">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66F4345F" w14:textId="77777777" w:rsidR="00B3576D" w:rsidRPr="00921CA7" w:rsidRDefault="00B3576D" w:rsidP="00300550">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418A1E8B" w14:textId="77777777" w:rsidR="00B3576D" w:rsidRPr="00921CA7" w:rsidRDefault="00B3576D" w:rsidP="00300550">
            <w:pPr>
              <w:pStyle w:val="TAL"/>
              <w:rPr>
                <w:lang w:eastAsia="sv-SE"/>
              </w:rPr>
            </w:pPr>
            <w:r w:rsidRPr="00921CA7">
              <w:rPr>
                <w:lang w:eastAsia="sv-SE"/>
              </w:rPr>
              <w:t>Fading profile power uncertainty ±0.7 dB for Tx Diversity</w:t>
            </w:r>
          </w:p>
        </w:tc>
      </w:tr>
      <w:tr w:rsidR="00B3576D" w:rsidRPr="00921CA7" w14:paraId="2E9E25A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FE58BA" w14:textId="77777777" w:rsidR="00B3576D" w:rsidRPr="00921CA7" w:rsidRDefault="00B3576D" w:rsidP="00300550">
            <w:pPr>
              <w:pStyle w:val="TAL"/>
            </w:pPr>
            <w:r w:rsidRPr="00921CA7">
              <w:t>5.2.3.2.17_1 4Rx TDD FR1 PDSCH with intra-cell inter-user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29EC14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6A3F67" w14:textId="77777777" w:rsidR="00B3576D" w:rsidRPr="00921CA7" w:rsidRDefault="00B3576D" w:rsidP="00300550">
            <w:pPr>
              <w:pStyle w:val="TAL"/>
              <w:rPr>
                <w:lang w:eastAsia="sv-SE"/>
              </w:rPr>
            </w:pPr>
            <w:r w:rsidRPr="00921CA7">
              <w:rPr>
                <w:lang w:eastAsia="sv-SE"/>
              </w:rPr>
              <w:t>Same as 5.2.3.1.1_1</w:t>
            </w:r>
          </w:p>
          <w:p w14:paraId="7A0F0E22"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3AFB1C7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416BEA7" w14:textId="77777777" w:rsidR="00B3576D" w:rsidRPr="00921CA7" w:rsidRDefault="00B3576D" w:rsidP="00300550">
            <w:pPr>
              <w:pStyle w:val="TAL"/>
            </w:pPr>
            <w:r w:rsidRPr="00921CA7">
              <w:t>5.2.3.2.17_2 4Rx TDD FR1 PDSCH with intra-cell inter-user interference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79CB760"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33CC3E" w14:textId="77777777" w:rsidR="00B3576D" w:rsidRPr="00921CA7" w:rsidRDefault="00B3576D" w:rsidP="00300550">
            <w:pPr>
              <w:pStyle w:val="TAL"/>
              <w:rPr>
                <w:lang w:eastAsia="sv-SE"/>
              </w:rPr>
            </w:pPr>
            <w:r w:rsidRPr="00921CA7">
              <w:rPr>
                <w:lang w:eastAsia="sv-SE"/>
              </w:rPr>
              <w:t>Same as 5.2.3.1.1_1</w:t>
            </w:r>
          </w:p>
          <w:p w14:paraId="282F55CB" w14:textId="77777777" w:rsidR="00B3576D" w:rsidRPr="00921CA7" w:rsidRDefault="00B3576D" w:rsidP="00300550">
            <w:pPr>
              <w:pStyle w:val="TAL"/>
              <w:rPr>
                <w:lang w:eastAsia="sv-SE"/>
              </w:rPr>
            </w:pPr>
            <w:r w:rsidRPr="00921CA7">
              <w:t>There is no additional measurement uncertainty introduced due to the co-scheduled UE</w:t>
            </w:r>
          </w:p>
        </w:tc>
      </w:tr>
      <w:tr w:rsidR="00B3576D" w:rsidRPr="00921CA7" w14:paraId="02D3965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800B9F" w14:textId="77777777" w:rsidR="00B3576D" w:rsidRPr="00921CA7" w:rsidRDefault="00B3576D" w:rsidP="00300550">
            <w:pPr>
              <w:pStyle w:val="TAL"/>
            </w:pPr>
            <w:r w:rsidRPr="00921CA7">
              <w:t>5.2.3.2.20</w:t>
            </w:r>
            <w:r>
              <w:t xml:space="preserve"> </w:t>
            </w:r>
            <w:r w:rsidRPr="00921CA7">
              <w:t>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4ABF69" w14:textId="77777777" w:rsidR="00B3576D" w:rsidRPr="00921CA7" w:rsidRDefault="00B3576D" w:rsidP="00300550">
            <w:pPr>
              <w:pStyle w:val="TAL"/>
            </w:pPr>
            <w:r w:rsidRPr="00921CA7">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B9DE128" w14:textId="77777777" w:rsidR="00B3576D" w:rsidRPr="00921CA7" w:rsidRDefault="00B3576D" w:rsidP="00300550">
            <w:pPr>
              <w:pStyle w:val="TAL"/>
              <w:rPr>
                <w:lang w:eastAsia="sv-SE"/>
              </w:rPr>
            </w:pPr>
            <w:r w:rsidRPr="00921CA7">
              <w:t>Same as 5.2.3.2.9_1</w:t>
            </w:r>
          </w:p>
        </w:tc>
      </w:tr>
      <w:tr w:rsidR="00B3576D" w:rsidRPr="00921CA7" w14:paraId="2D27866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3B8D82" w14:textId="77777777" w:rsidR="00B3576D" w:rsidRPr="00921CA7" w:rsidRDefault="00B3576D" w:rsidP="00300550">
            <w:pPr>
              <w:pStyle w:val="TAL"/>
            </w:pPr>
            <w:r w:rsidRPr="00921CA7">
              <w:t>5.2.3.2.21</w:t>
            </w:r>
            <w:r>
              <w:t xml:space="preserve"> </w:t>
            </w:r>
            <w:r w:rsidRPr="00921CA7">
              <w:t>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9B0580C" w14:textId="77777777" w:rsidR="00B3576D" w:rsidRPr="00921CA7" w:rsidRDefault="00B3576D" w:rsidP="00300550">
            <w:pPr>
              <w:pStyle w:val="TAL"/>
            </w:pPr>
            <w:r w:rsidRPr="00921CA7">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6D2E8815" w14:textId="77777777" w:rsidR="00B3576D" w:rsidRPr="00921CA7" w:rsidRDefault="00B3576D" w:rsidP="00300550">
            <w:pPr>
              <w:pStyle w:val="TAL"/>
            </w:pPr>
            <w:r w:rsidRPr="00921CA7">
              <w:t>Same as 5.2.3.2.9_1</w:t>
            </w:r>
          </w:p>
        </w:tc>
      </w:tr>
      <w:tr w:rsidR="00B3576D" w:rsidRPr="00921CA7" w14:paraId="32F23F7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5AF2F4" w14:textId="77777777" w:rsidR="00B3576D" w:rsidRPr="00921CA7" w:rsidRDefault="00B3576D" w:rsidP="00300550">
            <w:pPr>
              <w:pStyle w:val="TAL"/>
              <w:rPr>
                <w:rFonts w:eastAsia="SimSun"/>
              </w:rPr>
            </w:pPr>
            <w:r w:rsidRPr="00921CA7">
              <w:t>5.2A.2.1.1</w:t>
            </w:r>
            <w:r w:rsidRPr="00921CA7">
              <w:tab/>
              <w:t>2Rx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1C2771EE" w14:textId="77777777" w:rsidR="00B3576D" w:rsidRPr="00921CA7" w:rsidRDefault="00B3576D" w:rsidP="00300550">
            <w:pPr>
              <w:pStyle w:val="TAL"/>
              <w:rPr>
                <w:rFonts w:eastAsia="SimSun"/>
              </w:rPr>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04A7188" w14:textId="77777777" w:rsidR="00B3576D" w:rsidRPr="00921CA7" w:rsidRDefault="00B3576D" w:rsidP="00300550">
            <w:pPr>
              <w:pStyle w:val="TAL"/>
              <w:rPr>
                <w:rFonts w:eastAsia="SimSun"/>
              </w:rPr>
            </w:pPr>
            <w:r w:rsidRPr="00921CA7">
              <w:t>Same as 5.2.2.1.1_1</w:t>
            </w:r>
          </w:p>
        </w:tc>
      </w:tr>
      <w:tr w:rsidR="00B3576D" w:rsidRPr="00921CA7" w14:paraId="3B10350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7A19B1" w14:textId="77777777" w:rsidR="00B3576D" w:rsidRPr="00921CA7" w:rsidRDefault="00B3576D" w:rsidP="00300550">
            <w:pPr>
              <w:pStyle w:val="TAL"/>
            </w:pPr>
            <w:r w:rsidRPr="00921CA7">
              <w:t>5.2A.2.1.2 2Rx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71386421" w14:textId="77777777" w:rsidR="00B3576D" w:rsidRPr="00921CA7" w:rsidRDefault="00B3576D" w:rsidP="00300550">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1B66351C" w14:textId="77777777" w:rsidR="00B3576D" w:rsidRPr="00921CA7" w:rsidRDefault="00B3576D" w:rsidP="00300550">
            <w:pPr>
              <w:pStyle w:val="TAL"/>
            </w:pPr>
            <w:r w:rsidRPr="00921CA7">
              <w:t>Same as 5.2.2.1.1_1</w:t>
            </w:r>
          </w:p>
        </w:tc>
      </w:tr>
      <w:tr w:rsidR="00B3576D" w:rsidRPr="00921CA7" w14:paraId="08750CF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CF6725" w14:textId="77777777" w:rsidR="00B3576D" w:rsidRPr="00921CA7" w:rsidRDefault="00B3576D" w:rsidP="00300550">
            <w:pPr>
              <w:pStyle w:val="TAL"/>
            </w:pPr>
            <w:r w:rsidRPr="00921CA7">
              <w:t>5.2A.2.1.3 2Rx Normal PDSCH Demodulation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6AB4DE37" w14:textId="77777777" w:rsidR="00B3576D" w:rsidRPr="00921CA7" w:rsidRDefault="00B3576D" w:rsidP="00300550">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7BDD3D9" w14:textId="77777777" w:rsidR="00B3576D" w:rsidRPr="00921CA7" w:rsidRDefault="00B3576D" w:rsidP="00300550">
            <w:pPr>
              <w:pStyle w:val="TAL"/>
            </w:pPr>
            <w:r w:rsidRPr="00921CA7">
              <w:t>Same as 5.2.2.1.1_1</w:t>
            </w:r>
          </w:p>
        </w:tc>
      </w:tr>
      <w:tr w:rsidR="00B3576D" w:rsidRPr="00921CA7" w14:paraId="046B87F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7E3C9D" w14:textId="77777777" w:rsidR="00B3576D" w:rsidRPr="00921CA7" w:rsidRDefault="00B3576D" w:rsidP="00300550">
            <w:pPr>
              <w:pStyle w:val="TAL"/>
            </w:pPr>
            <w:r w:rsidRPr="00921CA7">
              <w:t>5.2A.2.2.1 2Rx PDSCH Demodulation Performance for CA with power imbalance (2DL CA)</w:t>
            </w:r>
          </w:p>
        </w:tc>
        <w:tc>
          <w:tcPr>
            <w:tcW w:w="2570" w:type="dxa"/>
            <w:gridSpan w:val="4"/>
            <w:tcBorders>
              <w:top w:val="single" w:sz="4" w:space="0" w:color="auto"/>
              <w:left w:val="single" w:sz="4" w:space="0" w:color="auto"/>
              <w:bottom w:val="single" w:sz="4" w:space="0" w:color="auto"/>
              <w:right w:val="single" w:sz="4" w:space="0" w:color="auto"/>
            </w:tcBorders>
          </w:tcPr>
          <w:p w14:paraId="3EE81C51" w14:textId="77777777" w:rsidR="00B3576D" w:rsidRPr="00921CA7" w:rsidRDefault="00B3576D" w:rsidP="00300550">
            <w:pPr>
              <w:pStyle w:val="TAL"/>
            </w:pPr>
            <w:r w:rsidRPr="00921CA7">
              <w:t>±0.7 dB, f ≤ 3.0GHz</w:t>
            </w:r>
          </w:p>
          <w:p w14:paraId="69931BA0" w14:textId="77777777" w:rsidR="00B3576D" w:rsidRPr="00921CA7" w:rsidRDefault="00B3576D" w:rsidP="00300550">
            <w:pPr>
              <w:pStyle w:val="TAL"/>
            </w:pPr>
            <w:r w:rsidRPr="00921CA7">
              <w:t>±1.0 dB, 3.0GHz &lt; f ≤ 4.2GHz</w:t>
            </w:r>
          </w:p>
          <w:p w14:paraId="4B97BEE9" w14:textId="77777777" w:rsidR="00B3576D" w:rsidRPr="00921CA7" w:rsidRDefault="00B3576D" w:rsidP="00300550">
            <w:pPr>
              <w:pStyle w:val="TAL"/>
            </w:pPr>
            <w:r w:rsidRPr="00921CA7">
              <w:t>±1.5 dB, 4.2GHz &lt; f ≤ 6GHz</w:t>
            </w:r>
          </w:p>
          <w:p w14:paraId="1783DF2B" w14:textId="77777777" w:rsidR="00B3576D" w:rsidRPr="00921CA7" w:rsidRDefault="00B3576D" w:rsidP="00300550">
            <w:pPr>
              <w:pStyle w:val="TAL"/>
            </w:pPr>
          </w:p>
          <w:p w14:paraId="39152507" w14:textId="77777777" w:rsidR="00B3576D" w:rsidRPr="00921CA7" w:rsidRDefault="00B3576D" w:rsidP="00300550">
            <w:pPr>
              <w:pStyle w:val="TAL"/>
            </w:pPr>
            <w:r w:rsidRPr="00921CA7">
              <w:t>Downlink EVM ≤ 6%</w:t>
            </w:r>
          </w:p>
        </w:tc>
        <w:tc>
          <w:tcPr>
            <w:tcW w:w="3729" w:type="dxa"/>
            <w:gridSpan w:val="4"/>
            <w:tcBorders>
              <w:top w:val="single" w:sz="4" w:space="0" w:color="auto"/>
              <w:left w:val="single" w:sz="4" w:space="0" w:color="auto"/>
              <w:bottom w:val="single" w:sz="4" w:space="0" w:color="auto"/>
              <w:right w:val="single" w:sz="4" w:space="0" w:color="auto"/>
            </w:tcBorders>
          </w:tcPr>
          <w:p w14:paraId="7B3A3E0E" w14:textId="77777777" w:rsidR="00B3576D" w:rsidRPr="00921CA7" w:rsidRDefault="00B3576D" w:rsidP="00300550">
            <w:pPr>
              <w:pStyle w:val="TAL"/>
            </w:pPr>
            <w:r w:rsidRPr="00921CA7">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7A227C5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C4CB3C7" w14:textId="77777777" w:rsidR="00B3576D" w:rsidRPr="00921CA7" w:rsidRDefault="00B3576D" w:rsidP="00300550">
            <w:pPr>
              <w:pStyle w:val="TAL"/>
            </w:pPr>
            <w:r w:rsidRPr="00921CA7">
              <w:t>5.2A.2.3 2Rx TDD FR1 PDSCH mapping Type A performance of Scell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15999BFB" w14:textId="77777777" w:rsidR="00B3576D" w:rsidRPr="00921CA7" w:rsidRDefault="00B3576D" w:rsidP="00300550">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4101B8FC" w14:textId="77777777" w:rsidR="00B3576D" w:rsidRPr="00921CA7" w:rsidRDefault="00B3576D" w:rsidP="00300550">
            <w:pPr>
              <w:pStyle w:val="TAL"/>
              <w:rPr>
                <w:lang w:eastAsia="sv-SE"/>
              </w:rPr>
            </w:pPr>
            <w:r w:rsidRPr="00921CA7">
              <w:rPr>
                <w:lang w:eastAsia="sv-SE"/>
              </w:rPr>
              <w:t>Same as 5.2.2.1.1_1</w:t>
            </w:r>
          </w:p>
        </w:tc>
      </w:tr>
      <w:tr w:rsidR="00B3576D" w:rsidRPr="00921CA7" w14:paraId="3045A0BB" w14:textId="77777777" w:rsidTr="00300550">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18097C9D" w14:textId="77777777" w:rsidR="00B3576D" w:rsidRPr="00921CA7" w:rsidRDefault="00B3576D" w:rsidP="00300550">
            <w:pPr>
              <w:pStyle w:val="TAL"/>
            </w:pPr>
            <w:r w:rsidRPr="00921CA7">
              <w:t>5.2A.</w:t>
            </w:r>
            <w:r w:rsidRPr="00921CA7">
              <w:rPr>
                <w:lang w:eastAsia="zh-CN"/>
              </w:rPr>
              <w:t xml:space="preserve">2.4.1 </w:t>
            </w:r>
            <w:r w:rsidRPr="00921CA7">
              <w:t>2Rx PDSCH Demodulation Performance for HST-SFN CA</w:t>
            </w:r>
          </w:p>
        </w:tc>
        <w:tc>
          <w:tcPr>
            <w:tcW w:w="2570" w:type="dxa"/>
            <w:gridSpan w:val="4"/>
            <w:tcBorders>
              <w:top w:val="single" w:sz="4" w:space="0" w:color="auto"/>
              <w:left w:val="single" w:sz="4" w:space="0" w:color="auto"/>
              <w:bottom w:val="single" w:sz="4" w:space="0" w:color="auto"/>
              <w:right w:val="single" w:sz="4" w:space="0" w:color="auto"/>
            </w:tcBorders>
          </w:tcPr>
          <w:p w14:paraId="3EFE4683" w14:textId="77777777" w:rsidR="00B3576D" w:rsidRPr="00921CA7" w:rsidRDefault="00B3576D" w:rsidP="00300550">
            <w:pPr>
              <w:pStyle w:val="TAL"/>
            </w:pPr>
            <w:r w:rsidRPr="00921CA7">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3BE3E143" w14:textId="77777777" w:rsidR="00B3576D" w:rsidRPr="00921CA7" w:rsidRDefault="00B3576D" w:rsidP="00300550">
            <w:pPr>
              <w:pStyle w:val="TAL"/>
            </w:pPr>
            <w:r w:rsidRPr="00921CA7">
              <w:t>Same as 5.2.2.1.9_1</w:t>
            </w:r>
          </w:p>
        </w:tc>
      </w:tr>
      <w:tr w:rsidR="00B3576D" w:rsidRPr="00921CA7" w14:paraId="72043AE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A33F428" w14:textId="77777777" w:rsidR="00B3576D" w:rsidRPr="00921CA7" w:rsidRDefault="00B3576D" w:rsidP="00300550">
            <w:pPr>
              <w:pStyle w:val="TAL"/>
            </w:pPr>
            <w:r w:rsidRPr="00921CA7">
              <w:t>5.2A.2.5.1 2RX PDSCH Demodulation Performance for HST-DPS CA</w:t>
            </w:r>
          </w:p>
        </w:tc>
        <w:tc>
          <w:tcPr>
            <w:tcW w:w="2570" w:type="dxa"/>
            <w:gridSpan w:val="4"/>
            <w:tcBorders>
              <w:top w:val="single" w:sz="4" w:space="0" w:color="auto"/>
              <w:left w:val="single" w:sz="4" w:space="0" w:color="auto"/>
              <w:bottom w:val="single" w:sz="4" w:space="0" w:color="auto"/>
              <w:right w:val="single" w:sz="4" w:space="0" w:color="auto"/>
            </w:tcBorders>
          </w:tcPr>
          <w:p w14:paraId="362A94A6" w14:textId="77777777" w:rsidR="00B3576D" w:rsidRPr="00921CA7" w:rsidRDefault="00B3576D" w:rsidP="00300550">
            <w:pPr>
              <w:pStyle w:val="TAL"/>
            </w:pPr>
            <w:r w:rsidRPr="00921CA7">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A95705C" w14:textId="77777777" w:rsidR="00B3576D" w:rsidRPr="00921CA7" w:rsidRDefault="00B3576D" w:rsidP="00300550">
            <w:pPr>
              <w:pStyle w:val="TAL"/>
              <w:rPr>
                <w:lang w:eastAsia="sv-SE"/>
              </w:rPr>
            </w:pPr>
            <w:r w:rsidRPr="00921CA7">
              <w:t>Same as 5.2.2.1.10_1</w:t>
            </w:r>
          </w:p>
        </w:tc>
      </w:tr>
      <w:tr w:rsidR="00B3576D" w:rsidRPr="00921CA7" w14:paraId="49513C5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54CD0B" w14:textId="77777777" w:rsidR="00B3576D" w:rsidRPr="00921CA7" w:rsidRDefault="00B3576D" w:rsidP="00300550">
            <w:pPr>
              <w:pStyle w:val="TAL"/>
              <w:rPr>
                <w:rFonts w:eastAsia="SimSun"/>
              </w:rPr>
            </w:pPr>
            <w:r w:rsidRPr="00921CA7">
              <w:t>5.2A.3.1.1</w:t>
            </w:r>
            <w:r w:rsidRPr="00921CA7">
              <w:tab/>
              <w:t>4Rx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7B4AF516" w14:textId="77777777" w:rsidR="00B3576D" w:rsidRPr="00921CA7" w:rsidRDefault="00B3576D" w:rsidP="00300550">
            <w:pPr>
              <w:pStyle w:val="TAL"/>
              <w:rPr>
                <w:rFonts w:eastAsia="SimSun"/>
              </w:rPr>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5A941E2" w14:textId="77777777" w:rsidR="00B3576D" w:rsidRPr="00921CA7" w:rsidRDefault="00B3576D" w:rsidP="00300550">
            <w:pPr>
              <w:pStyle w:val="TAL"/>
              <w:rPr>
                <w:rFonts w:eastAsia="SimSun"/>
              </w:rPr>
            </w:pPr>
            <w:r w:rsidRPr="00921CA7">
              <w:t>Same as 5.2.3.1.1_1</w:t>
            </w:r>
          </w:p>
        </w:tc>
      </w:tr>
      <w:tr w:rsidR="00B3576D" w:rsidRPr="00921CA7" w14:paraId="6573AD6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859DA4" w14:textId="77777777" w:rsidR="00B3576D" w:rsidRPr="00921CA7" w:rsidRDefault="00B3576D" w:rsidP="00300550">
            <w:pPr>
              <w:pStyle w:val="TAL"/>
            </w:pPr>
            <w:r w:rsidRPr="00921CA7">
              <w:lastRenderedPageBreak/>
              <w:t>5.2A.3.1.2 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3CFD7EF6"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FC69CC" w14:textId="77777777" w:rsidR="00B3576D" w:rsidRPr="00921CA7" w:rsidRDefault="00B3576D" w:rsidP="00300550">
            <w:pPr>
              <w:pStyle w:val="TAL"/>
            </w:pPr>
            <w:r w:rsidRPr="00921CA7">
              <w:t>Same as 5.2.3.1.1_1</w:t>
            </w:r>
          </w:p>
        </w:tc>
      </w:tr>
      <w:tr w:rsidR="00B3576D" w:rsidRPr="00921CA7" w14:paraId="299F1A4E"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D0DACF" w14:textId="77777777" w:rsidR="00B3576D" w:rsidRPr="00921CA7" w:rsidRDefault="00B3576D" w:rsidP="00300550">
            <w:pPr>
              <w:pStyle w:val="TAL"/>
            </w:pPr>
            <w:r w:rsidRPr="00921CA7">
              <w:t>5.2A.3.1.3 4Rx Normal PDSCH Demodulation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6466F11E"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C3CF565" w14:textId="77777777" w:rsidR="00B3576D" w:rsidRPr="00921CA7" w:rsidRDefault="00B3576D" w:rsidP="00300550">
            <w:pPr>
              <w:pStyle w:val="TAL"/>
            </w:pPr>
            <w:r w:rsidRPr="00921CA7">
              <w:t>Same as 5.2.3.1.1_1</w:t>
            </w:r>
          </w:p>
        </w:tc>
      </w:tr>
      <w:tr w:rsidR="00B3576D" w:rsidRPr="00921CA7" w14:paraId="3966106D" w14:textId="77777777" w:rsidTr="00300550">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57C0EA6A" w14:textId="77777777" w:rsidR="00B3576D" w:rsidRPr="00921CA7" w:rsidRDefault="00B3576D" w:rsidP="00300550">
            <w:pPr>
              <w:pStyle w:val="TAL"/>
            </w:pPr>
            <w:r w:rsidRPr="00921CA7">
              <w:t>5.2A.3.2.1 4Rx PDSCH Demodulation Performance for CA with power imbalance (2DL CA)</w:t>
            </w:r>
          </w:p>
        </w:tc>
        <w:tc>
          <w:tcPr>
            <w:tcW w:w="2570" w:type="dxa"/>
            <w:gridSpan w:val="4"/>
            <w:tcBorders>
              <w:top w:val="single" w:sz="4" w:space="0" w:color="auto"/>
              <w:left w:val="single" w:sz="4" w:space="0" w:color="auto"/>
              <w:bottom w:val="single" w:sz="4" w:space="0" w:color="auto"/>
              <w:right w:val="single" w:sz="4" w:space="0" w:color="auto"/>
            </w:tcBorders>
          </w:tcPr>
          <w:p w14:paraId="1EEDDAAC"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5EABD1F" w14:textId="77777777" w:rsidR="00B3576D" w:rsidRPr="00921CA7" w:rsidRDefault="00B3576D" w:rsidP="00300550">
            <w:pPr>
              <w:pStyle w:val="TAL"/>
            </w:pPr>
            <w:r w:rsidRPr="00921CA7">
              <w:t>Same as 5.2.3.1.1_1</w:t>
            </w:r>
          </w:p>
        </w:tc>
      </w:tr>
      <w:tr w:rsidR="00B3576D" w:rsidRPr="00921CA7" w14:paraId="6893A952" w14:textId="77777777" w:rsidTr="00300550">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1B90E7FD" w14:textId="77777777" w:rsidR="00B3576D" w:rsidRPr="00921CA7" w:rsidRDefault="00B3576D" w:rsidP="00300550">
            <w:pPr>
              <w:pStyle w:val="TAL"/>
            </w:pPr>
            <w:r w:rsidRPr="00921CA7">
              <w:t>5.2A.3.3 4Rx TDD FR1 PDSCH mapping Type A performance of Scell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212085D7" w14:textId="77777777" w:rsidR="00B3576D" w:rsidRPr="00921CA7" w:rsidRDefault="00B3576D" w:rsidP="00300550">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7BB5408" w14:textId="77777777" w:rsidR="00B3576D" w:rsidRPr="00921CA7" w:rsidRDefault="00B3576D" w:rsidP="00300550">
            <w:pPr>
              <w:pStyle w:val="TAL"/>
            </w:pPr>
            <w:r w:rsidRPr="00921CA7">
              <w:t>Same as 5.2.3.1.1_1</w:t>
            </w:r>
          </w:p>
        </w:tc>
      </w:tr>
      <w:tr w:rsidR="00B3576D" w:rsidRPr="00921CA7" w14:paraId="40CA94D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396B8" w14:textId="77777777" w:rsidR="00B3576D" w:rsidRPr="00921CA7" w:rsidRDefault="00B3576D" w:rsidP="00300550">
            <w:pPr>
              <w:pStyle w:val="TAL"/>
            </w:pPr>
            <w:r w:rsidRPr="00921CA7">
              <w:rPr>
                <w:rFonts w:eastAsia="SimSun"/>
              </w:rPr>
              <w:t>5.2A.3.</w:t>
            </w:r>
            <w:r w:rsidRPr="00921CA7">
              <w:rPr>
                <w:rFonts w:eastAsia="SimSun"/>
                <w:lang w:eastAsia="zh-CN"/>
              </w:rPr>
              <w:t>4</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HST-SFN </w:t>
            </w:r>
            <w:r w:rsidRPr="00921CA7">
              <w:rPr>
                <w:rFonts w:eastAsia="SimSun"/>
              </w:rPr>
              <w:t>CA</w:t>
            </w:r>
          </w:p>
        </w:tc>
        <w:tc>
          <w:tcPr>
            <w:tcW w:w="2570" w:type="dxa"/>
            <w:gridSpan w:val="4"/>
            <w:tcBorders>
              <w:top w:val="single" w:sz="4" w:space="0" w:color="auto"/>
              <w:left w:val="single" w:sz="4" w:space="0" w:color="auto"/>
              <w:bottom w:val="single" w:sz="4" w:space="0" w:color="auto"/>
              <w:right w:val="single" w:sz="4" w:space="0" w:color="auto"/>
            </w:tcBorders>
          </w:tcPr>
          <w:p w14:paraId="6749C1D8" w14:textId="77777777" w:rsidR="00B3576D" w:rsidRPr="00921CA7" w:rsidRDefault="00B3576D" w:rsidP="00300550">
            <w:pPr>
              <w:pStyle w:val="TAL"/>
            </w:pPr>
            <w:r w:rsidRPr="00921CA7">
              <w:rPr>
                <w:rFonts w:eastAsia="SimSun"/>
              </w:rPr>
              <w:t>Same as 5.2.2.1.</w:t>
            </w:r>
            <w:r w:rsidRPr="00921CA7">
              <w:rPr>
                <w:rFonts w:eastAsia="SimSun"/>
                <w:lang w:eastAsia="zh-CN"/>
              </w:rPr>
              <w:t>9</w:t>
            </w:r>
            <w:r w:rsidRPr="00921CA7">
              <w:rPr>
                <w:rFonts w:eastAsia="SimSun"/>
              </w:rPr>
              <w:t>_1</w:t>
            </w:r>
          </w:p>
        </w:tc>
        <w:tc>
          <w:tcPr>
            <w:tcW w:w="3729" w:type="dxa"/>
            <w:gridSpan w:val="4"/>
            <w:tcBorders>
              <w:top w:val="single" w:sz="4" w:space="0" w:color="auto"/>
              <w:left w:val="single" w:sz="4" w:space="0" w:color="auto"/>
              <w:bottom w:val="single" w:sz="4" w:space="0" w:color="auto"/>
              <w:right w:val="single" w:sz="4" w:space="0" w:color="auto"/>
            </w:tcBorders>
          </w:tcPr>
          <w:p w14:paraId="139E73BB" w14:textId="77777777" w:rsidR="00B3576D" w:rsidRPr="00921CA7" w:rsidRDefault="00B3576D" w:rsidP="00300550">
            <w:pPr>
              <w:pStyle w:val="TAL"/>
            </w:pPr>
            <w:r w:rsidRPr="00921CA7">
              <w:rPr>
                <w:rFonts w:eastAsia="SimSun"/>
              </w:rPr>
              <w:t>Same as 5.2.2.1.</w:t>
            </w:r>
            <w:r w:rsidRPr="00921CA7">
              <w:rPr>
                <w:rFonts w:eastAsia="SimSun"/>
                <w:lang w:eastAsia="zh-CN"/>
              </w:rPr>
              <w:t>9</w:t>
            </w:r>
            <w:r w:rsidRPr="00921CA7">
              <w:rPr>
                <w:rFonts w:eastAsia="SimSun"/>
              </w:rPr>
              <w:t>_1</w:t>
            </w:r>
          </w:p>
        </w:tc>
      </w:tr>
      <w:tr w:rsidR="00B3576D" w:rsidRPr="00921CA7" w14:paraId="2A770F2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BDCA83" w14:textId="77777777" w:rsidR="00B3576D" w:rsidRPr="00921CA7" w:rsidRDefault="00B3576D" w:rsidP="00300550">
            <w:pPr>
              <w:pStyle w:val="TAL"/>
            </w:pPr>
            <w:r w:rsidRPr="00921CA7">
              <w:rPr>
                <w:rFonts w:eastAsia="SimSun"/>
              </w:rPr>
              <w:t>5.2A.3.</w:t>
            </w:r>
            <w:r w:rsidRPr="00921CA7">
              <w:rPr>
                <w:rFonts w:eastAsia="SimSun"/>
                <w:lang w:eastAsia="zh-CN"/>
              </w:rPr>
              <w:t>5</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HST-DPS </w:t>
            </w:r>
            <w:r w:rsidRPr="00921CA7">
              <w:rPr>
                <w:rFonts w:eastAsia="SimSun"/>
              </w:rPr>
              <w:t>CA</w:t>
            </w:r>
          </w:p>
        </w:tc>
        <w:tc>
          <w:tcPr>
            <w:tcW w:w="2570" w:type="dxa"/>
            <w:gridSpan w:val="4"/>
            <w:tcBorders>
              <w:top w:val="single" w:sz="4" w:space="0" w:color="auto"/>
              <w:left w:val="single" w:sz="4" w:space="0" w:color="auto"/>
              <w:bottom w:val="single" w:sz="4" w:space="0" w:color="auto"/>
              <w:right w:val="single" w:sz="4" w:space="0" w:color="auto"/>
            </w:tcBorders>
          </w:tcPr>
          <w:p w14:paraId="2A0ED078" w14:textId="77777777" w:rsidR="00B3576D" w:rsidRPr="00921CA7" w:rsidRDefault="00B3576D" w:rsidP="00300550">
            <w:pPr>
              <w:pStyle w:val="TAL"/>
            </w:pPr>
            <w:r w:rsidRPr="00921CA7">
              <w:rPr>
                <w:rFonts w:eastAsia="SimSun"/>
              </w:rPr>
              <w:t>Same as 5.2.2.1.</w:t>
            </w:r>
            <w:r w:rsidRPr="00921CA7">
              <w:rPr>
                <w:rFonts w:eastAsia="SimSun"/>
                <w:lang w:eastAsia="zh-CN"/>
              </w:rPr>
              <w:t>10</w:t>
            </w:r>
            <w:r w:rsidRPr="00921CA7">
              <w:rPr>
                <w:rFonts w:eastAsia="SimSun"/>
              </w:rPr>
              <w:t>_1</w:t>
            </w:r>
          </w:p>
        </w:tc>
        <w:tc>
          <w:tcPr>
            <w:tcW w:w="3729" w:type="dxa"/>
            <w:gridSpan w:val="4"/>
            <w:tcBorders>
              <w:top w:val="single" w:sz="4" w:space="0" w:color="auto"/>
              <w:left w:val="single" w:sz="4" w:space="0" w:color="auto"/>
              <w:bottom w:val="single" w:sz="4" w:space="0" w:color="auto"/>
              <w:right w:val="single" w:sz="4" w:space="0" w:color="auto"/>
            </w:tcBorders>
          </w:tcPr>
          <w:p w14:paraId="15604D02" w14:textId="77777777" w:rsidR="00B3576D" w:rsidRPr="00921CA7" w:rsidRDefault="00B3576D" w:rsidP="00300550">
            <w:pPr>
              <w:pStyle w:val="TAL"/>
            </w:pPr>
            <w:r w:rsidRPr="00921CA7">
              <w:rPr>
                <w:rFonts w:eastAsia="SimSun"/>
              </w:rPr>
              <w:t>Same as 5.2.2.1.</w:t>
            </w:r>
            <w:r w:rsidRPr="00921CA7">
              <w:rPr>
                <w:rFonts w:eastAsia="SimSun"/>
                <w:lang w:eastAsia="zh-CN"/>
              </w:rPr>
              <w:t>10</w:t>
            </w:r>
            <w:r w:rsidRPr="00921CA7">
              <w:rPr>
                <w:rFonts w:eastAsia="SimSun"/>
              </w:rPr>
              <w:t>_1</w:t>
            </w:r>
          </w:p>
        </w:tc>
      </w:tr>
      <w:tr w:rsidR="00B3576D" w:rsidRPr="00921CA7" w14:paraId="60502D4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8D4BAC" w14:textId="77777777" w:rsidR="00B3576D" w:rsidRPr="00921CA7" w:rsidRDefault="00B3576D" w:rsidP="00300550">
            <w:pPr>
              <w:pStyle w:val="TAL"/>
              <w:rPr>
                <w:rFonts w:eastAsia="SimSun"/>
              </w:rPr>
            </w:pPr>
            <w:r w:rsidRPr="00921CA7">
              <w:t>5.2A.3A.1.1 2Rx-4Rx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2B9CCCAB" w14:textId="77777777" w:rsidR="00B3576D" w:rsidRPr="00921CA7" w:rsidRDefault="00B3576D" w:rsidP="00300550">
            <w:pPr>
              <w:pStyle w:val="TAL"/>
              <w:rPr>
                <w:rFonts w:eastAsia="SimSun"/>
              </w:rPr>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39648507" w14:textId="77777777" w:rsidR="00B3576D" w:rsidRPr="00921CA7" w:rsidRDefault="00B3576D" w:rsidP="00300550">
            <w:pPr>
              <w:pStyle w:val="TAL"/>
              <w:rPr>
                <w:rFonts w:eastAsia="SimSun"/>
              </w:rPr>
            </w:pPr>
            <w:r w:rsidRPr="00921CA7">
              <w:t>Same as 5.2.2.1.1_1 for 2Rx CC and 5.2.3.1.1_1 for 4Rx CC</w:t>
            </w:r>
          </w:p>
        </w:tc>
      </w:tr>
      <w:tr w:rsidR="00B3576D" w:rsidRPr="00921CA7" w14:paraId="568E20A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E56DBB" w14:textId="77777777" w:rsidR="00B3576D" w:rsidRPr="00921CA7" w:rsidRDefault="00B3576D" w:rsidP="00300550">
            <w:pPr>
              <w:pStyle w:val="TAL"/>
            </w:pPr>
            <w:r w:rsidRPr="00921CA7">
              <w:t>5.2A.3A.1.2 2Rx-4Rx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42AF8B94" w14:textId="77777777" w:rsidR="00B3576D" w:rsidRPr="00921CA7" w:rsidRDefault="00B3576D" w:rsidP="00300550">
            <w:pPr>
              <w:pStyle w:val="TAL"/>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638A954A" w14:textId="77777777" w:rsidR="00B3576D" w:rsidRPr="00921CA7" w:rsidRDefault="00B3576D" w:rsidP="00300550">
            <w:pPr>
              <w:pStyle w:val="TAL"/>
              <w:rPr>
                <w:lang w:eastAsia="sv-SE"/>
              </w:rPr>
            </w:pPr>
            <w:r w:rsidRPr="00921CA7">
              <w:t>Same as 5.2.2.1.1_1 for 2Rx CC and 5.2.3.1.1_1 for 4Rx CC</w:t>
            </w:r>
          </w:p>
        </w:tc>
      </w:tr>
      <w:tr w:rsidR="00B3576D" w:rsidRPr="00921CA7" w14:paraId="0619A02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86BE25" w14:textId="77777777" w:rsidR="00B3576D" w:rsidRPr="00921CA7" w:rsidRDefault="00B3576D" w:rsidP="00300550">
            <w:pPr>
              <w:pStyle w:val="TAL"/>
            </w:pPr>
            <w:r w:rsidRPr="00921CA7">
              <w:t>5.2A.3A.1.3 2Rx-4Rx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3D395C5F" w14:textId="77777777" w:rsidR="00B3576D" w:rsidRPr="00921CA7" w:rsidRDefault="00B3576D" w:rsidP="00300550">
            <w:pPr>
              <w:pStyle w:val="TAL"/>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5C997490" w14:textId="77777777" w:rsidR="00B3576D" w:rsidRPr="00921CA7" w:rsidRDefault="00B3576D" w:rsidP="00300550">
            <w:pPr>
              <w:pStyle w:val="TAL"/>
              <w:rPr>
                <w:lang w:eastAsia="sv-SE"/>
              </w:rPr>
            </w:pPr>
            <w:r w:rsidRPr="00921CA7">
              <w:t>Same as 5.2.2.1.1_1 for 2Rx CC and 5.2.3.1.1_1 for 4Rx CC</w:t>
            </w:r>
          </w:p>
        </w:tc>
      </w:tr>
      <w:tr w:rsidR="00B3576D" w:rsidRPr="00921CA7" w14:paraId="3CDFA38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223BA8" w14:textId="77777777" w:rsidR="00B3576D" w:rsidRPr="00921CA7" w:rsidRDefault="00B3576D" w:rsidP="00300550">
            <w:pPr>
              <w:pStyle w:val="TAL"/>
            </w:pPr>
            <w:r w:rsidRPr="00921CA7">
              <w:t>5.3.1.1.1 1Rx FDD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5C57720C"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21BF2448" w14:textId="77777777" w:rsidR="00B3576D" w:rsidRPr="00921CA7" w:rsidRDefault="00B3576D" w:rsidP="00300550">
            <w:pPr>
              <w:pStyle w:val="TAL"/>
            </w:pPr>
            <w:r w:rsidRPr="00921CA7">
              <w:t>Same as 5.3.2.1.2</w:t>
            </w:r>
          </w:p>
        </w:tc>
      </w:tr>
      <w:tr w:rsidR="00B3576D" w:rsidRPr="00921CA7" w14:paraId="2BDB733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A91C69D" w14:textId="77777777" w:rsidR="00B3576D" w:rsidRPr="00921CA7" w:rsidRDefault="00B3576D" w:rsidP="00300550">
            <w:pPr>
              <w:pStyle w:val="TAL"/>
            </w:pPr>
            <w:r w:rsidRPr="00921CA7">
              <w:t>5.3.1.2.1 1Rx TDD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757D5AEF"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65168439" w14:textId="77777777" w:rsidR="00B3576D" w:rsidRPr="00921CA7" w:rsidRDefault="00B3576D" w:rsidP="00300550">
            <w:pPr>
              <w:pStyle w:val="TAL"/>
            </w:pPr>
            <w:r w:rsidRPr="00921CA7">
              <w:t>Same as 5.3.2.1.2</w:t>
            </w:r>
          </w:p>
        </w:tc>
      </w:tr>
      <w:tr w:rsidR="00B3576D" w:rsidRPr="00921CA7" w14:paraId="42235BA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E0167E" w14:textId="77777777" w:rsidR="00B3576D" w:rsidRPr="00921CA7" w:rsidRDefault="00B3576D" w:rsidP="00300550">
            <w:pPr>
              <w:pStyle w:val="TAL"/>
            </w:pPr>
            <w:r w:rsidRPr="00921CA7">
              <w:t>5.3.2.1.1 2Rx FDD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BCBAFDF" w14:textId="77777777" w:rsidR="00B3576D" w:rsidRPr="00921CA7" w:rsidRDefault="00B3576D" w:rsidP="00300550">
            <w:pPr>
              <w:pStyle w:val="TAL"/>
            </w:pPr>
            <w:r w:rsidRPr="00921CA7">
              <w:t>± 0.9 dB</w:t>
            </w:r>
          </w:p>
        </w:tc>
        <w:tc>
          <w:tcPr>
            <w:tcW w:w="3729" w:type="dxa"/>
            <w:gridSpan w:val="4"/>
            <w:tcBorders>
              <w:top w:val="single" w:sz="4" w:space="0" w:color="auto"/>
              <w:left w:val="single" w:sz="4" w:space="0" w:color="auto"/>
              <w:bottom w:val="single" w:sz="4" w:space="0" w:color="auto"/>
              <w:right w:val="single" w:sz="4" w:space="0" w:color="auto"/>
            </w:tcBorders>
          </w:tcPr>
          <w:p w14:paraId="3026DE85"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5E336C5B" w14:textId="77777777" w:rsidR="00B3576D" w:rsidRPr="00921CA7" w:rsidRDefault="00B3576D" w:rsidP="00300550">
            <w:pPr>
              <w:pStyle w:val="TAL"/>
            </w:pPr>
            <w:r w:rsidRPr="00921CA7">
              <w:rPr>
                <w:lang w:eastAsia="sv-SE"/>
              </w:rPr>
              <w:t xml:space="preserve">1. </w:t>
            </w:r>
            <w:r w:rsidRPr="00921CA7">
              <w:t>Signal-to-noise ratio uncertainty</w:t>
            </w:r>
          </w:p>
          <w:p w14:paraId="75D0C94E" w14:textId="77777777" w:rsidR="00B3576D" w:rsidRPr="00921CA7" w:rsidRDefault="00B3576D" w:rsidP="00300550">
            <w:pPr>
              <w:pStyle w:val="TAL"/>
              <w:rPr>
                <w:lang w:eastAsia="sv-SE"/>
              </w:rPr>
            </w:pPr>
            <w:r w:rsidRPr="00921CA7">
              <w:t>2. Fading profile power uncertainty</w:t>
            </w:r>
          </w:p>
          <w:p w14:paraId="65C7A4E7" w14:textId="77777777" w:rsidR="00B3576D" w:rsidRPr="00921CA7" w:rsidRDefault="00B3576D" w:rsidP="00300550">
            <w:pPr>
              <w:pStyle w:val="TAL"/>
            </w:pPr>
            <w:r w:rsidRPr="00921CA7">
              <w:rPr>
                <w:lang w:eastAsia="sv-SE"/>
              </w:rPr>
              <w:t xml:space="preserve">3. </w:t>
            </w:r>
            <w:r w:rsidRPr="00921CA7">
              <w:t>Effect of AWGN flatness and signal flatness</w:t>
            </w:r>
          </w:p>
          <w:p w14:paraId="370E1D97" w14:textId="77777777" w:rsidR="00B3576D" w:rsidRPr="00921CA7" w:rsidRDefault="00B3576D" w:rsidP="00300550">
            <w:pPr>
              <w:pStyle w:val="TAL"/>
              <w:rPr>
                <w:lang w:eastAsia="sv-SE"/>
              </w:rPr>
            </w:pPr>
            <w:r w:rsidRPr="00921CA7">
              <w:rPr>
                <w:lang w:eastAsia="sv-SE"/>
              </w:rPr>
              <w:t>4. SNR uncertainty due to finite test time</w:t>
            </w:r>
          </w:p>
          <w:p w14:paraId="3392045F" w14:textId="77777777" w:rsidR="00B3576D" w:rsidRPr="00921CA7" w:rsidRDefault="00B3576D" w:rsidP="00300550">
            <w:pPr>
              <w:pStyle w:val="TAL"/>
              <w:rPr>
                <w:lang w:eastAsia="sv-SE"/>
              </w:rPr>
            </w:pPr>
          </w:p>
          <w:p w14:paraId="03BE742D"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3C7B96A6"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C4F2FE6"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34ED8357"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16D472F4" w14:textId="77777777" w:rsidR="00B3576D" w:rsidRPr="00921CA7" w:rsidRDefault="00B3576D" w:rsidP="00300550">
            <w:pPr>
              <w:pStyle w:val="TAL"/>
              <w:rPr>
                <w:lang w:eastAsia="sv-SE"/>
              </w:rPr>
            </w:pPr>
            <w:r w:rsidRPr="00921CA7">
              <w:rPr>
                <w:lang w:eastAsia="sv-SE"/>
              </w:rPr>
              <w:t xml:space="preserve">Fading profile power uncertainty ±0.5 dB for </w:t>
            </w:r>
            <w:r w:rsidRPr="00921CA7">
              <w:t>1Tx</w:t>
            </w:r>
          </w:p>
          <w:p w14:paraId="6F4AC604"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229B7D51" w14:textId="77777777" w:rsidR="00B3576D" w:rsidRPr="00921CA7" w:rsidRDefault="00B3576D" w:rsidP="00300550">
            <w:pPr>
              <w:pStyle w:val="TAL"/>
            </w:pPr>
            <w:r w:rsidRPr="00921CA7">
              <w:t xml:space="preserve">SNR uncertainty due to finite test time </w:t>
            </w:r>
            <w:r w:rsidRPr="00921CA7">
              <w:rPr>
                <w:rFonts w:cs="Arial"/>
                <w:lang w:eastAsia="sv-SE"/>
              </w:rPr>
              <w:t>±</w:t>
            </w:r>
            <w:r w:rsidRPr="00921CA7">
              <w:rPr>
                <w:lang w:eastAsia="sv-SE"/>
              </w:rPr>
              <w:t>0.4 dB</w:t>
            </w:r>
          </w:p>
        </w:tc>
      </w:tr>
      <w:tr w:rsidR="00B3576D" w:rsidRPr="00921CA7" w14:paraId="47168A2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7EE2BD" w14:textId="77777777" w:rsidR="00B3576D" w:rsidRPr="00921CA7" w:rsidRDefault="00B3576D" w:rsidP="00300550">
            <w:pPr>
              <w:pStyle w:val="TAL"/>
            </w:pPr>
            <w:r w:rsidRPr="00921CA7">
              <w:lastRenderedPageBreak/>
              <w:t>5.3.2.1.2 2Rx FDD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BCD4FCA" w14:textId="77777777" w:rsidR="00B3576D" w:rsidRPr="00921CA7" w:rsidRDefault="00B3576D" w:rsidP="00300550">
            <w:pPr>
              <w:pStyle w:val="TAL"/>
            </w:pPr>
            <w:r w:rsidRPr="00921CA7">
              <w:t>± 1.0 dB</w:t>
            </w:r>
          </w:p>
        </w:tc>
        <w:tc>
          <w:tcPr>
            <w:tcW w:w="3729" w:type="dxa"/>
            <w:gridSpan w:val="4"/>
            <w:tcBorders>
              <w:top w:val="single" w:sz="4" w:space="0" w:color="auto"/>
              <w:left w:val="single" w:sz="4" w:space="0" w:color="auto"/>
              <w:bottom w:val="single" w:sz="4" w:space="0" w:color="auto"/>
              <w:right w:val="single" w:sz="4" w:space="0" w:color="auto"/>
            </w:tcBorders>
          </w:tcPr>
          <w:p w14:paraId="6E7ADE22" w14:textId="77777777" w:rsidR="00B3576D" w:rsidRPr="00921CA7" w:rsidRDefault="00B3576D" w:rsidP="00300550">
            <w:pPr>
              <w:pStyle w:val="TAL"/>
              <w:rPr>
                <w:lang w:eastAsia="sv-SE"/>
              </w:rPr>
            </w:pPr>
            <w:r w:rsidRPr="00921CA7">
              <w:rPr>
                <w:lang w:eastAsia="sv-SE"/>
              </w:rPr>
              <w:t>Overall system uncertainty for fading conditions comprises four quantities:</w:t>
            </w:r>
          </w:p>
          <w:p w14:paraId="7AA8B1D0" w14:textId="77777777" w:rsidR="00B3576D" w:rsidRPr="00921CA7" w:rsidRDefault="00B3576D" w:rsidP="00300550">
            <w:pPr>
              <w:pStyle w:val="TAL"/>
            </w:pPr>
            <w:r w:rsidRPr="00921CA7">
              <w:rPr>
                <w:lang w:eastAsia="sv-SE"/>
              </w:rPr>
              <w:t xml:space="preserve">1. </w:t>
            </w:r>
            <w:r w:rsidRPr="00921CA7">
              <w:t>Signal-to-noise ratio uncertainty</w:t>
            </w:r>
          </w:p>
          <w:p w14:paraId="34BA7552" w14:textId="77777777" w:rsidR="00B3576D" w:rsidRPr="00921CA7" w:rsidRDefault="00B3576D" w:rsidP="00300550">
            <w:pPr>
              <w:pStyle w:val="TAL"/>
              <w:rPr>
                <w:lang w:eastAsia="sv-SE"/>
              </w:rPr>
            </w:pPr>
            <w:r w:rsidRPr="00921CA7">
              <w:t>2. Fading profile power uncertainty</w:t>
            </w:r>
          </w:p>
          <w:p w14:paraId="70338EE5" w14:textId="77777777" w:rsidR="00B3576D" w:rsidRPr="00921CA7" w:rsidRDefault="00B3576D" w:rsidP="00300550">
            <w:pPr>
              <w:pStyle w:val="TAL"/>
            </w:pPr>
            <w:r w:rsidRPr="00921CA7">
              <w:rPr>
                <w:lang w:eastAsia="sv-SE"/>
              </w:rPr>
              <w:t xml:space="preserve">3. </w:t>
            </w:r>
            <w:r w:rsidRPr="00921CA7">
              <w:t>Effect of AWGN flatness and signal flatness</w:t>
            </w:r>
          </w:p>
          <w:p w14:paraId="04FDEBAB" w14:textId="77777777" w:rsidR="00B3576D" w:rsidRPr="00921CA7" w:rsidRDefault="00B3576D" w:rsidP="00300550">
            <w:pPr>
              <w:pStyle w:val="TAL"/>
              <w:rPr>
                <w:lang w:eastAsia="sv-SE"/>
              </w:rPr>
            </w:pPr>
            <w:r w:rsidRPr="00921CA7">
              <w:rPr>
                <w:lang w:eastAsia="sv-SE"/>
              </w:rPr>
              <w:t>4. SNR uncertainty due to finite test time</w:t>
            </w:r>
          </w:p>
          <w:p w14:paraId="1C46B7FF" w14:textId="77777777" w:rsidR="00B3576D" w:rsidRPr="00921CA7" w:rsidRDefault="00B3576D" w:rsidP="00300550">
            <w:pPr>
              <w:pStyle w:val="TAL"/>
              <w:rPr>
                <w:lang w:eastAsia="sv-SE"/>
              </w:rPr>
            </w:pPr>
          </w:p>
          <w:p w14:paraId="600D5FF1" w14:textId="77777777" w:rsidR="00B3576D" w:rsidRPr="00921CA7" w:rsidRDefault="00B3576D" w:rsidP="00300550">
            <w:pPr>
              <w:pStyle w:val="TAL"/>
              <w:rPr>
                <w:lang w:eastAsia="sv-SE"/>
              </w:rPr>
            </w:pPr>
            <w:r w:rsidRPr="00921CA7">
              <w:rPr>
                <w:lang w:eastAsia="sv-SE"/>
              </w:rPr>
              <w:t>Items 1, 2, 3 and 4 are assumed to be uncorrelated so can be root sum squared</w:t>
            </w:r>
            <w:r w:rsidRPr="00921CA7">
              <w:t>:</w:t>
            </w:r>
          </w:p>
          <w:p w14:paraId="7C268421" w14:textId="77777777" w:rsidR="00B3576D" w:rsidRPr="00921CA7" w:rsidRDefault="00B3576D" w:rsidP="00300550">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CA7CF2F" w14:textId="77777777" w:rsidR="00B3576D" w:rsidRPr="00921CA7" w:rsidRDefault="00B3576D" w:rsidP="00300550">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7CC43F2C" w14:textId="77777777" w:rsidR="00B3576D" w:rsidRPr="00921CA7" w:rsidRDefault="00B3576D" w:rsidP="00300550">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0FB879FE" w14:textId="77777777" w:rsidR="00B3576D" w:rsidRPr="00921CA7" w:rsidRDefault="00B3576D" w:rsidP="00300550">
            <w:pPr>
              <w:pStyle w:val="TAL"/>
            </w:pPr>
            <w:r w:rsidRPr="00921CA7">
              <w:rPr>
                <w:lang w:eastAsia="sv-SE"/>
              </w:rPr>
              <w:t>Fading profile power uncertainty ±0.</w:t>
            </w:r>
            <w:r w:rsidRPr="00921CA7">
              <w:t>7</w:t>
            </w:r>
            <w:r w:rsidRPr="00921CA7">
              <w:rPr>
                <w:lang w:eastAsia="sv-SE"/>
              </w:rPr>
              <w:t xml:space="preserve"> dB</w:t>
            </w:r>
            <w:r w:rsidRPr="00921CA7">
              <w:t xml:space="preserve"> for 2 Tx</w:t>
            </w:r>
          </w:p>
          <w:p w14:paraId="332CB441"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550BF72E" w14:textId="77777777" w:rsidR="00B3576D" w:rsidRPr="00921CA7" w:rsidRDefault="00B3576D" w:rsidP="00300550">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tc>
      </w:tr>
      <w:tr w:rsidR="00B3576D" w:rsidRPr="00921CA7" w14:paraId="243009B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6C00B2F" w14:textId="77777777" w:rsidR="00B3576D" w:rsidRPr="00921CA7" w:rsidRDefault="00B3576D" w:rsidP="00300550">
            <w:pPr>
              <w:pStyle w:val="TAL"/>
            </w:pPr>
            <w:r w:rsidRPr="00921CA7">
              <w:t>5.3.2.1.3 2Rx FDD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5079E94F"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6FF8505E" w14:textId="77777777" w:rsidR="00B3576D" w:rsidRPr="00921CA7" w:rsidRDefault="00B3576D" w:rsidP="00300550">
            <w:pPr>
              <w:pStyle w:val="TAL"/>
              <w:rPr>
                <w:lang w:eastAsia="sv-SE"/>
              </w:rPr>
            </w:pPr>
            <w:r w:rsidRPr="00921CA7">
              <w:t>Same as 5.3.2.1.1</w:t>
            </w:r>
          </w:p>
        </w:tc>
      </w:tr>
      <w:tr w:rsidR="00B3576D" w:rsidRPr="00921CA7" w14:paraId="2FEE21E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F20DD8" w14:textId="77777777" w:rsidR="00B3576D" w:rsidRPr="00921CA7" w:rsidRDefault="00B3576D" w:rsidP="00300550">
            <w:pPr>
              <w:pStyle w:val="TAL"/>
            </w:pPr>
            <w:r w:rsidRPr="00921CA7">
              <w:t>5.3.2.1.4 2Rx FDD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1E09F92D" w14:textId="77777777" w:rsidR="00B3576D" w:rsidRPr="00921CA7" w:rsidRDefault="00B3576D" w:rsidP="00300550">
            <w:pPr>
              <w:pStyle w:val="TAL"/>
            </w:pPr>
            <w:r w:rsidRPr="00921CA7">
              <w:t>± 0.9 dB for Test 1</w:t>
            </w:r>
          </w:p>
          <w:p w14:paraId="7FA907CA" w14:textId="77777777" w:rsidR="00B3576D" w:rsidRPr="00921CA7" w:rsidRDefault="00B3576D" w:rsidP="00300550">
            <w:pPr>
              <w:pStyle w:val="TAL"/>
            </w:pPr>
            <w:r w:rsidRPr="00921CA7">
              <w:t>± 1.0 dB for Test 2</w:t>
            </w:r>
          </w:p>
        </w:tc>
        <w:tc>
          <w:tcPr>
            <w:tcW w:w="3729" w:type="dxa"/>
            <w:gridSpan w:val="4"/>
            <w:tcBorders>
              <w:top w:val="single" w:sz="4" w:space="0" w:color="auto"/>
              <w:left w:val="single" w:sz="4" w:space="0" w:color="auto"/>
              <w:bottom w:val="single" w:sz="4" w:space="0" w:color="auto"/>
              <w:right w:val="single" w:sz="4" w:space="0" w:color="auto"/>
            </w:tcBorders>
          </w:tcPr>
          <w:p w14:paraId="129CC56D" w14:textId="77777777" w:rsidR="00B3576D" w:rsidRPr="00921CA7" w:rsidRDefault="00B3576D" w:rsidP="00300550">
            <w:pPr>
              <w:pStyle w:val="TAL"/>
            </w:pPr>
            <w:r w:rsidRPr="00921CA7">
              <w:t>Same as 5.2.3.1.1_1</w:t>
            </w:r>
          </w:p>
          <w:p w14:paraId="234E8F96" w14:textId="77777777" w:rsidR="00B3576D" w:rsidRPr="00921CA7" w:rsidRDefault="00B3576D" w:rsidP="00300550">
            <w:pPr>
              <w:pStyle w:val="TAL"/>
              <w:rPr>
                <w:lang w:eastAsia="sv-SE"/>
              </w:rPr>
            </w:pPr>
            <w:r w:rsidRPr="00921CA7">
              <w:t>For Test 1, Signal-to-noise ratio uncertainty</w:t>
            </w:r>
            <w:r w:rsidRPr="00921CA7">
              <w:rPr>
                <w:lang w:eastAsia="sv-SE"/>
              </w:rPr>
              <w:t xml:space="preserve"> </w:t>
            </w:r>
            <w:r w:rsidRPr="00921CA7">
              <w:rPr>
                <w:rFonts w:cs="Arial"/>
                <w:lang w:eastAsia="sv-SE"/>
              </w:rPr>
              <w:t>±</w:t>
            </w:r>
            <w:r w:rsidRPr="00921CA7">
              <w:rPr>
                <w:lang w:eastAsia="sv-SE"/>
              </w:rPr>
              <w:t>0.3 dB</w:t>
            </w:r>
          </w:p>
          <w:p w14:paraId="17E72EAF" w14:textId="77777777" w:rsidR="00B3576D" w:rsidRPr="00921CA7" w:rsidRDefault="00B3576D" w:rsidP="00300550">
            <w:pPr>
              <w:pStyle w:val="TAL"/>
            </w:pPr>
            <w:r w:rsidRPr="00921CA7">
              <w:rPr>
                <w:lang w:eastAsia="sv-SE"/>
              </w:rPr>
              <w:t>Fading profile power uncertainty ±0.</w:t>
            </w:r>
            <w:r w:rsidRPr="00921CA7">
              <w:t>5</w:t>
            </w:r>
            <w:r w:rsidRPr="00921CA7">
              <w:rPr>
                <w:lang w:eastAsia="sv-SE"/>
              </w:rPr>
              <w:t xml:space="preserve"> dB</w:t>
            </w:r>
            <w:r w:rsidRPr="00921CA7">
              <w:t xml:space="preserve"> for 1 Tx</w:t>
            </w:r>
          </w:p>
          <w:p w14:paraId="1AF6A41A"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03023997" w14:textId="77777777" w:rsidR="00B3576D" w:rsidRPr="00921CA7" w:rsidRDefault="00B3576D" w:rsidP="00300550">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p w14:paraId="0767F58E" w14:textId="77777777" w:rsidR="00B3576D" w:rsidRPr="00921CA7" w:rsidRDefault="00B3576D" w:rsidP="00300550">
            <w:pPr>
              <w:pStyle w:val="TAL"/>
              <w:rPr>
                <w:lang w:eastAsia="sv-SE"/>
              </w:rPr>
            </w:pPr>
            <w:r w:rsidRPr="00921CA7">
              <w:t>For Test 2, Signal-to-noise ratio uncertainty</w:t>
            </w:r>
            <w:r w:rsidRPr="00921CA7">
              <w:rPr>
                <w:lang w:eastAsia="sv-SE"/>
              </w:rPr>
              <w:t xml:space="preserve"> </w:t>
            </w:r>
            <w:r w:rsidRPr="00921CA7">
              <w:rPr>
                <w:rFonts w:cs="Arial"/>
                <w:lang w:eastAsia="sv-SE"/>
              </w:rPr>
              <w:t>±</w:t>
            </w:r>
            <w:r w:rsidRPr="00921CA7">
              <w:rPr>
                <w:lang w:eastAsia="sv-SE"/>
              </w:rPr>
              <w:t>0.3 dB</w:t>
            </w:r>
          </w:p>
          <w:p w14:paraId="3A43F5B2" w14:textId="77777777" w:rsidR="00B3576D" w:rsidRPr="00921CA7" w:rsidRDefault="00B3576D" w:rsidP="00300550">
            <w:pPr>
              <w:pStyle w:val="TAL"/>
            </w:pPr>
            <w:r w:rsidRPr="00921CA7">
              <w:rPr>
                <w:lang w:eastAsia="sv-SE"/>
              </w:rPr>
              <w:t>Fading profile power uncertainty ±0.</w:t>
            </w:r>
            <w:r w:rsidRPr="00921CA7">
              <w:t>7</w:t>
            </w:r>
            <w:r w:rsidRPr="00921CA7">
              <w:rPr>
                <w:lang w:eastAsia="sv-SE"/>
              </w:rPr>
              <w:t xml:space="preserve"> dB</w:t>
            </w:r>
            <w:r w:rsidRPr="00921CA7">
              <w:t xml:space="preserve"> for 2 Tx</w:t>
            </w:r>
          </w:p>
          <w:p w14:paraId="5C358578" w14:textId="77777777" w:rsidR="00B3576D" w:rsidRPr="00921CA7" w:rsidRDefault="00B3576D" w:rsidP="00300550">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0C4E3905" w14:textId="77777777" w:rsidR="00B3576D" w:rsidRPr="00921CA7" w:rsidRDefault="00B3576D" w:rsidP="00300550">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tc>
      </w:tr>
      <w:tr w:rsidR="00B3576D" w:rsidRPr="00921CA7" w14:paraId="1771DE9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9841E9" w14:textId="77777777" w:rsidR="00B3576D" w:rsidRPr="00921CA7" w:rsidRDefault="00B3576D" w:rsidP="00300550">
            <w:pPr>
              <w:pStyle w:val="TAL"/>
            </w:pPr>
            <w:r w:rsidRPr="00921CA7">
              <w:t>5.3.2.1.5</w:t>
            </w:r>
            <w:r>
              <w:t xml:space="preserve"> </w:t>
            </w:r>
            <w:r w:rsidRPr="00921CA7">
              <w:t>2RX FDD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3525660E"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76C8FBD4" w14:textId="77777777" w:rsidR="00B3576D" w:rsidRPr="00921CA7" w:rsidRDefault="00B3576D" w:rsidP="00300550">
            <w:pPr>
              <w:pStyle w:val="TAL"/>
            </w:pPr>
            <w:r w:rsidRPr="00921CA7">
              <w:t>Same as 5.3.2.1.1</w:t>
            </w:r>
          </w:p>
        </w:tc>
      </w:tr>
      <w:tr w:rsidR="00B3576D" w:rsidRPr="00921CA7" w14:paraId="0BA4B73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741F8B" w14:textId="77777777" w:rsidR="00B3576D" w:rsidRPr="00921CA7" w:rsidRDefault="00B3576D" w:rsidP="00300550">
            <w:pPr>
              <w:pStyle w:val="TAL"/>
            </w:pPr>
            <w:r w:rsidRPr="00921CA7">
              <w:t>5.3.2.2.1 2Rx TDD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EADA2F"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FC109E0" w14:textId="77777777" w:rsidR="00B3576D" w:rsidRPr="00921CA7" w:rsidRDefault="00B3576D" w:rsidP="00300550">
            <w:pPr>
              <w:pStyle w:val="TAL"/>
              <w:rPr>
                <w:lang w:eastAsia="sv-SE"/>
              </w:rPr>
            </w:pPr>
            <w:r w:rsidRPr="00921CA7">
              <w:rPr>
                <w:lang w:eastAsia="sv-SE"/>
              </w:rPr>
              <w:t>Same as 5.3.2.1.1</w:t>
            </w:r>
          </w:p>
        </w:tc>
      </w:tr>
      <w:tr w:rsidR="00B3576D" w:rsidRPr="00921CA7" w14:paraId="177C89E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1453A0" w14:textId="77777777" w:rsidR="00B3576D" w:rsidRPr="00921CA7" w:rsidRDefault="00B3576D" w:rsidP="00300550">
            <w:pPr>
              <w:pStyle w:val="TAL"/>
            </w:pPr>
            <w:r w:rsidRPr="00921CA7">
              <w:t>5.3.2.2.2 2Rx TDD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D8FAE4"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3E1DC788" w14:textId="77777777" w:rsidR="00B3576D" w:rsidRPr="00921CA7" w:rsidRDefault="00B3576D" w:rsidP="00300550">
            <w:pPr>
              <w:pStyle w:val="TAL"/>
              <w:rPr>
                <w:lang w:eastAsia="sv-SE"/>
              </w:rPr>
            </w:pPr>
            <w:r w:rsidRPr="00921CA7">
              <w:rPr>
                <w:lang w:eastAsia="sv-SE"/>
              </w:rPr>
              <w:t>Same as 5.3.2.1.2</w:t>
            </w:r>
          </w:p>
        </w:tc>
      </w:tr>
      <w:tr w:rsidR="00B3576D" w:rsidRPr="00921CA7" w14:paraId="7B2A7A3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C3CA39" w14:textId="77777777" w:rsidR="00B3576D" w:rsidRPr="00921CA7" w:rsidRDefault="00B3576D" w:rsidP="00300550">
            <w:pPr>
              <w:pStyle w:val="TAL"/>
            </w:pPr>
            <w:r w:rsidRPr="00921CA7">
              <w:t>5.3.2.2.3 2Rx TDD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3531BBFB"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0056CC4" w14:textId="77777777" w:rsidR="00B3576D" w:rsidRPr="00921CA7" w:rsidRDefault="00B3576D" w:rsidP="00300550">
            <w:pPr>
              <w:pStyle w:val="TAL"/>
              <w:rPr>
                <w:lang w:eastAsia="sv-SE"/>
              </w:rPr>
            </w:pPr>
            <w:r w:rsidRPr="00921CA7">
              <w:t>Same as 5.3.2.1.1</w:t>
            </w:r>
          </w:p>
        </w:tc>
      </w:tr>
      <w:tr w:rsidR="00B3576D" w:rsidRPr="00921CA7" w14:paraId="03114C4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9F4FBF" w14:textId="77777777" w:rsidR="00B3576D" w:rsidRPr="00921CA7" w:rsidRDefault="00B3576D" w:rsidP="00300550">
            <w:pPr>
              <w:pStyle w:val="TAL"/>
            </w:pPr>
            <w:r w:rsidRPr="00921CA7">
              <w:t>5.3.2.2.4 2Rx TDD FR1 PDCCH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25C31C0B" w14:textId="77777777" w:rsidR="00B3576D" w:rsidRPr="00921CA7" w:rsidRDefault="00B3576D" w:rsidP="00300550">
            <w:pPr>
              <w:pStyle w:val="TAL"/>
            </w:pPr>
            <w:r w:rsidRPr="00921CA7">
              <w:t>± 0.8 dB for Test 1</w:t>
            </w:r>
          </w:p>
          <w:p w14:paraId="49179AAD" w14:textId="77777777" w:rsidR="00B3576D" w:rsidRPr="00921CA7" w:rsidRDefault="00B3576D" w:rsidP="00300550">
            <w:pPr>
              <w:pStyle w:val="TAL"/>
            </w:pPr>
            <w:r w:rsidRPr="00921CA7">
              <w:t>± 0.9 dB for Test 2</w:t>
            </w:r>
          </w:p>
        </w:tc>
        <w:tc>
          <w:tcPr>
            <w:tcW w:w="3729" w:type="dxa"/>
            <w:gridSpan w:val="4"/>
            <w:tcBorders>
              <w:top w:val="single" w:sz="4" w:space="0" w:color="auto"/>
              <w:left w:val="single" w:sz="4" w:space="0" w:color="auto"/>
              <w:bottom w:val="single" w:sz="4" w:space="0" w:color="auto"/>
              <w:right w:val="single" w:sz="4" w:space="0" w:color="auto"/>
            </w:tcBorders>
          </w:tcPr>
          <w:p w14:paraId="2995C008" w14:textId="77777777" w:rsidR="00B3576D" w:rsidRPr="00921CA7" w:rsidRDefault="00B3576D" w:rsidP="00300550">
            <w:pPr>
              <w:pStyle w:val="TAL"/>
            </w:pPr>
            <w:r w:rsidRPr="00921CA7">
              <w:t>Same as 5.2.3.1.1_1</w:t>
            </w:r>
          </w:p>
          <w:p w14:paraId="70F4BCEF" w14:textId="77777777" w:rsidR="00B3576D" w:rsidRPr="00921CA7" w:rsidRDefault="00B3576D" w:rsidP="00300550">
            <w:pPr>
              <w:pStyle w:val="TAL"/>
            </w:pPr>
            <w:r w:rsidRPr="00921CA7">
              <w:t>For Test 1, Signal-to-noise ratio uncertainty 0.3 dB</w:t>
            </w:r>
          </w:p>
          <w:p w14:paraId="78010858" w14:textId="77777777" w:rsidR="00B3576D" w:rsidRPr="00921CA7" w:rsidRDefault="00B3576D" w:rsidP="00300550">
            <w:pPr>
              <w:pStyle w:val="TAL"/>
            </w:pPr>
            <w:r w:rsidRPr="00921CA7">
              <w:t>Fading profile power uncertainty ±0.5 dB for 1 Tx</w:t>
            </w:r>
          </w:p>
          <w:p w14:paraId="5AAA0AFB" w14:textId="77777777" w:rsidR="00B3576D" w:rsidRPr="00921CA7" w:rsidRDefault="00B3576D" w:rsidP="00300550">
            <w:pPr>
              <w:pStyle w:val="TAL"/>
            </w:pPr>
            <w:r w:rsidRPr="00921CA7">
              <w:t>AWGN flatness and signal flatness ±2.0 dB</w:t>
            </w:r>
          </w:p>
          <w:p w14:paraId="4874387E" w14:textId="77777777" w:rsidR="00B3576D" w:rsidRPr="00921CA7" w:rsidRDefault="00B3576D" w:rsidP="00300550">
            <w:pPr>
              <w:pStyle w:val="TAL"/>
            </w:pPr>
            <w:r w:rsidRPr="00921CA7">
              <w:t>SNR uncertainty due to finite test time 0 dB</w:t>
            </w:r>
          </w:p>
          <w:p w14:paraId="2DA81689" w14:textId="77777777" w:rsidR="00B3576D" w:rsidRPr="00921CA7" w:rsidRDefault="00B3576D" w:rsidP="00300550">
            <w:pPr>
              <w:pStyle w:val="TAL"/>
            </w:pPr>
            <w:r w:rsidRPr="00921CA7">
              <w:t>For Test 2, Signal-to-noise ratio uncertainty ±0.3 dB</w:t>
            </w:r>
          </w:p>
          <w:p w14:paraId="24755AAA" w14:textId="77777777" w:rsidR="00B3576D" w:rsidRPr="00921CA7" w:rsidRDefault="00B3576D" w:rsidP="00300550">
            <w:pPr>
              <w:pStyle w:val="TAL"/>
            </w:pPr>
            <w:r w:rsidRPr="00921CA7">
              <w:t>Fading profile power uncertainty ±0.7 dB for 2 Tx</w:t>
            </w:r>
          </w:p>
          <w:p w14:paraId="4523FDE1" w14:textId="77777777" w:rsidR="00B3576D" w:rsidRPr="00921CA7" w:rsidRDefault="00B3576D" w:rsidP="00300550">
            <w:pPr>
              <w:pStyle w:val="TAL"/>
            </w:pPr>
            <w:r w:rsidRPr="00921CA7">
              <w:t>AWGN flatness and signal flatness ±2.0 dB</w:t>
            </w:r>
          </w:p>
          <w:p w14:paraId="10CF7D94" w14:textId="77777777" w:rsidR="00B3576D" w:rsidRPr="00921CA7" w:rsidRDefault="00B3576D" w:rsidP="00300550">
            <w:pPr>
              <w:pStyle w:val="TAL"/>
            </w:pPr>
            <w:r w:rsidRPr="00921CA7">
              <w:t>SNR uncertainty due to finite test time 0 dB</w:t>
            </w:r>
          </w:p>
        </w:tc>
      </w:tr>
      <w:tr w:rsidR="00B3576D" w:rsidRPr="00921CA7" w14:paraId="037A0C94" w14:textId="77777777" w:rsidTr="00300550">
        <w:tblPrEx>
          <w:tblLook w:val="04A0" w:firstRow="1" w:lastRow="0" w:firstColumn="1" w:lastColumn="0" w:noHBand="0" w:noVBand="1"/>
        </w:tblPrEx>
        <w:trPr>
          <w:gridBefore w:val="1"/>
          <w:gridAfter w:val="2"/>
          <w:wBefore w:w="33" w:type="dxa"/>
          <w:wAfter w:w="326"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A79AB4" w14:textId="77777777" w:rsidR="00B3576D" w:rsidRPr="00921CA7" w:rsidRDefault="00B3576D" w:rsidP="00300550">
            <w:pPr>
              <w:pStyle w:val="TAL"/>
            </w:pPr>
            <w:r w:rsidRPr="00921CA7">
              <w:lastRenderedPageBreak/>
              <w:t>5.3.2.2.5</w:t>
            </w:r>
            <w:r>
              <w:t xml:space="preserve"> </w:t>
            </w:r>
            <w:r w:rsidRPr="00921CA7">
              <w:t>2RX TDD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3DE6C89B"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9AAAB4A" w14:textId="77777777" w:rsidR="00B3576D" w:rsidRPr="00921CA7" w:rsidRDefault="00B3576D" w:rsidP="00300550">
            <w:pPr>
              <w:pStyle w:val="TAL"/>
              <w:rPr>
                <w:lang w:eastAsia="sv-SE"/>
              </w:rPr>
            </w:pPr>
            <w:r w:rsidRPr="00921CA7">
              <w:rPr>
                <w:lang w:eastAsia="sv-SE"/>
              </w:rPr>
              <w:t>Same as 5.3.2.1.1</w:t>
            </w:r>
          </w:p>
        </w:tc>
      </w:tr>
      <w:tr w:rsidR="00B3576D" w:rsidRPr="00921CA7" w14:paraId="288E1E2F"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41434F" w14:textId="77777777" w:rsidR="00B3576D" w:rsidRPr="00921CA7" w:rsidRDefault="00B3576D" w:rsidP="00300550">
            <w:pPr>
              <w:pStyle w:val="TAL"/>
            </w:pPr>
            <w:r w:rsidRPr="00921CA7">
              <w:t>5.3.3.1.1 4Rx FDD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C01AB8"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5ACDE9C5" w14:textId="77777777" w:rsidR="00B3576D" w:rsidRPr="00921CA7" w:rsidRDefault="00B3576D" w:rsidP="00300550">
            <w:pPr>
              <w:pStyle w:val="TAL"/>
              <w:rPr>
                <w:lang w:eastAsia="sv-SE"/>
              </w:rPr>
            </w:pPr>
            <w:r w:rsidRPr="00921CA7">
              <w:rPr>
                <w:lang w:eastAsia="sv-SE"/>
              </w:rPr>
              <w:t>Same as 5.3.2.1.1</w:t>
            </w:r>
          </w:p>
        </w:tc>
      </w:tr>
      <w:tr w:rsidR="00B3576D" w:rsidRPr="00921CA7" w14:paraId="4930066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F28AEF6" w14:textId="77777777" w:rsidR="00B3576D" w:rsidRPr="00921CA7" w:rsidRDefault="00B3576D" w:rsidP="00300550">
            <w:pPr>
              <w:pStyle w:val="TAL"/>
            </w:pPr>
            <w:r w:rsidRPr="00921CA7">
              <w:t>5.3.3.1.2 4Rx FDD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6CD14EC"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04A85776" w14:textId="77777777" w:rsidR="00B3576D" w:rsidRPr="00921CA7" w:rsidRDefault="00B3576D" w:rsidP="00300550">
            <w:pPr>
              <w:pStyle w:val="TAL"/>
              <w:rPr>
                <w:lang w:eastAsia="sv-SE"/>
              </w:rPr>
            </w:pPr>
            <w:r w:rsidRPr="00921CA7">
              <w:rPr>
                <w:lang w:eastAsia="sv-SE"/>
              </w:rPr>
              <w:t xml:space="preserve">Same as </w:t>
            </w:r>
            <w:r w:rsidRPr="00921CA7">
              <w:t>5.3.2.1.2</w:t>
            </w:r>
          </w:p>
        </w:tc>
      </w:tr>
      <w:tr w:rsidR="00B3576D" w:rsidRPr="00921CA7" w14:paraId="6876573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72BAFE" w14:textId="77777777" w:rsidR="00B3576D" w:rsidRPr="00921CA7" w:rsidRDefault="00B3576D" w:rsidP="00300550">
            <w:pPr>
              <w:pStyle w:val="TAL"/>
            </w:pPr>
            <w:r w:rsidRPr="00921CA7">
              <w:t>5.3.3.1.3 4Rx FDD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167C7BBE"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40A3D6DB" w14:textId="77777777" w:rsidR="00B3576D" w:rsidRPr="00921CA7" w:rsidRDefault="00B3576D" w:rsidP="00300550">
            <w:pPr>
              <w:pStyle w:val="TAL"/>
              <w:rPr>
                <w:lang w:eastAsia="sv-SE"/>
              </w:rPr>
            </w:pPr>
            <w:r w:rsidRPr="00921CA7">
              <w:t>Same as 5.3.2.1.1</w:t>
            </w:r>
          </w:p>
        </w:tc>
      </w:tr>
      <w:tr w:rsidR="00B3576D" w:rsidRPr="00921CA7" w14:paraId="327BF64E" w14:textId="77777777" w:rsidTr="00300550">
        <w:tblPrEx>
          <w:tblLook w:val="04A0" w:firstRow="1" w:lastRow="0" w:firstColumn="1" w:lastColumn="0" w:noHBand="0" w:noVBand="1"/>
        </w:tblPrEx>
        <w:trPr>
          <w:gridBefore w:val="1"/>
          <w:gridAfter w:val="2"/>
          <w:wBefore w:w="33" w:type="dxa"/>
          <w:wAfter w:w="326"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FBBF28" w14:textId="77777777" w:rsidR="00B3576D" w:rsidRPr="00921CA7" w:rsidRDefault="00B3576D" w:rsidP="00300550">
            <w:pPr>
              <w:pStyle w:val="TAL"/>
            </w:pPr>
            <w:r w:rsidRPr="00921CA7">
              <w:t>5.3.3.1.4</w:t>
            </w:r>
            <w:r>
              <w:t xml:space="preserve"> </w:t>
            </w:r>
            <w:r w:rsidRPr="00921CA7">
              <w:t>4RX FDD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3AE11887"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6876D951" w14:textId="77777777" w:rsidR="00B3576D" w:rsidRPr="00921CA7" w:rsidRDefault="00B3576D" w:rsidP="00300550">
            <w:pPr>
              <w:pStyle w:val="TAL"/>
            </w:pPr>
            <w:r w:rsidRPr="00921CA7">
              <w:rPr>
                <w:lang w:eastAsia="sv-SE"/>
              </w:rPr>
              <w:t xml:space="preserve">Same as </w:t>
            </w:r>
            <w:r w:rsidRPr="00921CA7">
              <w:t>5.3.2.1.2</w:t>
            </w:r>
          </w:p>
        </w:tc>
      </w:tr>
      <w:tr w:rsidR="00B3576D" w:rsidRPr="00921CA7" w14:paraId="67B8FCB3"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A4EE2B" w14:textId="77777777" w:rsidR="00B3576D" w:rsidRPr="00921CA7" w:rsidRDefault="00B3576D" w:rsidP="00300550">
            <w:pPr>
              <w:pStyle w:val="TAL"/>
            </w:pPr>
            <w:r w:rsidRPr="00921CA7">
              <w:t>5.3.3.2.1 4Rx TDD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A51CDAC"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3F4C2876" w14:textId="77777777" w:rsidR="00B3576D" w:rsidRPr="00921CA7" w:rsidRDefault="00B3576D" w:rsidP="00300550">
            <w:pPr>
              <w:pStyle w:val="TAL"/>
              <w:rPr>
                <w:lang w:eastAsia="sv-SE"/>
              </w:rPr>
            </w:pPr>
            <w:r w:rsidRPr="00921CA7">
              <w:rPr>
                <w:lang w:eastAsia="sv-SE"/>
              </w:rPr>
              <w:t>Same as 5.3.2.1.1</w:t>
            </w:r>
          </w:p>
        </w:tc>
      </w:tr>
      <w:tr w:rsidR="00B3576D" w:rsidRPr="00921CA7" w14:paraId="438325F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C343F5" w14:textId="77777777" w:rsidR="00B3576D" w:rsidRPr="00921CA7" w:rsidRDefault="00B3576D" w:rsidP="00300550">
            <w:pPr>
              <w:pStyle w:val="TAL"/>
            </w:pPr>
            <w:r w:rsidRPr="00921CA7">
              <w:t>5.3.3.2.2 4Rx TDD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12DB2E"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426F50FF" w14:textId="77777777" w:rsidR="00B3576D" w:rsidRPr="00921CA7" w:rsidRDefault="00B3576D" w:rsidP="00300550">
            <w:pPr>
              <w:pStyle w:val="TAL"/>
              <w:rPr>
                <w:lang w:eastAsia="sv-SE"/>
              </w:rPr>
            </w:pPr>
            <w:r w:rsidRPr="00921CA7">
              <w:rPr>
                <w:lang w:eastAsia="sv-SE"/>
              </w:rPr>
              <w:t xml:space="preserve">Same as </w:t>
            </w:r>
            <w:r w:rsidRPr="00921CA7">
              <w:t>5.3.2.1.2</w:t>
            </w:r>
          </w:p>
        </w:tc>
      </w:tr>
      <w:tr w:rsidR="00B3576D" w:rsidRPr="00921CA7" w14:paraId="2090523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53908E" w14:textId="77777777" w:rsidR="00B3576D" w:rsidRPr="00921CA7" w:rsidRDefault="00B3576D" w:rsidP="00300550">
            <w:pPr>
              <w:pStyle w:val="TAL"/>
            </w:pPr>
            <w:r w:rsidRPr="00921CA7">
              <w:t>5.3.3.2.3 4Rx TDD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35DD50AF" w14:textId="77777777" w:rsidR="00B3576D" w:rsidRPr="00921CA7" w:rsidRDefault="00B3576D" w:rsidP="00300550">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066D0CCA" w14:textId="77777777" w:rsidR="00B3576D" w:rsidRPr="00921CA7" w:rsidRDefault="00B3576D" w:rsidP="00300550">
            <w:pPr>
              <w:pStyle w:val="TAL"/>
              <w:rPr>
                <w:lang w:eastAsia="sv-SE"/>
              </w:rPr>
            </w:pPr>
            <w:r w:rsidRPr="00921CA7">
              <w:t>Same as 5.3.2.1.1</w:t>
            </w:r>
          </w:p>
        </w:tc>
      </w:tr>
      <w:tr w:rsidR="00B3576D" w:rsidRPr="00921CA7" w14:paraId="09D0A879"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AFB21E" w14:textId="77777777" w:rsidR="00B3576D" w:rsidRPr="00921CA7" w:rsidRDefault="00B3576D" w:rsidP="00300550">
            <w:pPr>
              <w:pStyle w:val="TAL"/>
            </w:pPr>
            <w:r w:rsidRPr="00921CA7">
              <w:t>5.3.3.2.4</w:t>
            </w:r>
            <w:r>
              <w:t xml:space="preserve"> </w:t>
            </w:r>
            <w:r w:rsidRPr="00921CA7">
              <w:t>4RX TDD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7E511F6E" w14:textId="77777777" w:rsidR="00B3576D" w:rsidRPr="00921CA7" w:rsidRDefault="00B3576D" w:rsidP="00300550">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092FCCCE" w14:textId="77777777" w:rsidR="00B3576D" w:rsidRPr="00921CA7" w:rsidRDefault="00B3576D" w:rsidP="00300550">
            <w:pPr>
              <w:pStyle w:val="TAL"/>
            </w:pPr>
            <w:r w:rsidRPr="00921CA7">
              <w:rPr>
                <w:lang w:eastAsia="sv-SE"/>
              </w:rPr>
              <w:t xml:space="preserve">Same as </w:t>
            </w:r>
            <w:r w:rsidRPr="00921CA7">
              <w:t>5.3.2.1.2</w:t>
            </w:r>
          </w:p>
        </w:tc>
      </w:tr>
      <w:tr w:rsidR="00B3576D" w:rsidRPr="00921CA7" w14:paraId="06D32F3C"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DBCED3" w14:textId="77777777" w:rsidR="00B3576D" w:rsidRPr="00921CA7" w:rsidRDefault="00B3576D" w:rsidP="00300550">
            <w:pPr>
              <w:pStyle w:val="TAL"/>
            </w:pPr>
            <w:r w:rsidRPr="00921CA7">
              <w:t>5.5A.1.1 FR1 SDR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1F9A3638"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7A1EB358" w14:textId="77777777" w:rsidR="00B3576D" w:rsidRPr="00921CA7" w:rsidRDefault="00B3576D" w:rsidP="00300550">
            <w:pPr>
              <w:pStyle w:val="TAL"/>
              <w:rPr>
                <w:lang w:eastAsia="sv-SE"/>
              </w:rPr>
            </w:pPr>
            <w:r w:rsidRPr="00921CA7">
              <w:rPr>
                <w:lang w:eastAsia="sv-SE"/>
              </w:rPr>
              <w:t>Same as 5.5.1</w:t>
            </w:r>
          </w:p>
        </w:tc>
      </w:tr>
      <w:tr w:rsidR="00B3576D" w:rsidRPr="00921CA7" w14:paraId="0E2A30C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EC7B270" w14:textId="77777777" w:rsidR="00B3576D" w:rsidRPr="00921CA7" w:rsidRDefault="00B3576D" w:rsidP="00300550">
            <w:pPr>
              <w:pStyle w:val="TAL"/>
            </w:pPr>
            <w:r w:rsidRPr="00921CA7">
              <w:t>5.5A.1.2 FR1 SDR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7E1561E1"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1558E3DC" w14:textId="77777777" w:rsidR="00B3576D" w:rsidRPr="00921CA7" w:rsidRDefault="00B3576D" w:rsidP="00300550">
            <w:pPr>
              <w:pStyle w:val="TAL"/>
              <w:rPr>
                <w:lang w:eastAsia="sv-SE"/>
              </w:rPr>
            </w:pPr>
            <w:r w:rsidRPr="00921CA7">
              <w:rPr>
                <w:lang w:eastAsia="sv-SE"/>
              </w:rPr>
              <w:t>Same as 5.5.1</w:t>
            </w:r>
          </w:p>
        </w:tc>
      </w:tr>
      <w:tr w:rsidR="00B3576D" w:rsidRPr="00921CA7" w14:paraId="2CF2F4D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9E5BE6" w14:textId="77777777" w:rsidR="00B3576D" w:rsidRPr="00921CA7" w:rsidRDefault="00B3576D" w:rsidP="00300550">
            <w:pPr>
              <w:pStyle w:val="TAL"/>
            </w:pPr>
            <w:r w:rsidRPr="00921CA7">
              <w:t>5.5A.1.3 FR1 SDR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6D3847F7"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232DBE87" w14:textId="77777777" w:rsidR="00B3576D" w:rsidRPr="00921CA7" w:rsidRDefault="00B3576D" w:rsidP="00300550">
            <w:pPr>
              <w:pStyle w:val="TAL"/>
              <w:rPr>
                <w:lang w:eastAsia="sv-SE"/>
              </w:rPr>
            </w:pPr>
            <w:r w:rsidRPr="00921CA7">
              <w:rPr>
                <w:lang w:eastAsia="sv-SE"/>
              </w:rPr>
              <w:t>Same as 5.5.1</w:t>
            </w:r>
          </w:p>
        </w:tc>
      </w:tr>
      <w:tr w:rsidR="00B3576D" w:rsidRPr="00921CA7" w14:paraId="78B5AFA0"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A6E378" w14:textId="77777777" w:rsidR="00B3576D" w:rsidRPr="00921CA7" w:rsidRDefault="00B3576D" w:rsidP="00300550">
            <w:pPr>
              <w:pStyle w:val="TAL"/>
            </w:pPr>
            <w:r w:rsidRPr="00921CA7">
              <w:t>5.5A.1.4 FR1 SDR performance for CA (5DL CA)</w:t>
            </w:r>
          </w:p>
        </w:tc>
        <w:tc>
          <w:tcPr>
            <w:tcW w:w="2570" w:type="dxa"/>
            <w:gridSpan w:val="4"/>
            <w:tcBorders>
              <w:top w:val="single" w:sz="4" w:space="0" w:color="auto"/>
              <w:left w:val="single" w:sz="4" w:space="0" w:color="auto"/>
              <w:bottom w:val="single" w:sz="4" w:space="0" w:color="auto"/>
              <w:right w:val="single" w:sz="4" w:space="0" w:color="auto"/>
            </w:tcBorders>
          </w:tcPr>
          <w:p w14:paraId="407161DD"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58C42B15" w14:textId="77777777" w:rsidR="00B3576D" w:rsidRPr="00921CA7" w:rsidRDefault="00B3576D" w:rsidP="00300550">
            <w:pPr>
              <w:pStyle w:val="TAL"/>
              <w:rPr>
                <w:lang w:eastAsia="sv-SE"/>
              </w:rPr>
            </w:pPr>
            <w:r w:rsidRPr="00921CA7">
              <w:rPr>
                <w:lang w:eastAsia="sv-SE"/>
              </w:rPr>
              <w:t>Same as 5.5.1</w:t>
            </w:r>
          </w:p>
        </w:tc>
      </w:tr>
      <w:tr w:rsidR="00B3576D" w:rsidRPr="00921CA7" w14:paraId="4AE61806"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1F75A6" w14:textId="77777777" w:rsidR="00B3576D" w:rsidRPr="00921CA7" w:rsidRDefault="00B3576D" w:rsidP="00300550">
            <w:pPr>
              <w:pStyle w:val="TAL"/>
            </w:pPr>
            <w:r w:rsidRPr="00921CA7">
              <w:t>5.5.1 FR1 Sustained downlink data rate performance for single carrier</w:t>
            </w:r>
          </w:p>
        </w:tc>
        <w:tc>
          <w:tcPr>
            <w:tcW w:w="2570" w:type="dxa"/>
            <w:gridSpan w:val="4"/>
            <w:tcBorders>
              <w:top w:val="single" w:sz="4" w:space="0" w:color="auto"/>
              <w:left w:val="single" w:sz="4" w:space="0" w:color="auto"/>
              <w:bottom w:val="single" w:sz="4" w:space="0" w:color="auto"/>
              <w:right w:val="single" w:sz="4" w:space="0" w:color="auto"/>
            </w:tcBorders>
          </w:tcPr>
          <w:p w14:paraId="6AF14A21" w14:textId="77777777" w:rsidR="00B3576D" w:rsidRPr="00921CA7" w:rsidRDefault="00B3576D" w:rsidP="00300550">
            <w:pPr>
              <w:pStyle w:val="TAL"/>
            </w:pPr>
            <w:r w:rsidRPr="00921CA7">
              <w:t>±0.7 dB, f ≤ 3.0GHz</w:t>
            </w:r>
          </w:p>
          <w:p w14:paraId="45B5B253" w14:textId="77777777" w:rsidR="00B3576D" w:rsidRPr="00921CA7" w:rsidRDefault="00B3576D" w:rsidP="00300550">
            <w:pPr>
              <w:pStyle w:val="TAL"/>
            </w:pPr>
            <w:r w:rsidRPr="00921CA7">
              <w:t>±1.0 dB, 3.0GHz &lt; f ≤ 4.2GHz</w:t>
            </w:r>
          </w:p>
          <w:p w14:paraId="6686E800" w14:textId="77777777" w:rsidR="00B3576D" w:rsidRPr="00921CA7" w:rsidRDefault="00B3576D" w:rsidP="00300550">
            <w:pPr>
              <w:pStyle w:val="TAL"/>
            </w:pPr>
            <w:r w:rsidRPr="00921CA7">
              <w:t>±1.5 dB, 4.2GHz &lt; f ≤ 6GHz</w:t>
            </w:r>
          </w:p>
          <w:p w14:paraId="607F3DA3" w14:textId="77777777" w:rsidR="00B3576D" w:rsidRPr="00921CA7" w:rsidRDefault="00B3576D" w:rsidP="00300550">
            <w:pPr>
              <w:pStyle w:val="TAL"/>
            </w:pPr>
          </w:p>
          <w:p w14:paraId="0C6C76CD" w14:textId="77777777" w:rsidR="00B3576D" w:rsidRPr="00921CA7" w:rsidRDefault="00B3576D" w:rsidP="00300550">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38164F1F" w14:textId="77777777" w:rsidR="00B3576D" w:rsidRPr="00921CA7" w:rsidRDefault="00B3576D" w:rsidP="00300550">
            <w:pPr>
              <w:pStyle w:val="TAL"/>
              <w:rPr>
                <w:lang w:eastAsia="sv-SE"/>
              </w:rPr>
            </w:pPr>
            <w:r w:rsidRPr="00921CA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7E43D7DA"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348E1F" w14:textId="77777777" w:rsidR="00B3576D" w:rsidRPr="00921CA7" w:rsidRDefault="00B3576D" w:rsidP="00300550">
            <w:pPr>
              <w:pStyle w:val="TAL"/>
            </w:pPr>
            <w:r w:rsidRPr="00921CA7">
              <w:t>5.5.2 FR1 Sustained downlink data rate performance for single carrier with DL1024QAM</w:t>
            </w:r>
          </w:p>
        </w:tc>
        <w:tc>
          <w:tcPr>
            <w:tcW w:w="2570" w:type="dxa"/>
            <w:gridSpan w:val="4"/>
            <w:tcBorders>
              <w:top w:val="single" w:sz="4" w:space="0" w:color="auto"/>
              <w:left w:val="single" w:sz="4" w:space="0" w:color="auto"/>
              <w:bottom w:val="single" w:sz="4" w:space="0" w:color="auto"/>
              <w:right w:val="single" w:sz="4" w:space="0" w:color="auto"/>
            </w:tcBorders>
          </w:tcPr>
          <w:p w14:paraId="133D2357" w14:textId="77777777" w:rsidR="00B3576D" w:rsidRPr="00921CA7" w:rsidRDefault="00B3576D" w:rsidP="00300550">
            <w:pPr>
              <w:pStyle w:val="TAL"/>
            </w:pPr>
            <w:r w:rsidRPr="00921CA7">
              <w:t>±0.7 dB, f ≤ 3.0GHz</w:t>
            </w:r>
          </w:p>
          <w:p w14:paraId="2B817F9F" w14:textId="77777777" w:rsidR="00B3576D" w:rsidRPr="00921CA7" w:rsidRDefault="00B3576D" w:rsidP="00300550">
            <w:pPr>
              <w:pStyle w:val="TAL"/>
            </w:pPr>
            <w:r w:rsidRPr="00921CA7">
              <w:t>±1.0 dB, 3.0GHz &lt; f ≤ 4.2GHz</w:t>
            </w:r>
          </w:p>
          <w:p w14:paraId="2209C763" w14:textId="77777777" w:rsidR="00B3576D" w:rsidRPr="00921CA7" w:rsidRDefault="00B3576D" w:rsidP="00300550">
            <w:pPr>
              <w:pStyle w:val="TAL"/>
            </w:pPr>
            <w:r w:rsidRPr="00921CA7">
              <w:t>±1.5 dB, 4.2GHz &lt; f ≤ 6GHz</w:t>
            </w:r>
          </w:p>
          <w:p w14:paraId="6C32E586" w14:textId="77777777" w:rsidR="00B3576D" w:rsidRPr="00921CA7" w:rsidRDefault="00B3576D" w:rsidP="00300550">
            <w:pPr>
              <w:pStyle w:val="TAL"/>
            </w:pPr>
          </w:p>
          <w:p w14:paraId="779C273C" w14:textId="77777777" w:rsidR="00B3576D" w:rsidRPr="00921CA7" w:rsidRDefault="00B3576D" w:rsidP="00300550">
            <w:pPr>
              <w:pStyle w:val="TAL"/>
            </w:pPr>
            <w:r w:rsidRPr="00921CA7">
              <w:t>Downlink EVM ≤ 2.5%</w:t>
            </w:r>
          </w:p>
        </w:tc>
        <w:tc>
          <w:tcPr>
            <w:tcW w:w="3729" w:type="dxa"/>
            <w:gridSpan w:val="4"/>
            <w:tcBorders>
              <w:top w:val="single" w:sz="4" w:space="0" w:color="auto"/>
              <w:left w:val="single" w:sz="4" w:space="0" w:color="auto"/>
              <w:bottom w:val="single" w:sz="4" w:space="0" w:color="auto"/>
              <w:right w:val="single" w:sz="4" w:space="0" w:color="auto"/>
            </w:tcBorders>
          </w:tcPr>
          <w:p w14:paraId="3C9A15D1" w14:textId="77777777" w:rsidR="00B3576D" w:rsidRPr="00921CA7" w:rsidRDefault="00B3576D" w:rsidP="00300550">
            <w:pPr>
              <w:pStyle w:val="TAL"/>
              <w:rPr>
                <w:lang w:eastAsia="sv-SE"/>
              </w:rPr>
            </w:pPr>
            <w:r w:rsidRPr="00921CA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0376461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BCB9BD" w14:textId="77777777" w:rsidR="00B3576D" w:rsidRPr="00921CA7" w:rsidRDefault="00B3576D" w:rsidP="00300550">
            <w:pPr>
              <w:pStyle w:val="TAL"/>
            </w:pPr>
            <w:r w:rsidRPr="00921CA7">
              <w:t>5.5.3 FR1 Sustained downlink data rate performance for RedCap</w:t>
            </w:r>
          </w:p>
        </w:tc>
        <w:tc>
          <w:tcPr>
            <w:tcW w:w="2570" w:type="dxa"/>
            <w:gridSpan w:val="4"/>
            <w:tcBorders>
              <w:top w:val="single" w:sz="4" w:space="0" w:color="auto"/>
              <w:left w:val="single" w:sz="4" w:space="0" w:color="auto"/>
              <w:bottom w:val="single" w:sz="4" w:space="0" w:color="auto"/>
              <w:right w:val="single" w:sz="4" w:space="0" w:color="auto"/>
            </w:tcBorders>
          </w:tcPr>
          <w:p w14:paraId="622E3EBB" w14:textId="77777777" w:rsidR="00B3576D" w:rsidRPr="00921CA7" w:rsidRDefault="00B3576D" w:rsidP="00300550">
            <w:pPr>
              <w:pStyle w:val="TAL"/>
            </w:pPr>
            <w:r w:rsidRPr="00921CA7">
              <w:t>±0.7 dB, f ≤ 3.0GHz</w:t>
            </w:r>
          </w:p>
          <w:p w14:paraId="2329792E" w14:textId="77777777" w:rsidR="00B3576D" w:rsidRPr="00921CA7" w:rsidRDefault="00B3576D" w:rsidP="00300550">
            <w:pPr>
              <w:pStyle w:val="TAL"/>
            </w:pPr>
            <w:r w:rsidRPr="00921CA7">
              <w:t>±1.0 dB, 3.0GHz &lt; f ≤ 4.2GHz</w:t>
            </w:r>
          </w:p>
          <w:p w14:paraId="091AAD1C" w14:textId="77777777" w:rsidR="00B3576D" w:rsidRPr="00921CA7" w:rsidRDefault="00B3576D" w:rsidP="00300550">
            <w:pPr>
              <w:pStyle w:val="TAL"/>
            </w:pPr>
            <w:r w:rsidRPr="00921CA7">
              <w:t>±1.5 dB, 4.2GHz &lt; f ≤ 6GHz</w:t>
            </w:r>
          </w:p>
          <w:p w14:paraId="5F6FC504" w14:textId="77777777" w:rsidR="00B3576D" w:rsidRPr="00921CA7" w:rsidRDefault="00B3576D" w:rsidP="00300550">
            <w:pPr>
              <w:pStyle w:val="TAL"/>
            </w:pPr>
          </w:p>
          <w:p w14:paraId="5DE60CFB" w14:textId="77777777" w:rsidR="00B3576D" w:rsidRPr="00921CA7" w:rsidRDefault="00B3576D" w:rsidP="00300550">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5D8CF3EA" w14:textId="77777777" w:rsidR="00B3576D" w:rsidRPr="00921CA7" w:rsidRDefault="00B3576D" w:rsidP="00300550">
            <w:pPr>
              <w:pStyle w:val="TAL"/>
              <w:rPr>
                <w:lang w:eastAsia="sv-SE"/>
              </w:rPr>
            </w:pPr>
            <w:r w:rsidRPr="00921CA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576D" w:rsidRPr="00921CA7" w14:paraId="41F4EB17"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6B4095" w14:textId="77777777" w:rsidR="00B3576D" w:rsidRPr="00921CA7" w:rsidRDefault="00B3576D" w:rsidP="00300550">
            <w:pPr>
              <w:pStyle w:val="TAL"/>
            </w:pPr>
            <w:r w:rsidRPr="00921CA7">
              <w:t>9.4B.1.1 Sustained downlink data rate performance for EN-DC within FR1</w:t>
            </w:r>
          </w:p>
        </w:tc>
        <w:tc>
          <w:tcPr>
            <w:tcW w:w="2570" w:type="dxa"/>
            <w:gridSpan w:val="4"/>
            <w:tcBorders>
              <w:top w:val="single" w:sz="4" w:space="0" w:color="auto"/>
              <w:left w:val="single" w:sz="4" w:space="0" w:color="auto"/>
              <w:bottom w:val="single" w:sz="4" w:space="0" w:color="auto"/>
              <w:right w:val="single" w:sz="4" w:space="0" w:color="auto"/>
            </w:tcBorders>
          </w:tcPr>
          <w:p w14:paraId="0C9993BC" w14:textId="77777777" w:rsidR="00B3576D" w:rsidRPr="00921CA7" w:rsidRDefault="00B3576D" w:rsidP="00300550">
            <w:pPr>
              <w:pStyle w:val="TAL"/>
            </w:pPr>
            <w:r w:rsidRPr="00921CA7">
              <w:t>E-UTRA CC:</w:t>
            </w:r>
          </w:p>
          <w:p w14:paraId="7AC553A8" w14:textId="77777777" w:rsidR="00B3576D" w:rsidRPr="00921CA7" w:rsidRDefault="00B3576D" w:rsidP="00300550">
            <w:pPr>
              <w:pStyle w:val="TAL"/>
            </w:pPr>
            <w:r w:rsidRPr="00921CA7">
              <w:t>±0.7 dB, f ≤ 3.0GHz</w:t>
            </w:r>
          </w:p>
          <w:p w14:paraId="7F27555B" w14:textId="77777777" w:rsidR="00B3576D" w:rsidRPr="00921CA7" w:rsidRDefault="00B3576D" w:rsidP="00300550">
            <w:pPr>
              <w:pStyle w:val="TAL"/>
            </w:pPr>
            <w:r w:rsidRPr="00921CA7">
              <w:t>±1.0 dB, 3.0GHz &lt; f ≤ 4.2GHz</w:t>
            </w:r>
          </w:p>
          <w:p w14:paraId="230271AE" w14:textId="77777777" w:rsidR="00B3576D" w:rsidRPr="00921CA7" w:rsidRDefault="00B3576D" w:rsidP="00300550">
            <w:pPr>
              <w:pStyle w:val="TAL"/>
            </w:pPr>
          </w:p>
          <w:p w14:paraId="2FCFF029" w14:textId="77777777" w:rsidR="00B3576D" w:rsidRPr="00921CA7" w:rsidRDefault="00B3576D" w:rsidP="00300550">
            <w:pPr>
              <w:pStyle w:val="TAL"/>
            </w:pPr>
            <w:r w:rsidRPr="00921CA7">
              <w:t>NR CC:</w:t>
            </w:r>
          </w:p>
          <w:p w14:paraId="573D2777" w14:textId="77777777" w:rsidR="00B3576D" w:rsidRPr="00921CA7" w:rsidRDefault="00B3576D" w:rsidP="00300550">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601FE083" w14:textId="77777777" w:rsidR="00B3576D" w:rsidRPr="00921CA7" w:rsidRDefault="00B3576D" w:rsidP="00300550">
            <w:pPr>
              <w:pStyle w:val="TAL"/>
              <w:rPr>
                <w:lang w:eastAsia="sv-SE"/>
              </w:rPr>
            </w:pPr>
            <w:r w:rsidRPr="00921CA7">
              <w:rPr>
                <w:lang w:eastAsia="sv-SE"/>
              </w:rPr>
              <w:t>Same as 5.5.1</w:t>
            </w:r>
          </w:p>
        </w:tc>
      </w:tr>
      <w:tr w:rsidR="00E2730B" w:rsidRPr="00921CA7" w14:paraId="008AD975" w14:textId="77777777" w:rsidTr="00300550">
        <w:tblPrEx>
          <w:tblLook w:val="04A0" w:firstRow="1" w:lastRow="0" w:firstColumn="1" w:lastColumn="0" w:noHBand="0" w:noVBand="1"/>
        </w:tblPrEx>
        <w:trPr>
          <w:gridAfter w:val="3"/>
          <w:wAfter w:w="359" w:type="dxa"/>
          <w:cantSplit/>
          <w:jc w:val="center"/>
          <w:ins w:id="276" w:author="Vijay Balasubramanian (QCT)" w:date="2024-05-10T22:37:00Z"/>
        </w:trPr>
        <w:tc>
          <w:tcPr>
            <w:tcW w:w="3234" w:type="dxa"/>
            <w:gridSpan w:val="4"/>
            <w:tcBorders>
              <w:top w:val="single" w:sz="4" w:space="0" w:color="auto"/>
              <w:left w:val="single" w:sz="4" w:space="0" w:color="auto"/>
              <w:bottom w:val="single" w:sz="4" w:space="0" w:color="auto"/>
              <w:right w:val="single" w:sz="4" w:space="0" w:color="auto"/>
            </w:tcBorders>
          </w:tcPr>
          <w:p w14:paraId="5F4BA84C" w14:textId="468A2964" w:rsidR="00E2730B" w:rsidRPr="00921CA7" w:rsidRDefault="00E2730B" w:rsidP="00300550">
            <w:pPr>
              <w:pStyle w:val="TAL"/>
              <w:rPr>
                <w:ins w:id="277" w:author="Vijay Balasubramanian (QCT)" w:date="2024-05-10T22:37:00Z"/>
              </w:rPr>
            </w:pPr>
            <w:ins w:id="278" w:author="Vijay Balasubramanian (QCT)" w:date="2024-05-10T22:37:00Z">
              <w:r w:rsidRPr="00921CA7">
                <w:lastRenderedPageBreak/>
                <w:t>9.4B.1.1 Sustained downlink data rate performance for EN-DC within FR1</w:t>
              </w:r>
              <w:r>
                <w:t xml:space="preserve"> with Dl 1024QAM</w:t>
              </w:r>
            </w:ins>
          </w:p>
        </w:tc>
        <w:tc>
          <w:tcPr>
            <w:tcW w:w="2570" w:type="dxa"/>
            <w:gridSpan w:val="4"/>
            <w:tcBorders>
              <w:top w:val="single" w:sz="4" w:space="0" w:color="auto"/>
              <w:left w:val="single" w:sz="4" w:space="0" w:color="auto"/>
              <w:bottom w:val="single" w:sz="4" w:space="0" w:color="auto"/>
              <w:right w:val="single" w:sz="4" w:space="0" w:color="auto"/>
            </w:tcBorders>
          </w:tcPr>
          <w:p w14:paraId="49118E18" w14:textId="77777777" w:rsidR="00E2730B" w:rsidRPr="00921CA7" w:rsidRDefault="00E2730B" w:rsidP="00E2730B">
            <w:pPr>
              <w:pStyle w:val="TAL"/>
              <w:rPr>
                <w:ins w:id="279" w:author="Vijay Balasubramanian (QCT)" w:date="2024-05-10T22:37:00Z"/>
              </w:rPr>
            </w:pPr>
            <w:ins w:id="280" w:author="Vijay Balasubramanian (QCT)" w:date="2024-05-10T22:37:00Z">
              <w:r w:rsidRPr="00921CA7">
                <w:t>E-UTRA CC:</w:t>
              </w:r>
            </w:ins>
          </w:p>
          <w:p w14:paraId="4184FF0B" w14:textId="77777777" w:rsidR="00E2730B" w:rsidRPr="00921CA7" w:rsidRDefault="00E2730B" w:rsidP="00E2730B">
            <w:pPr>
              <w:pStyle w:val="TAL"/>
              <w:rPr>
                <w:ins w:id="281" w:author="Vijay Balasubramanian (QCT)" w:date="2024-05-10T22:37:00Z"/>
              </w:rPr>
            </w:pPr>
            <w:ins w:id="282" w:author="Vijay Balasubramanian (QCT)" w:date="2024-05-10T22:37:00Z">
              <w:r w:rsidRPr="00921CA7">
                <w:t>±0.7 dB, f ≤ 3.0GHz</w:t>
              </w:r>
            </w:ins>
          </w:p>
          <w:p w14:paraId="2639180C" w14:textId="77777777" w:rsidR="00E2730B" w:rsidRPr="00921CA7" w:rsidRDefault="00E2730B" w:rsidP="00E2730B">
            <w:pPr>
              <w:pStyle w:val="TAL"/>
              <w:rPr>
                <w:ins w:id="283" w:author="Vijay Balasubramanian (QCT)" w:date="2024-05-10T22:37:00Z"/>
              </w:rPr>
            </w:pPr>
            <w:ins w:id="284" w:author="Vijay Balasubramanian (QCT)" w:date="2024-05-10T22:37:00Z">
              <w:r w:rsidRPr="00921CA7">
                <w:t>±1.0 dB, 3.0GHz &lt; f ≤ 4.2GHz</w:t>
              </w:r>
            </w:ins>
          </w:p>
          <w:p w14:paraId="775C5009" w14:textId="77777777" w:rsidR="00E2730B" w:rsidRPr="00921CA7" w:rsidRDefault="00E2730B" w:rsidP="00E2730B">
            <w:pPr>
              <w:pStyle w:val="TAL"/>
              <w:rPr>
                <w:ins w:id="285" w:author="Vijay Balasubramanian (QCT)" w:date="2024-05-10T22:37:00Z"/>
              </w:rPr>
            </w:pPr>
          </w:p>
          <w:p w14:paraId="2B7754A5" w14:textId="77777777" w:rsidR="00E2730B" w:rsidRPr="00921CA7" w:rsidRDefault="00E2730B" w:rsidP="00E2730B">
            <w:pPr>
              <w:pStyle w:val="TAL"/>
              <w:rPr>
                <w:ins w:id="286" w:author="Vijay Balasubramanian (QCT)" w:date="2024-05-10T22:37:00Z"/>
              </w:rPr>
            </w:pPr>
            <w:ins w:id="287" w:author="Vijay Balasubramanian (QCT)" w:date="2024-05-10T22:37:00Z">
              <w:r w:rsidRPr="00921CA7">
                <w:t>NR CC:</w:t>
              </w:r>
            </w:ins>
          </w:p>
          <w:p w14:paraId="74845302" w14:textId="6FDF27C8" w:rsidR="00E2730B" w:rsidRPr="00921CA7" w:rsidRDefault="00E2730B" w:rsidP="00E2730B">
            <w:pPr>
              <w:pStyle w:val="TAL"/>
              <w:rPr>
                <w:ins w:id="288" w:author="Vijay Balasubramanian (QCT)" w:date="2024-05-10T22:37:00Z"/>
              </w:rPr>
            </w:pPr>
            <w:ins w:id="289" w:author="Vijay Balasubramanian (QCT)" w:date="2024-05-10T22:37:00Z">
              <w:r w:rsidRPr="00921CA7">
                <w:t xml:space="preserve">Same as </w:t>
              </w:r>
              <w:r>
                <w:t>9</w:t>
              </w:r>
              <w:r w:rsidRPr="00921CA7">
                <w:t>.</w:t>
              </w:r>
            </w:ins>
            <w:ins w:id="290" w:author="Vijay Balasubramanian (QCT)" w:date="2024-05-10T22:38:00Z">
              <w:r>
                <w:t>4B</w:t>
              </w:r>
            </w:ins>
            <w:ins w:id="291" w:author="Vijay Balasubramanian (QCT)" w:date="2024-05-10T22:37:00Z">
              <w:r w:rsidRPr="00921CA7">
                <w:t>.1</w:t>
              </w:r>
            </w:ins>
            <w:ins w:id="292" w:author="Vijay Balasubramanian (QCT)" w:date="2024-05-10T22:38:00Z">
              <w:r>
                <w:t>.1</w:t>
              </w:r>
            </w:ins>
          </w:p>
        </w:tc>
        <w:tc>
          <w:tcPr>
            <w:tcW w:w="3729" w:type="dxa"/>
            <w:gridSpan w:val="4"/>
            <w:tcBorders>
              <w:top w:val="single" w:sz="4" w:space="0" w:color="auto"/>
              <w:left w:val="single" w:sz="4" w:space="0" w:color="auto"/>
              <w:bottom w:val="single" w:sz="4" w:space="0" w:color="auto"/>
              <w:right w:val="single" w:sz="4" w:space="0" w:color="auto"/>
            </w:tcBorders>
          </w:tcPr>
          <w:p w14:paraId="1371670B" w14:textId="3DC5C987" w:rsidR="00E2730B" w:rsidRPr="00921CA7" w:rsidRDefault="00E2730B" w:rsidP="00300550">
            <w:pPr>
              <w:pStyle w:val="TAL"/>
              <w:rPr>
                <w:ins w:id="293" w:author="Vijay Balasubramanian (QCT)" w:date="2024-05-10T22:37:00Z"/>
                <w:lang w:eastAsia="sv-SE"/>
              </w:rPr>
            </w:pPr>
            <w:ins w:id="294" w:author="Vijay Balasubramanian (QCT)" w:date="2024-05-10T22:37:00Z">
              <w:r w:rsidRPr="00921CA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B3576D" w:rsidRPr="00921CA7" w14:paraId="5B9A495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EBA19A" w14:textId="77777777" w:rsidR="00B3576D" w:rsidRPr="00921CA7" w:rsidRDefault="00B3576D" w:rsidP="00300550">
            <w:pPr>
              <w:pStyle w:val="TAL"/>
            </w:pPr>
            <w:r w:rsidRPr="00921CA7">
              <w:t>9.4B.1.1_1 Sustained downlink data rate performance for EN-DC within FR1 (2 NR CCs)</w:t>
            </w:r>
          </w:p>
        </w:tc>
        <w:tc>
          <w:tcPr>
            <w:tcW w:w="2570" w:type="dxa"/>
            <w:gridSpan w:val="4"/>
            <w:tcBorders>
              <w:top w:val="single" w:sz="4" w:space="0" w:color="auto"/>
              <w:left w:val="single" w:sz="4" w:space="0" w:color="auto"/>
              <w:bottom w:val="single" w:sz="4" w:space="0" w:color="auto"/>
              <w:right w:val="single" w:sz="4" w:space="0" w:color="auto"/>
            </w:tcBorders>
          </w:tcPr>
          <w:p w14:paraId="49A37F64" w14:textId="77777777" w:rsidR="00B3576D" w:rsidRPr="00921CA7" w:rsidRDefault="00B3576D" w:rsidP="00300550">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205AEF47" w14:textId="77777777" w:rsidR="00B3576D" w:rsidRPr="00921CA7" w:rsidRDefault="00B3576D" w:rsidP="00300550">
            <w:pPr>
              <w:pStyle w:val="TAL"/>
              <w:rPr>
                <w:lang w:eastAsia="sv-SE"/>
              </w:rPr>
            </w:pPr>
            <w:r w:rsidRPr="00921CA7">
              <w:t>Same as 9.4B.1.1</w:t>
            </w:r>
          </w:p>
        </w:tc>
      </w:tr>
      <w:tr w:rsidR="00B3576D" w:rsidRPr="00921CA7" w14:paraId="120FB62B"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FD5511" w14:textId="77777777" w:rsidR="00B3576D" w:rsidRPr="00921CA7" w:rsidRDefault="00B3576D" w:rsidP="00300550">
            <w:pPr>
              <w:pStyle w:val="TAL"/>
            </w:pPr>
            <w:r w:rsidRPr="00921CA7">
              <w:t>9.4B.1.1_2 Sustained downlink data rate performance for EN-DC within FR1 (3 NR CCs)</w:t>
            </w:r>
          </w:p>
        </w:tc>
        <w:tc>
          <w:tcPr>
            <w:tcW w:w="2570" w:type="dxa"/>
            <w:gridSpan w:val="4"/>
            <w:tcBorders>
              <w:top w:val="single" w:sz="4" w:space="0" w:color="auto"/>
              <w:left w:val="single" w:sz="4" w:space="0" w:color="auto"/>
              <w:bottom w:val="single" w:sz="4" w:space="0" w:color="auto"/>
              <w:right w:val="single" w:sz="4" w:space="0" w:color="auto"/>
            </w:tcBorders>
          </w:tcPr>
          <w:p w14:paraId="39B556AD" w14:textId="77777777" w:rsidR="00B3576D" w:rsidRPr="00921CA7" w:rsidRDefault="00B3576D" w:rsidP="00300550">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7CCAFB18" w14:textId="77777777" w:rsidR="00B3576D" w:rsidRPr="00921CA7" w:rsidRDefault="00B3576D" w:rsidP="00300550">
            <w:pPr>
              <w:pStyle w:val="TAL"/>
              <w:rPr>
                <w:lang w:eastAsia="sv-SE"/>
              </w:rPr>
            </w:pPr>
            <w:r w:rsidRPr="00921CA7">
              <w:t>Same as 9.4B.1.1</w:t>
            </w:r>
          </w:p>
        </w:tc>
      </w:tr>
      <w:tr w:rsidR="00B3576D" w:rsidRPr="00921CA7" w14:paraId="2FDD781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CC3934" w14:textId="77777777" w:rsidR="00B3576D" w:rsidRPr="00921CA7" w:rsidRDefault="00B3576D" w:rsidP="00300550">
            <w:pPr>
              <w:pStyle w:val="TAL"/>
            </w:pPr>
            <w:r w:rsidRPr="00921CA7">
              <w:t>9.4B.1.1_3 Sustained downlink data rate performance for EN-DC within FR1 (3 NR CCs)</w:t>
            </w:r>
          </w:p>
        </w:tc>
        <w:tc>
          <w:tcPr>
            <w:tcW w:w="2570" w:type="dxa"/>
            <w:gridSpan w:val="4"/>
            <w:tcBorders>
              <w:top w:val="single" w:sz="4" w:space="0" w:color="auto"/>
              <w:left w:val="single" w:sz="4" w:space="0" w:color="auto"/>
              <w:bottom w:val="single" w:sz="4" w:space="0" w:color="auto"/>
              <w:right w:val="single" w:sz="4" w:space="0" w:color="auto"/>
            </w:tcBorders>
          </w:tcPr>
          <w:p w14:paraId="58BB78D3" w14:textId="77777777" w:rsidR="00B3576D" w:rsidRPr="00921CA7" w:rsidRDefault="00B3576D" w:rsidP="00300550">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2B171716" w14:textId="77777777" w:rsidR="00B3576D" w:rsidRPr="00921CA7" w:rsidRDefault="00B3576D" w:rsidP="00300550">
            <w:pPr>
              <w:pStyle w:val="TAL"/>
              <w:rPr>
                <w:lang w:eastAsia="sv-SE"/>
              </w:rPr>
            </w:pPr>
            <w:r w:rsidRPr="00921CA7">
              <w:t>Same as 9.4B.1.1</w:t>
            </w:r>
          </w:p>
        </w:tc>
      </w:tr>
      <w:tr w:rsidR="00B3576D" w:rsidRPr="00921CA7" w14:paraId="39FC567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53EC2E" w14:textId="77777777" w:rsidR="00B3576D" w:rsidRPr="00921CA7" w:rsidRDefault="00B3576D" w:rsidP="00300550">
            <w:pPr>
              <w:pStyle w:val="TAL"/>
            </w:pPr>
            <w:r w:rsidRPr="00921CA7">
              <w:t>11.1.2.1.1_1 2Rx FR1 PSSCH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54988FE7" w14:textId="77777777" w:rsidR="00B3576D" w:rsidRPr="00921CA7" w:rsidRDefault="00B3576D" w:rsidP="00300550">
            <w:pPr>
              <w:pStyle w:val="TAL"/>
            </w:pPr>
            <w:r w:rsidRPr="00921CA7">
              <w:t>± 0.8 dB</w:t>
            </w:r>
          </w:p>
        </w:tc>
        <w:tc>
          <w:tcPr>
            <w:tcW w:w="3729" w:type="dxa"/>
            <w:gridSpan w:val="4"/>
            <w:tcBorders>
              <w:top w:val="single" w:sz="4" w:space="0" w:color="auto"/>
              <w:left w:val="single" w:sz="4" w:space="0" w:color="auto"/>
              <w:bottom w:val="single" w:sz="4" w:space="0" w:color="auto"/>
              <w:right w:val="single" w:sz="4" w:space="0" w:color="auto"/>
            </w:tcBorders>
          </w:tcPr>
          <w:p w14:paraId="7BD58009" w14:textId="77777777" w:rsidR="00B3576D" w:rsidRPr="00921CA7" w:rsidRDefault="00B3576D" w:rsidP="00300550">
            <w:pPr>
              <w:pStyle w:val="TAL"/>
              <w:rPr>
                <w:lang w:eastAsia="sv-SE"/>
              </w:rPr>
            </w:pPr>
            <w:r w:rsidRPr="00921CA7">
              <w:rPr>
                <w:lang w:eastAsia="sv-SE"/>
              </w:rPr>
              <w:t>Overall system uncertainty for fading conditions comprises three quantities:</w:t>
            </w:r>
          </w:p>
          <w:p w14:paraId="489DC16B" w14:textId="77777777" w:rsidR="00B3576D" w:rsidRPr="00921CA7" w:rsidRDefault="00B3576D" w:rsidP="00300550">
            <w:pPr>
              <w:pStyle w:val="TAL"/>
              <w:rPr>
                <w:lang w:eastAsia="sv-SE"/>
              </w:rPr>
            </w:pPr>
            <w:r w:rsidRPr="00921CA7">
              <w:rPr>
                <w:lang w:eastAsia="sv-SE"/>
              </w:rPr>
              <w:t>1. Signal-to-noise ratio uncertainty</w:t>
            </w:r>
          </w:p>
          <w:p w14:paraId="6712124A" w14:textId="77777777" w:rsidR="00B3576D" w:rsidRPr="00921CA7" w:rsidRDefault="00B3576D" w:rsidP="00300550">
            <w:pPr>
              <w:pStyle w:val="TAL"/>
              <w:rPr>
                <w:lang w:eastAsia="sv-SE"/>
              </w:rPr>
            </w:pPr>
            <w:r w:rsidRPr="00921CA7">
              <w:rPr>
                <w:lang w:eastAsia="sv-SE"/>
              </w:rPr>
              <w:t>2. Fading profile power uncertainty</w:t>
            </w:r>
          </w:p>
          <w:p w14:paraId="3B549AB8" w14:textId="77777777" w:rsidR="00B3576D" w:rsidRPr="00921CA7" w:rsidRDefault="00B3576D" w:rsidP="00300550">
            <w:pPr>
              <w:pStyle w:val="TAL"/>
              <w:rPr>
                <w:lang w:eastAsia="sv-SE"/>
              </w:rPr>
            </w:pPr>
            <w:r w:rsidRPr="00921CA7">
              <w:rPr>
                <w:lang w:eastAsia="sv-SE"/>
              </w:rPr>
              <w:t>3. Effect of AWGN flatness and signal flatness</w:t>
            </w:r>
          </w:p>
          <w:p w14:paraId="37C045A8" w14:textId="77777777" w:rsidR="00B3576D" w:rsidRPr="00921CA7" w:rsidRDefault="00B3576D" w:rsidP="00300550">
            <w:pPr>
              <w:pStyle w:val="TAL"/>
              <w:rPr>
                <w:lang w:eastAsia="sv-SE"/>
              </w:rPr>
            </w:pPr>
          </w:p>
          <w:p w14:paraId="663D1C70" w14:textId="77777777" w:rsidR="00B3576D" w:rsidRPr="00921CA7" w:rsidRDefault="00B3576D" w:rsidP="00300550">
            <w:pPr>
              <w:pStyle w:val="TAL"/>
              <w:rPr>
                <w:lang w:eastAsia="sv-SE"/>
              </w:rPr>
            </w:pPr>
            <w:r w:rsidRPr="00921CA7">
              <w:rPr>
                <w:lang w:eastAsia="sv-SE"/>
              </w:rPr>
              <w:t>Items 1, 2 and 3 are assumed to be uncorrelated so can be root sum squared:</w:t>
            </w:r>
          </w:p>
          <w:p w14:paraId="5178EFCB" w14:textId="77777777" w:rsidR="00B3576D" w:rsidRPr="00921CA7" w:rsidRDefault="00B3576D" w:rsidP="00300550">
            <w:pPr>
              <w:pStyle w:val="TAL"/>
              <w:rPr>
                <w:lang w:eastAsia="sv-SE"/>
              </w:rPr>
            </w:pPr>
            <w:r w:rsidRPr="00921CA7">
              <w:rPr>
                <w:lang w:eastAsia="sv-SE"/>
              </w:rPr>
              <w:t>AWGN flatness and signal flatness has x 0.25 effect on the required SNR, so use sensitivity factor of x 0.25 for the uncertainty contribution.</w:t>
            </w:r>
          </w:p>
          <w:p w14:paraId="2794294C" w14:textId="77777777" w:rsidR="00B3576D" w:rsidRPr="00921CA7" w:rsidRDefault="00B3576D" w:rsidP="00300550">
            <w:pPr>
              <w:pStyle w:val="TAL"/>
              <w:rPr>
                <w:lang w:eastAsia="sv-SE"/>
              </w:rPr>
            </w:pPr>
            <w:r w:rsidRPr="00921CA7">
              <w:rPr>
                <w:lang w:eastAsia="sv-SE"/>
              </w:rPr>
              <w:t>Test System uncertainty = SQRT (Signal-to-noise ratio uncertainty 2 + Fading profile power uncertainty 2 + (0.25 x AWGN flatness and signal flatness) 2)</w:t>
            </w:r>
          </w:p>
          <w:p w14:paraId="7A010752" w14:textId="77777777" w:rsidR="00B3576D" w:rsidRPr="00921CA7" w:rsidRDefault="00B3576D" w:rsidP="00300550">
            <w:pPr>
              <w:pStyle w:val="TAL"/>
              <w:rPr>
                <w:lang w:eastAsia="sv-SE"/>
              </w:rPr>
            </w:pPr>
            <w:r w:rsidRPr="00921CA7">
              <w:rPr>
                <w:lang w:eastAsia="sv-SE"/>
              </w:rPr>
              <w:t>Signal-to-noise ratio uncertainty ±0.3 dB</w:t>
            </w:r>
          </w:p>
          <w:p w14:paraId="1482D645" w14:textId="77777777" w:rsidR="00B3576D" w:rsidRPr="00921CA7" w:rsidRDefault="00B3576D" w:rsidP="00300550">
            <w:pPr>
              <w:pStyle w:val="TAL"/>
              <w:rPr>
                <w:lang w:eastAsia="sv-SE"/>
              </w:rPr>
            </w:pPr>
            <w:r w:rsidRPr="00921CA7">
              <w:rPr>
                <w:lang w:eastAsia="sv-SE"/>
              </w:rPr>
              <w:t>Fading profile power uncertainty ±0.5 dB for single Tx</w:t>
            </w:r>
          </w:p>
          <w:p w14:paraId="7A62C3BE" w14:textId="77777777" w:rsidR="00B3576D" w:rsidRPr="00921CA7" w:rsidRDefault="00B3576D" w:rsidP="00300550">
            <w:pPr>
              <w:pStyle w:val="TAL"/>
              <w:rPr>
                <w:lang w:eastAsia="sv-SE"/>
              </w:rPr>
            </w:pPr>
            <w:r w:rsidRPr="00921CA7">
              <w:rPr>
                <w:lang w:eastAsia="sv-SE"/>
              </w:rPr>
              <w:t>AWGN flatness and signal flatness ±2.0 dB</w:t>
            </w:r>
          </w:p>
        </w:tc>
      </w:tr>
      <w:tr w:rsidR="00B3576D" w:rsidRPr="00921CA7" w14:paraId="3C979815"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8D2829" w14:textId="77777777" w:rsidR="00B3576D" w:rsidRPr="00921CA7" w:rsidRDefault="00B3576D" w:rsidP="00300550">
            <w:pPr>
              <w:pStyle w:val="TAL"/>
            </w:pPr>
            <w:r w:rsidRPr="00921CA7">
              <w:t>11.1.3.1.1_1 2Rx FR1 PSCCH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624A7114" w14:textId="77777777" w:rsidR="00B3576D" w:rsidRPr="00921CA7" w:rsidRDefault="00B3576D" w:rsidP="00300550">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5CE0F158" w14:textId="77777777" w:rsidR="00B3576D" w:rsidRPr="00921CA7" w:rsidRDefault="00B3576D" w:rsidP="00300550">
            <w:pPr>
              <w:pStyle w:val="TAL"/>
              <w:rPr>
                <w:lang w:eastAsia="sv-SE"/>
              </w:rPr>
            </w:pPr>
            <w:r w:rsidRPr="00921CA7">
              <w:t>Same as 11.1.2.1.1_1</w:t>
            </w:r>
          </w:p>
        </w:tc>
      </w:tr>
      <w:tr w:rsidR="00B3576D" w:rsidRPr="00921CA7" w14:paraId="2FD203F8"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B232AD" w14:textId="77777777" w:rsidR="00B3576D" w:rsidRPr="00921CA7" w:rsidRDefault="00B3576D" w:rsidP="00300550">
            <w:pPr>
              <w:pStyle w:val="TAL"/>
            </w:pPr>
            <w:r w:rsidRPr="00921CA7">
              <w:t>11.1.5.1.1_1 2Rx FR1 PSCCH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354ED08B" w14:textId="77777777" w:rsidR="00B3576D" w:rsidRPr="00921CA7" w:rsidRDefault="00B3576D" w:rsidP="00300550">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2BA33917" w14:textId="77777777" w:rsidR="00B3576D" w:rsidRPr="00921CA7" w:rsidRDefault="00B3576D" w:rsidP="00300550">
            <w:pPr>
              <w:pStyle w:val="TAL"/>
              <w:rPr>
                <w:lang w:eastAsia="sv-SE"/>
              </w:rPr>
            </w:pPr>
            <w:r w:rsidRPr="00921CA7">
              <w:t>Same as 11.1.2.1.1_1</w:t>
            </w:r>
          </w:p>
        </w:tc>
      </w:tr>
      <w:tr w:rsidR="00B3576D" w:rsidRPr="00921CA7" w14:paraId="777338C1"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EF080D" w14:textId="77777777" w:rsidR="00B3576D" w:rsidRPr="00921CA7" w:rsidRDefault="00B3576D" w:rsidP="00300550">
            <w:pPr>
              <w:pStyle w:val="TAL"/>
            </w:pPr>
            <w:r w:rsidRPr="00921CA7">
              <w:t>11.1.6.1.1_1 2Rx FR1 Power imbalance performance - two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3B14B516" w14:textId="77777777" w:rsidR="00B3576D" w:rsidRPr="00921CA7" w:rsidRDefault="00B3576D" w:rsidP="00300550">
            <w:pPr>
              <w:pStyle w:val="TAL"/>
            </w:pPr>
            <w:r w:rsidRPr="00921CA7">
              <w:t>± 0.6 dB</w:t>
            </w:r>
          </w:p>
        </w:tc>
        <w:tc>
          <w:tcPr>
            <w:tcW w:w="3729" w:type="dxa"/>
            <w:gridSpan w:val="4"/>
            <w:tcBorders>
              <w:top w:val="single" w:sz="4" w:space="0" w:color="auto"/>
              <w:left w:val="single" w:sz="4" w:space="0" w:color="auto"/>
              <w:bottom w:val="single" w:sz="4" w:space="0" w:color="auto"/>
              <w:right w:val="single" w:sz="4" w:space="0" w:color="auto"/>
            </w:tcBorders>
          </w:tcPr>
          <w:p w14:paraId="2473E915" w14:textId="77777777" w:rsidR="00B3576D" w:rsidRPr="00921CA7" w:rsidRDefault="00B3576D" w:rsidP="00300550">
            <w:pPr>
              <w:pStyle w:val="TAL"/>
              <w:rPr>
                <w:lang w:eastAsia="sv-SE"/>
              </w:rPr>
            </w:pPr>
            <w:r w:rsidRPr="00921CA7">
              <w:rPr>
                <w:lang w:eastAsia="sv-SE"/>
              </w:rPr>
              <w:t>Overall system uncertainty for fading conditions comprises two quantities:</w:t>
            </w:r>
          </w:p>
          <w:p w14:paraId="0DC1872D" w14:textId="77777777" w:rsidR="00B3576D" w:rsidRPr="00921CA7" w:rsidRDefault="00B3576D" w:rsidP="00300550">
            <w:pPr>
              <w:pStyle w:val="TAL"/>
              <w:rPr>
                <w:lang w:eastAsia="sv-SE"/>
              </w:rPr>
            </w:pPr>
            <w:r w:rsidRPr="00921CA7">
              <w:rPr>
                <w:lang w:eastAsia="sv-SE"/>
              </w:rPr>
              <w:t>1. Signal-to-noise ratio uncertainty</w:t>
            </w:r>
          </w:p>
          <w:p w14:paraId="546B73D5" w14:textId="77777777" w:rsidR="00B3576D" w:rsidRPr="00921CA7" w:rsidRDefault="00B3576D" w:rsidP="00300550">
            <w:pPr>
              <w:pStyle w:val="TAL"/>
              <w:rPr>
                <w:lang w:eastAsia="sv-SE"/>
              </w:rPr>
            </w:pPr>
            <w:r w:rsidRPr="00921CA7">
              <w:rPr>
                <w:lang w:eastAsia="sv-SE"/>
              </w:rPr>
              <w:t>2. Effect of AWGN flatness and signal flatness</w:t>
            </w:r>
          </w:p>
          <w:p w14:paraId="39478BD8" w14:textId="77777777" w:rsidR="00B3576D" w:rsidRPr="00921CA7" w:rsidRDefault="00B3576D" w:rsidP="00300550">
            <w:pPr>
              <w:pStyle w:val="TAL"/>
              <w:rPr>
                <w:lang w:eastAsia="sv-SE"/>
              </w:rPr>
            </w:pPr>
          </w:p>
          <w:p w14:paraId="08CCB2AA" w14:textId="77777777" w:rsidR="00B3576D" w:rsidRPr="00921CA7" w:rsidRDefault="00B3576D" w:rsidP="00300550">
            <w:pPr>
              <w:pStyle w:val="TAL"/>
              <w:rPr>
                <w:lang w:eastAsia="sv-SE"/>
              </w:rPr>
            </w:pPr>
            <w:r w:rsidRPr="00921CA7">
              <w:rPr>
                <w:lang w:eastAsia="sv-SE"/>
              </w:rPr>
              <w:t>Items 1, and 2 are assumed to be uncorrelated so can be root sum squared:</w:t>
            </w:r>
          </w:p>
          <w:p w14:paraId="2FEEEB64" w14:textId="77777777" w:rsidR="00B3576D" w:rsidRPr="00921CA7" w:rsidRDefault="00B3576D" w:rsidP="00300550">
            <w:pPr>
              <w:pStyle w:val="TAL"/>
              <w:rPr>
                <w:lang w:eastAsia="sv-SE"/>
              </w:rPr>
            </w:pPr>
            <w:r w:rsidRPr="00921CA7">
              <w:rPr>
                <w:lang w:eastAsia="sv-SE"/>
              </w:rPr>
              <w:t>AWGN flatness and signal flatness has x 0.25 effect on the required SNR, so use sensitivity factor of x 0.25 for the uncertainty contribution.</w:t>
            </w:r>
          </w:p>
          <w:p w14:paraId="7BC927AD" w14:textId="77777777" w:rsidR="00B3576D" w:rsidRPr="00921CA7" w:rsidRDefault="00B3576D" w:rsidP="00300550">
            <w:pPr>
              <w:pStyle w:val="TAL"/>
              <w:rPr>
                <w:lang w:eastAsia="sv-SE"/>
              </w:rPr>
            </w:pPr>
            <w:r w:rsidRPr="00921CA7">
              <w:rPr>
                <w:lang w:eastAsia="sv-SE"/>
              </w:rPr>
              <w:t>Test System uncertainty = SQRT (Signal-to-noise ratio uncertainty 2  + (0.25 x AWGN flatness and signal flatness) 2)</w:t>
            </w:r>
          </w:p>
          <w:p w14:paraId="6F041B92" w14:textId="77777777" w:rsidR="00B3576D" w:rsidRPr="00921CA7" w:rsidRDefault="00B3576D" w:rsidP="00300550">
            <w:pPr>
              <w:pStyle w:val="TAL"/>
              <w:rPr>
                <w:lang w:eastAsia="sv-SE"/>
              </w:rPr>
            </w:pPr>
            <w:r w:rsidRPr="00921CA7">
              <w:rPr>
                <w:lang w:eastAsia="sv-SE"/>
              </w:rPr>
              <w:t>Signal-to-noise ratio uncertainty ±0.3 dB</w:t>
            </w:r>
          </w:p>
          <w:p w14:paraId="0BA29678" w14:textId="77777777" w:rsidR="00B3576D" w:rsidRPr="00921CA7" w:rsidRDefault="00B3576D" w:rsidP="00300550">
            <w:pPr>
              <w:pStyle w:val="TAL"/>
              <w:rPr>
                <w:lang w:eastAsia="sv-SE"/>
              </w:rPr>
            </w:pPr>
            <w:r w:rsidRPr="00921CA7">
              <w:rPr>
                <w:lang w:eastAsia="sv-SE"/>
              </w:rPr>
              <w:t>AWGN flatness and signal flatness ±2.0 dB</w:t>
            </w:r>
          </w:p>
        </w:tc>
      </w:tr>
      <w:tr w:rsidR="00B3576D" w:rsidRPr="00921CA7" w14:paraId="3E4E69BD"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55490A" w14:textId="77777777" w:rsidR="00B3576D" w:rsidRPr="00921CA7" w:rsidRDefault="00B3576D" w:rsidP="00300550">
            <w:pPr>
              <w:pStyle w:val="TAL"/>
            </w:pPr>
            <w:r w:rsidRPr="00921CA7">
              <w:t>11.1.7.1.1_1 2Rx FR1 HARQ buffer soft combining performance - maximum number of HARQ processes</w:t>
            </w:r>
          </w:p>
        </w:tc>
        <w:tc>
          <w:tcPr>
            <w:tcW w:w="2570" w:type="dxa"/>
            <w:gridSpan w:val="4"/>
            <w:tcBorders>
              <w:top w:val="single" w:sz="4" w:space="0" w:color="auto"/>
              <w:left w:val="single" w:sz="4" w:space="0" w:color="auto"/>
              <w:bottom w:val="single" w:sz="4" w:space="0" w:color="auto"/>
              <w:right w:val="single" w:sz="4" w:space="0" w:color="auto"/>
            </w:tcBorders>
          </w:tcPr>
          <w:p w14:paraId="54DFC119" w14:textId="77777777" w:rsidR="00B3576D" w:rsidRPr="00921CA7" w:rsidRDefault="00B3576D" w:rsidP="00300550">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26FFCC54" w14:textId="77777777" w:rsidR="00B3576D" w:rsidRPr="00921CA7" w:rsidRDefault="00B3576D" w:rsidP="00300550">
            <w:pPr>
              <w:pStyle w:val="TAL"/>
              <w:rPr>
                <w:lang w:eastAsia="sv-SE"/>
              </w:rPr>
            </w:pPr>
            <w:r w:rsidRPr="00921CA7">
              <w:t>Same as 11.1.2.1.1_1</w:t>
            </w:r>
          </w:p>
        </w:tc>
      </w:tr>
      <w:tr w:rsidR="00B3576D" w:rsidRPr="00921CA7" w14:paraId="37384992"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3B4C7A" w14:textId="77777777" w:rsidR="00B3576D" w:rsidRPr="00921CA7" w:rsidRDefault="00B3576D" w:rsidP="00300550">
            <w:pPr>
              <w:pStyle w:val="TAL"/>
            </w:pPr>
            <w:r w:rsidRPr="00921CA7">
              <w:lastRenderedPageBreak/>
              <w:t>11.1.8.1.1_1 2Rx FR1 PSCCH decoding capability - maximum number of received PSCCHs</w:t>
            </w:r>
          </w:p>
        </w:tc>
        <w:tc>
          <w:tcPr>
            <w:tcW w:w="2570" w:type="dxa"/>
            <w:gridSpan w:val="4"/>
            <w:tcBorders>
              <w:top w:val="single" w:sz="4" w:space="0" w:color="auto"/>
              <w:left w:val="single" w:sz="4" w:space="0" w:color="auto"/>
              <w:bottom w:val="single" w:sz="4" w:space="0" w:color="auto"/>
              <w:right w:val="single" w:sz="4" w:space="0" w:color="auto"/>
            </w:tcBorders>
          </w:tcPr>
          <w:p w14:paraId="3AF1D5D6" w14:textId="77777777" w:rsidR="00B3576D" w:rsidRPr="00921CA7" w:rsidRDefault="00B3576D" w:rsidP="00300550">
            <w:pPr>
              <w:pStyle w:val="TAL"/>
            </w:pPr>
            <w:r w:rsidRPr="00921CA7">
              <w:t>Downlink absolute</w:t>
            </w:r>
          </w:p>
          <w:p w14:paraId="6AA553B2" w14:textId="77777777" w:rsidR="00B3576D" w:rsidRPr="00921CA7" w:rsidRDefault="00B3576D" w:rsidP="00300550">
            <w:pPr>
              <w:pStyle w:val="TAL"/>
            </w:pPr>
            <w:r w:rsidRPr="00921CA7">
              <w:t>power uncertainty,</w:t>
            </w:r>
          </w:p>
          <w:p w14:paraId="6388D583" w14:textId="77777777" w:rsidR="00B3576D" w:rsidRPr="00921CA7" w:rsidRDefault="00B3576D" w:rsidP="00300550">
            <w:pPr>
              <w:pStyle w:val="TAL"/>
            </w:pPr>
            <w:r w:rsidRPr="00921CA7">
              <w:t>averaged over BWConfig</w:t>
            </w:r>
          </w:p>
          <w:p w14:paraId="1373FA7A" w14:textId="77777777" w:rsidR="00B3576D" w:rsidRPr="00921CA7" w:rsidRDefault="00B3576D" w:rsidP="00300550">
            <w:pPr>
              <w:pStyle w:val="TAL"/>
            </w:pPr>
            <w:r w:rsidRPr="00921CA7">
              <w:t>±1.0 dB</w:t>
            </w:r>
          </w:p>
          <w:p w14:paraId="635CE5C5" w14:textId="77777777" w:rsidR="00B3576D" w:rsidRPr="00921CA7" w:rsidRDefault="00B3576D" w:rsidP="00300550">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7DE7B365" w14:textId="77777777" w:rsidR="00B3576D" w:rsidRPr="00921CA7" w:rsidRDefault="00B3576D" w:rsidP="00300550">
            <w:pPr>
              <w:pStyle w:val="TAL"/>
              <w:rPr>
                <w:lang w:eastAsia="sv-SE"/>
              </w:rPr>
            </w:pPr>
            <w:r w:rsidRPr="00921CA7">
              <w:rPr>
                <w:lang w:eastAsia="sv-SE"/>
              </w:rPr>
              <w:t>3% EVM is equivalent to a Test system</w:t>
            </w:r>
          </w:p>
          <w:p w14:paraId="3CDA1B0F" w14:textId="77777777" w:rsidR="00B3576D" w:rsidRPr="00921CA7" w:rsidRDefault="00B3576D" w:rsidP="00300550">
            <w:pPr>
              <w:pStyle w:val="TAL"/>
              <w:rPr>
                <w:lang w:eastAsia="sv-SE"/>
              </w:rPr>
            </w:pPr>
            <w:r w:rsidRPr="00921CA7">
              <w:rPr>
                <w:lang w:eastAsia="sv-SE"/>
              </w:rPr>
              <w:t>downlink SNR of 30.5dB. The noise from the</w:t>
            </w:r>
          </w:p>
          <w:p w14:paraId="164CE18C" w14:textId="77777777" w:rsidR="00B3576D" w:rsidRPr="00921CA7" w:rsidRDefault="00B3576D" w:rsidP="00300550">
            <w:pPr>
              <w:pStyle w:val="TAL"/>
              <w:rPr>
                <w:lang w:eastAsia="sv-SE"/>
              </w:rPr>
            </w:pPr>
            <w:r w:rsidRPr="00921CA7">
              <w:rPr>
                <w:lang w:eastAsia="sv-SE"/>
              </w:rPr>
              <w:t>Test system is then sufficiently below that</w:t>
            </w:r>
          </w:p>
          <w:p w14:paraId="1E757C32" w14:textId="77777777" w:rsidR="00B3576D" w:rsidRPr="00921CA7" w:rsidRDefault="00B3576D" w:rsidP="00300550">
            <w:pPr>
              <w:pStyle w:val="TAL"/>
              <w:rPr>
                <w:lang w:eastAsia="sv-SE"/>
              </w:rPr>
            </w:pPr>
            <w:r w:rsidRPr="00921CA7">
              <w:rPr>
                <w:lang w:eastAsia="sv-SE"/>
              </w:rPr>
              <w:t>required for the UE to demodulate the signal</w:t>
            </w:r>
          </w:p>
          <w:p w14:paraId="1C2A56D1" w14:textId="77777777" w:rsidR="00B3576D" w:rsidRPr="00921CA7" w:rsidRDefault="00B3576D" w:rsidP="00300550">
            <w:pPr>
              <w:pStyle w:val="TAL"/>
              <w:rPr>
                <w:lang w:eastAsia="sv-SE"/>
              </w:rPr>
            </w:pPr>
            <w:r w:rsidRPr="00921CA7">
              <w:rPr>
                <w:lang w:eastAsia="sv-SE"/>
              </w:rPr>
              <w:t>with the required % success rate. Under these</w:t>
            </w:r>
          </w:p>
          <w:p w14:paraId="1F5162CC" w14:textId="77777777" w:rsidR="00B3576D" w:rsidRPr="00921CA7" w:rsidRDefault="00B3576D" w:rsidP="00300550">
            <w:pPr>
              <w:pStyle w:val="TAL"/>
              <w:rPr>
                <w:lang w:eastAsia="sv-SE"/>
              </w:rPr>
            </w:pPr>
            <w:r w:rsidRPr="00921CA7">
              <w:rPr>
                <w:lang w:eastAsia="sv-SE"/>
              </w:rPr>
              <w:t>conditions the UE throughput is limited by the</w:t>
            </w:r>
          </w:p>
          <w:p w14:paraId="104801E8" w14:textId="77777777" w:rsidR="00B3576D" w:rsidRPr="00921CA7" w:rsidRDefault="00B3576D" w:rsidP="00300550">
            <w:pPr>
              <w:pStyle w:val="TAL"/>
              <w:rPr>
                <w:lang w:eastAsia="sv-SE"/>
              </w:rPr>
            </w:pPr>
            <w:r w:rsidRPr="00921CA7">
              <w:rPr>
                <w:lang w:eastAsia="sv-SE"/>
              </w:rPr>
              <w:t>Reference measurement channel and the UE</w:t>
            </w:r>
          </w:p>
          <w:p w14:paraId="357DD3EF" w14:textId="77777777" w:rsidR="00B3576D" w:rsidRPr="00921CA7" w:rsidRDefault="00B3576D" w:rsidP="00300550">
            <w:pPr>
              <w:pStyle w:val="TAL"/>
              <w:rPr>
                <w:lang w:eastAsia="sv-SE"/>
              </w:rPr>
            </w:pPr>
            <w:r w:rsidRPr="00921CA7">
              <w:rPr>
                <w:lang w:eastAsia="sv-SE"/>
              </w:rPr>
              <w:t>capability, and not by the Test system EVM.</w:t>
            </w:r>
          </w:p>
        </w:tc>
      </w:tr>
      <w:tr w:rsidR="00B3576D" w:rsidRPr="00921CA7" w14:paraId="0C8F84A4" w14:textId="77777777" w:rsidTr="00300550">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6B4667" w14:textId="77777777" w:rsidR="00B3576D" w:rsidRPr="00921CA7" w:rsidRDefault="00B3576D" w:rsidP="00300550">
            <w:pPr>
              <w:pStyle w:val="TAL"/>
            </w:pPr>
            <w:r w:rsidRPr="00921CA7">
              <w:t>11.1.9.1.1_1 2Rx FR1 PSFCH decoding capability - maximum number of received PSFCHs</w:t>
            </w:r>
          </w:p>
        </w:tc>
        <w:tc>
          <w:tcPr>
            <w:tcW w:w="2570" w:type="dxa"/>
            <w:gridSpan w:val="4"/>
            <w:tcBorders>
              <w:top w:val="single" w:sz="4" w:space="0" w:color="auto"/>
              <w:left w:val="single" w:sz="4" w:space="0" w:color="auto"/>
              <w:bottom w:val="single" w:sz="4" w:space="0" w:color="auto"/>
              <w:right w:val="single" w:sz="4" w:space="0" w:color="auto"/>
            </w:tcBorders>
          </w:tcPr>
          <w:p w14:paraId="7F788128" w14:textId="77777777" w:rsidR="00B3576D" w:rsidRPr="00921CA7" w:rsidRDefault="00B3576D" w:rsidP="00300550">
            <w:pPr>
              <w:pStyle w:val="TAL"/>
            </w:pPr>
            <w:r w:rsidRPr="00921CA7">
              <w:t>Same as 11.1.8.1.1_1</w:t>
            </w:r>
          </w:p>
        </w:tc>
        <w:tc>
          <w:tcPr>
            <w:tcW w:w="3729" w:type="dxa"/>
            <w:gridSpan w:val="4"/>
            <w:tcBorders>
              <w:top w:val="single" w:sz="4" w:space="0" w:color="auto"/>
              <w:left w:val="single" w:sz="4" w:space="0" w:color="auto"/>
              <w:bottom w:val="single" w:sz="4" w:space="0" w:color="auto"/>
              <w:right w:val="single" w:sz="4" w:space="0" w:color="auto"/>
            </w:tcBorders>
          </w:tcPr>
          <w:p w14:paraId="4CFFCE05" w14:textId="77777777" w:rsidR="00B3576D" w:rsidRPr="00921CA7" w:rsidRDefault="00B3576D" w:rsidP="00300550">
            <w:pPr>
              <w:pStyle w:val="TAL"/>
              <w:rPr>
                <w:lang w:eastAsia="sv-SE"/>
              </w:rPr>
            </w:pPr>
            <w:r w:rsidRPr="00921CA7">
              <w:rPr>
                <w:lang w:eastAsia="sv-SE"/>
              </w:rPr>
              <w:t>Same as 11.1.8.1.1_1</w:t>
            </w:r>
          </w:p>
        </w:tc>
      </w:tr>
    </w:tbl>
    <w:p w14:paraId="79BF50DF" w14:textId="77777777" w:rsidR="00661AA5" w:rsidRDefault="00661AA5">
      <w:pPr>
        <w:rPr>
          <w:noProof/>
        </w:rPr>
      </w:pPr>
    </w:p>
    <w:p w14:paraId="66D5BD45" w14:textId="77777777" w:rsidR="00C10A35" w:rsidRPr="00F05ABD" w:rsidRDefault="00C10A35" w:rsidP="00C10A35">
      <w:pPr>
        <w:rPr>
          <w:noProof/>
          <w:color w:val="7030A0"/>
          <w:sz w:val="40"/>
          <w:szCs w:val="40"/>
        </w:rPr>
      </w:pPr>
      <w:r w:rsidRPr="00F05ABD">
        <w:rPr>
          <w:noProof/>
          <w:color w:val="7030A0"/>
          <w:sz w:val="40"/>
          <w:szCs w:val="40"/>
        </w:rPr>
        <w:t>&lt;&lt;several sections skipped&gt;&gt;</w:t>
      </w:r>
    </w:p>
    <w:p w14:paraId="65688488" w14:textId="77777777" w:rsidR="00D41D40" w:rsidRPr="00921CA7" w:rsidRDefault="00D41D40" w:rsidP="00D41D40">
      <w:pPr>
        <w:pStyle w:val="Heading3"/>
      </w:pPr>
      <w:bookmarkStart w:id="295" w:name="_Toc27479745"/>
      <w:bookmarkStart w:id="296" w:name="_Toc36058944"/>
      <w:bookmarkStart w:id="297" w:name="_Toc44067868"/>
      <w:bookmarkStart w:id="298" w:name="_Toc52716795"/>
      <w:bookmarkStart w:id="299" w:name="_Toc58239447"/>
      <w:bookmarkStart w:id="300" w:name="_Toc68247038"/>
      <w:bookmarkStart w:id="301" w:name="_Toc75790355"/>
      <w:r w:rsidRPr="00921CA7">
        <w:t>F.1.3.2</w:t>
      </w:r>
      <w:r w:rsidRPr="00921CA7">
        <w:tab/>
      </w:r>
      <w:r w:rsidRPr="00921CA7">
        <w:rPr>
          <w:lang w:eastAsia="sv-SE"/>
        </w:rPr>
        <w:t xml:space="preserve">Measurement of </w:t>
      </w:r>
      <w:r w:rsidRPr="00921CA7">
        <w:t>Demod Performance requirements</w:t>
      </w:r>
      <w:bookmarkEnd w:id="295"/>
      <w:bookmarkEnd w:id="296"/>
      <w:bookmarkEnd w:id="297"/>
      <w:bookmarkEnd w:id="298"/>
      <w:bookmarkEnd w:id="299"/>
      <w:bookmarkEnd w:id="300"/>
      <w:bookmarkEnd w:id="301"/>
    </w:p>
    <w:p w14:paraId="75B1536F" w14:textId="77777777" w:rsidR="00D41D40" w:rsidRPr="00921CA7" w:rsidRDefault="00D41D40" w:rsidP="00D41D40">
      <w:r w:rsidRPr="00921CA7">
        <w:t>The derivation of the test requirements for the test cases in section 5 is defined in Table F.1.3.2-1.</w:t>
      </w:r>
    </w:p>
    <w:p w14:paraId="2EDAB718" w14:textId="77777777" w:rsidR="00D41D40" w:rsidRPr="00921CA7" w:rsidRDefault="00D41D40" w:rsidP="00D41D40">
      <w:pPr>
        <w:pStyle w:val="TH"/>
      </w:pPr>
      <w:r w:rsidRPr="00921CA7">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D41D40" w:rsidRPr="00921CA7" w14:paraId="1F06375F" w14:textId="77777777" w:rsidTr="00D41D40">
        <w:trPr>
          <w:cantSplit/>
          <w:jc w:val="center"/>
        </w:trPr>
        <w:tc>
          <w:tcPr>
            <w:tcW w:w="1847" w:type="pct"/>
          </w:tcPr>
          <w:p w14:paraId="17AEF19B" w14:textId="77777777" w:rsidR="00D41D40" w:rsidRPr="00921CA7" w:rsidRDefault="00D41D40" w:rsidP="00300550">
            <w:pPr>
              <w:pStyle w:val="TAH"/>
            </w:pPr>
            <w:r w:rsidRPr="00921CA7">
              <w:lastRenderedPageBreak/>
              <w:t>Test</w:t>
            </w:r>
          </w:p>
        </w:tc>
        <w:tc>
          <w:tcPr>
            <w:tcW w:w="652" w:type="pct"/>
          </w:tcPr>
          <w:p w14:paraId="2D7791A4" w14:textId="77777777" w:rsidR="00D41D40" w:rsidRPr="00921CA7" w:rsidRDefault="00D41D40" w:rsidP="00300550">
            <w:pPr>
              <w:pStyle w:val="TAH"/>
            </w:pPr>
            <w:r w:rsidRPr="00921CA7">
              <w:rPr>
                <w:lang w:eastAsia="zh-CN"/>
              </w:rPr>
              <w:t>Minimum Requirement in TS 38.101-4</w:t>
            </w:r>
          </w:p>
        </w:tc>
        <w:tc>
          <w:tcPr>
            <w:tcW w:w="588" w:type="pct"/>
          </w:tcPr>
          <w:p w14:paraId="5F1AFB3F" w14:textId="77777777" w:rsidR="00D41D40" w:rsidRPr="00921CA7" w:rsidRDefault="00D41D40" w:rsidP="00300550">
            <w:pPr>
              <w:pStyle w:val="TAH"/>
            </w:pPr>
            <w:r w:rsidRPr="00921CA7">
              <w:rPr>
                <w:lang w:eastAsia="zh-CN"/>
              </w:rPr>
              <w:t>Test Tolerance</w:t>
            </w:r>
            <w:r w:rsidRPr="00921CA7">
              <w:rPr>
                <w:lang w:eastAsia="zh-CN"/>
              </w:rPr>
              <w:br/>
              <w:t>(TT)</w:t>
            </w:r>
          </w:p>
        </w:tc>
        <w:tc>
          <w:tcPr>
            <w:tcW w:w="1913" w:type="pct"/>
            <w:gridSpan w:val="2"/>
          </w:tcPr>
          <w:p w14:paraId="29258258" w14:textId="77777777" w:rsidR="00D41D40" w:rsidRPr="00921CA7" w:rsidRDefault="00D41D40" w:rsidP="00300550">
            <w:pPr>
              <w:pStyle w:val="TAH"/>
              <w:rPr>
                <w:lang w:eastAsia="zh-CN"/>
              </w:rPr>
            </w:pPr>
            <w:r w:rsidRPr="00921CA7">
              <w:rPr>
                <w:lang w:eastAsia="zh-CN"/>
              </w:rPr>
              <w:t>Test Requirement in TS 38.521-4</w:t>
            </w:r>
          </w:p>
        </w:tc>
      </w:tr>
      <w:tr w:rsidR="00D41D40" w:rsidRPr="00921CA7" w14:paraId="3D54DD4C" w14:textId="77777777" w:rsidTr="00D41D40">
        <w:trPr>
          <w:cantSplit/>
          <w:jc w:val="center"/>
        </w:trPr>
        <w:tc>
          <w:tcPr>
            <w:tcW w:w="1847" w:type="pct"/>
          </w:tcPr>
          <w:p w14:paraId="4C870357" w14:textId="77777777" w:rsidR="00D41D40" w:rsidRPr="00921CA7" w:rsidRDefault="00D41D40" w:rsidP="00300550">
            <w:pPr>
              <w:pStyle w:val="TAL"/>
            </w:pPr>
            <w:r w:rsidRPr="00921CA7">
              <w:t>5.2.1.1.1 1 Rx FDD FR1 PDSCH performance for RedCap</w:t>
            </w:r>
          </w:p>
        </w:tc>
        <w:tc>
          <w:tcPr>
            <w:tcW w:w="652" w:type="pct"/>
          </w:tcPr>
          <w:p w14:paraId="7297F38C" w14:textId="77777777" w:rsidR="00D41D40" w:rsidRPr="00921CA7" w:rsidRDefault="00D41D40" w:rsidP="00300550">
            <w:pPr>
              <w:pStyle w:val="TAL"/>
              <w:rPr>
                <w:lang w:eastAsia="zh-CN"/>
              </w:rPr>
            </w:pPr>
            <w:r w:rsidRPr="00921CA7">
              <w:t>SNRs as specified</w:t>
            </w:r>
          </w:p>
        </w:tc>
        <w:tc>
          <w:tcPr>
            <w:tcW w:w="588" w:type="pct"/>
          </w:tcPr>
          <w:p w14:paraId="4A6744FC" w14:textId="77777777" w:rsidR="00D41D40" w:rsidRPr="00921CA7" w:rsidRDefault="00D41D40" w:rsidP="00300550">
            <w:pPr>
              <w:pStyle w:val="TAL"/>
            </w:pPr>
            <w:r w:rsidRPr="00921CA7">
              <w:t>0.9 dB for &gt; 10 Hz doppler</w:t>
            </w:r>
          </w:p>
          <w:p w14:paraId="76CE4C96" w14:textId="77777777" w:rsidR="00D41D40" w:rsidRPr="00921CA7" w:rsidRDefault="00D41D40" w:rsidP="00300550">
            <w:pPr>
              <w:pStyle w:val="TAL"/>
              <w:rPr>
                <w:lang w:eastAsia="zh-CN"/>
              </w:rPr>
            </w:pPr>
            <w:r w:rsidRPr="00921CA7">
              <w:t xml:space="preserve">1.0 dB for 10Hz doppler </w:t>
            </w:r>
          </w:p>
        </w:tc>
        <w:tc>
          <w:tcPr>
            <w:tcW w:w="1913" w:type="pct"/>
            <w:gridSpan w:val="2"/>
          </w:tcPr>
          <w:p w14:paraId="635D1CE9" w14:textId="77777777" w:rsidR="00D41D40" w:rsidRPr="00921CA7" w:rsidRDefault="00D41D40" w:rsidP="00300550">
            <w:pPr>
              <w:pStyle w:val="TAL"/>
            </w:pPr>
            <w:r w:rsidRPr="00921CA7">
              <w:t>Formula: SNR + TT</w:t>
            </w:r>
          </w:p>
          <w:p w14:paraId="062B11C1" w14:textId="77777777" w:rsidR="00D41D40" w:rsidRPr="00921CA7" w:rsidRDefault="00D41D40" w:rsidP="00300550">
            <w:pPr>
              <w:pStyle w:val="TAL"/>
              <w:rPr>
                <w:lang w:eastAsia="zh-CN"/>
              </w:rPr>
            </w:pPr>
            <w:r w:rsidRPr="00921CA7">
              <w:t>T-put limit unchanged</w:t>
            </w:r>
          </w:p>
        </w:tc>
      </w:tr>
      <w:tr w:rsidR="00D41D40" w:rsidRPr="00921CA7" w14:paraId="6A2F30A4" w14:textId="77777777" w:rsidTr="00D41D40">
        <w:trPr>
          <w:cantSplit/>
          <w:jc w:val="center"/>
        </w:trPr>
        <w:tc>
          <w:tcPr>
            <w:tcW w:w="1847" w:type="pct"/>
          </w:tcPr>
          <w:p w14:paraId="7BBA91AF" w14:textId="77777777" w:rsidR="00D41D40" w:rsidRPr="00921CA7" w:rsidRDefault="00D41D40" w:rsidP="00300550">
            <w:pPr>
              <w:pStyle w:val="TAL"/>
            </w:pPr>
            <w:r w:rsidRPr="00921CA7">
              <w:t>5.2.1.2.1 1Rx TDD FR1 PDSCH performance for RedCap</w:t>
            </w:r>
          </w:p>
        </w:tc>
        <w:tc>
          <w:tcPr>
            <w:tcW w:w="652" w:type="pct"/>
          </w:tcPr>
          <w:p w14:paraId="3F73E80D" w14:textId="77777777" w:rsidR="00D41D40" w:rsidRPr="00921CA7" w:rsidRDefault="00D41D40" w:rsidP="00300550">
            <w:pPr>
              <w:pStyle w:val="TAL"/>
            </w:pPr>
            <w:r w:rsidRPr="00921CA7">
              <w:t>SNRs as specified</w:t>
            </w:r>
          </w:p>
        </w:tc>
        <w:tc>
          <w:tcPr>
            <w:tcW w:w="588" w:type="pct"/>
          </w:tcPr>
          <w:p w14:paraId="5C9A0FC4" w14:textId="77777777" w:rsidR="00D41D40" w:rsidRPr="00921CA7" w:rsidRDefault="00D41D40" w:rsidP="00300550">
            <w:pPr>
              <w:pStyle w:val="TAL"/>
            </w:pPr>
            <w:r w:rsidRPr="00921CA7">
              <w:t>0.9 dB for &gt; 10 Hz doppler</w:t>
            </w:r>
          </w:p>
          <w:p w14:paraId="1D5BB243" w14:textId="77777777" w:rsidR="00D41D40" w:rsidRPr="00921CA7" w:rsidRDefault="00D41D40" w:rsidP="00300550">
            <w:pPr>
              <w:pStyle w:val="TAL"/>
            </w:pPr>
            <w:r w:rsidRPr="00921CA7">
              <w:t>1.0 dB for 10Hz doppler</w:t>
            </w:r>
          </w:p>
        </w:tc>
        <w:tc>
          <w:tcPr>
            <w:tcW w:w="1913" w:type="pct"/>
            <w:gridSpan w:val="2"/>
          </w:tcPr>
          <w:p w14:paraId="61D288EF" w14:textId="77777777" w:rsidR="00D41D40" w:rsidRPr="00921CA7" w:rsidRDefault="00D41D40" w:rsidP="00300550">
            <w:pPr>
              <w:pStyle w:val="TAL"/>
            </w:pPr>
            <w:r w:rsidRPr="00921CA7">
              <w:t>Formula: SNR + TT</w:t>
            </w:r>
          </w:p>
          <w:p w14:paraId="64DC156F" w14:textId="77777777" w:rsidR="00D41D40" w:rsidRPr="00921CA7" w:rsidRDefault="00D41D40" w:rsidP="00300550">
            <w:pPr>
              <w:pStyle w:val="TAL"/>
            </w:pPr>
            <w:r w:rsidRPr="00921CA7">
              <w:t>T-put limit unchanged</w:t>
            </w:r>
          </w:p>
        </w:tc>
      </w:tr>
      <w:tr w:rsidR="00D41D40" w:rsidRPr="00921CA7" w14:paraId="6E3AEF45" w14:textId="77777777" w:rsidTr="00D41D40">
        <w:trPr>
          <w:cantSplit/>
          <w:jc w:val="center"/>
        </w:trPr>
        <w:tc>
          <w:tcPr>
            <w:tcW w:w="1847" w:type="pct"/>
          </w:tcPr>
          <w:p w14:paraId="2F6A044E" w14:textId="77777777" w:rsidR="00D41D40" w:rsidRPr="00921CA7" w:rsidRDefault="00D41D40" w:rsidP="00300550">
            <w:pPr>
              <w:pStyle w:val="TAL"/>
            </w:pPr>
            <w:r w:rsidRPr="00921CA7">
              <w:t>5.2.2.1.1_1 2Rx FDD FR1 PDSCH mapping Type A performance - 2x2 MIMO with baseline receiver for both SA and NSA</w:t>
            </w:r>
          </w:p>
        </w:tc>
        <w:tc>
          <w:tcPr>
            <w:tcW w:w="652" w:type="pct"/>
          </w:tcPr>
          <w:p w14:paraId="1134006D" w14:textId="77777777" w:rsidR="00D41D40" w:rsidRPr="00921CA7" w:rsidRDefault="00D41D40" w:rsidP="00300550">
            <w:pPr>
              <w:pStyle w:val="TAL"/>
            </w:pPr>
            <w:r w:rsidRPr="00921CA7">
              <w:t>SNRs as specified</w:t>
            </w:r>
          </w:p>
        </w:tc>
        <w:tc>
          <w:tcPr>
            <w:tcW w:w="588" w:type="pct"/>
          </w:tcPr>
          <w:p w14:paraId="13011225" w14:textId="77777777" w:rsidR="00D41D40" w:rsidRPr="00921CA7" w:rsidRDefault="00D41D40" w:rsidP="00300550">
            <w:pPr>
              <w:pStyle w:val="TAL"/>
            </w:pPr>
            <w:r w:rsidRPr="00921CA7">
              <w:t>0.9 dB for &gt; 10 Hz doppler</w:t>
            </w:r>
          </w:p>
          <w:p w14:paraId="2B21BFED" w14:textId="77777777" w:rsidR="00D41D40" w:rsidRPr="00921CA7" w:rsidRDefault="00D41D40" w:rsidP="00300550">
            <w:pPr>
              <w:pStyle w:val="TAL"/>
            </w:pPr>
            <w:r w:rsidRPr="00921CA7">
              <w:t>1.0 dB for 10Hz doppler 0.6 dB for test 1-6</w:t>
            </w:r>
          </w:p>
          <w:p w14:paraId="48CCC090" w14:textId="77777777" w:rsidR="00D41D40" w:rsidRPr="00921CA7" w:rsidRDefault="00D41D40" w:rsidP="00300550">
            <w:pPr>
              <w:pStyle w:val="TAL"/>
            </w:pPr>
            <w:r w:rsidRPr="00921CA7">
              <w:t>0.9 dB for test 1-7</w:t>
            </w:r>
          </w:p>
        </w:tc>
        <w:tc>
          <w:tcPr>
            <w:tcW w:w="1913" w:type="pct"/>
            <w:gridSpan w:val="2"/>
          </w:tcPr>
          <w:p w14:paraId="72042981" w14:textId="77777777" w:rsidR="00D41D40" w:rsidRPr="00921CA7" w:rsidRDefault="00D41D40" w:rsidP="00300550">
            <w:pPr>
              <w:pStyle w:val="TAL"/>
            </w:pPr>
            <w:r w:rsidRPr="00921CA7">
              <w:t>Formula: SNR + TT</w:t>
            </w:r>
          </w:p>
          <w:p w14:paraId="24B927DC" w14:textId="77777777" w:rsidR="00D41D40" w:rsidRPr="00921CA7" w:rsidRDefault="00D41D40" w:rsidP="00300550">
            <w:pPr>
              <w:pStyle w:val="TAL"/>
            </w:pPr>
            <w:r w:rsidRPr="00921CA7">
              <w:t>T-put limit unchanged</w:t>
            </w:r>
          </w:p>
        </w:tc>
      </w:tr>
      <w:tr w:rsidR="00D41D40" w:rsidRPr="00921CA7" w14:paraId="7F0E060D" w14:textId="77777777" w:rsidTr="00D41D40">
        <w:trPr>
          <w:cantSplit/>
          <w:jc w:val="center"/>
        </w:trPr>
        <w:tc>
          <w:tcPr>
            <w:tcW w:w="1847" w:type="pct"/>
          </w:tcPr>
          <w:p w14:paraId="65FA2DCA" w14:textId="77777777" w:rsidR="00D41D40" w:rsidRPr="00921CA7" w:rsidRDefault="00D41D40" w:rsidP="00300550">
            <w:pPr>
              <w:pStyle w:val="TAL"/>
            </w:pPr>
            <w:r w:rsidRPr="00921CA7">
              <w:t>5.2.2.1.1_2 2Rx FDD FR1 PDSCH Mapping Type A performance - 2x2 MIMO with enhanced receiver type X for both SA and NSA</w:t>
            </w:r>
          </w:p>
        </w:tc>
        <w:tc>
          <w:tcPr>
            <w:tcW w:w="652" w:type="pct"/>
          </w:tcPr>
          <w:p w14:paraId="49BB84CF" w14:textId="77777777" w:rsidR="00D41D40" w:rsidRPr="00921CA7" w:rsidRDefault="00D41D40" w:rsidP="00300550">
            <w:pPr>
              <w:pStyle w:val="TAL"/>
            </w:pPr>
            <w:r w:rsidRPr="00921CA7">
              <w:t>SNRs as specified</w:t>
            </w:r>
          </w:p>
        </w:tc>
        <w:tc>
          <w:tcPr>
            <w:tcW w:w="588" w:type="pct"/>
          </w:tcPr>
          <w:p w14:paraId="39E2DEA7" w14:textId="77777777" w:rsidR="00D41D40" w:rsidRPr="00921CA7" w:rsidRDefault="00D41D40" w:rsidP="00300550">
            <w:pPr>
              <w:pStyle w:val="TAL"/>
            </w:pPr>
            <w:r w:rsidRPr="00921CA7">
              <w:t>0.9 dB for &gt; 10 Hz doppler</w:t>
            </w:r>
          </w:p>
          <w:p w14:paraId="4F848442" w14:textId="77777777" w:rsidR="00D41D40" w:rsidRPr="00921CA7" w:rsidRDefault="00D41D40" w:rsidP="00300550">
            <w:pPr>
              <w:pStyle w:val="TAL"/>
            </w:pPr>
            <w:r w:rsidRPr="00921CA7">
              <w:t>1.0 dB for 10Hz doppler</w:t>
            </w:r>
          </w:p>
        </w:tc>
        <w:tc>
          <w:tcPr>
            <w:tcW w:w="1913" w:type="pct"/>
            <w:gridSpan w:val="2"/>
          </w:tcPr>
          <w:p w14:paraId="29D2BEC8" w14:textId="77777777" w:rsidR="00D41D40" w:rsidRPr="00921CA7" w:rsidRDefault="00D41D40" w:rsidP="00300550">
            <w:pPr>
              <w:pStyle w:val="TAL"/>
            </w:pPr>
            <w:r w:rsidRPr="00921CA7">
              <w:t>Formula: SNR + TT</w:t>
            </w:r>
          </w:p>
          <w:p w14:paraId="14EDBA3A" w14:textId="77777777" w:rsidR="00D41D40" w:rsidRPr="00921CA7" w:rsidRDefault="00D41D40" w:rsidP="00300550">
            <w:pPr>
              <w:pStyle w:val="TAL"/>
            </w:pPr>
            <w:r w:rsidRPr="00921CA7">
              <w:t>T-put limit unchanged</w:t>
            </w:r>
          </w:p>
        </w:tc>
      </w:tr>
      <w:tr w:rsidR="00D41D40" w:rsidRPr="00921CA7" w14:paraId="1FA61369" w14:textId="77777777" w:rsidTr="00D41D40">
        <w:trPr>
          <w:cantSplit/>
          <w:jc w:val="center"/>
        </w:trPr>
        <w:tc>
          <w:tcPr>
            <w:tcW w:w="1847" w:type="pct"/>
          </w:tcPr>
          <w:p w14:paraId="580B2FC2" w14:textId="77777777" w:rsidR="00D41D40" w:rsidRPr="00921CA7" w:rsidRDefault="00D41D40" w:rsidP="00300550">
            <w:pPr>
              <w:pStyle w:val="TAL"/>
            </w:pPr>
            <w:r w:rsidRPr="00921CA7">
              <w:t>5.2.2.1.1_3 2Rx FDD FR1 PDSCH Mapping Type A performance - 2x2 MIMO with baseline receiver for DL1024QAM for both SA and NSA</w:t>
            </w:r>
          </w:p>
        </w:tc>
        <w:tc>
          <w:tcPr>
            <w:tcW w:w="652" w:type="pct"/>
          </w:tcPr>
          <w:p w14:paraId="40341C3D" w14:textId="77777777" w:rsidR="00D41D40" w:rsidRPr="00921CA7" w:rsidRDefault="00D41D40" w:rsidP="00300550">
            <w:pPr>
              <w:pStyle w:val="TAL"/>
            </w:pPr>
            <w:r w:rsidRPr="00921CA7">
              <w:t>SNRs as specified</w:t>
            </w:r>
          </w:p>
        </w:tc>
        <w:tc>
          <w:tcPr>
            <w:tcW w:w="588" w:type="pct"/>
          </w:tcPr>
          <w:p w14:paraId="2A2C262E" w14:textId="77777777" w:rsidR="00D41D40" w:rsidRPr="00921CA7" w:rsidRDefault="00D41D40" w:rsidP="00300550">
            <w:pPr>
              <w:pStyle w:val="TAL"/>
            </w:pPr>
            <w:r w:rsidRPr="00921CA7">
              <w:t>0.9 dB</w:t>
            </w:r>
          </w:p>
        </w:tc>
        <w:tc>
          <w:tcPr>
            <w:tcW w:w="1913" w:type="pct"/>
            <w:gridSpan w:val="2"/>
          </w:tcPr>
          <w:p w14:paraId="7AC17A44" w14:textId="77777777" w:rsidR="00D41D40" w:rsidRPr="00921CA7" w:rsidRDefault="00D41D40" w:rsidP="00300550">
            <w:pPr>
              <w:pStyle w:val="TAL"/>
            </w:pPr>
            <w:r w:rsidRPr="00921CA7">
              <w:t>Formula: SNR + TT</w:t>
            </w:r>
          </w:p>
          <w:p w14:paraId="6B7C6E73" w14:textId="77777777" w:rsidR="00D41D40" w:rsidRPr="00921CA7" w:rsidRDefault="00D41D40" w:rsidP="00300550">
            <w:pPr>
              <w:pStyle w:val="TAL"/>
            </w:pPr>
            <w:r w:rsidRPr="00921CA7">
              <w:t>T-put limit unchanged</w:t>
            </w:r>
          </w:p>
        </w:tc>
      </w:tr>
      <w:tr w:rsidR="00D41D40" w:rsidRPr="00921CA7" w14:paraId="4697E386" w14:textId="77777777" w:rsidTr="00D41D40">
        <w:trPr>
          <w:cantSplit/>
          <w:jc w:val="center"/>
        </w:trPr>
        <w:tc>
          <w:tcPr>
            <w:tcW w:w="1847" w:type="pct"/>
          </w:tcPr>
          <w:p w14:paraId="414370B2" w14:textId="77777777" w:rsidR="00D41D40" w:rsidRPr="00921CA7" w:rsidRDefault="00D41D40" w:rsidP="00300550">
            <w:pPr>
              <w:pStyle w:val="TAL"/>
            </w:pPr>
            <w:r w:rsidRPr="00921CA7">
              <w:t>5.2.2.1.2_1 2Rx FDD FR1 PDSCH mapping Type A and CSI-RS overlapped with PDSCH performance - 2x2 MIMO with baseline receiver for both SA and NSA</w:t>
            </w:r>
          </w:p>
        </w:tc>
        <w:tc>
          <w:tcPr>
            <w:tcW w:w="652" w:type="pct"/>
          </w:tcPr>
          <w:p w14:paraId="5347366D" w14:textId="77777777" w:rsidR="00D41D40" w:rsidRPr="00921CA7" w:rsidRDefault="00D41D40" w:rsidP="00300550">
            <w:pPr>
              <w:pStyle w:val="TAL"/>
            </w:pPr>
            <w:r w:rsidRPr="00921CA7">
              <w:t>SNRs as specified</w:t>
            </w:r>
          </w:p>
        </w:tc>
        <w:tc>
          <w:tcPr>
            <w:tcW w:w="588" w:type="pct"/>
          </w:tcPr>
          <w:p w14:paraId="6DFFE4A9" w14:textId="77777777" w:rsidR="00D41D40" w:rsidRPr="00921CA7" w:rsidRDefault="00D41D40" w:rsidP="00300550">
            <w:pPr>
              <w:pStyle w:val="TAL"/>
            </w:pPr>
            <w:r w:rsidRPr="00921CA7">
              <w:t>0.9 dB for &gt; 10 Hz doppler</w:t>
            </w:r>
          </w:p>
          <w:p w14:paraId="0CF42B46" w14:textId="77777777" w:rsidR="00D41D40" w:rsidRPr="00921CA7" w:rsidRDefault="00D41D40" w:rsidP="00300550">
            <w:pPr>
              <w:pStyle w:val="TAL"/>
            </w:pPr>
            <w:r w:rsidRPr="00921CA7">
              <w:t>1.0 dB for 10Hz doppler</w:t>
            </w:r>
          </w:p>
        </w:tc>
        <w:tc>
          <w:tcPr>
            <w:tcW w:w="1913" w:type="pct"/>
            <w:gridSpan w:val="2"/>
          </w:tcPr>
          <w:p w14:paraId="0E2CC3EC" w14:textId="77777777" w:rsidR="00D41D40" w:rsidRPr="00921CA7" w:rsidRDefault="00D41D40" w:rsidP="00300550">
            <w:pPr>
              <w:pStyle w:val="TAL"/>
            </w:pPr>
            <w:r w:rsidRPr="00921CA7">
              <w:t>Formula: SNR + TT</w:t>
            </w:r>
          </w:p>
          <w:p w14:paraId="6664DDA5" w14:textId="77777777" w:rsidR="00D41D40" w:rsidRPr="00921CA7" w:rsidRDefault="00D41D40" w:rsidP="00300550">
            <w:pPr>
              <w:pStyle w:val="TAL"/>
            </w:pPr>
            <w:r w:rsidRPr="00921CA7">
              <w:t>T-put limit unchanged</w:t>
            </w:r>
          </w:p>
        </w:tc>
      </w:tr>
      <w:tr w:rsidR="00D41D40" w:rsidRPr="00921CA7" w14:paraId="5109CCE4" w14:textId="77777777" w:rsidTr="00D41D40">
        <w:trPr>
          <w:cantSplit/>
          <w:jc w:val="center"/>
        </w:trPr>
        <w:tc>
          <w:tcPr>
            <w:tcW w:w="1847" w:type="pct"/>
          </w:tcPr>
          <w:p w14:paraId="4C006AB0" w14:textId="77777777" w:rsidR="00D41D40" w:rsidRPr="00921CA7" w:rsidRDefault="00D41D40" w:rsidP="00300550">
            <w:pPr>
              <w:pStyle w:val="TAL"/>
            </w:pPr>
            <w:r w:rsidRPr="00921CA7">
              <w:t>5.2.2.1.3_1 2Rx FDD FR1 PDSCH mapping Type B performance - 2x2 MIMO with baseline receiver for both SA and NSA</w:t>
            </w:r>
          </w:p>
        </w:tc>
        <w:tc>
          <w:tcPr>
            <w:tcW w:w="652" w:type="pct"/>
          </w:tcPr>
          <w:p w14:paraId="4709C811" w14:textId="77777777" w:rsidR="00D41D40" w:rsidRPr="00921CA7" w:rsidRDefault="00D41D40" w:rsidP="00300550">
            <w:pPr>
              <w:pStyle w:val="TAL"/>
            </w:pPr>
            <w:r w:rsidRPr="00921CA7">
              <w:t>SNRs as specified</w:t>
            </w:r>
          </w:p>
        </w:tc>
        <w:tc>
          <w:tcPr>
            <w:tcW w:w="588" w:type="pct"/>
          </w:tcPr>
          <w:p w14:paraId="5D4CFDC1" w14:textId="77777777" w:rsidR="00D41D40" w:rsidRPr="00921CA7" w:rsidRDefault="00D41D40" w:rsidP="00300550">
            <w:pPr>
              <w:pStyle w:val="TAL"/>
            </w:pPr>
            <w:r w:rsidRPr="00921CA7">
              <w:t>0.9 dB for &gt; 10 Hz doppler</w:t>
            </w:r>
          </w:p>
          <w:p w14:paraId="6DAFBD30" w14:textId="77777777" w:rsidR="00D41D40" w:rsidRPr="00921CA7" w:rsidRDefault="00D41D40" w:rsidP="00300550">
            <w:pPr>
              <w:pStyle w:val="TAL"/>
            </w:pPr>
            <w:r w:rsidRPr="00921CA7">
              <w:t>1.0 dB for 10Hz doppler</w:t>
            </w:r>
          </w:p>
        </w:tc>
        <w:tc>
          <w:tcPr>
            <w:tcW w:w="1913" w:type="pct"/>
            <w:gridSpan w:val="2"/>
          </w:tcPr>
          <w:p w14:paraId="09F9BFBF" w14:textId="77777777" w:rsidR="00D41D40" w:rsidRPr="00921CA7" w:rsidRDefault="00D41D40" w:rsidP="00300550">
            <w:pPr>
              <w:pStyle w:val="TAL"/>
            </w:pPr>
            <w:r w:rsidRPr="00921CA7">
              <w:t>Formula: SNR + TT</w:t>
            </w:r>
          </w:p>
          <w:p w14:paraId="4D3DA5AD" w14:textId="77777777" w:rsidR="00D41D40" w:rsidRPr="00921CA7" w:rsidRDefault="00D41D40" w:rsidP="00300550">
            <w:pPr>
              <w:pStyle w:val="TAL"/>
            </w:pPr>
            <w:r w:rsidRPr="00921CA7">
              <w:t>T-put limit unchanged</w:t>
            </w:r>
          </w:p>
        </w:tc>
      </w:tr>
      <w:tr w:rsidR="00D41D40" w:rsidRPr="00921CA7" w14:paraId="5F423690" w14:textId="77777777" w:rsidTr="00D41D40">
        <w:trPr>
          <w:cantSplit/>
          <w:jc w:val="center"/>
        </w:trPr>
        <w:tc>
          <w:tcPr>
            <w:tcW w:w="1847" w:type="pct"/>
          </w:tcPr>
          <w:p w14:paraId="00062804" w14:textId="77777777" w:rsidR="00D41D40" w:rsidRPr="00921CA7" w:rsidRDefault="00D41D40" w:rsidP="00300550">
            <w:pPr>
              <w:pStyle w:val="TAL"/>
            </w:pPr>
            <w:r w:rsidRPr="00921CA7">
              <w:t>5.2.2.1.4_1 2Rx FDD FR1 PDSCH Mapping Type A and LTE-NR coexistence performance - 4x2 MIMO with baseline receiver for both SA and NSA</w:t>
            </w:r>
          </w:p>
        </w:tc>
        <w:tc>
          <w:tcPr>
            <w:tcW w:w="652" w:type="pct"/>
          </w:tcPr>
          <w:p w14:paraId="0739C51F" w14:textId="77777777" w:rsidR="00D41D40" w:rsidRPr="00921CA7" w:rsidRDefault="00D41D40" w:rsidP="00300550">
            <w:pPr>
              <w:pStyle w:val="TAL"/>
            </w:pPr>
            <w:r w:rsidRPr="00921CA7">
              <w:t>SNRs as specified</w:t>
            </w:r>
          </w:p>
        </w:tc>
        <w:tc>
          <w:tcPr>
            <w:tcW w:w="588" w:type="pct"/>
          </w:tcPr>
          <w:p w14:paraId="4E4BFB6C" w14:textId="77777777" w:rsidR="00D41D40" w:rsidRPr="00921CA7" w:rsidRDefault="00D41D40" w:rsidP="00300550">
            <w:pPr>
              <w:pStyle w:val="TAL"/>
            </w:pPr>
            <w:r w:rsidRPr="00921CA7">
              <w:t>0.9 dB for &gt; 10 Hz doppler</w:t>
            </w:r>
          </w:p>
          <w:p w14:paraId="53F93877" w14:textId="77777777" w:rsidR="00D41D40" w:rsidRPr="00921CA7" w:rsidRDefault="00D41D40" w:rsidP="00300550">
            <w:pPr>
              <w:pStyle w:val="TAL"/>
            </w:pPr>
            <w:r w:rsidRPr="00921CA7">
              <w:t>1.0 dB for 10Hz doppler</w:t>
            </w:r>
          </w:p>
        </w:tc>
        <w:tc>
          <w:tcPr>
            <w:tcW w:w="1913" w:type="pct"/>
            <w:gridSpan w:val="2"/>
          </w:tcPr>
          <w:p w14:paraId="1AF819E1" w14:textId="77777777" w:rsidR="00D41D40" w:rsidRPr="00921CA7" w:rsidRDefault="00D41D40" w:rsidP="00300550">
            <w:pPr>
              <w:pStyle w:val="TAL"/>
            </w:pPr>
            <w:r w:rsidRPr="00921CA7">
              <w:t>Formula: SNR + TT</w:t>
            </w:r>
          </w:p>
          <w:p w14:paraId="3B058EC0" w14:textId="77777777" w:rsidR="00D41D40" w:rsidRPr="00921CA7" w:rsidRDefault="00D41D40" w:rsidP="00300550">
            <w:pPr>
              <w:pStyle w:val="TAL"/>
            </w:pPr>
            <w:r w:rsidRPr="00921CA7">
              <w:t>T-put limit unchanged</w:t>
            </w:r>
          </w:p>
        </w:tc>
      </w:tr>
      <w:tr w:rsidR="00D41D40" w:rsidRPr="00921CA7" w14:paraId="6333F3CB" w14:textId="77777777" w:rsidTr="00D41D40">
        <w:trPr>
          <w:cantSplit/>
          <w:jc w:val="center"/>
        </w:trPr>
        <w:tc>
          <w:tcPr>
            <w:tcW w:w="1847" w:type="pct"/>
          </w:tcPr>
          <w:p w14:paraId="0A3411DA" w14:textId="77777777" w:rsidR="00D41D40" w:rsidRPr="00921CA7" w:rsidRDefault="00D41D40" w:rsidP="00300550">
            <w:pPr>
              <w:pStyle w:val="TAL"/>
            </w:pPr>
            <w:r w:rsidRPr="00921CA7">
              <w:t>5.2.2.1.5_1 2Rx FDD FR1 PDSCH 0.001% BLER performance - 1x2 MIMO with baseline receiver for both SA and NSA</w:t>
            </w:r>
          </w:p>
        </w:tc>
        <w:tc>
          <w:tcPr>
            <w:tcW w:w="652" w:type="pct"/>
          </w:tcPr>
          <w:p w14:paraId="0A9D7C04" w14:textId="77777777" w:rsidR="00D41D40" w:rsidRPr="00921CA7" w:rsidRDefault="00D41D40" w:rsidP="00300550">
            <w:pPr>
              <w:pStyle w:val="TAL"/>
            </w:pPr>
            <w:r w:rsidRPr="00921CA7">
              <w:t>SNRs as specified</w:t>
            </w:r>
          </w:p>
        </w:tc>
        <w:tc>
          <w:tcPr>
            <w:tcW w:w="588" w:type="pct"/>
          </w:tcPr>
          <w:p w14:paraId="56AB522F" w14:textId="77777777" w:rsidR="00D41D40" w:rsidRPr="00921CA7" w:rsidRDefault="00D41D40" w:rsidP="00300550">
            <w:pPr>
              <w:pStyle w:val="TAL"/>
            </w:pPr>
            <w:r w:rsidRPr="00921CA7">
              <w:t>0.6 + 0.5 = 1.1 dB</w:t>
            </w:r>
          </w:p>
        </w:tc>
        <w:tc>
          <w:tcPr>
            <w:tcW w:w="1913" w:type="pct"/>
            <w:gridSpan w:val="2"/>
          </w:tcPr>
          <w:p w14:paraId="057CBFC7"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1DD5DB95" w14:textId="77777777" w:rsidR="00D41D40" w:rsidRPr="00921CA7" w:rsidRDefault="00D41D40" w:rsidP="00300550">
            <w:pPr>
              <w:pStyle w:val="TAL"/>
            </w:pPr>
            <w:r w:rsidRPr="00921CA7">
              <w:t>Formula: SNR + TT + additional relaxation</w:t>
            </w:r>
          </w:p>
          <w:p w14:paraId="3055B600" w14:textId="77777777" w:rsidR="00D41D40" w:rsidRPr="00921CA7" w:rsidRDefault="00D41D40" w:rsidP="00300550">
            <w:pPr>
              <w:pStyle w:val="TAL"/>
            </w:pPr>
            <w:r w:rsidRPr="00921CA7">
              <w:t>T-put limit unchanged</w:t>
            </w:r>
          </w:p>
        </w:tc>
      </w:tr>
      <w:tr w:rsidR="00D41D40" w:rsidRPr="00921CA7" w14:paraId="240FEDD8" w14:textId="77777777" w:rsidTr="00D41D40">
        <w:trPr>
          <w:gridAfter w:val="1"/>
          <w:wAfter w:w="18" w:type="pct"/>
          <w:cantSplit/>
          <w:jc w:val="center"/>
        </w:trPr>
        <w:tc>
          <w:tcPr>
            <w:tcW w:w="1847" w:type="pct"/>
          </w:tcPr>
          <w:p w14:paraId="5B1C8BC2" w14:textId="77777777" w:rsidR="00D41D40" w:rsidRPr="00921CA7" w:rsidRDefault="00D41D40" w:rsidP="00300550">
            <w:pPr>
              <w:pStyle w:val="TAL"/>
              <w:rPr>
                <w:rFonts w:eastAsia="SimSun"/>
              </w:rPr>
            </w:pPr>
            <w:r w:rsidRPr="00921CA7">
              <w:rPr>
                <w:rFonts w:eastAsia="Malgun Gothic"/>
              </w:rPr>
              <w:t>5.2.2.1.</w:t>
            </w:r>
            <w:r w:rsidRPr="00921CA7">
              <w:rPr>
                <w:rFonts w:eastAsia="Malgun Gothic"/>
                <w:lang w:eastAsia="zh-TW"/>
              </w:rPr>
              <w:t>6</w:t>
            </w:r>
            <w:r w:rsidRPr="00921CA7">
              <w:rPr>
                <w:rFonts w:eastAsia="Malgun Gothic"/>
              </w:rPr>
              <w:t xml:space="preserve">_1 2Rx FDD FR1 PDSCH repetitions over multiple slots performance - </w:t>
            </w:r>
            <w:r w:rsidRPr="00921CA7">
              <w:rPr>
                <w:rFonts w:eastAsia="Malgun Gothic"/>
                <w:lang w:eastAsia="zh-TW"/>
              </w:rPr>
              <w:t>2</w:t>
            </w:r>
            <w:r w:rsidRPr="00921CA7">
              <w:rPr>
                <w:rFonts w:eastAsia="Malgun Gothic"/>
              </w:rPr>
              <w:t>x2 MIMO with baseline receiver for both SA and NSA</w:t>
            </w:r>
          </w:p>
        </w:tc>
        <w:tc>
          <w:tcPr>
            <w:tcW w:w="652" w:type="pct"/>
          </w:tcPr>
          <w:p w14:paraId="712A8995" w14:textId="77777777" w:rsidR="00D41D40" w:rsidRPr="00921CA7" w:rsidRDefault="00D41D40" w:rsidP="00300550">
            <w:pPr>
              <w:pStyle w:val="TAL"/>
              <w:rPr>
                <w:rFonts w:eastAsia="SimSun"/>
              </w:rPr>
            </w:pPr>
            <w:r w:rsidRPr="00921CA7">
              <w:rPr>
                <w:rFonts w:eastAsia="SimSun"/>
              </w:rPr>
              <w:t>SNRs as specified</w:t>
            </w:r>
          </w:p>
        </w:tc>
        <w:tc>
          <w:tcPr>
            <w:tcW w:w="588" w:type="pct"/>
          </w:tcPr>
          <w:p w14:paraId="07ED1FDB" w14:textId="77777777" w:rsidR="00D41D40" w:rsidRPr="00921CA7" w:rsidRDefault="00D41D40" w:rsidP="00300550">
            <w:pPr>
              <w:pStyle w:val="TAL"/>
              <w:rPr>
                <w:rFonts w:eastAsia="SimSun"/>
              </w:rPr>
            </w:pPr>
            <w:r w:rsidRPr="00921CA7">
              <w:t>0.9 dB</w:t>
            </w:r>
          </w:p>
        </w:tc>
        <w:tc>
          <w:tcPr>
            <w:tcW w:w="1895" w:type="pct"/>
          </w:tcPr>
          <w:p w14:paraId="2EEBB873" w14:textId="77777777" w:rsidR="00D41D40" w:rsidRPr="00921CA7" w:rsidRDefault="00D41D40" w:rsidP="00300550">
            <w:pPr>
              <w:pStyle w:val="TAL"/>
              <w:rPr>
                <w:rFonts w:eastAsia="SimSun"/>
              </w:rPr>
            </w:pPr>
            <w:r w:rsidRPr="00921CA7">
              <w:rPr>
                <w:rFonts w:eastAsia="SimSun"/>
              </w:rPr>
              <w:t>Formula: SNR + TT</w:t>
            </w:r>
          </w:p>
        </w:tc>
      </w:tr>
      <w:tr w:rsidR="00D41D40" w:rsidRPr="00921CA7" w14:paraId="6EC5DD23" w14:textId="77777777" w:rsidTr="00D41D40">
        <w:trPr>
          <w:cantSplit/>
          <w:jc w:val="center"/>
        </w:trPr>
        <w:tc>
          <w:tcPr>
            <w:tcW w:w="1847" w:type="pct"/>
          </w:tcPr>
          <w:p w14:paraId="122437AF" w14:textId="77777777" w:rsidR="00D41D40" w:rsidRPr="00921CA7" w:rsidRDefault="00D41D40" w:rsidP="00300550">
            <w:pPr>
              <w:pStyle w:val="TAL"/>
            </w:pPr>
            <w:r w:rsidRPr="00921CA7">
              <w:t>5.2.2.1.7 2Rx FDD FR1 PDSCH Mapping Type B and UE processing capability 2 performance - 2x2 MIMO with baseline receiver for both SA and NSA</w:t>
            </w:r>
          </w:p>
        </w:tc>
        <w:tc>
          <w:tcPr>
            <w:tcW w:w="652" w:type="pct"/>
          </w:tcPr>
          <w:p w14:paraId="1279019B" w14:textId="77777777" w:rsidR="00D41D40" w:rsidRPr="00921CA7" w:rsidRDefault="00D41D40" w:rsidP="00300550">
            <w:pPr>
              <w:pStyle w:val="TAL"/>
            </w:pPr>
            <w:r w:rsidRPr="00921CA7">
              <w:t>SNRs as specified</w:t>
            </w:r>
          </w:p>
        </w:tc>
        <w:tc>
          <w:tcPr>
            <w:tcW w:w="588" w:type="pct"/>
          </w:tcPr>
          <w:p w14:paraId="473F404B" w14:textId="77777777" w:rsidR="00D41D40" w:rsidRPr="00921CA7" w:rsidRDefault="00D41D40" w:rsidP="00300550">
            <w:pPr>
              <w:pStyle w:val="TAL"/>
            </w:pPr>
            <w:r w:rsidRPr="00921CA7">
              <w:t>1.0 dB for 10Hz doppler</w:t>
            </w:r>
          </w:p>
        </w:tc>
        <w:tc>
          <w:tcPr>
            <w:tcW w:w="1913" w:type="pct"/>
            <w:gridSpan w:val="2"/>
          </w:tcPr>
          <w:p w14:paraId="609264CC" w14:textId="77777777" w:rsidR="00D41D40" w:rsidRPr="00921CA7" w:rsidRDefault="00D41D40" w:rsidP="00300550">
            <w:pPr>
              <w:pStyle w:val="TAL"/>
            </w:pPr>
            <w:r w:rsidRPr="00921CA7">
              <w:t>Formula: SNR + TT</w:t>
            </w:r>
          </w:p>
          <w:p w14:paraId="6B31C0FF" w14:textId="77777777" w:rsidR="00D41D40" w:rsidRPr="00921CA7" w:rsidRDefault="00D41D40" w:rsidP="00300550">
            <w:pPr>
              <w:pStyle w:val="TAL"/>
            </w:pPr>
            <w:r w:rsidRPr="00921CA7">
              <w:t>T-put limit unchanged</w:t>
            </w:r>
          </w:p>
        </w:tc>
      </w:tr>
      <w:tr w:rsidR="00D41D40" w:rsidRPr="00921CA7" w14:paraId="053D35A3" w14:textId="77777777" w:rsidTr="00D41D40">
        <w:trPr>
          <w:cantSplit/>
          <w:jc w:val="center"/>
        </w:trPr>
        <w:tc>
          <w:tcPr>
            <w:tcW w:w="1847" w:type="pct"/>
          </w:tcPr>
          <w:p w14:paraId="37C17423" w14:textId="77777777" w:rsidR="00D41D40" w:rsidRPr="00921CA7" w:rsidRDefault="00D41D40" w:rsidP="00300550">
            <w:pPr>
              <w:pStyle w:val="TAL"/>
            </w:pPr>
            <w:r w:rsidRPr="00921CA7">
              <w:rPr>
                <w:rFonts w:eastAsia="Malgun Gothic"/>
                <w:lang w:eastAsia="ja-JP"/>
              </w:rPr>
              <w:lastRenderedPageBreak/>
              <w:t>5.2.2.1.</w:t>
            </w:r>
            <w:r w:rsidRPr="00921CA7">
              <w:rPr>
                <w:rFonts w:eastAsia="Malgun Gothic"/>
                <w:lang w:eastAsia="zh-TW"/>
              </w:rPr>
              <w:t>8</w:t>
            </w:r>
            <w:r w:rsidRPr="00921CA7">
              <w:rPr>
                <w:rFonts w:eastAsia="Malgun Gothic"/>
                <w:lang w:eastAsia="ja-JP"/>
              </w:rPr>
              <w:t>_1</w:t>
            </w:r>
            <w:r w:rsidRPr="00921CA7">
              <w:rPr>
                <w:rFonts w:eastAsia="Malgun Gothic"/>
              </w:rPr>
              <w:t xml:space="preserve"> 2Rx FDD FR1 PDSCH pre-emption performance - </w:t>
            </w:r>
            <w:r w:rsidRPr="00921CA7">
              <w:rPr>
                <w:rFonts w:eastAsia="Malgun Gothic"/>
                <w:lang w:eastAsia="zh-TW"/>
              </w:rPr>
              <w:t>2</w:t>
            </w:r>
            <w:r w:rsidRPr="00921CA7">
              <w:rPr>
                <w:rFonts w:eastAsia="Malgun Gothic"/>
              </w:rPr>
              <w:t>x2 MIMO with baseline receiver for both SA and NSA</w:t>
            </w:r>
          </w:p>
        </w:tc>
        <w:tc>
          <w:tcPr>
            <w:tcW w:w="652" w:type="pct"/>
          </w:tcPr>
          <w:p w14:paraId="13913643" w14:textId="77777777" w:rsidR="00D41D40" w:rsidRPr="00921CA7" w:rsidRDefault="00D41D40" w:rsidP="00300550">
            <w:pPr>
              <w:pStyle w:val="TAL"/>
            </w:pPr>
            <w:r w:rsidRPr="00921CA7">
              <w:t>SNRs as specified</w:t>
            </w:r>
          </w:p>
        </w:tc>
        <w:tc>
          <w:tcPr>
            <w:tcW w:w="588" w:type="pct"/>
          </w:tcPr>
          <w:p w14:paraId="44DB701F" w14:textId="77777777" w:rsidR="00D41D40" w:rsidRPr="00921CA7" w:rsidRDefault="00D41D40" w:rsidP="00300550">
            <w:pPr>
              <w:pStyle w:val="TAL"/>
            </w:pPr>
            <w:r w:rsidRPr="00921CA7">
              <w:t>1.0 dB for 10Hz doppler</w:t>
            </w:r>
          </w:p>
        </w:tc>
        <w:tc>
          <w:tcPr>
            <w:tcW w:w="1913" w:type="pct"/>
            <w:gridSpan w:val="2"/>
          </w:tcPr>
          <w:p w14:paraId="31692F8D" w14:textId="77777777" w:rsidR="00D41D40" w:rsidRPr="00921CA7" w:rsidRDefault="00D41D40" w:rsidP="00300550">
            <w:pPr>
              <w:pStyle w:val="TAL"/>
            </w:pPr>
            <w:r w:rsidRPr="00921CA7">
              <w:t>Formula: SNR + TT</w:t>
            </w:r>
          </w:p>
          <w:p w14:paraId="2B520958" w14:textId="77777777" w:rsidR="00D41D40" w:rsidRPr="00921CA7" w:rsidRDefault="00D41D40" w:rsidP="00300550">
            <w:pPr>
              <w:pStyle w:val="TAL"/>
            </w:pPr>
            <w:r w:rsidRPr="00921CA7">
              <w:t>T-put limit unchanged</w:t>
            </w:r>
          </w:p>
        </w:tc>
      </w:tr>
      <w:tr w:rsidR="00D41D40" w:rsidRPr="00921CA7" w14:paraId="5926B690" w14:textId="77777777" w:rsidTr="00D41D40">
        <w:trPr>
          <w:cantSplit/>
          <w:jc w:val="center"/>
        </w:trPr>
        <w:tc>
          <w:tcPr>
            <w:tcW w:w="1847" w:type="pct"/>
          </w:tcPr>
          <w:p w14:paraId="183F5854" w14:textId="77777777" w:rsidR="00D41D40" w:rsidRPr="00921CA7" w:rsidRDefault="00D41D40" w:rsidP="00300550">
            <w:pPr>
              <w:pStyle w:val="TAL"/>
            </w:pPr>
            <w:r w:rsidRPr="00921CA7">
              <w:t>5.2.2.1.9_1 2Rx FDD FR1 HST-SFN performance</w:t>
            </w:r>
            <w:r w:rsidRPr="00921CA7">
              <w:rPr>
                <w:rFonts w:eastAsia="SimSun"/>
              </w:rPr>
              <w:t xml:space="preserve"> - 2x2 MIMO with baseline receiver for both SA and NSA</w:t>
            </w:r>
          </w:p>
        </w:tc>
        <w:tc>
          <w:tcPr>
            <w:tcW w:w="652" w:type="pct"/>
          </w:tcPr>
          <w:p w14:paraId="512C4523" w14:textId="77777777" w:rsidR="00D41D40" w:rsidRPr="00921CA7" w:rsidRDefault="00D41D40" w:rsidP="00300550">
            <w:pPr>
              <w:pStyle w:val="TAL"/>
            </w:pPr>
            <w:r w:rsidRPr="00921CA7">
              <w:t>SNRs as specified</w:t>
            </w:r>
          </w:p>
        </w:tc>
        <w:tc>
          <w:tcPr>
            <w:tcW w:w="588" w:type="pct"/>
          </w:tcPr>
          <w:p w14:paraId="2A653984" w14:textId="77777777" w:rsidR="00D41D40" w:rsidRPr="00921CA7" w:rsidRDefault="00D41D40" w:rsidP="00300550">
            <w:pPr>
              <w:pStyle w:val="TAL"/>
            </w:pPr>
            <w:r w:rsidRPr="00921CA7">
              <w:t>0.6 dB</w:t>
            </w:r>
          </w:p>
        </w:tc>
        <w:tc>
          <w:tcPr>
            <w:tcW w:w="1913" w:type="pct"/>
            <w:gridSpan w:val="2"/>
          </w:tcPr>
          <w:p w14:paraId="085C42B7" w14:textId="77777777" w:rsidR="00D41D40" w:rsidRPr="00921CA7" w:rsidRDefault="00D41D40" w:rsidP="00300550">
            <w:pPr>
              <w:pStyle w:val="TAL"/>
            </w:pPr>
            <w:r w:rsidRPr="00921CA7">
              <w:t>Formula: SNR + TT</w:t>
            </w:r>
          </w:p>
          <w:p w14:paraId="56781E14" w14:textId="77777777" w:rsidR="00D41D40" w:rsidRPr="00921CA7" w:rsidRDefault="00D41D40" w:rsidP="00300550">
            <w:pPr>
              <w:pStyle w:val="TAL"/>
            </w:pPr>
            <w:r w:rsidRPr="00921CA7">
              <w:t>T-put limit unchanged</w:t>
            </w:r>
          </w:p>
        </w:tc>
      </w:tr>
      <w:tr w:rsidR="00D41D40" w:rsidRPr="00921CA7" w14:paraId="3637E40E" w14:textId="77777777" w:rsidTr="00D41D40">
        <w:trPr>
          <w:cantSplit/>
          <w:jc w:val="center"/>
        </w:trPr>
        <w:tc>
          <w:tcPr>
            <w:tcW w:w="1847" w:type="pct"/>
          </w:tcPr>
          <w:p w14:paraId="3D368F39" w14:textId="77777777" w:rsidR="00D41D40" w:rsidRPr="00921CA7" w:rsidRDefault="00D41D40" w:rsidP="00300550">
            <w:pPr>
              <w:pStyle w:val="TAL"/>
            </w:pPr>
            <w:r w:rsidRPr="00921CA7">
              <w:t>5.2.2.1.10_1 2Rx FDD FR1 HST-DPS performance - 2x2 MIMO with baseline receiver for both SA and NSA</w:t>
            </w:r>
          </w:p>
        </w:tc>
        <w:tc>
          <w:tcPr>
            <w:tcW w:w="652" w:type="pct"/>
          </w:tcPr>
          <w:p w14:paraId="71216089" w14:textId="77777777" w:rsidR="00D41D40" w:rsidRPr="00921CA7" w:rsidRDefault="00D41D40" w:rsidP="00300550">
            <w:pPr>
              <w:pStyle w:val="TAL"/>
            </w:pPr>
            <w:r w:rsidRPr="00921CA7">
              <w:t>SNRs as specified</w:t>
            </w:r>
          </w:p>
        </w:tc>
        <w:tc>
          <w:tcPr>
            <w:tcW w:w="588" w:type="pct"/>
          </w:tcPr>
          <w:p w14:paraId="28815804" w14:textId="77777777" w:rsidR="00D41D40" w:rsidRPr="00921CA7" w:rsidRDefault="00D41D40" w:rsidP="00300550">
            <w:pPr>
              <w:pStyle w:val="TAL"/>
            </w:pPr>
            <w:r w:rsidRPr="00921CA7">
              <w:t>0.6 dB</w:t>
            </w:r>
          </w:p>
        </w:tc>
        <w:tc>
          <w:tcPr>
            <w:tcW w:w="1913" w:type="pct"/>
            <w:gridSpan w:val="2"/>
          </w:tcPr>
          <w:p w14:paraId="051A48D4" w14:textId="77777777" w:rsidR="00D41D40" w:rsidRPr="00921CA7" w:rsidRDefault="00D41D40" w:rsidP="00300550">
            <w:pPr>
              <w:pStyle w:val="TAL"/>
            </w:pPr>
            <w:r w:rsidRPr="00921CA7">
              <w:t>Formula: SNR + TT</w:t>
            </w:r>
          </w:p>
          <w:p w14:paraId="5C68A968" w14:textId="77777777" w:rsidR="00D41D40" w:rsidRPr="00921CA7" w:rsidRDefault="00D41D40" w:rsidP="00300550">
            <w:pPr>
              <w:pStyle w:val="TAL"/>
            </w:pPr>
            <w:r w:rsidRPr="00921CA7">
              <w:t>T-put limit unchanged</w:t>
            </w:r>
          </w:p>
        </w:tc>
      </w:tr>
      <w:tr w:rsidR="00D41D40" w:rsidRPr="00921CA7" w14:paraId="09559B98" w14:textId="77777777" w:rsidTr="00D41D40">
        <w:trPr>
          <w:cantSplit/>
          <w:jc w:val="center"/>
        </w:trPr>
        <w:tc>
          <w:tcPr>
            <w:tcW w:w="1847" w:type="pct"/>
          </w:tcPr>
          <w:p w14:paraId="1934CECC" w14:textId="77777777" w:rsidR="00D41D40" w:rsidRPr="00921CA7" w:rsidRDefault="00D41D40" w:rsidP="00300550">
            <w:pPr>
              <w:pStyle w:val="TAL"/>
            </w:pPr>
            <w:r w:rsidRPr="00921CA7">
              <w:t>5.2.2.1.11_1 2Rx FDD FR1 PDSCH Single-DCI based SDM scheme performance - 2x2 MIMO for both SA and NSA</w:t>
            </w:r>
          </w:p>
        </w:tc>
        <w:tc>
          <w:tcPr>
            <w:tcW w:w="652" w:type="pct"/>
          </w:tcPr>
          <w:p w14:paraId="19EE1631" w14:textId="77777777" w:rsidR="00D41D40" w:rsidRPr="00921CA7" w:rsidRDefault="00D41D40" w:rsidP="00300550">
            <w:pPr>
              <w:pStyle w:val="TAL"/>
            </w:pPr>
            <w:r w:rsidRPr="00921CA7">
              <w:t>SNRs as specified</w:t>
            </w:r>
          </w:p>
        </w:tc>
        <w:tc>
          <w:tcPr>
            <w:tcW w:w="588" w:type="pct"/>
          </w:tcPr>
          <w:p w14:paraId="5DD62479" w14:textId="77777777" w:rsidR="00D41D40" w:rsidRPr="00921CA7" w:rsidRDefault="00D41D40" w:rsidP="00300550">
            <w:pPr>
              <w:pStyle w:val="TAL"/>
            </w:pPr>
            <w:r w:rsidRPr="00921CA7">
              <w:t>1.0 dB for 10Hz doppler</w:t>
            </w:r>
          </w:p>
        </w:tc>
        <w:tc>
          <w:tcPr>
            <w:tcW w:w="1913" w:type="pct"/>
            <w:gridSpan w:val="2"/>
          </w:tcPr>
          <w:p w14:paraId="7B422B84" w14:textId="77777777" w:rsidR="00D41D40" w:rsidRPr="00921CA7" w:rsidRDefault="00D41D40" w:rsidP="00300550">
            <w:pPr>
              <w:pStyle w:val="TAL"/>
            </w:pPr>
            <w:r w:rsidRPr="00921CA7">
              <w:t>Formula: SNR + TT</w:t>
            </w:r>
          </w:p>
          <w:p w14:paraId="348C66EF" w14:textId="77777777" w:rsidR="00D41D40" w:rsidRPr="00921CA7" w:rsidRDefault="00D41D40" w:rsidP="00300550">
            <w:pPr>
              <w:pStyle w:val="TAL"/>
            </w:pPr>
            <w:r w:rsidRPr="00921CA7">
              <w:t>T-put limit unchanged</w:t>
            </w:r>
          </w:p>
        </w:tc>
      </w:tr>
      <w:tr w:rsidR="00D41D40" w:rsidRPr="00921CA7" w14:paraId="181AF4EC" w14:textId="77777777" w:rsidTr="00D41D40">
        <w:trPr>
          <w:cantSplit/>
          <w:jc w:val="center"/>
        </w:trPr>
        <w:tc>
          <w:tcPr>
            <w:tcW w:w="1847" w:type="pct"/>
          </w:tcPr>
          <w:p w14:paraId="343ED59C" w14:textId="77777777" w:rsidR="00D41D40" w:rsidRPr="00921CA7" w:rsidRDefault="00D41D40" w:rsidP="00300550">
            <w:pPr>
              <w:pStyle w:val="TAL"/>
            </w:pPr>
            <w:r w:rsidRPr="00921CA7">
              <w:t>5.2.2.1.12_1 2Rx FDD FR1 PDSCH Multiple-DCI based transmission scheme performance - 2x2 MIMO for both SA and NSA</w:t>
            </w:r>
          </w:p>
        </w:tc>
        <w:tc>
          <w:tcPr>
            <w:tcW w:w="652" w:type="pct"/>
          </w:tcPr>
          <w:p w14:paraId="69958EC5" w14:textId="77777777" w:rsidR="00D41D40" w:rsidRPr="00921CA7" w:rsidRDefault="00D41D40" w:rsidP="00300550">
            <w:pPr>
              <w:pStyle w:val="TAL"/>
            </w:pPr>
            <w:r w:rsidRPr="00921CA7">
              <w:t>SNRs as specified</w:t>
            </w:r>
          </w:p>
        </w:tc>
        <w:tc>
          <w:tcPr>
            <w:tcW w:w="588" w:type="pct"/>
          </w:tcPr>
          <w:p w14:paraId="29931840" w14:textId="77777777" w:rsidR="00D41D40" w:rsidRPr="00921CA7" w:rsidRDefault="00D41D40" w:rsidP="00300550">
            <w:pPr>
              <w:pStyle w:val="TAL"/>
            </w:pPr>
            <w:r w:rsidRPr="00921CA7">
              <w:t>1.0 dB for 10Hz doppler</w:t>
            </w:r>
          </w:p>
        </w:tc>
        <w:tc>
          <w:tcPr>
            <w:tcW w:w="1913" w:type="pct"/>
            <w:gridSpan w:val="2"/>
          </w:tcPr>
          <w:p w14:paraId="0B160C52" w14:textId="77777777" w:rsidR="00D41D40" w:rsidRPr="00921CA7" w:rsidRDefault="00D41D40" w:rsidP="00300550">
            <w:pPr>
              <w:pStyle w:val="TAL"/>
            </w:pPr>
            <w:r w:rsidRPr="00921CA7">
              <w:t>Formula: SNR + TT</w:t>
            </w:r>
          </w:p>
          <w:p w14:paraId="67E35AB0" w14:textId="77777777" w:rsidR="00D41D40" w:rsidRPr="00921CA7" w:rsidRDefault="00D41D40" w:rsidP="00300550">
            <w:pPr>
              <w:pStyle w:val="TAL"/>
            </w:pPr>
            <w:r w:rsidRPr="00921CA7">
              <w:t>T-put limit unchanged</w:t>
            </w:r>
          </w:p>
        </w:tc>
      </w:tr>
      <w:tr w:rsidR="00D41D40" w:rsidRPr="00921CA7" w14:paraId="7CD9254D" w14:textId="77777777" w:rsidTr="00D41D40">
        <w:trPr>
          <w:cantSplit/>
          <w:jc w:val="center"/>
        </w:trPr>
        <w:tc>
          <w:tcPr>
            <w:tcW w:w="1847" w:type="pct"/>
          </w:tcPr>
          <w:p w14:paraId="5D32B330" w14:textId="77777777" w:rsidR="00D41D40" w:rsidRPr="00921CA7" w:rsidRDefault="00D41D40" w:rsidP="00300550">
            <w:pPr>
              <w:pStyle w:val="TAL"/>
            </w:pPr>
            <w:r w:rsidRPr="00921CA7">
              <w:t>5.2.2.1.13_1 2Rx FDD FR1 PDSCH Single-DCI based FDM scheme A performance - 2x2 MIMO for both SA and NSA</w:t>
            </w:r>
          </w:p>
        </w:tc>
        <w:tc>
          <w:tcPr>
            <w:tcW w:w="652" w:type="pct"/>
          </w:tcPr>
          <w:p w14:paraId="7D110DC7" w14:textId="77777777" w:rsidR="00D41D40" w:rsidRPr="00921CA7" w:rsidRDefault="00D41D40" w:rsidP="00300550">
            <w:pPr>
              <w:pStyle w:val="TAL"/>
            </w:pPr>
            <w:r w:rsidRPr="00921CA7">
              <w:t>SNRs as specified</w:t>
            </w:r>
          </w:p>
        </w:tc>
        <w:tc>
          <w:tcPr>
            <w:tcW w:w="588" w:type="pct"/>
          </w:tcPr>
          <w:p w14:paraId="124A873A" w14:textId="77777777" w:rsidR="00D41D40" w:rsidRPr="00921CA7" w:rsidRDefault="00D41D40" w:rsidP="00300550">
            <w:pPr>
              <w:pStyle w:val="TAL"/>
            </w:pPr>
            <w:r w:rsidRPr="00921CA7">
              <w:t>1.0 dB for 10Hz doppler</w:t>
            </w:r>
          </w:p>
        </w:tc>
        <w:tc>
          <w:tcPr>
            <w:tcW w:w="1913" w:type="pct"/>
            <w:gridSpan w:val="2"/>
          </w:tcPr>
          <w:p w14:paraId="50328054" w14:textId="77777777" w:rsidR="00D41D40" w:rsidRPr="00921CA7" w:rsidRDefault="00D41D40" w:rsidP="00300550">
            <w:pPr>
              <w:pStyle w:val="TAL"/>
            </w:pPr>
            <w:r w:rsidRPr="00921CA7">
              <w:t>Formula: SNR + TT</w:t>
            </w:r>
          </w:p>
          <w:p w14:paraId="3C720290" w14:textId="77777777" w:rsidR="00D41D40" w:rsidRPr="00921CA7" w:rsidRDefault="00D41D40" w:rsidP="00300550">
            <w:pPr>
              <w:pStyle w:val="TAL"/>
            </w:pPr>
            <w:r w:rsidRPr="00921CA7">
              <w:t>T-put limit unchanged</w:t>
            </w:r>
          </w:p>
        </w:tc>
      </w:tr>
      <w:tr w:rsidR="00D41D40" w:rsidRPr="00921CA7" w14:paraId="78D61E2F" w14:textId="77777777" w:rsidTr="00D41D40">
        <w:trPr>
          <w:cantSplit/>
          <w:jc w:val="center"/>
        </w:trPr>
        <w:tc>
          <w:tcPr>
            <w:tcW w:w="1847" w:type="pct"/>
          </w:tcPr>
          <w:p w14:paraId="3178F6C1" w14:textId="77777777" w:rsidR="00D41D40" w:rsidRPr="00921CA7" w:rsidRDefault="00D41D40" w:rsidP="00300550">
            <w:pPr>
              <w:pStyle w:val="TAL"/>
            </w:pPr>
            <w:r w:rsidRPr="00921CA7">
              <w:t>5.2.2.1.14_1 2Rx FDD FR1 PDSCH Single-DCI based Inter-slot TDM scheme performance - 2x2 MIMO for both SA and NSA</w:t>
            </w:r>
          </w:p>
        </w:tc>
        <w:tc>
          <w:tcPr>
            <w:tcW w:w="652" w:type="pct"/>
          </w:tcPr>
          <w:p w14:paraId="089F26A7" w14:textId="77777777" w:rsidR="00D41D40" w:rsidRPr="00921CA7" w:rsidRDefault="00D41D40" w:rsidP="00300550">
            <w:pPr>
              <w:pStyle w:val="TAL"/>
            </w:pPr>
            <w:r w:rsidRPr="00921CA7">
              <w:t>SNRs as specified</w:t>
            </w:r>
          </w:p>
        </w:tc>
        <w:tc>
          <w:tcPr>
            <w:tcW w:w="588" w:type="pct"/>
          </w:tcPr>
          <w:p w14:paraId="5C9A94A8" w14:textId="77777777" w:rsidR="00D41D40" w:rsidRPr="00921CA7" w:rsidRDefault="00D41D40" w:rsidP="00300550">
            <w:pPr>
              <w:pStyle w:val="TAL"/>
            </w:pPr>
            <w:r w:rsidRPr="00921CA7">
              <w:t>[0.7]</w:t>
            </w:r>
          </w:p>
        </w:tc>
        <w:tc>
          <w:tcPr>
            <w:tcW w:w="1913" w:type="pct"/>
            <w:gridSpan w:val="2"/>
          </w:tcPr>
          <w:p w14:paraId="3145CF84" w14:textId="77777777" w:rsidR="00D41D40" w:rsidRPr="00921CA7" w:rsidRDefault="00D41D40" w:rsidP="00300550">
            <w:pPr>
              <w:pStyle w:val="TAL"/>
            </w:pPr>
            <w:r w:rsidRPr="00921CA7">
              <w:t>Formula: SNR + TT</w:t>
            </w:r>
          </w:p>
          <w:p w14:paraId="5E36D6AA" w14:textId="77777777" w:rsidR="00D41D40" w:rsidRPr="00921CA7" w:rsidRDefault="00D41D40" w:rsidP="00300550">
            <w:pPr>
              <w:pStyle w:val="TAL"/>
            </w:pPr>
            <w:r w:rsidRPr="00921CA7">
              <w:t>T-put limit unchanged</w:t>
            </w:r>
          </w:p>
        </w:tc>
      </w:tr>
      <w:tr w:rsidR="00D41D40" w:rsidRPr="00921CA7" w14:paraId="6CC84E2C" w14:textId="77777777" w:rsidTr="00D41D40">
        <w:trPr>
          <w:cantSplit/>
          <w:jc w:val="center"/>
        </w:trPr>
        <w:tc>
          <w:tcPr>
            <w:tcW w:w="1847" w:type="pct"/>
          </w:tcPr>
          <w:p w14:paraId="4950D687" w14:textId="77777777" w:rsidR="00D41D40" w:rsidRPr="00921CA7" w:rsidRDefault="00D41D40" w:rsidP="00300550">
            <w:pPr>
              <w:pStyle w:val="TAL"/>
            </w:pPr>
            <w:r w:rsidRPr="00921CA7">
              <w:t>5.2.2.1.15_1 2Rx FDD FR1 PDSCH with inter-cell interference – 2x2 MIMO for both SA and NSA</w:t>
            </w:r>
          </w:p>
        </w:tc>
        <w:tc>
          <w:tcPr>
            <w:tcW w:w="652" w:type="pct"/>
          </w:tcPr>
          <w:p w14:paraId="3D42D0C9" w14:textId="77777777" w:rsidR="00D41D40" w:rsidRPr="00921CA7" w:rsidRDefault="00D41D40" w:rsidP="00300550">
            <w:pPr>
              <w:pStyle w:val="TAL"/>
            </w:pPr>
            <w:r w:rsidRPr="00921CA7">
              <w:t>SNRs as specified</w:t>
            </w:r>
          </w:p>
        </w:tc>
        <w:tc>
          <w:tcPr>
            <w:tcW w:w="588" w:type="pct"/>
          </w:tcPr>
          <w:p w14:paraId="47507D65" w14:textId="77777777" w:rsidR="00D41D40" w:rsidRPr="00921CA7" w:rsidRDefault="00D41D40" w:rsidP="00300550">
            <w:pPr>
              <w:pStyle w:val="TAL"/>
            </w:pPr>
            <w:r w:rsidRPr="00921CA7">
              <w:t>1.7 dB for Test 1-1</w:t>
            </w:r>
          </w:p>
          <w:p w14:paraId="75E76561" w14:textId="77777777" w:rsidR="00D41D40" w:rsidRPr="00921CA7" w:rsidRDefault="00D41D40" w:rsidP="00300550">
            <w:pPr>
              <w:pStyle w:val="TAL"/>
            </w:pPr>
            <w:r w:rsidRPr="00921CA7">
              <w:t>1.8 dB for Test 1-2</w:t>
            </w:r>
          </w:p>
        </w:tc>
        <w:tc>
          <w:tcPr>
            <w:tcW w:w="1913" w:type="pct"/>
            <w:gridSpan w:val="2"/>
          </w:tcPr>
          <w:p w14:paraId="49292456" w14:textId="77777777" w:rsidR="00D41D40" w:rsidRPr="00921CA7" w:rsidRDefault="00D41D40" w:rsidP="00300550">
            <w:pPr>
              <w:pStyle w:val="TAL"/>
            </w:pPr>
            <w:r w:rsidRPr="00921CA7">
              <w:t>Formula: SNR + TT</w:t>
            </w:r>
          </w:p>
          <w:p w14:paraId="4A63D8E0" w14:textId="77777777" w:rsidR="00D41D40" w:rsidRPr="00921CA7" w:rsidRDefault="00D41D40" w:rsidP="00300550">
            <w:pPr>
              <w:pStyle w:val="TAL"/>
            </w:pPr>
            <w:r w:rsidRPr="00921CA7">
              <w:t>T-put limit unchanged</w:t>
            </w:r>
          </w:p>
          <w:p w14:paraId="7383D6D9" w14:textId="77777777" w:rsidR="00D41D40" w:rsidRPr="00921CA7" w:rsidRDefault="00D41D40" w:rsidP="00300550">
            <w:pPr>
              <w:pStyle w:val="TAL"/>
            </w:pPr>
          </w:p>
          <w:p w14:paraId="23D63BFE" w14:textId="77777777" w:rsidR="00D41D40" w:rsidRPr="00921CA7" w:rsidRDefault="00D41D40" w:rsidP="00300550">
            <w:pPr>
              <w:pStyle w:val="TAL"/>
            </w:pPr>
            <w:r w:rsidRPr="00921CA7">
              <w:t>The analysis is recorded in 3GPP TR 38.903 [26]</w:t>
            </w:r>
          </w:p>
        </w:tc>
      </w:tr>
      <w:tr w:rsidR="00D41D40" w:rsidRPr="00921CA7" w14:paraId="4A06B587" w14:textId="77777777" w:rsidTr="00D41D40">
        <w:trPr>
          <w:cantSplit/>
          <w:jc w:val="center"/>
        </w:trPr>
        <w:tc>
          <w:tcPr>
            <w:tcW w:w="1847" w:type="pct"/>
          </w:tcPr>
          <w:p w14:paraId="5B6BD216" w14:textId="77777777" w:rsidR="00D41D40" w:rsidRPr="00921CA7" w:rsidRDefault="00D41D40" w:rsidP="00300550">
            <w:pPr>
              <w:pStyle w:val="TAL"/>
            </w:pPr>
            <w:r w:rsidRPr="00921CA7">
              <w:t>5.2.2.1.16_1 2Rx FDD FR1 PDSCH intra-cell inter-user interference</w:t>
            </w:r>
          </w:p>
        </w:tc>
        <w:tc>
          <w:tcPr>
            <w:tcW w:w="652" w:type="pct"/>
          </w:tcPr>
          <w:p w14:paraId="5267899B" w14:textId="77777777" w:rsidR="00D41D40" w:rsidRPr="00921CA7" w:rsidRDefault="00D41D40" w:rsidP="00300550">
            <w:pPr>
              <w:pStyle w:val="TAL"/>
            </w:pPr>
            <w:r w:rsidRPr="00921CA7">
              <w:t>SNRs as specified</w:t>
            </w:r>
          </w:p>
        </w:tc>
        <w:tc>
          <w:tcPr>
            <w:tcW w:w="588" w:type="pct"/>
          </w:tcPr>
          <w:p w14:paraId="6916E38F" w14:textId="77777777" w:rsidR="00D41D40" w:rsidRPr="00921CA7" w:rsidRDefault="00D41D40" w:rsidP="00300550">
            <w:pPr>
              <w:pStyle w:val="TAL"/>
            </w:pPr>
            <w:r w:rsidRPr="00921CA7">
              <w:t>0.9 dB for &gt; 10 Hz doppler</w:t>
            </w:r>
          </w:p>
        </w:tc>
        <w:tc>
          <w:tcPr>
            <w:tcW w:w="1913" w:type="pct"/>
            <w:gridSpan w:val="2"/>
          </w:tcPr>
          <w:p w14:paraId="2E24E680" w14:textId="77777777" w:rsidR="00D41D40" w:rsidRPr="00921CA7" w:rsidRDefault="00D41D40" w:rsidP="00300550">
            <w:pPr>
              <w:pStyle w:val="TAL"/>
            </w:pPr>
            <w:r w:rsidRPr="00921CA7">
              <w:t>Formula: SNR + TT</w:t>
            </w:r>
          </w:p>
          <w:p w14:paraId="58AB9883" w14:textId="77777777" w:rsidR="00D41D40" w:rsidRPr="00921CA7" w:rsidRDefault="00D41D40" w:rsidP="00300550">
            <w:pPr>
              <w:pStyle w:val="TAL"/>
            </w:pPr>
            <w:r w:rsidRPr="00921CA7">
              <w:t>T-put limit unchanged</w:t>
            </w:r>
          </w:p>
        </w:tc>
      </w:tr>
      <w:tr w:rsidR="00D41D40" w:rsidRPr="00921CA7" w14:paraId="00C9329D" w14:textId="77777777" w:rsidTr="00D41D40">
        <w:trPr>
          <w:cantSplit/>
          <w:jc w:val="center"/>
        </w:trPr>
        <w:tc>
          <w:tcPr>
            <w:tcW w:w="1847" w:type="pct"/>
          </w:tcPr>
          <w:p w14:paraId="7E6ED102" w14:textId="77777777" w:rsidR="00D41D40" w:rsidRPr="00921CA7" w:rsidRDefault="00D41D40" w:rsidP="00300550">
            <w:pPr>
              <w:pStyle w:val="TAL"/>
            </w:pPr>
            <w:r w:rsidRPr="00921CA7">
              <w:t>5.2.2.1.17 2Rx FDD FR1 PDSCH performance for RedCap</w:t>
            </w:r>
          </w:p>
        </w:tc>
        <w:tc>
          <w:tcPr>
            <w:tcW w:w="652" w:type="pct"/>
          </w:tcPr>
          <w:p w14:paraId="7C55392D" w14:textId="77777777" w:rsidR="00D41D40" w:rsidRPr="00921CA7" w:rsidRDefault="00D41D40" w:rsidP="00300550">
            <w:pPr>
              <w:pStyle w:val="TAL"/>
            </w:pPr>
            <w:r w:rsidRPr="00921CA7">
              <w:t>SNRs as specified</w:t>
            </w:r>
          </w:p>
        </w:tc>
        <w:tc>
          <w:tcPr>
            <w:tcW w:w="588" w:type="pct"/>
          </w:tcPr>
          <w:p w14:paraId="6C7F7280" w14:textId="77777777" w:rsidR="00D41D40" w:rsidRPr="00921CA7" w:rsidRDefault="00D41D40" w:rsidP="00300550">
            <w:pPr>
              <w:pStyle w:val="TAL"/>
            </w:pPr>
            <w:r w:rsidRPr="00921CA7">
              <w:t>0.9 dB for &gt; 10 Hz doppler</w:t>
            </w:r>
          </w:p>
          <w:p w14:paraId="70587BC7" w14:textId="77777777" w:rsidR="00D41D40" w:rsidRPr="00921CA7" w:rsidRDefault="00D41D40" w:rsidP="00300550">
            <w:pPr>
              <w:pStyle w:val="TAL"/>
            </w:pPr>
            <w:r w:rsidRPr="00921CA7">
              <w:t>1.0 dB for 10Hz doppler</w:t>
            </w:r>
          </w:p>
        </w:tc>
        <w:tc>
          <w:tcPr>
            <w:tcW w:w="1913" w:type="pct"/>
            <w:gridSpan w:val="2"/>
          </w:tcPr>
          <w:p w14:paraId="0D917510" w14:textId="77777777" w:rsidR="00D41D40" w:rsidRPr="00921CA7" w:rsidRDefault="00D41D40" w:rsidP="00300550">
            <w:pPr>
              <w:pStyle w:val="TAL"/>
            </w:pPr>
            <w:r w:rsidRPr="00921CA7">
              <w:t>Formula: SNR + TT</w:t>
            </w:r>
          </w:p>
          <w:p w14:paraId="20448C5B" w14:textId="77777777" w:rsidR="00D41D40" w:rsidRPr="00921CA7" w:rsidRDefault="00D41D40" w:rsidP="00300550">
            <w:pPr>
              <w:pStyle w:val="TAL"/>
            </w:pPr>
            <w:r w:rsidRPr="00921CA7">
              <w:t>T-put limit unchanged</w:t>
            </w:r>
          </w:p>
        </w:tc>
      </w:tr>
      <w:tr w:rsidR="00D41D40" w:rsidRPr="00921CA7" w14:paraId="1965F6CE" w14:textId="77777777" w:rsidTr="00D41D40">
        <w:trPr>
          <w:cantSplit/>
          <w:jc w:val="center"/>
        </w:trPr>
        <w:tc>
          <w:tcPr>
            <w:tcW w:w="1847" w:type="pct"/>
          </w:tcPr>
          <w:p w14:paraId="41A76350" w14:textId="77777777" w:rsidR="00D41D40" w:rsidRPr="00921CA7" w:rsidRDefault="00D41D40" w:rsidP="00300550">
            <w:pPr>
              <w:pStyle w:val="TAL"/>
            </w:pPr>
            <w:r w:rsidRPr="00921CA7">
              <w:t>5.2.2.1.20 2Rx FDD FR1 PDSCH HST-SFN Scheme A performance - 2x2 MIMO for both SA and NSA</w:t>
            </w:r>
          </w:p>
        </w:tc>
        <w:tc>
          <w:tcPr>
            <w:tcW w:w="652" w:type="pct"/>
          </w:tcPr>
          <w:p w14:paraId="4D99C955" w14:textId="77777777" w:rsidR="00D41D40" w:rsidRPr="00921CA7" w:rsidRDefault="00D41D40" w:rsidP="00300550">
            <w:pPr>
              <w:pStyle w:val="TAL"/>
            </w:pPr>
            <w:r w:rsidRPr="00921CA7">
              <w:t>SNRs as specified</w:t>
            </w:r>
          </w:p>
        </w:tc>
        <w:tc>
          <w:tcPr>
            <w:tcW w:w="588" w:type="pct"/>
          </w:tcPr>
          <w:p w14:paraId="1FCD9BF2" w14:textId="77777777" w:rsidR="00D41D40" w:rsidRPr="00921CA7" w:rsidRDefault="00D41D40" w:rsidP="00300550">
            <w:pPr>
              <w:pStyle w:val="TAL"/>
            </w:pPr>
            <w:r w:rsidRPr="00921CA7">
              <w:t>0.6 dB</w:t>
            </w:r>
          </w:p>
        </w:tc>
        <w:tc>
          <w:tcPr>
            <w:tcW w:w="1913" w:type="pct"/>
            <w:gridSpan w:val="2"/>
          </w:tcPr>
          <w:p w14:paraId="2DE45321" w14:textId="77777777" w:rsidR="00D41D40" w:rsidRPr="00921CA7" w:rsidRDefault="00D41D40" w:rsidP="00300550">
            <w:pPr>
              <w:pStyle w:val="TAL"/>
            </w:pPr>
            <w:r w:rsidRPr="00921CA7">
              <w:t>Formula: SNR + TT</w:t>
            </w:r>
          </w:p>
          <w:p w14:paraId="2B55E604" w14:textId="77777777" w:rsidR="00D41D40" w:rsidRPr="00921CA7" w:rsidRDefault="00D41D40" w:rsidP="00300550">
            <w:pPr>
              <w:pStyle w:val="TAL"/>
            </w:pPr>
            <w:r w:rsidRPr="00921CA7">
              <w:t>T-put limit unchanged</w:t>
            </w:r>
          </w:p>
        </w:tc>
      </w:tr>
      <w:tr w:rsidR="00D41D40" w:rsidRPr="00921CA7" w14:paraId="2BC05326" w14:textId="77777777" w:rsidTr="00D41D40">
        <w:trPr>
          <w:cantSplit/>
          <w:jc w:val="center"/>
        </w:trPr>
        <w:tc>
          <w:tcPr>
            <w:tcW w:w="1847" w:type="pct"/>
          </w:tcPr>
          <w:p w14:paraId="77B9FE05" w14:textId="77777777" w:rsidR="00D41D40" w:rsidRPr="00921CA7" w:rsidRDefault="00D41D40" w:rsidP="00300550">
            <w:pPr>
              <w:pStyle w:val="TAL"/>
            </w:pPr>
            <w:r w:rsidRPr="00921CA7">
              <w:t>5.2.2.1.21 2Rx FDD FR1 PDSCH HST-SFN Scheme B performance - 2x2 MIMO for both SA and NSA</w:t>
            </w:r>
          </w:p>
        </w:tc>
        <w:tc>
          <w:tcPr>
            <w:tcW w:w="652" w:type="pct"/>
          </w:tcPr>
          <w:p w14:paraId="35530712" w14:textId="77777777" w:rsidR="00D41D40" w:rsidRPr="00921CA7" w:rsidRDefault="00D41D40" w:rsidP="00300550">
            <w:pPr>
              <w:pStyle w:val="TAL"/>
            </w:pPr>
            <w:r w:rsidRPr="00921CA7">
              <w:t>SNRs as specified</w:t>
            </w:r>
          </w:p>
        </w:tc>
        <w:tc>
          <w:tcPr>
            <w:tcW w:w="588" w:type="pct"/>
          </w:tcPr>
          <w:p w14:paraId="4D42FDC1" w14:textId="77777777" w:rsidR="00D41D40" w:rsidRPr="00921CA7" w:rsidRDefault="00D41D40" w:rsidP="00300550">
            <w:pPr>
              <w:pStyle w:val="TAL"/>
            </w:pPr>
            <w:r w:rsidRPr="00921CA7">
              <w:t>0.6 dB</w:t>
            </w:r>
          </w:p>
        </w:tc>
        <w:tc>
          <w:tcPr>
            <w:tcW w:w="1913" w:type="pct"/>
            <w:gridSpan w:val="2"/>
          </w:tcPr>
          <w:p w14:paraId="1E0DA224" w14:textId="77777777" w:rsidR="00D41D40" w:rsidRPr="00921CA7" w:rsidRDefault="00D41D40" w:rsidP="00300550">
            <w:pPr>
              <w:pStyle w:val="TAL"/>
            </w:pPr>
            <w:r w:rsidRPr="00921CA7">
              <w:t>Formula: SNR + TT</w:t>
            </w:r>
          </w:p>
          <w:p w14:paraId="0C120E6E" w14:textId="77777777" w:rsidR="00D41D40" w:rsidRPr="00921CA7" w:rsidRDefault="00D41D40" w:rsidP="00300550">
            <w:pPr>
              <w:pStyle w:val="TAL"/>
            </w:pPr>
            <w:r w:rsidRPr="00921CA7">
              <w:t>T-put limit unchanged</w:t>
            </w:r>
          </w:p>
        </w:tc>
      </w:tr>
      <w:tr w:rsidR="00D41D40" w:rsidRPr="00921CA7" w14:paraId="0CD6942A" w14:textId="77777777" w:rsidTr="00D41D40">
        <w:trPr>
          <w:cantSplit/>
          <w:jc w:val="center"/>
        </w:trPr>
        <w:tc>
          <w:tcPr>
            <w:tcW w:w="1847" w:type="pct"/>
          </w:tcPr>
          <w:p w14:paraId="0C42B3B2" w14:textId="77777777" w:rsidR="00D41D40" w:rsidRPr="00921CA7" w:rsidRDefault="00D41D40" w:rsidP="00300550">
            <w:pPr>
              <w:pStyle w:val="TAL"/>
            </w:pPr>
            <w:r w:rsidRPr="00921CA7">
              <w:t>5.2.2.2.1_1 2Rx TDD FR1 PDSCH mapping Type A performance - 2x2 MIMO with baseline receiver for both SA and NSA</w:t>
            </w:r>
          </w:p>
        </w:tc>
        <w:tc>
          <w:tcPr>
            <w:tcW w:w="652" w:type="pct"/>
          </w:tcPr>
          <w:p w14:paraId="75F473CD" w14:textId="77777777" w:rsidR="00D41D40" w:rsidRPr="00921CA7" w:rsidRDefault="00D41D40" w:rsidP="00300550">
            <w:pPr>
              <w:pStyle w:val="TAL"/>
            </w:pPr>
            <w:r w:rsidRPr="00921CA7">
              <w:t>SNRs as specified</w:t>
            </w:r>
          </w:p>
        </w:tc>
        <w:tc>
          <w:tcPr>
            <w:tcW w:w="588" w:type="pct"/>
          </w:tcPr>
          <w:p w14:paraId="3E0B6BE5" w14:textId="77777777" w:rsidR="00D41D40" w:rsidRPr="00921CA7" w:rsidRDefault="00D41D40" w:rsidP="00300550">
            <w:pPr>
              <w:pStyle w:val="TAL"/>
            </w:pPr>
            <w:r w:rsidRPr="00921CA7">
              <w:t>0.9 dB for &gt; 10 Hz doppler</w:t>
            </w:r>
          </w:p>
          <w:p w14:paraId="573703BC" w14:textId="77777777" w:rsidR="00D41D40" w:rsidRPr="00921CA7" w:rsidRDefault="00D41D40" w:rsidP="00300550">
            <w:pPr>
              <w:pStyle w:val="TAL"/>
            </w:pPr>
            <w:r w:rsidRPr="00921CA7">
              <w:t>1.0 dB for 10Hz doppler</w:t>
            </w:r>
          </w:p>
          <w:p w14:paraId="74973170" w14:textId="77777777" w:rsidR="00D41D40" w:rsidRPr="00921CA7" w:rsidRDefault="00D41D40" w:rsidP="00300550">
            <w:pPr>
              <w:pStyle w:val="TAL"/>
            </w:pPr>
            <w:r w:rsidRPr="00921CA7">
              <w:t>0.9 dB for test 1-10</w:t>
            </w:r>
          </w:p>
          <w:p w14:paraId="67509656" w14:textId="77777777" w:rsidR="00D41D40" w:rsidRPr="00921CA7" w:rsidRDefault="00D41D40" w:rsidP="00300550">
            <w:pPr>
              <w:pStyle w:val="TAL"/>
            </w:pPr>
            <w:r w:rsidRPr="00921CA7">
              <w:t>0.6 dB for test 1-11</w:t>
            </w:r>
          </w:p>
        </w:tc>
        <w:tc>
          <w:tcPr>
            <w:tcW w:w="1913" w:type="pct"/>
            <w:gridSpan w:val="2"/>
          </w:tcPr>
          <w:p w14:paraId="19A45CCD" w14:textId="77777777" w:rsidR="00D41D40" w:rsidRPr="00921CA7" w:rsidRDefault="00D41D40" w:rsidP="00300550">
            <w:pPr>
              <w:pStyle w:val="TAL"/>
            </w:pPr>
            <w:r w:rsidRPr="00921CA7">
              <w:t>Formula: SNR + TT</w:t>
            </w:r>
          </w:p>
          <w:p w14:paraId="5188EC1A" w14:textId="77777777" w:rsidR="00D41D40" w:rsidRPr="00921CA7" w:rsidRDefault="00D41D40" w:rsidP="00300550">
            <w:pPr>
              <w:pStyle w:val="TAL"/>
            </w:pPr>
            <w:r w:rsidRPr="00921CA7">
              <w:t>T-put limit unchanged</w:t>
            </w:r>
          </w:p>
        </w:tc>
      </w:tr>
      <w:tr w:rsidR="00D41D40" w:rsidRPr="00921CA7" w14:paraId="33AE7DE8" w14:textId="77777777" w:rsidTr="00D41D40">
        <w:trPr>
          <w:cantSplit/>
          <w:jc w:val="center"/>
        </w:trPr>
        <w:tc>
          <w:tcPr>
            <w:tcW w:w="1847" w:type="pct"/>
          </w:tcPr>
          <w:p w14:paraId="1EFEC642" w14:textId="77777777" w:rsidR="00D41D40" w:rsidRPr="00921CA7" w:rsidRDefault="00D41D40" w:rsidP="00300550">
            <w:pPr>
              <w:pStyle w:val="TAL"/>
            </w:pPr>
            <w:r w:rsidRPr="00921CA7">
              <w:t>5.2.2.2.1_2 2Rx TDD FR1 PDSCH Mapping Type A performance - 2x2 MIMO with enhanced receiver type X for both SA and NSA</w:t>
            </w:r>
          </w:p>
        </w:tc>
        <w:tc>
          <w:tcPr>
            <w:tcW w:w="652" w:type="pct"/>
          </w:tcPr>
          <w:p w14:paraId="2F0891E4" w14:textId="77777777" w:rsidR="00D41D40" w:rsidRPr="00921CA7" w:rsidRDefault="00D41D40" w:rsidP="00300550">
            <w:pPr>
              <w:pStyle w:val="TAL"/>
            </w:pPr>
            <w:r w:rsidRPr="00921CA7">
              <w:t>SNRs as specified</w:t>
            </w:r>
          </w:p>
        </w:tc>
        <w:tc>
          <w:tcPr>
            <w:tcW w:w="588" w:type="pct"/>
          </w:tcPr>
          <w:p w14:paraId="76D1AF57" w14:textId="77777777" w:rsidR="00D41D40" w:rsidRPr="00921CA7" w:rsidRDefault="00D41D40" w:rsidP="00300550">
            <w:pPr>
              <w:pStyle w:val="TAL"/>
            </w:pPr>
            <w:r w:rsidRPr="00921CA7">
              <w:t>0.9 dB for &gt; 10 Hz doppler</w:t>
            </w:r>
          </w:p>
          <w:p w14:paraId="6540A2CD" w14:textId="77777777" w:rsidR="00D41D40" w:rsidRPr="00921CA7" w:rsidRDefault="00D41D40" w:rsidP="00300550">
            <w:pPr>
              <w:pStyle w:val="TAL"/>
            </w:pPr>
            <w:r w:rsidRPr="00921CA7">
              <w:t>1.0 dB for 10Hz doppler</w:t>
            </w:r>
          </w:p>
        </w:tc>
        <w:tc>
          <w:tcPr>
            <w:tcW w:w="1913" w:type="pct"/>
            <w:gridSpan w:val="2"/>
          </w:tcPr>
          <w:p w14:paraId="7BB27899" w14:textId="77777777" w:rsidR="00D41D40" w:rsidRPr="00921CA7" w:rsidRDefault="00D41D40" w:rsidP="00300550">
            <w:pPr>
              <w:pStyle w:val="TAL"/>
            </w:pPr>
            <w:r w:rsidRPr="00921CA7">
              <w:t>Formula: SNR + TT</w:t>
            </w:r>
          </w:p>
          <w:p w14:paraId="08C97587" w14:textId="77777777" w:rsidR="00D41D40" w:rsidRPr="00921CA7" w:rsidRDefault="00D41D40" w:rsidP="00300550">
            <w:pPr>
              <w:pStyle w:val="TAL"/>
            </w:pPr>
            <w:r w:rsidRPr="00921CA7">
              <w:t>T-put limit unchanged</w:t>
            </w:r>
          </w:p>
        </w:tc>
      </w:tr>
      <w:tr w:rsidR="00D41D40" w:rsidRPr="00921CA7" w14:paraId="2E2119E4" w14:textId="77777777" w:rsidTr="00D41D40">
        <w:trPr>
          <w:cantSplit/>
          <w:jc w:val="center"/>
        </w:trPr>
        <w:tc>
          <w:tcPr>
            <w:tcW w:w="1847" w:type="pct"/>
          </w:tcPr>
          <w:p w14:paraId="4820FA28" w14:textId="77777777" w:rsidR="00D41D40" w:rsidRPr="00921CA7" w:rsidRDefault="00D41D40" w:rsidP="00300550">
            <w:pPr>
              <w:pStyle w:val="TAL"/>
            </w:pPr>
            <w:r w:rsidRPr="00921CA7">
              <w:t>5.2.2.2.1_3 2Rx TDD FR1 PDSCH Mapping Type A performance - 2x2 MIMO with baseline receiver for DL1024QAM for both SA and NSA</w:t>
            </w:r>
          </w:p>
        </w:tc>
        <w:tc>
          <w:tcPr>
            <w:tcW w:w="652" w:type="pct"/>
          </w:tcPr>
          <w:p w14:paraId="3429B84F" w14:textId="77777777" w:rsidR="00D41D40" w:rsidRPr="00921CA7" w:rsidRDefault="00D41D40" w:rsidP="00300550">
            <w:pPr>
              <w:pStyle w:val="TAL"/>
            </w:pPr>
            <w:r w:rsidRPr="00921CA7">
              <w:t>SNRs as specified</w:t>
            </w:r>
          </w:p>
        </w:tc>
        <w:tc>
          <w:tcPr>
            <w:tcW w:w="588" w:type="pct"/>
          </w:tcPr>
          <w:p w14:paraId="3F907821" w14:textId="77777777" w:rsidR="00D41D40" w:rsidRPr="00921CA7" w:rsidRDefault="00D41D40" w:rsidP="00300550">
            <w:pPr>
              <w:pStyle w:val="TAL"/>
            </w:pPr>
            <w:r w:rsidRPr="00921CA7">
              <w:t>0.9 dB</w:t>
            </w:r>
          </w:p>
        </w:tc>
        <w:tc>
          <w:tcPr>
            <w:tcW w:w="1913" w:type="pct"/>
            <w:gridSpan w:val="2"/>
          </w:tcPr>
          <w:p w14:paraId="245D6421" w14:textId="77777777" w:rsidR="00D41D40" w:rsidRPr="00921CA7" w:rsidRDefault="00D41D40" w:rsidP="00300550">
            <w:pPr>
              <w:pStyle w:val="TAL"/>
            </w:pPr>
            <w:r w:rsidRPr="00921CA7">
              <w:t>Formula: SNR + TT</w:t>
            </w:r>
          </w:p>
          <w:p w14:paraId="2DD70D2C" w14:textId="77777777" w:rsidR="00D41D40" w:rsidRPr="00921CA7" w:rsidRDefault="00D41D40" w:rsidP="00300550">
            <w:pPr>
              <w:pStyle w:val="TAL"/>
            </w:pPr>
            <w:r w:rsidRPr="00921CA7">
              <w:t>T-put limit unchanged</w:t>
            </w:r>
          </w:p>
        </w:tc>
      </w:tr>
      <w:tr w:rsidR="00D41D40" w:rsidRPr="00921CA7" w14:paraId="3DCF8EFC" w14:textId="77777777" w:rsidTr="00D41D40">
        <w:trPr>
          <w:cantSplit/>
          <w:jc w:val="center"/>
        </w:trPr>
        <w:tc>
          <w:tcPr>
            <w:tcW w:w="1847" w:type="pct"/>
          </w:tcPr>
          <w:p w14:paraId="46EB0F8D" w14:textId="77777777" w:rsidR="00D41D40" w:rsidRPr="00921CA7" w:rsidRDefault="00D41D40" w:rsidP="00300550">
            <w:pPr>
              <w:pStyle w:val="TAL"/>
            </w:pPr>
            <w:r w:rsidRPr="00921CA7">
              <w:lastRenderedPageBreak/>
              <w:t>5.2.2.2.2_1 2Rx TDD FR1 PDSCH mapping Type A and CSI-RS overlapped with PDSCH performance - 2x2 MIMO with baseline receiver for both SA and NSA</w:t>
            </w:r>
          </w:p>
        </w:tc>
        <w:tc>
          <w:tcPr>
            <w:tcW w:w="652" w:type="pct"/>
          </w:tcPr>
          <w:p w14:paraId="42C07841" w14:textId="77777777" w:rsidR="00D41D40" w:rsidRPr="00921CA7" w:rsidRDefault="00D41D40" w:rsidP="00300550">
            <w:pPr>
              <w:pStyle w:val="TAL"/>
            </w:pPr>
            <w:r w:rsidRPr="00921CA7">
              <w:t>SNRs as specified</w:t>
            </w:r>
          </w:p>
        </w:tc>
        <w:tc>
          <w:tcPr>
            <w:tcW w:w="588" w:type="pct"/>
          </w:tcPr>
          <w:p w14:paraId="6CD21BE5" w14:textId="77777777" w:rsidR="00D41D40" w:rsidRPr="00921CA7" w:rsidRDefault="00D41D40" w:rsidP="00300550">
            <w:pPr>
              <w:pStyle w:val="TAL"/>
            </w:pPr>
            <w:r w:rsidRPr="00921CA7">
              <w:t>0.9 dB for &gt; 10 Hz doppler</w:t>
            </w:r>
          </w:p>
          <w:p w14:paraId="53850891" w14:textId="77777777" w:rsidR="00D41D40" w:rsidRPr="00921CA7" w:rsidRDefault="00D41D40" w:rsidP="00300550">
            <w:pPr>
              <w:pStyle w:val="TAL"/>
            </w:pPr>
            <w:r w:rsidRPr="00921CA7">
              <w:t>1.0 dB for 10Hz doppler</w:t>
            </w:r>
          </w:p>
        </w:tc>
        <w:tc>
          <w:tcPr>
            <w:tcW w:w="1913" w:type="pct"/>
            <w:gridSpan w:val="2"/>
          </w:tcPr>
          <w:p w14:paraId="31A67D91" w14:textId="77777777" w:rsidR="00D41D40" w:rsidRPr="00921CA7" w:rsidRDefault="00D41D40" w:rsidP="00300550">
            <w:pPr>
              <w:pStyle w:val="TAL"/>
            </w:pPr>
            <w:r w:rsidRPr="00921CA7">
              <w:t>Formula: SNR + TT</w:t>
            </w:r>
          </w:p>
          <w:p w14:paraId="5B2BE3D0" w14:textId="77777777" w:rsidR="00D41D40" w:rsidRPr="00921CA7" w:rsidRDefault="00D41D40" w:rsidP="00300550">
            <w:pPr>
              <w:pStyle w:val="TAL"/>
            </w:pPr>
            <w:r w:rsidRPr="00921CA7">
              <w:t>T-put limit unchanged</w:t>
            </w:r>
          </w:p>
        </w:tc>
      </w:tr>
      <w:tr w:rsidR="00D41D40" w:rsidRPr="00921CA7" w14:paraId="5D08AFC9" w14:textId="77777777" w:rsidTr="00D41D40">
        <w:trPr>
          <w:cantSplit/>
          <w:jc w:val="center"/>
        </w:trPr>
        <w:tc>
          <w:tcPr>
            <w:tcW w:w="1847" w:type="pct"/>
          </w:tcPr>
          <w:p w14:paraId="5EAD2D04" w14:textId="77777777" w:rsidR="00D41D40" w:rsidRPr="00921CA7" w:rsidRDefault="00D41D40" w:rsidP="00300550">
            <w:pPr>
              <w:pStyle w:val="TAL"/>
            </w:pPr>
            <w:r w:rsidRPr="00921CA7">
              <w:t>5.2.2.2.3_1 2Rx TDD FR1 PDSCH mapping Type B performance - 2x2 MIMO with baseline receiver for both SA and NSA</w:t>
            </w:r>
          </w:p>
        </w:tc>
        <w:tc>
          <w:tcPr>
            <w:tcW w:w="652" w:type="pct"/>
          </w:tcPr>
          <w:p w14:paraId="34A4D9A1" w14:textId="77777777" w:rsidR="00D41D40" w:rsidRPr="00921CA7" w:rsidRDefault="00D41D40" w:rsidP="00300550">
            <w:pPr>
              <w:pStyle w:val="TAL"/>
            </w:pPr>
            <w:r w:rsidRPr="00921CA7">
              <w:t>SNRs as specified</w:t>
            </w:r>
          </w:p>
        </w:tc>
        <w:tc>
          <w:tcPr>
            <w:tcW w:w="588" w:type="pct"/>
          </w:tcPr>
          <w:p w14:paraId="333DD3E6" w14:textId="77777777" w:rsidR="00D41D40" w:rsidRPr="00921CA7" w:rsidRDefault="00D41D40" w:rsidP="00300550">
            <w:pPr>
              <w:pStyle w:val="TAL"/>
            </w:pPr>
            <w:r w:rsidRPr="00921CA7">
              <w:t>0.9 dB for &gt; 10 Hz doppler</w:t>
            </w:r>
          </w:p>
          <w:p w14:paraId="65F6F34C" w14:textId="77777777" w:rsidR="00D41D40" w:rsidRPr="00921CA7" w:rsidRDefault="00D41D40" w:rsidP="00300550">
            <w:pPr>
              <w:pStyle w:val="TAL"/>
            </w:pPr>
            <w:r w:rsidRPr="00921CA7">
              <w:t>1.0 dB for 10Hz doppler</w:t>
            </w:r>
          </w:p>
        </w:tc>
        <w:tc>
          <w:tcPr>
            <w:tcW w:w="1913" w:type="pct"/>
            <w:gridSpan w:val="2"/>
          </w:tcPr>
          <w:p w14:paraId="4DE09528" w14:textId="77777777" w:rsidR="00D41D40" w:rsidRPr="00921CA7" w:rsidRDefault="00D41D40" w:rsidP="00300550">
            <w:pPr>
              <w:pStyle w:val="TAL"/>
            </w:pPr>
            <w:r w:rsidRPr="00921CA7">
              <w:t>Formula: SNR + TT</w:t>
            </w:r>
          </w:p>
          <w:p w14:paraId="3BC7049C" w14:textId="77777777" w:rsidR="00D41D40" w:rsidRPr="00921CA7" w:rsidRDefault="00D41D40" w:rsidP="00300550">
            <w:pPr>
              <w:pStyle w:val="TAL"/>
            </w:pPr>
            <w:r w:rsidRPr="00921CA7">
              <w:t>T-put limit unchanged</w:t>
            </w:r>
          </w:p>
        </w:tc>
      </w:tr>
      <w:tr w:rsidR="00D41D40" w:rsidRPr="00921CA7" w14:paraId="620B66D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14C8710" w14:textId="77777777" w:rsidR="00D41D40" w:rsidRPr="00921CA7" w:rsidRDefault="00D41D40" w:rsidP="00300550">
            <w:pPr>
              <w:pStyle w:val="TAL"/>
            </w:pPr>
            <w:r w:rsidRPr="00921CA7">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FE650D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1B94F9C" w14:textId="77777777" w:rsidR="00D41D40" w:rsidRPr="00921CA7" w:rsidRDefault="00D41D40" w:rsidP="00300550">
            <w:pPr>
              <w:pStyle w:val="TAL"/>
            </w:pPr>
            <w:r w:rsidRPr="00921CA7">
              <w:t>0.9 dB for &gt; 10 Hz doppler</w:t>
            </w:r>
          </w:p>
          <w:p w14:paraId="5D2FC9EB"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D6229B2" w14:textId="77777777" w:rsidR="00D41D40" w:rsidRPr="00921CA7" w:rsidRDefault="00D41D40" w:rsidP="00300550">
            <w:pPr>
              <w:pStyle w:val="TAL"/>
            </w:pPr>
            <w:r w:rsidRPr="00921CA7">
              <w:t>Formula: SNR + TT</w:t>
            </w:r>
          </w:p>
          <w:p w14:paraId="09E645AB" w14:textId="77777777" w:rsidR="00D41D40" w:rsidRPr="00921CA7" w:rsidRDefault="00D41D40" w:rsidP="00300550">
            <w:pPr>
              <w:pStyle w:val="TAL"/>
            </w:pPr>
            <w:r w:rsidRPr="00921CA7">
              <w:t>T-put limit unchanged</w:t>
            </w:r>
          </w:p>
        </w:tc>
      </w:tr>
      <w:tr w:rsidR="00D41D40" w:rsidRPr="00921CA7" w14:paraId="0240E8A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A754F5F" w14:textId="77777777" w:rsidR="00D41D40" w:rsidRPr="00921CA7" w:rsidRDefault="00D41D40" w:rsidP="00300550">
            <w:pPr>
              <w:pStyle w:val="TAL"/>
              <w:rPr>
                <w:rFonts w:eastAsia="Malgun Gothic"/>
              </w:rPr>
            </w:pPr>
            <w:r w:rsidRPr="00921CA7">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172E6B9" w14:textId="77777777" w:rsidR="00D41D40" w:rsidRPr="00921CA7" w:rsidRDefault="00D41D40" w:rsidP="00300550">
            <w:pPr>
              <w:pStyle w:val="TAL"/>
              <w:rPr>
                <w:rFonts w:eastAsia="SimSun"/>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00A20AC" w14:textId="77777777" w:rsidR="00D41D40" w:rsidRPr="00921CA7" w:rsidRDefault="00D41D40" w:rsidP="00300550">
            <w:pPr>
              <w:pStyle w:val="TAL"/>
              <w:rPr>
                <w:rFonts w:eastAsia="SimSun"/>
              </w:rPr>
            </w:pPr>
            <w:r w:rsidRPr="00921CA7">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F943BAE"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34C249D8" w14:textId="77777777" w:rsidR="00D41D40" w:rsidRPr="00921CA7" w:rsidRDefault="00D41D40" w:rsidP="00300550">
            <w:pPr>
              <w:pStyle w:val="TAL"/>
            </w:pPr>
            <w:r w:rsidRPr="00921CA7">
              <w:t>Formula: SNR + TT + additional relaxation</w:t>
            </w:r>
          </w:p>
          <w:p w14:paraId="1C97AFD3" w14:textId="77777777" w:rsidR="00D41D40" w:rsidRPr="00921CA7" w:rsidRDefault="00D41D40" w:rsidP="00300550">
            <w:pPr>
              <w:pStyle w:val="TAL"/>
              <w:rPr>
                <w:rFonts w:eastAsia="SimSun"/>
              </w:rPr>
            </w:pPr>
            <w:r w:rsidRPr="00921CA7">
              <w:t>T-put limit unchanged</w:t>
            </w:r>
          </w:p>
        </w:tc>
      </w:tr>
      <w:tr w:rsidR="00D41D40" w:rsidRPr="00921CA7" w14:paraId="4259959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F2A0E96" w14:textId="77777777" w:rsidR="00D41D40" w:rsidRPr="00921CA7" w:rsidRDefault="00D41D40" w:rsidP="00300550">
            <w:pPr>
              <w:pStyle w:val="TAL"/>
            </w:pPr>
            <w:r w:rsidRPr="00921CA7">
              <w:rPr>
                <w:rFonts w:eastAsia="Malgun Gothic"/>
              </w:rPr>
              <w:t>5.2.2.</w:t>
            </w:r>
            <w:r w:rsidRPr="00921CA7">
              <w:rPr>
                <w:rFonts w:eastAsia="Malgun Gothic"/>
                <w:lang w:eastAsia="zh-TW"/>
              </w:rPr>
              <w:t>2</w:t>
            </w:r>
            <w:r w:rsidRPr="00921CA7">
              <w:rPr>
                <w:rFonts w:eastAsia="Malgun Gothic"/>
              </w:rPr>
              <w:t>.</w:t>
            </w:r>
            <w:r w:rsidRPr="00921CA7">
              <w:rPr>
                <w:rFonts w:eastAsia="Malgun Gothic"/>
                <w:lang w:eastAsia="zh-TW"/>
              </w:rPr>
              <w:t>6</w:t>
            </w:r>
            <w:r w:rsidRPr="00921CA7">
              <w:rPr>
                <w:rFonts w:eastAsia="Malgun Gothic"/>
              </w:rPr>
              <w:t xml:space="preserve">_1 2Rx TDD FR1 PDSCH repetitions over multiple slots performance - </w:t>
            </w:r>
            <w:r w:rsidRPr="00921CA7">
              <w:rPr>
                <w:rFonts w:eastAsia="Malgun Gothic"/>
                <w:lang w:eastAsia="zh-TW"/>
              </w:rPr>
              <w:t>2</w:t>
            </w:r>
            <w:r w:rsidRPr="00921CA7">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7E41A5" w14:textId="77777777" w:rsidR="00D41D40" w:rsidRPr="00921CA7" w:rsidRDefault="00D41D40" w:rsidP="00300550">
            <w:pPr>
              <w:pStyle w:val="TAL"/>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15A94DC8" w14:textId="77777777" w:rsidR="00D41D40" w:rsidRPr="00921CA7" w:rsidRDefault="00D41D40" w:rsidP="00300550">
            <w:pPr>
              <w:pStyle w:val="TAL"/>
            </w:pPr>
            <w:r w:rsidRPr="00921CA7">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B19A848" w14:textId="77777777" w:rsidR="00D41D40" w:rsidRPr="00921CA7" w:rsidRDefault="00D41D40" w:rsidP="00300550">
            <w:pPr>
              <w:pStyle w:val="TAL"/>
            </w:pPr>
            <w:r w:rsidRPr="00921CA7">
              <w:rPr>
                <w:rFonts w:eastAsia="SimSun"/>
              </w:rPr>
              <w:t>Formula: SNR + TT</w:t>
            </w:r>
          </w:p>
        </w:tc>
      </w:tr>
      <w:tr w:rsidR="00D41D40" w:rsidRPr="00921CA7" w14:paraId="0F03926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CCADFB" w14:textId="77777777" w:rsidR="00D41D40" w:rsidRPr="00921CA7" w:rsidRDefault="00D41D40" w:rsidP="00300550">
            <w:pPr>
              <w:pStyle w:val="TAL"/>
            </w:pPr>
            <w:r w:rsidRPr="00921CA7">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43B2DC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D5822F6"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941DE8F" w14:textId="77777777" w:rsidR="00D41D40" w:rsidRPr="00921CA7" w:rsidRDefault="00D41D40" w:rsidP="00300550">
            <w:pPr>
              <w:pStyle w:val="TAL"/>
            </w:pPr>
            <w:r w:rsidRPr="00921CA7">
              <w:t>Formula: SNR + TT</w:t>
            </w:r>
          </w:p>
          <w:p w14:paraId="3F03C75A" w14:textId="77777777" w:rsidR="00D41D40" w:rsidRPr="00921CA7" w:rsidRDefault="00D41D40" w:rsidP="00300550">
            <w:pPr>
              <w:pStyle w:val="TAL"/>
            </w:pPr>
            <w:r w:rsidRPr="00921CA7">
              <w:t>T-put limit unchanged</w:t>
            </w:r>
          </w:p>
        </w:tc>
      </w:tr>
      <w:tr w:rsidR="00D41D40" w:rsidRPr="00921CA7" w14:paraId="6CCA332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7143091" w14:textId="77777777" w:rsidR="00D41D40" w:rsidRPr="00921CA7" w:rsidRDefault="00D41D40" w:rsidP="00300550">
            <w:pPr>
              <w:pStyle w:val="TAL"/>
            </w:pPr>
            <w:r w:rsidRPr="00921CA7">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97F88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D262251"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FF5E28" w14:textId="77777777" w:rsidR="00D41D40" w:rsidRPr="00921CA7" w:rsidRDefault="00D41D40" w:rsidP="00300550">
            <w:pPr>
              <w:pStyle w:val="TAL"/>
            </w:pPr>
            <w:r w:rsidRPr="00921CA7">
              <w:t>Formula: SNR + TT</w:t>
            </w:r>
          </w:p>
          <w:p w14:paraId="61CC118D" w14:textId="77777777" w:rsidR="00D41D40" w:rsidRPr="00921CA7" w:rsidRDefault="00D41D40" w:rsidP="00300550">
            <w:pPr>
              <w:pStyle w:val="TAL"/>
            </w:pPr>
            <w:r w:rsidRPr="00921CA7">
              <w:t>T-put limit unchanged</w:t>
            </w:r>
          </w:p>
        </w:tc>
      </w:tr>
      <w:tr w:rsidR="00D41D40" w:rsidRPr="00921CA7" w14:paraId="2E3B8B3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4192C59" w14:textId="77777777" w:rsidR="00D41D40" w:rsidRPr="00921CA7" w:rsidRDefault="00D41D40" w:rsidP="00300550">
            <w:pPr>
              <w:pStyle w:val="TAL"/>
            </w:pPr>
            <w:r w:rsidRPr="00921CA7">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4C7096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2C0A1AB"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0306CA4F" w14:textId="77777777" w:rsidR="00D41D40" w:rsidRPr="00921CA7" w:rsidRDefault="00D41D40" w:rsidP="00300550">
            <w:pPr>
              <w:pStyle w:val="TAL"/>
            </w:pPr>
            <w:r w:rsidRPr="00921CA7">
              <w:t>Formula: SNR + TT</w:t>
            </w:r>
          </w:p>
          <w:p w14:paraId="368BDA1E" w14:textId="77777777" w:rsidR="00D41D40" w:rsidRPr="00921CA7" w:rsidRDefault="00D41D40" w:rsidP="00300550">
            <w:pPr>
              <w:pStyle w:val="TAL"/>
            </w:pPr>
            <w:r w:rsidRPr="00921CA7">
              <w:t>T-put limit unchanged</w:t>
            </w:r>
          </w:p>
        </w:tc>
      </w:tr>
      <w:tr w:rsidR="00D41D40" w:rsidRPr="00921CA7" w14:paraId="75ACE1E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D579C8F" w14:textId="77777777" w:rsidR="00D41D40" w:rsidRPr="00921CA7" w:rsidRDefault="00D41D40" w:rsidP="00300550">
            <w:pPr>
              <w:pStyle w:val="TAL"/>
            </w:pPr>
            <w:r w:rsidRPr="00921CA7">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1DF7E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9BC76F1"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5E2BD876" w14:textId="77777777" w:rsidR="00D41D40" w:rsidRPr="00921CA7" w:rsidRDefault="00D41D40" w:rsidP="00300550">
            <w:pPr>
              <w:pStyle w:val="TAL"/>
            </w:pPr>
            <w:r w:rsidRPr="00921CA7">
              <w:t>Formula: SNR + TT</w:t>
            </w:r>
          </w:p>
          <w:p w14:paraId="531C09B2" w14:textId="77777777" w:rsidR="00D41D40" w:rsidRPr="00921CA7" w:rsidRDefault="00D41D40" w:rsidP="00300550">
            <w:pPr>
              <w:pStyle w:val="TAL"/>
            </w:pPr>
            <w:r w:rsidRPr="00921CA7">
              <w:t>T-put limit unchanged</w:t>
            </w:r>
          </w:p>
        </w:tc>
      </w:tr>
      <w:tr w:rsidR="00D41D40" w:rsidRPr="00921CA7" w14:paraId="5CEDFD6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4635EDF" w14:textId="77777777" w:rsidR="00D41D40" w:rsidRPr="00921CA7" w:rsidRDefault="00D41D40" w:rsidP="00300550">
            <w:pPr>
              <w:pStyle w:val="TAL"/>
            </w:pPr>
            <w:r w:rsidRPr="00921CA7">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33B3F8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301899E"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D094F3C" w14:textId="77777777" w:rsidR="00D41D40" w:rsidRPr="00921CA7" w:rsidRDefault="00D41D40" w:rsidP="00300550">
            <w:pPr>
              <w:pStyle w:val="TAL"/>
            </w:pPr>
            <w:r w:rsidRPr="00921CA7">
              <w:t>Formula: SNR + TT</w:t>
            </w:r>
          </w:p>
          <w:p w14:paraId="59318CA8" w14:textId="77777777" w:rsidR="00D41D40" w:rsidRPr="00921CA7" w:rsidRDefault="00D41D40" w:rsidP="00300550">
            <w:pPr>
              <w:pStyle w:val="TAL"/>
            </w:pPr>
            <w:r w:rsidRPr="00921CA7">
              <w:t>T-put limit unchanged</w:t>
            </w:r>
          </w:p>
        </w:tc>
      </w:tr>
      <w:tr w:rsidR="00D41D40" w:rsidRPr="00921CA7" w14:paraId="4BF0223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11EE8E7" w14:textId="77777777" w:rsidR="00D41D40" w:rsidRPr="00921CA7" w:rsidRDefault="00D41D40" w:rsidP="00300550">
            <w:pPr>
              <w:pStyle w:val="TAL"/>
            </w:pPr>
            <w:r w:rsidRPr="00921CA7">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9D9BE4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164C9BD"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9C1062" w14:textId="77777777" w:rsidR="00D41D40" w:rsidRPr="00921CA7" w:rsidRDefault="00D41D40" w:rsidP="00300550">
            <w:pPr>
              <w:pStyle w:val="TAL"/>
            </w:pPr>
            <w:r w:rsidRPr="00921CA7">
              <w:t>Formula: SNR + TT</w:t>
            </w:r>
          </w:p>
          <w:p w14:paraId="082D4657" w14:textId="77777777" w:rsidR="00D41D40" w:rsidRPr="00921CA7" w:rsidRDefault="00D41D40" w:rsidP="00300550">
            <w:pPr>
              <w:pStyle w:val="TAL"/>
            </w:pPr>
            <w:r w:rsidRPr="00921CA7">
              <w:t>T-put limit unchanged</w:t>
            </w:r>
          </w:p>
        </w:tc>
      </w:tr>
      <w:tr w:rsidR="00D41D40" w:rsidRPr="00921CA7" w14:paraId="5AC5EF4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65CF5A0" w14:textId="77777777" w:rsidR="00D41D40" w:rsidRPr="00921CA7" w:rsidRDefault="00D41D40" w:rsidP="00300550">
            <w:pPr>
              <w:pStyle w:val="TAL"/>
            </w:pPr>
            <w:r w:rsidRPr="00921CA7">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747DD4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B00EB0C"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4607AB" w14:textId="77777777" w:rsidR="00D41D40" w:rsidRPr="00921CA7" w:rsidRDefault="00D41D40" w:rsidP="00300550">
            <w:pPr>
              <w:pStyle w:val="TAL"/>
            </w:pPr>
            <w:r w:rsidRPr="00921CA7">
              <w:t>Formula: SNR + TT</w:t>
            </w:r>
          </w:p>
          <w:p w14:paraId="62A122EE" w14:textId="77777777" w:rsidR="00D41D40" w:rsidRPr="00921CA7" w:rsidRDefault="00D41D40" w:rsidP="00300550">
            <w:pPr>
              <w:pStyle w:val="TAL"/>
            </w:pPr>
            <w:r w:rsidRPr="00921CA7">
              <w:t>T-put limit unchanged</w:t>
            </w:r>
          </w:p>
        </w:tc>
      </w:tr>
      <w:tr w:rsidR="00D41D40" w:rsidRPr="00921CA7" w14:paraId="4B31709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67A8449" w14:textId="77777777" w:rsidR="00D41D40" w:rsidRPr="00921CA7" w:rsidRDefault="00D41D40" w:rsidP="00300550">
            <w:pPr>
              <w:pStyle w:val="TAL"/>
            </w:pPr>
            <w:r w:rsidRPr="00921CA7">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531D58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3D8D921" w14:textId="77777777" w:rsidR="00D41D40" w:rsidRPr="00921CA7" w:rsidRDefault="00D41D40" w:rsidP="00300550">
            <w:pPr>
              <w:pStyle w:val="TAL"/>
            </w:pPr>
            <w:r w:rsidRPr="00921CA7">
              <w:t>[0.7dB]</w:t>
            </w:r>
          </w:p>
        </w:tc>
        <w:tc>
          <w:tcPr>
            <w:tcW w:w="1913" w:type="pct"/>
            <w:gridSpan w:val="2"/>
            <w:tcBorders>
              <w:top w:val="single" w:sz="4" w:space="0" w:color="auto"/>
              <w:left w:val="single" w:sz="4" w:space="0" w:color="auto"/>
              <w:bottom w:val="single" w:sz="4" w:space="0" w:color="auto"/>
              <w:right w:val="single" w:sz="4" w:space="0" w:color="auto"/>
            </w:tcBorders>
          </w:tcPr>
          <w:p w14:paraId="610EBF52" w14:textId="77777777" w:rsidR="00D41D40" w:rsidRPr="00921CA7" w:rsidRDefault="00D41D40" w:rsidP="00300550">
            <w:pPr>
              <w:pStyle w:val="TAL"/>
            </w:pPr>
            <w:r w:rsidRPr="00921CA7">
              <w:t>Formula: SNR + TT</w:t>
            </w:r>
          </w:p>
          <w:p w14:paraId="0DCEA235" w14:textId="77777777" w:rsidR="00D41D40" w:rsidRPr="00921CA7" w:rsidRDefault="00D41D40" w:rsidP="00300550">
            <w:pPr>
              <w:pStyle w:val="TAL"/>
            </w:pPr>
            <w:r w:rsidRPr="00921CA7">
              <w:t>T-put limit unchanged</w:t>
            </w:r>
          </w:p>
        </w:tc>
      </w:tr>
      <w:tr w:rsidR="00D41D40" w:rsidRPr="00921CA7" w14:paraId="708B482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2B8560C" w14:textId="77777777" w:rsidR="00D41D40" w:rsidRPr="00921CA7" w:rsidRDefault="00D41D40" w:rsidP="00300550">
            <w:pPr>
              <w:pStyle w:val="TAL"/>
            </w:pPr>
            <w:r w:rsidRPr="00921CA7">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34C9EF5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1F096EE" w14:textId="77777777" w:rsidR="00D41D40" w:rsidRPr="00921CA7" w:rsidRDefault="00D41D40" w:rsidP="00300550">
            <w:pPr>
              <w:pStyle w:val="TAL"/>
            </w:pPr>
            <w:r w:rsidRPr="00921CA7">
              <w:t>1.7 dB for Test 1-1</w:t>
            </w:r>
          </w:p>
          <w:p w14:paraId="45DB01A0" w14:textId="77777777" w:rsidR="00D41D40" w:rsidRPr="00921CA7" w:rsidRDefault="00D41D40" w:rsidP="00300550">
            <w:pPr>
              <w:pStyle w:val="TAL"/>
            </w:pPr>
            <w:r w:rsidRPr="00921CA7">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DDA36CE" w14:textId="77777777" w:rsidR="00D41D40" w:rsidRPr="00921CA7" w:rsidRDefault="00D41D40" w:rsidP="00300550">
            <w:pPr>
              <w:pStyle w:val="TAL"/>
            </w:pPr>
            <w:r w:rsidRPr="00921CA7">
              <w:t>Formula: SNR + TT</w:t>
            </w:r>
          </w:p>
          <w:p w14:paraId="37757B51" w14:textId="77777777" w:rsidR="00D41D40" w:rsidRPr="00921CA7" w:rsidRDefault="00D41D40" w:rsidP="00300550">
            <w:pPr>
              <w:pStyle w:val="TAL"/>
            </w:pPr>
            <w:r w:rsidRPr="00921CA7">
              <w:t>T-put limit unchanged</w:t>
            </w:r>
          </w:p>
          <w:p w14:paraId="31089D48" w14:textId="77777777" w:rsidR="00D41D40" w:rsidRPr="00921CA7" w:rsidRDefault="00D41D40" w:rsidP="00300550">
            <w:pPr>
              <w:pStyle w:val="TAL"/>
            </w:pPr>
          </w:p>
          <w:p w14:paraId="3286983E" w14:textId="77777777" w:rsidR="00D41D40" w:rsidRPr="00921CA7" w:rsidRDefault="00D41D40" w:rsidP="00300550">
            <w:pPr>
              <w:pStyle w:val="TAL"/>
            </w:pPr>
            <w:r w:rsidRPr="00921CA7">
              <w:t>The analysis is recorded in 3GPP TR 38.903 [26]</w:t>
            </w:r>
          </w:p>
        </w:tc>
      </w:tr>
      <w:tr w:rsidR="00D41D40" w:rsidRPr="00921CA7" w14:paraId="305B6BEC"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A5B1060" w14:textId="77777777" w:rsidR="00D41D40" w:rsidRPr="00921CA7" w:rsidRDefault="00D41D40" w:rsidP="00300550">
            <w:pPr>
              <w:pStyle w:val="TAL"/>
            </w:pPr>
            <w:r w:rsidRPr="00921CA7">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02900C6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B391AAB" w14:textId="77777777" w:rsidR="00D41D40" w:rsidRPr="00921CA7" w:rsidRDefault="00D41D40" w:rsidP="00300550">
            <w:pPr>
              <w:pStyle w:val="TAL"/>
            </w:pPr>
            <w:r w:rsidRPr="00921CA7">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C0FC00" w14:textId="77777777" w:rsidR="00D41D40" w:rsidRPr="00921CA7" w:rsidRDefault="00D41D40" w:rsidP="00300550">
            <w:pPr>
              <w:pStyle w:val="TAL"/>
            </w:pPr>
            <w:r w:rsidRPr="00921CA7">
              <w:t>Formula: SNR + TT</w:t>
            </w:r>
          </w:p>
          <w:p w14:paraId="6E90495D" w14:textId="77777777" w:rsidR="00D41D40" w:rsidRPr="00921CA7" w:rsidRDefault="00D41D40" w:rsidP="00300550">
            <w:pPr>
              <w:pStyle w:val="TAL"/>
            </w:pPr>
            <w:r w:rsidRPr="00921CA7">
              <w:t>T-put limit unchanged</w:t>
            </w:r>
          </w:p>
        </w:tc>
      </w:tr>
      <w:tr w:rsidR="00D41D40" w:rsidRPr="00921CA7" w14:paraId="698421F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E480F61" w14:textId="77777777" w:rsidR="00D41D40" w:rsidRPr="00921CA7" w:rsidRDefault="00D41D40" w:rsidP="00300550">
            <w:pPr>
              <w:pStyle w:val="TAL"/>
            </w:pPr>
            <w:r w:rsidRPr="00921CA7">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D82E37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15E17C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C37115" w14:textId="77777777" w:rsidR="00D41D40" w:rsidRPr="00921CA7" w:rsidRDefault="00D41D40" w:rsidP="00300550">
            <w:pPr>
              <w:pStyle w:val="TAL"/>
            </w:pPr>
            <w:r w:rsidRPr="00921CA7">
              <w:t>Formula: SNR + TT</w:t>
            </w:r>
          </w:p>
          <w:p w14:paraId="61D5FE28" w14:textId="77777777" w:rsidR="00D41D40" w:rsidRPr="00921CA7" w:rsidRDefault="00D41D40" w:rsidP="00300550">
            <w:pPr>
              <w:pStyle w:val="TAL"/>
            </w:pPr>
            <w:r w:rsidRPr="00921CA7">
              <w:t>T-put limit unchanged</w:t>
            </w:r>
          </w:p>
        </w:tc>
      </w:tr>
      <w:tr w:rsidR="00D41D40" w:rsidRPr="00921CA7" w14:paraId="4096688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D17EDFB" w14:textId="77777777" w:rsidR="00D41D40" w:rsidRPr="00921CA7" w:rsidRDefault="00D41D40" w:rsidP="00300550">
            <w:pPr>
              <w:pStyle w:val="TAL"/>
            </w:pPr>
            <w:r w:rsidRPr="00921CA7">
              <w:lastRenderedPageBreak/>
              <w:t>5.2.2.2.18 2Rx TDD FR1 PDSCH performance for RedCap</w:t>
            </w:r>
          </w:p>
        </w:tc>
        <w:tc>
          <w:tcPr>
            <w:tcW w:w="652" w:type="pct"/>
            <w:tcBorders>
              <w:top w:val="single" w:sz="4" w:space="0" w:color="auto"/>
              <w:left w:val="single" w:sz="4" w:space="0" w:color="auto"/>
              <w:bottom w:val="single" w:sz="4" w:space="0" w:color="auto"/>
              <w:right w:val="single" w:sz="4" w:space="0" w:color="auto"/>
            </w:tcBorders>
          </w:tcPr>
          <w:p w14:paraId="6A11633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8181530" w14:textId="77777777" w:rsidR="00D41D40" w:rsidRPr="00921CA7" w:rsidRDefault="00D41D40" w:rsidP="00300550">
            <w:pPr>
              <w:pStyle w:val="TAL"/>
            </w:pPr>
            <w:r w:rsidRPr="00921CA7">
              <w:t>0.9 dB for &gt; 10Hz doppler</w:t>
            </w:r>
          </w:p>
          <w:p w14:paraId="0EF1B4F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9B86276" w14:textId="77777777" w:rsidR="00D41D40" w:rsidRPr="00921CA7" w:rsidRDefault="00D41D40" w:rsidP="00300550">
            <w:pPr>
              <w:pStyle w:val="TAL"/>
            </w:pPr>
            <w:r w:rsidRPr="00921CA7">
              <w:t>Formula: SNR + TT</w:t>
            </w:r>
          </w:p>
          <w:p w14:paraId="61A636EF" w14:textId="77777777" w:rsidR="00D41D40" w:rsidRPr="00921CA7" w:rsidRDefault="00D41D40" w:rsidP="00300550">
            <w:pPr>
              <w:pStyle w:val="TAL"/>
            </w:pPr>
            <w:r w:rsidRPr="00921CA7">
              <w:t>T-put limit unchanged</w:t>
            </w:r>
          </w:p>
        </w:tc>
      </w:tr>
      <w:tr w:rsidR="00D41D40" w:rsidRPr="00921CA7" w14:paraId="234F427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5341C77" w14:textId="77777777" w:rsidR="00D41D40" w:rsidRPr="00921CA7" w:rsidRDefault="00D41D40" w:rsidP="00300550">
            <w:pPr>
              <w:pStyle w:val="TAL"/>
            </w:pPr>
            <w:r w:rsidRPr="00921CA7">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B34E7E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7B09D1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2D879350" w14:textId="77777777" w:rsidR="00D41D40" w:rsidRPr="00921CA7" w:rsidRDefault="00D41D40" w:rsidP="00300550">
            <w:pPr>
              <w:pStyle w:val="TAL"/>
            </w:pPr>
            <w:r w:rsidRPr="00921CA7">
              <w:t>Formula: SNR + TT</w:t>
            </w:r>
          </w:p>
          <w:p w14:paraId="452B25A0" w14:textId="77777777" w:rsidR="00D41D40" w:rsidRPr="00921CA7" w:rsidRDefault="00D41D40" w:rsidP="00300550">
            <w:pPr>
              <w:pStyle w:val="TAL"/>
            </w:pPr>
            <w:r w:rsidRPr="00921CA7">
              <w:t>T-put limit unchanged</w:t>
            </w:r>
          </w:p>
        </w:tc>
      </w:tr>
      <w:tr w:rsidR="00D41D40" w:rsidRPr="00921CA7" w14:paraId="51456F0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2B6ADAC" w14:textId="77777777" w:rsidR="00D41D40" w:rsidRPr="00921CA7" w:rsidRDefault="00D41D40" w:rsidP="00300550">
            <w:pPr>
              <w:pStyle w:val="TAL"/>
            </w:pPr>
            <w:r w:rsidRPr="00921CA7">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531676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35935BB"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06F3A2C" w14:textId="77777777" w:rsidR="00D41D40" w:rsidRPr="00921CA7" w:rsidRDefault="00D41D40" w:rsidP="00300550">
            <w:pPr>
              <w:pStyle w:val="TAL"/>
            </w:pPr>
            <w:r w:rsidRPr="00921CA7">
              <w:t>Formula: SNR + TT</w:t>
            </w:r>
          </w:p>
          <w:p w14:paraId="061791EA" w14:textId="77777777" w:rsidR="00D41D40" w:rsidRPr="00921CA7" w:rsidRDefault="00D41D40" w:rsidP="00300550">
            <w:pPr>
              <w:pStyle w:val="TAL"/>
            </w:pPr>
            <w:r w:rsidRPr="00921CA7">
              <w:t>T-put limit unchanged</w:t>
            </w:r>
          </w:p>
        </w:tc>
      </w:tr>
      <w:tr w:rsidR="00D41D40" w:rsidRPr="00921CA7" w14:paraId="5FA2761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FC097FC" w14:textId="77777777" w:rsidR="00D41D40" w:rsidRPr="00921CA7" w:rsidRDefault="00D41D40" w:rsidP="00300550">
            <w:pPr>
              <w:pStyle w:val="TAL"/>
            </w:pPr>
            <w:r w:rsidRPr="00921CA7">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A938CD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98EFC55" w14:textId="77777777" w:rsidR="00D41D40" w:rsidRPr="00921CA7" w:rsidRDefault="00D41D40" w:rsidP="00300550">
            <w:pPr>
              <w:pStyle w:val="TAL"/>
            </w:pPr>
            <w:r w:rsidRPr="00921CA7">
              <w:t>0.9 dB for &gt; 10Hz doppler</w:t>
            </w:r>
          </w:p>
          <w:p w14:paraId="1D7315C2"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1674E3" w14:textId="77777777" w:rsidR="00D41D40" w:rsidRPr="00921CA7" w:rsidRDefault="00D41D40" w:rsidP="00300550">
            <w:pPr>
              <w:pStyle w:val="TAL"/>
            </w:pPr>
            <w:r w:rsidRPr="00921CA7">
              <w:t>Formula: SNR + TT</w:t>
            </w:r>
          </w:p>
          <w:p w14:paraId="6F8F1841" w14:textId="77777777" w:rsidR="00D41D40" w:rsidRPr="00921CA7" w:rsidRDefault="00D41D40" w:rsidP="00300550">
            <w:pPr>
              <w:pStyle w:val="TAL"/>
            </w:pPr>
            <w:r w:rsidRPr="00921CA7">
              <w:t>T-put limit unchanged</w:t>
            </w:r>
          </w:p>
        </w:tc>
      </w:tr>
      <w:tr w:rsidR="00D41D40" w:rsidRPr="00921CA7" w14:paraId="6E26F16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69A2427" w14:textId="77777777" w:rsidR="00D41D40" w:rsidRPr="00921CA7" w:rsidRDefault="00D41D40" w:rsidP="00300550">
            <w:pPr>
              <w:pStyle w:val="TAL"/>
            </w:pPr>
            <w:r w:rsidRPr="00921CA7">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269E26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31F7B8A" w14:textId="77777777" w:rsidR="00D41D40" w:rsidRPr="00921CA7" w:rsidRDefault="00D41D40" w:rsidP="00300550">
            <w:pPr>
              <w:pStyle w:val="TAL"/>
            </w:pPr>
            <w:r w:rsidRPr="00921CA7">
              <w:t>0.9 dB for &gt; 10Hz doppler</w:t>
            </w:r>
          </w:p>
          <w:p w14:paraId="69D302BF"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F1D3A45" w14:textId="77777777" w:rsidR="00D41D40" w:rsidRPr="00921CA7" w:rsidRDefault="00D41D40" w:rsidP="00300550">
            <w:pPr>
              <w:pStyle w:val="TAL"/>
            </w:pPr>
            <w:r w:rsidRPr="00921CA7">
              <w:t>Formula: SNR + TT</w:t>
            </w:r>
          </w:p>
          <w:p w14:paraId="7F515496" w14:textId="77777777" w:rsidR="00D41D40" w:rsidRPr="00921CA7" w:rsidRDefault="00D41D40" w:rsidP="00300550">
            <w:pPr>
              <w:pStyle w:val="TAL"/>
            </w:pPr>
            <w:r w:rsidRPr="00921CA7">
              <w:t>T-put limit unchanged</w:t>
            </w:r>
          </w:p>
        </w:tc>
      </w:tr>
      <w:tr w:rsidR="00D41D40" w:rsidRPr="00921CA7" w14:paraId="1F7533D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708FB60" w14:textId="77777777" w:rsidR="00D41D40" w:rsidRPr="00921CA7" w:rsidRDefault="00D41D40" w:rsidP="00300550">
            <w:pPr>
              <w:pStyle w:val="TAL"/>
            </w:pPr>
            <w:r w:rsidRPr="00921CA7">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5EA079C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D6D84D7" w14:textId="77777777" w:rsidR="00D41D40" w:rsidRPr="00921CA7" w:rsidRDefault="00D41D40" w:rsidP="00300550">
            <w:pPr>
              <w:pStyle w:val="TAL"/>
            </w:pPr>
            <w:r w:rsidRPr="00921CA7">
              <w:t>0.9 dB for &gt; 10Hz doppler</w:t>
            </w:r>
          </w:p>
          <w:p w14:paraId="7D8DFE00"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B56344B" w14:textId="77777777" w:rsidR="00D41D40" w:rsidRPr="00921CA7" w:rsidRDefault="00D41D40" w:rsidP="00300550">
            <w:pPr>
              <w:pStyle w:val="TAL"/>
            </w:pPr>
            <w:r w:rsidRPr="00921CA7">
              <w:t>Formula: SNR + TT</w:t>
            </w:r>
          </w:p>
          <w:p w14:paraId="45210979" w14:textId="77777777" w:rsidR="00D41D40" w:rsidRPr="00921CA7" w:rsidRDefault="00D41D40" w:rsidP="00300550">
            <w:pPr>
              <w:pStyle w:val="TAL"/>
            </w:pPr>
            <w:r w:rsidRPr="00921CA7">
              <w:t>T-put limit unchanged</w:t>
            </w:r>
          </w:p>
        </w:tc>
      </w:tr>
      <w:tr w:rsidR="00D41D40" w:rsidRPr="00921CA7" w14:paraId="0FE2417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E525A27" w14:textId="77777777" w:rsidR="00D41D40" w:rsidRPr="00921CA7" w:rsidRDefault="00D41D40" w:rsidP="00300550">
            <w:pPr>
              <w:pStyle w:val="TAL"/>
            </w:pPr>
            <w:r w:rsidRPr="00921CA7">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685979F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BA8AC81"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20EEBE69" w14:textId="77777777" w:rsidR="00D41D40" w:rsidRPr="00921CA7" w:rsidRDefault="00D41D40" w:rsidP="00300550">
            <w:pPr>
              <w:pStyle w:val="TAL"/>
            </w:pPr>
            <w:r w:rsidRPr="00921CA7">
              <w:t>Formula: SNR + TT</w:t>
            </w:r>
          </w:p>
          <w:p w14:paraId="020B8B0E" w14:textId="77777777" w:rsidR="00D41D40" w:rsidRPr="00921CA7" w:rsidRDefault="00D41D40" w:rsidP="00300550">
            <w:pPr>
              <w:pStyle w:val="TAL"/>
            </w:pPr>
            <w:r w:rsidRPr="00921CA7">
              <w:t>T-put limit unchanged</w:t>
            </w:r>
          </w:p>
        </w:tc>
      </w:tr>
      <w:tr w:rsidR="00D41D40" w:rsidRPr="00921CA7" w14:paraId="265EAAF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5F59671" w14:textId="77777777" w:rsidR="00D41D40" w:rsidRPr="00921CA7" w:rsidRDefault="00D41D40" w:rsidP="00300550">
            <w:pPr>
              <w:pStyle w:val="TAL"/>
            </w:pPr>
            <w:r w:rsidRPr="00921CA7">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99970B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E856269"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1E1D38C1" w14:textId="77777777" w:rsidR="00D41D40" w:rsidRPr="00921CA7" w:rsidRDefault="00D41D40" w:rsidP="00300550">
            <w:pPr>
              <w:pStyle w:val="TAL"/>
            </w:pPr>
            <w:r w:rsidRPr="00921CA7">
              <w:t>Formula: SNR + TT</w:t>
            </w:r>
          </w:p>
          <w:p w14:paraId="6216F916" w14:textId="77777777" w:rsidR="00D41D40" w:rsidRPr="00921CA7" w:rsidRDefault="00D41D40" w:rsidP="00300550">
            <w:pPr>
              <w:pStyle w:val="TAL"/>
            </w:pPr>
            <w:r w:rsidRPr="00921CA7">
              <w:t>T-put limit unchanged</w:t>
            </w:r>
          </w:p>
        </w:tc>
      </w:tr>
      <w:tr w:rsidR="00D41D40" w:rsidRPr="00921CA7" w14:paraId="53F3984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8D0B340" w14:textId="77777777" w:rsidR="00D41D40" w:rsidRPr="00921CA7" w:rsidRDefault="00D41D40" w:rsidP="00300550">
            <w:pPr>
              <w:pStyle w:val="TAL"/>
            </w:pPr>
            <w:r w:rsidRPr="00921CA7">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9794D9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DA3055B"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521149ED" w14:textId="77777777" w:rsidR="00D41D40" w:rsidRPr="00921CA7" w:rsidRDefault="00D41D40" w:rsidP="00300550">
            <w:pPr>
              <w:pStyle w:val="TAL"/>
            </w:pPr>
            <w:r w:rsidRPr="00921CA7">
              <w:t>Formula: SNR + TT</w:t>
            </w:r>
          </w:p>
          <w:p w14:paraId="7C4DE914" w14:textId="77777777" w:rsidR="00D41D40" w:rsidRPr="00921CA7" w:rsidRDefault="00D41D40" w:rsidP="00300550">
            <w:pPr>
              <w:pStyle w:val="TAL"/>
            </w:pPr>
            <w:r w:rsidRPr="00921CA7">
              <w:t>T-put limit unchanged</w:t>
            </w:r>
          </w:p>
        </w:tc>
      </w:tr>
      <w:tr w:rsidR="00D41D40" w:rsidRPr="00921CA7" w14:paraId="18FEE8F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324D659" w14:textId="77777777" w:rsidR="00D41D40" w:rsidRPr="00921CA7" w:rsidRDefault="00D41D40" w:rsidP="00300550">
            <w:pPr>
              <w:pStyle w:val="TAL"/>
            </w:pPr>
            <w:r w:rsidRPr="00921CA7">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73FDAE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7BE20E4" w14:textId="77777777" w:rsidR="00D41D40" w:rsidRPr="00921CA7" w:rsidRDefault="00D41D40" w:rsidP="00300550">
            <w:pPr>
              <w:pStyle w:val="TAL"/>
            </w:pPr>
            <w:r w:rsidRPr="00921CA7">
              <w:t>0.9 dB for &gt; 10 Hz doppler</w:t>
            </w:r>
          </w:p>
          <w:p w14:paraId="0400BB9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B299E39" w14:textId="77777777" w:rsidR="00D41D40" w:rsidRPr="00921CA7" w:rsidRDefault="00D41D40" w:rsidP="00300550">
            <w:pPr>
              <w:pStyle w:val="TAL"/>
            </w:pPr>
            <w:r w:rsidRPr="00921CA7">
              <w:t>Formula: SNR + TT</w:t>
            </w:r>
          </w:p>
          <w:p w14:paraId="76A7A8AD" w14:textId="77777777" w:rsidR="00D41D40" w:rsidRPr="00921CA7" w:rsidRDefault="00D41D40" w:rsidP="00300550">
            <w:pPr>
              <w:pStyle w:val="TAL"/>
            </w:pPr>
            <w:r w:rsidRPr="00921CA7">
              <w:t>T-put limit unchanged</w:t>
            </w:r>
          </w:p>
        </w:tc>
      </w:tr>
      <w:tr w:rsidR="00D41D40" w:rsidRPr="00921CA7" w14:paraId="74935A5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63CFA5F" w14:textId="77777777" w:rsidR="00D41D40" w:rsidRPr="00921CA7" w:rsidRDefault="00D41D40" w:rsidP="00300550">
            <w:pPr>
              <w:pStyle w:val="TAL"/>
              <w:rPr>
                <w:rFonts w:eastAsia="Malgun Gothic"/>
              </w:rPr>
            </w:pPr>
            <w:r w:rsidRPr="00921CA7">
              <w:t xml:space="preserve">5.2.3.1.5_1 4Rx FDD FR1 PDSCH 0.001% BLER performance - </w:t>
            </w:r>
            <w:r w:rsidRPr="00921CA7">
              <w:rPr>
                <w:lang w:eastAsia="ja-JP"/>
              </w:rPr>
              <w:t>1</w:t>
            </w:r>
            <w:r w:rsidRPr="00921CA7">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C5DB46C" w14:textId="77777777" w:rsidR="00D41D40" w:rsidRPr="00921CA7" w:rsidRDefault="00D41D40" w:rsidP="00300550">
            <w:pPr>
              <w:pStyle w:val="TAL"/>
              <w:rPr>
                <w:rFonts w:eastAsia="SimSun"/>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1DF8FFD" w14:textId="77777777" w:rsidR="00D41D40" w:rsidRPr="00921CA7" w:rsidRDefault="00D41D40" w:rsidP="00300550">
            <w:pPr>
              <w:pStyle w:val="TAL"/>
              <w:rPr>
                <w:rFonts w:eastAsia="SimSun"/>
              </w:rPr>
            </w:pPr>
            <w:r w:rsidRPr="00921CA7">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8A3C762"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1E24D8B7" w14:textId="77777777" w:rsidR="00D41D40" w:rsidRPr="00921CA7" w:rsidRDefault="00D41D40" w:rsidP="00300550">
            <w:pPr>
              <w:pStyle w:val="TAL"/>
            </w:pPr>
            <w:r w:rsidRPr="00921CA7">
              <w:t>Formula: SNR + TT + additional relaxation</w:t>
            </w:r>
          </w:p>
          <w:p w14:paraId="069A9D5B" w14:textId="77777777" w:rsidR="00D41D40" w:rsidRPr="00921CA7" w:rsidRDefault="00D41D40" w:rsidP="00300550">
            <w:pPr>
              <w:pStyle w:val="TAL"/>
              <w:rPr>
                <w:rFonts w:eastAsia="SimSun"/>
              </w:rPr>
            </w:pPr>
            <w:r w:rsidRPr="00921CA7">
              <w:t>T-put limit unchanged</w:t>
            </w:r>
          </w:p>
        </w:tc>
      </w:tr>
      <w:tr w:rsidR="00D41D40" w:rsidRPr="00921CA7" w14:paraId="3BCE4A7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3FE855D" w14:textId="77777777" w:rsidR="00D41D40" w:rsidRPr="00921CA7" w:rsidRDefault="00D41D40" w:rsidP="00300550">
            <w:pPr>
              <w:pStyle w:val="TAL"/>
            </w:pPr>
            <w:r w:rsidRPr="00921CA7">
              <w:rPr>
                <w:rFonts w:eastAsia="Malgun Gothic"/>
              </w:rPr>
              <w:t>5.2.3.1.</w:t>
            </w:r>
            <w:r w:rsidRPr="00921CA7">
              <w:rPr>
                <w:rFonts w:eastAsia="Malgun Gothic"/>
                <w:lang w:eastAsia="zh-TW"/>
              </w:rPr>
              <w:t>6</w:t>
            </w:r>
            <w:r w:rsidRPr="00921CA7">
              <w:rPr>
                <w:rFonts w:eastAsia="Malgun Gothic"/>
              </w:rPr>
              <w:t xml:space="preserve">_1 4Rx FDD FR1 PDSCH repetitions over multiple slots performance - </w:t>
            </w:r>
            <w:r w:rsidRPr="00921CA7">
              <w:rPr>
                <w:rFonts w:eastAsia="Malgun Gothic"/>
                <w:lang w:eastAsia="zh-TW"/>
              </w:rPr>
              <w:t>2</w:t>
            </w:r>
            <w:r w:rsidRPr="00921CA7">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4F2A0F" w14:textId="77777777" w:rsidR="00D41D40" w:rsidRPr="00921CA7" w:rsidRDefault="00D41D40" w:rsidP="00300550">
            <w:pPr>
              <w:pStyle w:val="TAL"/>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060D6329"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4AA1C9FA" w14:textId="77777777" w:rsidR="00D41D40" w:rsidRPr="00921CA7" w:rsidRDefault="00D41D40" w:rsidP="00300550">
            <w:pPr>
              <w:pStyle w:val="TAL"/>
            </w:pPr>
            <w:r w:rsidRPr="00921CA7">
              <w:rPr>
                <w:rFonts w:eastAsia="SimSun"/>
              </w:rPr>
              <w:t>Formula: SNR + TT</w:t>
            </w:r>
          </w:p>
        </w:tc>
      </w:tr>
      <w:tr w:rsidR="00D41D40" w:rsidRPr="00921CA7" w14:paraId="324BDED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40CB955" w14:textId="77777777" w:rsidR="00D41D40" w:rsidRPr="00921CA7" w:rsidRDefault="00D41D40" w:rsidP="00300550">
            <w:pPr>
              <w:pStyle w:val="TAL"/>
            </w:pPr>
            <w:r w:rsidRPr="00921CA7">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72EF1D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F0141B0"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41E2B0" w14:textId="77777777" w:rsidR="00D41D40" w:rsidRPr="00921CA7" w:rsidRDefault="00D41D40" w:rsidP="00300550">
            <w:pPr>
              <w:pStyle w:val="TAL"/>
            </w:pPr>
            <w:r w:rsidRPr="00921CA7">
              <w:t>Formula: SNR + TT</w:t>
            </w:r>
          </w:p>
          <w:p w14:paraId="40A26D67" w14:textId="77777777" w:rsidR="00D41D40" w:rsidRPr="00921CA7" w:rsidRDefault="00D41D40" w:rsidP="00300550">
            <w:pPr>
              <w:pStyle w:val="TAL"/>
            </w:pPr>
            <w:r w:rsidRPr="00921CA7">
              <w:t>T-put limit unchanged</w:t>
            </w:r>
          </w:p>
        </w:tc>
      </w:tr>
      <w:tr w:rsidR="00D41D40" w:rsidRPr="00921CA7" w14:paraId="43A1399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3AF9599" w14:textId="77777777" w:rsidR="00D41D40" w:rsidRPr="00921CA7" w:rsidRDefault="00D41D40" w:rsidP="00300550">
            <w:pPr>
              <w:pStyle w:val="TAL"/>
            </w:pPr>
            <w:r w:rsidRPr="00921CA7">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20AE5B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71BCD91"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0A9E19C" w14:textId="77777777" w:rsidR="00D41D40" w:rsidRPr="00921CA7" w:rsidRDefault="00D41D40" w:rsidP="00300550">
            <w:pPr>
              <w:pStyle w:val="TAL"/>
            </w:pPr>
            <w:r w:rsidRPr="00921CA7">
              <w:t>Formula: SNR + TT</w:t>
            </w:r>
          </w:p>
          <w:p w14:paraId="3040DE69" w14:textId="77777777" w:rsidR="00D41D40" w:rsidRPr="00921CA7" w:rsidRDefault="00D41D40" w:rsidP="00300550">
            <w:pPr>
              <w:pStyle w:val="TAL"/>
            </w:pPr>
            <w:r w:rsidRPr="00921CA7">
              <w:t>T-put limit unchanged</w:t>
            </w:r>
          </w:p>
        </w:tc>
      </w:tr>
      <w:tr w:rsidR="00D41D40" w:rsidRPr="00921CA7" w14:paraId="5EA57ED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B2B085C" w14:textId="77777777" w:rsidR="00D41D40" w:rsidRPr="00921CA7" w:rsidRDefault="00D41D40" w:rsidP="00300550">
            <w:pPr>
              <w:pStyle w:val="TAL"/>
            </w:pPr>
            <w:r w:rsidRPr="00921CA7">
              <w:t xml:space="preserve">5.2.3.1.9_1 </w:t>
            </w:r>
            <w:r w:rsidRPr="00921CA7">
              <w:rPr>
                <w:rFonts w:eastAsia="Malgun Gothic"/>
                <w:lang w:eastAsia="zh-CN"/>
              </w:rPr>
              <w:t>4</w:t>
            </w:r>
            <w:r w:rsidRPr="00921CA7">
              <w:rPr>
                <w:rFonts w:eastAsia="SimSun"/>
              </w:rPr>
              <w:t>Rx FDD FR1 HST-SFN performance - 2x</w:t>
            </w:r>
            <w:r w:rsidRPr="00921CA7">
              <w:rPr>
                <w:rFonts w:eastAsia="Malgun Gothic"/>
                <w:lang w:eastAsia="zh-CN"/>
              </w:rPr>
              <w:t>4</w:t>
            </w:r>
            <w:r w:rsidRPr="00921CA7">
              <w:rPr>
                <w:rFonts w:eastAsia="SimSun"/>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EC753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65A410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7F7DBF9F" w14:textId="77777777" w:rsidR="00D41D40" w:rsidRPr="00921CA7" w:rsidRDefault="00D41D40" w:rsidP="00300550">
            <w:pPr>
              <w:pStyle w:val="TAL"/>
            </w:pPr>
            <w:r w:rsidRPr="00921CA7">
              <w:t>Formula: SNR + TT</w:t>
            </w:r>
          </w:p>
          <w:p w14:paraId="162D3060" w14:textId="77777777" w:rsidR="00D41D40" w:rsidRPr="00921CA7" w:rsidRDefault="00D41D40" w:rsidP="00300550">
            <w:pPr>
              <w:pStyle w:val="TAL"/>
            </w:pPr>
            <w:r w:rsidRPr="00921CA7">
              <w:t>T-put limit unchanged</w:t>
            </w:r>
          </w:p>
        </w:tc>
      </w:tr>
      <w:tr w:rsidR="00D41D40" w:rsidRPr="00921CA7" w14:paraId="57CD379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E00894E" w14:textId="77777777" w:rsidR="00D41D40" w:rsidRPr="00921CA7" w:rsidRDefault="00D41D40" w:rsidP="00300550">
            <w:pPr>
              <w:pStyle w:val="TAL"/>
            </w:pPr>
            <w:r w:rsidRPr="00921CA7">
              <w:lastRenderedPageBreak/>
              <w:t xml:space="preserve">5.2.3.1.10_1 </w:t>
            </w:r>
            <w:r w:rsidRPr="00921CA7">
              <w:rPr>
                <w:rFonts w:eastAsia="SimSun"/>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5A01E7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ABDD715"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FF11346" w14:textId="77777777" w:rsidR="00D41D40" w:rsidRPr="00921CA7" w:rsidRDefault="00D41D40" w:rsidP="00300550">
            <w:pPr>
              <w:pStyle w:val="TAL"/>
            </w:pPr>
            <w:r w:rsidRPr="00921CA7">
              <w:t>Formula: SNR + TT</w:t>
            </w:r>
          </w:p>
          <w:p w14:paraId="6E7D4BAE" w14:textId="77777777" w:rsidR="00D41D40" w:rsidRPr="00921CA7" w:rsidRDefault="00D41D40" w:rsidP="00300550">
            <w:pPr>
              <w:pStyle w:val="TAL"/>
            </w:pPr>
            <w:r w:rsidRPr="00921CA7">
              <w:t>T-put limit unchanged</w:t>
            </w:r>
          </w:p>
        </w:tc>
      </w:tr>
      <w:tr w:rsidR="00D41D40" w:rsidRPr="00921CA7" w14:paraId="0449C03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6DA6C8D" w14:textId="77777777" w:rsidR="00D41D40" w:rsidRPr="00921CA7" w:rsidRDefault="00D41D40" w:rsidP="00300550">
            <w:pPr>
              <w:pStyle w:val="TAL"/>
            </w:pPr>
            <w:r w:rsidRPr="00921CA7">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4834F1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C7EE8F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BC5F57" w14:textId="77777777" w:rsidR="00D41D40" w:rsidRPr="00921CA7" w:rsidRDefault="00D41D40" w:rsidP="00300550">
            <w:pPr>
              <w:pStyle w:val="TAL"/>
            </w:pPr>
            <w:r w:rsidRPr="00921CA7">
              <w:t>Formula: SNR + TT</w:t>
            </w:r>
          </w:p>
          <w:p w14:paraId="24A26001" w14:textId="77777777" w:rsidR="00D41D40" w:rsidRPr="00921CA7" w:rsidRDefault="00D41D40" w:rsidP="00300550">
            <w:pPr>
              <w:pStyle w:val="TAL"/>
            </w:pPr>
            <w:r w:rsidRPr="00921CA7">
              <w:t>T-put limit unchanged</w:t>
            </w:r>
          </w:p>
        </w:tc>
      </w:tr>
      <w:tr w:rsidR="00D41D40" w:rsidRPr="00921CA7" w14:paraId="3C9BAB5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C5F93CA" w14:textId="77777777" w:rsidR="00D41D40" w:rsidRPr="00921CA7" w:rsidRDefault="00D41D40" w:rsidP="00300550">
            <w:pPr>
              <w:pStyle w:val="TAL"/>
            </w:pPr>
            <w:r w:rsidRPr="00921CA7">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9B55A64"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D597608"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C120A97" w14:textId="77777777" w:rsidR="00D41D40" w:rsidRPr="00921CA7" w:rsidRDefault="00D41D40" w:rsidP="00300550">
            <w:pPr>
              <w:pStyle w:val="TAL"/>
            </w:pPr>
            <w:r w:rsidRPr="00921CA7">
              <w:t>Formula: SNR + TT</w:t>
            </w:r>
          </w:p>
          <w:p w14:paraId="6B2D1C18" w14:textId="77777777" w:rsidR="00D41D40" w:rsidRPr="00921CA7" w:rsidRDefault="00D41D40" w:rsidP="00300550">
            <w:pPr>
              <w:pStyle w:val="TAL"/>
            </w:pPr>
            <w:r w:rsidRPr="00921CA7">
              <w:t>T-put limit unchanged</w:t>
            </w:r>
          </w:p>
        </w:tc>
      </w:tr>
      <w:tr w:rsidR="00D41D40" w:rsidRPr="00921CA7" w14:paraId="23CD947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0A2FA8" w14:textId="77777777" w:rsidR="00D41D40" w:rsidRPr="00921CA7" w:rsidRDefault="00D41D40" w:rsidP="00300550">
            <w:pPr>
              <w:pStyle w:val="TAL"/>
            </w:pPr>
            <w:r w:rsidRPr="00921CA7">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0D3193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D7A72D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D94C6F3" w14:textId="77777777" w:rsidR="00D41D40" w:rsidRPr="00921CA7" w:rsidRDefault="00D41D40" w:rsidP="00300550">
            <w:pPr>
              <w:pStyle w:val="TAL"/>
            </w:pPr>
            <w:r w:rsidRPr="00921CA7">
              <w:t>Formula: SNR + TT</w:t>
            </w:r>
          </w:p>
          <w:p w14:paraId="3FA12322" w14:textId="77777777" w:rsidR="00D41D40" w:rsidRPr="00921CA7" w:rsidRDefault="00D41D40" w:rsidP="00300550">
            <w:pPr>
              <w:pStyle w:val="TAL"/>
            </w:pPr>
            <w:r w:rsidRPr="00921CA7">
              <w:t>T-put limit unchanged</w:t>
            </w:r>
          </w:p>
        </w:tc>
      </w:tr>
      <w:tr w:rsidR="00D41D40" w:rsidRPr="00921CA7" w14:paraId="0C05CA1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0C4524C" w14:textId="77777777" w:rsidR="00D41D40" w:rsidRPr="00921CA7" w:rsidRDefault="00D41D40" w:rsidP="00300550">
            <w:pPr>
              <w:pStyle w:val="TAL"/>
            </w:pPr>
            <w:r w:rsidRPr="00921CA7">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695FDA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3300964" w14:textId="77777777" w:rsidR="00D41D40" w:rsidRPr="00921CA7" w:rsidRDefault="00D41D40" w:rsidP="00300550">
            <w:pPr>
              <w:pStyle w:val="TAL"/>
            </w:pPr>
            <w:r w:rsidRPr="00921CA7">
              <w:t>1.7 dB for Test 1-1</w:t>
            </w:r>
          </w:p>
          <w:p w14:paraId="44E51D7D" w14:textId="77777777" w:rsidR="00D41D40" w:rsidRPr="00921CA7" w:rsidRDefault="00D41D40" w:rsidP="00300550">
            <w:pPr>
              <w:pStyle w:val="TAL"/>
            </w:pPr>
            <w:r w:rsidRPr="00921CA7">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4A92E49" w14:textId="77777777" w:rsidR="00D41D40" w:rsidRPr="00921CA7" w:rsidRDefault="00D41D40" w:rsidP="00300550">
            <w:pPr>
              <w:pStyle w:val="TAL"/>
            </w:pPr>
            <w:r w:rsidRPr="00921CA7">
              <w:t>Formula: SNR + TT</w:t>
            </w:r>
          </w:p>
          <w:p w14:paraId="09617340" w14:textId="77777777" w:rsidR="00D41D40" w:rsidRPr="00921CA7" w:rsidRDefault="00D41D40" w:rsidP="00300550">
            <w:pPr>
              <w:pStyle w:val="TAL"/>
            </w:pPr>
            <w:r w:rsidRPr="00921CA7">
              <w:t>T-put limit unchanged</w:t>
            </w:r>
          </w:p>
          <w:p w14:paraId="7A8F11B9" w14:textId="77777777" w:rsidR="00D41D40" w:rsidRPr="00921CA7" w:rsidRDefault="00D41D40" w:rsidP="00300550">
            <w:pPr>
              <w:pStyle w:val="TAL"/>
            </w:pPr>
          </w:p>
          <w:p w14:paraId="5DA7DE3E" w14:textId="77777777" w:rsidR="00D41D40" w:rsidRPr="00921CA7" w:rsidRDefault="00D41D40" w:rsidP="00300550">
            <w:pPr>
              <w:pStyle w:val="TAL"/>
            </w:pPr>
            <w:r w:rsidRPr="00921CA7">
              <w:t>The analysis is recorded in 3GPP TR 38.903 [26]</w:t>
            </w:r>
          </w:p>
        </w:tc>
      </w:tr>
      <w:tr w:rsidR="00D41D40" w:rsidRPr="00921CA7" w14:paraId="071DC65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525A3F9" w14:textId="77777777" w:rsidR="00D41D40" w:rsidRPr="00921CA7" w:rsidRDefault="00D41D40" w:rsidP="00300550">
            <w:pPr>
              <w:pStyle w:val="TAL"/>
            </w:pPr>
            <w:r w:rsidRPr="00921CA7">
              <w:t>5.2.3.1.16_1 4Rx FDD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2010715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1D8969B" w14:textId="77777777" w:rsidR="00D41D40" w:rsidRPr="00921CA7" w:rsidRDefault="00D41D40" w:rsidP="00300550">
            <w:pPr>
              <w:pStyle w:val="TAL"/>
            </w:pPr>
            <w:r w:rsidRPr="00921CA7">
              <w:t>0.9 dB for &gt; 10 Hz doppler</w:t>
            </w:r>
          </w:p>
          <w:p w14:paraId="5D169225"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5F18D7A" w14:textId="77777777" w:rsidR="00D41D40" w:rsidRPr="00921CA7" w:rsidRDefault="00D41D40" w:rsidP="00300550">
            <w:pPr>
              <w:pStyle w:val="TAL"/>
            </w:pPr>
            <w:r w:rsidRPr="00921CA7">
              <w:t>Formula: SNR + TT</w:t>
            </w:r>
          </w:p>
          <w:p w14:paraId="5ECD5AB5" w14:textId="77777777" w:rsidR="00D41D40" w:rsidRPr="00921CA7" w:rsidRDefault="00D41D40" w:rsidP="00300550">
            <w:pPr>
              <w:pStyle w:val="TAL"/>
            </w:pPr>
            <w:r w:rsidRPr="00921CA7">
              <w:t>T-put limit unchanged</w:t>
            </w:r>
          </w:p>
        </w:tc>
      </w:tr>
      <w:tr w:rsidR="00D41D40" w:rsidRPr="00921CA7" w14:paraId="682F4E9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C4EE9B9" w14:textId="77777777" w:rsidR="00D41D40" w:rsidRPr="00921CA7" w:rsidRDefault="00D41D40" w:rsidP="00300550">
            <w:pPr>
              <w:pStyle w:val="TAL"/>
            </w:pPr>
            <w:r w:rsidRPr="00921CA7">
              <w:t>5.2.3.1.16_2 4Rx FDD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1A692A3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F842DF5" w14:textId="77777777" w:rsidR="00D41D40" w:rsidRPr="00921CA7" w:rsidRDefault="00D41D40" w:rsidP="00300550">
            <w:pPr>
              <w:pStyle w:val="TAL"/>
            </w:pPr>
            <w:r w:rsidRPr="00921CA7">
              <w:t>0.9 dB for &gt; 10 Hz doppler</w:t>
            </w:r>
          </w:p>
          <w:p w14:paraId="1CE3E487"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C2BE52" w14:textId="77777777" w:rsidR="00D41D40" w:rsidRPr="00921CA7" w:rsidRDefault="00D41D40" w:rsidP="00300550">
            <w:pPr>
              <w:pStyle w:val="TAL"/>
            </w:pPr>
            <w:r w:rsidRPr="00921CA7">
              <w:t>Formula: SNR + TT</w:t>
            </w:r>
          </w:p>
          <w:p w14:paraId="630C413B" w14:textId="77777777" w:rsidR="00D41D40" w:rsidRPr="00921CA7" w:rsidRDefault="00D41D40" w:rsidP="00300550">
            <w:pPr>
              <w:pStyle w:val="TAL"/>
            </w:pPr>
            <w:r w:rsidRPr="00921CA7">
              <w:t>T-put limit unchanged</w:t>
            </w:r>
          </w:p>
        </w:tc>
      </w:tr>
      <w:tr w:rsidR="00D41D40" w:rsidRPr="00921CA7" w14:paraId="2A07DDE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9E62495" w14:textId="77777777" w:rsidR="00D41D40" w:rsidRPr="00921CA7" w:rsidRDefault="00D41D40" w:rsidP="00300550">
            <w:pPr>
              <w:pStyle w:val="TAL"/>
            </w:pPr>
            <w:r w:rsidRPr="00921CA7">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D16576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D23B3DB"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DB79D31" w14:textId="77777777" w:rsidR="00D41D40" w:rsidRPr="00921CA7" w:rsidRDefault="00D41D40" w:rsidP="00300550">
            <w:pPr>
              <w:pStyle w:val="TAL"/>
            </w:pPr>
            <w:r w:rsidRPr="00921CA7">
              <w:t>Formula: SNR + TT</w:t>
            </w:r>
          </w:p>
          <w:p w14:paraId="18164954" w14:textId="77777777" w:rsidR="00D41D40" w:rsidRPr="00921CA7" w:rsidRDefault="00D41D40" w:rsidP="00300550">
            <w:pPr>
              <w:pStyle w:val="TAL"/>
            </w:pPr>
            <w:r w:rsidRPr="00921CA7">
              <w:t>T-put limit unchanged</w:t>
            </w:r>
          </w:p>
        </w:tc>
      </w:tr>
      <w:tr w:rsidR="00D41D40" w:rsidRPr="00921CA7" w14:paraId="3DDBFDCA"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AD8BE37" w14:textId="77777777" w:rsidR="00D41D40" w:rsidRPr="00921CA7" w:rsidRDefault="00D41D40" w:rsidP="00300550">
            <w:pPr>
              <w:pStyle w:val="TAL"/>
            </w:pPr>
            <w:r w:rsidRPr="00921CA7">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805E88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5B70EE9"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6AC3E87E" w14:textId="77777777" w:rsidR="00D41D40" w:rsidRPr="00921CA7" w:rsidRDefault="00D41D40" w:rsidP="00300550">
            <w:pPr>
              <w:pStyle w:val="TAL"/>
            </w:pPr>
            <w:r w:rsidRPr="00921CA7">
              <w:t>Formula: SNR + TT</w:t>
            </w:r>
          </w:p>
          <w:p w14:paraId="78BB2088" w14:textId="77777777" w:rsidR="00D41D40" w:rsidRPr="00921CA7" w:rsidRDefault="00D41D40" w:rsidP="00300550">
            <w:pPr>
              <w:pStyle w:val="TAL"/>
            </w:pPr>
            <w:r w:rsidRPr="00921CA7">
              <w:t>T-put limit unchanged</w:t>
            </w:r>
          </w:p>
        </w:tc>
      </w:tr>
      <w:tr w:rsidR="00D41D40" w:rsidRPr="00921CA7" w14:paraId="1887A8A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A3F5F1" w14:textId="77777777" w:rsidR="00D41D40" w:rsidRPr="00921CA7" w:rsidRDefault="00D41D40" w:rsidP="00300550">
            <w:pPr>
              <w:pStyle w:val="TAL"/>
            </w:pPr>
            <w:r w:rsidRPr="00921CA7">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C1EE3F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81B294E" w14:textId="77777777" w:rsidR="00D41D40" w:rsidRPr="00921CA7" w:rsidRDefault="00D41D40" w:rsidP="00300550">
            <w:pPr>
              <w:pStyle w:val="TAL"/>
            </w:pPr>
            <w:r w:rsidRPr="00921CA7">
              <w:t>[0.7dB]</w:t>
            </w:r>
          </w:p>
        </w:tc>
        <w:tc>
          <w:tcPr>
            <w:tcW w:w="1913" w:type="pct"/>
            <w:gridSpan w:val="2"/>
            <w:tcBorders>
              <w:top w:val="single" w:sz="4" w:space="0" w:color="auto"/>
              <w:left w:val="single" w:sz="4" w:space="0" w:color="auto"/>
              <w:bottom w:val="single" w:sz="4" w:space="0" w:color="auto"/>
              <w:right w:val="single" w:sz="4" w:space="0" w:color="auto"/>
            </w:tcBorders>
          </w:tcPr>
          <w:p w14:paraId="750C7B3C" w14:textId="77777777" w:rsidR="00D41D40" w:rsidRPr="00921CA7" w:rsidRDefault="00D41D40" w:rsidP="00300550">
            <w:pPr>
              <w:pStyle w:val="TAL"/>
            </w:pPr>
            <w:r w:rsidRPr="00921CA7">
              <w:t>Formula: SNR + TT</w:t>
            </w:r>
          </w:p>
          <w:p w14:paraId="7AE0AE32" w14:textId="77777777" w:rsidR="00D41D40" w:rsidRPr="00921CA7" w:rsidRDefault="00D41D40" w:rsidP="00300550">
            <w:pPr>
              <w:pStyle w:val="TAL"/>
            </w:pPr>
            <w:r w:rsidRPr="00921CA7">
              <w:t>T-put limit unchanged</w:t>
            </w:r>
          </w:p>
        </w:tc>
      </w:tr>
      <w:tr w:rsidR="00D41D40" w:rsidRPr="00921CA7" w14:paraId="267D9A2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75EE012" w14:textId="77777777" w:rsidR="00D41D40" w:rsidRPr="00921CA7" w:rsidRDefault="00D41D40" w:rsidP="00300550">
            <w:pPr>
              <w:pStyle w:val="TAL"/>
            </w:pPr>
            <w:r w:rsidRPr="00921CA7">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7DC6E99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2FCBBB2"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44B97428" w14:textId="77777777" w:rsidR="00D41D40" w:rsidRPr="00921CA7" w:rsidRDefault="00D41D40" w:rsidP="00300550">
            <w:pPr>
              <w:pStyle w:val="TAL"/>
            </w:pPr>
            <w:r w:rsidRPr="00921CA7">
              <w:t>Formula: SNR + TT</w:t>
            </w:r>
          </w:p>
          <w:p w14:paraId="19A9E9DE" w14:textId="77777777" w:rsidR="00D41D40" w:rsidRPr="00921CA7" w:rsidRDefault="00D41D40" w:rsidP="00300550">
            <w:pPr>
              <w:pStyle w:val="TAL"/>
            </w:pPr>
            <w:r w:rsidRPr="00921CA7">
              <w:t>T-put limit unchanged</w:t>
            </w:r>
          </w:p>
        </w:tc>
      </w:tr>
      <w:tr w:rsidR="00D41D40" w:rsidRPr="00921CA7" w14:paraId="64235A3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8EAB78" w14:textId="77777777" w:rsidR="00D41D40" w:rsidRPr="00921CA7" w:rsidRDefault="00D41D40" w:rsidP="00300550">
            <w:pPr>
              <w:pStyle w:val="TAL"/>
            </w:pPr>
            <w:r w:rsidRPr="00921CA7">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B54FF5F"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6D5C51E"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41F7CF10" w14:textId="77777777" w:rsidR="00D41D40" w:rsidRPr="00921CA7" w:rsidRDefault="00D41D40" w:rsidP="00300550">
            <w:pPr>
              <w:pStyle w:val="TAL"/>
            </w:pPr>
            <w:r w:rsidRPr="00921CA7">
              <w:t>Formula: SNR + TT</w:t>
            </w:r>
          </w:p>
          <w:p w14:paraId="5ACF775F" w14:textId="77777777" w:rsidR="00D41D40" w:rsidRPr="00921CA7" w:rsidRDefault="00D41D40" w:rsidP="00300550">
            <w:pPr>
              <w:pStyle w:val="TAL"/>
            </w:pPr>
            <w:r w:rsidRPr="00921CA7">
              <w:t>T-put limit unchanged</w:t>
            </w:r>
          </w:p>
        </w:tc>
      </w:tr>
      <w:tr w:rsidR="00D41D40" w:rsidRPr="00921CA7" w14:paraId="5CB1AC4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47EC1B" w14:textId="77777777" w:rsidR="00D41D40" w:rsidRPr="00921CA7" w:rsidRDefault="00D41D40" w:rsidP="00300550">
            <w:pPr>
              <w:pStyle w:val="TAL"/>
            </w:pPr>
            <w:r w:rsidRPr="00921CA7">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139ADA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CC71A49"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6D4834B7" w14:textId="77777777" w:rsidR="00D41D40" w:rsidRPr="00921CA7" w:rsidRDefault="00D41D40" w:rsidP="00300550">
            <w:pPr>
              <w:pStyle w:val="TAL"/>
            </w:pPr>
            <w:r w:rsidRPr="00921CA7">
              <w:t>Formula: SNR + TT</w:t>
            </w:r>
          </w:p>
          <w:p w14:paraId="061B344A" w14:textId="77777777" w:rsidR="00D41D40" w:rsidRPr="00921CA7" w:rsidRDefault="00D41D40" w:rsidP="00300550">
            <w:pPr>
              <w:pStyle w:val="TAL"/>
            </w:pPr>
            <w:r w:rsidRPr="00921CA7">
              <w:t>T-put limit unchanged</w:t>
            </w:r>
          </w:p>
        </w:tc>
      </w:tr>
      <w:tr w:rsidR="00D41D40" w:rsidRPr="00921CA7" w14:paraId="065ECAE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72A54B7" w14:textId="77777777" w:rsidR="00D41D40" w:rsidRPr="00921CA7" w:rsidRDefault="00D41D40" w:rsidP="00300550">
            <w:pPr>
              <w:pStyle w:val="TAL"/>
            </w:pPr>
            <w:r w:rsidRPr="00921CA7">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00CA2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F58BDB9"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2A731D7A" w14:textId="77777777" w:rsidR="00D41D40" w:rsidRPr="00921CA7" w:rsidRDefault="00D41D40" w:rsidP="00300550">
            <w:pPr>
              <w:pStyle w:val="TAL"/>
            </w:pPr>
            <w:r w:rsidRPr="00921CA7">
              <w:t>Formula: SNR + TT</w:t>
            </w:r>
          </w:p>
          <w:p w14:paraId="1D3E9ECC" w14:textId="77777777" w:rsidR="00D41D40" w:rsidRPr="00921CA7" w:rsidRDefault="00D41D40" w:rsidP="00300550">
            <w:pPr>
              <w:pStyle w:val="TAL"/>
            </w:pPr>
            <w:r w:rsidRPr="00921CA7">
              <w:t>T-put limit unchanged</w:t>
            </w:r>
          </w:p>
        </w:tc>
      </w:tr>
      <w:tr w:rsidR="00D41D40" w:rsidRPr="00921CA7" w14:paraId="7DE0BBE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D9AF51A" w14:textId="77777777" w:rsidR="00D41D40" w:rsidRPr="00921CA7" w:rsidRDefault="00D41D40" w:rsidP="00300550">
            <w:pPr>
              <w:pStyle w:val="TAL"/>
              <w:rPr>
                <w:rFonts w:eastAsia="Malgun Gothic"/>
              </w:rPr>
            </w:pPr>
            <w:r w:rsidRPr="00921CA7">
              <w:t xml:space="preserve">5.2.3.2.5_1 4Rx TDD FR1 PDSCH 0.001% BLER performance - </w:t>
            </w:r>
            <w:r w:rsidRPr="00921CA7">
              <w:rPr>
                <w:lang w:eastAsia="ja-JP"/>
              </w:rPr>
              <w:t>1</w:t>
            </w:r>
            <w:r w:rsidRPr="00921CA7">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CB9E9F2" w14:textId="77777777" w:rsidR="00D41D40" w:rsidRPr="00921CA7" w:rsidRDefault="00D41D40" w:rsidP="00300550">
            <w:pPr>
              <w:pStyle w:val="TAL"/>
              <w:rPr>
                <w:rFonts w:eastAsia="SimSun"/>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350BA5C" w14:textId="77777777" w:rsidR="00D41D40" w:rsidRPr="00921CA7" w:rsidRDefault="00D41D40" w:rsidP="00300550">
            <w:pPr>
              <w:pStyle w:val="TAL"/>
              <w:rPr>
                <w:rFonts w:eastAsia="SimSun"/>
              </w:rPr>
            </w:pPr>
            <w:r w:rsidRPr="00921CA7">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0B0A4646" w14:textId="77777777" w:rsidR="00D41D40" w:rsidRPr="00921CA7" w:rsidRDefault="00D41D40" w:rsidP="00300550">
            <w:pPr>
              <w:pStyle w:val="TAL"/>
            </w:pPr>
            <w:r w:rsidRPr="00921CA7">
              <w:t>Additional relaxation of 0.5 dB added to the SNR to ensure early pass for a compliant device within a reasonable test duration</w:t>
            </w:r>
          </w:p>
          <w:p w14:paraId="24369FA8" w14:textId="77777777" w:rsidR="00D41D40" w:rsidRPr="00921CA7" w:rsidRDefault="00D41D40" w:rsidP="00300550">
            <w:pPr>
              <w:pStyle w:val="TAL"/>
            </w:pPr>
            <w:r w:rsidRPr="00921CA7">
              <w:t>Formula: SNR + TT + additional relaxation</w:t>
            </w:r>
          </w:p>
          <w:p w14:paraId="5E97BAA9" w14:textId="77777777" w:rsidR="00D41D40" w:rsidRPr="00921CA7" w:rsidRDefault="00D41D40" w:rsidP="00300550">
            <w:pPr>
              <w:pStyle w:val="TAL"/>
              <w:rPr>
                <w:rFonts w:eastAsia="SimSun"/>
              </w:rPr>
            </w:pPr>
            <w:r w:rsidRPr="00921CA7">
              <w:t>T-put limit unchanged</w:t>
            </w:r>
          </w:p>
        </w:tc>
      </w:tr>
      <w:tr w:rsidR="00D41D40" w:rsidRPr="00921CA7" w14:paraId="3EAFEFD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196B829" w14:textId="77777777" w:rsidR="00D41D40" w:rsidRPr="00921CA7" w:rsidRDefault="00D41D40" w:rsidP="00300550">
            <w:pPr>
              <w:pStyle w:val="TAL"/>
            </w:pPr>
            <w:r w:rsidRPr="00921CA7">
              <w:rPr>
                <w:rFonts w:eastAsia="Malgun Gothic"/>
              </w:rPr>
              <w:t>5.2.3.</w:t>
            </w:r>
            <w:r w:rsidRPr="00921CA7">
              <w:rPr>
                <w:rFonts w:eastAsia="Malgun Gothic"/>
                <w:lang w:eastAsia="zh-TW"/>
              </w:rPr>
              <w:t>2</w:t>
            </w:r>
            <w:r w:rsidRPr="00921CA7">
              <w:rPr>
                <w:rFonts w:eastAsia="Malgun Gothic"/>
              </w:rPr>
              <w:t>.</w:t>
            </w:r>
            <w:r w:rsidRPr="00921CA7">
              <w:rPr>
                <w:rFonts w:eastAsia="Malgun Gothic"/>
                <w:lang w:eastAsia="zh-TW"/>
              </w:rPr>
              <w:t>6</w:t>
            </w:r>
            <w:r w:rsidRPr="00921CA7">
              <w:rPr>
                <w:rFonts w:eastAsia="Malgun Gothic"/>
              </w:rPr>
              <w:t>_1</w:t>
            </w:r>
            <w:r w:rsidRPr="00921CA7">
              <w:rPr>
                <w:rFonts w:eastAsia="Malgun Gothic"/>
              </w:rPr>
              <w:tab/>
              <w:t xml:space="preserve">4Rx TDD FR1 PDSCH repetitions over multiple slots performance - </w:t>
            </w:r>
            <w:r w:rsidRPr="00921CA7">
              <w:rPr>
                <w:rFonts w:eastAsia="Malgun Gothic"/>
                <w:lang w:eastAsia="zh-TW"/>
              </w:rPr>
              <w:t>2</w:t>
            </w:r>
            <w:r w:rsidRPr="00921CA7">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23CBF1" w14:textId="77777777" w:rsidR="00D41D40" w:rsidRPr="00921CA7" w:rsidRDefault="00D41D40" w:rsidP="00300550">
            <w:pPr>
              <w:pStyle w:val="TAL"/>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3E53CE98"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30296261" w14:textId="77777777" w:rsidR="00D41D40" w:rsidRPr="00921CA7" w:rsidRDefault="00D41D40" w:rsidP="00300550">
            <w:pPr>
              <w:pStyle w:val="TAL"/>
            </w:pPr>
            <w:r w:rsidRPr="00921CA7">
              <w:rPr>
                <w:rFonts w:eastAsia="SimSun"/>
              </w:rPr>
              <w:t>Formula: SNR + TT</w:t>
            </w:r>
          </w:p>
        </w:tc>
      </w:tr>
      <w:tr w:rsidR="00D41D40" w:rsidRPr="00921CA7" w14:paraId="08F48DC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E8FF0D3" w14:textId="77777777" w:rsidR="00D41D40" w:rsidRPr="00921CA7" w:rsidRDefault="00D41D40" w:rsidP="00300550">
            <w:pPr>
              <w:pStyle w:val="TAL"/>
            </w:pPr>
            <w:r w:rsidRPr="00921CA7">
              <w:lastRenderedPageBreak/>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316CEE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D0D591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200FCB" w14:textId="77777777" w:rsidR="00D41D40" w:rsidRPr="00921CA7" w:rsidRDefault="00D41D40" w:rsidP="00300550">
            <w:pPr>
              <w:pStyle w:val="TAL"/>
            </w:pPr>
            <w:r w:rsidRPr="00921CA7">
              <w:t>Formula: SNR + TT</w:t>
            </w:r>
          </w:p>
          <w:p w14:paraId="2D0A8DF4" w14:textId="77777777" w:rsidR="00D41D40" w:rsidRPr="00921CA7" w:rsidRDefault="00D41D40" w:rsidP="00300550">
            <w:pPr>
              <w:pStyle w:val="TAL"/>
            </w:pPr>
            <w:r w:rsidRPr="00921CA7">
              <w:t>T-put limit unchanged</w:t>
            </w:r>
          </w:p>
        </w:tc>
      </w:tr>
      <w:tr w:rsidR="00D41D40" w:rsidRPr="00921CA7" w14:paraId="327D163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8EEDCDD" w14:textId="77777777" w:rsidR="00D41D40" w:rsidRPr="00921CA7" w:rsidRDefault="00D41D40" w:rsidP="00300550">
            <w:pPr>
              <w:pStyle w:val="TAL"/>
            </w:pPr>
            <w:r w:rsidRPr="00921CA7">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E9BC32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89AAA33"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804A43" w14:textId="77777777" w:rsidR="00D41D40" w:rsidRPr="00921CA7" w:rsidRDefault="00D41D40" w:rsidP="00300550">
            <w:pPr>
              <w:pStyle w:val="TAL"/>
            </w:pPr>
            <w:r w:rsidRPr="00921CA7">
              <w:t>Formula: SNR + TT</w:t>
            </w:r>
          </w:p>
          <w:p w14:paraId="24AD96C0" w14:textId="77777777" w:rsidR="00D41D40" w:rsidRPr="00921CA7" w:rsidRDefault="00D41D40" w:rsidP="00300550">
            <w:pPr>
              <w:pStyle w:val="TAL"/>
            </w:pPr>
            <w:r w:rsidRPr="00921CA7">
              <w:t>T-put limit unchanged</w:t>
            </w:r>
          </w:p>
        </w:tc>
      </w:tr>
      <w:tr w:rsidR="00D41D40" w:rsidRPr="00921CA7" w14:paraId="57970CD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3CB4835" w14:textId="77777777" w:rsidR="00D41D40" w:rsidRPr="00921CA7" w:rsidRDefault="00D41D40" w:rsidP="00300550">
            <w:pPr>
              <w:pStyle w:val="TAL"/>
            </w:pPr>
            <w:r w:rsidRPr="00921CA7">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89DBA2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5FB13AE"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C2EC5D0" w14:textId="77777777" w:rsidR="00D41D40" w:rsidRPr="00921CA7" w:rsidRDefault="00D41D40" w:rsidP="00300550">
            <w:pPr>
              <w:pStyle w:val="TAL"/>
            </w:pPr>
            <w:r w:rsidRPr="00921CA7">
              <w:t>Formula: SNR + TT</w:t>
            </w:r>
          </w:p>
          <w:p w14:paraId="3967A0F8" w14:textId="77777777" w:rsidR="00D41D40" w:rsidRPr="00921CA7" w:rsidRDefault="00D41D40" w:rsidP="00300550">
            <w:pPr>
              <w:pStyle w:val="TAL"/>
            </w:pPr>
            <w:r w:rsidRPr="00921CA7">
              <w:t>T-put limit unchanged</w:t>
            </w:r>
          </w:p>
        </w:tc>
      </w:tr>
      <w:tr w:rsidR="00D41D40" w:rsidRPr="00921CA7" w14:paraId="10FE6AE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8D50154" w14:textId="77777777" w:rsidR="00D41D40" w:rsidRPr="00921CA7" w:rsidRDefault="00D41D40" w:rsidP="00300550">
            <w:pPr>
              <w:pStyle w:val="TAL"/>
            </w:pPr>
            <w:r w:rsidRPr="00921CA7">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A0D03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A6028D0"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560AB02B" w14:textId="77777777" w:rsidR="00D41D40" w:rsidRPr="00921CA7" w:rsidRDefault="00D41D40" w:rsidP="00300550">
            <w:pPr>
              <w:pStyle w:val="TAL"/>
            </w:pPr>
            <w:r w:rsidRPr="00921CA7">
              <w:t>Formula: SNR + TT</w:t>
            </w:r>
          </w:p>
          <w:p w14:paraId="73153E28" w14:textId="77777777" w:rsidR="00D41D40" w:rsidRPr="00921CA7" w:rsidRDefault="00D41D40" w:rsidP="00300550">
            <w:pPr>
              <w:pStyle w:val="TAL"/>
            </w:pPr>
            <w:r w:rsidRPr="00921CA7">
              <w:t>T-put limit unchanged</w:t>
            </w:r>
          </w:p>
        </w:tc>
      </w:tr>
      <w:tr w:rsidR="00D41D40" w:rsidRPr="00921CA7" w14:paraId="18084F2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B573EBD" w14:textId="77777777" w:rsidR="00D41D40" w:rsidRPr="00921CA7" w:rsidRDefault="00D41D40" w:rsidP="00300550">
            <w:pPr>
              <w:pStyle w:val="TAL"/>
            </w:pPr>
            <w:r w:rsidRPr="00921CA7">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D0E9BF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481711A"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DCB24A" w14:textId="77777777" w:rsidR="00D41D40" w:rsidRPr="00921CA7" w:rsidRDefault="00D41D40" w:rsidP="00300550">
            <w:pPr>
              <w:pStyle w:val="TAL"/>
            </w:pPr>
            <w:r w:rsidRPr="00921CA7">
              <w:t>Formula: SNR + TT</w:t>
            </w:r>
          </w:p>
          <w:p w14:paraId="71B06B11" w14:textId="77777777" w:rsidR="00D41D40" w:rsidRPr="00921CA7" w:rsidRDefault="00D41D40" w:rsidP="00300550">
            <w:pPr>
              <w:pStyle w:val="TAL"/>
            </w:pPr>
            <w:r w:rsidRPr="00921CA7">
              <w:t>T-put limit unchanged</w:t>
            </w:r>
          </w:p>
        </w:tc>
      </w:tr>
      <w:tr w:rsidR="00D41D40" w:rsidRPr="00921CA7" w14:paraId="4086E04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1D08AD2" w14:textId="77777777" w:rsidR="00D41D40" w:rsidRPr="00921CA7" w:rsidRDefault="00D41D40" w:rsidP="00300550">
            <w:pPr>
              <w:pStyle w:val="TAL"/>
            </w:pPr>
            <w:r w:rsidRPr="00921CA7">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86A480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058D3D5"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C37630" w14:textId="77777777" w:rsidR="00D41D40" w:rsidRPr="00921CA7" w:rsidRDefault="00D41D40" w:rsidP="00300550">
            <w:pPr>
              <w:pStyle w:val="TAL"/>
            </w:pPr>
            <w:r w:rsidRPr="00921CA7">
              <w:t>Formula: SNR + TT</w:t>
            </w:r>
          </w:p>
          <w:p w14:paraId="5799C0D0" w14:textId="77777777" w:rsidR="00D41D40" w:rsidRPr="00921CA7" w:rsidRDefault="00D41D40" w:rsidP="00300550">
            <w:pPr>
              <w:pStyle w:val="TAL"/>
            </w:pPr>
            <w:r w:rsidRPr="00921CA7">
              <w:t>T-put limit unchanged</w:t>
            </w:r>
          </w:p>
        </w:tc>
      </w:tr>
      <w:tr w:rsidR="00D41D40" w:rsidRPr="00921CA7" w14:paraId="2442E0A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157C3AA" w14:textId="77777777" w:rsidR="00D41D40" w:rsidRPr="00921CA7" w:rsidRDefault="00D41D40" w:rsidP="00300550">
            <w:pPr>
              <w:pStyle w:val="TAL"/>
            </w:pPr>
            <w:r w:rsidRPr="00921CA7">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6EFA147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AF10769"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B5EE55" w14:textId="77777777" w:rsidR="00D41D40" w:rsidRPr="00921CA7" w:rsidRDefault="00D41D40" w:rsidP="00300550">
            <w:pPr>
              <w:pStyle w:val="TAL"/>
            </w:pPr>
            <w:r w:rsidRPr="00921CA7">
              <w:t>Formula: SNR + TT</w:t>
            </w:r>
          </w:p>
          <w:p w14:paraId="6D850CA4" w14:textId="77777777" w:rsidR="00D41D40" w:rsidRPr="00921CA7" w:rsidRDefault="00D41D40" w:rsidP="00300550">
            <w:pPr>
              <w:pStyle w:val="TAL"/>
            </w:pPr>
            <w:r w:rsidRPr="00921CA7">
              <w:t>T-put limit unchanged</w:t>
            </w:r>
          </w:p>
        </w:tc>
      </w:tr>
      <w:tr w:rsidR="00D41D40" w:rsidRPr="00921CA7" w14:paraId="361D967C"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4B0F787" w14:textId="77777777" w:rsidR="00D41D40" w:rsidRPr="00921CA7" w:rsidRDefault="00D41D40" w:rsidP="00300550">
            <w:pPr>
              <w:pStyle w:val="TAL"/>
            </w:pPr>
            <w:r w:rsidRPr="00921CA7">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414CAD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CB74B71" w14:textId="77777777" w:rsidR="00D41D40" w:rsidRPr="00921CA7" w:rsidRDefault="00D41D40" w:rsidP="00300550">
            <w:pPr>
              <w:pStyle w:val="TAL"/>
            </w:pPr>
            <w:r w:rsidRPr="00921CA7">
              <w:t>[0.7dB]</w:t>
            </w:r>
          </w:p>
        </w:tc>
        <w:tc>
          <w:tcPr>
            <w:tcW w:w="1913" w:type="pct"/>
            <w:gridSpan w:val="2"/>
            <w:tcBorders>
              <w:top w:val="single" w:sz="4" w:space="0" w:color="auto"/>
              <w:left w:val="single" w:sz="4" w:space="0" w:color="auto"/>
              <w:bottom w:val="single" w:sz="4" w:space="0" w:color="auto"/>
              <w:right w:val="single" w:sz="4" w:space="0" w:color="auto"/>
            </w:tcBorders>
          </w:tcPr>
          <w:p w14:paraId="0ED5E8A6" w14:textId="77777777" w:rsidR="00D41D40" w:rsidRPr="00921CA7" w:rsidRDefault="00D41D40" w:rsidP="00300550">
            <w:pPr>
              <w:pStyle w:val="TAL"/>
            </w:pPr>
            <w:r w:rsidRPr="00921CA7">
              <w:t>Formula: SNR + TT</w:t>
            </w:r>
          </w:p>
          <w:p w14:paraId="3F4ADD6E" w14:textId="77777777" w:rsidR="00D41D40" w:rsidRPr="00921CA7" w:rsidRDefault="00D41D40" w:rsidP="00300550">
            <w:pPr>
              <w:pStyle w:val="TAL"/>
            </w:pPr>
            <w:r w:rsidRPr="00921CA7">
              <w:t>T-put limit unchanged</w:t>
            </w:r>
          </w:p>
        </w:tc>
      </w:tr>
      <w:tr w:rsidR="00D41D40" w:rsidRPr="00921CA7" w14:paraId="361FEE0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822DE80" w14:textId="77777777" w:rsidR="00D41D40" w:rsidRPr="00921CA7" w:rsidRDefault="00D41D40" w:rsidP="00300550">
            <w:pPr>
              <w:pStyle w:val="TAL"/>
            </w:pPr>
            <w:r w:rsidRPr="00921CA7">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CBEAAF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9B1B71A" w14:textId="77777777" w:rsidR="00D41D40" w:rsidRPr="00921CA7" w:rsidRDefault="00D41D40" w:rsidP="00300550">
            <w:pPr>
              <w:pStyle w:val="TAL"/>
            </w:pPr>
            <w:r w:rsidRPr="00921CA7">
              <w:t>1.7 dB for Test 1-1</w:t>
            </w:r>
          </w:p>
          <w:p w14:paraId="51CA0D1A" w14:textId="77777777" w:rsidR="00D41D40" w:rsidRPr="00921CA7" w:rsidRDefault="00D41D40" w:rsidP="00300550">
            <w:pPr>
              <w:pStyle w:val="TAL"/>
            </w:pPr>
            <w:r w:rsidRPr="00921CA7">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F65822D" w14:textId="77777777" w:rsidR="00D41D40" w:rsidRPr="00921CA7" w:rsidRDefault="00D41D40" w:rsidP="00300550">
            <w:pPr>
              <w:pStyle w:val="TAL"/>
            </w:pPr>
            <w:r w:rsidRPr="00921CA7">
              <w:t>Formula: SNR + TT</w:t>
            </w:r>
          </w:p>
          <w:p w14:paraId="043FC920" w14:textId="77777777" w:rsidR="00D41D40" w:rsidRPr="00921CA7" w:rsidRDefault="00D41D40" w:rsidP="00300550">
            <w:pPr>
              <w:pStyle w:val="TAL"/>
            </w:pPr>
            <w:r w:rsidRPr="00921CA7">
              <w:t>T-put limit unchanged</w:t>
            </w:r>
          </w:p>
          <w:p w14:paraId="1E137CC3" w14:textId="77777777" w:rsidR="00D41D40" w:rsidRPr="00921CA7" w:rsidRDefault="00D41D40" w:rsidP="00300550">
            <w:pPr>
              <w:pStyle w:val="TAL"/>
            </w:pPr>
          </w:p>
          <w:p w14:paraId="6CA5F7CA" w14:textId="77777777" w:rsidR="00D41D40" w:rsidRPr="00921CA7" w:rsidRDefault="00D41D40" w:rsidP="00300550">
            <w:pPr>
              <w:pStyle w:val="TAL"/>
            </w:pPr>
            <w:r w:rsidRPr="00921CA7">
              <w:t>The analysis is recorded in 3GPP TR 38.903 [26]</w:t>
            </w:r>
          </w:p>
        </w:tc>
      </w:tr>
      <w:tr w:rsidR="00D41D40" w:rsidRPr="00921CA7" w14:paraId="3427ED3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FA6C51" w14:textId="77777777" w:rsidR="00D41D40" w:rsidRPr="00921CA7" w:rsidRDefault="00D41D40" w:rsidP="00300550">
            <w:pPr>
              <w:pStyle w:val="TAL"/>
            </w:pPr>
            <w:r w:rsidRPr="00921CA7">
              <w:t>5.2.3.2.17_1 4Rx TDD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7F1A0BA1"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53D2624" w14:textId="77777777" w:rsidR="00D41D40" w:rsidRPr="00921CA7" w:rsidRDefault="00D41D40" w:rsidP="00300550">
            <w:pPr>
              <w:pStyle w:val="TAL"/>
            </w:pPr>
            <w:r w:rsidRPr="00921CA7">
              <w:t>0.9 dB for &gt; 10 Hz doppler</w:t>
            </w:r>
          </w:p>
          <w:p w14:paraId="35ECE6DB"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6126BD" w14:textId="77777777" w:rsidR="00D41D40" w:rsidRPr="00921CA7" w:rsidRDefault="00D41D40" w:rsidP="00300550">
            <w:pPr>
              <w:pStyle w:val="TAL"/>
            </w:pPr>
            <w:r w:rsidRPr="00921CA7">
              <w:t>Formula: SNR + TT</w:t>
            </w:r>
          </w:p>
          <w:p w14:paraId="16180FEE" w14:textId="77777777" w:rsidR="00D41D40" w:rsidRPr="00921CA7" w:rsidRDefault="00D41D40" w:rsidP="00300550">
            <w:pPr>
              <w:pStyle w:val="TAL"/>
            </w:pPr>
            <w:r w:rsidRPr="00921CA7">
              <w:t>T-put limit unchanged</w:t>
            </w:r>
          </w:p>
        </w:tc>
      </w:tr>
      <w:tr w:rsidR="00D41D40" w:rsidRPr="00921CA7" w14:paraId="6A05B7D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AC3081A" w14:textId="77777777" w:rsidR="00D41D40" w:rsidRPr="00921CA7" w:rsidRDefault="00D41D40" w:rsidP="00300550">
            <w:pPr>
              <w:pStyle w:val="TAL"/>
            </w:pPr>
            <w:r w:rsidRPr="00921CA7">
              <w:t>5.2.3.2.17_2 4Rx TDD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271ABA1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761ECE1" w14:textId="77777777" w:rsidR="00D41D40" w:rsidRPr="00921CA7" w:rsidRDefault="00D41D40" w:rsidP="00300550">
            <w:pPr>
              <w:pStyle w:val="TAL"/>
            </w:pPr>
            <w:r w:rsidRPr="00921CA7">
              <w:t>0.9 dB for &gt; 10 Hz doppler</w:t>
            </w:r>
          </w:p>
          <w:p w14:paraId="12C95C7E"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1EDFEB3" w14:textId="77777777" w:rsidR="00D41D40" w:rsidRPr="00921CA7" w:rsidRDefault="00D41D40" w:rsidP="00300550">
            <w:pPr>
              <w:pStyle w:val="TAL"/>
            </w:pPr>
            <w:r w:rsidRPr="00921CA7">
              <w:t>Formula: SNR + TT</w:t>
            </w:r>
          </w:p>
          <w:p w14:paraId="32510A52" w14:textId="77777777" w:rsidR="00D41D40" w:rsidRPr="00921CA7" w:rsidRDefault="00D41D40" w:rsidP="00300550">
            <w:pPr>
              <w:pStyle w:val="TAL"/>
            </w:pPr>
            <w:r w:rsidRPr="00921CA7">
              <w:t>T-put limit unchanged</w:t>
            </w:r>
          </w:p>
        </w:tc>
      </w:tr>
      <w:tr w:rsidR="00D41D40" w:rsidRPr="00921CA7" w14:paraId="3BFD58C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86A9AF4" w14:textId="77777777" w:rsidR="00D41D40" w:rsidRPr="00921CA7" w:rsidRDefault="00D41D40" w:rsidP="00300550">
            <w:pPr>
              <w:pStyle w:val="TAL"/>
            </w:pPr>
            <w:r w:rsidRPr="00921CA7">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2CC7796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B893A82"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96821D" w14:textId="77777777" w:rsidR="00D41D40" w:rsidRPr="00921CA7" w:rsidRDefault="00D41D40" w:rsidP="00300550">
            <w:pPr>
              <w:pStyle w:val="TAL"/>
            </w:pPr>
            <w:r w:rsidRPr="00921CA7">
              <w:t>Formula: SNR + TT</w:t>
            </w:r>
          </w:p>
          <w:p w14:paraId="5B0A7A29" w14:textId="77777777" w:rsidR="00D41D40" w:rsidRPr="00921CA7" w:rsidRDefault="00D41D40" w:rsidP="00300550">
            <w:pPr>
              <w:pStyle w:val="TAL"/>
            </w:pPr>
            <w:r w:rsidRPr="00921CA7">
              <w:t>T-put limit unchanged</w:t>
            </w:r>
          </w:p>
        </w:tc>
      </w:tr>
      <w:tr w:rsidR="00D41D40" w:rsidRPr="00921CA7" w14:paraId="5123182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42A023" w14:textId="77777777" w:rsidR="00D41D40" w:rsidRPr="00921CA7" w:rsidRDefault="00D41D40" w:rsidP="00300550">
            <w:pPr>
              <w:pStyle w:val="TAL"/>
            </w:pPr>
            <w:r w:rsidRPr="00921CA7">
              <w:t>5.2.3.2.20</w:t>
            </w:r>
            <w:r w:rsidRPr="00921CA7">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405FEC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50C34F9"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6058EC47" w14:textId="77777777" w:rsidR="00D41D40" w:rsidRPr="00921CA7" w:rsidRDefault="00D41D40" w:rsidP="00300550">
            <w:pPr>
              <w:pStyle w:val="TAL"/>
            </w:pPr>
            <w:r w:rsidRPr="00921CA7">
              <w:t>Formula: SNR + TT</w:t>
            </w:r>
          </w:p>
          <w:p w14:paraId="4E6D45FF" w14:textId="77777777" w:rsidR="00D41D40" w:rsidRPr="00921CA7" w:rsidRDefault="00D41D40" w:rsidP="00300550">
            <w:pPr>
              <w:pStyle w:val="TAL"/>
            </w:pPr>
            <w:r w:rsidRPr="00921CA7">
              <w:t>T-put limit unchanged</w:t>
            </w:r>
          </w:p>
        </w:tc>
      </w:tr>
      <w:tr w:rsidR="00D41D40" w:rsidRPr="00921CA7" w14:paraId="21C95A0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A63A707" w14:textId="77777777" w:rsidR="00D41D40" w:rsidRPr="00921CA7" w:rsidRDefault="00D41D40" w:rsidP="00300550">
            <w:pPr>
              <w:pStyle w:val="TAL"/>
            </w:pPr>
            <w:r w:rsidRPr="00921CA7">
              <w:t>5.2.3.2.21</w:t>
            </w:r>
            <w:r w:rsidRPr="00921CA7">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C0B9D3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49B59D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26D2678C" w14:textId="77777777" w:rsidR="00D41D40" w:rsidRPr="00921CA7" w:rsidRDefault="00D41D40" w:rsidP="00300550">
            <w:pPr>
              <w:pStyle w:val="TAL"/>
            </w:pPr>
            <w:r w:rsidRPr="00921CA7">
              <w:t>Formula: SNR + TT</w:t>
            </w:r>
          </w:p>
          <w:p w14:paraId="70DB228C" w14:textId="77777777" w:rsidR="00D41D40" w:rsidRPr="00921CA7" w:rsidRDefault="00D41D40" w:rsidP="00300550">
            <w:pPr>
              <w:pStyle w:val="TAL"/>
            </w:pPr>
            <w:r w:rsidRPr="00921CA7">
              <w:t>T-put limit unchanged</w:t>
            </w:r>
          </w:p>
        </w:tc>
      </w:tr>
      <w:tr w:rsidR="00D41D40" w:rsidRPr="00921CA7" w14:paraId="02AEE3A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48ED006" w14:textId="77777777" w:rsidR="00D41D40" w:rsidRPr="00921CA7" w:rsidRDefault="00D41D40" w:rsidP="00300550">
            <w:pPr>
              <w:pStyle w:val="TAL"/>
            </w:pPr>
            <w:r w:rsidRPr="00921CA7">
              <w:t>5.2A.2.1.1</w:t>
            </w:r>
            <w:r w:rsidRPr="00921CA7">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35CF531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DB37C2F"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B00752" w14:textId="77777777" w:rsidR="00D41D40" w:rsidRPr="00921CA7" w:rsidRDefault="00D41D40" w:rsidP="00300550">
            <w:pPr>
              <w:pStyle w:val="TAL"/>
            </w:pPr>
            <w:r w:rsidRPr="00921CA7">
              <w:t>Formula: SNR + TT</w:t>
            </w:r>
          </w:p>
          <w:p w14:paraId="11158C2A" w14:textId="77777777" w:rsidR="00D41D40" w:rsidRPr="00921CA7" w:rsidRDefault="00D41D40" w:rsidP="00300550">
            <w:pPr>
              <w:pStyle w:val="TAL"/>
            </w:pPr>
            <w:r w:rsidRPr="00921CA7">
              <w:t>T-put limit unchanged</w:t>
            </w:r>
          </w:p>
        </w:tc>
      </w:tr>
      <w:tr w:rsidR="00D41D40" w:rsidRPr="00921CA7" w14:paraId="5CD3E87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A604095" w14:textId="77777777" w:rsidR="00D41D40" w:rsidRPr="00921CA7" w:rsidRDefault="00D41D40" w:rsidP="00300550">
            <w:pPr>
              <w:pStyle w:val="TAL"/>
            </w:pPr>
            <w:r w:rsidRPr="00921CA7">
              <w:t>5.2A.2.1.2</w:t>
            </w:r>
            <w:r w:rsidRPr="00921CA7">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299A4F7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FE7C066"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CCBF6B" w14:textId="77777777" w:rsidR="00D41D40" w:rsidRPr="00921CA7" w:rsidRDefault="00D41D40" w:rsidP="00300550">
            <w:pPr>
              <w:pStyle w:val="TAL"/>
            </w:pPr>
            <w:r w:rsidRPr="00921CA7">
              <w:t>Formula: SNR + TT</w:t>
            </w:r>
          </w:p>
          <w:p w14:paraId="01D82A1A" w14:textId="77777777" w:rsidR="00D41D40" w:rsidRPr="00921CA7" w:rsidRDefault="00D41D40" w:rsidP="00300550">
            <w:pPr>
              <w:pStyle w:val="TAL"/>
            </w:pPr>
            <w:r w:rsidRPr="00921CA7">
              <w:t>T-put limit unchanged</w:t>
            </w:r>
          </w:p>
        </w:tc>
      </w:tr>
      <w:tr w:rsidR="00D41D40" w:rsidRPr="00921CA7" w14:paraId="62B27FC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8893A11" w14:textId="77777777" w:rsidR="00D41D40" w:rsidRPr="00921CA7" w:rsidRDefault="00D41D40" w:rsidP="00300550">
            <w:pPr>
              <w:pStyle w:val="TAL"/>
            </w:pPr>
            <w:r w:rsidRPr="00921CA7">
              <w:t>5.2A.2.1.3</w:t>
            </w:r>
            <w:r w:rsidRPr="00921CA7">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53856C6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09C772C"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949EF6" w14:textId="77777777" w:rsidR="00D41D40" w:rsidRPr="00921CA7" w:rsidRDefault="00D41D40" w:rsidP="00300550">
            <w:pPr>
              <w:pStyle w:val="TAL"/>
            </w:pPr>
            <w:r w:rsidRPr="00921CA7">
              <w:t>Formula: SNR + TT</w:t>
            </w:r>
          </w:p>
          <w:p w14:paraId="59A32440" w14:textId="77777777" w:rsidR="00D41D40" w:rsidRPr="00921CA7" w:rsidRDefault="00D41D40" w:rsidP="00300550">
            <w:pPr>
              <w:pStyle w:val="TAL"/>
            </w:pPr>
            <w:r w:rsidRPr="00921CA7">
              <w:t>T-put limit unchanged</w:t>
            </w:r>
          </w:p>
        </w:tc>
      </w:tr>
      <w:tr w:rsidR="00D41D40" w:rsidRPr="00921CA7" w14:paraId="6B3054B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4DC7E35" w14:textId="77777777" w:rsidR="00D41D40" w:rsidRPr="00921CA7" w:rsidRDefault="00D41D40" w:rsidP="00300550">
            <w:pPr>
              <w:pStyle w:val="TAL"/>
            </w:pPr>
            <w:r w:rsidRPr="00921CA7">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49E2A8B2" w14:textId="77777777" w:rsidR="00D41D40" w:rsidRPr="00921CA7" w:rsidRDefault="00D41D40" w:rsidP="00300550">
            <w:pPr>
              <w:pStyle w:val="TAL"/>
            </w:pPr>
            <w:r w:rsidRPr="00921CA7">
              <w:t>Power level as specified</w:t>
            </w:r>
          </w:p>
        </w:tc>
        <w:tc>
          <w:tcPr>
            <w:tcW w:w="588" w:type="pct"/>
            <w:tcBorders>
              <w:top w:val="single" w:sz="4" w:space="0" w:color="auto"/>
              <w:left w:val="single" w:sz="4" w:space="0" w:color="auto"/>
              <w:bottom w:val="single" w:sz="4" w:space="0" w:color="auto"/>
              <w:right w:val="single" w:sz="4" w:space="0" w:color="auto"/>
            </w:tcBorders>
          </w:tcPr>
          <w:p w14:paraId="176E8ECE" w14:textId="77777777" w:rsidR="00D41D40" w:rsidRPr="00921CA7" w:rsidRDefault="00D41D40" w:rsidP="00300550">
            <w:pPr>
              <w:pStyle w:val="TAL"/>
            </w:pPr>
            <w:r w:rsidRPr="00921CA7">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07693C06" w14:textId="77777777" w:rsidR="00D41D40" w:rsidRPr="00921CA7" w:rsidRDefault="00D41D40" w:rsidP="00300550">
            <w:pPr>
              <w:pStyle w:val="TAL"/>
            </w:pPr>
            <w:r w:rsidRPr="00921CA7">
              <w:t>T-put limit unchanged</w:t>
            </w:r>
          </w:p>
        </w:tc>
      </w:tr>
      <w:tr w:rsidR="00D41D40" w:rsidRPr="00921CA7" w14:paraId="0029DB1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82F0CEE" w14:textId="77777777" w:rsidR="00D41D40" w:rsidRPr="00921CA7" w:rsidRDefault="00D41D40" w:rsidP="00300550">
            <w:pPr>
              <w:pStyle w:val="TAL"/>
            </w:pPr>
            <w:r w:rsidRPr="00921CA7">
              <w:lastRenderedPageBreak/>
              <w:t>5.2A.2.3 2Rx TDD FR1 PDSCH mapping Type A performance of Scell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00FEA7F"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DA3AA0E"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BFC377" w14:textId="77777777" w:rsidR="00D41D40" w:rsidRPr="00921CA7" w:rsidRDefault="00D41D40" w:rsidP="00300550">
            <w:pPr>
              <w:pStyle w:val="TAL"/>
            </w:pPr>
            <w:r w:rsidRPr="00921CA7">
              <w:t>Formula: SNR + TT</w:t>
            </w:r>
          </w:p>
          <w:p w14:paraId="79BA6E64" w14:textId="77777777" w:rsidR="00D41D40" w:rsidRPr="00921CA7" w:rsidRDefault="00D41D40" w:rsidP="00300550">
            <w:pPr>
              <w:pStyle w:val="TAL"/>
            </w:pPr>
            <w:r w:rsidRPr="00921CA7">
              <w:t>T-put limit unchanged</w:t>
            </w:r>
          </w:p>
        </w:tc>
      </w:tr>
      <w:tr w:rsidR="00D41D40" w:rsidRPr="00921CA7" w14:paraId="334BF3E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0C665B5" w14:textId="77777777" w:rsidR="00D41D40" w:rsidRPr="00921CA7" w:rsidRDefault="00D41D40" w:rsidP="00300550">
            <w:pPr>
              <w:pStyle w:val="TAL"/>
            </w:pPr>
            <w:r w:rsidRPr="00921CA7">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3638A99F" w14:textId="77777777" w:rsidR="00D41D40" w:rsidRPr="00921CA7" w:rsidRDefault="00D41D40" w:rsidP="00300550">
            <w:pPr>
              <w:pStyle w:val="TAL"/>
            </w:pPr>
            <w:r w:rsidRPr="00921CA7">
              <w:t>SNR as specified</w:t>
            </w:r>
          </w:p>
        </w:tc>
        <w:tc>
          <w:tcPr>
            <w:tcW w:w="588" w:type="pct"/>
            <w:tcBorders>
              <w:top w:val="single" w:sz="4" w:space="0" w:color="auto"/>
              <w:left w:val="single" w:sz="4" w:space="0" w:color="auto"/>
              <w:bottom w:val="single" w:sz="4" w:space="0" w:color="auto"/>
              <w:right w:val="single" w:sz="4" w:space="0" w:color="auto"/>
            </w:tcBorders>
          </w:tcPr>
          <w:p w14:paraId="36D00AF5"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66413CCE" w14:textId="77777777" w:rsidR="00D41D40" w:rsidRPr="00921CA7" w:rsidRDefault="00D41D40" w:rsidP="00300550">
            <w:pPr>
              <w:pStyle w:val="TAL"/>
            </w:pPr>
            <w:r w:rsidRPr="00921CA7">
              <w:t>Formula: SNR + TT</w:t>
            </w:r>
          </w:p>
          <w:p w14:paraId="6FC6A8F0" w14:textId="77777777" w:rsidR="00D41D40" w:rsidRPr="00921CA7" w:rsidRDefault="00D41D40" w:rsidP="00300550">
            <w:pPr>
              <w:pStyle w:val="TAL"/>
            </w:pPr>
            <w:r w:rsidRPr="00921CA7">
              <w:t>T-put limit unchanged</w:t>
            </w:r>
          </w:p>
        </w:tc>
      </w:tr>
      <w:tr w:rsidR="00D41D40" w:rsidRPr="00921CA7" w14:paraId="4E19E73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3D9A4F1" w14:textId="77777777" w:rsidR="00D41D40" w:rsidRPr="00921CA7" w:rsidRDefault="00D41D40" w:rsidP="00300550">
            <w:pPr>
              <w:pStyle w:val="TAL"/>
            </w:pPr>
            <w:r w:rsidRPr="00921CA7">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4F995CDC" w14:textId="77777777" w:rsidR="00D41D40" w:rsidRPr="00921CA7" w:rsidRDefault="00D41D40" w:rsidP="00300550">
            <w:pPr>
              <w:pStyle w:val="TAL"/>
            </w:pPr>
            <w:r w:rsidRPr="00921CA7">
              <w:t>SNR as specified</w:t>
            </w:r>
          </w:p>
        </w:tc>
        <w:tc>
          <w:tcPr>
            <w:tcW w:w="588" w:type="pct"/>
            <w:tcBorders>
              <w:top w:val="single" w:sz="4" w:space="0" w:color="auto"/>
              <w:left w:val="single" w:sz="4" w:space="0" w:color="auto"/>
              <w:bottom w:val="single" w:sz="4" w:space="0" w:color="auto"/>
              <w:right w:val="single" w:sz="4" w:space="0" w:color="auto"/>
            </w:tcBorders>
          </w:tcPr>
          <w:p w14:paraId="498C3D50"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2418F44A" w14:textId="77777777" w:rsidR="00D41D40" w:rsidRPr="00921CA7" w:rsidRDefault="00D41D40" w:rsidP="00300550">
            <w:pPr>
              <w:pStyle w:val="TAL"/>
            </w:pPr>
            <w:r w:rsidRPr="00921CA7">
              <w:t>Formula: SNR + TT</w:t>
            </w:r>
          </w:p>
          <w:p w14:paraId="6C6086A2" w14:textId="77777777" w:rsidR="00D41D40" w:rsidRPr="00921CA7" w:rsidRDefault="00D41D40" w:rsidP="00300550">
            <w:pPr>
              <w:pStyle w:val="TAL"/>
            </w:pPr>
            <w:r w:rsidRPr="00921CA7">
              <w:t>T-put limit unchanged</w:t>
            </w:r>
          </w:p>
        </w:tc>
      </w:tr>
      <w:tr w:rsidR="00D41D40" w:rsidRPr="00921CA7" w14:paraId="7A8AFFD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2C723D5" w14:textId="77777777" w:rsidR="00D41D40" w:rsidRPr="00921CA7" w:rsidRDefault="00D41D40" w:rsidP="00300550">
            <w:pPr>
              <w:pStyle w:val="TAL"/>
            </w:pPr>
            <w:r w:rsidRPr="00921CA7">
              <w:t>5.2A.3.1.1</w:t>
            </w:r>
            <w:r>
              <w:t xml:space="preserve"> </w:t>
            </w:r>
            <w:r w:rsidRPr="00921CA7">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3CB684D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112D325"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0A3AFE46" w14:textId="77777777" w:rsidR="00D41D40" w:rsidRPr="00921CA7" w:rsidRDefault="00D41D40" w:rsidP="00300550">
            <w:pPr>
              <w:pStyle w:val="TAL"/>
            </w:pPr>
            <w:r w:rsidRPr="00921CA7">
              <w:t>Formula: SNR + TT</w:t>
            </w:r>
          </w:p>
          <w:p w14:paraId="14397004" w14:textId="77777777" w:rsidR="00D41D40" w:rsidRPr="00921CA7" w:rsidRDefault="00D41D40" w:rsidP="00300550">
            <w:pPr>
              <w:pStyle w:val="TAL"/>
            </w:pPr>
            <w:r w:rsidRPr="00921CA7">
              <w:t>T-put limit unchanged</w:t>
            </w:r>
          </w:p>
        </w:tc>
      </w:tr>
      <w:tr w:rsidR="00D41D40" w:rsidRPr="00921CA7" w14:paraId="675A18D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1862317" w14:textId="77777777" w:rsidR="00D41D40" w:rsidRPr="00921CA7" w:rsidRDefault="00D41D40" w:rsidP="00300550">
            <w:pPr>
              <w:pStyle w:val="TAL"/>
            </w:pPr>
            <w:r w:rsidRPr="00921CA7">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51FCFB8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14B3406"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6D17C848" w14:textId="77777777" w:rsidR="00D41D40" w:rsidRPr="00921CA7" w:rsidRDefault="00D41D40" w:rsidP="00300550">
            <w:pPr>
              <w:pStyle w:val="TAL"/>
            </w:pPr>
            <w:r w:rsidRPr="00921CA7">
              <w:t>Formula: SNR + TT</w:t>
            </w:r>
          </w:p>
          <w:p w14:paraId="446B66F8" w14:textId="77777777" w:rsidR="00D41D40" w:rsidRPr="00921CA7" w:rsidRDefault="00D41D40" w:rsidP="00300550">
            <w:pPr>
              <w:pStyle w:val="TAL"/>
            </w:pPr>
            <w:r w:rsidRPr="00921CA7">
              <w:t>T-put limit unchanged</w:t>
            </w:r>
          </w:p>
        </w:tc>
      </w:tr>
      <w:tr w:rsidR="00D41D40" w:rsidRPr="00921CA7" w14:paraId="72D106C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677439A" w14:textId="77777777" w:rsidR="00D41D40" w:rsidRPr="00921CA7" w:rsidRDefault="00D41D40" w:rsidP="00300550">
            <w:pPr>
              <w:pStyle w:val="TAL"/>
            </w:pPr>
            <w:r w:rsidRPr="00921CA7">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2869227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45C1FEC"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3D4181C4" w14:textId="77777777" w:rsidR="00D41D40" w:rsidRPr="00921CA7" w:rsidRDefault="00D41D40" w:rsidP="00300550">
            <w:pPr>
              <w:pStyle w:val="TAL"/>
            </w:pPr>
            <w:r w:rsidRPr="00921CA7">
              <w:t>Formula: SNR + TT</w:t>
            </w:r>
          </w:p>
          <w:p w14:paraId="151C1EA9" w14:textId="77777777" w:rsidR="00D41D40" w:rsidRPr="00921CA7" w:rsidRDefault="00D41D40" w:rsidP="00300550">
            <w:pPr>
              <w:pStyle w:val="TAL"/>
            </w:pPr>
            <w:r w:rsidRPr="00921CA7">
              <w:t>T-put limit unchanged</w:t>
            </w:r>
          </w:p>
        </w:tc>
      </w:tr>
      <w:tr w:rsidR="00D41D40" w:rsidRPr="00921CA7" w14:paraId="4098EF5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7FE8BF0" w14:textId="77777777" w:rsidR="00D41D40" w:rsidRPr="00921CA7" w:rsidRDefault="00D41D40" w:rsidP="00300550">
            <w:pPr>
              <w:pStyle w:val="TAL"/>
            </w:pPr>
            <w:r w:rsidRPr="00921CA7">
              <w:t>5.2A.3.2.1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5B4B492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2417A1C"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54F67F6E" w14:textId="77777777" w:rsidR="00D41D40" w:rsidRPr="00921CA7" w:rsidRDefault="00D41D40" w:rsidP="00300550">
            <w:pPr>
              <w:pStyle w:val="TAL"/>
            </w:pPr>
            <w:r w:rsidRPr="00921CA7">
              <w:t>Formula: SNR + TT</w:t>
            </w:r>
          </w:p>
          <w:p w14:paraId="0F837129" w14:textId="77777777" w:rsidR="00D41D40" w:rsidRPr="00921CA7" w:rsidRDefault="00D41D40" w:rsidP="00300550">
            <w:pPr>
              <w:pStyle w:val="TAL"/>
            </w:pPr>
            <w:r w:rsidRPr="00921CA7">
              <w:t>T-put limit unchanged</w:t>
            </w:r>
          </w:p>
        </w:tc>
      </w:tr>
      <w:tr w:rsidR="00D41D40" w:rsidRPr="00921CA7" w14:paraId="0541731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6228DFC" w14:textId="77777777" w:rsidR="00D41D40" w:rsidRPr="00921CA7" w:rsidRDefault="00D41D40" w:rsidP="00300550">
            <w:pPr>
              <w:pStyle w:val="TAL"/>
            </w:pPr>
            <w:r w:rsidRPr="00921CA7">
              <w:t>5.2A.3.3 4Rx TDD FR1 PDSCH mapping Type A performance of Scell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36ADCAEC"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44E996C" w14:textId="77777777" w:rsidR="00D41D40" w:rsidRPr="00921CA7" w:rsidRDefault="00D41D40" w:rsidP="00300550">
            <w:pPr>
              <w:pStyle w:val="TAL"/>
            </w:pPr>
            <w:r w:rsidRPr="00921CA7">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60AE56" w14:textId="77777777" w:rsidR="00D41D40" w:rsidRPr="00921CA7" w:rsidRDefault="00D41D40" w:rsidP="00300550">
            <w:pPr>
              <w:pStyle w:val="TAL"/>
            </w:pPr>
            <w:r w:rsidRPr="00921CA7">
              <w:t>Formula: SNR + TT</w:t>
            </w:r>
          </w:p>
          <w:p w14:paraId="160CD483" w14:textId="77777777" w:rsidR="00D41D40" w:rsidRPr="00921CA7" w:rsidRDefault="00D41D40" w:rsidP="00300550">
            <w:pPr>
              <w:pStyle w:val="TAL"/>
            </w:pPr>
            <w:r w:rsidRPr="00921CA7">
              <w:t>T-put limit unchanged</w:t>
            </w:r>
          </w:p>
        </w:tc>
      </w:tr>
      <w:tr w:rsidR="00D41D40" w:rsidRPr="00921CA7" w14:paraId="5CCE6A8B" w14:textId="77777777" w:rsidTr="00D41D40">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3AE825F9" w14:textId="77777777" w:rsidR="00D41D40" w:rsidRPr="00921CA7" w:rsidRDefault="00D41D40" w:rsidP="00300550">
            <w:pPr>
              <w:pStyle w:val="TAL"/>
              <w:rPr>
                <w:rFonts w:eastAsia="SimSun"/>
              </w:rPr>
            </w:pPr>
            <w:r w:rsidRPr="00921CA7">
              <w:rPr>
                <w:rFonts w:eastAsia="SimSun"/>
              </w:rPr>
              <w:t>5.2A.3.</w:t>
            </w:r>
            <w:r w:rsidRPr="00921CA7">
              <w:rPr>
                <w:rFonts w:eastAsia="SimSun"/>
                <w:lang w:eastAsia="zh-CN"/>
              </w:rPr>
              <w:t>4</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HST-SFN </w:t>
            </w:r>
            <w:r w:rsidRPr="00921CA7">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77059047" w14:textId="77777777" w:rsidR="00D41D40" w:rsidRPr="00921CA7" w:rsidRDefault="00D41D40" w:rsidP="00300550">
            <w:pPr>
              <w:pStyle w:val="TAL"/>
              <w:rPr>
                <w:rFonts w:eastAsia="SimSun"/>
              </w:rPr>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2B7CF74B" w14:textId="77777777" w:rsidR="00D41D40" w:rsidRPr="00921CA7" w:rsidRDefault="00D41D40" w:rsidP="00300550">
            <w:pPr>
              <w:pStyle w:val="TAL"/>
              <w:rPr>
                <w:rFonts w:eastAsia="SimSun"/>
              </w:rPr>
            </w:pPr>
            <w:r w:rsidRPr="00921CA7">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427C9B1" w14:textId="77777777" w:rsidR="00D41D40" w:rsidRPr="00921CA7" w:rsidRDefault="00D41D40" w:rsidP="00300550">
            <w:pPr>
              <w:pStyle w:val="TAL"/>
              <w:rPr>
                <w:rFonts w:eastAsia="SimSun"/>
              </w:rPr>
            </w:pPr>
            <w:r w:rsidRPr="00921CA7">
              <w:rPr>
                <w:rFonts w:eastAsia="SimSun"/>
              </w:rPr>
              <w:t>Formula: SNR + TT</w:t>
            </w:r>
          </w:p>
          <w:p w14:paraId="35717626" w14:textId="77777777" w:rsidR="00D41D40" w:rsidRPr="00921CA7" w:rsidRDefault="00D41D40" w:rsidP="00300550">
            <w:pPr>
              <w:pStyle w:val="TAL"/>
              <w:rPr>
                <w:rFonts w:eastAsia="SimSun"/>
              </w:rPr>
            </w:pPr>
            <w:r w:rsidRPr="00921CA7">
              <w:rPr>
                <w:rFonts w:eastAsia="SimSun"/>
              </w:rPr>
              <w:t>T-put limit unchanged</w:t>
            </w:r>
          </w:p>
        </w:tc>
      </w:tr>
      <w:tr w:rsidR="00D41D40" w:rsidRPr="00921CA7" w14:paraId="18CFBB6B" w14:textId="77777777" w:rsidTr="00D41D40">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75DA2F0F" w14:textId="77777777" w:rsidR="00D41D40" w:rsidRPr="00921CA7" w:rsidRDefault="00D41D40" w:rsidP="00300550">
            <w:pPr>
              <w:pStyle w:val="TAL"/>
              <w:rPr>
                <w:rFonts w:eastAsia="SimSun"/>
              </w:rPr>
            </w:pPr>
            <w:r w:rsidRPr="00921CA7">
              <w:rPr>
                <w:rFonts w:eastAsia="SimSun"/>
              </w:rPr>
              <w:t>5.2A.3.</w:t>
            </w:r>
            <w:r w:rsidRPr="00921CA7">
              <w:rPr>
                <w:rFonts w:eastAsia="SimSun"/>
                <w:lang w:eastAsia="zh-CN"/>
              </w:rPr>
              <w:t>5</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HST-DPS </w:t>
            </w:r>
            <w:r w:rsidRPr="00921CA7">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4E4C471D" w14:textId="77777777" w:rsidR="00D41D40" w:rsidRPr="00921CA7" w:rsidRDefault="00D41D40" w:rsidP="00300550">
            <w:pPr>
              <w:pStyle w:val="TAL"/>
              <w:rPr>
                <w:rFonts w:eastAsia="SimSun"/>
              </w:rPr>
            </w:pPr>
            <w:r w:rsidRPr="00921CA7">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5F50F654" w14:textId="77777777" w:rsidR="00D41D40" w:rsidRPr="00921CA7" w:rsidRDefault="00D41D40" w:rsidP="00300550">
            <w:pPr>
              <w:pStyle w:val="TAL"/>
              <w:rPr>
                <w:rFonts w:eastAsia="SimSun"/>
              </w:rPr>
            </w:pPr>
            <w:r w:rsidRPr="00921CA7">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006E9B4" w14:textId="77777777" w:rsidR="00D41D40" w:rsidRPr="00921CA7" w:rsidRDefault="00D41D40" w:rsidP="00300550">
            <w:pPr>
              <w:pStyle w:val="TAL"/>
              <w:rPr>
                <w:rFonts w:eastAsia="SimSun"/>
              </w:rPr>
            </w:pPr>
            <w:r w:rsidRPr="00921CA7">
              <w:rPr>
                <w:rFonts w:eastAsia="SimSun"/>
              </w:rPr>
              <w:t>Formula: SNR + TT</w:t>
            </w:r>
          </w:p>
          <w:p w14:paraId="64407B86" w14:textId="77777777" w:rsidR="00D41D40" w:rsidRPr="00921CA7" w:rsidRDefault="00D41D40" w:rsidP="00300550">
            <w:pPr>
              <w:pStyle w:val="TAL"/>
              <w:rPr>
                <w:rFonts w:eastAsia="SimSun"/>
              </w:rPr>
            </w:pPr>
            <w:r w:rsidRPr="00921CA7">
              <w:rPr>
                <w:rFonts w:eastAsia="SimSun"/>
              </w:rPr>
              <w:t>T-put limit unchanged</w:t>
            </w:r>
          </w:p>
        </w:tc>
      </w:tr>
      <w:tr w:rsidR="00D41D40" w:rsidRPr="00921CA7" w14:paraId="3D96543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455B562" w14:textId="77777777" w:rsidR="00D41D40" w:rsidRPr="00921CA7" w:rsidRDefault="00D41D40" w:rsidP="00300550">
            <w:pPr>
              <w:pStyle w:val="TAL"/>
            </w:pPr>
            <w:r w:rsidRPr="00921CA7">
              <w:t>5.2A.3A.1.1</w:t>
            </w:r>
            <w:r>
              <w:t xml:space="preserve"> </w:t>
            </w:r>
            <w:r w:rsidRPr="00921CA7">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171C75AD"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9DB381A" w14:textId="77777777" w:rsidR="00D41D40" w:rsidRPr="00921CA7" w:rsidRDefault="00D41D40" w:rsidP="00300550">
            <w:pPr>
              <w:pStyle w:val="TAL"/>
            </w:pPr>
            <w:r w:rsidRPr="00921CA7">
              <w:t>2Rx CC:</w:t>
            </w:r>
          </w:p>
          <w:p w14:paraId="2A041783" w14:textId="77777777" w:rsidR="00D41D40" w:rsidRPr="00921CA7" w:rsidRDefault="00D41D40" w:rsidP="00300550">
            <w:pPr>
              <w:pStyle w:val="TAL"/>
            </w:pPr>
            <w:r w:rsidRPr="00921CA7">
              <w:t>1.0 dB for 10Hz doppler</w:t>
            </w:r>
          </w:p>
          <w:p w14:paraId="7A06BCCD" w14:textId="77777777" w:rsidR="00D41D40" w:rsidRPr="00921CA7" w:rsidRDefault="00D41D40" w:rsidP="00300550">
            <w:pPr>
              <w:pStyle w:val="TAL"/>
            </w:pPr>
          </w:p>
          <w:p w14:paraId="6F85F7DC" w14:textId="77777777" w:rsidR="00D41D40" w:rsidRPr="00921CA7" w:rsidRDefault="00D41D40" w:rsidP="00300550">
            <w:pPr>
              <w:pStyle w:val="TAL"/>
            </w:pPr>
            <w:r w:rsidRPr="00921CA7">
              <w:t>4Rx CC:</w:t>
            </w:r>
          </w:p>
          <w:p w14:paraId="0182A8A3"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0C8C367B" w14:textId="77777777" w:rsidR="00D41D40" w:rsidRPr="00921CA7" w:rsidRDefault="00D41D40" w:rsidP="00300550">
            <w:pPr>
              <w:pStyle w:val="TAL"/>
            </w:pPr>
            <w:r w:rsidRPr="00921CA7">
              <w:t>Formula: SNR + TT</w:t>
            </w:r>
          </w:p>
          <w:p w14:paraId="7A12C82D" w14:textId="77777777" w:rsidR="00D41D40" w:rsidRPr="00921CA7" w:rsidRDefault="00D41D40" w:rsidP="00300550">
            <w:pPr>
              <w:pStyle w:val="TAL"/>
            </w:pPr>
            <w:r w:rsidRPr="00921CA7">
              <w:t>T-put limit unchanged</w:t>
            </w:r>
          </w:p>
        </w:tc>
      </w:tr>
      <w:tr w:rsidR="00D41D40" w:rsidRPr="00921CA7" w14:paraId="276EE83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B2A30A0" w14:textId="77777777" w:rsidR="00D41D40" w:rsidRPr="00921CA7" w:rsidRDefault="00D41D40" w:rsidP="00300550">
            <w:pPr>
              <w:pStyle w:val="TAL"/>
              <w:rPr>
                <w:lang w:eastAsia="zh-CN"/>
              </w:rPr>
            </w:pPr>
            <w:r w:rsidRPr="00921CA7">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2C98581F" w14:textId="77777777" w:rsidR="00D41D40" w:rsidRPr="00921CA7" w:rsidRDefault="00D41D40" w:rsidP="00300550">
            <w:pPr>
              <w:pStyle w:val="TAL"/>
              <w:rPr>
                <w:lang w:eastAsia="ja-JP"/>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B79699C" w14:textId="77777777" w:rsidR="00D41D40" w:rsidRPr="00921CA7" w:rsidRDefault="00D41D40" w:rsidP="00300550">
            <w:pPr>
              <w:pStyle w:val="TAL"/>
            </w:pPr>
            <w:r w:rsidRPr="00921CA7">
              <w:t>2Rx CC:</w:t>
            </w:r>
          </w:p>
          <w:p w14:paraId="2BD58966" w14:textId="77777777" w:rsidR="00D41D40" w:rsidRPr="00921CA7" w:rsidRDefault="00D41D40" w:rsidP="00300550">
            <w:pPr>
              <w:pStyle w:val="TAL"/>
            </w:pPr>
            <w:r w:rsidRPr="00921CA7">
              <w:t>1.0 dB for 10Hz doppler</w:t>
            </w:r>
          </w:p>
          <w:p w14:paraId="3A04CE1E" w14:textId="77777777" w:rsidR="00D41D40" w:rsidRPr="00921CA7" w:rsidRDefault="00D41D40" w:rsidP="00300550">
            <w:pPr>
              <w:pStyle w:val="TAL"/>
            </w:pPr>
          </w:p>
          <w:p w14:paraId="65643A59" w14:textId="77777777" w:rsidR="00D41D40" w:rsidRPr="00921CA7" w:rsidRDefault="00D41D40" w:rsidP="00300550">
            <w:pPr>
              <w:pStyle w:val="TAL"/>
            </w:pPr>
            <w:r w:rsidRPr="00921CA7">
              <w:t>4Rx CC:</w:t>
            </w:r>
          </w:p>
          <w:p w14:paraId="511F6649"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3CA3E552" w14:textId="77777777" w:rsidR="00D41D40" w:rsidRPr="00921CA7" w:rsidRDefault="00D41D40" w:rsidP="00300550">
            <w:pPr>
              <w:pStyle w:val="TOC7"/>
              <w:rPr>
                <w:noProof w:val="0"/>
              </w:rPr>
            </w:pPr>
            <w:r w:rsidRPr="00921CA7">
              <w:rPr>
                <w:noProof w:val="0"/>
              </w:rPr>
              <w:t>Formula: SNR + TT</w:t>
            </w:r>
          </w:p>
          <w:p w14:paraId="76A15CB8" w14:textId="77777777" w:rsidR="00D41D40" w:rsidRPr="00921CA7" w:rsidRDefault="00D41D40" w:rsidP="00300550">
            <w:pPr>
              <w:pStyle w:val="TAL"/>
              <w:rPr>
                <w:lang w:eastAsia="ja-JP"/>
              </w:rPr>
            </w:pPr>
            <w:r w:rsidRPr="00921CA7">
              <w:t>T-put limit unchanged</w:t>
            </w:r>
          </w:p>
        </w:tc>
      </w:tr>
      <w:tr w:rsidR="00D41D40" w:rsidRPr="00921CA7" w14:paraId="7BECD8D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4CE88A0" w14:textId="77777777" w:rsidR="00D41D40" w:rsidRPr="00921CA7" w:rsidRDefault="00D41D40" w:rsidP="00300550">
            <w:pPr>
              <w:pStyle w:val="TAL"/>
              <w:rPr>
                <w:lang w:eastAsia="zh-CN"/>
              </w:rPr>
            </w:pPr>
            <w:r w:rsidRPr="00921CA7">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25C4062" w14:textId="77777777" w:rsidR="00D41D40" w:rsidRPr="00921CA7" w:rsidRDefault="00D41D40" w:rsidP="00300550">
            <w:pPr>
              <w:pStyle w:val="TAL"/>
              <w:rPr>
                <w:lang w:eastAsia="ja-JP"/>
              </w:rPr>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81EDCC7" w14:textId="77777777" w:rsidR="00D41D40" w:rsidRPr="00921CA7" w:rsidRDefault="00D41D40" w:rsidP="00300550">
            <w:pPr>
              <w:pStyle w:val="TAL"/>
            </w:pPr>
            <w:r w:rsidRPr="00921CA7">
              <w:t>2Rx CC:</w:t>
            </w:r>
          </w:p>
          <w:p w14:paraId="2308645C" w14:textId="77777777" w:rsidR="00D41D40" w:rsidRPr="00921CA7" w:rsidRDefault="00D41D40" w:rsidP="00300550">
            <w:pPr>
              <w:pStyle w:val="TAL"/>
            </w:pPr>
            <w:r w:rsidRPr="00921CA7">
              <w:t>1.0 dB for 10Hz doppler</w:t>
            </w:r>
          </w:p>
          <w:p w14:paraId="13FEDB64" w14:textId="77777777" w:rsidR="00D41D40" w:rsidRPr="00921CA7" w:rsidRDefault="00D41D40" w:rsidP="00300550">
            <w:pPr>
              <w:pStyle w:val="TAL"/>
            </w:pPr>
          </w:p>
          <w:p w14:paraId="3333471F" w14:textId="77777777" w:rsidR="00D41D40" w:rsidRPr="00921CA7" w:rsidRDefault="00D41D40" w:rsidP="00300550">
            <w:pPr>
              <w:pStyle w:val="TAL"/>
            </w:pPr>
            <w:r w:rsidRPr="00921CA7">
              <w:t>4Rx CC:</w:t>
            </w:r>
          </w:p>
          <w:p w14:paraId="513C4827" w14:textId="77777777" w:rsidR="00D41D40" w:rsidRPr="00921CA7" w:rsidRDefault="00D41D40" w:rsidP="00300550">
            <w:pPr>
              <w:pStyle w:val="TAL"/>
            </w:pPr>
            <w:r w:rsidRPr="00921CA7">
              <w:t>0.9dB</w:t>
            </w:r>
          </w:p>
        </w:tc>
        <w:tc>
          <w:tcPr>
            <w:tcW w:w="1913" w:type="pct"/>
            <w:gridSpan w:val="2"/>
            <w:tcBorders>
              <w:top w:val="single" w:sz="4" w:space="0" w:color="auto"/>
              <w:left w:val="single" w:sz="4" w:space="0" w:color="auto"/>
              <w:bottom w:val="single" w:sz="4" w:space="0" w:color="auto"/>
              <w:right w:val="single" w:sz="4" w:space="0" w:color="auto"/>
            </w:tcBorders>
          </w:tcPr>
          <w:p w14:paraId="10A8DC7C" w14:textId="77777777" w:rsidR="00D41D40" w:rsidRPr="00921CA7" w:rsidRDefault="00D41D40" w:rsidP="00300550">
            <w:pPr>
              <w:pStyle w:val="TOC7"/>
              <w:rPr>
                <w:noProof w:val="0"/>
              </w:rPr>
            </w:pPr>
            <w:r w:rsidRPr="00921CA7">
              <w:rPr>
                <w:noProof w:val="0"/>
              </w:rPr>
              <w:t>Formula: SNR + TT</w:t>
            </w:r>
          </w:p>
          <w:p w14:paraId="391F2C22" w14:textId="77777777" w:rsidR="00D41D40" w:rsidRPr="00921CA7" w:rsidRDefault="00D41D40" w:rsidP="00300550">
            <w:pPr>
              <w:pStyle w:val="TAL"/>
              <w:rPr>
                <w:lang w:eastAsia="ja-JP"/>
              </w:rPr>
            </w:pPr>
            <w:r w:rsidRPr="00921CA7">
              <w:t>T-put limit unchanged</w:t>
            </w:r>
          </w:p>
        </w:tc>
      </w:tr>
      <w:tr w:rsidR="00D41D40" w:rsidRPr="00921CA7" w14:paraId="4B53963F"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8476455" w14:textId="77777777" w:rsidR="00D41D40" w:rsidRPr="00921CA7" w:rsidRDefault="00D41D40" w:rsidP="00300550">
            <w:pPr>
              <w:pStyle w:val="TAL"/>
            </w:pPr>
            <w:r w:rsidRPr="00921CA7">
              <w:t>5.3.1.1.1 1Rx FDD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75E0DB94"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E54C0A4" w14:textId="77777777" w:rsidR="00D41D40" w:rsidRPr="00921CA7" w:rsidRDefault="00D41D40" w:rsidP="00300550">
            <w:pPr>
              <w:pStyle w:val="TAL"/>
            </w:pPr>
          </w:p>
          <w:p w14:paraId="246F216E"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5662483C" w14:textId="77777777" w:rsidR="00D41D40" w:rsidRPr="00921CA7" w:rsidRDefault="00D41D40" w:rsidP="00300550">
            <w:pPr>
              <w:pStyle w:val="TAL"/>
            </w:pPr>
            <w:r w:rsidRPr="00921CA7">
              <w:t>Formula: SNR + TT</w:t>
            </w:r>
          </w:p>
          <w:p w14:paraId="137A0662" w14:textId="77777777" w:rsidR="00D41D40" w:rsidRPr="00921CA7" w:rsidRDefault="00D41D40" w:rsidP="00300550">
            <w:pPr>
              <w:pStyle w:val="TOC7"/>
              <w:rPr>
                <w:noProof w:val="0"/>
              </w:rPr>
            </w:pPr>
            <w:r w:rsidRPr="00921CA7">
              <w:rPr>
                <w:rFonts w:ascii="Arial" w:hAnsi="Arial"/>
                <w:noProof w:val="0"/>
                <w:sz w:val="18"/>
              </w:rPr>
              <w:t>T-put limit unchanged</w:t>
            </w:r>
          </w:p>
        </w:tc>
      </w:tr>
      <w:tr w:rsidR="00D41D40" w:rsidRPr="00921CA7" w14:paraId="4AC9DBB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0B7D503" w14:textId="77777777" w:rsidR="00D41D40" w:rsidRPr="00921CA7" w:rsidRDefault="00D41D40" w:rsidP="00300550">
            <w:pPr>
              <w:pStyle w:val="TAL"/>
            </w:pPr>
            <w:r w:rsidRPr="00921CA7">
              <w:t>5.3.1.2.1 1Rx TDD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0773C40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F344EFA" w14:textId="77777777" w:rsidR="00D41D40" w:rsidRPr="00921CA7" w:rsidRDefault="00D41D40" w:rsidP="00300550">
            <w:pPr>
              <w:pStyle w:val="TAL"/>
            </w:pPr>
          </w:p>
          <w:p w14:paraId="14C6D87D" w14:textId="77777777" w:rsidR="00D41D40" w:rsidRPr="00921CA7" w:rsidDel="00CC7A92"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2B6BFD11" w14:textId="77777777" w:rsidR="00D41D40" w:rsidRPr="00921CA7" w:rsidRDefault="00D41D40" w:rsidP="00300550">
            <w:pPr>
              <w:pStyle w:val="TAL"/>
            </w:pPr>
            <w:r w:rsidRPr="00921CA7">
              <w:t>Formula: SNR + TT</w:t>
            </w:r>
          </w:p>
          <w:p w14:paraId="68D83DDB" w14:textId="77777777" w:rsidR="00D41D40" w:rsidRPr="00921CA7" w:rsidRDefault="00D41D40" w:rsidP="00300550">
            <w:pPr>
              <w:pStyle w:val="TAL"/>
            </w:pPr>
            <w:r w:rsidRPr="00921CA7">
              <w:t>T-put limit unchanged</w:t>
            </w:r>
          </w:p>
        </w:tc>
      </w:tr>
      <w:tr w:rsidR="00D41D40" w:rsidRPr="00921CA7" w14:paraId="350B355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CFFD20E" w14:textId="77777777" w:rsidR="00D41D40" w:rsidRPr="00921CA7" w:rsidRDefault="00D41D40" w:rsidP="00300550">
            <w:pPr>
              <w:pStyle w:val="TAL"/>
            </w:pPr>
            <w:r w:rsidRPr="00921CA7">
              <w:t>5.3.2.1.1 2Rx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D2A283F"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556C577" w14:textId="77777777" w:rsidR="00D41D40" w:rsidRPr="00921CA7" w:rsidRDefault="00D41D40" w:rsidP="00300550">
            <w:pPr>
              <w:pStyle w:val="TAL"/>
            </w:pPr>
            <w:r w:rsidRPr="00921CA7">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CE23222" w14:textId="77777777" w:rsidR="00D41D40" w:rsidRPr="00921CA7" w:rsidRDefault="00D41D40" w:rsidP="00300550">
            <w:pPr>
              <w:pStyle w:val="TAL"/>
            </w:pPr>
            <w:r w:rsidRPr="00921CA7">
              <w:t>Formula: SNR + TT</w:t>
            </w:r>
          </w:p>
          <w:p w14:paraId="4CAA1C44" w14:textId="77777777" w:rsidR="00D41D40" w:rsidRPr="00921CA7" w:rsidRDefault="00D41D40" w:rsidP="00300550">
            <w:pPr>
              <w:pStyle w:val="TAL"/>
            </w:pPr>
            <w:r w:rsidRPr="00921CA7">
              <w:t>T-put limit unchanged</w:t>
            </w:r>
          </w:p>
        </w:tc>
      </w:tr>
      <w:tr w:rsidR="00D41D40" w:rsidRPr="00921CA7" w14:paraId="5F27495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A0A463E" w14:textId="77777777" w:rsidR="00D41D40" w:rsidRPr="00921CA7" w:rsidRDefault="00D41D40" w:rsidP="00300550">
            <w:pPr>
              <w:pStyle w:val="TAL"/>
            </w:pPr>
            <w:r w:rsidRPr="00921CA7">
              <w:t>5.3.2.1.2 2Rx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73560C3"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5CDE112" w14:textId="77777777" w:rsidR="00D41D40" w:rsidRPr="00921CA7" w:rsidRDefault="00D41D40" w:rsidP="00300550">
            <w:pPr>
              <w:pStyle w:val="TAL"/>
            </w:pPr>
            <w:r w:rsidRPr="00921CA7">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26404D47" w14:textId="77777777" w:rsidR="00D41D40" w:rsidRPr="00921CA7" w:rsidRDefault="00D41D40" w:rsidP="00300550">
            <w:pPr>
              <w:pStyle w:val="TAL"/>
            </w:pPr>
            <w:r w:rsidRPr="00921CA7">
              <w:t>Formula: SNR + TT</w:t>
            </w:r>
          </w:p>
          <w:p w14:paraId="0BE15930" w14:textId="77777777" w:rsidR="00D41D40" w:rsidRPr="00921CA7" w:rsidRDefault="00D41D40" w:rsidP="00300550">
            <w:pPr>
              <w:pStyle w:val="TAL"/>
            </w:pPr>
            <w:r w:rsidRPr="00921CA7">
              <w:t>T-put limit unchanged</w:t>
            </w:r>
          </w:p>
        </w:tc>
      </w:tr>
      <w:tr w:rsidR="00D41D40" w:rsidRPr="00921CA7" w14:paraId="074DFD8B"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135BD0B" w14:textId="77777777" w:rsidR="00D41D40" w:rsidRPr="00921CA7" w:rsidRDefault="00D41D40" w:rsidP="00300550">
            <w:pPr>
              <w:pStyle w:val="TAL"/>
            </w:pPr>
            <w:r w:rsidRPr="00921CA7">
              <w:t>5.3.2.1.3 2Rx FDD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05A1FD1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276B6F1"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0F551640" w14:textId="77777777" w:rsidR="00D41D40" w:rsidRPr="00921CA7" w:rsidRDefault="00D41D40" w:rsidP="00300550">
            <w:pPr>
              <w:pStyle w:val="TAL"/>
            </w:pPr>
            <w:r w:rsidRPr="00921CA7">
              <w:t>Formula: SNR + TT</w:t>
            </w:r>
          </w:p>
          <w:p w14:paraId="4E434F82" w14:textId="77777777" w:rsidR="00D41D40" w:rsidRPr="00921CA7" w:rsidRDefault="00D41D40" w:rsidP="00300550">
            <w:pPr>
              <w:pStyle w:val="TAL"/>
            </w:pPr>
            <w:r w:rsidRPr="00921CA7">
              <w:t>T-put limit unchanged</w:t>
            </w:r>
          </w:p>
        </w:tc>
      </w:tr>
      <w:tr w:rsidR="00D41D40" w:rsidRPr="00921CA7" w14:paraId="456B296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604680E" w14:textId="77777777" w:rsidR="00D41D40" w:rsidRPr="00921CA7" w:rsidRDefault="00D41D40" w:rsidP="00300550">
            <w:pPr>
              <w:pStyle w:val="TAL"/>
            </w:pPr>
            <w:r w:rsidRPr="00921CA7">
              <w:t>5.3.2.1.4 2Rx FDD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0218C186"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AC4DC64" w14:textId="77777777" w:rsidR="00D41D40" w:rsidRPr="00921CA7" w:rsidRDefault="00D41D40" w:rsidP="00300550">
            <w:pPr>
              <w:pStyle w:val="TAL"/>
            </w:pPr>
            <w:r w:rsidRPr="00921CA7">
              <w:t>0.9 dB for Test 1</w:t>
            </w:r>
          </w:p>
          <w:p w14:paraId="3D47B056" w14:textId="77777777" w:rsidR="00D41D40" w:rsidRPr="00921CA7" w:rsidRDefault="00D41D40" w:rsidP="00300550">
            <w:pPr>
              <w:pStyle w:val="TAL"/>
            </w:pPr>
            <w:r w:rsidRPr="00921CA7">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0244B312" w14:textId="77777777" w:rsidR="00D41D40" w:rsidRPr="00921CA7" w:rsidRDefault="00D41D40" w:rsidP="00300550">
            <w:pPr>
              <w:pStyle w:val="TAL"/>
            </w:pPr>
            <w:r w:rsidRPr="00921CA7">
              <w:t>Formula: SNR + TT</w:t>
            </w:r>
          </w:p>
          <w:p w14:paraId="209669F2" w14:textId="77777777" w:rsidR="00D41D40" w:rsidRPr="00921CA7" w:rsidRDefault="00D41D40" w:rsidP="00300550">
            <w:pPr>
              <w:pStyle w:val="TAL"/>
            </w:pPr>
            <w:r w:rsidRPr="00921CA7">
              <w:t>T-put limit unchanged</w:t>
            </w:r>
          </w:p>
        </w:tc>
      </w:tr>
      <w:tr w:rsidR="00D41D40" w:rsidRPr="00921CA7" w14:paraId="650AE53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213A80" w14:textId="77777777" w:rsidR="00D41D40" w:rsidRPr="00921CA7" w:rsidRDefault="00D41D40" w:rsidP="00300550">
            <w:pPr>
              <w:pStyle w:val="TAL"/>
            </w:pPr>
            <w:r w:rsidRPr="00921CA7">
              <w:t>5.3.2.1.5</w:t>
            </w:r>
            <w:r>
              <w:t xml:space="preserve"> </w:t>
            </w:r>
            <w:r w:rsidRPr="00921CA7">
              <w:t>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04CE1CA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22E6944"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798948CA" w14:textId="77777777" w:rsidR="00D41D40" w:rsidRPr="00921CA7" w:rsidRDefault="00D41D40" w:rsidP="00300550">
            <w:pPr>
              <w:pStyle w:val="TAL"/>
            </w:pPr>
            <w:r w:rsidRPr="00921CA7">
              <w:t>Formula: SNR + TT</w:t>
            </w:r>
          </w:p>
          <w:p w14:paraId="22BA6D96" w14:textId="77777777" w:rsidR="00D41D40" w:rsidRPr="00921CA7" w:rsidRDefault="00D41D40" w:rsidP="00300550">
            <w:pPr>
              <w:pStyle w:val="TAL"/>
            </w:pPr>
            <w:r w:rsidRPr="00921CA7">
              <w:t>T-put limit unchanged</w:t>
            </w:r>
          </w:p>
        </w:tc>
      </w:tr>
      <w:tr w:rsidR="00D41D40" w:rsidRPr="00921CA7" w14:paraId="78B3EEF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E093584" w14:textId="77777777" w:rsidR="00D41D40" w:rsidRPr="00921CA7" w:rsidRDefault="00D41D40" w:rsidP="00300550">
            <w:pPr>
              <w:pStyle w:val="TAL"/>
            </w:pPr>
            <w:r w:rsidRPr="00921CA7">
              <w:t>5.3.2.2.1 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256F96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0DAB7071"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05054831" w14:textId="77777777" w:rsidR="00D41D40" w:rsidRPr="00921CA7" w:rsidRDefault="00D41D40" w:rsidP="00300550">
            <w:pPr>
              <w:pStyle w:val="TAL"/>
            </w:pPr>
            <w:r w:rsidRPr="00921CA7">
              <w:t>Formula: SNR + TT</w:t>
            </w:r>
          </w:p>
          <w:p w14:paraId="36AF2890" w14:textId="77777777" w:rsidR="00D41D40" w:rsidRPr="00921CA7" w:rsidRDefault="00D41D40" w:rsidP="00300550">
            <w:pPr>
              <w:pStyle w:val="TAL"/>
            </w:pPr>
            <w:r w:rsidRPr="00921CA7">
              <w:t>T-put limit unchanged</w:t>
            </w:r>
          </w:p>
        </w:tc>
      </w:tr>
      <w:tr w:rsidR="00D41D40" w:rsidRPr="00921CA7" w14:paraId="092261F8"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9E31442" w14:textId="77777777" w:rsidR="00D41D40" w:rsidRPr="00921CA7" w:rsidRDefault="00D41D40" w:rsidP="00300550">
            <w:pPr>
              <w:pStyle w:val="TAL"/>
            </w:pPr>
            <w:r w:rsidRPr="00921CA7">
              <w:t>5.3.2.2.2 2Rx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78CE725"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38C2EA3"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73E605E4" w14:textId="77777777" w:rsidR="00D41D40" w:rsidRPr="00921CA7" w:rsidRDefault="00D41D40" w:rsidP="00300550">
            <w:pPr>
              <w:pStyle w:val="TAL"/>
            </w:pPr>
            <w:r w:rsidRPr="00921CA7">
              <w:t>Formula: SNR + TT</w:t>
            </w:r>
          </w:p>
          <w:p w14:paraId="5A7D047F" w14:textId="77777777" w:rsidR="00D41D40" w:rsidRPr="00921CA7" w:rsidRDefault="00D41D40" w:rsidP="00300550">
            <w:pPr>
              <w:pStyle w:val="TAL"/>
            </w:pPr>
            <w:r w:rsidRPr="00921CA7">
              <w:t>T-put limit unchanged</w:t>
            </w:r>
          </w:p>
        </w:tc>
      </w:tr>
      <w:tr w:rsidR="00D41D40" w:rsidRPr="00921CA7" w14:paraId="45E5863E"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71514CE" w14:textId="77777777" w:rsidR="00D41D40" w:rsidRPr="00921CA7" w:rsidRDefault="00D41D40" w:rsidP="00300550">
            <w:pPr>
              <w:pStyle w:val="TAL"/>
            </w:pPr>
            <w:r w:rsidRPr="00921CA7">
              <w:lastRenderedPageBreak/>
              <w:t>5.3.2.2.3 2Rx TDD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4ECBCEAB"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7BC459EC"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36BAB0D7" w14:textId="77777777" w:rsidR="00D41D40" w:rsidRPr="00921CA7" w:rsidRDefault="00D41D40" w:rsidP="00300550">
            <w:pPr>
              <w:pStyle w:val="TAL"/>
            </w:pPr>
            <w:r w:rsidRPr="00921CA7">
              <w:t>Formula: SNR + TT</w:t>
            </w:r>
          </w:p>
          <w:p w14:paraId="331EF68E" w14:textId="77777777" w:rsidR="00D41D40" w:rsidRPr="00921CA7" w:rsidRDefault="00D41D40" w:rsidP="00300550">
            <w:pPr>
              <w:pStyle w:val="TAL"/>
            </w:pPr>
            <w:r w:rsidRPr="00921CA7">
              <w:t>T-put limit unchanged</w:t>
            </w:r>
          </w:p>
        </w:tc>
      </w:tr>
      <w:tr w:rsidR="00D41D40" w:rsidRPr="00921CA7" w14:paraId="4228BC5A"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15BDE81" w14:textId="77777777" w:rsidR="00D41D40" w:rsidRPr="00921CA7" w:rsidRDefault="00D41D40" w:rsidP="00300550">
            <w:pPr>
              <w:pStyle w:val="TAL"/>
            </w:pPr>
            <w:r w:rsidRPr="00921CA7">
              <w:t>5.3.2.2.4 2Rx TDD FR1 PDCCH performance for RedCap</w:t>
            </w:r>
          </w:p>
        </w:tc>
        <w:tc>
          <w:tcPr>
            <w:tcW w:w="652" w:type="pct"/>
            <w:tcBorders>
              <w:top w:val="single" w:sz="4" w:space="0" w:color="auto"/>
              <w:left w:val="single" w:sz="4" w:space="0" w:color="auto"/>
              <w:bottom w:val="single" w:sz="4" w:space="0" w:color="auto"/>
              <w:right w:val="single" w:sz="4" w:space="0" w:color="auto"/>
            </w:tcBorders>
          </w:tcPr>
          <w:p w14:paraId="0C73B682"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4E2D632E" w14:textId="77777777" w:rsidR="00D41D40" w:rsidRPr="00921CA7" w:rsidRDefault="00D41D40" w:rsidP="00300550">
            <w:pPr>
              <w:pStyle w:val="TAL"/>
            </w:pPr>
            <w:r w:rsidRPr="00921CA7">
              <w:t>0.8 dB for Test 1</w:t>
            </w:r>
          </w:p>
          <w:p w14:paraId="3E42C044" w14:textId="77777777" w:rsidR="00D41D40" w:rsidRPr="00921CA7" w:rsidRDefault="00D41D40" w:rsidP="00300550">
            <w:pPr>
              <w:pStyle w:val="TAL"/>
            </w:pPr>
            <w:r w:rsidRPr="00921CA7">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21D6C167" w14:textId="77777777" w:rsidR="00D41D40" w:rsidRPr="00921CA7" w:rsidRDefault="00D41D40" w:rsidP="00300550">
            <w:pPr>
              <w:pStyle w:val="TAL"/>
            </w:pPr>
            <w:r w:rsidRPr="00921CA7">
              <w:t>Formula: SNR + TT</w:t>
            </w:r>
          </w:p>
          <w:p w14:paraId="46C657F2" w14:textId="77777777" w:rsidR="00D41D40" w:rsidRPr="00921CA7" w:rsidRDefault="00D41D40" w:rsidP="00300550">
            <w:pPr>
              <w:pStyle w:val="TAL"/>
            </w:pPr>
            <w:r w:rsidRPr="00921CA7">
              <w:t>T-put limit unchanged</w:t>
            </w:r>
          </w:p>
        </w:tc>
      </w:tr>
      <w:tr w:rsidR="00D41D40" w:rsidRPr="00921CA7" w14:paraId="1412EA8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FCE8F94" w14:textId="77777777" w:rsidR="00D41D40" w:rsidRPr="00921CA7" w:rsidRDefault="00D41D40" w:rsidP="00300550">
            <w:pPr>
              <w:pStyle w:val="TAL"/>
            </w:pPr>
            <w:r w:rsidRPr="00921CA7">
              <w:t>5.3.2.2.5</w:t>
            </w:r>
            <w:r>
              <w:t xml:space="preserve"> </w:t>
            </w:r>
            <w:r w:rsidRPr="00921CA7">
              <w:t>2RX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2266F42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2B1A91A"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54B12CFA" w14:textId="77777777" w:rsidR="00D41D40" w:rsidRPr="00921CA7" w:rsidRDefault="00D41D40" w:rsidP="00300550">
            <w:pPr>
              <w:pStyle w:val="TAL"/>
            </w:pPr>
            <w:r w:rsidRPr="00921CA7">
              <w:t>Formula: SNR + TT</w:t>
            </w:r>
          </w:p>
          <w:p w14:paraId="2C174731" w14:textId="77777777" w:rsidR="00D41D40" w:rsidRPr="00921CA7" w:rsidRDefault="00D41D40" w:rsidP="00300550">
            <w:pPr>
              <w:pStyle w:val="TAL"/>
            </w:pPr>
            <w:r w:rsidRPr="00921CA7">
              <w:t>T-put limit unchanged</w:t>
            </w:r>
          </w:p>
        </w:tc>
      </w:tr>
      <w:tr w:rsidR="00D41D40" w:rsidRPr="00921CA7" w14:paraId="26894EE2"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4BB508C" w14:textId="77777777" w:rsidR="00D41D40" w:rsidRPr="00921CA7" w:rsidRDefault="00D41D40" w:rsidP="00300550">
            <w:pPr>
              <w:pStyle w:val="TAL"/>
            </w:pPr>
            <w:r w:rsidRPr="00921CA7">
              <w:t>5.3.3.1.1 4Rx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110DE41A"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CF479BB"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29EEF54B" w14:textId="77777777" w:rsidR="00D41D40" w:rsidRPr="00921CA7" w:rsidRDefault="00D41D40" w:rsidP="00300550">
            <w:pPr>
              <w:pStyle w:val="TAL"/>
            </w:pPr>
            <w:r w:rsidRPr="00921CA7">
              <w:t>Formula: SNR + TT</w:t>
            </w:r>
          </w:p>
          <w:p w14:paraId="4F450979" w14:textId="77777777" w:rsidR="00D41D40" w:rsidRPr="00921CA7" w:rsidRDefault="00D41D40" w:rsidP="00300550">
            <w:pPr>
              <w:pStyle w:val="TAL"/>
            </w:pPr>
            <w:r w:rsidRPr="00921CA7">
              <w:t>T-put limit unchanged</w:t>
            </w:r>
          </w:p>
        </w:tc>
      </w:tr>
      <w:tr w:rsidR="00D41D40" w:rsidRPr="00921CA7" w14:paraId="14658969"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CA40B77" w14:textId="77777777" w:rsidR="00D41D40" w:rsidRPr="00921CA7" w:rsidRDefault="00D41D40" w:rsidP="00300550">
            <w:pPr>
              <w:pStyle w:val="TAL"/>
            </w:pPr>
            <w:r w:rsidRPr="00921CA7">
              <w:t>5.3.3.1.2 4Rx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C58CC7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35A9C5C8"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4D15527C" w14:textId="77777777" w:rsidR="00D41D40" w:rsidRPr="00921CA7" w:rsidRDefault="00D41D40" w:rsidP="00300550">
            <w:pPr>
              <w:pStyle w:val="TAL"/>
            </w:pPr>
            <w:r w:rsidRPr="00921CA7">
              <w:t>Formula: SNR + TT</w:t>
            </w:r>
          </w:p>
          <w:p w14:paraId="460A4E2A" w14:textId="77777777" w:rsidR="00D41D40" w:rsidRPr="00921CA7" w:rsidRDefault="00D41D40" w:rsidP="00300550">
            <w:pPr>
              <w:pStyle w:val="TAL"/>
            </w:pPr>
            <w:r w:rsidRPr="00921CA7">
              <w:t>T-put limit unchanged</w:t>
            </w:r>
          </w:p>
        </w:tc>
      </w:tr>
      <w:tr w:rsidR="00D41D40" w:rsidRPr="00921CA7" w14:paraId="5238BB3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1655470E" w14:textId="77777777" w:rsidR="00D41D40" w:rsidRPr="00921CA7" w:rsidRDefault="00D41D40" w:rsidP="00300550">
            <w:pPr>
              <w:pStyle w:val="TAL"/>
            </w:pPr>
            <w:r w:rsidRPr="00921CA7">
              <w:t>5.3.3.1.3 4Rx FDD FR1 PDCCH 1 Tx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6093A99E"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1BDF01D2"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55558C96" w14:textId="77777777" w:rsidR="00D41D40" w:rsidRPr="00921CA7" w:rsidRDefault="00D41D40" w:rsidP="00300550">
            <w:pPr>
              <w:pStyle w:val="TAL"/>
            </w:pPr>
            <w:r w:rsidRPr="00921CA7">
              <w:t>Formula: SNR + TT</w:t>
            </w:r>
          </w:p>
          <w:p w14:paraId="4DFF3247" w14:textId="77777777" w:rsidR="00D41D40" w:rsidRPr="00921CA7" w:rsidRDefault="00D41D40" w:rsidP="00300550">
            <w:pPr>
              <w:pStyle w:val="TAL"/>
            </w:pPr>
            <w:r w:rsidRPr="00921CA7">
              <w:t>T-put limit unchanged</w:t>
            </w:r>
          </w:p>
        </w:tc>
      </w:tr>
      <w:tr w:rsidR="00D41D40" w:rsidRPr="00921CA7" w14:paraId="66E0EF6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657201C4" w14:textId="77777777" w:rsidR="00D41D40" w:rsidRPr="00921CA7" w:rsidRDefault="00D41D40" w:rsidP="00300550">
            <w:pPr>
              <w:pStyle w:val="TAL"/>
            </w:pPr>
            <w:r w:rsidRPr="00921CA7">
              <w:t>5.3.3.1.4</w:t>
            </w:r>
            <w:r>
              <w:t xml:space="preserve"> </w:t>
            </w:r>
            <w:r w:rsidRPr="00921CA7">
              <w:t>4RX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61BABA88"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5392D6AF"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4342EB43" w14:textId="77777777" w:rsidR="00D41D40" w:rsidRPr="00921CA7" w:rsidRDefault="00D41D40" w:rsidP="00300550">
            <w:pPr>
              <w:pStyle w:val="TAL"/>
            </w:pPr>
            <w:r w:rsidRPr="00921CA7">
              <w:t>Formula: SNR + TT</w:t>
            </w:r>
          </w:p>
          <w:p w14:paraId="7948548F" w14:textId="77777777" w:rsidR="00D41D40" w:rsidRPr="00921CA7" w:rsidRDefault="00D41D40" w:rsidP="00300550">
            <w:pPr>
              <w:pStyle w:val="TAL"/>
            </w:pPr>
            <w:r w:rsidRPr="00921CA7">
              <w:t>T-put limit unchanged</w:t>
            </w:r>
          </w:p>
        </w:tc>
      </w:tr>
      <w:tr w:rsidR="00D41D40" w:rsidRPr="00921CA7" w14:paraId="259A1E2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E4C38C6" w14:textId="77777777" w:rsidR="00D41D40" w:rsidRPr="00921CA7" w:rsidRDefault="00D41D40" w:rsidP="00300550">
            <w:pPr>
              <w:pStyle w:val="TAL"/>
            </w:pPr>
            <w:r w:rsidRPr="00921CA7">
              <w:t>5.3.3.2.1 4Rx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2D2AEA49"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626AAAA4"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3121314B" w14:textId="77777777" w:rsidR="00D41D40" w:rsidRPr="00921CA7" w:rsidRDefault="00D41D40" w:rsidP="00300550">
            <w:pPr>
              <w:pStyle w:val="TAL"/>
            </w:pPr>
            <w:r w:rsidRPr="00921CA7">
              <w:t>Formula: SNR + TT</w:t>
            </w:r>
          </w:p>
          <w:p w14:paraId="616CCA4F" w14:textId="77777777" w:rsidR="00D41D40" w:rsidRPr="00921CA7" w:rsidRDefault="00D41D40" w:rsidP="00300550">
            <w:pPr>
              <w:pStyle w:val="TAL"/>
            </w:pPr>
            <w:r w:rsidRPr="00921CA7">
              <w:t>T-put limit unchanged</w:t>
            </w:r>
          </w:p>
        </w:tc>
      </w:tr>
      <w:tr w:rsidR="00D41D40" w:rsidRPr="00921CA7" w14:paraId="26314FAA"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48395C3" w14:textId="77777777" w:rsidR="00D41D40" w:rsidRPr="00921CA7" w:rsidRDefault="00D41D40" w:rsidP="00300550">
            <w:pPr>
              <w:pStyle w:val="TAL"/>
            </w:pPr>
            <w:r w:rsidRPr="00921CA7">
              <w:t>5.3.3.2.2 4Rx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7151A47"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F9DF7BA" w14:textId="77777777" w:rsidR="00D41D40" w:rsidRPr="00921CA7" w:rsidRDefault="00D41D40" w:rsidP="00300550">
            <w:pPr>
              <w:pStyle w:val="TAL"/>
            </w:pPr>
            <w:r w:rsidRPr="00921CA7">
              <w:t>1.0 dB</w:t>
            </w:r>
          </w:p>
        </w:tc>
        <w:tc>
          <w:tcPr>
            <w:tcW w:w="1913" w:type="pct"/>
            <w:gridSpan w:val="2"/>
            <w:tcBorders>
              <w:top w:val="single" w:sz="4" w:space="0" w:color="auto"/>
              <w:left w:val="single" w:sz="4" w:space="0" w:color="auto"/>
              <w:bottom w:val="single" w:sz="4" w:space="0" w:color="auto"/>
              <w:right w:val="single" w:sz="4" w:space="0" w:color="auto"/>
            </w:tcBorders>
          </w:tcPr>
          <w:p w14:paraId="5A355D8E" w14:textId="77777777" w:rsidR="00D41D40" w:rsidRPr="00921CA7" w:rsidRDefault="00D41D40" w:rsidP="00300550">
            <w:pPr>
              <w:pStyle w:val="TAL"/>
            </w:pPr>
            <w:r w:rsidRPr="00921CA7">
              <w:t>Formula: SNR + TT</w:t>
            </w:r>
          </w:p>
          <w:p w14:paraId="4C52F943" w14:textId="77777777" w:rsidR="00D41D40" w:rsidRPr="00921CA7" w:rsidRDefault="00D41D40" w:rsidP="00300550">
            <w:pPr>
              <w:pStyle w:val="TAL"/>
            </w:pPr>
            <w:r w:rsidRPr="00921CA7">
              <w:t>T-put limit unchanged</w:t>
            </w:r>
          </w:p>
        </w:tc>
      </w:tr>
      <w:tr w:rsidR="00D41D40" w:rsidRPr="00921CA7" w14:paraId="5AFB3403"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CC9FBCF" w14:textId="77777777" w:rsidR="00D41D40" w:rsidRPr="00921CA7" w:rsidRDefault="00D41D40" w:rsidP="00300550">
            <w:pPr>
              <w:pStyle w:val="TAL"/>
            </w:pPr>
            <w:r w:rsidRPr="00921CA7">
              <w:t>5.3.3.2.4</w:t>
            </w:r>
            <w:r>
              <w:t xml:space="preserve"> </w:t>
            </w:r>
            <w:r w:rsidRPr="00921CA7">
              <w:t>4RX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7BCDFFE0" w14:textId="77777777" w:rsidR="00D41D40" w:rsidRPr="00921CA7" w:rsidRDefault="00D41D40" w:rsidP="00300550">
            <w:pPr>
              <w:pStyle w:val="TAL"/>
            </w:pPr>
            <w:r w:rsidRPr="00921CA7">
              <w:t>SNRs as specified</w:t>
            </w:r>
          </w:p>
        </w:tc>
        <w:tc>
          <w:tcPr>
            <w:tcW w:w="588" w:type="pct"/>
            <w:tcBorders>
              <w:top w:val="single" w:sz="4" w:space="0" w:color="auto"/>
              <w:left w:val="single" w:sz="4" w:space="0" w:color="auto"/>
              <w:bottom w:val="single" w:sz="4" w:space="0" w:color="auto"/>
              <w:right w:val="single" w:sz="4" w:space="0" w:color="auto"/>
            </w:tcBorders>
          </w:tcPr>
          <w:p w14:paraId="28DE1FC0" w14:textId="77777777" w:rsidR="00D41D40" w:rsidRPr="00921CA7" w:rsidRDefault="00D41D40" w:rsidP="00300550">
            <w:pPr>
              <w:pStyle w:val="TAL"/>
            </w:pPr>
            <w:r w:rsidRPr="00921CA7">
              <w:t>0.9 dB</w:t>
            </w:r>
          </w:p>
        </w:tc>
        <w:tc>
          <w:tcPr>
            <w:tcW w:w="1913" w:type="pct"/>
            <w:gridSpan w:val="2"/>
            <w:tcBorders>
              <w:top w:val="single" w:sz="4" w:space="0" w:color="auto"/>
              <w:left w:val="single" w:sz="4" w:space="0" w:color="auto"/>
              <w:bottom w:val="single" w:sz="4" w:space="0" w:color="auto"/>
              <w:right w:val="single" w:sz="4" w:space="0" w:color="auto"/>
            </w:tcBorders>
          </w:tcPr>
          <w:p w14:paraId="6C74C776" w14:textId="77777777" w:rsidR="00D41D40" w:rsidRPr="00921CA7" w:rsidRDefault="00D41D40" w:rsidP="00300550">
            <w:pPr>
              <w:pStyle w:val="TAL"/>
            </w:pPr>
            <w:r w:rsidRPr="00921CA7">
              <w:t>Formula: SNR + TT</w:t>
            </w:r>
          </w:p>
          <w:p w14:paraId="5714FB58" w14:textId="77777777" w:rsidR="00D41D40" w:rsidRPr="00921CA7" w:rsidRDefault="00D41D40" w:rsidP="00300550">
            <w:pPr>
              <w:pStyle w:val="TAL"/>
            </w:pPr>
            <w:r w:rsidRPr="00921CA7">
              <w:t>T-put limit unchanged</w:t>
            </w:r>
          </w:p>
        </w:tc>
      </w:tr>
      <w:tr w:rsidR="00D41D40" w:rsidRPr="00921CA7" w14:paraId="622B0AC7"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72073725" w14:textId="77777777" w:rsidR="00D41D40" w:rsidRPr="00921CA7" w:rsidRDefault="00D41D40" w:rsidP="00300550">
            <w:pPr>
              <w:pStyle w:val="TAL"/>
            </w:pPr>
            <w:r w:rsidRPr="00921CA7">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19DB8167"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150002BE" w14:textId="77777777" w:rsidR="00D41D40" w:rsidRPr="00921CA7" w:rsidRDefault="00D41D40" w:rsidP="00300550">
            <w:pPr>
              <w:pStyle w:val="TAL"/>
            </w:pPr>
            <w:r w:rsidRPr="00921CA7">
              <w:t>0.8 dB</w:t>
            </w:r>
          </w:p>
        </w:tc>
        <w:tc>
          <w:tcPr>
            <w:tcW w:w="1913" w:type="pct"/>
            <w:gridSpan w:val="2"/>
            <w:tcBorders>
              <w:top w:val="single" w:sz="4" w:space="0" w:color="auto"/>
              <w:left w:val="single" w:sz="4" w:space="0" w:color="auto"/>
              <w:bottom w:val="single" w:sz="4" w:space="0" w:color="auto"/>
              <w:right w:val="single" w:sz="4" w:space="0" w:color="auto"/>
            </w:tcBorders>
          </w:tcPr>
          <w:p w14:paraId="3C7600F3" w14:textId="77777777" w:rsidR="00D41D40" w:rsidRPr="00921CA7" w:rsidRDefault="00D41D40" w:rsidP="00300550">
            <w:pPr>
              <w:pStyle w:val="TAL"/>
              <w:rPr>
                <w:lang w:eastAsia="ja-JP"/>
              </w:rPr>
            </w:pPr>
            <w:r w:rsidRPr="00921CA7">
              <w:rPr>
                <w:lang w:eastAsia="ja-JP"/>
              </w:rPr>
              <w:t>Formula: SNR + TT</w:t>
            </w:r>
          </w:p>
          <w:p w14:paraId="160F4086" w14:textId="77777777" w:rsidR="00D41D40" w:rsidRPr="00921CA7" w:rsidRDefault="00D41D40" w:rsidP="00300550">
            <w:pPr>
              <w:pStyle w:val="TAL"/>
            </w:pPr>
            <w:r w:rsidRPr="00921CA7">
              <w:rPr>
                <w:lang w:eastAsia="ja-JP"/>
              </w:rPr>
              <w:t>T-put limit unchanged</w:t>
            </w:r>
          </w:p>
        </w:tc>
      </w:tr>
      <w:tr w:rsidR="00D41D40" w:rsidRPr="00921CA7" w14:paraId="294B594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84953AE" w14:textId="77777777" w:rsidR="00D41D40" w:rsidRPr="00921CA7" w:rsidRDefault="00D41D40" w:rsidP="00300550">
            <w:pPr>
              <w:pStyle w:val="TAL"/>
            </w:pPr>
            <w:r w:rsidRPr="00921CA7">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1BF675"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6BCA9B7A" w14:textId="77777777" w:rsidR="00D41D40" w:rsidRPr="00921CA7" w:rsidRDefault="00D41D40" w:rsidP="00300550">
            <w:pPr>
              <w:pStyle w:val="TAL"/>
            </w:pPr>
            <w:r w:rsidRPr="00921CA7">
              <w:t>0.8 dB</w:t>
            </w:r>
          </w:p>
        </w:tc>
        <w:tc>
          <w:tcPr>
            <w:tcW w:w="1913" w:type="pct"/>
            <w:gridSpan w:val="2"/>
            <w:tcBorders>
              <w:top w:val="single" w:sz="4" w:space="0" w:color="auto"/>
              <w:left w:val="single" w:sz="4" w:space="0" w:color="auto"/>
              <w:bottom w:val="single" w:sz="4" w:space="0" w:color="auto"/>
              <w:right w:val="single" w:sz="4" w:space="0" w:color="auto"/>
            </w:tcBorders>
          </w:tcPr>
          <w:p w14:paraId="56BB8145" w14:textId="77777777" w:rsidR="00D41D40" w:rsidRPr="00921CA7" w:rsidRDefault="00D41D40" w:rsidP="00300550">
            <w:pPr>
              <w:pStyle w:val="TAL"/>
              <w:rPr>
                <w:lang w:eastAsia="ja-JP"/>
              </w:rPr>
            </w:pPr>
            <w:r w:rsidRPr="00921CA7">
              <w:rPr>
                <w:lang w:eastAsia="ja-JP"/>
              </w:rPr>
              <w:t>Formula: SNR + TT</w:t>
            </w:r>
          </w:p>
          <w:p w14:paraId="725B07E9" w14:textId="77777777" w:rsidR="00D41D40" w:rsidRPr="00921CA7" w:rsidRDefault="00D41D40" w:rsidP="00300550">
            <w:pPr>
              <w:pStyle w:val="TAL"/>
            </w:pPr>
            <w:r w:rsidRPr="00921CA7">
              <w:rPr>
                <w:lang w:eastAsia="ja-JP"/>
              </w:rPr>
              <w:t>missing detection probability limit unchanged</w:t>
            </w:r>
          </w:p>
        </w:tc>
      </w:tr>
      <w:tr w:rsidR="00D41D40" w:rsidRPr="00921CA7" w14:paraId="100BDDB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4AADA8ED" w14:textId="77777777" w:rsidR="00D41D40" w:rsidRPr="00921CA7" w:rsidRDefault="00D41D40" w:rsidP="00300550">
            <w:pPr>
              <w:pStyle w:val="TAL"/>
            </w:pPr>
            <w:r w:rsidRPr="00921CA7">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033670A8"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5A8C875D" w14:textId="77777777" w:rsidR="00D41D40" w:rsidRPr="00921CA7" w:rsidRDefault="00D41D40" w:rsidP="00300550">
            <w:pPr>
              <w:pStyle w:val="TAL"/>
            </w:pPr>
            <w:r w:rsidRPr="00921CA7">
              <w:t>0.8 dB</w:t>
            </w:r>
          </w:p>
        </w:tc>
        <w:tc>
          <w:tcPr>
            <w:tcW w:w="1913" w:type="pct"/>
            <w:gridSpan w:val="2"/>
            <w:tcBorders>
              <w:top w:val="single" w:sz="4" w:space="0" w:color="auto"/>
              <w:left w:val="single" w:sz="4" w:space="0" w:color="auto"/>
              <w:bottom w:val="single" w:sz="4" w:space="0" w:color="auto"/>
              <w:right w:val="single" w:sz="4" w:space="0" w:color="auto"/>
            </w:tcBorders>
          </w:tcPr>
          <w:p w14:paraId="5C31ECAD" w14:textId="77777777" w:rsidR="00D41D40" w:rsidRPr="00921CA7" w:rsidRDefault="00D41D40" w:rsidP="00300550">
            <w:pPr>
              <w:pStyle w:val="TAL"/>
              <w:rPr>
                <w:lang w:eastAsia="ja-JP"/>
              </w:rPr>
            </w:pPr>
            <w:r w:rsidRPr="00921CA7">
              <w:rPr>
                <w:lang w:eastAsia="ja-JP"/>
              </w:rPr>
              <w:t>Formula: SNR + TT</w:t>
            </w:r>
          </w:p>
          <w:p w14:paraId="02519D4A" w14:textId="77777777" w:rsidR="00D41D40" w:rsidRPr="00921CA7" w:rsidRDefault="00D41D40" w:rsidP="00300550">
            <w:pPr>
              <w:pStyle w:val="TAL"/>
            </w:pPr>
            <w:r w:rsidRPr="00921CA7">
              <w:rPr>
                <w:lang w:eastAsia="ja-JP"/>
              </w:rPr>
              <w:t>missing detection probability limit unchanged</w:t>
            </w:r>
          </w:p>
        </w:tc>
      </w:tr>
      <w:tr w:rsidR="00D41D40" w:rsidRPr="00921CA7" w14:paraId="439347D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244F040" w14:textId="77777777" w:rsidR="00D41D40" w:rsidRPr="00921CA7" w:rsidRDefault="00D41D40" w:rsidP="00300550">
            <w:pPr>
              <w:pStyle w:val="TAL"/>
            </w:pPr>
            <w:r w:rsidRPr="00921CA7">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19C19806"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32F1F0AD"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06AAF62A" w14:textId="77777777" w:rsidR="00D41D40" w:rsidRPr="00921CA7" w:rsidRDefault="00D41D40" w:rsidP="00300550">
            <w:pPr>
              <w:pStyle w:val="TAL"/>
              <w:rPr>
                <w:lang w:eastAsia="ja-JP"/>
              </w:rPr>
            </w:pPr>
            <w:r w:rsidRPr="00921CA7">
              <w:rPr>
                <w:lang w:eastAsia="ja-JP"/>
              </w:rPr>
              <w:t>Formula: SNR + TT</w:t>
            </w:r>
          </w:p>
          <w:p w14:paraId="67B27083" w14:textId="77777777" w:rsidR="00D41D40" w:rsidRPr="00921CA7" w:rsidRDefault="00D41D40" w:rsidP="00300550">
            <w:pPr>
              <w:pStyle w:val="TAL"/>
            </w:pPr>
            <w:r w:rsidRPr="00921CA7">
              <w:rPr>
                <w:lang w:eastAsia="ja-JP"/>
              </w:rPr>
              <w:t>T-put limit unchanged</w:t>
            </w:r>
          </w:p>
        </w:tc>
      </w:tr>
      <w:tr w:rsidR="00D41D40" w:rsidRPr="00921CA7" w14:paraId="485FE045"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4375B9F" w14:textId="77777777" w:rsidR="00D41D40" w:rsidRPr="00921CA7" w:rsidRDefault="00D41D40" w:rsidP="00300550">
            <w:pPr>
              <w:pStyle w:val="TAL"/>
            </w:pPr>
            <w:r w:rsidRPr="00921CA7">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5AC2A0CD" w14:textId="77777777" w:rsidR="00D41D40" w:rsidRPr="00921CA7" w:rsidRDefault="00D41D40" w:rsidP="00300550">
            <w:pPr>
              <w:pStyle w:val="TAL"/>
            </w:pPr>
            <w:r w:rsidRPr="00921CA7">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79FC198" w14:textId="77777777" w:rsidR="00D41D40" w:rsidRPr="00921CA7" w:rsidRDefault="00D41D40" w:rsidP="00300550">
            <w:pPr>
              <w:pStyle w:val="TAL"/>
            </w:pPr>
            <w:r w:rsidRPr="00921CA7">
              <w:t>0.6 dB</w:t>
            </w:r>
          </w:p>
        </w:tc>
        <w:tc>
          <w:tcPr>
            <w:tcW w:w="1913" w:type="pct"/>
            <w:gridSpan w:val="2"/>
            <w:tcBorders>
              <w:top w:val="single" w:sz="4" w:space="0" w:color="auto"/>
              <w:left w:val="single" w:sz="4" w:space="0" w:color="auto"/>
              <w:bottom w:val="single" w:sz="4" w:space="0" w:color="auto"/>
              <w:right w:val="single" w:sz="4" w:space="0" w:color="auto"/>
            </w:tcBorders>
          </w:tcPr>
          <w:p w14:paraId="46D2DE5A" w14:textId="77777777" w:rsidR="00D41D40" w:rsidRPr="00921CA7" w:rsidRDefault="00D41D40" w:rsidP="00300550">
            <w:pPr>
              <w:pStyle w:val="TAL"/>
              <w:rPr>
                <w:lang w:eastAsia="ja-JP"/>
              </w:rPr>
            </w:pPr>
            <w:r w:rsidRPr="00921CA7">
              <w:rPr>
                <w:lang w:eastAsia="ja-JP"/>
              </w:rPr>
              <w:t>Formula: SNR + TT</w:t>
            </w:r>
          </w:p>
          <w:p w14:paraId="22A8FF89" w14:textId="77777777" w:rsidR="00D41D40" w:rsidRPr="00921CA7" w:rsidRDefault="00D41D40" w:rsidP="00300550">
            <w:pPr>
              <w:pStyle w:val="TAL"/>
            </w:pPr>
            <w:r w:rsidRPr="00921CA7">
              <w:rPr>
                <w:lang w:eastAsia="ja-JP"/>
              </w:rPr>
              <w:t>T-put limit unchanged</w:t>
            </w:r>
          </w:p>
        </w:tc>
      </w:tr>
      <w:tr w:rsidR="00D41D40" w:rsidRPr="00921CA7" w14:paraId="47AE3091"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12B8512" w14:textId="77777777" w:rsidR="00D41D40" w:rsidRPr="00921CA7" w:rsidRDefault="00D41D40" w:rsidP="00300550">
            <w:pPr>
              <w:pStyle w:val="TAL"/>
            </w:pPr>
            <w:r w:rsidRPr="00921CA7">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1D9CBA64" w14:textId="77777777" w:rsidR="00D41D40" w:rsidRPr="00921CA7" w:rsidRDefault="00D41D40" w:rsidP="00300550">
            <w:pPr>
              <w:pStyle w:val="TAL"/>
            </w:pPr>
            <w:r w:rsidRPr="00921CA7">
              <w:rPr>
                <w:rFonts w:cs="Arial"/>
                <w:szCs w:val="18"/>
              </w:rPr>
              <w:t>sidelink power</w:t>
            </w:r>
          </w:p>
        </w:tc>
        <w:tc>
          <w:tcPr>
            <w:tcW w:w="588" w:type="pct"/>
            <w:tcBorders>
              <w:top w:val="single" w:sz="4" w:space="0" w:color="auto"/>
              <w:left w:val="single" w:sz="4" w:space="0" w:color="auto"/>
              <w:bottom w:val="single" w:sz="4" w:space="0" w:color="auto"/>
              <w:right w:val="single" w:sz="4" w:space="0" w:color="auto"/>
            </w:tcBorders>
          </w:tcPr>
          <w:p w14:paraId="20A7404F" w14:textId="77777777" w:rsidR="00D41D40" w:rsidRPr="00921CA7" w:rsidRDefault="00D41D40" w:rsidP="00300550">
            <w:pPr>
              <w:pStyle w:val="TAL"/>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B5AD018" w14:textId="77777777" w:rsidR="00D41D40" w:rsidRPr="00921CA7" w:rsidRDefault="00D41D40" w:rsidP="00300550">
            <w:pPr>
              <w:pStyle w:val="TAL"/>
              <w:rPr>
                <w:rFonts w:cs="Arial"/>
                <w:szCs w:val="18"/>
              </w:rPr>
            </w:pPr>
            <w:r w:rsidRPr="00921CA7">
              <w:rPr>
                <w:rFonts w:cs="Arial"/>
                <w:szCs w:val="18"/>
              </w:rPr>
              <w:t>sidelink power unchanged</w:t>
            </w:r>
          </w:p>
          <w:p w14:paraId="75EE07CD" w14:textId="77777777" w:rsidR="00D41D40" w:rsidRPr="00921CA7" w:rsidRDefault="00D41D40" w:rsidP="00300550">
            <w:pPr>
              <w:pStyle w:val="TAL"/>
            </w:pPr>
            <w:r w:rsidRPr="00921CA7">
              <w:rPr>
                <w:lang w:eastAsia="ja-JP"/>
              </w:rPr>
              <w:t>missing detection probability limit unchanged</w:t>
            </w:r>
          </w:p>
        </w:tc>
      </w:tr>
      <w:tr w:rsidR="00D41D40" w:rsidRPr="00921CA7" w14:paraId="1621F5E6"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008A1680" w14:textId="77777777" w:rsidR="00D41D40" w:rsidRPr="00921CA7" w:rsidRDefault="00D41D40" w:rsidP="00300550">
            <w:pPr>
              <w:pStyle w:val="TAL"/>
            </w:pPr>
            <w:r w:rsidRPr="00921CA7">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4C8DEE96" w14:textId="77777777" w:rsidR="00D41D40" w:rsidRPr="00921CA7" w:rsidRDefault="00D41D40" w:rsidP="00300550">
            <w:pPr>
              <w:pStyle w:val="TAL"/>
            </w:pPr>
            <w:r w:rsidRPr="00921CA7">
              <w:rPr>
                <w:rFonts w:cs="Arial"/>
                <w:szCs w:val="18"/>
              </w:rPr>
              <w:t>sidelink power</w:t>
            </w:r>
          </w:p>
        </w:tc>
        <w:tc>
          <w:tcPr>
            <w:tcW w:w="588" w:type="pct"/>
            <w:tcBorders>
              <w:top w:val="single" w:sz="4" w:space="0" w:color="auto"/>
              <w:left w:val="single" w:sz="4" w:space="0" w:color="auto"/>
              <w:bottom w:val="single" w:sz="4" w:space="0" w:color="auto"/>
              <w:right w:val="single" w:sz="4" w:space="0" w:color="auto"/>
            </w:tcBorders>
          </w:tcPr>
          <w:p w14:paraId="7C06D245" w14:textId="77777777" w:rsidR="00D41D40" w:rsidRPr="00921CA7" w:rsidRDefault="00D41D40" w:rsidP="00300550">
            <w:pPr>
              <w:pStyle w:val="TAL"/>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CBDAE4F" w14:textId="77777777" w:rsidR="00D41D40" w:rsidRPr="00921CA7" w:rsidRDefault="00D41D40" w:rsidP="00300550">
            <w:pPr>
              <w:pStyle w:val="TAL"/>
              <w:rPr>
                <w:rFonts w:cs="Arial"/>
                <w:szCs w:val="18"/>
              </w:rPr>
            </w:pPr>
            <w:r w:rsidRPr="00921CA7">
              <w:rPr>
                <w:rFonts w:cs="Arial"/>
                <w:szCs w:val="18"/>
              </w:rPr>
              <w:t>sidelink power unchanged</w:t>
            </w:r>
          </w:p>
          <w:p w14:paraId="03D4CF51" w14:textId="77777777" w:rsidR="00D41D40" w:rsidRPr="00921CA7" w:rsidRDefault="00D41D40" w:rsidP="00300550">
            <w:pPr>
              <w:pStyle w:val="TAL"/>
            </w:pPr>
            <w:r w:rsidRPr="00921CA7">
              <w:rPr>
                <w:lang w:eastAsia="ja-JP"/>
              </w:rPr>
              <w:t>missing detection probability limit unchanged</w:t>
            </w:r>
          </w:p>
        </w:tc>
      </w:tr>
      <w:tr w:rsidR="00D41D40" w:rsidRPr="00921CA7" w14:paraId="57904690"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2FE3371F" w14:textId="77777777" w:rsidR="00D41D40" w:rsidRPr="00921CA7" w:rsidRDefault="00D41D40" w:rsidP="00300550">
            <w:pPr>
              <w:pStyle w:val="TAL"/>
            </w:pPr>
            <w:r w:rsidRPr="00921CA7">
              <w:rPr>
                <w:lang w:eastAsia="zh-CN"/>
              </w:rPr>
              <w:t xml:space="preserve">5.5.1 </w:t>
            </w:r>
            <w:r w:rsidRPr="00921CA7">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3AC66D70" w14:textId="77777777" w:rsidR="00D41D40" w:rsidRPr="00921CA7" w:rsidRDefault="00D41D40" w:rsidP="00300550">
            <w:pPr>
              <w:pStyle w:val="TAL"/>
            </w:pPr>
            <w:r w:rsidRPr="00921CA7">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69613EF9" w14:textId="77777777" w:rsidR="00D41D40" w:rsidRPr="00921CA7" w:rsidRDefault="00D41D40" w:rsidP="00300550">
            <w:pPr>
              <w:pStyle w:val="TAL"/>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2B9B5C4" w14:textId="77777777" w:rsidR="00D41D40" w:rsidRPr="00921CA7" w:rsidRDefault="00D41D40" w:rsidP="00300550">
            <w:pPr>
              <w:pStyle w:val="TAL"/>
              <w:rPr>
                <w:lang w:eastAsia="ja-JP"/>
              </w:rPr>
            </w:pPr>
            <w:r w:rsidRPr="00921CA7">
              <w:rPr>
                <w:lang w:eastAsia="ja-JP"/>
              </w:rPr>
              <w:t>Formula: Downlink power + TT</w:t>
            </w:r>
          </w:p>
          <w:p w14:paraId="397EFBD7" w14:textId="77777777" w:rsidR="00D41D40" w:rsidRPr="00921CA7" w:rsidRDefault="00D41D40" w:rsidP="00300550">
            <w:pPr>
              <w:pStyle w:val="TAL"/>
            </w:pPr>
            <w:r w:rsidRPr="00921CA7">
              <w:t>T-put limit unchanged</w:t>
            </w:r>
          </w:p>
        </w:tc>
      </w:tr>
      <w:tr w:rsidR="00D41D40" w:rsidRPr="00921CA7" w14:paraId="4567D87D"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54EFEBE3" w14:textId="77777777" w:rsidR="00D41D40" w:rsidRPr="00921CA7" w:rsidRDefault="00D41D40" w:rsidP="00300550">
            <w:pPr>
              <w:pStyle w:val="TAL"/>
              <w:rPr>
                <w:lang w:eastAsia="zh-CN"/>
              </w:rPr>
            </w:pPr>
            <w:r w:rsidRPr="00921CA7">
              <w:rPr>
                <w:lang w:eastAsia="zh-CN"/>
              </w:rPr>
              <w:t xml:space="preserve">5.5.2 </w:t>
            </w:r>
            <w:r w:rsidRPr="00921CA7">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13393AAF" w14:textId="77777777" w:rsidR="00D41D40" w:rsidRPr="00921CA7" w:rsidRDefault="00D41D40" w:rsidP="00300550">
            <w:pPr>
              <w:pStyle w:val="TAL"/>
              <w:rPr>
                <w:lang w:eastAsia="ja-JP"/>
              </w:rPr>
            </w:pPr>
            <w:r w:rsidRPr="00921CA7">
              <w:rPr>
                <w:lang w:eastAsia="ja-JP"/>
              </w:rPr>
              <w:t>Downlink power -110.46 dBm/Hz</w:t>
            </w:r>
          </w:p>
        </w:tc>
        <w:tc>
          <w:tcPr>
            <w:tcW w:w="588" w:type="pct"/>
            <w:tcBorders>
              <w:top w:val="single" w:sz="4" w:space="0" w:color="auto"/>
              <w:left w:val="single" w:sz="4" w:space="0" w:color="auto"/>
              <w:bottom w:val="single" w:sz="4" w:space="0" w:color="auto"/>
              <w:right w:val="single" w:sz="4" w:space="0" w:color="auto"/>
            </w:tcBorders>
          </w:tcPr>
          <w:p w14:paraId="158D0F89" w14:textId="77777777" w:rsidR="00D41D40" w:rsidRPr="00921CA7" w:rsidRDefault="00D41D40" w:rsidP="00300550">
            <w:pPr>
              <w:pStyle w:val="TAL"/>
              <w:rPr>
                <w:lang w:eastAsia="zh-CN"/>
              </w:rPr>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F99CAF1" w14:textId="77777777" w:rsidR="00D41D40" w:rsidRPr="00921CA7" w:rsidRDefault="00D41D40" w:rsidP="00300550">
            <w:pPr>
              <w:pStyle w:val="TAL"/>
              <w:rPr>
                <w:lang w:eastAsia="ja-JP"/>
              </w:rPr>
            </w:pPr>
            <w:r w:rsidRPr="00921CA7">
              <w:rPr>
                <w:lang w:eastAsia="ja-JP"/>
              </w:rPr>
              <w:t>Formula: Downlink power + TT</w:t>
            </w:r>
          </w:p>
          <w:p w14:paraId="2A0B6707" w14:textId="77777777" w:rsidR="00D41D40" w:rsidRPr="00921CA7" w:rsidRDefault="00D41D40" w:rsidP="00300550">
            <w:pPr>
              <w:pStyle w:val="TAL"/>
            </w:pPr>
            <w:r w:rsidRPr="00921CA7">
              <w:t>T-put limit unchanged</w:t>
            </w:r>
          </w:p>
          <w:p w14:paraId="127C4B77" w14:textId="77777777" w:rsidR="00D41D40" w:rsidRPr="00921CA7" w:rsidRDefault="00D41D40" w:rsidP="00300550">
            <w:pPr>
              <w:pStyle w:val="TAL"/>
              <w:rPr>
                <w:lang w:eastAsia="ja-JP"/>
              </w:rPr>
            </w:pPr>
            <w:r w:rsidRPr="00921CA7">
              <w:t>Downlink power calculated by replacing EVM value to 2.5% instead of 3% in the formula mentioned in clause 4.4.4.2.1</w:t>
            </w:r>
          </w:p>
        </w:tc>
      </w:tr>
      <w:tr w:rsidR="00D41D40" w:rsidRPr="00921CA7" w14:paraId="7469BB84" w14:textId="77777777" w:rsidTr="00D41D40">
        <w:trPr>
          <w:cantSplit/>
          <w:jc w:val="center"/>
        </w:trPr>
        <w:tc>
          <w:tcPr>
            <w:tcW w:w="1847" w:type="pct"/>
            <w:tcBorders>
              <w:top w:val="single" w:sz="4" w:space="0" w:color="auto"/>
              <w:left w:val="single" w:sz="4" w:space="0" w:color="auto"/>
              <w:bottom w:val="single" w:sz="4" w:space="0" w:color="auto"/>
              <w:right w:val="single" w:sz="4" w:space="0" w:color="auto"/>
            </w:tcBorders>
          </w:tcPr>
          <w:p w14:paraId="3BE91F75" w14:textId="77777777" w:rsidR="00D41D40" w:rsidRPr="00921CA7" w:rsidRDefault="00D41D40" w:rsidP="00300550">
            <w:pPr>
              <w:pStyle w:val="TAL"/>
              <w:rPr>
                <w:lang w:eastAsia="zh-CN"/>
              </w:rPr>
            </w:pPr>
            <w:r w:rsidRPr="00921CA7">
              <w:rPr>
                <w:lang w:eastAsia="zh-CN"/>
              </w:rPr>
              <w:t>5.5.3 FR1 Sustained downlink data rate performance for RedCap</w:t>
            </w:r>
          </w:p>
        </w:tc>
        <w:tc>
          <w:tcPr>
            <w:tcW w:w="652" w:type="pct"/>
            <w:tcBorders>
              <w:top w:val="single" w:sz="4" w:space="0" w:color="auto"/>
              <w:left w:val="single" w:sz="4" w:space="0" w:color="auto"/>
              <w:bottom w:val="single" w:sz="4" w:space="0" w:color="auto"/>
              <w:right w:val="single" w:sz="4" w:space="0" w:color="auto"/>
            </w:tcBorders>
          </w:tcPr>
          <w:p w14:paraId="7968A27E" w14:textId="77777777" w:rsidR="00D41D40" w:rsidRPr="00921CA7" w:rsidRDefault="00D41D40" w:rsidP="00300550">
            <w:pPr>
              <w:pStyle w:val="TAL"/>
              <w:rPr>
                <w:lang w:eastAsia="ja-JP"/>
              </w:rPr>
            </w:pPr>
            <w:r w:rsidRPr="00921CA7">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3E2EB78E" w14:textId="77777777" w:rsidR="00D41D40" w:rsidRPr="00921CA7" w:rsidRDefault="00D41D40" w:rsidP="00300550">
            <w:pPr>
              <w:pStyle w:val="TAL"/>
              <w:rPr>
                <w:lang w:eastAsia="zh-CN"/>
              </w:rPr>
            </w:pPr>
            <w:r w:rsidRPr="00921CA7">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1449F20" w14:textId="77777777" w:rsidR="00D41D40" w:rsidRPr="00921CA7" w:rsidRDefault="00D41D40" w:rsidP="00300550">
            <w:pPr>
              <w:pStyle w:val="TAL"/>
              <w:rPr>
                <w:lang w:eastAsia="ja-JP"/>
              </w:rPr>
            </w:pPr>
            <w:r w:rsidRPr="00921CA7">
              <w:rPr>
                <w:lang w:eastAsia="ja-JP"/>
              </w:rPr>
              <w:t>Formula: Downlink power + TT</w:t>
            </w:r>
          </w:p>
          <w:p w14:paraId="60994E9D" w14:textId="77777777" w:rsidR="00D41D40" w:rsidRPr="00921CA7" w:rsidRDefault="00D41D40" w:rsidP="00300550">
            <w:pPr>
              <w:pStyle w:val="TAL"/>
              <w:rPr>
                <w:lang w:eastAsia="ja-JP"/>
              </w:rPr>
            </w:pPr>
            <w:r w:rsidRPr="00921CA7">
              <w:t>T-put limit unchanged</w:t>
            </w:r>
          </w:p>
        </w:tc>
      </w:tr>
      <w:tr w:rsidR="00D41D40" w:rsidRPr="00921CA7" w14:paraId="7A8AF693"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74BB908" w14:textId="77777777" w:rsidR="00D41D40" w:rsidRPr="00921CA7" w:rsidRDefault="00D41D40" w:rsidP="00300550">
            <w:pPr>
              <w:pStyle w:val="TAL"/>
              <w:rPr>
                <w:lang w:eastAsia="zh-CN"/>
              </w:rPr>
            </w:pPr>
            <w:r w:rsidRPr="00921CA7">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4F0627F8"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3A383A8C"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A2AE474" w14:textId="77777777" w:rsidR="00D41D40" w:rsidRPr="00921CA7" w:rsidRDefault="00D41D40" w:rsidP="00300550">
            <w:pPr>
              <w:pStyle w:val="TAL"/>
              <w:rPr>
                <w:lang w:eastAsia="ja-JP"/>
              </w:rPr>
            </w:pPr>
            <w:r w:rsidRPr="00921CA7">
              <w:rPr>
                <w:lang w:eastAsia="ja-JP"/>
              </w:rPr>
              <w:t>Same as 5.5.1</w:t>
            </w:r>
          </w:p>
        </w:tc>
      </w:tr>
      <w:tr w:rsidR="00D41D40" w:rsidRPr="00921CA7" w14:paraId="2B51CB5F"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0226DB2" w14:textId="77777777" w:rsidR="00D41D40" w:rsidRPr="00921CA7" w:rsidRDefault="00D41D40" w:rsidP="00300550">
            <w:pPr>
              <w:pStyle w:val="TAL"/>
            </w:pPr>
            <w:r w:rsidRPr="00921CA7">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03D72F18"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71364EA2"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B738F6B" w14:textId="77777777" w:rsidR="00D41D40" w:rsidRPr="00921CA7" w:rsidRDefault="00D41D40" w:rsidP="00300550">
            <w:pPr>
              <w:pStyle w:val="TAL"/>
              <w:rPr>
                <w:lang w:eastAsia="ja-JP"/>
              </w:rPr>
            </w:pPr>
            <w:r w:rsidRPr="00921CA7">
              <w:rPr>
                <w:lang w:eastAsia="ja-JP"/>
              </w:rPr>
              <w:t>Same as 5.5.1</w:t>
            </w:r>
          </w:p>
        </w:tc>
      </w:tr>
      <w:tr w:rsidR="00D41D40" w:rsidRPr="00921CA7" w14:paraId="6FEACF4C"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BF3CAA2" w14:textId="77777777" w:rsidR="00D41D40" w:rsidRPr="00921CA7" w:rsidRDefault="00D41D40" w:rsidP="00300550">
            <w:pPr>
              <w:pStyle w:val="TAL"/>
            </w:pPr>
            <w:r w:rsidRPr="00921CA7">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52B1A1DC"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39B5C41"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A2EC93B" w14:textId="77777777" w:rsidR="00D41D40" w:rsidRPr="00921CA7" w:rsidRDefault="00D41D40" w:rsidP="00300550">
            <w:pPr>
              <w:pStyle w:val="TAL"/>
              <w:rPr>
                <w:lang w:eastAsia="ja-JP"/>
              </w:rPr>
            </w:pPr>
            <w:r w:rsidRPr="00921CA7">
              <w:rPr>
                <w:lang w:eastAsia="ja-JP"/>
              </w:rPr>
              <w:t>Same as 5.5.1</w:t>
            </w:r>
          </w:p>
        </w:tc>
      </w:tr>
      <w:tr w:rsidR="00D41D40" w:rsidRPr="00921CA7" w14:paraId="006E8E23"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E1F81FC" w14:textId="77777777" w:rsidR="00D41D40" w:rsidRPr="00921CA7" w:rsidRDefault="00D41D40" w:rsidP="00300550">
            <w:pPr>
              <w:pStyle w:val="TAL"/>
            </w:pPr>
            <w:r w:rsidRPr="00921CA7">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39CA5F43" w14:textId="77777777" w:rsidR="00D41D40" w:rsidRPr="00921CA7" w:rsidRDefault="00D41D40" w:rsidP="00300550">
            <w:pPr>
              <w:pStyle w:val="TAL"/>
              <w:rPr>
                <w:lang w:eastAsia="ja-JP"/>
              </w:rPr>
            </w:pPr>
            <w:r w:rsidRPr="00921CA7">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23B56874" w14:textId="77777777" w:rsidR="00D41D40" w:rsidRPr="00921CA7" w:rsidRDefault="00D41D40" w:rsidP="00300550">
            <w:pPr>
              <w:pStyle w:val="TAL"/>
              <w:rPr>
                <w:lang w:eastAsia="zh-CN"/>
              </w:rPr>
            </w:pPr>
            <w:r w:rsidRPr="00921CA7">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0174FF30" w14:textId="77777777" w:rsidR="00D41D40" w:rsidRPr="00921CA7" w:rsidRDefault="00D41D40" w:rsidP="00300550">
            <w:pPr>
              <w:pStyle w:val="TAL"/>
              <w:rPr>
                <w:lang w:eastAsia="ja-JP"/>
              </w:rPr>
            </w:pPr>
            <w:r w:rsidRPr="00921CA7">
              <w:rPr>
                <w:lang w:eastAsia="ja-JP"/>
              </w:rPr>
              <w:t>Same as 5.5.1</w:t>
            </w:r>
          </w:p>
        </w:tc>
      </w:tr>
      <w:tr w:rsidR="00D41D40" w:rsidRPr="00921CA7" w14:paraId="07FEEBF6"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C4F82F3" w14:textId="77777777" w:rsidR="00D41D40" w:rsidRPr="00921CA7" w:rsidRDefault="00D41D40" w:rsidP="00300550">
            <w:pPr>
              <w:pStyle w:val="TAL"/>
            </w:pPr>
            <w:r w:rsidRPr="00921CA7">
              <w:rPr>
                <w:lang w:eastAsia="zh-CN"/>
              </w:rPr>
              <w:t>9.4B.1.1 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15F6607" w14:textId="77777777" w:rsidR="00D41D40" w:rsidRPr="00921CA7" w:rsidRDefault="00D41D40" w:rsidP="00300550">
            <w:pPr>
              <w:pStyle w:val="TAL"/>
              <w:rPr>
                <w:lang w:eastAsia="ja-JP"/>
              </w:rPr>
            </w:pPr>
            <w:r w:rsidRPr="00921CA7">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43D9D925" w14:textId="77777777" w:rsidR="00D41D40" w:rsidRPr="00921CA7" w:rsidRDefault="00D41D40" w:rsidP="00300550">
            <w:pPr>
              <w:pStyle w:val="TAL"/>
              <w:rPr>
                <w:lang w:eastAsia="zh-CN"/>
              </w:rPr>
            </w:pPr>
            <w:r w:rsidRPr="00921CA7">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176C444A" w14:textId="77777777" w:rsidR="00D41D40" w:rsidRPr="00921CA7" w:rsidRDefault="00D41D40" w:rsidP="00300550">
            <w:pPr>
              <w:pStyle w:val="TAL"/>
              <w:rPr>
                <w:lang w:eastAsia="ja-JP"/>
              </w:rPr>
            </w:pPr>
            <w:r w:rsidRPr="00921CA7">
              <w:rPr>
                <w:lang w:eastAsia="ja-JP"/>
              </w:rPr>
              <w:t>Formula: Downlink power + TT</w:t>
            </w:r>
          </w:p>
          <w:p w14:paraId="2F847811" w14:textId="77777777" w:rsidR="00D41D40" w:rsidRPr="00921CA7" w:rsidRDefault="00D41D40" w:rsidP="00300550">
            <w:pPr>
              <w:pStyle w:val="TAL"/>
              <w:rPr>
                <w:lang w:eastAsia="ja-JP"/>
              </w:rPr>
            </w:pPr>
            <w:r w:rsidRPr="00921CA7">
              <w:t>T-put limit unchanged</w:t>
            </w:r>
          </w:p>
        </w:tc>
      </w:tr>
      <w:tr w:rsidR="00D41D40" w:rsidRPr="00921CA7" w14:paraId="63B4E431" w14:textId="77777777" w:rsidTr="00D41D40">
        <w:trPr>
          <w:gridAfter w:val="1"/>
          <w:wAfter w:w="18" w:type="pct"/>
          <w:cantSplit/>
          <w:jc w:val="center"/>
          <w:ins w:id="302" w:author="Vijay Balasubramanian (QCT)" w:date="2024-05-10T22:39:00Z"/>
        </w:trPr>
        <w:tc>
          <w:tcPr>
            <w:tcW w:w="1847" w:type="pct"/>
            <w:tcBorders>
              <w:top w:val="single" w:sz="4" w:space="0" w:color="auto"/>
              <w:left w:val="single" w:sz="4" w:space="0" w:color="auto"/>
              <w:bottom w:val="single" w:sz="4" w:space="0" w:color="auto"/>
              <w:right w:val="single" w:sz="4" w:space="0" w:color="auto"/>
            </w:tcBorders>
          </w:tcPr>
          <w:p w14:paraId="59DB6CB0" w14:textId="19BBC12E" w:rsidR="00D41D40" w:rsidRPr="00921CA7" w:rsidRDefault="00D41D40" w:rsidP="00D41D40">
            <w:pPr>
              <w:pStyle w:val="TAL"/>
              <w:rPr>
                <w:ins w:id="303" w:author="Vijay Balasubramanian (QCT)" w:date="2024-05-10T22:39:00Z"/>
                <w:lang w:eastAsia="zh-CN"/>
              </w:rPr>
            </w:pPr>
            <w:ins w:id="304" w:author="Vijay Balasubramanian (QCT)" w:date="2024-05-10T22:39:00Z">
              <w:r w:rsidRPr="00921CA7">
                <w:rPr>
                  <w:lang w:eastAsia="zh-CN"/>
                </w:rPr>
                <w:t>9.4B.1.1 Sustained downlink data rate performance for EN-DC within FR1</w:t>
              </w:r>
              <w:r>
                <w:rPr>
                  <w:lang w:eastAsia="zh-CN"/>
                </w:rPr>
                <w:t xml:space="preserve"> with DL 1024QAM</w:t>
              </w:r>
            </w:ins>
          </w:p>
        </w:tc>
        <w:tc>
          <w:tcPr>
            <w:tcW w:w="652" w:type="pct"/>
            <w:tcBorders>
              <w:top w:val="single" w:sz="4" w:space="0" w:color="auto"/>
              <w:left w:val="single" w:sz="4" w:space="0" w:color="auto"/>
              <w:bottom w:val="single" w:sz="4" w:space="0" w:color="auto"/>
              <w:right w:val="single" w:sz="4" w:space="0" w:color="auto"/>
            </w:tcBorders>
          </w:tcPr>
          <w:p w14:paraId="51E588E2" w14:textId="7F6E60F2" w:rsidR="00D41D40" w:rsidRPr="00921CA7" w:rsidRDefault="00D41D40" w:rsidP="00D41D40">
            <w:pPr>
              <w:pStyle w:val="TAL"/>
              <w:rPr>
                <w:ins w:id="305" w:author="Vijay Balasubramanian (QCT)" w:date="2024-05-10T22:39:00Z"/>
                <w:lang w:eastAsia="ja-JP"/>
              </w:rPr>
            </w:pPr>
            <w:ins w:id="306" w:author="Vijay Balasubramanian (QCT)" w:date="2024-05-10T22:39:00Z">
              <w:r w:rsidRPr="00921CA7">
                <w:rPr>
                  <w:lang w:eastAsia="ja-JP"/>
                </w:rPr>
                <w:t>Downlink power -11</w:t>
              </w:r>
            </w:ins>
            <w:ins w:id="307" w:author="Vijay Balasubramanian (QCT)" w:date="2024-05-10T22:41:00Z">
              <w:r w:rsidR="00E26FDC">
                <w:rPr>
                  <w:lang w:eastAsia="ja-JP"/>
                </w:rPr>
                <w:t>0.5</w:t>
              </w:r>
            </w:ins>
            <w:ins w:id="308" w:author="Vijay Balasubramanian (QCT)" w:date="2024-05-10T22:39:00Z">
              <w:r w:rsidRPr="00921CA7">
                <w:rPr>
                  <w:lang w:eastAsia="ja-JP"/>
                </w:rPr>
                <w:t xml:space="preserve"> dBm/Hz</w:t>
              </w:r>
            </w:ins>
          </w:p>
        </w:tc>
        <w:tc>
          <w:tcPr>
            <w:tcW w:w="588" w:type="pct"/>
            <w:tcBorders>
              <w:top w:val="single" w:sz="4" w:space="0" w:color="auto"/>
              <w:left w:val="single" w:sz="4" w:space="0" w:color="auto"/>
              <w:bottom w:val="single" w:sz="4" w:space="0" w:color="auto"/>
              <w:right w:val="single" w:sz="4" w:space="0" w:color="auto"/>
            </w:tcBorders>
          </w:tcPr>
          <w:p w14:paraId="6DC123FC" w14:textId="1700C543" w:rsidR="00D41D40" w:rsidRPr="00921CA7" w:rsidRDefault="00D41D40" w:rsidP="00D41D40">
            <w:pPr>
              <w:pStyle w:val="TAL"/>
              <w:rPr>
                <w:ins w:id="309" w:author="Vijay Balasubramanian (QCT)" w:date="2024-05-10T22:39:00Z"/>
                <w:lang w:eastAsia="zh-CN"/>
              </w:rPr>
            </w:pPr>
            <w:ins w:id="310" w:author="Vijay Balasubramanian (QCT)" w:date="2024-05-10T22:39:00Z">
              <w:r w:rsidRPr="00921CA7">
                <w:rPr>
                  <w:lang w:eastAsia="zh-CN"/>
                </w:rPr>
                <w:t>0 dB</w:t>
              </w:r>
            </w:ins>
          </w:p>
        </w:tc>
        <w:tc>
          <w:tcPr>
            <w:tcW w:w="1895" w:type="pct"/>
            <w:tcBorders>
              <w:top w:val="single" w:sz="4" w:space="0" w:color="auto"/>
              <w:left w:val="single" w:sz="4" w:space="0" w:color="auto"/>
              <w:bottom w:val="single" w:sz="4" w:space="0" w:color="auto"/>
              <w:right w:val="single" w:sz="4" w:space="0" w:color="auto"/>
            </w:tcBorders>
          </w:tcPr>
          <w:p w14:paraId="139C4B39" w14:textId="77777777" w:rsidR="00D41D40" w:rsidRPr="00921CA7" w:rsidRDefault="00D41D40" w:rsidP="00D41D40">
            <w:pPr>
              <w:pStyle w:val="TAL"/>
              <w:rPr>
                <w:ins w:id="311" w:author="Vijay Balasubramanian (QCT)" w:date="2024-05-10T22:39:00Z"/>
                <w:lang w:eastAsia="ja-JP"/>
              </w:rPr>
            </w:pPr>
            <w:ins w:id="312" w:author="Vijay Balasubramanian (QCT)" w:date="2024-05-10T22:39:00Z">
              <w:r w:rsidRPr="00921CA7">
                <w:rPr>
                  <w:lang w:eastAsia="ja-JP"/>
                </w:rPr>
                <w:t>Formula: Downlink power + TT</w:t>
              </w:r>
            </w:ins>
          </w:p>
          <w:p w14:paraId="258E6B3E" w14:textId="6DFE7FCE" w:rsidR="00D41D40" w:rsidRPr="00921CA7" w:rsidRDefault="00D41D40" w:rsidP="00D41D40">
            <w:pPr>
              <w:pStyle w:val="TAL"/>
              <w:rPr>
                <w:ins w:id="313" w:author="Vijay Balasubramanian (QCT)" w:date="2024-05-10T22:39:00Z"/>
                <w:lang w:eastAsia="ja-JP"/>
              </w:rPr>
            </w:pPr>
            <w:ins w:id="314" w:author="Vijay Balasubramanian (QCT)" w:date="2024-05-10T22:39:00Z">
              <w:r w:rsidRPr="00921CA7">
                <w:t>T-put limit unchanged</w:t>
              </w:r>
            </w:ins>
          </w:p>
        </w:tc>
      </w:tr>
      <w:tr w:rsidR="00D41D40" w:rsidRPr="00921CA7" w14:paraId="096B1242"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9AEF04B" w14:textId="77777777" w:rsidR="00D41D40" w:rsidRPr="00921CA7" w:rsidRDefault="00D41D40" w:rsidP="00D41D40">
            <w:pPr>
              <w:pStyle w:val="TAL"/>
            </w:pPr>
            <w:r w:rsidRPr="00921CA7">
              <w:rPr>
                <w:lang w:eastAsia="zh-CN"/>
              </w:rPr>
              <w:t>9.4B.1.1_1 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2745425E" w14:textId="77777777" w:rsidR="00D41D40" w:rsidRPr="00921CA7" w:rsidRDefault="00D41D40" w:rsidP="00D41D40">
            <w:pPr>
              <w:pStyle w:val="TAL"/>
              <w:rPr>
                <w:lang w:eastAsia="ja-JP"/>
              </w:rPr>
            </w:pPr>
            <w:r w:rsidRPr="00921CA7">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70FD0D0" w14:textId="77777777" w:rsidR="00D41D40" w:rsidRPr="00921CA7" w:rsidRDefault="00D41D40" w:rsidP="00D41D40">
            <w:pPr>
              <w:pStyle w:val="TAL"/>
              <w:rPr>
                <w:lang w:eastAsia="zh-CN"/>
              </w:rPr>
            </w:pPr>
            <w:r w:rsidRPr="00921CA7">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4CA8C0A" w14:textId="77777777" w:rsidR="00D41D40" w:rsidRPr="00921CA7" w:rsidRDefault="00D41D40" w:rsidP="00D41D40">
            <w:pPr>
              <w:pStyle w:val="TAL"/>
              <w:rPr>
                <w:lang w:eastAsia="ja-JP"/>
              </w:rPr>
            </w:pPr>
            <w:r w:rsidRPr="00921CA7">
              <w:rPr>
                <w:lang w:eastAsia="ja-JP"/>
              </w:rPr>
              <w:t>Same as 9.4B.1.1</w:t>
            </w:r>
          </w:p>
        </w:tc>
      </w:tr>
      <w:tr w:rsidR="00D41D40" w:rsidRPr="00921CA7" w14:paraId="64A6E609"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BA83169" w14:textId="77777777" w:rsidR="00D41D40" w:rsidRPr="00921CA7" w:rsidRDefault="00D41D40" w:rsidP="00D41D40">
            <w:pPr>
              <w:pStyle w:val="TAL"/>
            </w:pPr>
            <w:r w:rsidRPr="00921CA7">
              <w:rPr>
                <w:lang w:eastAsia="zh-CN"/>
              </w:rPr>
              <w:lastRenderedPageBreak/>
              <w:t>9.4B.1.1_2 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2E7C7544" w14:textId="77777777" w:rsidR="00D41D40" w:rsidRPr="00921CA7" w:rsidRDefault="00D41D40" w:rsidP="00D41D40">
            <w:pPr>
              <w:pStyle w:val="TAL"/>
              <w:rPr>
                <w:lang w:eastAsia="ja-JP"/>
              </w:rPr>
            </w:pPr>
            <w:r w:rsidRPr="00921CA7">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77AB8FBC" w14:textId="77777777" w:rsidR="00D41D40" w:rsidRPr="00921CA7" w:rsidRDefault="00D41D40" w:rsidP="00D41D40">
            <w:pPr>
              <w:pStyle w:val="TAL"/>
              <w:rPr>
                <w:lang w:eastAsia="zh-CN"/>
              </w:rPr>
            </w:pPr>
            <w:r w:rsidRPr="00921CA7">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0BB61DEE" w14:textId="77777777" w:rsidR="00D41D40" w:rsidRPr="00921CA7" w:rsidRDefault="00D41D40" w:rsidP="00D41D40">
            <w:pPr>
              <w:pStyle w:val="TAL"/>
              <w:rPr>
                <w:lang w:eastAsia="ja-JP"/>
              </w:rPr>
            </w:pPr>
            <w:r w:rsidRPr="00921CA7">
              <w:rPr>
                <w:lang w:eastAsia="ja-JP"/>
              </w:rPr>
              <w:t>Same as 9.4B.1.1</w:t>
            </w:r>
          </w:p>
        </w:tc>
      </w:tr>
      <w:tr w:rsidR="00D41D40" w:rsidRPr="00921CA7" w14:paraId="0E134835" w14:textId="77777777" w:rsidTr="00D41D40">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1D3D869" w14:textId="77777777" w:rsidR="00D41D40" w:rsidRPr="00921CA7" w:rsidRDefault="00D41D40" w:rsidP="00D41D40">
            <w:pPr>
              <w:pStyle w:val="TAL"/>
            </w:pPr>
            <w:r w:rsidRPr="00921CA7">
              <w:rPr>
                <w:lang w:eastAsia="zh-CN"/>
              </w:rPr>
              <w:t>9.4B.1.1_3 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6722189F" w14:textId="77777777" w:rsidR="00D41D40" w:rsidRPr="00921CA7" w:rsidRDefault="00D41D40" w:rsidP="00D41D40">
            <w:pPr>
              <w:pStyle w:val="TAL"/>
              <w:rPr>
                <w:lang w:eastAsia="ja-JP"/>
              </w:rPr>
            </w:pPr>
            <w:r w:rsidRPr="00921CA7">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2177BEE" w14:textId="77777777" w:rsidR="00D41D40" w:rsidRPr="00921CA7" w:rsidRDefault="00D41D40" w:rsidP="00D41D40">
            <w:pPr>
              <w:pStyle w:val="TAL"/>
              <w:rPr>
                <w:lang w:eastAsia="zh-CN"/>
              </w:rPr>
            </w:pPr>
            <w:r w:rsidRPr="00921CA7">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79FA3013" w14:textId="77777777" w:rsidR="00D41D40" w:rsidRPr="00921CA7" w:rsidRDefault="00D41D40" w:rsidP="00D41D40">
            <w:pPr>
              <w:pStyle w:val="TAL"/>
              <w:rPr>
                <w:lang w:eastAsia="ja-JP"/>
              </w:rPr>
            </w:pPr>
            <w:r w:rsidRPr="00921CA7">
              <w:rPr>
                <w:lang w:eastAsia="ja-JP"/>
              </w:rPr>
              <w:t>Same as 9.4B.1.1</w:t>
            </w:r>
          </w:p>
        </w:tc>
      </w:tr>
    </w:tbl>
    <w:p w14:paraId="678107DA" w14:textId="77777777" w:rsidR="00C10A35" w:rsidRPr="00661AA5" w:rsidRDefault="00C10A35">
      <w:pPr>
        <w:rPr>
          <w:noProof/>
        </w:rPr>
      </w:pPr>
    </w:p>
    <w:sectPr w:rsidR="00C10A35" w:rsidRPr="00661A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Arial Unicode MS"/>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345"/>
    <w:rsid w:val="00145D43"/>
    <w:rsid w:val="00192C46"/>
    <w:rsid w:val="001A08B3"/>
    <w:rsid w:val="001A7B60"/>
    <w:rsid w:val="001B52F0"/>
    <w:rsid w:val="001B7A65"/>
    <w:rsid w:val="001E41F3"/>
    <w:rsid w:val="0023585B"/>
    <w:rsid w:val="0026004D"/>
    <w:rsid w:val="002640DD"/>
    <w:rsid w:val="00275D12"/>
    <w:rsid w:val="00284FEB"/>
    <w:rsid w:val="002860C4"/>
    <w:rsid w:val="002B5741"/>
    <w:rsid w:val="002E472E"/>
    <w:rsid w:val="00305409"/>
    <w:rsid w:val="003609EF"/>
    <w:rsid w:val="0036231A"/>
    <w:rsid w:val="00374DD4"/>
    <w:rsid w:val="0038013E"/>
    <w:rsid w:val="003E1A36"/>
    <w:rsid w:val="00410371"/>
    <w:rsid w:val="004242F1"/>
    <w:rsid w:val="004B75B7"/>
    <w:rsid w:val="0050276B"/>
    <w:rsid w:val="005141D9"/>
    <w:rsid w:val="0051580D"/>
    <w:rsid w:val="00547111"/>
    <w:rsid w:val="00592D74"/>
    <w:rsid w:val="005E2C44"/>
    <w:rsid w:val="00621188"/>
    <w:rsid w:val="006257ED"/>
    <w:rsid w:val="00653DE4"/>
    <w:rsid w:val="00661AA5"/>
    <w:rsid w:val="00665C47"/>
    <w:rsid w:val="00695808"/>
    <w:rsid w:val="006B46FB"/>
    <w:rsid w:val="006E21FB"/>
    <w:rsid w:val="00792342"/>
    <w:rsid w:val="007977A8"/>
    <w:rsid w:val="007B1A6D"/>
    <w:rsid w:val="007B512A"/>
    <w:rsid w:val="007C2097"/>
    <w:rsid w:val="007D6A07"/>
    <w:rsid w:val="007F6DEB"/>
    <w:rsid w:val="007F7259"/>
    <w:rsid w:val="008040A8"/>
    <w:rsid w:val="008279FA"/>
    <w:rsid w:val="0083752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76D"/>
    <w:rsid w:val="00B67B97"/>
    <w:rsid w:val="00B968C8"/>
    <w:rsid w:val="00BA3EC5"/>
    <w:rsid w:val="00BA51D9"/>
    <w:rsid w:val="00BB5DFC"/>
    <w:rsid w:val="00BD279D"/>
    <w:rsid w:val="00BD6BB8"/>
    <w:rsid w:val="00C10A35"/>
    <w:rsid w:val="00C66BA2"/>
    <w:rsid w:val="00C870F6"/>
    <w:rsid w:val="00C907B5"/>
    <w:rsid w:val="00C95985"/>
    <w:rsid w:val="00CC5026"/>
    <w:rsid w:val="00CC68D0"/>
    <w:rsid w:val="00CD63ED"/>
    <w:rsid w:val="00D03F9A"/>
    <w:rsid w:val="00D06D51"/>
    <w:rsid w:val="00D24991"/>
    <w:rsid w:val="00D41D40"/>
    <w:rsid w:val="00D50255"/>
    <w:rsid w:val="00D66520"/>
    <w:rsid w:val="00D84AE9"/>
    <w:rsid w:val="00D9124E"/>
    <w:rsid w:val="00DE34CF"/>
    <w:rsid w:val="00E02666"/>
    <w:rsid w:val="00E13F3D"/>
    <w:rsid w:val="00E26FDC"/>
    <w:rsid w:val="00E2730B"/>
    <w:rsid w:val="00E34898"/>
    <w:rsid w:val="00EB09B7"/>
    <w:rsid w:val="00EE7D7C"/>
    <w:rsid w:val="00F05ABD"/>
    <w:rsid w:val="00F25D98"/>
    <w:rsid w:val="00F300FB"/>
    <w:rsid w:val="00F370D2"/>
    <w:rsid w:val="00FB6386"/>
    <w:rsid w:val="00FD7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CD63ED"/>
    <w:rPr>
      <w:rFonts w:ascii="Arial" w:hAnsi="Arial"/>
      <w:lang w:val="en-GB" w:eastAsia="en-US"/>
    </w:rPr>
  </w:style>
  <w:style w:type="paragraph" w:styleId="Revision">
    <w:name w:val="Revision"/>
    <w:hidden/>
    <w:uiPriority w:val="99"/>
    <w:rsid w:val="00F05ABD"/>
    <w:rPr>
      <w:rFonts w:ascii="Times New Roman" w:hAnsi="Times New Roman"/>
      <w:lang w:val="en-GB" w:eastAsia="en-US"/>
    </w:rPr>
  </w:style>
  <w:style w:type="character" w:customStyle="1" w:styleId="TACChar">
    <w:name w:val="TAC Char"/>
    <w:link w:val="TAC"/>
    <w:qFormat/>
    <w:rsid w:val="00837524"/>
    <w:rPr>
      <w:rFonts w:ascii="Arial" w:hAnsi="Arial"/>
      <w:sz w:val="18"/>
      <w:lang w:val="en-GB" w:eastAsia="en-US"/>
    </w:rPr>
  </w:style>
  <w:style w:type="character" w:customStyle="1" w:styleId="TAHCar">
    <w:name w:val="TAH Car"/>
    <w:link w:val="TAH"/>
    <w:qFormat/>
    <w:rsid w:val="00837524"/>
    <w:rPr>
      <w:rFonts w:ascii="Arial" w:hAnsi="Arial"/>
      <w:b/>
      <w:sz w:val="18"/>
      <w:lang w:val="en-GB" w:eastAsia="en-US"/>
    </w:rPr>
  </w:style>
  <w:style w:type="character" w:customStyle="1" w:styleId="THChar">
    <w:name w:val="TH Char"/>
    <w:link w:val="TH"/>
    <w:qFormat/>
    <w:rsid w:val="00837524"/>
    <w:rPr>
      <w:rFonts w:ascii="Arial" w:hAnsi="Arial"/>
      <w:b/>
      <w:lang w:val="en-GB" w:eastAsia="en-US"/>
    </w:rPr>
  </w:style>
  <w:style w:type="character" w:customStyle="1" w:styleId="TANChar">
    <w:name w:val="TAN Char"/>
    <w:link w:val="TAN"/>
    <w:qFormat/>
    <w:rsid w:val="00837524"/>
    <w:rPr>
      <w:rFonts w:ascii="Arial" w:hAnsi="Arial"/>
      <w:sz w:val="18"/>
      <w:lang w:val="en-GB" w:eastAsia="en-US"/>
    </w:rPr>
  </w:style>
  <w:style w:type="character" w:customStyle="1" w:styleId="TALChar">
    <w:name w:val="TAL Char"/>
    <w:link w:val="TAL"/>
    <w:qFormat/>
    <w:rsid w:val="0023585B"/>
    <w:rPr>
      <w:rFonts w:ascii="Arial" w:hAnsi="Arial"/>
      <w:sz w:val="18"/>
      <w:lang w:val="en-GB" w:eastAsia="en-US"/>
    </w:rPr>
  </w:style>
  <w:style w:type="character" w:customStyle="1" w:styleId="B1Zchn">
    <w:name w:val="B1 Zchn"/>
    <w:link w:val="B1"/>
    <w:qFormat/>
    <w:rsid w:val="0023585B"/>
    <w:rPr>
      <w:rFonts w:ascii="Times New Roman" w:hAnsi="Times New Roman"/>
      <w:lang w:val="en-GB" w:eastAsia="en-US"/>
    </w:rPr>
  </w:style>
  <w:style w:type="character" w:customStyle="1" w:styleId="Heading2Char">
    <w:name w:val="Heading 2 Char"/>
    <w:link w:val="Heading2"/>
    <w:qFormat/>
    <w:rsid w:val="00B3576D"/>
    <w:rPr>
      <w:rFonts w:ascii="Arial" w:hAnsi="Arial"/>
      <w:sz w:val="32"/>
      <w:lang w:val="en-GB" w:eastAsia="en-US"/>
    </w:rPr>
  </w:style>
  <w:style w:type="character" w:customStyle="1" w:styleId="Heading3Char">
    <w:name w:val="Heading 3 Char"/>
    <w:link w:val="Heading3"/>
    <w:qFormat/>
    <w:rsid w:val="00B3576D"/>
    <w:rPr>
      <w:rFonts w:ascii="Arial" w:hAnsi="Arial"/>
      <w:sz w:val="28"/>
      <w:lang w:val="en-GB" w:eastAsia="en-US"/>
    </w:rPr>
  </w:style>
  <w:style w:type="character" w:customStyle="1" w:styleId="Heading4Char">
    <w:name w:val="Heading 4 Char"/>
    <w:link w:val="Heading4"/>
    <w:qFormat/>
    <w:rsid w:val="00B3576D"/>
    <w:rPr>
      <w:rFonts w:ascii="Arial" w:hAnsi="Arial"/>
      <w:sz w:val="24"/>
      <w:lang w:val="en-GB" w:eastAsia="en-US"/>
    </w:rPr>
  </w:style>
  <w:style w:type="character" w:customStyle="1" w:styleId="Heading5Char">
    <w:name w:val="Heading 5 Char"/>
    <w:link w:val="Heading5"/>
    <w:qFormat/>
    <w:rsid w:val="00B3576D"/>
    <w:rPr>
      <w:rFonts w:ascii="Arial" w:hAnsi="Arial"/>
      <w:sz w:val="22"/>
      <w:lang w:val="en-GB" w:eastAsia="en-US"/>
    </w:rPr>
  </w:style>
  <w:style w:type="character" w:customStyle="1" w:styleId="EQChar">
    <w:name w:val="EQ Char"/>
    <w:link w:val="EQ"/>
    <w:qFormat/>
    <w:rsid w:val="00B3576D"/>
    <w:rPr>
      <w:rFonts w:ascii="Times New Roman" w:hAnsi="Times New Roman"/>
      <w:noProof/>
      <w:lang w:val="en-GB" w:eastAsia="en-US"/>
    </w:rPr>
  </w:style>
  <w:style w:type="character" w:customStyle="1" w:styleId="HeaderChar">
    <w:name w:val="Header Char"/>
    <w:link w:val="Header"/>
    <w:qFormat/>
    <w:locked/>
    <w:rsid w:val="00B3576D"/>
    <w:rPr>
      <w:rFonts w:ascii="Arial" w:hAnsi="Arial"/>
      <w:b/>
      <w:noProof/>
      <w:sz w:val="18"/>
      <w:lang w:val="en-GB" w:eastAsia="en-US"/>
    </w:rPr>
  </w:style>
  <w:style w:type="character" w:customStyle="1" w:styleId="FooterChar">
    <w:name w:val="Footer Char"/>
    <w:link w:val="Footer"/>
    <w:qFormat/>
    <w:rsid w:val="00B3576D"/>
    <w:rPr>
      <w:rFonts w:ascii="Arial" w:hAnsi="Arial"/>
      <w:b/>
      <w:i/>
      <w:noProof/>
      <w:sz w:val="18"/>
      <w:lang w:val="en-GB" w:eastAsia="en-US"/>
    </w:rPr>
  </w:style>
  <w:style w:type="character" w:customStyle="1" w:styleId="NOChar">
    <w:name w:val="NO Char"/>
    <w:link w:val="NO"/>
    <w:qFormat/>
    <w:rsid w:val="00B3576D"/>
    <w:rPr>
      <w:rFonts w:ascii="Times New Roman" w:hAnsi="Times New Roman"/>
      <w:lang w:val="en-GB" w:eastAsia="en-US"/>
    </w:rPr>
  </w:style>
  <w:style w:type="character" w:customStyle="1" w:styleId="TACCar">
    <w:name w:val="TAC Car"/>
    <w:qFormat/>
    <w:locked/>
    <w:rsid w:val="00B3576D"/>
    <w:rPr>
      <w:rFonts w:ascii="Arial" w:eastAsia="Times New Roman" w:hAnsi="Arial"/>
      <w:sz w:val="18"/>
      <w:lang w:eastAsia="en-US"/>
    </w:rPr>
  </w:style>
  <w:style w:type="character" w:customStyle="1" w:styleId="EXChar">
    <w:name w:val="EX Char"/>
    <w:link w:val="EX"/>
    <w:qFormat/>
    <w:locked/>
    <w:rsid w:val="00B3576D"/>
    <w:rPr>
      <w:rFonts w:ascii="Times New Roman" w:hAnsi="Times New Roman"/>
      <w:lang w:val="en-GB" w:eastAsia="en-US"/>
    </w:rPr>
  </w:style>
  <w:style w:type="character" w:customStyle="1" w:styleId="EditorsNoteChar">
    <w:name w:val="Editor's Note Char"/>
    <w:link w:val="EditorsNote"/>
    <w:qFormat/>
    <w:locked/>
    <w:rsid w:val="00B3576D"/>
    <w:rPr>
      <w:rFonts w:ascii="Times New Roman" w:hAnsi="Times New Roman"/>
      <w:color w:val="FF0000"/>
      <w:lang w:val="en-GB" w:eastAsia="en-US"/>
    </w:rPr>
  </w:style>
  <w:style w:type="character" w:customStyle="1" w:styleId="TFChar">
    <w:name w:val="TF Char"/>
    <w:link w:val="TF"/>
    <w:qFormat/>
    <w:rsid w:val="00B3576D"/>
    <w:rPr>
      <w:rFonts w:ascii="Arial" w:hAnsi="Arial"/>
      <w:b/>
      <w:lang w:val="en-GB" w:eastAsia="en-US"/>
    </w:rPr>
  </w:style>
  <w:style w:type="character" w:customStyle="1" w:styleId="B2Char">
    <w:name w:val="B2 Char"/>
    <w:link w:val="B2"/>
    <w:qFormat/>
    <w:rsid w:val="00B3576D"/>
    <w:rPr>
      <w:rFonts w:ascii="Times New Roman" w:hAnsi="Times New Roman"/>
      <w:lang w:val="en-GB" w:eastAsia="en-US"/>
    </w:rPr>
  </w:style>
  <w:style w:type="character" w:customStyle="1" w:styleId="CommentTextChar">
    <w:name w:val="Comment Text Char"/>
    <w:link w:val="CommentText"/>
    <w:qFormat/>
    <w:rsid w:val="00B3576D"/>
    <w:rPr>
      <w:rFonts w:ascii="Times New Roman" w:hAnsi="Times New Roman"/>
      <w:lang w:val="en-GB" w:eastAsia="en-US"/>
    </w:rPr>
  </w:style>
  <w:style w:type="character" w:customStyle="1" w:styleId="CommentSubjectChar">
    <w:name w:val="Comment Subject Char"/>
    <w:link w:val="CommentSubject"/>
    <w:qFormat/>
    <w:rsid w:val="00B3576D"/>
    <w:rPr>
      <w:rFonts w:ascii="Times New Roman" w:hAnsi="Times New Roman"/>
      <w:b/>
      <w:bCs/>
      <w:lang w:val="en-GB" w:eastAsia="en-US"/>
    </w:rPr>
  </w:style>
  <w:style w:type="character" w:customStyle="1" w:styleId="BalloonTextChar">
    <w:name w:val="Balloon Text Char"/>
    <w:link w:val="BalloonText"/>
    <w:uiPriority w:val="99"/>
    <w:qFormat/>
    <w:rsid w:val="00B3576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3576D"/>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3576D"/>
    <w:rPr>
      <w:rFonts w:ascii="Calibri" w:eastAsia="Calibri" w:hAnsi="Calibri"/>
      <w:sz w:val="22"/>
      <w:szCs w:val="22"/>
      <w:lang w:val="en-GB" w:eastAsia="en-US"/>
    </w:rPr>
  </w:style>
  <w:style w:type="paragraph" w:styleId="NormalWeb">
    <w:name w:val="Normal (Web)"/>
    <w:basedOn w:val="Normal"/>
    <w:uiPriority w:val="99"/>
    <w:unhideWhenUsed/>
    <w:qFormat/>
    <w:rsid w:val="00B3576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ar">
    <w:name w:val="TAL Car"/>
    <w:qFormat/>
    <w:rsid w:val="00B3576D"/>
    <w:rPr>
      <w:rFonts w:ascii="Arial" w:eastAsia="SimSun" w:hAnsi="Arial" w:cs="Times New Roman"/>
      <w:sz w:val="18"/>
      <w:szCs w:val="20"/>
      <w:lang w:val="en-GB"/>
    </w:rPr>
  </w:style>
  <w:style w:type="character" w:customStyle="1" w:styleId="DocumentMapChar">
    <w:name w:val="Document Map Char"/>
    <w:link w:val="DocumentMap"/>
    <w:qFormat/>
    <w:rsid w:val="00B3576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B357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B3576D"/>
    <w:rPr>
      <w:rFonts w:ascii="Times New Roman" w:eastAsia="SimSun" w:hAnsi="Times New Roman"/>
      <w:lang w:val="en-GB" w:eastAsia="en-US"/>
    </w:rPr>
  </w:style>
  <w:style w:type="table" w:styleId="TableGrid">
    <w:name w:val="Table Grid"/>
    <w:aliases w:val="SGS Table Basic 1,TableGrid"/>
    <w:basedOn w:val="TableNormal"/>
    <w:qFormat/>
    <w:rsid w:val="00B3576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B3576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3576D"/>
    <w:rPr>
      <w:rFonts w:ascii="Courier New" w:eastAsia="PMingLiU" w:hAnsi="Courier New"/>
      <w:kern w:val="2"/>
      <w:sz w:val="24"/>
      <w:szCs w:val="22"/>
      <w:lang w:val="nb-NO" w:eastAsia="zh-TW"/>
    </w:rPr>
  </w:style>
  <w:style w:type="character" w:customStyle="1" w:styleId="msoins0">
    <w:name w:val="msoins"/>
    <w:basedOn w:val="DefaultParagraphFont"/>
    <w:qFormat/>
    <w:rsid w:val="00B3576D"/>
  </w:style>
  <w:style w:type="character" w:customStyle="1" w:styleId="CRCoverPageChar">
    <w:name w:val="CR Cover Page Char"/>
    <w:link w:val="CRCoverPage"/>
    <w:qFormat/>
    <w:rsid w:val="00B3576D"/>
    <w:rPr>
      <w:rFonts w:ascii="Arial" w:hAnsi="Arial"/>
      <w:lang w:val="en-GB" w:eastAsia="en-US"/>
    </w:rPr>
  </w:style>
  <w:style w:type="character" w:customStyle="1" w:styleId="Heading7Char">
    <w:name w:val="Heading 7 Char"/>
    <w:link w:val="Heading7"/>
    <w:qFormat/>
    <w:rsid w:val="00B3576D"/>
    <w:rPr>
      <w:rFonts w:ascii="Arial" w:hAnsi="Arial"/>
      <w:lang w:val="en-GB" w:eastAsia="en-US"/>
    </w:rPr>
  </w:style>
  <w:style w:type="character" w:customStyle="1" w:styleId="PLChar">
    <w:name w:val="PL Char"/>
    <w:link w:val="PL"/>
    <w:qFormat/>
    <w:rsid w:val="00B3576D"/>
    <w:rPr>
      <w:rFonts w:ascii="Courier New" w:hAnsi="Courier New"/>
      <w:noProof/>
      <w:sz w:val="16"/>
      <w:lang w:val="en-GB" w:eastAsia="en-US"/>
    </w:rPr>
  </w:style>
  <w:style w:type="paragraph" w:customStyle="1" w:styleId="TAJ">
    <w:name w:val="TAJ"/>
    <w:basedOn w:val="TH"/>
    <w:uiPriority w:val="99"/>
    <w:qFormat/>
    <w:rsid w:val="00B3576D"/>
    <w:rPr>
      <w:rFonts w:eastAsia="Batang"/>
    </w:rPr>
  </w:style>
  <w:style w:type="paragraph" w:customStyle="1" w:styleId="a">
    <w:name w:val="修订"/>
    <w:hidden/>
    <w:semiHidden/>
    <w:rsid w:val="00B3576D"/>
    <w:rPr>
      <w:rFonts w:ascii="Times New Roman" w:eastAsia="Batang" w:hAnsi="Times New Roman"/>
      <w:lang w:val="en-GB" w:eastAsia="en-US"/>
    </w:rPr>
  </w:style>
  <w:style w:type="paragraph" w:customStyle="1" w:styleId="StyleTAC">
    <w:name w:val="Style TAC +"/>
    <w:basedOn w:val="TAC"/>
    <w:next w:val="TAC"/>
    <w:link w:val="StyleTACChar"/>
    <w:autoRedefine/>
    <w:rsid w:val="00B3576D"/>
    <w:rPr>
      <w:rFonts w:eastAsia="SimSun"/>
      <w:kern w:val="2"/>
    </w:rPr>
  </w:style>
  <w:style w:type="character" w:customStyle="1" w:styleId="StyleTACChar">
    <w:name w:val="Style TAC + Char"/>
    <w:link w:val="StyleTAC"/>
    <w:qFormat/>
    <w:rsid w:val="00B3576D"/>
    <w:rPr>
      <w:rFonts w:ascii="Arial" w:eastAsia="SimSun" w:hAnsi="Arial"/>
      <w:kern w:val="2"/>
      <w:sz w:val="18"/>
      <w:lang w:val="en-GB" w:eastAsia="en-US"/>
    </w:rPr>
  </w:style>
  <w:style w:type="character" w:customStyle="1" w:styleId="EditorsNoteCarCar">
    <w:name w:val="Editor's Note Car Car"/>
    <w:qFormat/>
    <w:rsid w:val="00B3576D"/>
    <w:rPr>
      <w:rFonts w:ascii="Times New Roman" w:hAnsi="Times New Roman"/>
      <w:color w:val="FF0000"/>
      <w:lang w:val="en-GB" w:eastAsia="en-US"/>
    </w:rPr>
  </w:style>
  <w:style w:type="character" w:customStyle="1" w:styleId="TAL0">
    <w:name w:val="TAL (文字)"/>
    <w:qFormat/>
    <w:rsid w:val="00B3576D"/>
    <w:rPr>
      <w:rFonts w:ascii="Arial" w:hAnsi="Arial" w:cs="Arial"/>
      <w:sz w:val="18"/>
      <w:szCs w:val="18"/>
      <w:lang w:val="en-GB" w:eastAsia="en-US" w:bidi="he-IL"/>
    </w:rPr>
  </w:style>
  <w:style w:type="character" w:customStyle="1" w:styleId="Heading6Char">
    <w:name w:val="Heading 6 Char"/>
    <w:link w:val="Heading6"/>
    <w:qFormat/>
    <w:rsid w:val="00B3576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3576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576D"/>
    <w:rPr>
      <w:rFonts w:ascii="Arial" w:hAnsi="Arial"/>
      <w:sz w:val="32"/>
      <w:lang w:val="en-GB"/>
    </w:rPr>
  </w:style>
  <w:style w:type="character" w:customStyle="1" w:styleId="Heading1Char">
    <w:name w:val="Heading 1 Char"/>
    <w:link w:val="Heading1"/>
    <w:qFormat/>
    <w:rsid w:val="00B3576D"/>
    <w:rPr>
      <w:rFonts w:ascii="Arial" w:hAnsi="Arial"/>
      <w:sz w:val="36"/>
      <w:lang w:val="en-GB" w:eastAsia="en-US"/>
    </w:rPr>
  </w:style>
  <w:style w:type="paragraph" w:customStyle="1" w:styleId="Separation">
    <w:name w:val="Separation"/>
    <w:basedOn w:val="Heading1"/>
    <w:next w:val="Normal"/>
    <w:qFormat/>
    <w:rsid w:val="00B3576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576D"/>
    <w:rPr>
      <w:rFonts w:ascii="Arial" w:hAnsi="Arial"/>
      <w:sz w:val="36"/>
      <w:lang w:val="en-GB"/>
    </w:rPr>
  </w:style>
  <w:style w:type="paragraph" w:styleId="IndexHeading">
    <w:name w:val="index heading"/>
    <w:basedOn w:val="Normal"/>
    <w:next w:val="Normal"/>
    <w:uiPriority w:val="99"/>
    <w:rsid w:val="00B3576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B3576D"/>
    <w:pPr>
      <w:widowControl w:val="0"/>
      <w:spacing w:after="180"/>
      <w:ind w:left="210"/>
      <w:jc w:val="both"/>
    </w:pPr>
    <w:rPr>
      <w:rFonts w:eastAsia="Times New Roman"/>
      <w:snapToGrid w:val="0"/>
      <w:kern w:val="2"/>
      <w:sz w:val="21"/>
    </w:rPr>
  </w:style>
  <w:style w:type="character" w:styleId="PageNumber">
    <w:name w:val="page number"/>
    <w:basedOn w:val="DefaultParagraphFont"/>
    <w:qFormat/>
    <w:rsid w:val="00B3576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576D"/>
    <w:rPr>
      <w:rFonts w:ascii="Arial" w:hAnsi="Arial"/>
      <w:sz w:val="32"/>
      <w:lang w:val="en-GB" w:eastAsia="ja-JP" w:bidi="ar-SA"/>
    </w:rPr>
  </w:style>
  <w:style w:type="character" w:customStyle="1" w:styleId="NOCharChar">
    <w:name w:val="NO Char Char"/>
    <w:qFormat/>
    <w:rsid w:val="00B3576D"/>
    <w:rPr>
      <w:lang w:val="en-GB" w:eastAsia="en-US" w:bidi="ar-SA"/>
    </w:rPr>
  </w:style>
  <w:style w:type="character" w:customStyle="1" w:styleId="NOZchn">
    <w:name w:val="NO Zchn"/>
    <w:qFormat/>
    <w:rsid w:val="00B3576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57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57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576D"/>
    <w:rPr>
      <w:rFonts w:ascii="Arial" w:hAnsi="Arial"/>
      <w:sz w:val="32"/>
      <w:lang w:val="en-GB" w:eastAsia="en-US" w:bidi="ar-SA"/>
    </w:rPr>
  </w:style>
  <w:style w:type="character" w:customStyle="1" w:styleId="T1Char2">
    <w:name w:val="T1 Char2"/>
    <w:aliases w:val="Header 6 Char Char2"/>
    <w:qFormat/>
    <w:rsid w:val="00B3576D"/>
    <w:rPr>
      <w:rFonts w:ascii="Arial" w:hAnsi="Arial"/>
      <w:lang w:val="en-GB" w:eastAsia="en-US" w:bidi="ar-SA"/>
    </w:rPr>
  </w:style>
  <w:style w:type="paragraph" w:styleId="NormalIndent">
    <w:name w:val="Normal Indent"/>
    <w:aliases w:val="d"/>
    <w:basedOn w:val="Normal"/>
    <w:qFormat/>
    <w:rsid w:val="00B3576D"/>
    <w:pPr>
      <w:spacing w:after="0"/>
      <w:ind w:left="851"/>
    </w:pPr>
    <w:rPr>
      <w:rFonts w:eastAsia="MS Mincho"/>
      <w:lang w:val="it-IT"/>
    </w:rPr>
  </w:style>
  <w:style w:type="paragraph" w:styleId="ListNumber5">
    <w:name w:val="List Number 5"/>
    <w:basedOn w:val="Normal"/>
    <w:qFormat/>
    <w:rsid w:val="00B3576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B3576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B3576D"/>
    <w:pPr>
      <w:numPr>
        <w:numId w:val="1"/>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B3576D"/>
    <w:rPr>
      <w:b/>
      <w:bCs/>
    </w:rPr>
  </w:style>
  <w:style w:type="paragraph" w:styleId="EndnoteText">
    <w:name w:val="endnote text"/>
    <w:basedOn w:val="Normal"/>
    <w:link w:val="EndnoteTextChar"/>
    <w:qFormat/>
    <w:rsid w:val="00B3576D"/>
    <w:pPr>
      <w:snapToGrid w:val="0"/>
    </w:pPr>
    <w:rPr>
      <w:rFonts w:eastAsia="SimSun"/>
    </w:rPr>
  </w:style>
  <w:style w:type="character" w:customStyle="1" w:styleId="EndnoteTextChar">
    <w:name w:val="Endnote Text Char"/>
    <w:basedOn w:val="DefaultParagraphFont"/>
    <w:link w:val="EndnoteText"/>
    <w:qFormat/>
    <w:rsid w:val="00B3576D"/>
    <w:rPr>
      <w:rFonts w:ascii="Times New Roman" w:eastAsia="SimSun" w:hAnsi="Times New Roman"/>
      <w:lang w:val="en-GB" w:eastAsia="en-US"/>
    </w:rPr>
  </w:style>
  <w:style w:type="character" w:styleId="EndnoteReference">
    <w:name w:val="endnote reference"/>
    <w:qFormat/>
    <w:rsid w:val="00B3576D"/>
    <w:rPr>
      <w:vertAlign w:val="superscript"/>
    </w:rPr>
  </w:style>
  <w:style w:type="paragraph" w:styleId="Title">
    <w:name w:val="Title"/>
    <w:aliases w:val="Section Header"/>
    <w:basedOn w:val="Normal"/>
    <w:next w:val="Normal"/>
    <w:link w:val="TitleChar"/>
    <w:qFormat/>
    <w:rsid w:val="00B3576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3576D"/>
    <w:rPr>
      <w:rFonts w:ascii="Courier New" w:hAnsi="Courier New"/>
      <w:lang w:val="nb-NO" w:eastAsia="en-US"/>
    </w:rPr>
  </w:style>
  <w:style w:type="paragraph" w:styleId="Date">
    <w:name w:val="Date"/>
    <w:basedOn w:val="Normal"/>
    <w:next w:val="Normal"/>
    <w:link w:val="DateChar"/>
    <w:rsid w:val="00B3576D"/>
    <w:pPr>
      <w:overflowPunct w:val="0"/>
      <w:autoSpaceDE w:val="0"/>
      <w:autoSpaceDN w:val="0"/>
      <w:adjustRightInd w:val="0"/>
      <w:textAlignment w:val="baseline"/>
    </w:pPr>
  </w:style>
  <w:style w:type="character" w:customStyle="1" w:styleId="DateChar">
    <w:name w:val="Date Char"/>
    <w:basedOn w:val="DefaultParagraphFont"/>
    <w:link w:val="Date"/>
    <w:rsid w:val="00B3576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576D"/>
    <w:rPr>
      <w:rFonts w:ascii="Arial" w:hAnsi="Arial"/>
      <w:sz w:val="24"/>
      <w:lang w:val="en-GB"/>
    </w:rPr>
  </w:style>
  <w:style w:type="paragraph" w:customStyle="1" w:styleId="PageXofY">
    <w:name w:val="Page X of Y"/>
    <w:qFormat/>
    <w:rsid w:val="00B3576D"/>
    <w:rPr>
      <w:rFonts w:ascii="Times New Roman" w:hAnsi="Times New Roman"/>
      <w:sz w:val="24"/>
      <w:szCs w:val="24"/>
      <w:lang w:val="en-GB" w:eastAsia="ko-KR"/>
    </w:rPr>
  </w:style>
  <w:style w:type="paragraph" w:customStyle="1" w:styleId="Createdby">
    <w:name w:val="Created by"/>
    <w:qFormat/>
    <w:rsid w:val="00B3576D"/>
    <w:rPr>
      <w:rFonts w:ascii="Times New Roman" w:hAnsi="Times New Roman"/>
      <w:sz w:val="24"/>
      <w:szCs w:val="24"/>
      <w:lang w:val="en-GB" w:eastAsia="ko-KR"/>
    </w:rPr>
  </w:style>
  <w:style w:type="paragraph" w:customStyle="1" w:styleId="Createdon">
    <w:name w:val="Created on"/>
    <w:qFormat/>
    <w:rsid w:val="00B3576D"/>
    <w:rPr>
      <w:rFonts w:ascii="Times New Roman" w:hAnsi="Times New Roman"/>
      <w:sz w:val="24"/>
      <w:szCs w:val="24"/>
      <w:lang w:val="en-GB" w:eastAsia="ko-KR"/>
    </w:rPr>
  </w:style>
  <w:style w:type="paragraph" w:customStyle="1" w:styleId="Lastprinted">
    <w:name w:val="Last printed"/>
    <w:qFormat/>
    <w:rsid w:val="00B3576D"/>
    <w:rPr>
      <w:rFonts w:ascii="Times New Roman" w:hAnsi="Times New Roman"/>
      <w:sz w:val="24"/>
      <w:szCs w:val="24"/>
      <w:lang w:val="en-GB" w:eastAsia="ko-KR"/>
    </w:rPr>
  </w:style>
  <w:style w:type="paragraph" w:customStyle="1" w:styleId="Lastsavedby">
    <w:name w:val="Last saved by"/>
    <w:qFormat/>
    <w:rsid w:val="00B3576D"/>
    <w:rPr>
      <w:rFonts w:ascii="Times New Roman" w:hAnsi="Times New Roman"/>
      <w:sz w:val="24"/>
      <w:szCs w:val="24"/>
      <w:lang w:val="en-GB" w:eastAsia="ko-KR"/>
    </w:rPr>
  </w:style>
  <w:style w:type="paragraph" w:customStyle="1" w:styleId="ConfidentialPageDate">
    <w:name w:val="Confidential  Page #  Date"/>
    <w:qFormat/>
    <w:rsid w:val="00B3576D"/>
    <w:rPr>
      <w:rFonts w:ascii="Times New Roman" w:hAnsi="Times New Roman"/>
      <w:sz w:val="24"/>
      <w:szCs w:val="24"/>
      <w:lang w:val="en-GB" w:eastAsia="ko-KR"/>
    </w:rPr>
  </w:style>
  <w:style w:type="paragraph" w:customStyle="1" w:styleId="INDENT1">
    <w:name w:val="INDENT1"/>
    <w:basedOn w:val="Normal"/>
    <w:qFormat/>
    <w:rsid w:val="00B3576D"/>
    <w:pPr>
      <w:overflowPunct w:val="0"/>
      <w:autoSpaceDE w:val="0"/>
      <w:autoSpaceDN w:val="0"/>
      <w:adjustRightInd w:val="0"/>
      <w:ind w:left="851"/>
      <w:textAlignment w:val="baseline"/>
    </w:pPr>
  </w:style>
  <w:style w:type="paragraph" w:customStyle="1" w:styleId="INDENT2">
    <w:name w:val="INDENT2"/>
    <w:basedOn w:val="Normal"/>
    <w:qFormat/>
    <w:rsid w:val="00B3576D"/>
    <w:pPr>
      <w:overflowPunct w:val="0"/>
      <w:autoSpaceDE w:val="0"/>
      <w:autoSpaceDN w:val="0"/>
      <w:adjustRightInd w:val="0"/>
      <w:ind w:left="1135" w:hanging="284"/>
      <w:textAlignment w:val="baseline"/>
    </w:pPr>
  </w:style>
  <w:style w:type="paragraph" w:customStyle="1" w:styleId="INDENT3">
    <w:name w:val="INDENT3"/>
    <w:basedOn w:val="Normal"/>
    <w:qFormat/>
    <w:rsid w:val="00B3576D"/>
    <w:pPr>
      <w:overflowPunct w:val="0"/>
      <w:autoSpaceDE w:val="0"/>
      <w:autoSpaceDN w:val="0"/>
      <w:adjustRightInd w:val="0"/>
      <w:ind w:left="1701" w:hanging="567"/>
      <w:textAlignment w:val="baseline"/>
    </w:pPr>
  </w:style>
  <w:style w:type="paragraph" w:customStyle="1" w:styleId="RecCCITT">
    <w:name w:val="Rec_CCITT_#"/>
    <w:basedOn w:val="Normal"/>
    <w:qFormat/>
    <w:rsid w:val="00B3576D"/>
    <w:pPr>
      <w:keepNext/>
      <w:keepLines/>
      <w:overflowPunct w:val="0"/>
      <w:autoSpaceDE w:val="0"/>
      <w:autoSpaceDN w:val="0"/>
      <w:adjustRightInd w:val="0"/>
      <w:textAlignment w:val="baseline"/>
    </w:pPr>
    <w:rPr>
      <w:b/>
    </w:rPr>
  </w:style>
  <w:style w:type="paragraph" w:customStyle="1" w:styleId="CouvRecTitle">
    <w:name w:val="Couv Rec Title"/>
    <w:basedOn w:val="Normal"/>
    <w:qFormat/>
    <w:rsid w:val="00B3576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uiPriority w:val="99"/>
    <w:qFormat/>
    <w:rsid w:val="00B3576D"/>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uiPriority w:val="99"/>
    <w:rsid w:val="00B3576D"/>
    <w:pPr>
      <w:tabs>
        <w:tab w:val="center" w:pos="4820"/>
        <w:tab w:val="right" w:pos="9640"/>
      </w:tabs>
    </w:pPr>
  </w:style>
  <w:style w:type="table" w:customStyle="1" w:styleId="TableGrid1">
    <w:name w:val="Table Grid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57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B3576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B3576D"/>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3576D"/>
    <w:rPr>
      <w:rFonts w:ascii="Arial" w:hAnsi="Arial"/>
      <w:sz w:val="36"/>
      <w:lang w:val="en-GB" w:eastAsia="en-US" w:bidi="ar-SA"/>
    </w:rPr>
  </w:style>
  <w:style w:type="character" w:customStyle="1" w:styleId="T1Char3">
    <w:name w:val="T1 Char3"/>
    <w:aliases w:val="Header 6 Char Char3"/>
    <w:rsid w:val="00B3576D"/>
    <w:rPr>
      <w:rFonts w:ascii="Arial" w:hAnsi="Arial"/>
      <w:lang w:val="en-GB" w:eastAsia="en-US" w:bidi="ar-SA"/>
    </w:rPr>
  </w:style>
  <w:style w:type="table" w:customStyle="1" w:styleId="Tabellengitternetz1">
    <w:name w:val="Tabellengitternetz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576D"/>
    <w:pPr>
      <w:tabs>
        <w:tab w:val="num" w:pos="928"/>
      </w:tabs>
      <w:ind w:left="928" w:hanging="360"/>
    </w:pPr>
    <w:rPr>
      <w:rFonts w:eastAsia="Batang"/>
    </w:rPr>
  </w:style>
  <w:style w:type="table" w:customStyle="1" w:styleId="TableGrid2">
    <w:name w:val="Table Grid2"/>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57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3576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57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B3576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576D"/>
    <w:rPr>
      <w:rFonts w:ascii="Arial" w:hAnsi="Arial"/>
      <w:b/>
      <w:noProof/>
      <w:sz w:val="18"/>
      <w:lang w:val="en-GB" w:eastAsia="en-US" w:bidi="ar-SA"/>
    </w:rPr>
  </w:style>
  <w:style w:type="paragraph" w:customStyle="1" w:styleId="Note">
    <w:name w:val="Note"/>
    <w:basedOn w:val="B1"/>
    <w:qFormat/>
    <w:rsid w:val="00B3576D"/>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B3576D"/>
    <w:pPr>
      <w:overflowPunct w:val="0"/>
      <w:autoSpaceDE w:val="0"/>
      <w:autoSpaceDN w:val="0"/>
      <w:adjustRightInd w:val="0"/>
      <w:textAlignment w:val="baseline"/>
    </w:pPr>
    <w:rPr>
      <w:rFonts w:eastAsia="MS Mincho"/>
      <w:i/>
    </w:rPr>
  </w:style>
  <w:style w:type="paragraph" w:customStyle="1" w:styleId="TOC91">
    <w:name w:val="TOC 91"/>
    <w:basedOn w:val="TOC8"/>
    <w:qFormat/>
    <w:rsid w:val="00B3576D"/>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B3576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B3576D"/>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B3576D"/>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3576D"/>
    <w:pPr>
      <w:tabs>
        <w:tab w:val="left" w:pos="360"/>
      </w:tabs>
      <w:ind w:left="360" w:hanging="360"/>
    </w:pPr>
  </w:style>
  <w:style w:type="paragraph" w:customStyle="1" w:styleId="Para1">
    <w:name w:val="Para1"/>
    <w:basedOn w:val="Normal"/>
    <w:qFormat/>
    <w:rsid w:val="00B357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B357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rsid w:val="00B3576D"/>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qFormat/>
    <w:rsid w:val="00B357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B357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B3576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357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B3576D"/>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rsid w:val="00B357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576D"/>
    <w:pPr>
      <w:spacing w:before="120"/>
      <w:outlineLvl w:val="2"/>
    </w:pPr>
    <w:rPr>
      <w:sz w:val="28"/>
    </w:rPr>
  </w:style>
  <w:style w:type="paragraph" w:customStyle="1" w:styleId="Heading2Head2A2">
    <w:name w:val="Heading 2.Head2A.2"/>
    <w:basedOn w:val="Heading1"/>
    <w:next w:val="Normal"/>
    <w:qFormat/>
    <w:rsid w:val="00B357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3576D"/>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rsid w:val="00B3576D"/>
    <w:pPr>
      <w:spacing w:after="0"/>
      <w:ind w:left="567" w:hanging="283"/>
    </w:pPr>
    <w:rPr>
      <w:rFonts w:eastAsia="MS Mincho"/>
    </w:rPr>
  </w:style>
  <w:style w:type="paragraph" w:customStyle="1" w:styleId="NormalArial">
    <w:name w:val="Normal + Arial"/>
    <w:aliases w:val="9 pt,Right,Right:  0,24 cm,After:  0 pt,Normal + Times New Roman"/>
    <w:basedOn w:val="Normal"/>
    <w:qFormat/>
    <w:rsid w:val="00B3576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B357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57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576D"/>
    <w:rPr>
      <w:rFonts w:ascii="Arial" w:hAnsi="Arial"/>
      <w:sz w:val="22"/>
      <w:lang w:val="en-GB" w:eastAsia="en-GB" w:bidi="ar-SA"/>
    </w:rPr>
  </w:style>
  <w:style w:type="character" w:customStyle="1" w:styleId="Heading8Char">
    <w:name w:val="Heading 8 Char"/>
    <w:link w:val="Heading8"/>
    <w:qFormat/>
    <w:rsid w:val="00B3576D"/>
    <w:rPr>
      <w:rFonts w:ascii="Arial" w:hAnsi="Arial"/>
      <w:sz w:val="36"/>
      <w:lang w:val="en-GB" w:eastAsia="en-US"/>
    </w:rPr>
  </w:style>
  <w:style w:type="character" w:customStyle="1" w:styleId="Heading9Char">
    <w:name w:val="Heading 9 Char"/>
    <w:link w:val="Heading9"/>
    <w:qFormat/>
    <w:rsid w:val="00B3576D"/>
    <w:rPr>
      <w:rFonts w:ascii="Arial" w:hAnsi="Arial"/>
      <w:sz w:val="36"/>
      <w:lang w:val="en-GB" w:eastAsia="en-US"/>
    </w:rPr>
  </w:style>
  <w:style w:type="character" w:customStyle="1" w:styleId="B3Char">
    <w:name w:val="B3 Char"/>
    <w:link w:val="B3"/>
    <w:qFormat/>
    <w:rsid w:val="00B3576D"/>
    <w:rPr>
      <w:rFonts w:ascii="Times New Roman" w:hAnsi="Times New Roman"/>
      <w:lang w:val="en-GB" w:eastAsia="en-US"/>
    </w:rPr>
  </w:style>
  <w:style w:type="character" w:customStyle="1" w:styleId="B4Char">
    <w:name w:val="B4 Char"/>
    <w:link w:val="B4"/>
    <w:qFormat/>
    <w:rsid w:val="00B3576D"/>
    <w:rPr>
      <w:rFonts w:ascii="Times New Roman" w:hAnsi="Times New Roman"/>
      <w:lang w:val="en-GB" w:eastAsia="en-US"/>
    </w:rPr>
  </w:style>
  <w:style w:type="character" w:customStyle="1" w:styleId="B5Char">
    <w:name w:val="B5 Char"/>
    <w:link w:val="B5"/>
    <w:qFormat/>
    <w:rsid w:val="00B3576D"/>
    <w:rPr>
      <w:rFonts w:ascii="Times New Roman" w:hAnsi="Times New Roman"/>
      <w:lang w:val="en-GB" w:eastAsia="en-US"/>
    </w:rPr>
  </w:style>
  <w:style w:type="paragraph" w:customStyle="1" w:styleId="1">
    <w:name w:val="修订1"/>
    <w:hidden/>
    <w:semiHidden/>
    <w:qFormat/>
    <w:rsid w:val="00B3576D"/>
    <w:rPr>
      <w:rFonts w:ascii="Times New Roman" w:eastAsia="Batang" w:hAnsi="Times New Roman"/>
      <w:lang w:val="en-GB" w:eastAsia="en-US"/>
    </w:rPr>
  </w:style>
  <w:style w:type="character" w:customStyle="1" w:styleId="HeadingChar">
    <w:name w:val="Heading Char"/>
    <w:link w:val="Heading"/>
    <w:rsid w:val="00B3576D"/>
    <w:rPr>
      <w:rFonts w:ascii="Arial" w:eastAsia="SimSun" w:hAnsi="Arial"/>
      <w:b/>
      <w:sz w:val="22"/>
      <w:lang w:val="en-US" w:eastAsia="en-US"/>
    </w:rPr>
  </w:style>
  <w:style w:type="paragraph" w:customStyle="1" w:styleId="B6">
    <w:name w:val="B6"/>
    <w:basedOn w:val="B5"/>
    <w:link w:val="B6Char"/>
    <w:qFormat/>
    <w:rsid w:val="00B3576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3576D"/>
    <w:rPr>
      <w:rFonts w:ascii="Times New Roman" w:eastAsia="SimSun" w:hAnsi="Times New Roman"/>
      <w:lang w:val="en-GB" w:eastAsia="x-none"/>
    </w:rPr>
  </w:style>
  <w:style w:type="paragraph" w:customStyle="1" w:styleId="a0">
    <w:name w:val="変更箇所"/>
    <w:hidden/>
    <w:semiHidden/>
    <w:rsid w:val="00B3576D"/>
    <w:rPr>
      <w:rFonts w:ascii="Times New Roman" w:eastAsia="MS Mincho" w:hAnsi="Times New Roman"/>
      <w:lang w:val="en-GB" w:eastAsia="en-US"/>
    </w:rPr>
  </w:style>
  <w:style w:type="paragraph" w:styleId="NoteHeading">
    <w:name w:val="Note Heading"/>
    <w:basedOn w:val="Normal"/>
    <w:next w:val="Normal"/>
    <w:link w:val="NoteHeadingChar"/>
    <w:uiPriority w:val="99"/>
    <w:rsid w:val="00B3576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3576D"/>
    <w:rPr>
      <w:rFonts w:ascii="Times New Roman" w:eastAsia="MS Mincho" w:hAnsi="Times New Roman"/>
      <w:lang w:val="en-GB" w:eastAsia="en-US"/>
    </w:rPr>
  </w:style>
  <w:style w:type="paragraph" w:customStyle="1" w:styleId="a1">
    <w:name w:val="수정"/>
    <w:hidden/>
    <w:uiPriority w:val="99"/>
    <w:semiHidden/>
    <w:rsid w:val="00B3576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B3576D"/>
    <w:rPr>
      <w:rFonts w:eastAsia="PMingLiU"/>
      <w:b/>
      <w:bCs/>
      <w:lang w:eastAsia="x-none"/>
    </w:rPr>
  </w:style>
  <w:style w:type="paragraph" w:customStyle="1" w:styleId="Textedebulles">
    <w:name w:val="Texte de bulles"/>
    <w:basedOn w:val="Normal"/>
    <w:uiPriority w:val="99"/>
    <w:semiHidden/>
    <w:rsid w:val="00B3576D"/>
    <w:rPr>
      <w:rFonts w:ascii="Tahoma" w:eastAsia="PMingLiU" w:hAnsi="Tahoma" w:cs="Tahoma"/>
      <w:sz w:val="16"/>
      <w:szCs w:val="16"/>
    </w:rPr>
  </w:style>
  <w:style w:type="character" w:customStyle="1" w:styleId="salin1c">
    <w:name w:val="salin1c"/>
    <w:semiHidden/>
    <w:rsid w:val="00B3576D"/>
    <w:rPr>
      <w:rFonts w:ascii="Arial" w:hAnsi="Arial" w:cs="Arial"/>
      <w:color w:val="auto"/>
      <w:sz w:val="20"/>
      <w:szCs w:val="20"/>
    </w:rPr>
  </w:style>
  <w:style w:type="paragraph" w:customStyle="1" w:styleId="TALCharChar">
    <w:name w:val="TAL Char Char"/>
    <w:basedOn w:val="Normal"/>
    <w:link w:val="TALCharCharChar"/>
    <w:qFormat/>
    <w:rsid w:val="00B3576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3576D"/>
    <w:rPr>
      <w:rFonts w:ascii="Arial" w:eastAsia="MS Mincho" w:hAnsi="Arial"/>
      <w:sz w:val="18"/>
      <w:lang w:val="en-GB" w:eastAsia="x-none"/>
    </w:rPr>
  </w:style>
  <w:style w:type="table" w:customStyle="1" w:styleId="TableStyle1">
    <w:name w:val="Table Style1"/>
    <w:basedOn w:val="TableNormal"/>
    <w:rsid w:val="00B3576D"/>
    <w:rPr>
      <w:rFonts w:ascii="Times New Roman" w:eastAsia="PMingLiU" w:hAnsi="Times New Roman"/>
      <w:lang w:val="en-GB" w:eastAsia="en-GB"/>
    </w:rPr>
    <w:tblPr/>
  </w:style>
  <w:style w:type="paragraph" w:customStyle="1" w:styleId="Revision1">
    <w:name w:val="Revision1"/>
    <w:hidden/>
    <w:uiPriority w:val="99"/>
    <w:semiHidden/>
    <w:qFormat/>
    <w:rsid w:val="00B3576D"/>
    <w:rPr>
      <w:rFonts w:ascii="Times New Roman" w:eastAsia="Batang" w:hAnsi="Times New Roman"/>
      <w:lang w:val="en-GB" w:eastAsia="en-US"/>
    </w:rPr>
  </w:style>
  <w:style w:type="paragraph" w:customStyle="1" w:styleId="2">
    <w:name w:val="修订2"/>
    <w:hidden/>
    <w:semiHidden/>
    <w:qFormat/>
    <w:rsid w:val="00B3576D"/>
    <w:rPr>
      <w:rFonts w:ascii="Times New Roman" w:eastAsia="Batang" w:hAnsi="Times New Roman"/>
      <w:lang w:val="en-GB" w:eastAsia="en-US"/>
    </w:rPr>
  </w:style>
  <w:style w:type="character" w:customStyle="1" w:styleId="List3Char">
    <w:name w:val="List 3 Char"/>
    <w:link w:val="List3"/>
    <w:rsid w:val="00B3576D"/>
    <w:rPr>
      <w:rFonts w:ascii="Times New Roman" w:hAnsi="Times New Roman"/>
      <w:lang w:val="en-GB" w:eastAsia="en-US"/>
    </w:rPr>
  </w:style>
  <w:style w:type="paragraph" w:customStyle="1" w:styleId="DAText">
    <w:name w:val="DA_Text"/>
    <w:basedOn w:val="Normal"/>
    <w:link w:val="DATextZchn"/>
    <w:rsid w:val="00B3576D"/>
    <w:pPr>
      <w:spacing w:after="0"/>
      <w:jc w:val="both"/>
    </w:pPr>
    <w:rPr>
      <w:rFonts w:ascii="CG Times (WN)" w:eastAsia="Malgun Gothic" w:hAnsi="CG Times (WN)"/>
      <w:szCs w:val="24"/>
      <w:lang w:val="de-DE" w:eastAsia="de-DE"/>
    </w:rPr>
  </w:style>
  <w:style w:type="character" w:customStyle="1" w:styleId="DATextZchn">
    <w:name w:val="DA_Text Zchn"/>
    <w:link w:val="DAText"/>
    <w:rsid w:val="00B3576D"/>
    <w:rPr>
      <w:rFonts w:eastAsia="Malgun Gothic"/>
      <w:szCs w:val="24"/>
      <w:lang w:val="de-DE" w:eastAsia="de-DE"/>
    </w:rPr>
  </w:style>
  <w:style w:type="paragraph" w:customStyle="1" w:styleId="Heading">
    <w:name w:val="Heading"/>
    <w:next w:val="Normal"/>
    <w:link w:val="HeadingChar"/>
    <w:rsid w:val="00B3576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3576D"/>
    <w:rPr>
      <w:rFonts w:ascii="CG Times (WN)" w:eastAsia="SimSun" w:hAnsi="CG Times (WN)"/>
      <w:lang w:eastAsia="x-none"/>
    </w:rPr>
  </w:style>
  <w:style w:type="character" w:customStyle="1" w:styleId="NormalLatinItaliqueCar">
    <w:name w:val="Normal + (Latin) Italique Car"/>
    <w:link w:val="NormalLatinItalique"/>
    <w:rsid w:val="00B3576D"/>
    <w:rPr>
      <w:rFonts w:eastAsia="SimSun"/>
      <w:lang w:val="en-GB" w:eastAsia="x-none"/>
    </w:rPr>
  </w:style>
  <w:style w:type="paragraph" w:customStyle="1" w:styleId="Normal1">
    <w:name w:val="Normal 1"/>
    <w:uiPriority w:val="99"/>
    <w:semiHidden/>
    <w:rsid w:val="00B35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3576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B3576D"/>
    <w:rPr>
      <w:rFonts w:ascii="Times New Roman" w:eastAsia="MS Mincho" w:hAnsi="Times New Roman"/>
      <w:lang w:val="en-GB" w:eastAsia="en-US"/>
    </w:rPr>
  </w:style>
  <w:style w:type="paragraph" w:customStyle="1" w:styleId="NB2">
    <w:name w:val="NB2"/>
    <w:basedOn w:val="Normal"/>
    <w:uiPriority w:val="99"/>
    <w:rsid w:val="00B3576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B3576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357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576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576D"/>
    <w:rPr>
      <w:rFonts w:ascii="Arial" w:hAnsi="Arial"/>
      <w:sz w:val="36"/>
      <w:lang w:val="en-GB" w:eastAsia="en-US"/>
    </w:rPr>
  </w:style>
  <w:style w:type="character" w:customStyle="1" w:styleId="EditorsNoteChar1">
    <w:name w:val="Editor's Note Char1"/>
    <w:rsid w:val="00B3576D"/>
    <w:rPr>
      <w:rFonts w:ascii="Times New Roman" w:hAnsi="Times New Roman"/>
      <w:color w:val="FF0000"/>
      <w:lang w:val="en-GB" w:eastAsia="en-US"/>
    </w:rPr>
  </w:style>
  <w:style w:type="character" w:customStyle="1" w:styleId="NurTextZchn1">
    <w:name w:val="Nur Text Zchn1"/>
    <w:rsid w:val="00B3576D"/>
    <w:rPr>
      <w:rFonts w:ascii="Courier New" w:hAnsi="Courier New" w:cs="Courier New"/>
      <w:lang w:val="en-GB" w:eastAsia="en-US"/>
    </w:rPr>
  </w:style>
  <w:style w:type="character" w:customStyle="1" w:styleId="Heading1Char2">
    <w:name w:val="Heading 1 Char2"/>
    <w:rsid w:val="00B3576D"/>
    <w:rPr>
      <w:rFonts w:ascii="Arial" w:hAnsi="Arial"/>
      <w:sz w:val="36"/>
      <w:lang w:val="en-GB" w:eastAsia="en-US"/>
    </w:rPr>
  </w:style>
  <w:style w:type="character" w:customStyle="1" w:styleId="PlainTextChar1">
    <w:name w:val="Plain Text Char1"/>
    <w:rsid w:val="00B3576D"/>
    <w:rPr>
      <w:rFonts w:ascii="Courier New" w:hAnsi="Courier New" w:cs="Courier New"/>
      <w:lang w:val="en-GB" w:eastAsia="en-US"/>
    </w:rPr>
  </w:style>
  <w:style w:type="paragraph" w:customStyle="1" w:styleId="TableContent-Bulleted">
    <w:name w:val="Table Content - Bulleted"/>
    <w:basedOn w:val="Normal"/>
    <w:uiPriority w:val="99"/>
    <w:rsid w:val="00B3576D"/>
    <w:pPr>
      <w:numPr>
        <w:numId w:val="3"/>
      </w:numPr>
      <w:overflowPunct w:val="0"/>
      <w:autoSpaceDE w:val="0"/>
      <w:autoSpaceDN w:val="0"/>
      <w:adjustRightInd w:val="0"/>
      <w:textAlignment w:val="baseline"/>
    </w:pPr>
  </w:style>
  <w:style w:type="paragraph" w:customStyle="1" w:styleId="Tadc">
    <w:name w:val="Tadc"/>
    <w:basedOn w:val="Normal"/>
    <w:uiPriority w:val="99"/>
    <w:rsid w:val="00B3576D"/>
    <w:pPr>
      <w:overflowPunct w:val="0"/>
      <w:autoSpaceDE w:val="0"/>
      <w:autoSpaceDN w:val="0"/>
      <w:adjustRightInd w:val="0"/>
      <w:textAlignment w:val="baseline"/>
    </w:pPr>
    <w:rPr>
      <w:rFonts w:eastAsia="SimSun" w:cs="v4.2.0"/>
    </w:rPr>
  </w:style>
  <w:style w:type="character" w:styleId="Emphasis">
    <w:name w:val="Emphasis"/>
    <w:qFormat/>
    <w:rsid w:val="00B3576D"/>
    <w:rPr>
      <w:i/>
      <w:iCs/>
    </w:rPr>
  </w:style>
  <w:style w:type="character" w:customStyle="1" w:styleId="searchcontent1">
    <w:name w:val="search_content1"/>
    <w:rsid w:val="00B3576D"/>
    <w:rPr>
      <w:sz w:val="13"/>
      <w:szCs w:val="13"/>
    </w:rPr>
  </w:style>
  <w:style w:type="paragraph" w:customStyle="1" w:styleId="standard">
    <w:name w:val="standard"/>
    <w:uiPriority w:val="99"/>
    <w:rsid w:val="00B3576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3576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B357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57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3576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B3576D"/>
    <w:rPr>
      <w:sz w:val="24"/>
    </w:rPr>
  </w:style>
  <w:style w:type="table" w:customStyle="1" w:styleId="TableGrid4">
    <w:name w:val="Table Grid4"/>
    <w:basedOn w:val="TableNormal"/>
    <w:next w:val="TableGrid"/>
    <w:rsid w:val="00B357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357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576D"/>
    <w:rPr>
      <w:rFonts w:ascii="Times New Roman" w:hAnsi="Times New Roman"/>
      <w:lang w:val="en-GB" w:eastAsia="en-GB"/>
    </w:rPr>
    <w:tblPr/>
  </w:style>
  <w:style w:type="table" w:customStyle="1" w:styleId="TableGrid11">
    <w:name w:val="Table Grid11"/>
    <w:basedOn w:val="TableNormal"/>
    <w:next w:val="TableGrid"/>
    <w:uiPriority w:val="39"/>
    <w:rsid w:val="00B357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57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57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57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57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357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57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576D"/>
    <w:rPr>
      <w:rFonts w:ascii="Arial" w:eastAsia="Times New Roman" w:hAnsi="Arial"/>
      <w:sz w:val="36"/>
      <w:lang w:val="en-GB" w:eastAsia="ja-JP" w:bidi="ar-SA"/>
    </w:rPr>
  </w:style>
  <w:style w:type="paragraph" w:customStyle="1" w:styleId="MO">
    <w:name w:val="MO"/>
    <w:basedOn w:val="Normal"/>
    <w:uiPriority w:val="99"/>
    <w:qFormat/>
    <w:rsid w:val="00B3576D"/>
    <w:rPr>
      <w:rFonts w:eastAsia="SimSun"/>
    </w:rPr>
  </w:style>
  <w:style w:type="character" w:customStyle="1" w:styleId="Heading7Char3">
    <w:name w:val="Heading 7 Char3"/>
    <w:rsid w:val="00B3576D"/>
    <w:rPr>
      <w:rFonts w:ascii="Arial" w:eastAsia="SimSun" w:hAnsi="Arial" w:cs="Times New Roman"/>
      <w:kern w:val="0"/>
      <w:sz w:val="20"/>
      <w:szCs w:val="20"/>
      <w:lang w:val="en-GB" w:eastAsia="en-US"/>
    </w:rPr>
  </w:style>
  <w:style w:type="character" w:customStyle="1" w:styleId="Heading8Char3">
    <w:name w:val="Heading 8 Char3"/>
    <w:rsid w:val="00B3576D"/>
    <w:rPr>
      <w:rFonts w:ascii="Arial" w:eastAsia="SimSun" w:hAnsi="Arial" w:cs="Times New Roman"/>
      <w:kern w:val="0"/>
      <w:sz w:val="36"/>
      <w:szCs w:val="20"/>
      <w:lang w:val="en-GB" w:eastAsia="en-US"/>
    </w:rPr>
  </w:style>
  <w:style w:type="character" w:customStyle="1" w:styleId="Heading9Char2">
    <w:name w:val="Heading 9 Char2"/>
    <w:rsid w:val="00B3576D"/>
    <w:rPr>
      <w:rFonts w:ascii="Arial" w:eastAsia="SimSun" w:hAnsi="Arial" w:cs="Times New Roman"/>
      <w:kern w:val="0"/>
      <w:sz w:val="36"/>
      <w:szCs w:val="20"/>
      <w:lang w:val="en-GB" w:eastAsia="en-US"/>
    </w:rPr>
  </w:style>
  <w:style w:type="character" w:customStyle="1" w:styleId="CommentSubjectChar1">
    <w:name w:val="Comment Subject Char1"/>
    <w:uiPriority w:val="99"/>
    <w:rsid w:val="00B3576D"/>
    <w:rPr>
      <w:rFonts w:ascii="Times New Roman" w:eastAsia="MS Mincho" w:hAnsi="Times New Roman"/>
      <w:lang w:val="en-GB" w:eastAsia="en-US"/>
    </w:rPr>
  </w:style>
  <w:style w:type="character" w:customStyle="1" w:styleId="PlainTextChar3">
    <w:name w:val="Plain Text Char3"/>
    <w:rsid w:val="00B3576D"/>
    <w:rPr>
      <w:rFonts w:ascii="Courier New" w:eastAsia="SimSun" w:hAnsi="Courier New" w:cs="Times New Roman"/>
      <w:kern w:val="0"/>
      <w:sz w:val="20"/>
      <w:szCs w:val="20"/>
      <w:lang w:val="nb-NO" w:eastAsia="ja-JP"/>
    </w:rPr>
  </w:style>
  <w:style w:type="paragraph" w:customStyle="1" w:styleId="11">
    <w:name w:val="수정1"/>
    <w:hidden/>
    <w:uiPriority w:val="99"/>
    <w:semiHidden/>
    <w:rsid w:val="00B3576D"/>
    <w:rPr>
      <w:rFonts w:ascii="Times New Roman" w:eastAsia="Batang" w:hAnsi="Times New Roman"/>
      <w:lang w:val="en-GB" w:eastAsia="en-US"/>
    </w:rPr>
  </w:style>
  <w:style w:type="character" w:customStyle="1" w:styleId="Titre3Car">
    <w:name w:val="Titre 3 Car"/>
    <w:rsid w:val="00B3576D"/>
    <w:rPr>
      <w:rFonts w:ascii="Arial" w:hAnsi="Arial"/>
      <w:sz w:val="28"/>
      <w:szCs w:val="28"/>
      <w:lang w:val="en-GB" w:eastAsia="en-GB"/>
    </w:rPr>
  </w:style>
  <w:style w:type="character" w:customStyle="1" w:styleId="GuidanceChar">
    <w:name w:val="Guidance Char"/>
    <w:link w:val="Guidance"/>
    <w:uiPriority w:val="99"/>
    <w:rsid w:val="00B3576D"/>
    <w:rPr>
      <w:rFonts w:ascii="Times New Roman" w:hAnsi="Times New Roman"/>
      <w:i/>
      <w:color w:val="0000FF"/>
      <w:lang w:val="en-GB" w:eastAsia="en-US"/>
    </w:rPr>
  </w:style>
  <w:style w:type="paragraph" w:customStyle="1" w:styleId="IBN">
    <w:name w:val="IBN"/>
    <w:basedOn w:val="Normal"/>
    <w:uiPriority w:val="99"/>
    <w:rsid w:val="00B3576D"/>
    <w:pPr>
      <w:tabs>
        <w:tab w:val="left" w:pos="567"/>
      </w:tabs>
    </w:pPr>
    <w:rPr>
      <w:rFonts w:eastAsia="SimSun"/>
    </w:rPr>
  </w:style>
  <w:style w:type="paragraph" w:customStyle="1" w:styleId="Npr">
    <w:name w:val="Npr"/>
    <w:basedOn w:val="Normal"/>
    <w:uiPriority w:val="99"/>
    <w:rsid w:val="00B3576D"/>
    <w:pPr>
      <w:ind w:firstLine="284"/>
    </w:pPr>
    <w:rPr>
      <w:rFonts w:eastAsia="MS Mincho"/>
    </w:rPr>
  </w:style>
  <w:style w:type="paragraph" w:customStyle="1" w:styleId="StyleFPArialLatin9ptCentrGauche5cmDroite5">
    <w:name w:val="Style FP + Arial (Latin) 9 pt Centré Gauche :  5 cm Droite :  5..."/>
    <w:basedOn w:val="FP"/>
    <w:uiPriority w:val="99"/>
    <w:rsid w:val="00B3576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B3576D"/>
    <w:rPr>
      <w:rFonts w:eastAsia="MS Mincho"/>
      <w:lang w:val="en-GB" w:eastAsia="en-US" w:bidi="ar-SA"/>
    </w:rPr>
  </w:style>
  <w:style w:type="character" w:customStyle="1" w:styleId="TALZchn">
    <w:name w:val="TAL Zchn"/>
    <w:rsid w:val="00B357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576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B3576D"/>
    <w:pPr>
      <w:widowControl/>
      <w:tabs>
        <w:tab w:val="num" w:pos="992"/>
      </w:tabs>
      <w:spacing w:after="120"/>
      <w:ind w:left="992" w:hanging="425"/>
    </w:pPr>
    <w:rPr>
      <w:rFonts w:eastAsia="MS Mincho"/>
      <w:lang w:val="en-US"/>
    </w:rPr>
  </w:style>
  <w:style w:type="paragraph" w:customStyle="1" w:styleId="text">
    <w:name w:val="text"/>
    <w:basedOn w:val="Normal"/>
    <w:uiPriority w:val="99"/>
    <w:rsid w:val="00B3576D"/>
    <w:pPr>
      <w:widowControl w:val="0"/>
      <w:spacing w:after="240"/>
      <w:jc w:val="both"/>
    </w:pPr>
    <w:rPr>
      <w:rFonts w:eastAsia="SimSun"/>
      <w:sz w:val="24"/>
      <w:lang w:val="en-AU"/>
    </w:rPr>
  </w:style>
  <w:style w:type="paragraph" w:customStyle="1" w:styleId="textintend2">
    <w:name w:val="text intend 2"/>
    <w:basedOn w:val="text"/>
    <w:uiPriority w:val="99"/>
    <w:rsid w:val="00B357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3576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3576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B357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B3576D"/>
    <w:rPr>
      <w:rFonts w:ascii="Arial" w:eastAsia="MS Mincho" w:hAnsi="Arial"/>
      <w:b/>
      <w:bCs/>
      <w:lang w:val="en-GB" w:eastAsia="en-GB"/>
    </w:rPr>
  </w:style>
  <w:style w:type="paragraph" w:customStyle="1" w:styleId="TAH8pt">
    <w:name w:val="TAH + 8 pt"/>
    <w:basedOn w:val="TAH"/>
    <w:rsid w:val="00B3576D"/>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B3576D"/>
    <w:rPr>
      <w:rFonts w:ascii="Times New Roman" w:hAnsi="Times New Roman"/>
      <w:lang w:val="en-GB" w:eastAsia="en-US"/>
    </w:rPr>
  </w:style>
  <w:style w:type="paragraph" w:customStyle="1" w:styleId="TableEntry0">
    <w:name w:val="Table Entry"/>
    <w:basedOn w:val="Normal"/>
    <w:next w:val="Normal"/>
    <w:uiPriority w:val="99"/>
    <w:rsid w:val="00B3576D"/>
    <w:pPr>
      <w:spacing w:after="0"/>
    </w:pPr>
    <w:rPr>
      <w:rFonts w:ascii="IMHNGF+BookmanOldStyle" w:eastAsia="SimSun" w:hAnsi="IMHNGF+BookmanOldStyle"/>
      <w:sz w:val="24"/>
      <w:szCs w:val="24"/>
      <w:lang w:val="en-US"/>
    </w:rPr>
  </w:style>
  <w:style w:type="paragraph" w:customStyle="1" w:styleId="tac0">
    <w:name w:val="tac0"/>
    <w:basedOn w:val="Normal"/>
    <w:uiPriority w:val="99"/>
    <w:rsid w:val="00B3576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3576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3576D"/>
    <w:rPr>
      <w:color w:val="FF0000"/>
      <w:lang w:val="en-GB" w:eastAsia="en-US" w:bidi="ar-SA"/>
    </w:rPr>
  </w:style>
  <w:style w:type="paragraph" w:customStyle="1" w:styleId="msolistparagraph0">
    <w:name w:val="msolistparagraph"/>
    <w:basedOn w:val="Normal"/>
    <w:uiPriority w:val="99"/>
    <w:rsid w:val="00B3576D"/>
    <w:pPr>
      <w:spacing w:after="0"/>
      <w:ind w:leftChars="400" w:left="400"/>
    </w:pPr>
    <w:rPr>
      <w:rFonts w:eastAsia="SimSun"/>
      <w:sz w:val="24"/>
      <w:szCs w:val="24"/>
      <w:lang w:val="en-US"/>
    </w:rPr>
  </w:style>
  <w:style w:type="paragraph" w:customStyle="1" w:styleId="no0">
    <w:name w:val="no"/>
    <w:basedOn w:val="Normal"/>
    <w:uiPriority w:val="99"/>
    <w:qFormat/>
    <w:rsid w:val="00B3576D"/>
    <w:pPr>
      <w:ind w:left="1135" w:hanging="851"/>
    </w:pPr>
    <w:rPr>
      <w:rFonts w:eastAsia="SimSun"/>
      <w:lang w:val="en-US"/>
    </w:rPr>
  </w:style>
  <w:style w:type="paragraph" w:customStyle="1" w:styleId="talcharchar0">
    <w:name w:val="talcharchar"/>
    <w:basedOn w:val="Normal"/>
    <w:uiPriority w:val="99"/>
    <w:rsid w:val="00B3576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576D"/>
    <w:rPr>
      <w:rFonts w:ascii="Arial" w:hAnsi="Arial"/>
      <w:sz w:val="24"/>
      <w:lang w:val="en-GB" w:eastAsia="en-US" w:bidi="ar-SA"/>
    </w:rPr>
  </w:style>
  <w:style w:type="paragraph" w:customStyle="1" w:styleId="PLBold">
    <w:name w:val="PL Bold"/>
    <w:basedOn w:val="PL"/>
    <w:link w:val="PLBoldChar"/>
    <w:rsid w:val="00B3576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3576D"/>
    <w:rPr>
      <w:rFonts w:ascii="Courier New" w:eastAsia="MS Gothic" w:hAnsi="Courier New"/>
      <w:b/>
      <w:bCs/>
      <w:noProof/>
      <w:sz w:val="16"/>
      <w:lang w:val="en-US" w:eastAsia="en-US"/>
    </w:rPr>
  </w:style>
  <w:style w:type="paragraph" w:customStyle="1" w:styleId="PLBold0">
    <w:name w:val="PL + Bold"/>
    <w:basedOn w:val="PL"/>
    <w:link w:val="PLBoldChar0"/>
    <w:rsid w:val="00B3576D"/>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B3576D"/>
    <w:rPr>
      <w:rFonts w:ascii="Courier New" w:eastAsia="SimSun" w:hAnsi="Courier New"/>
      <w:noProof/>
      <w:sz w:val="16"/>
      <w:lang w:val="en-US" w:eastAsia="en-US"/>
    </w:rPr>
  </w:style>
  <w:style w:type="character" w:customStyle="1" w:styleId="mediumtext1">
    <w:name w:val="medium_text1"/>
    <w:rsid w:val="00B3576D"/>
    <w:rPr>
      <w:sz w:val="18"/>
      <w:szCs w:val="18"/>
    </w:rPr>
  </w:style>
  <w:style w:type="character" w:customStyle="1" w:styleId="shorttext1">
    <w:name w:val="short_text1"/>
    <w:rsid w:val="00B35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76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576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576D"/>
    <w:rPr>
      <w:rFonts w:eastAsia="MS Mincho"/>
      <w:sz w:val="32"/>
      <w:lang w:val="en-GB" w:eastAsia="en-US"/>
    </w:rPr>
  </w:style>
  <w:style w:type="paragraph" w:customStyle="1" w:styleId="TOC911">
    <w:name w:val="TOC 911"/>
    <w:basedOn w:val="TOC8"/>
    <w:uiPriority w:val="99"/>
    <w:rsid w:val="00B3576D"/>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57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576D"/>
    <w:rPr>
      <w:rFonts w:ascii="Arial" w:hAnsi="Arial"/>
      <w:sz w:val="24"/>
      <w:szCs w:val="28"/>
      <w:lang w:val="en-GB" w:eastAsia="en-GB" w:bidi="ar-SA"/>
    </w:rPr>
  </w:style>
  <w:style w:type="character" w:customStyle="1" w:styleId="Heading7Char2">
    <w:name w:val="Heading 7 Char2"/>
    <w:rsid w:val="00B3576D"/>
    <w:rPr>
      <w:rFonts w:ascii="Arial" w:hAnsi="Arial"/>
      <w:lang w:val="en-GB" w:eastAsia="en-GB" w:bidi="ar-SA"/>
    </w:rPr>
  </w:style>
  <w:style w:type="character" w:customStyle="1" w:styleId="Heading8Char2">
    <w:name w:val="Heading 8 Char2"/>
    <w:rsid w:val="00B3576D"/>
    <w:rPr>
      <w:rFonts w:ascii="Arial" w:hAnsi="Arial"/>
      <w:sz w:val="36"/>
      <w:lang w:val="en-GB" w:eastAsia="en-GB" w:bidi="ar-SA"/>
    </w:rPr>
  </w:style>
  <w:style w:type="character" w:customStyle="1" w:styleId="ListChar2">
    <w:name w:val="List Char2"/>
    <w:rsid w:val="00B3576D"/>
    <w:rPr>
      <w:lang w:val="en-GB" w:eastAsia="en-GB" w:bidi="ar-SA"/>
    </w:rPr>
  </w:style>
  <w:style w:type="character" w:customStyle="1" w:styleId="PlainTextChar2">
    <w:name w:val="Plain Text Char2"/>
    <w:rsid w:val="00B3576D"/>
    <w:rPr>
      <w:rFonts w:ascii="Courier New" w:hAnsi="Courier New"/>
      <w:lang w:val="nb-NO" w:eastAsia="en-US" w:bidi="ar-SA"/>
    </w:rPr>
  </w:style>
  <w:style w:type="character" w:customStyle="1" w:styleId="CommentTextChar2">
    <w:name w:val="Comment Text Char2"/>
    <w:semiHidden/>
    <w:rsid w:val="00B357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576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57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576D"/>
    <w:rPr>
      <w:rFonts w:ascii="Arial" w:hAnsi="Arial"/>
      <w:sz w:val="28"/>
      <w:lang w:val="en-GB" w:eastAsia="en-GB" w:bidi="ar-SA"/>
    </w:rPr>
  </w:style>
  <w:style w:type="character" w:customStyle="1" w:styleId="Heading9Char1">
    <w:name w:val="Heading 9 Char1"/>
    <w:aliases w:val="Figure Heading Char1,FH Char1"/>
    <w:rsid w:val="00B357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57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576D"/>
    <w:rPr>
      <w:rFonts w:ascii="Arial" w:hAnsi="Arial"/>
      <w:sz w:val="28"/>
      <w:lang w:val="en-GB" w:eastAsia="ja-JP" w:bidi="ar-SA"/>
    </w:rPr>
  </w:style>
  <w:style w:type="character" w:customStyle="1" w:styleId="Heading7Char1">
    <w:name w:val="Heading 7 Char1"/>
    <w:rsid w:val="00B3576D"/>
    <w:rPr>
      <w:rFonts w:ascii="Arial" w:hAnsi="Arial"/>
      <w:lang w:val="en-GB" w:eastAsia="ja-JP" w:bidi="ar-SA"/>
    </w:rPr>
  </w:style>
  <w:style w:type="character" w:customStyle="1" w:styleId="Heading8Char1">
    <w:name w:val="Heading 8 Char1"/>
    <w:rsid w:val="00B3576D"/>
    <w:rPr>
      <w:rFonts w:ascii="Arial" w:hAnsi="Arial"/>
      <w:sz w:val="36"/>
      <w:lang w:val="en-GB" w:eastAsia="ja-JP" w:bidi="ar-SA"/>
    </w:rPr>
  </w:style>
  <w:style w:type="character" w:customStyle="1" w:styleId="ListChar1">
    <w:name w:val="List Char1"/>
    <w:rsid w:val="00B3576D"/>
    <w:rPr>
      <w:lang w:val="en-GB" w:eastAsia="ja-JP" w:bidi="ar-SA"/>
    </w:rPr>
  </w:style>
  <w:style w:type="character" w:customStyle="1" w:styleId="CommentTextChar1">
    <w:name w:val="Comment Text Char1"/>
    <w:uiPriority w:val="99"/>
    <w:qFormat/>
    <w:rsid w:val="00B3576D"/>
    <w:rPr>
      <w:lang w:val="en-GB" w:eastAsia="en-US" w:bidi="ar-SA"/>
    </w:rPr>
  </w:style>
  <w:style w:type="paragraph" w:customStyle="1" w:styleId="LD1">
    <w:name w:val="LD 1"/>
    <w:basedOn w:val="Normal"/>
    <w:uiPriority w:val="99"/>
    <w:rsid w:val="00B3576D"/>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B3576D"/>
    <w:pPr>
      <w:ind w:left="0" w:firstLine="0"/>
    </w:pPr>
    <w:rPr>
      <w:rFonts w:eastAsia="SimSun"/>
      <w:lang w:eastAsia="zh-CN"/>
    </w:rPr>
  </w:style>
  <w:style w:type="character" w:styleId="HTMLTypewriter">
    <w:name w:val="HTML Typewriter"/>
    <w:rsid w:val="00B3576D"/>
    <w:rPr>
      <w:rFonts w:ascii="Courier New" w:eastAsia="Times New Roman" w:hAnsi="Courier New" w:cs="Courier New"/>
      <w:sz w:val="20"/>
      <w:szCs w:val="20"/>
    </w:rPr>
  </w:style>
  <w:style w:type="character" w:customStyle="1" w:styleId="H1">
    <w:name w:val="H1 (文字)"/>
    <w:rsid w:val="00B3576D"/>
    <w:rPr>
      <w:rFonts w:ascii="Arial" w:eastAsia="MS Mincho" w:hAnsi="Arial"/>
      <w:sz w:val="36"/>
      <w:lang w:val="en-GB" w:eastAsia="ar-SA" w:bidi="ar-SA"/>
    </w:rPr>
  </w:style>
  <w:style w:type="character" w:customStyle="1" w:styleId="Head2A">
    <w:name w:val="Head2A (文字)"/>
    <w:rsid w:val="00B3576D"/>
    <w:rPr>
      <w:rFonts w:ascii="Arial" w:eastAsia="MS Mincho" w:hAnsi="Arial"/>
      <w:sz w:val="32"/>
      <w:lang w:val="en-GB" w:eastAsia="ar-SA" w:bidi="ar-SA"/>
    </w:rPr>
  </w:style>
  <w:style w:type="character" w:customStyle="1" w:styleId="h4">
    <w:name w:val="h4 (文字)"/>
    <w:rsid w:val="00B3576D"/>
    <w:rPr>
      <w:rFonts w:ascii="Arial" w:eastAsia="MS Mincho" w:hAnsi="Arial" w:cs="Arial"/>
      <w:color w:val="0000FF"/>
      <w:kern w:val="2"/>
      <w:sz w:val="24"/>
      <w:szCs w:val="28"/>
      <w:lang w:val="en-GB" w:eastAsia="ar-SA" w:bidi="ar-SA"/>
    </w:rPr>
  </w:style>
  <w:style w:type="character" w:customStyle="1" w:styleId="M5">
    <w:name w:val="M5 (文字)"/>
    <w:rsid w:val="00B3576D"/>
    <w:rPr>
      <w:rFonts w:ascii="Arial" w:eastAsia="MS Mincho" w:hAnsi="Arial"/>
      <w:sz w:val="22"/>
      <w:lang w:val="en-GB" w:eastAsia="ar-SA" w:bidi="ar-SA"/>
    </w:rPr>
  </w:style>
  <w:style w:type="character" w:customStyle="1" w:styleId="T1">
    <w:name w:val="T1 (文字)"/>
    <w:rsid w:val="00B3576D"/>
    <w:rPr>
      <w:rFonts w:ascii="Arial" w:eastAsia="MS Mincho" w:hAnsi="Arial"/>
      <w:lang w:val="en-GB" w:eastAsia="ar-SA" w:bidi="ar-SA"/>
    </w:rPr>
  </w:style>
  <w:style w:type="character" w:customStyle="1" w:styleId="headerodd">
    <w:name w:val="header odd (文字)"/>
    <w:rsid w:val="00B3576D"/>
    <w:rPr>
      <w:rFonts w:ascii="Arial" w:eastAsia="MS Mincho" w:hAnsi="Arial"/>
      <w:b/>
      <w:sz w:val="18"/>
      <w:lang w:val="en-GB" w:eastAsia="ar-SA" w:bidi="ar-SA"/>
    </w:rPr>
  </w:style>
  <w:style w:type="paragraph" w:customStyle="1" w:styleId="HTML">
    <w:name w:val="HTML 書式付き"/>
    <w:basedOn w:val="Normal"/>
    <w:rsid w:val="00B3576D"/>
    <w:pPr>
      <w:suppressAutoHyphens/>
    </w:pPr>
    <w:rPr>
      <w:rFonts w:ascii="Courier New" w:eastAsia="MS Mincho" w:hAnsi="Courier New" w:cs="Courier New"/>
      <w:lang w:eastAsia="ar-SA"/>
    </w:rPr>
  </w:style>
  <w:style w:type="character" w:customStyle="1" w:styleId="CommentReference1">
    <w:name w:val="Comment Reference1"/>
    <w:rsid w:val="00B3576D"/>
    <w:rPr>
      <w:sz w:val="16"/>
    </w:rPr>
  </w:style>
  <w:style w:type="paragraph" w:customStyle="1" w:styleId="ListBullet1">
    <w:name w:val="List Bullet1"/>
    <w:basedOn w:val="Normal"/>
    <w:uiPriority w:val="99"/>
    <w:rsid w:val="00B357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3576D"/>
    <w:pPr>
      <w:tabs>
        <w:tab w:val="clear" w:pos="644"/>
        <w:tab w:val="num" w:pos="1494"/>
      </w:tabs>
      <w:ind w:left="851"/>
    </w:pPr>
  </w:style>
  <w:style w:type="paragraph" w:customStyle="1" w:styleId="ListBullet31">
    <w:name w:val="List Bullet 31"/>
    <w:basedOn w:val="ListBullet21"/>
    <w:uiPriority w:val="99"/>
    <w:rsid w:val="00B3576D"/>
    <w:pPr>
      <w:ind w:left="1135"/>
    </w:pPr>
  </w:style>
  <w:style w:type="paragraph" w:customStyle="1" w:styleId="ListBullet41">
    <w:name w:val="List Bullet 41"/>
    <w:basedOn w:val="ListBullet31"/>
    <w:uiPriority w:val="99"/>
    <w:rsid w:val="00B3576D"/>
    <w:pPr>
      <w:ind w:left="1418"/>
    </w:pPr>
  </w:style>
  <w:style w:type="paragraph" w:customStyle="1" w:styleId="ListBullet51">
    <w:name w:val="List Bullet 51"/>
    <w:basedOn w:val="ListBullet41"/>
    <w:uiPriority w:val="99"/>
    <w:rsid w:val="00B3576D"/>
    <w:pPr>
      <w:ind w:left="1702"/>
    </w:pPr>
  </w:style>
  <w:style w:type="paragraph" w:customStyle="1" w:styleId="PlainText1">
    <w:name w:val="Plain Text1"/>
    <w:basedOn w:val="Normal"/>
    <w:uiPriority w:val="99"/>
    <w:rsid w:val="00B3576D"/>
    <w:pPr>
      <w:suppressAutoHyphens/>
    </w:pPr>
    <w:rPr>
      <w:rFonts w:ascii="Courier New" w:eastAsia="MS Mincho" w:hAnsi="Courier New"/>
      <w:lang w:val="nb-NO" w:eastAsia="ar-SA"/>
    </w:rPr>
  </w:style>
  <w:style w:type="paragraph" w:customStyle="1" w:styleId="CommentText1">
    <w:name w:val="Comment Text1"/>
    <w:basedOn w:val="Normal"/>
    <w:uiPriority w:val="99"/>
    <w:rsid w:val="00B3576D"/>
    <w:pPr>
      <w:suppressAutoHyphens/>
    </w:pPr>
    <w:rPr>
      <w:rFonts w:eastAsia="MS Mincho"/>
      <w:lang w:eastAsia="ar-SA"/>
    </w:rPr>
  </w:style>
  <w:style w:type="paragraph" w:customStyle="1" w:styleId="List31">
    <w:name w:val="List 31"/>
    <w:basedOn w:val="Normal"/>
    <w:uiPriority w:val="99"/>
    <w:rsid w:val="00B3576D"/>
    <w:pPr>
      <w:suppressAutoHyphens/>
      <w:ind w:left="849" w:hanging="283"/>
    </w:pPr>
    <w:rPr>
      <w:rFonts w:eastAsia="MS Mincho"/>
      <w:lang w:eastAsia="ar-SA"/>
    </w:rPr>
  </w:style>
  <w:style w:type="paragraph" w:customStyle="1" w:styleId="List41">
    <w:name w:val="List 41"/>
    <w:basedOn w:val="List31"/>
    <w:uiPriority w:val="99"/>
    <w:rsid w:val="00B3576D"/>
    <w:pPr>
      <w:ind w:left="1418" w:hanging="284"/>
    </w:pPr>
  </w:style>
  <w:style w:type="paragraph" w:customStyle="1" w:styleId="ListNumber1">
    <w:name w:val="List Number1"/>
    <w:basedOn w:val="List"/>
    <w:uiPriority w:val="99"/>
    <w:rsid w:val="00B357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3576D"/>
    <w:pPr>
      <w:ind w:left="851" w:hanging="284"/>
    </w:pPr>
  </w:style>
  <w:style w:type="paragraph" w:customStyle="1" w:styleId="List21">
    <w:name w:val="List 21"/>
    <w:basedOn w:val="List"/>
    <w:uiPriority w:val="99"/>
    <w:rsid w:val="00B3576D"/>
    <w:pPr>
      <w:suppressAutoHyphens/>
      <w:ind w:left="851"/>
    </w:pPr>
    <w:rPr>
      <w:rFonts w:eastAsia="MS Mincho"/>
      <w:lang w:eastAsia="ar-SA"/>
    </w:rPr>
  </w:style>
  <w:style w:type="paragraph" w:customStyle="1" w:styleId="List51">
    <w:name w:val="List 51"/>
    <w:basedOn w:val="List41"/>
    <w:uiPriority w:val="99"/>
    <w:rsid w:val="00B3576D"/>
    <w:pPr>
      <w:ind w:left="1702"/>
    </w:pPr>
  </w:style>
  <w:style w:type="paragraph" w:customStyle="1" w:styleId="NormalIndent1">
    <w:name w:val="Normal Indent1"/>
    <w:basedOn w:val="Normal"/>
    <w:uiPriority w:val="99"/>
    <w:rsid w:val="00B3576D"/>
    <w:pPr>
      <w:suppressAutoHyphens/>
      <w:ind w:left="708"/>
    </w:pPr>
    <w:rPr>
      <w:rFonts w:eastAsia="MS Mincho"/>
      <w:lang w:eastAsia="ar-SA"/>
    </w:rPr>
  </w:style>
  <w:style w:type="paragraph" w:customStyle="1" w:styleId="NoteHeading1">
    <w:name w:val="Note Heading1"/>
    <w:basedOn w:val="Normal"/>
    <w:next w:val="Normal"/>
    <w:uiPriority w:val="99"/>
    <w:rsid w:val="00B3576D"/>
    <w:pPr>
      <w:suppressAutoHyphens/>
    </w:pPr>
    <w:rPr>
      <w:rFonts w:eastAsia="MS Mincho"/>
      <w:lang w:eastAsia="ar-SA"/>
    </w:rPr>
  </w:style>
  <w:style w:type="paragraph" w:customStyle="1" w:styleId="numberedlist0">
    <w:name w:val="numbered list"/>
    <w:basedOn w:val="ListBullet"/>
    <w:uiPriority w:val="99"/>
    <w:rsid w:val="00B35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qFormat/>
    <w:rsid w:val="00B3576D"/>
    <w:pPr>
      <w:tabs>
        <w:tab w:val="left" w:pos="1134"/>
      </w:tabs>
      <w:spacing w:after="0"/>
    </w:pPr>
    <w:rPr>
      <w:rFonts w:eastAsia="MS Mincho"/>
    </w:rPr>
  </w:style>
  <w:style w:type="paragraph" w:customStyle="1" w:styleId="Meetingcaption">
    <w:name w:val="Meeting caption"/>
    <w:basedOn w:val="Normal"/>
    <w:uiPriority w:val="99"/>
    <w:rsid w:val="00B357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B3576D"/>
    <w:pPr>
      <w:spacing w:after="240"/>
      <w:jc w:val="both"/>
    </w:pPr>
    <w:rPr>
      <w:rFonts w:ascii="Helvetica" w:eastAsia="SimSun" w:hAnsi="Helvetica"/>
    </w:rPr>
  </w:style>
  <w:style w:type="paragraph" w:customStyle="1" w:styleId="h61">
    <w:name w:val="h6"/>
    <w:basedOn w:val="Normal"/>
    <w:uiPriority w:val="99"/>
    <w:rsid w:val="00B3576D"/>
    <w:pPr>
      <w:spacing w:before="100" w:beforeAutospacing="1" w:after="100" w:afterAutospacing="1"/>
    </w:pPr>
    <w:rPr>
      <w:rFonts w:eastAsia="SimSun"/>
      <w:sz w:val="24"/>
      <w:szCs w:val="24"/>
      <w:lang w:val="en-US"/>
    </w:rPr>
  </w:style>
  <w:style w:type="paragraph" w:customStyle="1" w:styleId="tah0">
    <w:name w:val="tah"/>
    <w:basedOn w:val="Normal"/>
    <w:uiPriority w:val="99"/>
    <w:rsid w:val="00B3576D"/>
    <w:pPr>
      <w:keepNext/>
      <w:spacing w:after="0"/>
      <w:jc w:val="center"/>
    </w:pPr>
    <w:rPr>
      <w:rFonts w:ascii="Arial" w:eastAsia="Batang" w:hAnsi="Arial" w:cs="Arial"/>
      <w:b/>
      <w:bCs/>
      <w:sz w:val="18"/>
      <w:szCs w:val="18"/>
      <w:lang w:val="en-US"/>
    </w:rPr>
  </w:style>
  <w:style w:type="character" w:customStyle="1" w:styleId="h4CharChar">
    <w:name w:val="h4 Char Char"/>
    <w:rsid w:val="00B3576D"/>
    <w:rPr>
      <w:rFonts w:ascii="Arial" w:hAnsi="Arial"/>
      <w:sz w:val="24"/>
      <w:lang w:val="en-GB" w:eastAsia="ja-JP" w:bidi="ar-SA"/>
    </w:rPr>
  </w:style>
  <w:style w:type="paragraph" w:customStyle="1" w:styleId="NormalAfter3pt">
    <w:name w:val="Normal + After:  3 pt"/>
    <w:basedOn w:val="Normal"/>
    <w:uiPriority w:val="99"/>
    <w:rsid w:val="00B3576D"/>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57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576D"/>
    <w:rPr>
      <w:rFonts w:ascii="Arial" w:eastAsia="MS Mincho" w:hAnsi="Arial"/>
      <w:sz w:val="22"/>
      <w:lang w:val="en-GB" w:eastAsia="en-US" w:bidi="ar-SA"/>
    </w:rPr>
  </w:style>
  <w:style w:type="paragraph" w:customStyle="1" w:styleId="Revision2">
    <w:name w:val="Revision2"/>
    <w:hidden/>
    <w:uiPriority w:val="99"/>
    <w:semiHidden/>
    <w:qFormat/>
    <w:rsid w:val="00B3576D"/>
    <w:rPr>
      <w:rFonts w:ascii="Times New Roman" w:eastAsia="MS Mincho" w:hAnsi="Times New Roman"/>
      <w:lang w:val="en-GB" w:eastAsia="en-US"/>
    </w:rPr>
  </w:style>
  <w:style w:type="paragraph" w:customStyle="1" w:styleId="ListParagraph1">
    <w:name w:val="List Paragraph1"/>
    <w:basedOn w:val="Normal"/>
    <w:uiPriority w:val="99"/>
    <w:qFormat/>
    <w:rsid w:val="00B3576D"/>
    <w:pPr>
      <w:ind w:left="720"/>
      <w:contextualSpacing/>
    </w:pPr>
    <w:rPr>
      <w:rFonts w:eastAsia="SimSun"/>
    </w:rPr>
  </w:style>
  <w:style w:type="paragraph" w:customStyle="1" w:styleId="HTML1">
    <w:name w:val="HTML 書式付き1"/>
    <w:basedOn w:val="Normal"/>
    <w:uiPriority w:val="99"/>
    <w:rsid w:val="00B3576D"/>
    <w:pPr>
      <w:suppressAutoHyphens/>
    </w:pPr>
    <w:rPr>
      <w:rFonts w:ascii="Courier New" w:eastAsia="MS Mincho" w:hAnsi="Courier New" w:cs="Courier New"/>
      <w:lang w:eastAsia="ar-SA"/>
    </w:rPr>
  </w:style>
  <w:style w:type="character" w:customStyle="1" w:styleId="THC">
    <w:name w:val="TH C"/>
    <w:rsid w:val="00B3576D"/>
    <w:rPr>
      <w:rFonts w:ascii="Arial" w:eastAsia="MS Mincho" w:hAnsi="Arial" w:cs="Arial"/>
      <w:b/>
      <w:bCs/>
      <w:lang w:val="en-GB" w:eastAsia="ja-JP"/>
    </w:rPr>
  </w:style>
  <w:style w:type="character" w:customStyle="1" w:styleId="Heading4C">
    <w:name w:val="Heading 4 C"/>
    <w:rsid w:val="00B3576D"/>
    <w:rPr>
      <w:rFonts w:ascii="Arial" w:hAnsi="Arial"/>
      <w:sz w:val="24"/>
      <w:szCs w:val="28"/>
      <w:lang w:val="en-GB" w:eastAsia="en-US" w:bidi="ar-SA"/>
    </w:rPr>
  </w:style>
  <w:style w:type="character" w:customStyle="1" w:styleId="Titre3">
    <w:name w:val="Titre 3"/>
    <w:rsid w:val="00B3576D"/>
    <w:rPr>
      <w:rFonts w:ascii="Arial" w:hAnsi="Arial"/>
      <w:sz w:val="28"/>
      <w:szCs w:val="28"/>
      <w:lang w:val="en-GB" w:eastAsia="en-GB"/>
    </w:rPr>
  </w:style>
  <w:style w:type="character" w:customStyle="1" w:styleId="h51">
    <w:name w:val="h5 1"/>
    <w:rsid w:val="00B3576D"/>
    <w:rPr>
      <w:rFonts w:ascii="Arial" w:eastAsia="MS Mincho" w:hAnsi="Arial"/>
      <w:sz w:val="22"/>
      <w:lang w:val="en-GB" w:eastAsia="en-US" w:bidi="ar-SA"/>
    </w:rPr>
  </w:style>
  <w:style w:type="character" w:customStyle="1" w:styleId="st1">
    <w:name w:val="st1"/>
    <w:rsid w:val="00B35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576D"/>
    <w:rPr>
      <w:rFonts w:ascii="Arial" w:hAnsi="Arial"/>
      <w:sz w:val="24"/>
      <w:szCs w:val="28"/>
      <w:lang w:val="en-GB" w:eastAsia="en-US"/>
    </w:rPr>
  </w:style>
  <w:style w:type="character" w:customStyle="1" w:styleId="T1Char5">
    <w:name w:val="T1 Char5"/>
    <w:aliases w:val="Header 6 Char Char5"/>
    <w:rsid w:val="00B3576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576D"/>
    <w:rPr>
      <w:rFonts w:ascii="Arial" w:hAnsi="Arial"/>
      <w:sz w:val="24"/>
      <w:szCs w:val="28"/>
      <w:lang w:val="en-GB"/>
    </w:rPr>
  </w:style>
  <w:style w:type="character" w:customStyle="1" w:styleId="ListChar">
    <w:name w:val="List Char"/>
    <w:rsid w:val="00B3576D"/>
    <w:rPr>
      <w:lang w:val="en-GB" w:eastAsia="ar-SA" w:bidi="ar-SA"/>
    </w:rPr>
  </w:style>
  <w:style w:type="character" w:customStyle="1" w:styleId="Heading6Char3">
    <w:name w:val="Heading 6 Char3"/>
    <w:aliases w:val="T1 Char10,Header 6 Char1"/>
    <w:rsid w:val="00B3576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57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576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57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576D"/>
    <w:rPr>
      <w:rFonts w:ascii="Arial" w:eastAsia="MS Mincho" w:hAnsi="Arial"/>
      <w:sz w:val="22"/>
      <w:lang w:val="en-GB" w:eastAsia="en-US" w:bidi="ar-SA"/>
    </w:rPr>
  </w:style>
  <w:style w:type="character" w:customStyle="1" w:styleId="T1Car">
    <w:name w:val="T1 Car"/>
    <w:aliases w:val="Header 6 Car Car"/>
    <w:rsid w:val="00B3576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576D"/>
    <w:rPr>
      <w:rFonts w:ascii="Arial" w:eastAsia="MS Mincho" w:hAnsi="Arial"/>
      <w:b/>
      <w:noProof/>
      <w:sz w:val="18"/>
      <w:lang w:val="en-GB" w:eastAsia="en-US" w:bidi="ar-SA"/>
    </w:rPr>
  </w:style>
  <w:style w:type="character" w:customStyle="1" w:styleId="T1Char6">
    <w:name w:val="T1 Char6"/>
    <w:aliases w:val="Header 6 Char Char6"/>
    <w:rsid w:val="00B3576D"/>
  </w:style>
  <w:style w:type="character" w:customStyle="1" w:styleId="Head2AZchn">
    <w:name w:val="Head2A Zchn"/>
    <w:aliases w:val="2 Zchn,H2 Zchn,h2 Zchn,DO NOT USE_h2 Zchn,h21 Zchn,UNDERRUBRIK 1-2 Zchn Zchn"/>
    <w:rsid w:val="00B3576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57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576D"/>
    <w:rPr>
      <w:rFonts w:ascii="Arial" w:hAnsi="Arial"/>
      <w:sz w:val="22"/>
      <w:lang w:val="en-GB" w:eastAsia="en-GB" w:bidi="ar-SA"/>
    </w:rPr>
  </w:style>
  <w:style w:type="character" w:customStyle="1" w:styleId="T1Zchn">
    <w:name w:val="T1 Zchn"/>
    <w:aliases w:val="Header 6 Zchn Zchn"/>
    <w:rsid w:val="00B3576D"/>
  </w:style>
  <w:style w:type="character" w:customStyle="1" w:styleId="Heading6Char2">
    <w:name w:val="Heading 6 Char2"/>
    <w:rsid w:val="00B3576D"/>
  </w:style>
  <w:style w:type="character" w:customStyle="1" w:styleId="T1Char8">
    <w:name w:val="T1 Char8"/>
    <w:aliases w:val="Header 6 Char Char7"/>
    <w:rsid w:val="00B3576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576D"/>
    <w:rPr>
      <w:rFonts w:ascii="Arial" w:hAnsi="Arial"/>
      <w:sz w:val="24"/>
      <w:szCs w:val="28"/>
      <w:lang w:val="en-GB" w:eastAsia="en-US"/>
    </w:rPr>
  </w:style>
  <w:style w:type="character" w:customStyle="1" w:styleId="T1Char7">
    <w:name w:val="T1 Char7"/>
    <w:aliases w:val="Header 6 Char Char8"/>
    <w:rsid w:val="00B3576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57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576D"/>
    <w:rPr>
      <w:rFonts w:ascii="Arial" w:hAnsi="Arial" w:cs="Arial"/>
      <w:sz w:val="24"/>
      <w:szCs w:val="24"/>
      <w:lang w:val="en-GB" w:eastAsia="en-US" w:bidi="he-IL"/>
    </w:rPr>
  </w:style>
  <w:style w:type="character" w:customStyle="1" w:styleId="T1Char9">
    <w:name w:val="T1 Char9"/>
    <w:aliases w:val="Header 6 Char Char9"/>
    <w:rsid w:val="00B3576D"/>
    <w:rPr>
      <w:rFonts w:ascii="Arial" w:hAnsi="Arial" w:cs="Arial"/>
      <w:lang w:val="en-GB" w:eastAsia="en-US" w:bidi="he-IL"/>
    </w:rPr>
  </w:style>
  <w:style w:type="character" w:customStyle="1" w:styleId="List2Char">
    <w:name w:val="List 2 Char"/>
    <w:link w:val="List2"/>
    <w:qFormat/>
    <w:rsid w:val="00B3576D"/>
    <w:rPr>
      <w:rFonts w:ascii="Times New Roman" w:hAnsi="Times New Roman"/>
      <w:lang w:val="en-GB" w:eastAsia="en-US"/>
    </w:rPr>
  </w:style>
  <w:style w:type="character" w:customStyle="1" w:styleId="CommentSubjectChar2">
    <w:name w:val="Comment Subject Char2"/>
    <w:rsid w:val="00B3576D"/>
    <w:rPr>
      <w:rFonts w:eastAsia="Times New Roman"/>
      <w:b/>
      <w:bCs/>
      <w:lang w:val="en-GB"/>
    </w:rPr>
  </w:style>
  <w:style w:type="paragraph" w:customStyle="1" w:styleId="20">
    <w:name w:val="変更箇所2"/>
    <w:hidden/>
    <w:uiPriority w:val="99"/>
    <w:semiHidden/>
    <w:rsid w:val="00B3576D"/>
    <w:rPr>
      <w:rFonts w:ascii="Times New Roman" w:eastAsia="MS Mincho" w:hAnsi="Times New Roman"/>
      <w:lang w:val="en-GB" w:eastAsia="en-US"/>
    </w:rPr>
  </w:style>
  <w:style w:type="paragraph" w:customStyle="1" w:styleId="HTML2">
    <w:name w:val="HTML 書式付き2"/>
    <w:basedOn w:val="Normal"/>
    <w:uiPriority w:val="99"/>
    <w:rsid w:val="00B3576D"/>
    <w:pPr>
      <w:suppressAutoHyphens/>
    </w:pPr>
    <w:rPr>
      <w:rFonts w:ascii="Courier New" w:eastAsia="MS Mincho" w:hAnsi="Courier New" w:cs="Courier New"/>
      <w:lang w:eastAsia="ar-SA"/>
    </w:rPr>
  </w:style>
  <w:style w:type="paragraph" w:customStyle="1" w:styleId="3">
    <w:name w:val="修订3"/>
    <w:hidden/>
    <w:semiHidden/>
    <w:rsid w:val="00B3576D"/>
    <w:rPr>
      <w:rFonts w:ascii="Times New Roman" w:eastAsia="Batang" w:hAnsi="Times New Roman"/>
      <w:lang w:val="en-GB" w:eastAsia="en-US"/>
    </w:rPr>
  </w:style>
  <w:style w:type="paragraph" w:customStyle="1" w:styleId="TableofFigures11">
    <w:name w:val="Table of Figures11"/>
    <w:basedOn w:val="Normal"/>
    <w:next w:val="Normal"/>
    <w:uiPriority w:val="99"/>
    <w:rsid w:val="00B3576D"/>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576D"/>
    <w:rPr>
      <w:rFonts w:ascii="Arial" w:eastAsia="Times New Roman" w:hAnsi="Arial"/>
      <w:sz w:val="36"/>
      <w:lang w:val="en-GB"/>
    </w:rPr>
  </w:style>
  <w:style w:type="paragraph" w:styleId="Subtitle">
    <w:name w:val="Subtitle"/>
    <w:basedOn w:val="Normal"/>
    <w:next w:val="Normal"/>
    <w:link w:val="SubtitleChar"/>
    <w:uiPriority w:val="11"/>
    <w:qFormat/>
    <w:rsid w:val="00B3576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B3576D"/>
    <w:rPr>
      <w:rFonts w:ascii="Cambria" w:eastAsia="PMingLiU" w:hAnsi="Cambria"/>
      <w:i/>
      <w:iCs/>
      <w:sz w:val="24"/>
      <w:szCs w:val="24"/>
      <w:lang w:val="en-GB" w:eastAsia="en-US"/>
    </w:rPr>
  </w:style>
  <w:style w:type="paragraph" w:styleId="NoSpacing">
    <w:name w:val="No Spacing"/>
    <w:basedOn w:val="Normal"/>
    <w:link w:val="NoSpacingChar"/>
    <w:uiPriority w:val="1"/>
    <w:qFormat/>
    <w:rsid w:val="00B3576D"/>
    <w:pPr>
      <w:spacing w:after="0"/>
      <w:jc w:val="both"/>
    </w:pPr>
    <w:rPr>
      <w:rFonts w:ascii="Arial" w:eastAsia="PMingLiU" w:hAnsi="Arial"/>
      <w:lang w:eastAsia="x-none"/>
    </w:rPr>
  </w:style>
  <w:style w:type="character" w:customStyle="1" w:styleId="NoSpacingChar">
    <w:name w:val="No Spacing Char"/>
    <w:link w:val="NoSpacing"/>
    <w:uiPriority w:val="1"/>
    <w:rsid w:val="00B3576D"/>
    <w:rPr>
      <w:rFonts w:ascii="Arial" w:eastAsia="PMingLiU" w:hAnsi="Arial"/>
      <w:lang w:val="en-GB" w:eastAsia="x-none"/>
    </w:rPr>
  </w:style>
  <w:style w:type="paragraph" w:styleId="Quote">
    <w:name w:val="Quote"/>
    <w:basedOn w:val="Normal"/>
    <w:next w:val="Normal"/>
    <w:link w:val="QuoteChar"/>
    <w:uiPriority w:val="29"/>
    <w:qFormat/>
    <w:rsid w:val="00B3576D"/>
    <w:pPr>
      <w:jc w:val="both"/>
    </w:pPr>
    <w:rPr>
      <w:rFonts w:ascii="Arial" w:eastAsia="PMingLiU" w:hAnsi="Arial"/>
      <w:i/>
      <w:iCs/>
    </w:rPr>
  </w:style>
  <w:style w:type="character" w:customStyle="1" w:styleId="QuoteChar">
    <w:name w:val="Quote Char"/>
    <w:basedOn w:val="DefaultParagraphFont"/>
    <w:link w:val="Quote"/>
    <w:uiPriority w:val="29"/>
    <w:rsid w:val="00B3576D"/>
    <w:rPr>
      <w:rFonts w:ascii="Arial" w:eastAsia="PMingLiU" w:hAnsi="Arial"/>
      <w:i/>
      <w:iCs/>
      <w:lang w:val="en-GB" w:eastAsia="en-US"/>
    </w:rPr>
  </w:style>
  <w:style w:type="paragraph" w:styleId="IntenseQuote">
    <w:name w:val="Intense Quote"/>
    <w:basedOn w:val="Normal"/>
    <w:next w:val="Normal"/>
    <w:link w:val="IntenseQuoteChar"/>
    <w:uiPriority w:val="30"/>
    <w:qFormat/>
    <w:rsid w:val="00B3576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3576D"/>
    <w:rPr>
      <w:rFonts w:ascii="Arial" w:eastAsia="PMingLiU" w:hAnsi="Arial"/>
      <w:b/>
      <w:bCs/>
      <w:i/>
      <w:iCs/>
      <w:color w:val="4F81BD"/>
      <w:lang w:val="en-GB" w:eastAsia="en-US"/>
    </w:rPr>
  </w:style>
  <w:style w:type="character" w:styleId="SubtleEmphasis">
    <w:name w:val="Subtle Emphasis"/>
    <w:uiPriority w:val="19"/>
    <w:qFormat/>
    <w:rsid w:val="00B3576D"/>
    <w:rPr>
      <w:i/>
      <w:iCs/>
      <w:color w:val="808080"/>
    </w:rPr>
  </w:style>
  <w:style w:type="character" w:styleId="IntenseEmphasis">
    <w:name w:val="Intense Emphasis"/>
    <w:uiPriority w:val="21"/>
    <w:qFormat/>
    <w:rsid w:val="00B3576D"/>
    <w:rPr>
      <w:b/>
      <w:bCs/>
      <w:i/>
      <w:iCs/>
      <w:color w:val="4F81BD"/>
    </w:rPr>
  </w:style>
  <w:style w:type="character" w:styleId="SubtleReference">
    <w:name w:val="Subtle Reference"/>
    <w:uiPriority w:val="31"/>
    <w:qFormat/>
    <w:rsid w:val="00B3576D"/>
    <w:rPr>
      <w:smallCaps/>
      <w:color w:val="C0504D"/>
      <w:u w:val="single"/>
    </w:rPr>
  </w:style>
  <w:style w:type="character" w:styleId="IntenseReference">
    <w:name w:val="Intense Reference"/>
    <w:uiPriority w:val="32"/>
    <w:qFormat/>
    <w:rsid w:val="00B3576D"/>
    <w:rPr>
      <w:b/>
      <w:bCs/>
      <w:smallCaps/>
      <w:color w:val="C0504D"/>
      <w:spacing w:val="5"/>
      <w:u w:val="single"/>
    </w:rPr>
  </w:style>
  <w:style w:type="paragraph" w:styleId="TOCHeading">
    <w:name w:val="TOC Heading"/>
    <w:basedOn w:val="Heading1"/>
    <w:next w:val="Normal"/>
    <w:uiPriority w:val="39"/>
    <w:unhideWhenUsed/>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3576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576D"/>
    <w:rPr>
      <w:rFonts w:ascii="Times New Roman" w:eastAsia="PMingLiU" w:hAnsi="Times New Roman"/>
      <w:lang w:val="en-GB" w:eastAsia="x-none" w:bidi="en-US"/>
    </w:rPr>
  </w:style>
  <w:style w:type="paragraph" w:customStyle="1" w:styleId="Highlight">
    <w:name w:val="Highlight"/>
    <w:basedOn w:val="Normal"/>
    <w:uiPriority w:val="99"/>
    <w:qFormat/>
    <w:rsid w:val="00B3576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B3576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B3576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357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576D"/>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B3576D"/>
    <w:rPr>
      <w:rFonts w:ascii="Times New Roman" w:hAnsi="Times New Roman"/>
      <w:sz w:val="16"/>
      <w:szCs w:val="16"/>
      <w:lang w:val="en-GB" w:eastAsia="en-US"/>
    </w:rPr>
  </w:style>
  <w:style w:type="numbering" w:customStyle="1" w:styleId="Style1">
    <w:name w:val="Style1"/>
    <w:uiPriority w:val="99"/>
    <w:rsid w:val="00B3576D"/>
    <w:pPr>
      <w:numPr>
        <w:numId w:val="8"/>
      </w:numPr>
    </w:pPr>
  </w:style>
  <w:style w:type="table" w:customStyle="1" w:styleId="SGSTableBasic2">
    <w:name w:val="SGS Table Basic 2"/>
    <w:basedOn w:val="TableNormal"/>
    <w:uiPriority w:val="99"/>
    <w:qFormat/>
    <w:rsid w:val="00B357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576D"/>
    <w:pPr>
      <w:numPr>
        <w:numId w:val="9"/>
      </w:numPr>
    </w:pPr>
  </w:style>
  <w:style w:type="table" w:styleId="TableClassic2">
    <w:name w:val="Table Classic 2"/>
    <w:basedOn w:val="TableNormal"/>
    <w:rsid w:val="00B3576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57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57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57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576D"/>
    <w:rPr>
      <w:rFonts w:ascii="Arial" w:hAnsi="Arial"/>
      <w:sz w:val="36"/>
      <w:lang w:val="en-GB" w:eastAsia="en-US"/>
    </w:rPr>
  </w:style>
  <w:style w:type="paragraph" w:customStyle="1" w:styleId="30">
    <w:name w:val="変更箇所3"/>
    <w:hidden/>
    <w:uiPriority w:val="99"/>
    <w:semiHidden/>
    <w:rsid w:val="00B3576D"/>
    <w:rPr>
      <w:rFonts w:ascii="Times New Roman" w:eastAsia="MS Mincho" w:hAnsi="Times New Roman"/>
      <w:lang w:val="en-GB" w:eastAsia="en-US"/>
    </w:rPr>
  </w:style>
  <w:style w:type="paragraph" w:customStyle="1" w:styleId="HTML3">
    <w:name w:val="HTML 書式付き3"/>
    <w:basedOn w:val="Normal"/>
    <w:uiPriority w:val="99"/>
    <w:rsid w:val="00B3576D"/>
    <w:pPr>
      <w:suppressAutoHyphens/>
    </w:pPr>
    <w:rPr>
      <w:rFonts w:ascii="Courier New" w:eastAsia="MS Mincho" w:hAnsi="Courier New" w:cs="Courier New"/>
      <w:lang w:eastAsia="ar-SA"/>
    </w:rPr>
  </w:style>
  <w:style w:type="character" w:customStyle="1" w:styleId="CommentSubjectChar3">
    <w:name w:val="Comment Subject Char3"/>
    <w:rsid w:val="00B3576D"/>
    <w:rPr>
      <w:rFonts w:ascii="Times New Roman" w:hAnsi="Times New Roman"/>
      <w:b/>
      <w:bCs/>
      <w:lang w:val="en-GB" w:eastAsia="en-US"/>
    </w:rPr>
  </w:style>
  <w:style w:type="character" w:customStyle="1" w:styleId="hps">
    <w:name w:val="hps"/>
    <w:rsid w:val="00B3576D"/>
  </w:style>
  <w:style w:type="character" w:customStyle="1" w:styleId="im-content1">
    <w:name w:val="im-content1"/>
    <w:rsid w:val="00B3576D"/>
    <w:rPr>
      <w:color w:val="333333"/>
    </w:rPr>
  </w:style>
  <w:style w:type="paragraph" w:customStyle="1" w:styleId="MediumGrid21">
    <w:name w:val="Medium Grid 21"/>
    <w:basedOn w:val="Normal"/>
    <w:link w:val="MediumGrid2Char"/>
    <w:uiPriority w:val="1"/>
    <w:qFormat/>
    <w:rsid w:val="00B3576D"/>
    <w:pPr>
      <w:spacing w:after="0"/>
      <w:jc w:val="both"/>
    </w:pPr>
    <w:rPr>
      <w:rFonts w:ascii="Arial" w:eastAsia="PMingLiU" w:hAnsi="Arial"/>
      <w:lang w:eastAsia="x-none"/>
    </w:rPr>
  </w:style>
  <w:style w:type="character" w:customStyle="1" w:styleId="MediumGrid2Char">
    <w:name w:val="Medium Grid 2 Char"/>
    <w:link w:val="MediumGrid21"/>
    <w:uiPriority w:val="1"/>
    <w:rsid w:val="00B3576D"/>
    <w:rPr>
      <w:rFonts w:ascii="Arial" w:eastAsia="PMingLiU" w:hAnsi="Arial"/>
      <w:lang w:val="en-GB" w:eastAsia="x-none"/>
    </w:rPr>
  </w:style>
  <w:style w:type="character" w:customStyle="1" w:styleId="ColorfulGrid-Accent1Char">
    <w:name w:val="Colorful Grid - Accent 1 Char"/>
    <w:link w:val="ColorfulGrid-Accent1"/>
    <w:uiPriority w:val="29"/>
    <w:rsid w:val="00B357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576D"/>
    <w:rPr>
      <w:rFonts w:ascii="Arial" w:eastAsia="PMingLiU" w:hAnsi="Arial"/>
      <w:b/>
      <w:bCs/>
      <w:i/>
      <w:iCs/>
      <w:color w:val="4F81BD"/>
      <w:lang w:val="en-GB" w:eastAsia="en-US"/>
    </w:rPr>
  </w:style>
  <w:style w:type="character" w:customStyle="1" w:styleId="PlainTable31">
    <w:name w:val="Plain Table 31"/>
    <w:uiPriority w:val="19"/>
    <w:qFormat/>
    <w:rsid w:val="00B3576D"/>
    <w:rPr>
      <w:i/>
      <w:iCs/>
      <w:color w:val="808080"/>
    </w:rPr>
  </w:style>
  <w:style w:type="character" w:customStyle="1" w:styleId="PlainTable41">
    <w:name w:val="Plain Table 41"/>
    <w:uiPriority w:val="21"/>
    <w:qFormat/>
    <w:rsid w:val="00B3576D"/>
    <w:rPr>
      <w:b/>
      <w:bCs/>
      <w:i/>
      <w:iCs/>
      <w:color w:val="4F81BD"/>
    </w:rPr>
  </w:style>
  <w:style w:type="character" w:customStyle="1" w:styleId="PlainTable51">
    <w:name w:val="Plain Table 51"/>
    <w:uiPriority w:val="31"/>
    <w:qFormat/>
    <w:rsid w:val="00B3576D"/>
    <w:rPr>
      <w:smallCaps/>
      <w:color w:val="C0504D"/>
      <w:u w:val="single"/>
    </w:rPr>
  </w:style>
  <w:style w:type="character" w:customStyle="1" w:styleId="TableGridLight1">
    <w:name w:val="Table Grid Light1"/>
    <w:uiPriority w:val="32"/>
    <w:qFormat/>
    <w:rsid w:val="00B3576D"/>
    <w:rPr>
      <w:b/>
      <w:bCs/>
      <w:smallCaps/>
      <w:color w:val="C0504D"/>
      <w:spacing w:val="5"/>
      <w:u w:val="single"/>
    </w:rPr>
  </w:style>
  <w:style w:type="character" w:customStyle="1" w:styleId="GridTable1Light1">
    <w:name w:val="Grid Table 1 Light1"/>
    <w:uiPriority w:val="33"/>
    <w:qFormat/>
    <w:rsid w:val="00B3576D"/>
    <w:rPr>
      <w:b/>
      <w:bCs/>
      <w:smallCaps/>
      <w:spacing w:val="5"/>
    </w:rPr>
  </w:style>
  <w:style w:type="paragraph" w:customStyle="1" w:styleId="GridTable31">
    <w:name w:val="Grid Table 31"/>
    <w:basedOn w:val="Heading1"/>
    <w:next w:val="Normal"/>
    <w:uiPriority w:val="39"/>
    <w:unhideWhenUsed/>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B3576D"/>
    <w:rPr>
      <w:rFonts w:ascii="Times New Roman" w:eastAsia="Batang" w:hAnsi="Times New Roman"/>
      <w:lang w:val="en-GB" w:eastAsia="en-US"/>
    </w:rPr>
  </w:style>
  <w:style w:type="paragraph" w:customStyle="1" w:styleId="4">
    <w:name w:val="修订4"/>
    <w:hidden/>
    <w:semiHidden/>
    <w:qFormat/>
    <w:rsid w:val="00B3576D"/>
    <w:rPr>
      <w:rFonts w:ascii="Times New Roman" w:eastAsia="Batang" w:hAnsi="Times New Roman"/>
      <w:lang w:val="en-GB" w:eastAsia="en-US"/>
    </w:rPr>
  </w:style>
  <w:style w:type="paragraph" w:customStyle="1" w:styleId="tac1">
    <w:name w:val="tac"/>
    <w:basedOn w:val="Normal"/>
    <w:uiPriority w:val="99"/>
    <w:rsid w:val="00B357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3576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B3576D"/>
    <w:rPr>
      <w:rFonts w:ascii="Arial" w:hAnsi="Arial"/>
      <w:b/>
      <w:lang w:val="en-GB" w:eastAsia="en-US"/>
    </w:rPr>
  </w:style>
  <w:style w:type="paragraph" w:customStyle="1" w:styleId="TN">
    <w:name w:val="TN"/>
    <w:basedOn w:val="Normal"/>
    <w:qFormat/>
    <w:rsid w:val="00B3576D"/>
    <w:pPr>
      <w:keepNext/>
      <w:keepLines/>
      <w:spacing w:after="0"/>
      <w:ind w:left="851" w:hanging="851"/>
    </w:pPr>
    <w:rPr>
      <w:rFonts w:ascii="Arial" w:eastAsia="SimSun" w:hAnsi="Arial"/>
      <w:sz w:val="18"/>
    </w:rPr>
  </w:style>
  <w:style w:type="character" w:customStyle="1" w:styleId="search-word-mail">
    <w:name w:val="search-word-mail"/>
    <w:rsid w:val="00B3576D"/>
  </w:style>
  <w:style w:type="paragraph" w:customStyle="1" w:styleId="TB1">
    <w:name w:val="TB1"/>
    <w:basedOn w:val="Normal"/>
    <w:qFormat/>
    <w:rsid w:val="00B3576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3576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B3576D"/>
    <w:rPr>
      <w:rFonts w:ascii="Times New Roman" w:hAnsi="Times New Roman"/>
      <w:lang w:val="en-GB" w:eastAsia="en-US"/>
    </w:rPr>
  </w:style>
  <w:style w:type="character" w:styleId="HTMLAcronym">
    <w:name w:val="HTML Acronym"/>
    <w:uiPriority w:val="99"/>
    <w:unhideWhenUsed/>
    <w:qFormat/>
    <w:rsid w:val="00B3576D"/>
  </w:style>
  <w:style w:type="character" w:customStyle="1" w:styleId="MTDisplayEquationZchn">
    <w:name w:val="MTDisplayEquation Zchn"/>
    <w:link w:val="MTDisplayEquation"/>
    <w:rsid w:val="00B3576D"/>
    <w:rPr>
      <w:rFonts w:ascii="Times New Roman" w:hAnsi="Times New Roman"/>
      <w:lang w:val="en-GB" w:eastAsia="en-US"/>
    </w:rPr>
  </w:style>
  <w:style w:type="character" w:customStyle="1" w:styleId="ListBullet2Char">
    <w:name w:val="List Bullet 2 Char"/>
    <w:aliases w:val="lb2 Char"/>
    <w:link w:val="ListBullet2"/>
    <w:qFormat/>
    <w:rsid w:val="00B3576D"/>
    <w:rPr>
      <w:rFonts w:ascii="Times New Roman" w:hAnsi="Times New Roman"/>
      <w:lang w:val="en-GB" w:eastAsia="en-US"/>
    </w:rPr>
  </w:style>
  <w:style w:type="paragraph" w:customStyle="1" w:styleId="-31">
    <w:name w:val="深色列表 - 着色 31"/>
    <w:hidden/>
    <w:uiPriority w:val="99"/>
    <w:semiHidden/>
    <w:rsid w:val="00B3576D"/>
    <w:rPr>
      <w:rFonts w:ascii="Times New Roman" w:eastAsia="MS Mincho" w:hAnsi="Times New Roman"/>
      <w:lang w:val="en-GB" w:eastAsia="en-US"/>
    </w:rPr>
  </w:style>
  <w:style w:type="character" w:customStyle="1" w:styleId="T1Char1">
    <w:name w:val="T1 Char1"/>
    <w:aliases w:val="Header 6 Char Char1,Heading 6 Char1"/>
    <w:qFormat/>
    <w:rsid w:val="00B3576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3576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3576D"/>
    <w:rPr>
      <w:rFonts w:ascii="Arial" w:hAnsi="Arial"/>
      <w:sz w:val="22"/>
      <w:lang w:val="en-GB" w:eastAsia="ja-JP" w:bidi="ar-SA"/>
    </w:rPr>
  </w:style>
  <w:style w:type="paragraph" w:customStyle="1" w:styleId="contribution">
    <w:name w:val="contribution"/>
    <w:basedOn w:val="Heading1"/>
    <w:uiPriority w:val="99"/>
    <w:semiHidden/>
    <w:rsid w:val="00B357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B3576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B35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B3576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3576D"/>
    <w:rPr>
      <w:rFonts w:ascii="Arial" w:eastAsia="Arial" w:hAnsi="Arial"/>
      <w:sz w:val="28"/>
      <w:lang w:val="en-GB" w:eastAsia="en-US"/>
    </w:rPr>
  </w:style>
  <w:style w:type="character" w:customStyle="1" w:styleId="textbodybold1">
    <w:name w:val="textbodybold1"/>
    <w:rsid w:val="00B3576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3576D"/>
    <w:rPr>
      <w:vanish w:val="0"/>
      <w:color w:val="FF0000"/>
      <w:lang w:eastAsia="en-US"/>
    </w:rPr>
  </w:style>
  <w:style w:type="character" w:customStyle="1" w:styleId="ListBullet3Char">
    <w:name w:val="List Bullet 3 Char"/>
    <w:link w:val="ListBullet3"/>
    <w:rsid w:val="00B3576D"/>
    <w:rPr>
      <w:rFonts w:ascii="Times New Roman" w:hAnsi="Times New Roman"/>
      <w:lang w:val="en-GB" w:eastAsia="en-US"/>
    </w:rPr>
  </w:style>
  <w:style w:type="character" w:customStyle="1" w:styleId="ListBulletChar">
    <w:name w:val="List Bullet Char"/>
    <w:aliases w:val="UL Char"/>
    <w:link w:val="ListBullet"/>
    <w:rsid w:val="00B3576D"/>
    <w:rPr>
      <w:rFonts w:ascii="Times New Roman" w:hAnsi="Times New Roman"/>
      <w:lang w:val="en-GB" w:eastAsia="en-US"/>
    </w:rPr>
  </w:style>
  <w:style w:type="character" w:customStyle="1" w:styleId="TitleChar1">
    <w:name w:val="Title Char1"/>
    <w:rsid w:val="00B3576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B3576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B3576D"/>
    <w:pPr>
      <w:spacing w:before="120" w:after="0"/>
      <w:jc w:val="both"/>
    </w:pPr>
    <w:rPr>
      <w:rFonts w:eastAsia="SimSun"/>
      <w:lang w:val="en-US"/>
    </w:rPr>
  </w:style>
  <w:style w:type="paragraph" w:customStyle="1" w:styleId="centered">
    <w:name w:val="centered"/>
    <w:basedOn w:val="Normal"/>
    <w:uiPriority w:val="99"/>
    <w:qFormat/>
    <w:rsid w:val="00B357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B357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57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3576D"/>
    <w:rPr>
      <w:rFonts w:ascii="Times New Roman" w:eastAsia="Batang" w:hAnsi="Times New Roman"/>
      <w:lang w:val="en-GB" w:eastAsia="en-US"/>
    </w:rPr>
  </w:style>
  <w:style w:type="paragraph" w:customStyle="1" w:styleId="note0">
    <w:name w:val="note"/>
    <w:basedOn w:val="Normal"/>
    <w:uiPriority w:val="99"/>
    <w:rsid w:val="00B3576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B3576D"/>
    <w:rPr>
      <w:rFonts w:ascii="Times New Roman" w:eastAsia="SimSun" w:hAnsi="Times New Roman"/>
      <w:lang w:val="en-GB" w:eastAsia="en-US"/>
    </w:rPr>
  </w:style>
  <w:style w:type="paragraph" w:customStyle="1" w:styleId="LGTdoc">
    <w:name w:val="LGTdoc_본문"/>
    <w:basedOn w:val="Normal"/>
    <w:uiPriority w:val="99"/>
    <w:rsid w:val="00B35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B3576D"/>
    <w:pPr>
      <w:spacing w:after="240"/>
      <w:ind w:left="482"/>
      <w:jc w:val="both"/>
    </w:pPr>
    <w:rPr>
      <w:rFonts w:eastAsia="SimSun"/>
      <w:sz w:val="24"/>
      <w:lang w:eastAsia="fr-BE"/>
    </w:rPr>
  </w:style>
  <w:style w:type="paragraph" w:customStyle="1" w:styleId="NumPar4">
    <w:name w:val="NumPar 4"/>
    <w:basedOn w:val="Heading4"/>
    <w:next w:val="Normal"/>
    <w:uiPriority w:val="99"/>
    <w:rsid w:val="00B357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3576D"/>
  </w:style>
  <w:style w:type="paragraph" w:customStyle="1" w:styleId="gpotblnote">
    <w:name w:val="gpotbl_note"/>
    <w:basedOn w:val="Normal"/>
    <w:uiPriority w:val="99"/>
    <w:rsid w:val="00B3576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3576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B3576D"/>
  </w:style>
  <w:style w:type="paragraph" w:customStyle="1" w:styleId="-11">
    <w:name w:val="彩色底纹 - 着色 11"/>
    <w:hidden/>
    <w:uiPriority w:val="99"/>
    <w:semiHidden/>
    <w:rsid w:val="00B3576D"/>
    <w:rPr>
      <w:rFonts w:ascii="Times New Roman" w:eastAsia="SimSun" w:hAnsi="Times New Roman"/>
      <w:lang w:val="en-GB" w:eastAsia="en-US"/>
    </w:rPr>
  </w:style>
  <w:style w:type="paragraph" w:customStyle="1" w:styleId="GridTable35">
    <w:name w:val="Grid Table 35"/>
    <w:basedOn w:val="Heading1"/>
    <w:next w:val="Normal"/>
    <w:uiPriority w:val="39"/>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B3576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35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3576D"/>
    <w:rPr>
      <w:rFonts w:ascii="Courier New" w:eastAsia="MS Mincho" w:hAnsi="Courier New" w:cs="Courier New" w:hint="default"/>
      <w:lang w:val="en-GB"/>
    </w:rPr>
  </w:style>
  <w:style w:type="character" w:customStyle="1" w:styleId="h48">
    <w:name w:val="h48"/>
    <w:rsid w:val="00B3576D"/>
    <w:rPr>
      <w:rFonts w:ascii="Arial" w:hAnsi="Arial" w:cs="Arial" w:hint="default"/>
      <w:sz w:val="24"/>
      <w:lang w:val="en-GB"/>
    </w:rPr>
  </w:style>
  <w:style w:type="character" w:customStyle="1" w:styleId="h510">
    <w:name w:val="h51"/>
    <w:rsid w:val="00B3576D"/>
    <w:rPr>
      <w:rFonts w:ascii="Arial" w:eastAsia="SimSun" w:hAnsi="Arial" w:cs="Arial" w:hint="default"/>
      <w:sz w:val="22"/>
      <w:lang w:val="en-GB" w:eastAsia="en-US" w:bidi="ar-SA"/>
    </w:rPr>
  </w:style>
  <w:style w:type="character" w:customStyle="1" w:styleId="gt-baf-word-clickable1">
    <w:name w:val="gt-baf-word-clickable1"/>
    <w:rsid w:val="00B3576D"/>
    <w:rPr>
      <w:color w:val="000000"/>
    </w:rPr>
  </w:style>
  <w:style w:type="character" w:customStyle="1" w:styleId="PlainTable35">
    <w:name w:val="Plain Table 35"/>
    <w:uiPriority w:val="19"/>
    <w:qFormat/>
    <w:rsid w:val="00B3576D"/>
    <w:rPr>
      <w:i/>
      <w:iCs/>
      <w:color w:val="808080"/>
    </w:rPr>
  </w:style>
  <w:style w:type="character" w:customStyle="1" w:styleId="PlainTable45">
    <w:name w:val="Plain Table 45"/>
    <w:uiPriority w:val="21"/>
    <w:qFormat/>
    <w:rsid w:val="00B3576D"/>
    <w:rPr>
      <w:b/>
      <w:bCs/>
      <w:i/>
      <w:iCs/>
      <w:color w:val="4F81BD"/>
    </w:rPr>
  </w:style>
  <w:style w:type="character" w:customStyle="1" w:styleId="PlainTable55">
    <w:name w:val="Plain Table 55"/>
    <w:uiPriority w:val="31"/>
    <w:qFormat/>
    <w:rsid w:val="00B3576D"/>
    <w:rPr>
      <w:smallCaps/>
      <w:color w:val="C0504D"/>
      <w:u w:val="single"/>
    </w:rPr>
  </w:style>
  <w:style w:type="character" w:customStyle="1" w:styleId="TableGridLight5">
    <w:name w:val="Table Grid Light5"/>
    <w:uiPriority w:val="32"/>
    <w:qFormat/>
    <w:rsid w:val="00B3576D"/>
    <w:rPr>
      <w:b/>
      <w:bCs/>
      <w:smallCaps/>
      <w:color w:val="C0504D"/>
      <w:spacing w:val="5"/>
      <w:u w:val="single"/>
    </w:rPr>
  </w:style>
  <w:style w:type="character" w:customStyle="1" w:styleId="GridTable1Light5">
    <w:name w:val="Grid Table 1 Light5"/>
    <w:uiPriority w:val="33"/>
    <w:qFormat/>
    <w:rsid w:val="00B3576D"/>
    <w:rPr>
      <w:b/>
      <w:bCs/>
      <w:smallCaps/>
      <w:spacing w:val="5"/>
    </w:rPr>
  </w:style>
  <w:style w:type="character" w:customStyle="1" w:styleId="CommentSubjectChar4">
    <w:name w:val="Comment Subject Char4"/>
    <w:rsid w:val="00B3576D"/>
    <w:rPr>
      <w:rFonts w:ascii="Times New Roman" w:hAnsi="Times New Roman" w:cs="Times New Roman" w:hint="default"/>
      <w:b/>
      <w:bCs/>
      <w:lang w:val="en-GB" w:eastAsia="en-US"/>
    </w:rPr>
  </w:style>
  <w:style w:type="character" w:customStyle="1" w:styleId="PlainTable32">
    <w:name w:val="Plain Table 32"/>
    <w:uiPriority w:val="19"/>
    <w:qFormat/>
    <w:rsid w:val="00B3576D"/>
    <w:rPr>
      <w:i/>
      <w:iCs/>
      <w:color w:val="808080"/>
    </w:rPr>
  </w:style>
  <w:style w:type="character" w:customStyle="1" w:styleId="PlainTable42">
    <w:name w:val="Plain Table 42"/>
    <w:uiPriority w:val="21"/>
    <w:qFormat/>
    <w:rsid w:val="00B3576D"/>
    <w:rPr>
      <w:b/>
      <w:bCs/>
      <w:i/>
      <w:iCs/>
      <w:color w:val="4F81BD"/>
    </w:rPr>
  </w:style>
  <w:style w:type="character" w:customStyle="1" w:styleId="PlainTable52">
    <w:name w:val="Plain Table 52"/>
    <w:uiPriority w:val="31"/>
    <w:qFormat/>
    <w:rsid w:val="00B3576D"/>
    <w:rPr>
      <w:smallCaps/>
      <w:color w:val="C0504D"/>
      <w:u w:val="single"/>
    </w:rPr>
  </w:style>
  <w:style w:type="character" w:customStyle="1" w:styleId="TableGridLight2">
    <w:name w:val="Table Grid Light2"/>
    <w:uiPriority w:val="32"/>
    <w:qFormat/>
    <w:rsid w:val="00B3576D"/>
    <w:rPr>
      <w:b/>
      <w:bCs/>
      <w:smallCaps/>
      <w:color w:val="C0504D"/>
      <w:spacing w:val="5"/>
      <w:u w:val="single"/>
    </w:rPr>
  </w:style>
  <w:style w:type="character" w:customStyle="1" w:styleId="GridTable1Light2">
    <w:name w:val="Grid Table 1 Light2"/>
    <w:uiPriority w:val="33"/>
    <w:qFormat/>
    <w:rsid w:val="00B3576D"/>
    <w:rPr>
      <w:b/>
      <w:bCs/>
      <w:smallCaps/>
      <w:spacing w:val="5"/>
    </w:rPr>
  </w:style>
  <w:style w:type="character" w:customStyle="1" w:styleId="PlainTable33">
    <w:name w:val="Plain Table 33"/>
    <w:uiPriority w:val="19"/>
    <w:qFormat/>
    <w:rsid w:val="00B3576D"/>
    <w:rPr>
      <w:i/>
      <w:iCs/>
      <w:color w:val="808080"/>
    </w:rPr>
  </w:style>
  <w:style w:type="character" w:customStyle="1" w:styleId="PlainTable43">
    <w:name w:val="Plain Table 43"/>
    <w:uiPriority w:val="21"/>
    <w:qFormat/>
    <w:rsid w:val="00B3576D"/>
    <w:rPr>
      <w:b/>
      <w:bCs/>
      <w:i/>
      <w:iCs/>
      <w:color w:val="4F81BD"/>
    </w:rPr>
  </w:style>
  <w:style w:type="character" w:customStyle="1" w:styleId="PlainTable53">
    <w:name w:val="Plain Table 53"/>
    <w:uiPriority w:val="31"/>
    <w:qFormat/>
    <w:rsid w:val="00B3576D"/>
    <w:rPr>
      <w:smallCaps/>
      <w:color w:val="C0504D"/>
      <w:u w:val="single"/>
    </w:rPr>
  </w:style>
  <w:style w:type="character" w:customStyle="1" w:styleId="TableGridLight3">
    <w:name w:val="Table Grid Light3"/>
    <w:uiPriority w:val="32"/>
    <w:qFormat/>
    <w:rsid w:val="00B3576D"/>
    <w:rPr>
      <w:b/>
      <w:bCs/>
      <w:smallCaps/>
      <w:color w:val="C0504D"/>
      <w:spacing w:val="5"/>
      <w:u w:val="single"/>
    </w:rPr>
  </w:style>
  <w:style w:type="character" w:customStyle="1" w:styleId="GridTable1Light3">
    <w:name w:val="Grid Table 1 Light3"/>
    <w:uiPriority w:val="33"/>
    <w:qFormat/>
    <w:rsid w:val="00B3576D"/>
    <w:rPr>
      <w:b/>
      <w:bCs/>
      <w:smallCaps/>
      <w:spacing w:val="5"/>
    </w:rPr>
  </w:style>
  <w:style w:type="character" w:customStyle="1" w:styleId="KommentarthemaZchn">
    <w:name w:val="Kommentarthema Zchn"/>
    <w:rsid w:val="00B3576D"/>
    <w:rPr>
      <w:b/>
      <w:bCs/>
      <w:lang w:val="en-GB" w:eastAsia="en-US" w:bidi="ar-SA"/>
    </w:rPr>
  </w:style>
  <w:style w:type="table" w:customStyle="1" w:styleId="ColorfulGrid-Accent11">
    <w:name w:val="Colorful Grid - Accent 11"/>
    <w:basedOn w:val="TableNormal"/>
    <w:uiPriority w:val="29"/>
    <w:rsid w:val="00B357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57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357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57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57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57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57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57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576D"/>
    <w:rPr>
      <w:rFonts w:ascii="Times New Roman" w:eastAsia="PMingLiU" w:hAnsi="Times New Roman"/>
      <w:lang w:val="en-GB" w:eastAsia="en-GB"/>
    </w:rPr>
    <w:tblPr/>
  </w:style>
  <w:style w:type="table" w:customStyle="1" w:styleId="TableGrid111">
    <w:name w:val="Table Grid111"/>
    <w:basedOn w:val="TableNormal"/>
    <w:uiPriority w:val="39"/>
    <w:qFormat/>
    <w:rsid w:val="00B357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357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57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57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57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576D"/>
    <w:pPr>
      <w:numPr>
        <w:numId w:val="15"/>
      </w:numPr>
    </w:pPr>
  </w:style>
  <w:style w:type="numbering" w:customStyle="1" w:styleId="Style11">
    <w:name w:val="Style11"/>
    <w:uiPriority w:val="99"/>
    <w:rsid w:val="00B3576D"/>
    <w:pPr>
      <w:numPr>
        <w:numId w:val="16"/>
      </w:numPr>
    </w:pPr>
  </w:style>
  <w:style w:type="character" w:customStyle="1" w:styleId="PlainTable34">
    <w:name w:val="Plain Table 34"/>
    <w:uiPriority w:val="19"/>
    <w:qFormat/>
    <w:rsid w:val="00B3576D"/>
    <w:rPr>
      <w:i/>
      <w:iCs/>
      <w:color w:val="808080"/>
    </w:rPr>
  </w:style>
  <w:style w:type="character" w:customStyle="1" w:styleId="PlainTable44">
    <w:name w:val="Plain Table 44"/>
    <w:uiPriority w:val="21"/>
    <w:qFormat/>
    <w:rsid w:val="00B3576D"/>
    <w:rPr>
      <w:b/>
      <w:bCs/>
      <w:i/>
      <w:iCs/>
      <w:color w:val="4F81BD"/>
    </w:rPr>
  </w:style>
  <w:style w:type="character" w:customStyle="1" w:styleId="PlainTable54">
    <w:name w:val="Plain Table 54"/>
    <w:uiPriority w:val="31"/>
    <w:qFormat/>
    <w:rsid w:val="00B3576D"/>
    <w:rPr>
      <w:smallCaps/>
      <w:color w:val="C0504D"/>
      <w:u w:val="single"/>
    </w:rPr>
  </w:style>
  <w:style w:type="character" w:customStyle="1" w:styleId="TableGridLight4">
    <w:name w:val="Table Grid Light4"/>
    <w:uiPriority w:val="32"/>
    <w:qFormat/>
    <w:rsid w:val="00B3576D"/>
    <w:rPr>
      <w:b/>
      <w:bCs/>
      <w:smallCaps/>
      <w:color w:val="C0504D"/>
      <w:spacing w:val="5"/>
      <w:u w:val="single"/>
    </w:rPr>
  </w:style>
  <w:style w:type="character" w:customStyle="1" w:styleId="GridTable1Light4">
    <w:name w:val="Grid Table 1 Light4"/>
    <w:uiPriority w:val="33"/>
    <w:qFormat/>
    <w:rsid w:val="00B3576D"/>
    <w:rPr>
      <w:b/>
      <w:bCs/>
      <w:smallCaps/>
      <w:spacing w:val="5"/>
    </w:rPr>
  </w:style>
  <w:style w:type="paragraph" w:customStyle="1" w:styleId="GridTable34">
    <w:name w:val="Grid Table 34"/>
    <w:basedOn w:val="Heading1"/>
    <w:next w:val="Normal"/>
    <w:uiPriority w:val="39"/>
    <w:unhideWhenUsed/>
    <w:qFormat/>
    <w:rsid w:val="00B357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B3576D"/>
    <w:rPr>
      <w:rFonts w:ascii="Times New Roman" w:eastAsia="Batang" w:hAnsi="Times New Roman"/>
      <w:lang w:val="en-GB" w:eastAsia="en-US"/>
    </w:rPr>
  </w:style>
  <w:style w:type="character" w:styleId="PlaceholderText">
    <w:name w:val="Placeholder Text"/>
    <w:uiPriority w:val="99"/>
    <w:unhideWhenUsed/>
    <w:qFormat/>
    <w:rsid w:val="00B3576D"/>
    <w:rPr>
      <w:color w:val="808080"/>
    </w:rPr>
  </w:style>
  <w:style w:type="paragraph" w:customStyle="1" w:styleId="msonormal0">
    <w:name w:val="msonormal"/>
    <w:basedOn w:val="Normal"/>
    <w:uiPriority w:val="99"/>
    <w:qFormat/>
    <w:rsid w:val="00B3576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357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B357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57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B3576D"/>
    <w:rPr>
      <w:rFonts w:ascii="Times New Roman" w:eastAsia="MS Mincho" w:hAnsi="Times New Roman"/>
      <w:lang w:val="en-GB" w:eastAsia="en-US"/>
    </w:rPr>
  </w:style>
  <w:style w:type="paragraph" w:customStyle="1" w:styleId="HTML5">
    <w:name w:val="HTML 書式付き5"/>
    <w:basedOn w:val="Normal"/>
    <w:uiPriority w:val="99"/>
    <w:rsid w:val="00B3576D"/>
    <w:pPr>
      <w:suppressAutoHyphens/>
    </w:pPr>
    <w:rPr>
      <w:rFonts w:ascii="Courier New" w:eastAsia="MS Mincho" w:hAnsi="Courier New" w:cs="Courier New"/>
      <w:lang w:eastAsia="ar-SA"/>
    </w:rPr>
  </w:style>
  <w:style w:type="paragraph" w:customStyle="1" w:styleId="qqq">
    <w:name w:val="qqq"/>
    <w:basedOn w:val="Heading5"/>
    <w:link w:val="qqqChar"/>
    <w:qFormat/>
    <w:rsid w:val="00B357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B3576D"/>
    <w:rPr>
      <w:rFonts w:ascii="Arial" w:eastAsia="SimSun" w:hAnsi="Arial"/>
      <w:sz w:val="22"/>
      <w:lang w:val="en-GB" w:eastAsia="zh-CN"/>
    </w:rPr>
  </w:style>
  <w:style w:type="paragraph" w:customStyle="1" w:styleId="TOC92">
    <w:name w:val="TOC 92"/>
    <w:basedOn w:val="TOC8"/>
    <w:uiPriority w:val="99"/>
    <w:rsid w:val="00B357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B3576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B3576D"/>
    <w:rPr>
      <w:rFonts w:ascii="Times New Roman" w:eastAsia="Batang" w:hAnsi="Times New Roman"/>
      <w:lang w:val="en-GB" w:eastAsia="en-US"/>
    </w:rPr>
  </w:style>
  <w:style w:type="paragraph" w:customStyle="1" w:styleId="tah00">
    <w:name w:val="tah0"/>
    <w:basedOn w:val="Normal"/>
    <w:rsid w:val="00B3576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3576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3576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B3576D"/>
    <w:rPr>
      <w:rFonts w:ascii="Times New Roman" w:eastAsia="Batang" w:hAnsi="Times New Roman"/>
      <w:lang w:val="en-GB" w:eastAsia="en-US"/>
    </w:rPr>
  </w:style>
  <w:style w:type="character" w:customStyle="1" w:styleId="TF2">
    <w:name w:val="TF (文字)"/>
    <w:rsid w:val="00B3576D"/>
    <w:rPr>
      <w:rFonts w:ascii="Arial" w:hAnsi="Arial"/>
      <w:b/>
      <w:lang w:val="en-US" w:eastAsia="en-US"/>
    </w:rPr>
  </w:style>
  <w:style w:type="table" w:customStyle="1" w:styleId="TableStyle111">
    <w:name w:val="Table Style111"/>
    <w:basedOn w:val="TableNormal"/>
    <w:rsid w:val="00B3576D"/>
    <w:rPr>
      <w:rFonts w:ascii="Times New Roman" w:eastAsia="SimSun" w:hAnsi="Times New Roman"/>
      <w:lang w:val="sv-SE" w:eastAsia="sv-SE"/>
    </w:rPr>
    <w:tblPr/>
  </w:style>
  <w:style w:type="table" w:customStyle="1" w:styleId="TableColorful11">
    <w:name w:val="Table Colorful 11"/>
    <w:basedOn w:val="TableNormal"/>
    <w:next w:val="TableColorful1"/>
    <w:rsid w:val="00B357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57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576D"/>
    <w:rPr>
      <w:rFonts w:ascii="Times New Roman" w:eastAsia="PMingLiU" w:hAnsi="Times New Roman"/>
      <w:lang w:val="sv-SE" w:eastAsia="sv-SE"/>
    </w:rPr>
    <w:tblPr/>
  </w:style>
  <w:style w:type="table" w:customStyle="1" w:styleId="TableGrid43">
    <w:name w:val="Table Grid43"/>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576D"/>
    <w:rPr>
      <w:rFonts w:ascii="Times New Roman" w:eastAsia="SimSun" w:hAnsi="Times New Roman"/>
      <w:lang w:val="sv-SE" w:eastAsia="sv-SE"/>
    </w:rPr>
    <w:tblPr/>
  </w:style>
  <w:style w:type="table" w:customStyle="1" w:styleId="TableGrid212">
    <w:name w:val="Table Grid212"/>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57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57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57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57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3576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B3576D"/>
    <w:pPr>
      <w:overflowPunct w:val="0"/>
      <w:autoSpaceDE w:val="0"/>
      <w:autoSpaceDN w:val="0"/>
    </w:pPr>
    <w:rPr>
      <w:rFonts w:eastAsia="Calibri"/>
      <w:b/>
      <w:bCs/>
      <w:lang w:val="en-US"/>
    </w:rPr>
  </w:style>
  <w:style w:type="character" w:customStyle="1" w:styleId="NOChar2">
    <w:name w:val="NO Char2"/>
    <w:locked/>
    <w:rsid w:val="00B3576D"/>
    <w:rPr>
      <w:lang w:eastAsia="en-US"/>
    </w:rPr>
  </w:style>
  <w:style w:type="paragraph" w:customStyle="1" w:styleId="TAHLeft">
    <w:name w:val="TAH + Left"/>
    <w:basedOn w:val="TAL"/>
    <w:uiPriority w:val="99"/>
    <w:rsid w:val="00B3576D"/>
    <w:rPr>
      <w:rFonts w:eastAsia="SimSun"/>
    </w:rPr>
  </w:style>
  <w:style w:type="character" w:customStyle="1" w:styleId="H10">
    <w:name w:val="H1_"/>
    <w:rsid w:val="00B3576D"/>
    <w:rPr>
      <w:rFonts w:ascii="Arial" w:eastAsia="MS Mincho" w:hAnsi="Arial"/>
      <w:sz w:val="36"/>
      <w:lang w:val="en-GB" w:eastAsia="en-US" w:bidi="ar-SA"/>
    </w:rPr>
  </w:style>
  <w:style w:type="character" w:customStyle="1" w:styleId="T1Char4">
    <w:name w:val="T1 Char4"/>
    <w:aliases w:val="Header 6 Char Char4"/>
    <w:rsid w:val="00B3576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76D"/>
    <w:rPr>
      <w:rFonts w:ascii="Arial" w:hAnsi="Arial"/>
      <w:sz w:val="32"/>
      <w:lang w:val="en-GB" w:eastAsia="en-US"/>
    </w:rPr>
  </w:style>
  <w:style w:type="paragraph" w:customStyle="1" w:styleId="TDC91">
    <w:name w:val="TDC 91"/>
    <w:basedOn w:val="TOC8"/>
    <w:uiPriority w:val="99"/>
    <w:rsid w:val="00B3576D"/>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B3576D"/>
    <w:rPr>
      <w:rFonts w:eastAsia="MS Mincho"/>
      <w:lang w:val="en-GB" w:eastAsia="x-none"/>
    </w:rPr>
  </w:style>
  <w:style w:type="character" w:customStyle="1" w:styleId="HTMLPreformattedChar1">
    <w:name w:val="HTML Preformatted Char1"/>
    <w:rsid w:val="00B3576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B3576D"/>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B3576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B3576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B3576D"/>
    <w:rPr>
      <w:rFonts w:ascii="Arial" w:hAnsi="Arial"/>
      <w:sz w:val="28"/>
      <w:szCs w:val="28"/>
      <w:lang w:val="en-GB" w:eastAsia="en-GB"/>
    </w:rPr>
  </w:style>
  <w:style w:type="character" w:customStyle="1" w:styleId="Titre31">
    <w:name w:val="Titre 31"/>
    <w:rsid w:val="00B3576D"/>
    <w:rPr>
      <w:rFonts w:ascii="Arial" w:hAnsi="Arial"/>
      <w:sz w:val="28"/>
      <w:szCs w:val="28"/>
      <w:lang w:val="en-GB" w:eastAsia="en-GB"/>
    </w:rPr>
  </w:style>
  <w:style w:type="character" w:customStyle="1" w:styleId="trans">
    <w:name w:val="trans"/>
    <w:rsid w:val="00B3576D"/>
  </w:style>
  <w:style w:type="character" w:customStyle="1" w:styleId="Head2A1">
    <w:name w:val="Head2A1"/>
    <w:rsid w:val="00B3576D"/>
    <w:rPr>
      <w:rFonts w:ascii="Arial" w:eastAsia="MS Mincho" w:hAnsi="Arial" w:cs="Arial" w:hint="default"/>
      <w:sz w:val="32"/>
      <w:lang w:val="en-GB" w:eastAsia="en-US" w:bidi="ar-SA"/>
    </w:rPr>
  </w:style>
  <w:style w:type="character" w:customStyle="1" w:styleId="Heading7Char4">
    <w:name w:val="Heading 7 Char4"/>
    <w:rsid w:val="00B3576D"/>
    <w:rPr>
      <w:rFonts w:ascii="Arial" w:eastAsia="Times New Roman" w:hAnsi="Arial"/>
    </w:rPr>
  </w:style>
  <w:style w:type="character" w:customStyle="1" w:styleId="Heading8Char4">
    <w:name w:val="Heading 8 Char4"/>
    <w:rsid w:val="00B3576D"/>
    <w:rPr>
      <w:rFonts w:ascii="Arial" w:eastAsia="Times New Roman" w:hAnsi="Arial"/>
      <w:sz w:val="36"/>
    </w:rPr>
  </w:style>
  <w:style w:type="character" w:customStyle="1" w:styleId="CommentTextChar3">
    <w:name w:val="Comment Text Char3"/>
    <w:rsid w:val="00B3576D"/>
    <w:rPr>
      <w:rFonts w:eastAsia="SimSun"/>
      <w:lang w:val="en-GB"/>
    </w:rPr>
  </w:style>
  <w:style w:type="character" w:customStyle="1" w:styleId="NoteHeadingChar2">
    <w:name w:val="Note Heading Char2"/>
    <w:rsid w:val="00B3576D"/>
    <w:rPr>
      <w:lang w:val="x-none" w:eastAsia="x-none"/>
    </w:rPr>
  </w:style>
  <w:style w:type="character" w:customStyle="1" w:styleId="PlainTextChar4">
    <w:name w:val="Plain Text Char4"/>
    <w:rsid w:val="00B3576D"/>
    <w:rPr>
      <w:rFonts w:ascii="Courier New" w:eastAsia="SimSun" w:hAnsi="Courier New"/>
      <w:lang w:val="nb-NO"/>
    </w:rPr>
  </w:style>
  <w:style w:type="character" w:customStyle="1" w:styleId="HTMLPreformattedChar2">
    <w:name w:val="HTML Preformatted Char2"/>
    <w:rsid w:val="00B3576D"/>
    <w:rPr>
      <w:rFonts w:ascii="Courier New" w:hAnsi="Courier New"/>
      <w:lang w:val="en-GB" w:eastAsia="x-none"/>
    </w:rPr>
  </w:style>
  <w:style w:type="character" w:customStyle="1" w:styleId="ListChar4">
    <w:name w:val="List Char4"/>
    <w:rsid w:val="00B3576D"/>
    <w:rPr>
      <w:rFonts w:eastAsia="Times New Roman"/>
    </w:rPr>
  </w:style>
  <w:style w:type="paragraph" w:customStyle="1" w:styleId="NOTE1">
    <w:name w:val="NOTE"/>
    <w:basedOn w:val="B3"/>
    <w:uiPriority w:val="99"/>
    <w:qFormat/>
    <w:rsid w:val="00B3576D"/>
    <w:rPr>
      <w:rFonts w:eastAsia="SimSun"/>
      <w:lang w:eastAsia="zh-CN"/>
    </w:rPr>
  </w:style>
  <w:style w:type="paragraph" w:customStyle="1" w:styleId="text3bullet">
    <w:name w:val="text3 bullet"/>
    <w:basedOn w:val="Normal"/>
    <w:uiPriority w:val="99"/>
    <w:rsid w:val="00B3576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B3576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35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3576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3576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B3576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3576D"/>
    <w:pPr>
      <w:autoSpaceDE w:val="0"/>
      <w:autoSpaceDN w:val="0"/>
      <w:adjustRightInd w:val="0"/>
      <w:spacing w:after="0"/>
    </w:pPr>
    <w:rPr>
      <w:rFonts w:ascii="Arial" w:eastAsia="SimSun" w:hAnsi="Arial"/>
      <w:lang w:eastAsia="zh-CN"/>
    </w:rPr>
  </w:style>
  <w:style w:type="character" w:customStyle="1" w:styleId="PTK">
    <w:name w:val="PTK"/>
    <w:semiHidden/>
    <w:rsid w:val="00B3576D"/>
    <w:rPr>
      <w:rFonts w:ascii="Arial" w:hAnsi="Arial" w:cs="Arial"/>
      <w:color w:val="000080"/>
      <w:sz w:val="20"/>
      <w:szCs w:val="20"/>
    </w:rPr>
  </w:style>
  <w:style w:type="paragraph" w:customStyle="1" w:styleId="TdocList">
    <w:name w:val="Tdoc_List"/>
    <w:basedOn w:val="Normal"/>
    <w:uiPriority w:val="99"/>
    <w:rsid w:val="00B3576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B357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3576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B35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B357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357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3576D"/>
    <w:rPr>
      <w:i w:val="0"/>
      <w:color w:val="008000"/>
    </w:rPr>
  </w:style>
  <w:style w:type="character" w:customStyle="1" w:styleId="opdict3lineoneresulttip">
    <w:name w:val="op_dict3_lineone_result_tip"/>
    <w:rsid w:val="00B3576D"/>
    <w:rPr>
      <w:color w:val="999999"/>
    </w:rPr>
  </w:style>
  <w:style w:type="paragraph" w:customStyle="1" w:styleId="StyleFPArialLatin9ptCentrGauche5cmDroite50">
    <w:name w:val="Style FP + Arial (Latin) 9 pt Centré Gauche? :  5 cm Droite :  5.."/>
    <w:basedOn w:val="FP"/>
    <w:uiPriority w:val="99"/>
    <w:rsid w:val="00B3576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B3576D"/>
    <w:rPr>
      <w:rFonts w:ascii="Arial" w:hAnsi="Arial"/>
      <w:sz w:val="28"/>
      <w:lang w:val="en-GB" w:eastAsia="en-GB"/>
    </w:rPr>
  </w:style>
  <w:style w:type="table" w:customStyle="1" w:styleId="TableNormal1">
    <w:name w:val="Table Normal1"/>
    <w:basedOn w:val="TableNormal"/>
    <w:semiHidden/>
    <w:rsid w:val="00B3576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B3576D"/>
    <w:rPr>
      <w:rFonts w:ascii="Times New Roman" w:eastAsia="MS Mincho" w:hAnsi="Times New Roman"/>
      <w:lang w:val="en-GB" w:eastAsia="en-US"/>
    </w:rPr>
  </w:style>
  <w:style w:type="paragraph" w:customStyle="1" w:styleId="HTML6">
    <w:name w:val="HTML 書式付き6"/>
    <w:basedOn w:val="Normal"/>
    <w:uiPriority w:val="99"/>
    <w:rsid w:val="00B3576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B3576D"/>
    <w:rPr>
      <w:rFonts w:ascii="Arial" w:eastAsia="PMingLiU" w:hAnsi="Arial"/>
      <w:lang w:val="x-none" w:eastAsia="x-none"/>
    </w:rPr>
  </w:style>
  <w:style w:type="character" w:customStyle="1" w:styleId="MediumGrid2-Accent2Char">
    <w:name w:val="Medium Grid 2 - Accent 2 Char"/>
    <w:link w:val="MediumGrid2-Accent2"/>
    <w:uiPriority w:val="29"/>
    <w:rsid w:val="00B357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57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357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57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57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357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357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576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3576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3576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3576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3576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3576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3576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3576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3576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B357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357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3576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357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57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3576D"/>
    <w:pPr>
      <w:numPr>
        <w:numId w:val="17"/>
      </w:numPr>
    </w:pPr>
  </w:style>
  <w:style w:type="table" w:customStyle="1" w:styleId="TableClassic212">
    <w:name w:val="Table Classic 212"/>
    <w:basedOn w:val="TableNormal"/>
    <w:next w:val="TableClassic2"/>
    <w:rsid w:val="00B357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357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357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357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357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357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357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57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357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57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3576D"/>
    <w:pPr>
      <w:numPr>
        <w:numId w:val="12"/>
      </w:numPr>
    </w:pPr>
  </w:style>
  <w:style w:type="table" w:customStyle="1" w:styleId="TableClassic221">
    <w:name w:val="Table Classic 221"/>
    <w:basedOn w:val="TableNormal"/>
    <w:next w:val="TableClassic2"/>
    <w:rsid w:val="00B357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B3576D"/>
    <w:rPr>
      <w:rFonts w:ascii="Times New Roman" w:eastAsia="Batang" w:hAnsi="Times New Roman"/>
      <w:lang w:val="en-GB" w:eastAsia="en-US"/>
    </w:rPr>
  </w:style>
  <w:style w:type="paragraph" w:customStyle="1" w:styleId="HTML7">
    <w:name w:val="HTML 書式付き7"/>
    <w:basedOn w:val="Normal"/>
    <w:uiPriority w:val="99"/>
    <w:rsid w:val="00B3576D"/>
    <w:pPr>
      <w:suppressAutoHyphens/>
      <w:autoSpaceDN w:val="0"/>
    </w:pPr>
    <w:rPr>
      <w:rFonts w:ascii="Courier New" w:eastAsia="MS Mincho" w:hAnsi="Courier New" w:cs="Courier New"/>
      <w:lang w:eastAsia="ar-SA"/>
    </w:rPr>
  </w:style>
  <w:style w:type="character" w:customStyle="1" w:styleId="tlid-translation">
    <w:name w:val="tlid-translation"/>
    <w:rsid w:val="00B3576D"/>
  </w:style>
  <w:style w:type="paragraph" w:customStyle="1" w:styleId="LightShading-Accent53">
    <w:name w:val="Light Shading - Accent 53"/>
    <w:hidden/>
    <w:uiPriority w:val="99"/>
    <w:semiHidden/>
    <w:rsid w:val="00B3576D"/>
    <w:rPr>
      <w:rFonts w:ascii="Times New Roman" w:eastAsia="SimSun" w:hAnsi="Times New Roman"/>
      <w:lang w:val="en-GB" w:eastAsia="en-US"/>
    </w:rPr>
  </w:style>
  <w:style w:type="paragraph" w:customStyle="1" w:styleId="LightList-Accent53">
    <w:name w:val="Light List - Accent 53"/>
    <w:basedOn w:val="Normal"/>
    <w:uiPriority w:val="34"/>
    <w:qFormat/>
    <w:rsid w:val="00B3576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3576D"/>
    <w:rPr>
      <w:rFonts w:ascii="Times New Roman" w:eastAsia="SimSun" w:hAnsi="Times New Roman"/>
      <w:lang w:val="en-GB" w:eastAsia="en-US"/>
    </w:rPr>
  </w:style>
  <w:style w:type="paragraph" w:customStyle="1" w:styleId="LightList-Accent34">
    <w:name w:val="Light List - Accent 34"/>
    <w:hidden/>
    <w:uiPriority w:val="99"/>
    <w:semiHidden/>
    <w:rsid w:val="00B3576D"/>
    <w:rPr>
      <w:rFonts w:ascii="Times New Roman" w:eastAsia="SimSun" w:hAnsi="Times New Roman"/>
      <w:lang w:val="en-GB" w:eastAsia="en-US"/>
    </w:rPr>
  </w:style>
  <w:style w:type="paragraph" w:customStyle="1" w:styleId="ColorfulShading-Accent13">
    <w:name w:val="Colorful Shading - Accent 13"/>
    <w:hidden/>
    <w:uiPriority w:val="99"/>
    <w:unhideWhenUsed/>
    <w:rsid w:val="00B3576D"/>
    <w:rPr>
      <w:rFonts w:ascii="Times New Roman" w:eastAsia="SimSun" w:hAnsi="Times New Roman"/>
      <w:lang w:val="en-GB" w:eastAsia="en-US"/>
    </w:rPr>
  </w:style>
  <w:style w:type="character" w:customStyle="1" w:styleId="MediumGrid2Char1">
    <w:name w:val="Medium Grid 2 Char1"/>
    <w:link w:val="MediumGrid2"/>
    <w:uiPriority w:val="1"/>
    <w:rsid w:val="00B3576D"/>
    <w:rPr>
      <w:rFonts w:ascii="Arial" w:eastAsia="PMingLiU" w:hAnsi="Arial"/>
      <w:lang w:val="x-none" w:eastAsia="x-none"/>
    </w:rPr>
  </w:style>
  <w:style w:type="character" w:customStyle="1" w:styleId="ColorfulGrid-Accent1Char1">
    <w:name w:val="Colorful Grid - Accent 1 Char1"/>
    <w:uiPriority w:val="29"/>
    <w:rsid w:val="00B3576D"/>
    <w:rPr>
      <w:rFonts w:ascii="Arial" w:eastAsia="PMingLiU" w:hAnsi="Arial"/>
      <w:i/>
      <w:iCs/>
      <w:color w:val="000000"/>
      <w:lang w:val="en-GB" w:eastAsia="en-GB"/>
    </w:rPr>
  </w:style>
  <w:style w:type="character" w:customStyle="1" w:styleId="LightShading-Accent2Char1">
    <w:name w:val="Light Shading - Accent 2 Char1"/>
    <w:uiPriority w:val="30"/>
    <w:rsid w:val="00B357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357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57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57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576D"/>
    <w:rPr>
      <w:rFonts w:ascii="Calibri" w:eastAsia="Calibri" w:hAnsi="Calibri"/>
      <w:sz w:val="22"/>
      <w:szCs w:val="22"/>
      <w:lang w:eastAsia="en-GB"/>
    </w:rPr>
  </w:style>
  <w:style w:type="table" w:styleId="MediumGrid2">
    <w:name w:val="Medium Grid 2"/>
    <w:basedOn w:val="TableNormal"/>
    <w:link w:val="MediumGrid2Char1"/>
    <w:uiPriority w:val="1"/>
    <w:unhideWhenUsed/>
    <w:rsid w:val="00B357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57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B3576D"/>
    <w:rPr>
      <w:rFonts w:ascii="Times New Roman" w:eastAsia="Batang" w:hAnsi="Times New Roman"/>
      <w:lang w:val="en-GB" w:eastAsia="en-US"/>
    </w:rPr>
  </w:style>
  <w:style w:type="character" w:customStyle="1" w:styleId="MediumGrid2Char2">
    <w:name w:val="Medium Grid 2 Char2"/>
    <w:uiPriority w:val="1"/>
    <w:locked/>
    <w:rsid w:val="00B357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357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3576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3576D"/>
    <w:rPr>
      <w:rFonts w:ascii="Arial" w:eastAsia="PMingLiU" w:hAnsi="Arial"/>
      <w:i/>
      <w:iCs/>
      <w:color w:val="000000"/>
      <w:lang w:val="en-GB" w:eastAsia="en-GB"/>
    </w:rPr>
  </w:style>
  <w:style w:type="character" w:customStyle="1" w:styleId="LightShading-Accent2Char2">
    <w:name w:val="Light Shading - Accent 2 Char2"/>
    <w:uiPriority w:val="30"/>
    <w:rsid w:val="00B3576D"/>
    <w:rPr>
      <w:rFonts w:ascii="Arial" w:eastAsia="PMingLiU" w:hAnsi="Arial"/>
      <w:b/>
      <w:bCs/>
      <w:i/>
      <w:iCs/>
      <w:color w:val="4F81BD"/>
      <w:lang w:val="en-GB" w:eastAsia="en-GB"/>
    </w:rPr>
  </w:style>
  <w:style w:type="character" w:customStyle="1" w:styleId="MediumGrid11">
    <w:name w:val="Medium Grid 11"/>
    <w:uiPriority w:val="99"/>
    <w:rsid w:val="00B3576D"/>
    <w:rPr>
      <w:color w:val="808080"/>
    </w:rPr>
  </w:style>
  <w:style w:type="table" w:styleId="MediumGrid1-Accent2">
    <w:name w:val="Medium Grid 1 Accent 2"/>
    <w:basedOn w:val="TableNormal"/>
    <w:uiPriority w:val="34"/>
    <w:unhideWhenUsed/>
    <w:rsid w:val="00B357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57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57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57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3576D"/>
  </w:style>
  <w:style w:type="paragraph" w:customStyle="1" w:styleId="StyleFPArialLatin9ptCentrGauche5cmDroite51">
    <w:name w:val="Style FP + Arial (Latin) 9 pt Centré Gauche?? :  5 cm Droite :  5."/>
    <w:basedOn w:val="FP"/>
    <w:uiPriority w:val="99"/>
    <w:rsid w:val="00B3576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qFormat/>
    <w:locked/>
    <w:rsid w:val="00B3576D"/>
    <w:rPr>
      <w:rFonts w:ascii="Arial" w:eastAsia="Malgun Gothic" w:hAnsi="Arial" w:cs="Arial"/>
      <w:spacing w:val="2"/>
      <w:lang w:eastAsia="en-US"/>
    </w:rPr>
  </w:style>
  <w:style w:type="paragraph" w:customStyle="1" w:styleId="IvDbodytext">
    <w:name w:val="IvD bodytext"/>
    <w:basedOn w:val="Normal"/>
    <w:link w:val="IvDbodytextChar"/>
    <w:qFormat/>
    <w:rsid w:val="00B35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3576D"/>
    <w:rPr>
      <w:rFonts w:ascii="Arial" w:hAnsi="Arial" w:cs="Arial"/>
      <w:sz w:val="22"/>
      <w:szCs w:val="22"/>
    </w:rPr>
  </w:style>
  <w:style w:type="paragraph" w:customStyle="1" w:styleId="H53GPP">
    <w:name w:val="H5 3GPP"/>
    <w:basedOn w:val="Normal"/>
    <w:link w:val="H53GPPChar"/>
    <w:qFormat/>
    <w:rsid w:val="00B3576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3576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B357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B357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B3576D"/>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B3576D"/>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B3576D"/>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B3576D"/>
    <w:rPr>
      <w:rFonts w:ascii="Arial" w:eastAsia="SimSun" w:hAnsi="Arial"/>
      <w:sz w:val="36"/>
      <w:lang w:eastAsia="en-US"/>
    </w:rPr>
  </w:style>
  <w:style w:type="character" w:customStyle="1" w:styleId="PlainTextChar5">
    <w:name w:val="Plain Text Char5"/>
    <w:uiPriority w:val="99"/>
    <w:semiHidden/>
    <w:locked/>
    <w:rsid w:val="00B3576D"/>
    <w:rPr>
      <w:rFonts w:ascii="Courier New" w:eastAsia="Malgun Gothic" w:hAnsi="Courier New"/>
      <w:lang w:val="nb-NO"/>
    </w:rPr>
  </w:style>
  <w:style w:type="character" w:customStyle="1" w:styleId="NoteHeadingChar3">
    <w:name w:val="Note Heading Char3"/>
    <w:uiPriority w:val="99"/>
    <w:semiHidden/>
    <w:locked/>
    <w:rsid w:val="00B3576D"/>
    <w:rPr>
      <w:lang w:val="x-none" w:eastAsia="x-none"/>
    </w:rPr>
  </w:style>
  <w:style w:type="character" w:customStyle="1" w:styleId="HTMLPreformattedChar3">
    <w:name w:val="HTML Preformatted Char3"/>
    <w:uiPriority w:val="99"/>
    <w:semiHidden/>
    <w:locked/>
    <w:rsid w:val="00B3576D"/>
    <w:rPr>
      <w:rFonts w:ascii="Courier New" w:hAnsi="Courier New"/>
      <w:lang w:eastAsia="x-none"/>
    </w:rPr>
  </w:style>
  <w:style w:type="character" w:customStyle="1" w:styleId="h49">
    <w:name w:val="h49"/>
    <w:rsid w:val="00B3576D"/>
    <w:rPr>
      <w:rFonts w:ascii="Arial" w:hAnsi="Arial" w:cs="Arial" w:hint="default"/>
      <w:sz w:val="24"/>
      <w:lang w:val="en-GB"/>
    </w:rPr>
  </w:style>
  <w:style w:type="character" w:customStyle="1" w:styleId="h52">
    <w:name w:val="h52"/>
    <w:rsid w:val="00B3576D"/>
    <w:rPr>
      <w:rFonts w:ascii="Arial" w:eastAsia="SimSun" w:hAnsi="Arial" w:cs="Arial" w:hint="default"/>
      <w:sz w:val="22"/>
      <w:lang w:val="en-GB" w:eastAsia="en-US" w:bidi="ar-SA"/>
    </w:rPr>
  </w:style>
  <w:style w:type="character" w:customStyle="1" w:styleId="Head2A2">
    <w:name w:val="Head2A2"/>
    <w:rsid w:val="00B3576D"/>
    <w:rPr>
      <w:rFonts w:ascii="Arial" w:eastAsia="MS Mincho" w:hAnsi="Arial" w:cs="Arial" w:hint="default"/>
      <w:sz w:val="32"/>
      <w:lang w:val="en-GB" w:eastAsia="en-US" w:bidi="ar-SA"/>
    </w:rPr>
  </w:style>
  <w:style w:type="character" w:customStyle="1" w:styleId="EditorsNoteChar2">
    <w:name w:val="Editor's Note Char2"/>
    <w:aliases w:val="EN Char1"/>
    <w:rsid w:val="00B3576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B3576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3576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3576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3576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3576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B3576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3576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B3576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B3576D"/>
    <w:rPr>
      <w:lang w:eastAsia="en-US"/>
    </w:rPr>
  </w:style>
  <w:style w:type="paragraph" w:styleId="BodyText3">
    <w:name w:val="Body Text 3"/>
    <w:basedOn w:val="Normal"/>
    <w:link w:val="BodyText3Char"/>
    <w:uiPriority w:val="99"/>
    <w:rsid w:val="00B3576D"/>
    <w:rPr>
      <w:rFonts w:eastAsia="MS Mincho"/>
      <w:b/>
      <w:i/>
    </w:rPr>
  </w:style>
  <w:style w:type="character" w:customStyle="1" w:styleId="BodyText3Char">
    <w:name w:val="Body Text 3 Char"/>
    <w:basedOn w:val="DefaultParagraphFont"/>
    <w:link w:val="BodyText3"/>
    <w:uiPriority w:val="99"/>
    <w:qFormat/>
    <w:rsid w:val="00B3576D"/>
    <w:rPr>
      <w:rFonts w:ascii="Times New Roman" w:eastAsia="MS Mincho" w:hAnsi="Times New Roman"/>
      <w:b/>
      <w:i/>
      <w:lang w:val="en-GB" w:eastAsia="en-US"/>
    </w:rPr>
  </w:style>
  <w:style w:type="paragraph" w:styleId="BodyText">
    <w:name w:val="Body Text"/>
    <w:basedOn w:val="Normal"/>
    <w:link w:val="BodyTextChar"/>
    <w:qFormat/>
    <w:rsid w:val="00B3576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B3576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B3576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B3576D"/>
    <w:rPr>
      <w:rFonts w:ascii="Times New Roman" w:eastAsia="MS Mincho" w:hAnsi="Times New Roman"/>
      <w:lang w:val="en-GB" w:eastAsia="en-US"/>
    </w:rPr>
  </w:style>
  <w:style w:type="paragraph" w:styleId="BodyText2">
    <w:name w:val="Body Text 2"/>
    <w:basedOn w:val="Normal"/>
    <w:link w:val="BodyText2Char"/>
    <w:uiPriority w:val="99"/>
    <w:rsid w:val="00B3576D"/>
    <w:pPr>
      <w:spacing w:after="0"/>
      <w:jc w:val="both"/>
    </w:pPr>
    <w:rPr>
      <w:rFonts w:eastAsia="MS Mincho"/>
      <w:sz w:val="24"/>
    </w:rPr>
  </w:style>
  <w:style w:type="character" w:customStyle="1" w:styleId="BodyText2Char">
    <w:name w:val="Body Text 2 Char"/>
    <w:basedOn w:val="DefaultParagraphFont"/>
    <w:link w:val="BodyText2"/>
    <w:uiPriority w:val="99"/>
    <w:rsid w:val="00B3576D"/>
    <w:rPr>
      <w:rFonts w:ascii="Times New Roman" w:eastAsia="MS Mincho" w:hAnsi="Times New Roman"/>
      <w:sz w:val="24"/>
      <w:lang w:val="en-GB" w:eastAsia="en-US"/>
    </w:rPr>
  </w:style>
  <w:style w:type="character" w:customStyle="1" w:styleId="B2Car">
    <w:name w:val="B2 Car"/>
    <w:qFormat/>
    <w:rsid w:val="00B3576D"/>
    <w:rPr>
      <w:lang w:val="en-GB" w:eastAsia="en-US"/>
    </w:rPr>
  </w:style>
  <w:style w:type="character" w:customStyle="1" w:styleId="UnresolvedMention1">
    <w:name w:val="Unresolved Mention1"/>
    <w:uiPriority w:val="99"/>
    <w:unhideWhenUsed/>
    <w:qFormat/>
    <w:rsid w:val="00B3576D"/>
    <w:rPr>
      <w:color w:val="605E5C"/>
      <w:shd w:val="clear" w:color="auto" w:fill="E1DFDD"/>
    </w:rPr>
  </w:style>
  <w:style w:type="character" w:customStyle="1" w:styleId="fontstyle01">
    <w:name w:val="fontstyle01"/>
    <w:qFormat/>
    <w:rsid w:val="00B3576D"/>
    <w:rPr>
      <w:rFonts w:ascii="Times New Roman" w:hAnsi="Times New Roman" w:hint="default"/>
      <w:color w:val="000000"/>
      <w:sz w:val="20"/>
      <w:szCs w:val="20"/>
    </w:rPr>
  </w:style>
  <w:style w:type="character" w:customStyle="1" w:styleId="B2Char1">
    <w:name w:val="B2 Char1"/>
    <w:qFormat/>
    <w:rsid w:val="00B3576D"/>
    <w:rPr>
      <w:rFonts w:ascii="Times New Roman" w:hAnsi="Times New Roman"/>
      <w:lang w:val="en-GB"/>
    </w:rPr>
  </w:style>
  <w:style w:type="paragraph" w:customStyle="1" w:styleId="FL">
    <w:name w:val="FL"/>
    <w:basedOn w:val="Normal"/>
    <w:qFormat/>
    <w:rsid w:val="00B3576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B3576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B3576D"/>
    <w:rPr>
      <w:rFonts w:ascii="Times New Roman" w:hAnsi="Times New Roman"/>
      <w:lang w:val="en-GB" w:eastAsia="zh-CN"/>
    </w:rPr>
  </w:style>
  <w:style w:type="character" w:customStyle="1" w:styleId="apple-converted-space">
    <w:name w:val="apple-converted-space"/>
    <w:qFormat/>
    <w:rsid w:val="00B3576D"/>
  </w:style>
  <w:style w:type="paragraph" w:customStyle="1" w:styleId="berschrift1H1">
    <w:name w:val="Überschrift 1.H1"/>
    <w:basedOn w:val="Normal"/>
    <w:next w:val="Normal"/>
    <w:uiPriority w:val="99"/>
    <w:rsid w:val="00B3576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B3576D"/>
    <w:rPr>
      <w:rFonts w:ascii="Bookman" w:hAnsi="Bookman"/>
      <w:position w:val="6"/>
      <w:sz w:val="18"/>
    </w:rPr>
  </w:style>
  <w:style w:type="paragraph" w:customStyle="1" w:styleId="ZchnZchn">
    <w:name w:val="Zchn Zchn"/>
    <w:uiPriority w:val="99"/>
    <w:semiHidden/>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B3576D"/>
    <w:rPr>
      <w:rFonts w:eastAsia="MS Mincho"/>
      <w:lang w:val="en-GB" w:eastAsia="en-US" w:bidi="ar-SA"/>
    </w:rPr>
  </w:style>
  <w:style w:type="paragraph" w:customStyle="1" w:styleId="CharCharCharChar1">
    <w:name w:val="Char Char Char Char1"/>
    <w:uiPriority w:val="99"/>
    <w:semiHidden/>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3576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B3576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B3576D"/>
    <w:rPr>
      <w:rFonts w:ascii="Arial" w:hAnsi="Arial"/>
      <w:sz w:val="28"/>
      <w:lang w:val="en-GB" w:eastAsia="ko-KR" w:bidi="ar-SA"/>
    </w:rPr>
  </w:style>
  <w:style w:type="character" w:customStyle="1" w:styleId="btChar">
    <w:name w:val="bt Char"/>
    <w:qFormat/>
    <w:rsid w:val="00B3576D"/>
    <w:rPr>
      <w:lang w:val="en-GB" w:eastAsia="en-US" w:bidi="ar-SA"/>
    </w:rPr>
  </w:style>
  <w:style w:type="character" w:customStyle="1" w:styleId="Underrubrik2Char2">
    <w:name w:val="Underrubrik2 Char2"/>
    <w:rsid w:val="00B3576D"/>
    <w:rPr>
      <w:rFonts w:ascii="Arial" w:hAnsi="Arial"/>
      <w:sz w:val="28"/>
      <w:lang w:val="en-GB" w:eastAsia="en-US" w:bidi="ar-SA"/>
    </w:rPr>
  </w:style>
  <w:style w:type="character" w:customStyle="1" w:styleId="BodyTextChar2">
    <w:name w:val="Body Text Char2"/>
    <w:qFormat/>
    <w:locked/>
    <w:rsid w:val="00B3576D"/>
    <w:rPr>
      <w:sz w:val="24"/>
      <w:lang w:val="en-US" w:eastAsia="en-US"/>
    </w:rPr>
  </w:style>
  <w:style w:type="paragraph" w:customStyle="1" w:styleId="BL">
    <w:name w:val="BL"/>
    <w:basedOn w:val="Normal"/>
    <w:uiPriority w:val="99"/>
    <w:qFormat/>
    <w:rsid w:val="00B3576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B3576D"/>
    <w:rPr>
      <w:rFonts w:ascii="Times New Roman" w:eastAsia="SimSun" w:hAnsi="Times New Roman"/>
      <w:lang w:eastAsia="en-US"/>
    </w:rPr>
  </w:style>
  <w:style w:type="character" w:customStyle="1" w:styleId="HeaderChar1">
    <w:name w:val="Header Char1"/>
    <w:semiHidden/>
    <w:qFormat/>
    <w:rsid w:val="00B3576D"/>
    <w:rPr>
      <w:rFonts w:ascii="Times New Roman" w:eastAsia="SimSun" w:hAnsi="Times New Roman"/>
      <w:lang w:eastAsia="en-US"/>
    </w:rPr>
  </w:style>
  <w:style w:type="character" w:customStyle="1" w:styleId="CharChar31">
    <w:name w:val="Char Char31"/>
    <w:qFormat/>
    <w:rsid w:val="00B3576D"/>
    <w:rPr>
      <w:rFonts w:ascii="Arial" w:hAnsi="Arial" w:cs="Arial" w:hint="default"/>
      <w:sz w:val="28"/>
      <w:lang w:val="en-GB" w:eastAsia="ko-KR" w:bidi="ar-SA"/>
    </w:rPr>
  </w:style>
  <w:style w:type="character" w:customStyle="1" w:styleId="Underrubrik2Char3">
    <w:name w:val="Underrubrik2 Char3"/>
    <w:qFormat/>
    <w:rsid w:val="00B3576D"/>
    <w:rPr>
      <w:rFonts w:ascii="Arial" w:hAnsi="Arial" w:cs="Times New Roman"/>
      <w:sz w:val="28"/>
      <w:szCs w:val="20"/>
      <w:lang w:val="en-GB" w:eastAsia="en-US"/>
    </w:rPr>
  </w:style>
  <w:style w:type="paragraph" w:customStyle="1" w:styleId="CharCharCharCharChar">
    <w:name w:val="Char Char Char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576D"/>
    <w:rPr>
      <w:lang w:val="en-GB" w:eastAsia="ja-JP" w:bidi="ar-SA"/>
    </w:rPr>
  </w:style>
  <w:style w:type="paragraph" w:customStyle="1" w:styleId="1Char">
    <w:name w:val="(文字) (文字)1 Char (文字) (文字)"/>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357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3576D"/>
    <w:rPr>
      <w:b/>
      <w:lang w:val="en-GB" w:eastAsia="en-GB" w:bidi="ar-SA"/>
    </w:rPr>
  </w:style>
  <w:style w:type="character" w:customStyle="1" w:styleId="CharChar4">
    <w:name w:val="Char Char4"/>
    <w:qFormat/>
    <w:rsid w:val="00B3576D"/>
    <w:rPr>
      <w:rFonts w:ascii="Courier New" w:hAnsi="Courier New"/>
      <w:lang w:val="nb-NO" w:eastAsia="ja-JP" w:bidi="ar-SA"/>
    </w:rPr>
  </w:style>
  <w:style w:type="character" w:customStyle="1" w:styleId="AndreaLeonardi">
    <w:name w:val="Andrea Leonardi"/>
    <w:semiHidden/>
    <w:qFormat/>
    <w:rsid w:val="00B3576D"/>
    <w:rPr>
      <w:rFonts w:ascii="Arial" w:hAnsi="Arial" w:cs="Arial"/>
      <w:color w:val="auto"/>
      <w:sz w:val="20"/>
      <w:szCs w:val="20"/>
    </w:rPr>
  </w:style>
  <w:style w:type="paragraph" w:customStyle="1" w:styleId="CharCharCharCharCharChar">
    <w:name w:val="Char Char Char Char Char Char"/>
    <w:semiHidden/>
    <w:qFormat/>
    <w:rsid w:val="00B357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B3576D"/>
    <w:rPr>
      <w:rFonts w:ascii="Arial" w:hAnsi="Arial" w:cs="Times New Roman"/>
      <w:sz w:val="20"/>
      <w:szCs w:val="20"/>
      <w:lang w:val="en-GB" w:eastAsia="en-US"/>
    </w:rPr>
  </w:style>
  <w:style w:type="paragraph" w:customStyle="1" w:styleId="CarCar">
    <w:name w:val="Car Car"/>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3576D"/>
    <w:rPr>
      <w:rFonts w:ascii="Tahoma" w:hAnsi="Tahoma" w:cs="Tahoma"/>
      <w:shd w:val="clear" w:color="auto" w:fill="000080"/>
      <w:lang w:val="en-GB" w:eastAsia="en-US"/>
    </w:rPr>
  </w:style>
  <w:style w:type="character" w:customStyle="1" w:styleId="ZchnZchn5">
    <w:name w:val="Zchn Zchn5"/>
    <w:qFormat/>
    <w:rsid w:val="00B3576D"/>
    <w:rPr>
      <w:rFonts w:ascii="Courier New" w:eastAsia="Batang" w:hAnsi="Courier New"/>
      <w:lang w:val="nb-NO" w:eastAsia="en-US" w:bidi="ar-SA"/>
    </w:rPr>
  </w:style>
  <w:style w:type="character" w:customStyle="1" w:styleId="CharChar10">
    <w:name w:val="Char Char10"/>
    <w:semiHidden/>
    <w:qFormat/>
    <w:rsid w:val="00B3576D"/>
    <w:rPr>
      <w:rFonts w:ascii="Times New Roman" w:hAnsi="Times New Roman"/>
      <w:lang w:val="en-GB" w:eastAsia="en-US"/>
    </w:rPr>
  </w:style>
  <w:style w:type="character" w:customStyle="1" w:styleId="CharChar9">
    <w:name w:val="Char Char9"/>
    <w:qFormat/>
    <w:rsid w:val="00B3576D"/>
    <w:rPr>
      <w:rFonts w:ascii="Tahoma" w:hAnsi="Tahoma" w:cs="Tahoma"/>
      <w:sz w:val="16"/>
      <w:szCs w:val="16"/>
      <w:lang w:val="en-GB" w:eastAsia="en-US"/>
    </w:rPr>
  </w:style>
  <w:style w:type="character" w:customStyle="1" w:styleId="CharChar8">
    <w:name w:val="Char Char8"/>
    <w:qFormat/>
    <w:rsid w:val="00B3576D"/>
    <w:rPr>
      <w:rFonts w:ascii="Times New Roman" w:hAnsi="Times New Roman"/>
      <w:b/>
      <w:bCs/>
      <w:lang w:val="en-GB" w:eastAsia="en-US"/>
    </w:rPr>
  </w:style>
  <w:style w:type="character" w:customStyle="1" w:styleId="btChar3">
    <w:name w:val="bt Char3"/>
    <w:qFormat/>
    <w:rsid w:val="00B3576D"/>
    <w:rPr>
      <w:lang w:val="en-GB" w:eastAsia="ja-JP" w:bidi="ar-SA"/>
    </w:rPr>
  </w:style>
  <w:style w:type="paragraph" w:customStyle="1" w:styleId="AutoCorrect">
    <w:name w:val="AutoCorrect"/>
    <w:qFormat/>
    <w:rsid w:val="00B3576D"/>
    <w:rPr>
      <w:rFonts w:ascii="Times New Roman" w:eastAsia="Malgun Gothic" w:hAnsi="Times New Roman"/>
      <w:sz w:val="24"/>
      <w:szCs w:val="24"/>
      <w:lang w:val="en-GB" w:eastAsia="ko-KR"/>
    </w:rPr>
  </w:style>
  <w:style w:type="paragraph" w:customStyle="1" w:styleId="-PAGE-">
    <w:name w:val="- PAGE -"/>
    <w:qFormat/>
    <w:rsid w:val="00B3576D"/>
    <w:rPr>
      <w:rFonts w:ascii="Times New Roman" w:eastAsia="Malgun Gothic" w:hAnsi="Times New Roman"/>
      <w:sz w:val="24"/>
      <w:szCs w:val="24"/>
      <w:lang w:val="en-GB" w:eastAsia="ko-KR"/>
    </w:rPr>
  </w:style>
  <w:style w:type="paragraph" w:customStyle="1" w:styleId="Filename">
    <w:name w:val="Filename"/>
    <w:qFormat/>
    <w:rsid w:val="00B3576D"/>
    <w:rPr>
      <w:rFonts w:ascii="Times New Roman" w:eastAsia="Malgun Gothic" w:hAnsi="Times New Roman"/>
      <w:sz w:val="24"/>
      <w:szCs w:val="24"/>
      <w:lang w:val="en-GB" w:eastAsia="ko-KR"/>
    </w:rPr>
  </w:style>
  <w:style w:type="paragraph" w:customStyle="1" w:styleId="Filenameandpath">
    <w:name w:val="Filename and path"/>
    <w:qFormat/>
    <w:rsid w:val="00B3576D"/>
    <w:rPr>
      <w:rFonts w:ascii="Times New Roman" w:eastAsia="Malgun Gothic" w:hAnsi="Times New Roman"/>
      <w:sz w:val="24"/>
      <w:szCs w:val="24"/>
      <w:lang w:val="en-GB" w:eastAsia="ko-KR"/>
    </w:rPr>
  </w:style>
  <w:style w:type="paragraph" w:customStyle="1" w:styleId="AuthorPageDate">
    <w:name w:val="Author  Page #  Date"/>
    <w:qFormat/>
    <w:rsid w:val="00B3576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B357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B357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B3576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B357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357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576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32">
    <w:name w:val="吹き出し3"/>
    <w:basedOn w:val="Normal"/>
    <w:semiHidden/>
    <w:rsid w:val="00B3576D"/>
    <w:rPr>
      <w:rFonts w:ascii="Tahoma" w:eastAsia="MS Mincho" w:hAnsi="Tahoma" w:cs="Tahoma"/>
      <w:sz w:val="16"/>
      <w:szCs w:val="16"/>
      <w:lang w:eastAsia="ko-KR"/>
    </w:rPr>
  </w:style>
  <w:style w:type="paragraph" w:customStyle="1" w:styleId="b11">
    <w:name w:val="b1"/>
    <w:basedOn w:val="Normal"/>
    <w:qFormat/>
    <w:rsid w:val="00B3576D"/>
    <w:pPr>
      <w:spacing w:before="100" w:beforeAutospacing="1" w:after="100" w:afterAutospacing="1"/>
    </w:pPr>
    <w:rPr>
      <w:sz w:val="24"/>
      <w:szCs w:val="24"/>
      <w:lang w:val="en-US" w:eastAsia="ko-KR"/>
    </w:rPr>
  </w:style>
  <w:style w:type="paragraph" w:customStyle="1" w:styleId="14">
    <w:name w:val="吹き出し1"/>
    <w:basedOn w:val="Normal"/>
    <w:semiHidden/>
    <w:qFormat/>
    <w:rsid w:val="00B3576D"/>
    <w:rPr>
      <w:rFonts w:ascii="Tahoma" w:eastAsia="MS Mincho" w:hAnsi="Tahoma" w:cs="Tahoma"/>
      <w:sz w:val="16"/>
      <w:szCs w:val="16"/>
      <w:lang w:eastAsia="ko-KR"/>
    </w:rPr>
  </w:style>
  <w:style w:type="paragraph" w:customStyle="1" w:styleId="23">
    <w:name w:val="吹き出し2"/>
    <w:basedOn w:val="Normal"/>
    <w:semiHidden/>
    <w:rsid w:val="00B3576D"/>
    <w:rPr>
      <w:rFonts w:ascii="Tahoma" w:eastAsia="MS Mincho" w:hAnsi="Tahoma" w:cs="Tahoma"/>
      <w:sz w:val="16"/>
      <w:szCs w:val="16"/>
      <w:lang w:eastAsia="ko-KR"/>
    </w:rPr>
  </w:style>
  <w:style w:type="paragraph" w:customStyle="1" w:styleId="91">
    <w:name w:val="目次 91"/>
    <w:basedOn w:val="TOC8"/>
    <w:rsid w:val="00B3576D"/>
    <w:pPr>
      <w:overflowPunct w:val="0"/>
      <w:autoSpaceDE w:val="0"/>
      <w:autoSpaceDN w:val="0"/>
      <w:adjustRightInd w:val="0"/>
      <w:ind w:left="1418" w:hanging="1418"/>
      <w:textAlignment w:val="baseline"/>
    </w:pPr>
    <w:rPr>
      <w:rFonts w:eastAsia="MS Mincho"/>
      <w:noProof w:val="0"/>
      <w:lang w:val="en-US"/>
    </w:rPr>
  </w:style>
  <w:style w:type="paragraph" w:customStyle="1" w:styleId="15">
    <w:name w:val="図表番号1"/>
    <w:basedOn w:val="Normal"/>
    <w:next w:val="Normal"/>
    <w:rsid w:val="00B3576D"/>
    <w:pPr>
      <w:overflowPunct w:val="0"/>
      <w:autoSpaceDE w:val="0"/>
      <w:autoSpaceDN w:val="0"/>
      <w:adjustRightInd w:val="0"/>
      <w:spacing w:before="120" w:after="120"/>
      <w:textAlignment w:val="baseline"/>
    </w:pPr>
    <w:rPr>
      <w:rFonts w:eastAsia="MS Mincho"/>
      <w:b/>
    </w:rPr>
  </w:style>
  <w:style w:type="paragraph" w:customStyle="1" w:styleId="WP">
    <w:name w:val="WP"/>
    <w:basedOn w:val="Normal"/>
    <w:rsid w:val="00B3576D"/>
    <w:pPr>
      <w:overflowPunct w:val="0"/>
      <w:autoSpaceDE w:val="0"/>
      <w:autoSpaceDN w:val="0"/>
      <w:adjustRightInd w:val="0"/>
      <w:spacing w:after="0"/>
      <w:jc w:val="both"/>
      <w:textAlignment w:val="baseline"/>
    </w:pPr>
    <w:rPr>
      <w:rFonts w:eastAsia="MS Mincho"/>
    </w:rPr>
  </w:style>
  <w:style w:type="paragraph" w:customStyle="1" w:styleId="ZK">
    <w:name w:val="ZK"/>
    <w:qFormat/>
    <w:rsid w:val="00B357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57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357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16">
    <w:name w:val="図表目次1"/>
    <w:basedOn w:val="Normal"/>
    <w:next w:val="Normal"/>
    <w:rsid w:val="00B3576D"/>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qFormat/>
    <w:rsid w:val="00B357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3576D"/>
    <w:pPr>
      <w:spacing w:before="120"/>
      <w:outlineLvl w:val="2"/>
    </w:pPr>
    <w:rPr>
      <w:rFonts w:eastAsia="MS Mincho"/>
      <w:sz w:val="28"/>
      <w:lang w:eastAsia="de-DE"/>
    </w:rPr>
  </w:style>
  <w:style w:type="paragraph" w:customStyle="1" w:styleId="Bullets">
    <w:name w:val="Bullets"/>
    <w:basedOn w:val="BodyText"/>
    <w:rsid w:val="00B3576D"/>
    <w:pPr>
      <w:widowControl w:val="0"/>
      <w:ind w:left="283" w:hanging="283"/>
    </w:pPr>
    <w:rPr>
      <w:rFonts w:eastAsia="MS Mincho"/>
      <w:lang w:eastAsia="de-DE"/>
    </w:rPr>
  </w:style>
  <w:style w:type="paragraph" w:customStyle="1" w:styleId="11BodyText">
    <w:name w:val="11 BodyText"/>
    <w:basedOn w:val="Normal"/>
    <w:qFormat/>
    <w:rsid w:val="00B3576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B3576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3576D"/>
    <w:rPr>
      <w:rFonts w:ascii="Arial" w:hAnsi="Arial"/>
      <w:sz w:val="36"/>
      <w:lang w:val="en-GB" w:eastAsia="en-US" w:bidi="ar-SA"/>
    </w:rPr>
  </w:style>
  <w:style w:type="character" w:customStyle="1" w:styleId="CharChar28">
    <w:name w:val="Char Char28"/>
    <w:rsid w:val="00B3576D"/>
    <w:rPr>
      <w:rFonts w:ascii="Arial" w:hAnsi="Arial"/>
      <w:sz w:val="32"/>
      <w:lang w:val="en-GB"/>
    </w:rPr>
  </w:style>
  <w:style w:type="paragraph" w:customStyle="1" w:styleId="3GPPNormalText">
    <w:name w:val="3GPP Normal Text"/>
    <w:basedOn w:val="BodyText"/>
    <w:link w:val="3GPPNormalTextChar"/>
    <w:qFormat/>
    <w:rsid w:val="00B3576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3576D"/>
    <w:rPr>
      <w:rFonts w:ascii="Arial" w:eastAsia="MS Mincho" w:hAnsi="Arial"/>
      <w:sz w:val="24"/>
      <w:szCs w:val="24"/>
      <w:lang w:val="zh-CN" w:eastAsia="en-US"/>
    </w:rPr>
  </w:style>
  <w:style w:type="table" w:customStyle="1" w:styleId="17">
    <w:name w:val="表格格線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B3576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B3576D"/>
    <w:rPr>
      <w:rFonts w:ascii="Arial" w:eastAsia="Batang" w:hAnsi="Arial" w:cs="Times New Roman"/>
      <w:b/>
      <w:bCs/>
      <w:i/>
      <w:iCs/>
      <w:sz w:val="28"/>
      <w:szCs w:val="28"/>
      <w:lang w:val="en-GB" w:eastAsia="en-US" w:bidi="ar-SA"/>
    </w:rPr>
  </w:style>
  <w:style w:type="character" w:customStyle="1" w:styleId="SubtitleChar1">
    <w:name w:val="Subtitle Char1"/>
    <w:qFormat/>
    <w:rsid w:val="00B3576D"/>
    <w:rPr>
      <w:rFonts w:ascii="Calibri" w:eastAsia="SimSun" w:hAnsi="Calibri" w:cs="Arial"/>
      <w:b/>
      <w:bCs/>
      <w:kern w:val="28"/>
      <w:sz w:val="32"/>
      <w:szCs w:val="32"/>
      <w:lang w:val="en-GB" w:eastAsia="en-US"/>
    </w:rPr>
  </w:style>
  <w:style w:type="character" w:customStyle="1" w:styleId="Char1">
    <w:name w:val="副标题 Char1"/>
    <w:qFormat/>
    <w:rsid w:val="00B3576D"/>
    <w:rPr>
      <w:rFonts w:ascii="Cambria" w:eastAsia="SimSun" w:hAnsi="Cambria" w:cs="Times New Roman"/>
      <w:b/>
      <w:bCs/>
      <w:kern w:val="28"/>
      <w:sz w:val="32"/>
      <w:szCs w:val="32"/>
      <w:lang w:val="en-GB" w:eastAsia="en-US"/>
    </w:rPr>
  </w:style>
  <w:style w:type="character" w:customStyle="1" w:styleId="B3Char2">
    <w:name w:val="B3 Char2"/>
    <w:qFormat/>
    <w:rsid w:val="00B3576D"/>
    <w:rPr>
      <w:rFonts w:eastAsia="Times New Roman"/>
      <w:lang w:eastAsia="en-US"/>
    </w:rPr>
  </w:style>
  <w:style w:type="paragraph" w:customStyle="1" w:styleId="B8">
    <w:name w:val="B8"/>
    <w:basedOn w:val="B7"/>
    <w:link w:val="B8Char"/>
    <w:qFormat/>
    <w:rsid w:val="00B3576D"/>
    <w:pPr>
      <w:ind w:left="2552"/>
    </w:pPr>
    <w:rPr>
      <w:lang w:val="zh-CN" w:eastAsia="zh-CN"/>
    </w:rPr>
  </w:style>
  <w:style w:type="paragraph" w:customStyle="1" w:styleId="B7">
    <w:name w:val="B7"/>
    <w:basedOn w:val="B6"/>
    <w:link w:val="B7Char"/>
    <w:qFormat/>
    <w:rsid w:val="00B3576D"/>
    <w:pPr>
      <w:ind w:left="2269"/>
    </w:pPr>
    <w:rPr>
      <w:rFonts w:eastAsia="MS Mincho"/>
      <w:lang w:eastAsia="ja-JP"/>
    </w:rPr>
  </w:style>
  <w:style w:type="character" w:customStyle="1" w:styleId="B7Char">
    <w:name w:val="B7 Char"/>
    <w:link w:val="B7"/>
    <w:qFormat/>
    <w:rsid w:val="00B3576D"/>
    <w:rPr>
      <w:rFonts w:ascii="Times New Roman" w:eastAsia="MS Mincho" w:hAnsi="Times New Roman"/>
      <w:lang w:val="en-GB" w:eastAsia="ja-JP"/>
    </w:rPr>
  </w:style>
  <w:style w:type="character" w:customStyle="1" w:styleId="B8Char">
    <w:name w:val="B8 Char"/>
    <w:link w:val="B8"/>
    <w:qFormat/>
    <w:rsid w:val="00B3576D"/>
    <w:rPr>
      <w:rFonts w:ascii="Times New Roman" w:eastAsia="MS Mincho" w:hAnsi="Times New Roman"/>
      <w:lang w:val="zh-CN" w:eastAsia="zh-CN"/>
    </w:rPr>
  </w:style>
  <w:style w:type="character" w:customStyle="1" w:styleId="CRCoverPageZchn">
    <w:name w:val="CR Cover Page Zchn"/>
    <w:qFormat/>
    <w:rsid w:val="00B3576D"/>
    <w:rPr>
      <w:rFonts w:ascii="Arial" w:eastAsia="SimSun" w:hAnsi="Arial"/>
      <w:lang w:eastAsia="en-US" w:bidi="ar-SA"/>
    </w:rPr>
  </w:style>
  <w:style w:type="character" w:customStyle="1" w:styleId="Doc-text2Char">
    <w:name w:val="Doc-text2 Char"/>
    <w:link w:val="Doc-text2"/>
    <w:qFormat/>
    <w:rsid w:val="00B3576D"/>
    <w:rPr>
      <w:rFonts w:ascii="Arial" w:hAnsi="Arial"/>
      <w:szCs w:val="24"/>
    </w:rPr>
  </w:style>
  <w:style w:type="paragraph" w:customStyle="1" w:styleId="Doc-text2">
    <w:name w:val="Doc-text2"/>
    <w:basedOn w:val="Normal"/>
    <w:link w:val="Doc-text2Char"/>
    <w:qFormat/>
    <w:rsid w:val="00B3576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B3576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3576D"/>
    <w:rPr>
      <w:rFonts w:ascii="Arial" w:eastAsia="MS Mincho" w:hAnsi="Arial"/>
      <w:i/>
      <w:sz w:val="18"/>
      <w:szCs w:val="24"/>
      <w:lang w:val="zh-CN" w:eastAsia="zh-CN"/>
    </w:rPr>
  </w:style>
  <w:style w:type="table" w:customStyle="1" w:styleId="19">
    <w:name w:val="网格型1"/>
    <w:basedOn w:val="TableNormal"/>
    <w:rsid w:val="00B3576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B3576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B3576D"/>
    <w:rPr>
      <w:color w:val="605E5C"/>
      <w:shd w:val="clear" w:color="auto" w:fill="E1DFDD"/>
    </w:rPr>
  </w:style>
  <w:style w:type="table" w:customStyle="1" w:styleId="24">
    <w:name w:val="网格型2"/>
    <w:basedOn w:val="TableNormal"/>
    <w:rsid w:val="00B3576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B3576D"/>
    <w:rPr>
      <w:rFonts w:ascii="Arial" w:hAnsi="Arial"/>
      <w:sz w:val="36"/>
      <w:lang w:val="en-GB" w:eastAsia="en-US" w:bidi="ar-SA"/>
    </w:rPr>
  </w:style>
  <w:style w:type="character" w:customStyle="1" w:styleId="25">
    <w:name w:val="标题 2 字符"/>
    <w:rsid w:val="00B3576D"/>
    <w:rPr>
      <w:rFonts w:ascii="Arial" w:hAnsi="Arial"/>
      <w:sz w:val="32"/>
      <w:lang w:eastAsia="en-US"/>
    </w:rPr>
  </w:style>
  <w:style w:type="character" w:customStyle="1" w:styleId="34">
    <w:name w:val="标题 3 字符"/>
    <w:qFormat/>
    <w:locked/>
    <w:rsid w:val="00B3576D"/>
    <w:rPr>
      <w:rFonts w:ascii="Arial" w:hAnsi="Arial"/>
      <w:sz w:val="28"/>
      <w:lang w:val="en-GB" w:eastAsia="en-US"/>
    </w:rPr>
  </w:style>
  <w:style w:type="character" w:customStyle="1" w:styleId="42">
    <w:name w:val="标题 4 字符"/>
    <w:qFormat/>
    <w:rsid w:val="00B3576D"/>
    <w:rPr>
      <w:rFonts w:ascii="Arial" w:hAnsi="Arial"/>
      <w:sz w:val="24"/>
      <w:lang w:val="en-GB" w:eastAsia="en-US"/>
    </w:rPr>
  </w:style>
  <w:style w:type="character" w:customStyle="1" w:styleId="50">
    <w:name w:val="标题 5 字符"/>
    <w:qFormat/>
    <w:locked/>
    <w:rsid w:val="00B3576D"/>
    <w:rPr>
      <w:rFonts w:ascii="Arial" w:hAnsi="Arial"/>
      <w:sz w:val="22"/>
      <w:lang w:val="en-GB" w:eastAsia="en-US"/>
    </w:rPr>
  </w:style>
  <w:style w:type="character" w:customStyle="1" w:styleId="80">
    <w:name w:val="标题 8 字符"/>
    <w:qFormat/>
    <w:rsid w:val="00B3576D"/>
    <w:rPr>
      <w:rFonts w:ascii="Arial" w:hAnsi="Arial"/>
      <w:sz w:val="36"/>
      <w:lang w:val="en-GB" w:eastAsia="en-US"/>
    </w:rPr>
  </w:style>
  <w:style w:type="character" w:customStyle="1" w:styleId="a3">
    <w:name w:val="页眉 字符"/>
    <w:uiPriority w:val="99"/>
    <w:rsid w:val="00B3576D"/>
    <w:rPr>
      <w:rFonts w:ascii="Arial" w:hAnsi="Arial"/>
      <w:b/>
      <w:sz w:val="18"/>
      <w:lang w:val="en-GB" w:eastAsia="ja-JP" w:bidi="ar-SA"/>
    </w:rPr>
  </w:style>
  <w:style w:type="character" w:customStyle="1" w:styleId="a4">
    <w:name w:val="页脚 字符"/>
    <w:uiPriority w:val="99"/>
    <w:rsid w:val="00B3576D"/>
    <w:rPr>
      <w:rFonts w:ascii="Arial" w:hAnsi="Arial"/>
      <w:b/>
      <w:i/>
      <w:sz w:val="18"/>
      <w:lang w:val="en-GB" w:eastAsia="ja-JP"/>
    </w:rPr>
  </w:style>
  <w:style w:type="character" w:customStyle="1" w:styleId="a5">
    <w:name w:val="文档结构图 字符"/>
    <w:qFormat/>
    <w:rsid w:val="00B3576D"/>
    <w:rPr>
      <w:rFonts w:ascii="Tahoma" w:hAnsi="Tahoma" w:cs="Tahoma"/>
      <w:sz w:val="16"/>
      <w:szCs w:val="16"/>
      <w:lang w:val="en-GB" w:eastAsia="en-US"/>
    </w:rPr>
  </w:style>
  <w:style w:type="character" w:customStyle="1" w:styleId="a6">
    <w:name w:val="脚注文本 字符"/>
    <w:rsid w:val="00B3576D"/>
    <w:rPr>
      <w:rFonts w:eastAsia="MS Mincho"/>
      <w:sz w:val="16"/>
      <w:lang w:val="en-GB" w:eastAsia="en-US"/>
    </w:rPr>
  </w:style>
  <w:style w:type="character" w:customStyle="1" w:styleId="a7">
    <w:name w:val="列表 字符"/>
    <w:rsid w:val="00B3576D"/>
    <w:rPr>
      <w:rFonts w:eastAsia="MS Mincho"/>
      <w:lang w:val="en-GB" w:eastAsia="en-US"/>
    </w:rPr>
  </w:style>
  <w:style w:type="character" w:customStyle="1" w:styleId="a8">
    <w:name w:val="列表项目符号 字符"/>
    <w:rsid w:val="00B3576D"/>
    <w:rPr>
      <w:rFonts w:eastAsia="MS Mincho"/>
      <w:lang w:val="en-GB" w:eastAsia="en-US"/>
    </w:rPr>
  </w:style>
  <w:style w:type="character" w:customStyle="1" w:styleId="26">
    <w:name w:val="列表项目符号 2 字符"/>
    <w:qFormat/>
    <w:rsid w:val="00B3576D"/>
    <w:rPr>
      <w:rFonts w:eastAsia="MS Mincho"/>
      <w:lang w:val="en-GB" w:eastAsia="en-US"/>
    </w:rPr>
  </w:style>
  <w:style w:type="character" w:customStyle="1" w:styleId="35">
    <w:name w:val="列表项目符号 3 字符"/>
    <w:qFormat/>
    <w:rsid w:val="00B3576D"/>
    <w:rPr>
      <w:rFonts w:eastAsia="MS Mincho"/>
      <w:lang w:val="en-GB" w:eastAsia="en-US"/>
    </w:rPr>
  </w:style>
  <w:style w:type="character" w:customStyle="1" w:styleId="27">
    <w:name w:val="列表 2 字符"/>
    <w:rsid w:val="00B3576D"/>
    <w:rPr>
      <w:rFonts w:eastAsia="MS Mincho"/>
      <w:lang w:val="en-GB" w:eastAsia="en-US"/>
    </w:rPr>
  </w:style>
  <w:style w:type="character" w:customStyle="1" w:styleId="a9">
    <w:name w:val="题注 字符"/>
    <w:uiPriority w:val="99"/>
    <w:locked/>
    <w:rsid w:val="00B3576D"/>
    <w:rPr>
      <w:rFonts w:eastAsia="MS Mincho"/>
      <w:b/>
      <w:lang w:val="en-GB" w:eastAsia="en-US"/>
    </w:rPr>
  </w:style>
  <w:style w:type="character" w:customStyle="1" w:styleId="aa">
    <w:name w:val="正文文本 字符"/>
    <w:rsid w:val="00B3576D"/>
    <w:rPr>
      <w:rFonts w:eastAsia="MS Mincho"/>
      <w:sz w:val="24"/>
      <w:lang w:eastAsia="en-US"/>
    </w:rPr>
  </w:style>
  <w:style w:type="character" w:customStyle="1" w:styleId="ab">
    <w:name w:val="纯文本 字符"/>
    <w:uiPriority w:val="99"/>
    <w:qFormat/>
    <w:rsid w:val="00B3576D"/>
    <w:rPr>
      <w:rFonts w:ascii="Courier New" w:eastAsia="MS Mincho" w:hAnsi="Courier New"/>
      <w:lang w:eastAsia="en-US"/>
    </w:rPr>
  </w:style>
  <w:style w:type="character" w:customStyle="1" w:styleId="ac">
    <w:name w:val="正文文本缩进 字符"/>
    <w:uiPriority w:val="99"/>
    <w:rsid w:val="00B3576D"/>
    <w:rPr>
      <w:rFonts w:eastAsia="MS Mincho"/>
      <w:i/>
      <w:sz w:val="22"/>
      <w:lang w:val="en-GB" w:eastAsia="en-US"/>
    </w:rPr>
  </w:style>
  <w:style w:type="character" w:customStyle="1" w:styleId="ad">
    <w:name w:val="批注文字 字符"/>
    <w:qFormat/>
    <w:rsid w:val="00B3576D"/>
    <w:rPr>
      <w:rFonts w:eastAsia="MS Mincho"/>
      <w:lang w:eastAsia="en-US"/>
    </w:rPr>
  </w:style>
  <w:style w:type="character" w:customStyle="1" w:styleId="28">
    <w:name w:val="正文文本 2 字符"/>
    <w:uiPriority w:val="99"/>
    <w:rsid w:val="00B3576D"/>
    <w:rPr>
      <w:rFonts w:eastAsia="MS Mincho"/>
      <w:sz w:val="24"/>
      <w:lang w:eastAsia="en-US"/>
    </w:rPr>
  </w:style>
  <w:style w:type="character" w:customStyle="1" w:styleId="29">
    <w:name w:val="正文文本缩进 2 字符"/>
    <w:uiPriority w:val="99"/>
    <w:rsid w:val="00B3576D"/>
    <w:rPr>
      <w:rFonts w:eastAsia="MS Mincho"/>
      <w:lang w:val="en-GB" w:eastAsia="en-US"/>
    </w:rPr>
  </w:style>
  <w:style w:type="character" w:customStyle="1" w:styleId="36">
    <w:name w:val="正文文本 3 字符"/>
    <w:uiPriority w:val="99"/>
    <w:rsid w:val="00B3576D"/>
    <w:rPr>
      <w:rFonts w:eastAsia="MS Mincho"/>
      <w:b/>
      <w:i/>
      <w:lang w:eastAsia="en-US"/>
    </w:rPr>
  </w:style>
  <w:style w:type="character" w:customStyle="1" w:styleId="ae">
    <w:name w:val="批注框文本 字符"/>
    <w:uiPriority w:val="99"/>
    <w:rsid w:val="00B3576D"/>
    <w:rPr>
      <w:rFonts w:ascii="Tahoma" w:eastAsia="MS Mincho" w:hAnsi="Tahoma" w:cs="Tahoma"/>
      <w:sz w:val="16"/>
      <w:szCs w:val="16"/>
      <w:lang w:val="en-GB" w:eastAsia="en-US"/>
    </w:rPr>
  </w:style>
  <w:style w:type="character" w:customStyle="1" w:styleId="af">
    <w:name w:val="批注主题 字符"/>
    <w:rsid w:val="00B3576D"/>
    <w:rPr>
      <w:rFonts w:eastAsia="MS Mincho"/>
      <w:b/>
      <w:bCs/>
      <w:lang w:val="en-GB" w:eastAsia="en-US"/>
    </w:rPr>
  </w:style>
  <w:style w:type="character" w:customStyle="1" w:styleId="af0">
    <w:name w:val="列表段落 字符"/>
    <w:uiPriority w:val="34"/>
    <w:qFormat/>
    <w:rsid w:val="00B3576D"/>
    <w:rPr>
      <w:sz w:val="24"/>
      <w:szCs w:val="24"/>
      <w:lang w:eastAsia="en-US"/>
    </w:rPr>
  </w:style>
  <w:style w:type="character" w:customStyle="1" w:styleId="60">
    <w:name w:val="标题 6 字符"/>
    <w:uiPriority w:val="9"/>
    <w:rsid w:val="00B3576D"/>
    <w:rPr>
      <w:rFonts w:ascii="Arial" w:hAnsi="Arial"/>
      <w:lang w:val="en-GB"/>
    </w:rPr>
  </w:style>
  <w:style w:type="character" w:customStyle="1" w:styleId="7">
    <w:name w:val="标题 7 字符"/>
    <w:rsid w:val="00B3576D"/>
    <w:rPr>
      <w:rFonts w:ascii="Arial" w:hAnsi="Arial"/>
      <w:lang w:val="en-GB"/>
    </w:rPr>
  </w:style>
  <w:style w:type="character" w:customStyle="1" w:styleId="90">
    <w:name w:val="标题 9 字符"/>
    <w:rsid w:val="00B3576D"/>
    <w:rPr>
      <w:rFonts w:ascii="Arial" w:hAnsi="Arial"/>
      <w:sz w:val="36"/>
      <w:lang w:val="en-GB"/>
    </w:rPr>
  </w:style>
  <w:style w:type="character" w:customStyle="1" w:styleId="af1">
    <w:name w:val="尾注文本 字符"/>
    <w:qFormat/>
    <w:rsid w:val="00B3576D"/>
    <w:rPr>
      <w:lang w:val="en-GB"/>
    </w:rPr>
  </w:style>
  <w:style w:type="character" w:customStyle="1" w:styleId="af2">
    <w:name w:val="标题 字符"/>
    <w:rsid w:val="00B3576D"/>
    <w:rPr>
      <w:rFonts w:ascii="Courier New" w:eastAsia="Malgun Gothic" w:hAnsi="Courier New"/>
      <w:lang w:val="nb-NO"/>
    </w:rPr>
  </w:style>
  <w:style w:type="character" w:customStyle="1" w:styleId="af3">
    <w:name w:val="日期 字符"/>
    <w:rsid w:val="00B3576D"/>
    <w:rPr>
      <w:rFonts w:eastAsia="Malgun Gothic"/>
    </w:rPr>
  </w:style>
  <w:style w:type="character" w:customStyle="1" w:styleId="af4">
    <w:name w:val="副标题 字符"/>
    <w:uiPriority w:val="11"/>
    <w:rsid w:val="00B3576D"/>
    <w:rPr>
      <w:rFonts w:ascii="Calibri Light" w:hAnsi="Calibri Light" w:cs="Times New Roman"/>
      <w:b/>
      <w:bCs/>
      <w:kern w:val="28"/>
      <w:sz w:val="32"/>
      <w:szCs w:val="32"/>
    </w:rPr>
  </w:style>
  <w:style w:type="character" w:customStyle="1" w:styleId="CharChar34">
    <w:name w:val="Char Char34"/>
    <w:semiHidden/>
    <w:qFormat/>
    <w:rsid w:val="00B3576D"/>
    <w:rPr>
      <w:rFonts w:ascii="Arial" w:hAnsi="Arial"/>
      <w:sz w:val="28"/>
      <w:lang w:val="en-GB" w:eastAsia="ko-KR" w:bidi="ar-SA"/>
    </w:rPr>
  </w:style>
  <w:style w:type="character" w:customStyle="1" w:styleId="CharChar33">
    <w:name w:val="Char Char33"/>
    <w:semiHidden/>
    <w:rsid w:val="00B3576D"/>
    <w:rPr>
      <w:rFonts w:ascii="Arial" w:hAnsi="Arial"/>
      <w:sz w:val="28"/>
      <w:lang w:val="en-GB" w:eastAsia="ko-KR" w:bidi="ar-SA"/>
    </w:rPr>
  </w:style>
  <w:style w:type="character" w:customStyle="1" w:styleId="CharChar32">
    <w:name w:val="Char Char32"/>
    <w:semiHidden/>
    <w:rsid w:val="00B3576D"/>
    <w:rPr>
      <w:rFonts w:ascii="Arial" w:hAnsi="Arial"/>
      <w:sz w:val="28"/>
      <w:lang w:val="en-GB" w:eastAsia="ko-KR" w:bidi="ar-SA"/>
    </w:rPr>
  </w:style>
  <w:style w:type="paragraph" w:customStyle="1" w:styleId="Subtitle1">
    <w:name w:val="Subtitle1"/>
    <w:basedOn w:val="Normal"/>
    <w:next w:val="Normal"/>
    <w:uiPriority w:val="11"/>
    <w:qFormat/>
    <w:rsid w:val="00B3576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3576D"/>
    <w:rPr>
      <w:rFonts w:ascii="Calibri" w:eastAsia="Malgun Gothic" w:hAnsi="Calibri" w:cs="Times New Roman"/>
      <w:color w:val="5A5A5A"/>
      <w:spacing w:val="15"/>
      <w:sz w:val="22"/>
      <w:szCs w:val="22"/>
      <w:lang w:val="en-GB" w:eastAsia="en-US"/>
    </w:rPr>
  </w:style>
  <w:style w:type="character" w:customStyle="1" w:styleId="SubtitleChar3">
    <w:name w:val="Subtitle Char3"/>
    <w:rsid w:val="00B3576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B3576D"/>
    <w:rPr>
      <w:rFonts w:ascii="Times New Roman" w:eastAsia="Batang" w:hAnsi="Times New Roman"/>
      <w:lang w:val="en-GB" w:eastAsia="en-US"/>
    </w:rPr>
  </w:style>
  <w:style w:type="table" w:customStyle="1" w:styleId="320">
    <w:name w:val="网格型3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3576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B357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B3576D"/>
    <w:rPr>
      <w:rFonts w:eastAsia="Times New Roman"/>
      <w:i/>
      <w:iCs/>
      <w:color w:val="4F81BD"/>
      <w:lang w:eastAsia="en-US"/>
    </w:rPr>
  </w:style>
  <w:style w:type="table" w:customStyle="1" w:styleId="311">
    <w:name w:val="网格型3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B357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B3576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3576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3576D"/>
    <w:rPr>
      <w:rFonts w:ascii="Times New Roman" w:eastAsia="MS Mincho" w:hAnsi="Times New Roman"/>
      <w:lang w:val="en-US" w:eastAsia="en-US"/>
    </w:rPr>
  </w:style>
  <w:style w:type="character" w:customStyle="1" w:styleId="11Char">
    <w:name w:val="1.1 Char"/>
    <w:link w:val="114"/>
    <w:qFormat/>
    <w:rsid w:val="00B3576D"/>
    <w:rPr>
      <w:rFonts w:ascii="Arial" w:hAnsi="Arial"/>
      <w:b/>
      <w:bCs/>
      <w:sz w:val="24"/>
      <w:szCs w:val="26"/>
    </w:rPr>
  </w:style>
  <w:style w:type="paragraph" w:customStyle="1" w:styleId="114">
    <w:name w:val="1.1"/>
    <w:basedOn w:val="Heading3"/>
    <w:link w:val="11Char"/>
    <w:qFormat/>
    <w:rsid w:val="00B3576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B3576D"/>
    <w:rPr>
      <w:b/>
      <w:bCs/>
      <w:i/>
      <w:iCs/>
      <w:color w:val="4F81BD"/>
    </w:rPr>
  </w:style>
  <w:style w:type="paragraph" w:customStyle="1" w:styleId="Paragraphedeliste">
    <w:name w:val="Paragraphe de liste"/>
    <w:basedOn w:val="Normal"/>
    <w:uiPriority w:val="34"/>
    <w:qFormat/>
    <w:rsid w:val="00B3576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3576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B3576D"/>
    <w:rPr>
      <w:b/>
      <w:i/>
      <w:color w:val="4F81BD"/>
    </w:rPr>
  </w:style>
  <w:style w:type="character" w:customStyle="1" w:styleId="SubtleReference1">
    <w:name w:val="Subtle Reference1"/>
    <w:uiPriority w:val="31"/>
    <w:qFormat/>
    <w:rsid w:val="00B3576D"/>
    <w:rPr>
      <w:smallCaps/>
      <w:color w:val="C0504D"/>
      <w:u w:val="single"/>
    </w:rPr>
  </w:style>
  <w:style w:type="character" w:customStyle="1" w:styleId="IntenseReference1">
    <w:name w:val="Intense Reference1"/>
    <w:qFormat/>
    <w:rsid w:val="00B3576D"/>
    <w:rPr>
      <w:b/>
      <w:smallCaps/>
      <w:color w:val="C0504D"/>
      <w:spacing w:val="5"/>
      <w:u w:val="single"/>
    </w:rPr>
  </w:style>
  <w:style w:type="paragraph" w:customStyle="1" w:styleId="Header-3gppTdoc">
    <w:name w:val="Header-3gpp Tdoc"/>
    <w:basedOn w:val="Header"/>
    <w:link w:val="Header-3gppTdocChar"/>
    <w:qFormat/>
    <w:rsid w:val="00B3576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qFormat/>
    <w:rsid w:val="00B3576D"/>
    <w:rPr>
      <w:rFonts w:ascii="Arial" w:eastAsia="MS Mincho" w:hAnsi="Arial" w:cs="Arial"/>
      <w:b/>
      <w:sz w:val="24"/>
      <w:szCs w:val="24"/>
      <w:lang w:val="en-US" w:eastAsia="en-US"/>
    </w:rPr>
  </w:style>
  <w:style w:type="character" w:customStyle="1" w:styleId="Char2">
    <w:name w:val="明显引用 Char2"/>
    <w:uiPriority w:val="30"/>
    <w:qFormat/>
    <w:rsid w:val="00B3576D"/>
    <w:rPr>
      <w:rFonts w:ascii="Times New Roman" w:hAnsi="Times New Roman"/>
      <w:i/>
      <w:iCs/>
      <w:color w:val="5B9BD5"/>
      <w:lang w:val="en-GB" w:eastAsia="en-US"/>
    </w:rPr>
  </w:style>
  <w:style w:type="character" w:customStyle="1" w:styleId="CharChar35">
    <w:name w:val="Char Char35"/>
    <w:semiHidden/>
    <w:qFormat/>
    <w:rsid w:val="00B3576D"/>
    <w:rPr>
      <w:rFonts w:ascii="Arial" w:hAnsi="Arial"/>
      <w:sz w:val="28"/>
      <w:lang w:val="en-GB" w:eastAsia="ko-KR" w:bidi="ar-SA"/>
    </w:rPr>
  </w:style>
  <w:style w:type="table" w:customStyle="1" w:styleId="TableGrid71">
    <w:name w:val="Table Grid7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3576D"/>
    <w:rPr>
      <w:rFonts w:ascii="Times New Roman" w:hAnsi="Times New Roman" w:cs="Times New Roman" w:hint="default"/>
      <w:i/>
      <w:iCs/>
      <w:color w:val="4F81BD"/>
      <w:lang w:val="en-GB" w:eastAsia="en-US"/>
    </w:rPr>
  </w:style>
  <w:style w:type="character" w:customStyle="1" w:styleId="Char20">
    <w:name w:val="副标题 Char2"/>
    <w:uiPriority w:val="11"/>
    <w:rsid w:val="00B3576D"/>
    <w:rPr>
      <w:rFonts w:ascii="Cambria" w:hAnsi="Cambria" w:cs="Times New Roman" w:hint="default"/>
      <w:b/>
      <w:bCs/>
      <w:kern w:val="28"/>
      <w:sz w:val="32"/>
      <w:szCs w:val="32"/>
      <w:lang w:val="en-GB" w:eastAsia="en-US"/>
    </w:rPr>
  </w:style>
  <w:style w:type="character" w:customStyle="1" w:styleId="1f">
    <w:name w:val="副標題 字元1"/>
    <w:qFormat/>
    <w:rsid w:val="00B3576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3576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3576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3576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3576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3576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B3576D"/>
    <w:rPr>
      <w:rFonts w:ascii="Intel Clear" w:eastAsia="SimSun" w:hAnsi="Intel Clear" w:cs="Intel Clear"/>
      <w:sz w:val="28"/>
      <w:lang w:val="en-GB" w:eastAsia="en-GB"/>
    </w:rPr>
  </w:style>
  <w:style w:type="table" w:customStyle="1" w:styleId="61">
    <w:name w:val="网格型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B3576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3576D"/>
    <w:rPr>
      <w:rFonts w:eastAsia="Times New Roman"/>
      <w:i/>
      <w:iCs/>
      <w:color w:val="4F81BD"/>
      <w:lang w:val="en-GB" w:eastAsia="en-US"/>
    </w:rPr>
  </w:style>
  <w:style w:type="character" w:customStyle="1" w:styleId="1f1">
    <w:name w:val="明显引用 字符1"/>
    <w:uiPriority w:val="99"/>
    <w:qFormat/>
    <w:rsid w:val="00B3576D"/>
    <w:rPr>
      <w:i/>
      <w:iCs/>
      <w:color w:val="4472C4"/>
      <w:lang w:val="en-GB" w:eastAsia="en-US"/>
    </w:rPr>
  </w:style>
  <w:style w:type="character" w:customStyle="1" w:styleId="Char4">
    <w:name w:val="明显引用 Char4"/>
    <w:uiPriority w:val="30"/>
    <w:qFormat/>
    <w:rsid w:val="00B3576D"/>
    <w:rPr>
      <w:rFonts w:ascii="Times New Roman" w:hAnsi="Times New Roman"/>
      <w:i/>
      <w:iCs/>
      <w:color w:val="4472C4"/>
      <w:lang w:val="en-GB" w:eastAsia="en-US"/>
    </w:rPr>
  </w:style>
  <w:style w:type="character" w:customStyle="1" w:styleId="2b">
    <w:name w:val="鮮明引文 字元2"/>
    <w:uiPriority w:val="30"/>
    <w:qFormat/>
    <w:rsid w:val="00B3576D"/>
    <w:rPr>
      <w:rFonts w:ascii="Times New Roman" w:hAnsi="Times New Roman"/>
      <w:i/>
      <w:iCs/>
      <w:color w:val="4472C4"/>
      <w:lang w:val="en-GB" w:eastAsia="en-US"/>
    </w:rPr>
  </w:style>
  <w:style w:type="character" w:customStyle="1" w:styleId="118">
    <w:name w:val="標題 1 字元1"/>
    <w:qFormat/>
    <w:rsid w:val="00B3576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B3576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B3576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B3576D"/>
    <w:rPr>
      <w:rFonts w:ascii="Calibri Light" w:eastAsia="Malgun Gothic" w:hAnsi="Calibri Light" w:cs="Times New Roman"/>
      <w:i/>
      <w:iCs/>
      <w:color w:val="2F5496"/>
      <w:lang w:val="en-GB" w:eastAsia="en-US"/>
    </w:rPr>
  </w:style>
  <w:style w:type="character" w:customStyle="1" w:styleId="511">
    <w:name w:val="標題 5 字元1"/>
    <w:semiHidden/>
    <w:qFormat/>
    <w:rsid w:val="00B3576D"/>
    <w:rPr>
      <w:rFonts w:ascii="Calibri Light" w:eastAsia="Malgun Gothic" w:hAnsi="Calibri Light" w:cs="Times New Roman"/>
      <w:color w:val="2F5496"/>
      <w:lang w:val="en-GB" w:eastAsia="en-US"/>
    </w:rPr>
  </w:style>
  <w:style w:type="character" w:customStyle="1" w:styleId="910">
    <w:name w:val="標題 9 字元1"/>
    <w:semiHidden/>
    <w:qFormat/>
    <w:rsid w:val="00B3576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B3576D"/>
    <w:rPr>
      <w:rFonts w:ascii="Times New Roman" w:eastAsia="SimSun" w:hAnsi="Times New Roman"/>
      <w:lang w:val="en-GB" w:eastAsia="en-US"/>
    </w:rPr>
  </w:style>
  <w:style w:type="character" w:customStyle="1" w:styleId="1f3">
    <w:name w:val="頁首 字元1"/>
    <w:uiPriority w:val="99"/>
    <w:semiHidden/>
    <w:qFormat/>
    <w:rsid w:val="00B3576D"/>
    <w:rPr>
      <w:rFonts w:ascii="Times New Roman" w:eastAsia="SimSun" w:hAnsi="Times New Roman"/>
      <w:lang w:val="en-GB" w:eastAsia="en-US"/>
    </w:rPr>
  </w:style>
  <w:style w:type="character" w:customStyle="1" w:styleId="1f4">
    <w:name w:val="本文 字元1"/>
    <w:semiHidden/>
    <w:qFormat/>
    <w:rsid w:val="00B3576D"/>
    <w:rPr>
      <w:rFonts w:ascii="Times New Roman" w:eastAsia="SimSun" w:hAnsi="Times New Roman"/>
      <w:lang w:val="en-GB" w:eastAsia="en-US"/>
    </w:rPr>
  </w:style>
  <w:style w:type="paragraph" w:customStyle="1" w:styleId="af5">
    <w:name w:val="吹き出し"/>
    <w:basedOn w:val="Normal"/>
    <w:semiHidden/>
    <w:qFormat/>
    <w:rsid w:val="00B3576D"/>
    <w:rPr>
      <w:rFonts w:ascii="Tahoma" w:eastAsia="MS Mincho" w:hAnsi="Tahoma" w:cs="Tahoma"/>
      <w:sz w:val="16"/>
      <w:szCs w:val="16"/>
      <w:lang w:eastAsia="ko-KR"/>
    </w:rPr>
  </w:style>
  <w:style w:type="paragraph" w:customStyle="1" w:styleId="Caption1">
    <w:name w:val="Caption1"/>
    <w:basedOn w:val="Normal"/>
    <w:next w:val="Normal"/>
    <w:qFormat/>
    <w:rsid w:val="00B3576D"/>
    <w:pPr>
      <w:overflowPunct w:val="0"/>
      <w:autoSpaceDE w:val="0"/>
      <w:autoSpaceDN w:val="0"/>
      <w:adjustRightInd w:val="0"/>
      <w:spacing w:before="120" w:after="120"/>
    </w:pPr>
    <w:rPr>
      <w:rFonts w:eastAsia="MS Mincho"/>
      <w:b/>
    </w:rPr>
  </w:style>
  <w:style w:type="paragraph" w:customStyle="1" w:styleId="B20">
    <w:name w:val="B2+"/>
    <w:basedOn w:val="B2"/>
    <w:qFormat/>
    <w:rsid w:val="00B3576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3576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B3576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3576D"/>
    <w:rPr>
      <w:color w:val="605E5C"/>
      <w:shd w:val="clear" w:color="auto" w:fill="E1DFDD"/>
    </w:rPr>
  </w:style>
  <w:style w:type="character" w:customStyle="1" w:styleId="eop">
    <w:name w:val="eop"/>
    <w:basedOn w:val="DefaultParagraphFont"/>
    <w:qFormat/>
    <w:rsid w:val="00B3576D"/>
  </w:style>
  <w:style w:type="character" w:customStyle="1" w:styleId="normaltextrun">
    <w:name w:val="normaltextrun"/>
    <w:basedOn w:val="DefaultParagraphFont"/>
    <w:qFormat/>
    <w:rsid w:val="00B3576D"/>
  </w:style>
  <w:style w:type="table" w:customStyle="1" w:styleId="TableGrid30">
    <w:name w:val="Table Grid30"/>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3576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B3576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357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357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357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357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357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357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28</Pages>
  <Words>10117</Words>
  <Characters>57667</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2024-05-11T05:41:00Z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R5-243432</vt:lpwstr>
  </property>
  <property fmtid="{D5CDD505-2E9C-101B-9397-08002B2CF9AE}" pid="10" name="Spec#">
    <vt:lpwstr>38.521-4</vt:lpwstr>
  </property>
  <property fmtid="{D5CDD505-2E9C-101B-9397-08002B2CF9AE}" pid="11" name="Cr#">
    <vt:lpwstr>0844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NSA SDR test case for DL 1024QAM</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NR_DL1024QAM_FR1-UEConTest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