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R5-243417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Annex F updates for NTN RF test on ACLR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727C5B" w:rsidR="001E41F3" w:rsidRDefault="00CF4C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7761C4" w:rsidR="001E41F3" w:rsidRDefault="00CF4C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Requirements</w:t>
            </w:r>
            <w:r w:rsidR="002560D4">
              <w:rPr>
                <w:noProof/>
              </w:rPr>
              <w:t xml:space="preserve"> for NTN ACLR test</w:t>
            </w:r>
            <w:r>
              <w:rPr>
                <w:noProof/>
              </w:rPr>
              <w:t xml:space="preserve"> are incomplete due to </w:t>
            </w:r>
            <w:r w:rsidR="000A1BE3">
              <w:rPr>
                <w:noProof/>
              </w:rPr>
              <w:t>missing test tolerances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BC01E2" w:rsidR="001E41F3" w:rsidRDefault="000A1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F is updated with MU and TT values and test requirements is also updated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E1F1D5" w:rsidR="001E41F3" w:rsidRDefault="002560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NTN ACLR </w:t>
            </w:r>
            <w:r w:rsidR="000A1BE3">
              <w:rPr>
                <w:noProof/>
              </w:rPr>
              <w:t>Test will stay incomplete due to missing MU and TT values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87B7A0" w:rsidR="001E41F3" w:rsidRDefault="00CF4C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6.5.2.4.1, Annex F.1.2</w:t>
            </w:r>
            <w:r w:rsidR="002560D4">
              <w:rPr>
                <w:noProof/>
              </w:rPr>
              <w:t>, Annex F.3.2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562E92" w:rsidR="001E41F3" w:rsidRDefault="00CF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457646" w:rsidR="001E41F3" w:rsidRDefault="00CF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D73019" w:rsidR="001E41F3" w:rsidRDefault="00CF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944B19" w14:textId="355D81AE" w:rsidR="00CF4C8B" w:rsidRDefault="00CF4C8B" w:rsidP="00CF4C8B">
      <w:pPr>
        <w:pStyle w:val="Heading5"/>
      </w:pPr>
      <w:bookmarkStart w:id="1" w:name="_Toc137543603"/>
      <w:bookmarkStart w:id="2" w:name="_Toc163738463"/>
      <w:r w:rsidRPr="00CF4C8B">
        <w:rPr>
          <w:highlight w:val="green"/>
        </w:rPr>
        <w:lastRenderedPageBreak/>
        <w:t>&lt;Start of Changes&gt;</w:t>
      </w:r>
    </w:p>
    <w:p w14:paraId="1F2C3065" w14:textId="4CF315B3" w:rsidR="00CF4C8B" w:rsidRPr="004501F7" w:rsidRDefault="00CF4C8B" w:rsidP="00CF4C8B">
      <w:pPr>
        <w:pStyle w:val="Heading5"/>
      </w:pPr>
      <w:r w:rsidRPr="004501F7">
        <w:t>6.5.2.4.1</w:t>
      </w:r>
      <w:r w:rsidRPr="004501F7">
        <w:tab/>
        <w:t>NR Adjacent channel leakage ratio</w:t>
      </w:r>
      <w:bookmarkEnd w:id="1"/>
      <w:bookmarkEnd w:id="2"/>
    </w:p>
    <w:p w14:paraId="7D494F3B" w14:textId="566429B3" w:rsidR="00CF4C8B" w:rsidRPr="000702BF" w:rsidDel="00CF4C8B" w:rsidRDefault="00CF4C8B" w:rsidP="00CF4C8B">
      <w:pPr>
        <w:pStyle w:val="EditorsNote"/>
        <w:rPr>
          <w:del w:id="3" w:author="Ashwin Mohan" w:date="2024-05-10T17:39:00Z"/>
        </w:rPr>
      </w:pPr>
      <w:del w:id="4" w:author="Ashwin Mohan" w:date="2024-05-10T17:39:00Z">
        <w:r w:rsidRPr="000702BF" w:rsidDel="00CF4C8B">
          <w:delText>Editor's Note: This clause is incomplete. The following aspects are either missing or not yet determined:</w:delText>
        </w:r>
      </w:del>
    </w:p>
    <w:p w14:paraId="007181A6" w14:textId="6D674821" w:rsidR="00CF4C8B" w:rsidRPr="000702BF" w:rsidDel="00CF4C8B" w:rsidRDefault="00CF4C8B" w:rsidP="00CF4C8B">
      <w:pPr>
        <w:pStyle w:val="EditorsNote"/>
        <w:rPr>
          <w:del w:id="5" w:author="Ashwin Mohan" w:date="2024-05-10T17:39:00Z"/>
          <w:lang w:eastAsia="zh-TW"/>
        </w:rPr>
      </w:pPr>
      <w:del w:id="6" w:author="Ashwin Mohan" w:date="2024-05-10T17:39:00Z">
        <w:r w:rsidRPr="000702BF" w:rsidDel="00CF4C8B">
          <w:delText xml:space="preserve">- Annex F MU/TT is </w:delText>
        </w:r>
        <w:r w:rsidDel="00CF4C8B">
          <w:delText>to be updated</w:delText>
        </w:r>
      </w:del>
    </w:p>
    <w:p w14:paraId="1D87707C" w14:textId="77777777" w:rsidR="00CF4C8B" w:rsidRPr="000702BF" w:rsidRDefault="00CF4C8B" w:rsidP="00CF4C8B">
      <w:pPr>
        <w:pStyle w:val="H6"/>
      </w:pPr>
      <w:r w:rsidRPr="000702BF">
        <w:t>6.5.2.4.1.1</w:t>
      </w:r>
      <w:r w:rsidRPr="000702BF">
        <w:tab/>
        <w:t>Test purpose</w:t>
      </w:r>
    </w:p>
    <w:p w14:paraId="6FF2FAD8" w14:textId="77777777" w:rsidR="00CF4C8B" w:rsidRPr="000702BF" w:rsidRDefault="00CF4C8B" w:rsidP="00CF4C8B">
      <w:r w:rsidRPr="000702BF">
        <w:t xml:space="preserve">To verify that UE transmitter does not cause unacceptable interference to adjacent channels in terms of Adjacent Channel Leakage </w:t>
      </w:r>
      <w:proofErr w:type="gramStart"/>
      <w:r w:rsidRPr="000702BF">
        <w:t>power</w:t>
      </w:r>
      <w:proofErr w:type="gramEnd"/>
      <w:r w:rsidRPr="000702BF">
        <w:t xml:space="preserve"> Ratio (ACLR).</w:t>
      </w:r>
    </w:p>
    <w:p w14:paraId="15A446CA" w14:textId="7CB6FE67" w:rsidR="00CF4C8B" w:rsidRDefault="00CF4C8B" w:rsidP="00CF4C8B">
      <w:pPr>
        <w:pStyle w:val="Heading5"/>
      </w:pPr>
      <w:r w:rsidRPr="00CF4C8B">
        <w:rPr>
          <w:highlight w:val="green"/>
        </w:rPr>
        <w:t>&lt;</w:t>
      </w:r>
      <w:r>
        <w:rPr>
          <w:highlight w:val="green"/>
        </w:rPr>
        <w:t>Unchanged sections skipped</w:t>
      </w:r>
      <w:r w:rsidRPr="00CF4C8B">
        <w:rPr>
          <w:highlight w:val="green"/>
        </w:rPr>
        <w:t>&gt;</w:t>
      </w:r>
    </w:p>
    <w:p w14:paraId="2BC4888B" w14:textId="7AF4E101" w:rsidR="00CF4C8B" w:rsidRPr="000702BF" w:rsidRDefault="00CF4C8B" w:rsidP="00CF4C8B">
      <w:pPr>
        <w:pStyle w:val="H6"/>
      </w:pPr>
      <w:r w:rsidRPr="000702BF">
        <w:t>6.5.2.4.1.5</w:t>
      </w:r>
      <w:r w:rsidRPr="000702BF">
        <w:tab/>
        <w:t>Test requirement</w:t>
      </w:r>
    </w:p>
    <w:p w14:paraId="2DB7039B" w14:textId="77777777" w:rsidR="00CF4C8B" w:rsidRPr="000702BF" w:rsidRDefault="00CF4C8B" w:rsidP="00CF4C8B">
      <w:r w:rsidRPr="000702BF">
        <w:t xml:space="preserve">The measured UE mean power in the channel bandwidth, derived in step 3, shall fulfil requirements in </w:t>
      </w:r>
      <w:r w:rsidRPr="000702BF">
        <w:rPr>
          <w:lang w:eastAsia="zh-CN"/>
        </w:rPr>
        <w:t>clause 6.2.2.5</w:t>
      </w:r>
      <w:r w:rsidRPr="000702BF">
        <w:t xml:space="preserve"> as appropriate, and </w:t>
      </w:r>
      <w:r w:rsidRPr="000702BF">
        <w:rPr>
          <w:rFonts w:cs="v5.0.0"/>
        </w:rPr>
        <w:t>if the measured adjacent channel power is greater than –50 dBm then</w:t>
      </w:r>
      <w:r w:rsidRPr="000702BF">
        <w:t xml:space="preserve"> the measured NR ACLR, derived in step 6, shall be higher than the limits in Table 6.5.2.4.1.5-2.</w:t>
      </w:r>
    </w:p>
    <w:p w14:paraId="6112133E" w14:textId="77777777" w:rsidR="00CF4C8B" w:rsidRPr="000702BF" w:rsidRDefault="00CF4C8B" w:rsidP="00CF4C8B">
      <w:pPr>
        <w:pStyle w:val="TH"/>
      </w:pPr>
      <w:r w:rsidRPr="000702BF">
        <w:t>Table 6.5.2.4.1.5-1: NR ACLR measurement bandwidth</w:t>
      </w:r>
    </w:p>
    <w:tbl>
      <w:tblPr>
        <w:tblW w:w="6585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87"/>
        <w:gridCol w:w="706"/>
        <w:gridCol w:w="4492"/>
      </w:tblGrid>
      <w:tr w:rsidR="00CF4C8B" w:rsidRPr="000702BF" w14:paraId="74D97415" w14:textId="77777777" w:rsidTr="00187248">
        <w:trPr>
          <w:jc w:val="center"/>
        </w:trPr>
        <w:tc>
          <w:tcPr>
            <w:tcW w:w="1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92BBC" w14:textId="77777777" w:rsidR="00CF4C8B" w:rsidRPr="000702BF" w:rsidRDefault="00CF4C8B" w:rsidP="00187248">
            <w:pPr>
              <w:pStyle w:val="TAH"/>
            </w:pPr>
            <w:r w:rsidRPr="000702BF">
              <w:t>Channel bandwidth</w:t>
            </w:r>
          </w:p>
        </w:tc>
        <w:tc>
          <w:tcPr>
            <w:tcW w:w="7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8F8896" w14:textId="77777777" w:rsidR="00CF4C8B" w:rsidRPr="000702BF" w:rsidRDefault="00CF4C8B" w:rsidP="00187248">
            <w:pPr>
              <w:pStyle w:val="TAC"/>
            </w:pPr>
            <w:r w:rsidRPr="000702BF">
              <w:t>(MHz)</w:t>
            </w:r>
          </w:p>
        </w:tc>
        <w:tc>
          <w:tcPr>
            <w:tcW w:w="44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7D2A9" w14:textId="77777777" w:rsidR="00CF4C8B" w:rsidRPr="000702BF" w:rsidRDefault="00CF4C8B" w:rsidP="00187248">
            <w:pPr>
              <w:pStyle w:val="TAC"/>
            </w:pPr>
            <w:r w:rsidRPr="000702BF">
              <w:t>5,10,15,20</w:t>
            </w:r>
          </w:p>
        </w:tc>
      </w:tr>
      <w:tr w:rsidR="00CF4C8B" w:rsidRPr="000702BF" w14:paraId="13F47530" w14:textId="77777777" w:rsidTr="00187248">
        <w:trPr>
          <w:jc w:val="center"/>
        </w:trPr>
        <w:tc>
          <w:tcPr>
            <w:tcW w:w="13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474FE6" w14:textId="77777777" w:rsidR="00CF4C8B" w:rsidRPr="000702BF" w:rsidRDefault="00CF4C8B" w:rsidP="00187248">
            <w:pPr>
              <w:pStyle w:val="TAH"/>
            </w:pPr>
            <w:r w:rsidRPr="000702BF">
              <w:t>REF_SCS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D11794" w14:textId="77777777" w:rsidR="00CF4C8B" w:rsidRPr="000702BF" w:rsidRDefault="00CF4C8B" w:rsidP="00187248">
            <w:pPr>
              <w:pStyle w:val="TAC"/>
            </w:pPr>
            <w:r w:rsidRPr="000702BF">
              <w:t>(kHz)</w:t>
            </w:r>
          </w:p>
        </w:tc>
        <w:tc>
          <w:tcPr>
            <w:tcW w:w="4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24742" w14:textId="77777777" w:rsidR="00CF4C8B" w:rsidRPr="000702BF" w:rsidRDefault="00CF4C8B" w:rsidP="00187248">
            <w:pPr>
              <w:pStyle w:val="TAC"/>
            </w:pPr>
            <w:r w:rsidRPr="000702BF">
              <w:t>15</w:t>
            </w:r>
          </w:p>
        </w:tc>
      </w:tr>
      <w:tr w:rsidR="00CF4C8B" w:rsidRPr="000702BF" w14:paraId="2007ADA7" w14:textId="77777777" w:rsidTr="00187248">
        <w:trPr>
          <w:jc w:val="center"/>
        </w:trPr>
        <w:tc>
          <w:tcPr>
            <w:tcW w:w="13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406D7C" w14:textId="77777777" w:rsidR="00CF4C8B" w:rsidRPr="000702BF" w:rsidRDefault="00CF4C8B" w:rsidP="00187248">
            <w:pPr>
              <w:pStyle w:val="TAH"/>
            </w:pPr>
            <w:r w:rsidRPr="000702BF">
              <w:t>NR ACLR measurement bandwidth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B4E69E" w14:textId="77777777" w:rsidR="00CF4C8B" w:rsidRPr="000702BF" w:rsidRDefault="00CF4C8B" w:rsidP="00187248">
            <w:pPr>
              <w:pStyle w:val="TAC"/>
            </w:pPr>
            <w:r w:rsidRPr="000702BF">
              <w:t>(MHz)</w:t>
            </w:r>
          </w:p>
        </w:tc>
        <w:tc>
          <w:tcPr>
            <w:tcW w:w="44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001A8E" w14:textId="77777777" w:rsidR="00CF4C8B" w:rsidRPr="000702BF" w:rsidRDefault="00CF4C8B" w:rsidP="00187248">
            <w:pPr>
              <w:pStyle w:val="TAC"/>
            </w:pPr>
            <w:r w:rsidRPr="000702BF">
              <w:t>MBW=REF_SCS*(12*N</w:t>
            </w:r>
            <w:r w:rsidRPr="000702BF">
              <w:rPr>
                <w:vertAlign w:val="subscript"/>
              </w:rPr>
              <w:t>RB</w:t>
            </w:r>
            <w:r w:rsidRPr="000702BF">
              <w:t>+1)/1000</w:t>
            </w:r>
          </w:p>
        </w:tc>
      </w:tr>
    </w:tbl>
    <w:p w14:paraId="619DA114" w14:textId="77777777" w:rsidR="00CF4C8B" w:rsidRPr="000702BF" w:rsidRDefault="00CF4C8B" w:rsidP="00CF4C8B"/>
    <w:p w14:paraId="77396C0E" w14:textId="77777777" w:rsidR="00CF4C8B" w:rsidRPr="000702BF" w:rsidRDefault="00CF4C8B" w:rsidP="00CF4C8B">
      <w:pPr>
        <w:pStyle w:val="TH"/>
      </w:pPr>
      <w:r w:rsidRPr="000702BF">
        <w:t>Table 6.5.2.4.1.5-2: NR ACLR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46"/>
        <w:gridCol w:w="1327"/>
      </w:tblGrid>
      <w:tr w:rsidR="00CF4C8B" w:rsidRPr="000702BF" w14:paraId="782CAD7B" w14:textId="77777777" w:rsidTr="00187248">
        <w:trPr>
          <w:jc w:val="center"/>
        </w:trPr>
        <w:tc>
          <w:tcPr>
            <w:tcW w:w="946" w:type="dxa"/>
            <w:shd w:val="clear" w:color="auto" w:fill="auto"/>
          </w:tcPr>
          <w:p w14:paraId="70F35596" w14:textId="77777777" w:rsidR="00CF4C8B" w:rsidRPr="000702BF" w:rsidRDefault="00CF4C8B" w:rsidP="00187248">
            <w:pPr>
              <w:pStyle w:val="TAH"/>
            </w:pPr>
          </w:p>
        </w:tc>
        <w:tc>
          <w:tcPr>
            <w:tcW w:w="1327" w:type="dxa"/>
            <w:shd w:val="clear" w:color="auto" w:fill="auto"/>
          </w:tcPr>
          <w:p w14:paraId="4227491D" w14:textId="77777777" w:rsidR="00CF4C8B" w:rsidRPr="000702BF" w:rsidRDefault="00CF4C8B" w:rsidP="00187248">
            <w:pPr>
              <w:pStyle w:val="TAH"/>
            </w:pPr>
            <w:r w:rsidRPr="000702BF">
              <w:t>Power class 3</w:t>
            </w:r>
          </w:p>
        </w:tc>
      </w:tr>
      <w:tr w:rsidR="00CF4C8B" w:rsidRPr="000702BF" w14:paraId="0F1675B7" w14:textId="77777777" w:rsidTr="00187248">
        <w:trPr>
          <w:jc w:val="center"/>
        </w:trPr>
        <w:tc>
          <w:tcPr>
            <w:tcW w:w="946" w:type="dxa"/>
            <w:shd w:val="clear" w:color="auto" w:fill="auto"/>
            <w:vAlign w:val="center"/>
          </w:tcPr>
          <w:p w14:paraId="6508409E" w14:textId="77777777" w:rsidR="00CF4C8B" w:rsidRPr="000702BF" w:rsidRDefault="00CF4C8B" w:rsidP="00187248">
            <w:pPr>
              <w:pStyle w:val="TAH"/>
            </w:pPr>
            <w:r w:rsidRPr="000702BF">
              <w:rPr>
                <w:rFonts w:hint="eastAsia"/>
              </w:rPr>
              <w:t>N</w:t>
            </w:r>
            <w:r w:rsidRPr="000702BF">
              <w:t>R ACLR</w:t>
            </w:r>
          </w:p>
        </w:tc>
        <w:tc>
          <w:tcPr>
            <w:tcW w:w="1327" w:type="dxa"/>
            <w:shd w:val="clear" w:color="auto" w:fill="auto"/>
          </w:tcPr>
          <w:p w14:paraId="08A3CDAF" w14:textId="77777777" w:rsidR="00CF4C8B" w:rsidRPr="000702BF" w:rsidRDefault="00CF4C8B" w:rsidP="00187248">
            <w:pPr>
              <w:pStyle w:val="TAC"/>
            </w:pPr>
            <w:r w:rsidRPr="000702BF">
              <w:t>30 - TT dB</w:t>
            </w:r>
          </w:p>
        </w:tc>
      </w:tr>
    </w:tbl>
    <w:p w14:paraId="6BAE975D" w14:textId="77777777" w:rsidR="00CF4C8B" w:rsidRPr="000702BF" w:rsidRDefault="00CF4C8B" w:rsidP="00CF4C8B"/>
    <w:p w14:paraId="23F1B93B" w14:textId="77777777" w:rsidR="00CF4C8B" w:rsidRPr="000702BF" w:rsidRDefault="00CF4C8B" w:rsidP="00CF4C8B">
      <w:pPr>
        <w:pStyle w:val="TH"/>
      </w:pPr>
      <w:r w:rsidRPr="000702BF">
        <w:t xml:space="preserve">Table 6.5.2.4.1.5-3: Test Tolerance (NR ACLR) </w:t>
      </w:r>
    </w:p>
    <w:p w14:paraId="0B5BDC3C" w14:textId="385C8909" w:rsidR="00CF4C8B" w:rsidDel="00CF4C8B" w:rsidRDefault="00CF4C8B" w:rsidP="00CF4C8B">
      <w:pPr>
        <w:rPr>
          <w:del w:id="7" w:author="Ashwin Mohan" w:date="2024-05-10T17:38:00Z"/>
        </w:rPr>
      </w:pPr>
      <w:del w:id="8" w:author="Ashwin Mohan" w:date="2024-05-10T17:38:00Z">
        <w:r w:rsidDel="00CF4C8B">
          <w:delText>[to be updated]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  <w:gridCol w:w="1984"/>
      </w:tblGrid>
      <w:tr w:rsidR="00CF4C8B" w:rsidRPr="005838A6" w14:paraId="05058A9D" w14:textId="77777777" w:rsidTr="00187248">
        <w:trPr>
          <w:jc w:val="center"/>
          <w:ins w:id="9" w:author="Ashwin Mohan" w:date="2024-05-10T17:38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402B1" w14:textId="77777777" w:rsidR="00CF4C8B" w:rsidRPr="005838A6" w:rsidRDefault="00CF4C8B" w:rsidP="00187248">
            <w:pPr>
              <w:pStyle w:val="TAH"/>
              <w:jc w:val="left"/>
              <w:rPr>
                <w:ins w:id="10" w:author="Ashwin Mohan" w:date="2024-05-10T17:38:00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831BF" w14:textId="77777777" w:rsidR="00CF4C8B" w:rsidRPr="005838A6" w:rsidRDefault="00CF4C8B" w:rsidP="00187248">
            <w:pPr>
              <w:pStyle w:val="TAH"/>
              <w:jc w:val="left"/>
              <w:rPr>
                <w:ins w:id="11" w:author="Ashwin Mohan" w:date="2024-05-10T17:38:00Z"/>
              </w:rPr>
            </w:pPr>
            <w:ins w:id="12" w:author="Ashwin Mohan" w:date="2024-05-10T17:38:00Z">
              <w:r w:rsidRPr="005838A6">
                <w:t>f ≤ 3.0GHz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93704" w14:textId="77777777" w:rsidR="00CF4C8B" w:rsidRPr="005838A6" w:rsidRDefault="00CF4C8B" w:rsidP="00187248">
            <w:pPr>
              <w:pStyle w:val="TAH"/>
              <w:jc w:val="left"/>
              <w:rPr>
                <w:ins w:id="13" w:author="Ashwin Mohan" w:date="2024-05-10T17:38:00Z"/>
              </w:rPr>
            </w:pPr>
            <w:ins w:id="14" w:author="Ashwin Mohan" w:date="2024-05-10T17:38:00Z">
              <w:r w:rsidRPr="005838A6">
                <w:t>3.0GHz &lt; f ≤ 4.2GHz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06AFF" w14:textId="77777777" w:rsidR="00CF4C8B" w:rsidRPr="005838A6" w:rsidRDefault="00CF4C8B" w:rsidP="00187248">
            <w:pPr>
              <w:pStyle w:val="TAH"/>
              <w:jc w:val="left"/>
              <w:rPr>
                <w:ins w:id="15" w:author="Ashwin Mohan" w:date="2024-05-10T17:38:00Z"/>
              </w:rPr>
            </w:pPr>
            <w:ins w:id="16" w:author="Ashwin Mohan" w:date="2024-05-10T17:38:00Z">
              <w:r w:rsidRPr="005838A6">
                <w:t>4.2GHz &lt; f ≤ 6.0GHz</w:t>
              </w:r>
            </w:ins>
          </w:p>
        </w:tc>
      </w:tr>
      <w:tr w:rsidR="00CF4C8B" w:rsidRPr="005838A6" w14:paraId="7210B6C5" w14:textId="77777777" w:rsidTr="00187248">
        <w:trPr>
          <w:jc w:val="center"/>
          <w:ins w:id="17" w:author="Ashwin Mohan" w:date="2024-05-10T17:38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35192" w14:textId="77777777" w:rsidR="00CF4C8B" w:rsidRPr="005838A6" w:rsidRDefault="00CF4C8B" w:rsidP="00187248">
            <w:pPr>
              <w:pStyle w:val="TAC"/>
              <w:jc w:val="left"/>
              <w:rPr>
                <w:ins w:id="18" w:author="Ashwin Mohan" w:date="2024-05-10T17:38:00Z"/>
              </w:rPr>
            </w:pPr>
            <w:ins w:id="19" w:author="Ashwin Mohan" w:date="2024-05-10T17:38:00Z">
              <w:r w:rsidRPr="005838A6">
                <w:t>BW ≤ 100MHz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D3224" w14:textId="77777777" w:rsidR="00CF4C8B" w:rsidRPr="005838A6" w:rsidRDefault="00CF4C8B" w:rsidP="00187248">
            <w:pPr>
              <w:pStyle w:val="TAC"/>
              <w:jc w:val="left"/>
              <w:rPr>
                <w:ins w:id="20" w:author="Ashwin Mohan" w:date="2024-05-10T17:38:00Z"/>
              </w:rPr>
            </w:pPr>
            <w:ins w:id="21" w:author="Ashwin Mohan" w:date="2024-05-10T17:38:00Z">
              <w:r w:rsidRPr="005838A6">
                <w:t>0.8 dB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982B1" w14:textId="77777777" w:rsidR="00CF4C8B" w:rsidRPr="005838A6" w:rsidRDefault="00CF4C8B" w:rsidP="00187248">
            <w:pPr>
              <w:pStyle w:val="TAC"/>
              <w:jc w:val="left"/>
              <w:rPr>
                <w:ins w:id="22" w:author="Ashwin Mohan" w:date="2024-05-10T17:38:00Z"/>
              </w:rPr>
            </w:pPr>
            <w:ins w:id="23" w:author="Ashwin Mohan" w:date="2024-05-10T17:38:00Z">
              <w:r w:rsidRPr="005838A6">
                <w:t>0.8 dB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7A48E" w14:textId="77777777" w:rsidR="00CF4C8B" w:rsidRPr="005838A6" w:rsidRDefault="00CF4C8B" w:rsidP="00187248">
            <w:pPr>
              <w:pStyle w:val="TAC"/>
              <w:jc w:val="left"/>
              <w:rPr>
                <w:ins w:id="24" w:author="Ashwin Mohan" w:date="2024-05-10T17:38:00Z"/>
              </w:rPr>
            </w:pPr>
            <w:ins w:id="25" w:author="Ashwin Mohan" w:date="2024-05-10T17:38:00Z">
              <w:r w:rsidRPr="005838A6">
                <w:t>0.8 dB</w:t>
              </w:r>
            </w:ins>
          </w:p>
        </w:tc>
      </w:tr>
    </w:tbl>
    <w:p w14:paraId="691A9EAE" w14:textId="77777777" w:rsidR="00CF4C8B" w:rsidRDefault="00CF4C8B" w:rsidP="00CF4C8B">
      <w:pPr>
        <w:rPr>
          <w:ins w:id="26" w:author="Ashwin Mohan" w:date="2024-05-10T17:38:00Z"/>
        </w:rPr>
      </w:pPr>
    </w:p>
    <w:p w14:paraId="1CF7BB69" w14:textId="77777777" w:rsidR="00CF4C8B" w:rsidRDefault="00CF4C8B" w:rsidP="00CF4C8B">
      <w:pPr>
        <w:pStyle w:val="Heading5"/>
      </w:pPr>
      <w:r w:rsidRPr="00CF4C8B">
        <w:rPr>
          <w:highlight w:val="green"/>
        </w:rPr>
        <w:t>&lt;</w:t>
      </w:r>
      <w:r>
        <w:rPr>
          <w:highlight w:val="green"/>
        </w:rPr>
        <w:t>Unchanged sections skipped</w:t>
      </w:r>
      <w:r w:rsidRPr="00CF4C8B">
        <w:rPr>
          <w:highlight w:val="green"/>
        </w:rPr>
        <w:t>&gt;</w:t>
      </w:r>
    </w:p>
    <w:p w14:paraId="364555C2" w14:textId="77777777" w:rsidR="00CF4C8B" w:rsidRPr="000702BF" w:rsidRDefault="00CF4C8B" w:rsidP="00CF4C8B"/>
    <w:p w14:paraId="6E93C61E" w14:textId="77777777" w:rsidR="00CF4C8B" w:rsidRPr="000702BF" w:rsidRDefault="00CF4C8B" w:rsidP="00CF4C8B">
      <w:pPr>
        <w:pStyle w:val="Heading2"/>
      </w:pPr>
      <w:bookmarkStart w:id="27" w:name="_Toc27478774"/>
      <w:bookmarkStart w:id="28" w:name="_Toc36227488"/>
      <w:bookmarkStart w:id="29" w:name="_Toc163738641"/>
      <w:r w:rsidRPr="000702BF">
        <w:lastRenderedPageBreak/>
        <w:t>F.1.2</w:t>
      </w:r>
      <w:r w:rsidRPr="000702BF">
        <w:tab/>
      </w:r>
      <w:r w:rsidRPr="000702BF">
        <w:rPr>
          <w:lang w:eastAsia="sv-SE"/>
        </w:rPr>
        <w:t xml:space="preserve">Measurement of </w:t>
      </w:r>
      <w:r w:rsidRPr="000702BF">
        <w:t>transmitter</w:t>
      </w:r>
      <w:bookmarkEnd w:id="27"/>
      <w:bookmarkEnd w:id="28"/>
      <w:bookmarkEnd w:id="29"/>
    </w:p>
    <w:p w14:paraId="36245A25" w14:textId="77777777" w:rsidR="00CF4C8B" w:rsidRPr="000702BF" w:rsidRDefault="00CF4C8B" w:rsidP="00CF4C8B">
      <w:pPr>
        <w:pStyle w:val="TH"/>
      </w:pPr>
      <w:r w:rsidRPr="000702BF">
        <w:t>Table F.1.2-1: Maximum Test System Uncertainty for transmitter tests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54"/>
        <w:gridCol w:w="4570"/>
        <w:gridCol w:w="2741"/>
      </w:tblGrid>
      <w:tr w:rsidR="00CF4C8B" w:rsidRPr="000702BF" w14:paraId="0F41FE92" w14:textId="77777777" w:rsidTr="00187248">
        <w:trPr>
          <w:cantSplit/>
          <w:jc w:val="center"/>
        </w:trPr>
        <w:tc>
          <w:tcPr>
            <w:tcW w:w="2454" w:type="dxa"/>
          </w:tcPr>
          <w:p w14:paraId="2BA310D7" w14:textId="77777777" w:rsidR="00CF4C8B" w:rsidRPr="000702BF" w:rsidRDefault="00CF4C8B" w:rsidP="00187248">
            <w:pPr>
              <w:pStyle w:val="TAH"/>
            </w:pPr>
            <w:r w:rsidRPr="000702BF">
              <w:t>Subclause</w:t>
            </w:r>
          </w:p>
        </w:tc>
        <w:tc>
          <w:tcPr>
            <w:tcW w:w="4570" w:type="dxa"/>
          </w:tcPr>
          <w:p w14:paraId="29C9C1F4" w14:textId="77777777" w:rsidR="00CF4C8B" w:rsidRPr="000702BF" w:rsidRDefault="00CF4C8B" w:rsidP="00187248">
            <w:pPr>
              <w:pStyle w:val="TAH"/>
            </w:pPr>
            <w:r w:rsidRPr="000702BF">
              <w:t>Maximum Test System Uncertainty</w:t>
            </w:r>
          </w:p>
        </w:tc>
        <w:tc>
          <w:tcPr>
            <w:tcW w:w="2741" w:type="dxa"/>
          </w:tcPr>
          <w:p w14:paraId="3C2269CF" w14:textId="77777777" w:rsidR="00CF4C8B" w:rsidRPr="000702BF" w:rsidRDefault="00CF4C8B" w:rsidP="00187248">
            <w:pPr>
              <w:pStyle w:val="TAH"/>
            </w:pPr>
            <w:r w:rsidRPr="000702BF">
              <w:t>Derivation of Test System Uncertainty</w:t>
            </w:r>
          </w:p>
        </w:tc>
      </w:tr>
      <w:tr w:rsidR="00CF4C8B" w:rsidRPr="000702BF" w14:paraId="373C36ED" w14:textId="77777777" w:rsidTr="00187248">
        <w:trPr>
          <w:cantSplit/>
          <w:jc w:val="center"/>
        </w:trPr>
        <w:tc>
          <w:tcPr>
            <w:tcW w:w="2454" w:type="dxa"/>
          </w:tcPr>
          <w:p w14:paraId="71CFEEBE" w14:textId="77777777" w:rsidR="00CF4C8B" w:rsidRPr="000702BF" w:rsidRDefault="00CF4C8B" w:rsidP="00187248">
            <w:pPr>
              <w:pStyle w:val="TAL"/>
            </w:pPr>
            <w:r w:rsidRPr="000702BF">
              <w:t>6.3.1 Minimum output power</w:t>
            </w:r>
          </w:p>
        </w:tc>
        <w:tc>
          <w:tcPr>
            <w:tcW w:w="4570" w:type="dxa"/>
          </w:tcPr>
          <w:p w14:paraId="5106E8B5" w14:textId="77777777" w:rsidR="00CF4C8B" w:rsidRPr="002A243D" w:rsidRDefault="00CF4C8B" w:rsidP="00187248">
            <w:pPr>
              <w:pStyle w:val="TAL"/>
            </w:pPr>
            <w:r w:rsidRPr="000702BF">
              <w:t xml:space="preserve">Same as clause 6.3.1 in TS 38.521-1 [2] for FDD band with f </w:t>
            </w:r>
            <w:r w:rsidRPr="000702BF">
              <w:rPr>
                <w:rFonts w:cs="Arial"/>
              </w:rPr>
              <w:t>≤</w:t>
            </w:r>
            <w:r w:rsidRPr="000702BF">
              <w:t xml:space="preserve"> 3</w:t>
            </w:r>
            <w:r>
              <w:t xml:space="preserve"> </w:t>
            </w:r>
            <w:r w:rsidRPr="000702BF">
              <w:t>GHz.</w:t>
            </w:r>
          </w:p>
        </w:tc>
        <w:tc>
          <w:tcPr>
            <w:tcW w:w="2741" w:type="dxa"/>
          </w:tcPr>
          <w:p w14:paraId="111A40FF" w14:textId="77777777" w:rsidR="00CF4C8B" w:rsidRPr="000702BF" w:rsidRDefault="00CF4C8B" w:rsidP="0018724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F4C8B" w:rsidRPr="000702BF" w14:paraId="64F43778" w14:textId="77777777" w:rsidTr="00187248">
        <w:trPr>
          <w:cantSplit/>
          <w:jc w:val="center"/>
        </w:trPr>
        <w:tc>
          <w:tcPr>
            <w:tcW w:w="2454" w:type="dxa"/>
          </w:tcPr>
          <w:p w14:paraId="1C13F618" w14:textId="77777777" w:rsidR="00CF4C8B" w:rsidRPr="000702BF" w:rsidRDefault="00CF4C8B" w:rsidP="00187248">
            <w:pPr>
              <w:pStyle w:val="TAL"/>
            </w:pPr>
            <w:r w:rsidRPr="000702BF">
              <w:t>6.3.2 Transmit OFF power</w:t>
            </w:r>
          </w:p>
        </w:tc>
        <w:tc>
          <w:tcPr>
            <w:tcW w:w="4570" w:type="dxa"/>
          </w:tcPr>
          <w:p w14:paraId="44D4C1F2" w14:textId="77777777" w:rsidR="00CF4C8B" w:rsidRPr="002A243D" w:rsidRDefault="00CF4C8B" w:rsidP="00187248">
            <w:pPr>
              <w:pStyle w:val="TAL"/>
            </w:pPr>
            <w:r w:rsidRPr="000702BF">
              <w:t xml:space="preserve">Same as clause 6.3.2 in TS 38.521-1 [2] for FDD band with f </w:t>
            </w:r>
            <w:r w:rsidRPr="000702BF">
              <w:rPr>
                <w:rFonts w:cs="Arial"/>
              </w:rPr>
              <w:t>≤</w:t>
            </w:r>
            <w:r w:rsidRPr="000702BF">
              <w:t xml:space="preserve"> 3</w:t>
            </w:r>
            <w:r>
              <w:t xml:space="preserve"> </w:t>
            </w:r>
            <w:r w:rsidRPr="000702BF">
              <w:t>GHz.</w:t>
            </w:r>
          </w:p>
        </w:tc>
        <w:tc>
          <w:tcPr>
            <w:tcW w:w="2741" w:type="dxa"/>
          </w:tcPr>
          <w:p w14:paraId="312148D7" w14:textId="77777777" w:rsidR="00CF4C8B" w:rsidRPr="000702BF" w:rsidRDefault="00CF4C8B" w:rsidP="0018724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F4C8B" w:rsidRPr="000702BF" w14:paraId="5B8C3817" w14:textId="77777777" w:rsidTr="00187248">
        <w:trPr>
          <w:cantSplit/>
          <w:jc w:val="center"/>
        </w:trPr>
        <w:tc>
          <w:tcPr>
            <w:tcW w:w="2454" w:type="dxa"/>
          </w:tcPr>
          <w:p w14:paraId="0800EEDB" w14:textId="77777777" w:rsidR="00CF4C8B" w:rsidRPr="000702BF" w:rsidRDefault="00CF4C8B" w:rsidP="00187248">
            <w:pPr>
              <w:pStyle w:val="TAL"/>
            </w:pPr>
            <w:r w:rsidRPr="00DE2C39">
              <w:t>6.4.1</w:t>
            </w:r>
            <w:r w:rsidRPr="00422474">
              <w:t>_1</w:t>
            </w:r>
            <w:r w:rsidRPr="00DE2C39">
              <w:t xml:space="preserve"> Frequency error with GSO ephemeris</w:t>
            </w:r>
          </w:p>
        </w:tc>
        <w:tc>
          <w:tcPr>
            <w:tcW w:w="4570" w:type="dxa"/>
          </w:tcPr>
          <w:p w14:paraId="26D80F7E" w14:textId="77777777" w:rsidR="00CF4C8B" w:rsidRPr="000702BF" w:rsidRDefault="00CF4C8B" w:rsidP="00187248">
            <w:pPr>
              <w:pStyle w:val="TAL"/>
            </w:pPr>
            <w:r w:rsidRPr="00DE2C39">
              <w:t xml:space="preserve">Same as clause 6.4.1 in TS 38.521-1 [2] for FDD band with f </w:t>
            </w:r>
            <w:r w:rsidRPr="00DE2C39">
              <w:rPr>
                <w:rFonts w:cs="Arial"/>
              </w:rPr>
              <w:t>≤</w:t>
            </w:r>
            <w:r w:rsidRPr="00DE2C39">
              <w:t xml:space="preserve"> 3 GHz.</w:t>
            </w:r>
          </w:p>
        </w:tc>
        <w:tc>
          <w:tcPr>
            <w:tcW w:w="2741" w:type="dxa"/>
          </w:tcPr>
          <w:p w14:paraId="49D716A3" w14:textId="77777777" w:rsidR="00CF4C8B" w:rsidRPr="000702BF" w:rsidRDefault="00CF4C8B" w:rsidP="0018724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F4C8B" w:rsidRPr="000702BF" w14:paraId="4BAFC64A" w14:textId="77777777" w:rsidTr="00187248">
        <w:trPr>
          <w:cantSplit/>
          <w:jc w:val="center"/>
        </w:trPr>
        <w:tc>
          <w:tcPr>
            <w:tcW w:w="2454" w:type="dxa"/>
          </w:tcPr>
          <w:p w14:paraId="2D50B222" w14:textId="77777777" w:rsidR="00CF4C8B" w:rsidRPr="000702BF" w:rsidRDefault="00CF4C8B" w:rsidP="00187248">
            <w:pPr>
              <w:pStyle w:val="TAL"/>
            </w:pPr>
            <w:r w:rsidRPr="00DE2C39">
              <w:t>6.4.1</w:t>
            </w:r>
            <w:r w:rsidRPr="00422474">
              <w:t>_2</w:t>
            </w:r>
            <w:r w:rsidRPr="00DE2C39">
              <w:t xml:space="preserve"> Frequency error with NGSO ephemeris</w:t>
            </w:r>
          </w:p>
        </w:tc>
        <w:tc>
          <w:tcPr>
            <w:tcW w:w="4570" w:type="dxa"/>
          </w:tcPr>
          <w:p w14:paraId="0BCE8BC9" w14:textId="77777777" w:rsidR="00CF4C8B" w:rsidRPr="000702BF" w:rsidRDefault="00CF4C8B" w:rsidP="00187248">
            <w:pPr>
              <w:pStyle w:val="TAL"/>
            </w:pPr>
            <w:r w:rsidRPr="00DE2C39">
              <w:t xml:space="preserve">Same as clause 6.4.1 in TS 38.521-1 [2] for FDD band with f </w:t>
            </w:r>
            <w:r w:rsidRPr="00DE2C39">
              <w:rPr>
                <w:rFonts w:cs="Arial"/>
              </w:rPr>
              <w:t>≤</w:t>
            </w:r>
            <w:r w:rsidRPr="00DE2C39">
              <w:t xml:space="preserve"> 3 GHz.</w:t>
            </w:r>
          </w:p>
        </w:tc>
        <w:tc>
          <w:tcPr>
            <w:tcW w:w="2741" w:type="dxa"/>
          </w:tcPr>
          <w:p w14:paraId="0DD551CC" w14:textId="77777777" w:rsidR="00CF4C8B" w:rsidRPr="000702BF" w:rsidRDefault="00CF4C8B" w:rsidP="0018724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F4C8B" w:rsidRPr="000702BF" w14:paraId="7BECD090" w14:textId="77777777" w:rsidTr="00187248">
        <w:trPr>
          <w:cantSplit/>
          <w:jc w:val="center"/>
          <w:ins w:id="30" w:author="Ashwin Mohan" w:date="2024-05-10T17:34:00Z"/>
        </w:trPr>
        <w:tc>
          <w:tcPr>
            <w:tcW w:w="2454" w:type="dxa"/>
          </w:tcPr>
          <w:p w14:paraId="0775E242" w14:textId="59C078AB" w:rsidR="00CF4C8B" w:rsidRPr="00DC7A28" w:rsidRDefault="00CF4C8B" w:rsidP="00CF4C8B">
            <w:pPr>
              <w:pStyle w:val="TAL"/>
              <w:rPr>
                <w:ins w:id="31" w:author="Ashwin Mohan" w:date="2024-05-10T17:34:00Z"/>
              </w:rPr>
            </w:pPr>
            <w:ins w:id="32" w:author="Ashwin Mohan" w:date="2024-05-10T17:34:00Z">
              <w:r w:rsidRPr="00DC7A28">
                <w:t>6.5.</w:t>
              </w:r>
              <w:r>
                <w:t>2</w:t>
              </w:r>
              <w:r w:rsidRPr="00DC7A28">
                <w:t>.</w:t>
              </w:r>
              <w:r>
                <w:t>4.1</w:t>
              </w:r>
              <w:r w:rsidRPr="00DC7A28">
                <w:t xml:space="preserve"> </w:t>
              </w:r>
            </w:ins>
            <w:ins w:id="33" w:author="Ashwin Mohan" w:date="2024-05-10T23:29:00Z">
              <w:r w:rsidR="000A1BE3">
                <w:t>NR Adjacent Channel Leakage Ratio</w:t>
              </w:r>
            </w:ins>
          </w:p>
        </w:tc>
        <w:tc>
          <w:tcPr>
            <w:tcW w:w="4570" w:type="dxa"/>
          </w:tcPr>
          <w:p w14:paraId="5075B892" w14:textId="2148F65C" w:rsidR="00CF4C8B" w:rsidRDefault="00CF4C8B" w:rsidP="00CF4C8B">
            <w:pPr>
              <w:pStyle w:val="TAL"/>
              <w:rPr>
                <w:ins w:id="34" w:author="Ashwin Mohan" w:date="2024-05-10T17:34:00Z"/>
              </w:rPr>
            </w:pPr>
            <w:ins w:id="35" w:author="Ashwin Mohan" w:date="2024-05-10T17:34:00Z">
              <w:r>
                <w:t>Same as clause 6.5.</w:t>
              </w:r>
            </w:ins>
            <w:ins w:id="36" w:author="Ashwin Mohan" w:date="2024-05-10T23:29:00Z">
              <w:r w:rsidR="000A1BE3">
                <w:t>2</w:t>
              </w:r>
            </w:ins>
            <w:ins w:id="37" w:author="Ashwin Mohan" w:date="2024-05-10T17:34:00Z">
              <w:r>
                <w:t>.</w:t>
              </w:r>
            </w:ins>
            <w:ins w:id="38" w:author="Ashwin Mohan" w:date="2024-05-10T23:29:00Z">
              <w:r w:rsidR="000A1BE3">
                <w:t>4.</w:t>
              </w:r>
            </w:ins>
            <w:ins w:id="39" w:author="Ashwin Mohan" w:date="2024-05-10T17:34:00Z">
              <w:r>
                <w:t xml:space="preserve">1 in </w:t>
              </w:r>
              <w:r w:rsidRPr="000702BF">
                <w:t>TS 38.521-1 [2]</w:t>
              </w:r>
            </w:ins>
            <w:ins w:id="40" w:author="Ashwin Mohan" w:date="2024-05-11T01:18:00Z">
              <w:r w:rsidR="006C0036">
                <w:t xml:space="preserve"> </w:t>
              </w:r>
              <w:r w:rsidR="006C0036" w:rsidRPr="00DE2C39">
                <w:t xml:space="preserve">for FDD band with f </w:t>
              </w:r>
              <w:r w:rsidR="006C0036" w:rsidRPr="00DE2C39">
                <w:rPr>
                  <w:rFonts w:cs="Arial"/>
                </w:rPr>
                <w:t>≤</w:t>
              </w:r>
              <w:r w:rsidR="006C0036" w:rsidRPr="00DE2C39">
                <w:t xml:space="preserve"> 3 </w:t>
              </w:r>
              <w:proofErr w:type="gramStart"/>
              <w:r w:rsidR="006C0036" w:rsidRPr="00DE2C39">
                <w:t>GHz.</w:t>
              </w:r>
            </w:ins>
            <w:ins w:id="41" w:author="Ashwin Mohan" w:date="2024-05-10T17:34:00Z">
              <w:r>
                <w:t>.</w:t>
              </w:r>
              <w:proofErr w:type="gramEnd"/>
            </w:ins>
          </w:p>
        </w:tc>
        <w:tc>
          <w:tcPr>
            <w:tcW w:w="2741" w:type="dxa"/>
          </w:tcPr>
          <w:p w14:paraId="4F369487" w14:textId="77777777" w:rsidR="00CF4C8B" w:rsidRPr="000702BF" w:rsidRDefault="00CF4C8B" w:rsidP="00CF4C8B">
            <w:pPr>
              <w:pStyle w:val="TAL"/>
              <w:rPr>
                <w:ins w:id="42" w:author="Ashwin Mohan" w:date="2024-05-10T17:34:00Z"/>
                <w:snapToGrid w:val="0"/>
                <w:lang w:eastAsia="sv-SE"/>
              </w:rPr>
            </w:pPr>
          </w:p>
        </w:tc>
      </w:tr>
      <w:tr w:rsidR="00CF4C8B" w:rsidRPr="000702BF" w14:paraId="189CB748" w14:textId="77777777" w:rsidTr="00187248">
        <w:trPr>
          <w:cantSplit/>
          <w:jc w:val="center"/>
        </w:trPr>
        <w:tc>
          <w:tcPr>
            <w:tcW w:w="2454" w:type="dxa"/>
          </w:tcPr>
          <w:p w14:paraId="3156F427" w14:textId="77777777" w:rsidR="00CF4C8B" w:rsidRPr="000702BF" w:rsidRDefault="00CF4C8B" w:rsidP="00187248">
            <w:pPr>
              <w:pStyle w:val="TAL"/>
            </w:pPr>
            <w:r w:rsidRPr="00DC7A28">
              <w:t>6.5.3.1 General spurious emissions</w:t>
            </w:r>
          </w:p>
        </w:tc>
        <w:tc>
          <w:tcPr>
            <w:tcW w:w="4570" w:type="dxa"/>
          </w:tcPr>
          <w:p w14:paraId="6FE14BE4" w14:textId="77777777" w:rsidR="00CF4C8B" w:rsidRPr="000702BF" w:rsidRDefault="00CF4C8B" w:rsidP="00187248">
            <w:pPr>
              <w:pStyle w:val="TAL"/>
            </w:pPr>
            <w:r>
              <w:t xml:space="preserve">Same as clause 6.5.3.1 in </w:t>
            </w:r>
            <w:r w:rsidRPr="000702BF">
              <w:t>TS 38.521-1 [2]</w:t>
            </w:r>
            <w:r>
              <w:t>.</w:t>
            </w:r>
          </w:p>
        </w:tc>
        <w:tc>
          <w:tcPr>
            <w:tcW w:w="2741" w:type="dxa"/>
          </w:tcPr>
          <w:p w14:paraId="31294DDC" w14:textId="77777777" w:rsidR="00CF4C8B" w:rsidRPr="000702BF" w:rsidRDefault="00CF4C8B" w:rsidP="0018724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F4C8B" w:rsidRPr="000702BF" w14:paraId="146F90F6" w14:textId="77777777" w:rsidTr="00187248">
        <w:trPr>
          <w:cantSplit/>
          <w:jc w:val="center"/>
        </w:trPr>
        <w:tc>
          <w:tcPr>
            <w:tcW w:w="2454" w:type="dxa"/>
          </w:tcPr>
          <w:p w14:paraId="4F300E23" w14:textId="77777777" w:rsidR="00CF4C8B" w:rsidRPr="000702BF" w:rsidRDefault="00CF4C8B" w:rsidP="00187248">
            <w:pPr>
              <w:pStyle w:val="TAL"/>
            </w:pPr>
            <w:r w:rsidRPr="00DC7A28">
              <w:t>6.5.3.2 Spurious emission for UE co-existence</w:t>
            </w:r>
          </w:p>
        </w:tc>
        <w:tc>
          <w:tcPr>
            <w:tcW w:w="4570" w:type="dxa"/>
          </w:tcPr>
          <w:p w14:paraId="019B2B69" w14:textId="77777777" w:rsidR="00CF4C8B" w:rsidRPr="000702BF" w:rsidRDefault="00CF4C8B" w:rsidP="00187248">
            <w:pPr>
              <w:pStyle w:val="TAL"/>
            </w:pPr>
            <w:r>
              <w:t xml:space="preserve">Same as clause 6.5.3.2 in </w:t>
            </w:r>
            <w:r w:rsidRPr="000702BF">
              <w:t>TS 38.521-1 [2]</w:t>
            </w:r>
            <w:r>
              <w:t>.</w:t>
            </w:r>
          </w:p>
        </w:tc>
        <w:tc>
          <w:tcPr>
            <w:tcW w:w="2741" w:type="dxa"/>
          </w:tcPr>
          <w:p w14:paraId="38DD14B1" w14:textId="77777777" w:rsidR="00CF4C8B" w:rsidRPr="000702BF" w:rsidRDefault="00CF4C8B" w:rsidP="0018724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F4C8B" w:rsidRPr="000702BF" w14:paraId="08C85CA7" w14:textId="77777777" w:rsidTr="00187248">
        <w:trPr>
          <w:cantSplit/>
          <w:jc w:val="center"/>
        </w:trPr>
        <w:tc>
          <w:tcPr>
            <w:tcW w:w="2454" w:type="dxa"/>
          </w:tcPr>
          <w:p w14:paraId="1718F753" w14:textId="77777777" w:rsidR="00CF4C8B" w:rsidRPr="000702BF" w:rsidRDefault="00CF4C8B" w:rsidP="00187248">
            <w:pPr>
              <w:pStyle w:val="TAL"/>
            </w:pPr>
            <w:r w:rsidRPr="00DC7A28">
              <w:t>6.5.3.3 Additional spurious emissions</w:t>
            </w:r>
          </w:p>
        </w:tc>
        <w:tc>
          <w:tcPr>
            <w:tcW w:w="4570" w:type="dxa"/>
          </w:tcPr>
          <w:p w14:paraId="33D4E958" w14:textId="77777777" w:rsidR="00CF4C8B" w:rsidRPr="000702BF" w:rsidRDefault="00CF4C8B" w:rsidP="00187248">
            <w:pPr>
              <w:pStyle w:val="TAL"/>
            </w:pPr>
            <w:r>
              <w:t xml:space="preserve">Same as clause 6.5.3.3 in </w:t>
            </w:r>
            <w:r w:rsidRPr="000702BF">
              <w:t>TS 38.521-1 [2]</w:t>
            </w:r>
            <w:r>
              <w:t>.</w:t>
            </w:r>
          </w:p>
        </w:tc>
        <w:tc>
          <w:tcPr>
            <w:tcW w:w="2741" w:type="dxa"/>
          </w:tcPr>
          <w:p w14:paraId="0A08A5AC" w14:textId="77777777" w:rsidR="00CF4C8B" w:rsidRPr="000702BF" w:rsidRDefault="00CF4C8B" w:rsidP="00187248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CF4C8B" w:rsidRPr="000702BF" w14:paraId="66BBEC0E" w14:textId="77777777" w:rsidTr="00187248">
        <w:trPr>
          <w:cantSplit/>
          <w:jc w:val="center"/>
        </w:trPr>
        <w:tc>
          <w:tcPr>
            <w:tcW w:w="2454" w:type="dxa"/>
          </w:tcPr>
          <w:p w14:paraId="099729BE" w14:textId="77777777" w:rsidR="00CF4C8B" w:rsidRPr="000702BF" w:rsidRDefault="00CF4C8B" w:rsidP="00187248">
            <w:pPr>
              <w:pStyle w:val="TAL"/>
            </w:pPr>
            <w:r w:rsidRPr="00DC7A28">
              <w:t>6.5.4 Transmit intermodulation</w:t>
            </w:r>
          </w:p>
        </w:tc>
        <w:tc>
          <w:tcPr>
            <w:tcW w:w="4570" w:type="dxa"/>
          </w:tcPr>
          <w:p w14:paraId="072924E9" w14:textId="77777777" w:rsidR="00CF4C8B" w:rsidRPr="000702BF" w:rsidRDefault="00CF4C8B" w:rsidP="00187248">
            <w:pPr>
              <w:pStyle w:val="TAL"/>
            </w:pPr>
            <w:r>
              <w:t xml:space="preserve">Same as clause 6.5.4 in </w:t>
            </w:r>
            <w:r w:rsidRPr="000702BF">
              <w:t>TS 38.521-1 [2]</w:t>
            </w:r>
            <w:r>
              <w:t>.</w:t>
            </w:r>
          </w:p>
        </w:tc>
        <w:tc>
          <w:tcPr>
            <w:tcW w:w="2741" w:type="dxa"/>
          </w:tcPr>
          <w:p w14:paraId="5079ABAD" w14:textId="77777777" w:rsidR="00CF4C8B" w:rsidRPr="000702BF" w:rsidRDefault="00CF4C8B" w:rsidP="00187248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7CBE497E" w14:textId="3F3566A5" w:rsidR="000A1BE3" w:rsidRDefault="000A1BE3" w:rsidP="000A1BE3">
      <w:pPr>
        <w:pStyle w:val="Heading5"/>
      </w:pPr>
      <w:r w:rsidRPr="00CF4C8B">
        <w:rPr>
          <w:highlight w:val="green"/>
        </w:rPr>
        <w:t>&lt;</w:t>
      </w:r>
      <w:r>
        <w:rPr>
          <w:highlight w:val="green"/>
        </w:rPr>
        <w:t>Unchanged sections skipped</w:t>
      </w:r>
      <w:r w:rsidRPr="00CF4C8B">
        <w:rPr>
          <w:highlight w:val="green"/>
        </w:rPr>
        <w:t>&gt;</w:t>
      </w:r>
    </w:p>
    <w:p w14:paraId="0AB2FD24" w14:textId="77777777" w:rsidR="000A1BE3" w:rsidRPr="000702BF" w:rsidRDefault="000A1BE3" w:rsidP="000A1BE3">
      <w:pPr>
        <w:pStyle w:val="Heading2"/>
      </w:pPr>
      <w:bookmarkStart w:id="43" w:name="_Toc27478779"/>
      <w:bookmarkStart w:id="44" w:name="_Toc36227493"/>
      <w:bookmarkStart w:id="45" w:name="_Toc163738648"/>
      <w:r w:rsidRPr="000702BF">
        <w:t>F.3.2</w:t>
      </w:r>
      <w:r w:rsidRPr="000702BF">
        <w:tab/>
      </w:r>
      <w:r w:rsidRPr="000702BF">
        <w:rPr>
          <w:lang w:eastAsia="sv-SE"/>
        </w:rPr>
        <w:t xml:space="preserve">Measurement of </w:t>
      </w:r>
      <w:r w:rsidRPr="000702BF">
        <w:t>transmitter</w:t>
      </w:r>
      <w:bookmarkEnd w:id="43"/>
      <w:bookmarkEnd w:id="44"/>
      <w:bookmarkEnd w:id="45"/>
    </w:p>
    <w:p w14:paraId="0FA60621" w14:textId="77777777" w:rsidR="000A1BE3" w:rsidRPr="000702BF" w:rsidRDefault="000A1BE3" w:rsidP="000A1BE3">
      <w:pPr>
        <w:pStyle w:val="TH"/>
      </w:pPr>
      <w:r w:rsidRPr="000702BF">
        <w:t>Table F.3.2-1: Derivation of Test Requirements (Transmitter tests)</w:t>
      </w:r>
    </w:p>
    <w:tbl>
      <w:tblPr>
        <w:tblW w:w="98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67"/>
        <w:gridCol w:w="4071"/>
        <w:gridCol w:w="3284"/>
      </w:tblGrid>
      <w:tr w:rsidR="000A1BE3" w:rsidRPr="000702BF" w14:paraId="0E8F0724" w14:textId="77777777" w:rsidTr="00187248">
        <w:trPr>
          <w:jc w:val="center"/>
        </w:trPr>
        <w:tc>
          <w:tcPr>
            <w:tcW w:w="2467" w:type="dxa"/>
          </w:tcPr>
          <w:p w14:paraId="6F45CE5E" w14:textId="77777777" w:rsidR="000A1BE3" w:rsidRPr="000702BF" w:rsidRDefault="000A1BE3" w:rsidP="00187248">
            <w:pPr>
              <w:pStyle w:val="TAH"/>
            </w:pPr>
            <w:r w:rsidRPr="000702BF">
              <w:t>Sub clause</w:t>
            </w:r>
          </w:p>
        </w:tc>
        <w:tc>
          <w:tcPr>
            <w:tcW w:w="4071" w:type="dxa"/>
          </w:tcPr>
          <w:p w14:paraId="640AD6B2" w14:textId="77777777" w:rsidR="000A1BE3" w:rsidRPr="000702BF" w:rsidRDefault="000A1BE3" w:rsidP="00187248">
            <w:pPr>
              <w:pStyle w:val="TAH"/>
            </w:pPr>
            <w:r w:rsidRPr="000702BF">
              <w:t>Test Tolerance (TT)</w:t>
            </w:r>
          </w:p>
        </w:tc>
        <w:tc>
          <w:tcPr>
            <w:tcW w:w="3284" w:type="dxa"/>
          </w:tcPr>
          <w:p w14:paraId="0EDB4FBF" w14:textId="77777777" w:rsidR="000A1BE3" w:rsidRPr="000702BF" w:rsidRDefault="000A1BE3" w:rsidP="00187248">
            <w:pPr>
              <w:pStyle w:val="TAH"/>
            </w:pPr>
            <w:r w:rsidRPr="000702BF">
              <w:t>Formula for test requirement</w:t>
            </w:r>
          </w:p>
        </w:tc>
      </w:tr>
      <w:tr w:rsidR="000A1BE3" w:rsidRPr="000702BF" w14:paraId="48132003" w14:textId="77777777" w:rsidTr="00187248">
        <w:trPr>
          <w:jc w:val="center"/>
        </w:trPr>
        <w:tc>
          <w:tcPr>
            <w:tcW w:w="2467" w:type="dxa"/>
          </w:tcPr>
          <w:p w14:paraId="20119EC3" w14:textId="77777777" w:rsidR="000A1BE3" w:rsidRPr="000702BF" w:rsidRDefault="000A1BE3" w:rsidP="00187248">
            <w:pPr>
              <w:pStyle w:val="TAL"/>
            </w:pPr>
            <w:r w:rsidRPr="000702BF">
              <w:t>6.3.1 Minimum output power</w:t>
            </w:r>
          </w:p>
        </w:tc>
        <w:tc>
          <w:tcPr>
            <w:tcW w:w="4071" w:type="dxa"/>
          </w:tcPr>
          <w:p w14:paraId="5F045888" w14:textId="77777777" w:rsidR="000A1BE3" w:rsidRPr="000702BF" w:rsidRDefault="000A1BE3" w:rsidP="00187248">
            <w:pPr>
              <w:pStyle w:val="TAL"/>
            </w:pPr>
            <w:r w:rsidRPr="000702BF">
              <w:t xml:space="preserve">Same as clause 6.3.1 in TS 38.521-1 [2] for FDD band with f </w:t>
            </w:r>
            <w:r w:rsidRPr="000702BF">
              <w:rPr>
                <w:rFonts w:cs="Arial"/>
              </w:rPr>
              <w:t>≤</w:t>
            </w:r>
            <w:r w:rsidRPr="000702BF">
              <w:t xml:space="preserve"> 3</w:t>
            </w:r>
            <w:r>
              <w:t xml:space="preserve"> </w:t>
            </w:r>
            <w:r w:rsidRPr="000702BF">
              <w:t>GHz.</w:t>
            </w:r>
          </w:p>
          <w:p w14:paraId="44C5545D" w14:textId="77777777" w:rsidR="000A1BE3" w:rsidRPr="000702BF" w:rsidRDefault="000A1BE3" w:rsidP="00187248">
            <w:pPr>
              <w:pStyle w:val="TAL"/>
            </w:pPr>
          </w:p>
        </w:tc>
        <w:tc>
          <w:tcPr>
            <w:tcW w:w="3284" w:type="dxa"/>
          </w:tcPr>
          <w:p w14:paraId="61425065" w14:textId="77777777" w:rsidR="000A1BE3" w:rsidRPr="000702BF" w:rsidRDefault="000A1BE3" w:rsidP="00187248">
            <w:pPr>
              <w:pStyle w:val="TAL"/>
            </w:pPr>
            <w:r w:rsidRPr="000702BF">
              <w:t>Minimum requirement + TT</w:t>
            </w:r>
          </w:p>
        </w:tc>
      </w:tr>
      <w:tr w:rsidR="000A1BE3" w:rsidRPr="000702BF" w14:paraId="7246FDAA" w14:textId="77777777" w:rsidTr="00187248">
        <w:trPr>
          <w:jc w:val="center"/>
        </w:trPr>
        <w:tc>
          <w:tcPr>
            <w:tcW w:w="2467" w:type="dxa"/>
          </w:tcPr>
          <w:p w14:paraId="20BFED75" w14:textId="77777777" w:rsidR="000A1BE3" w:rsidRPr="000702BF" w:rsidRDefault="000A1BE3" w:rsidP="00187248">
            <w:pPr>
              <w:pStyle w:val="TAL"/>
            </w:pPr>
            <w:r w:rsidRPr="000702BF">
              <w:t>6.3.2 Transmit OFF power</w:t>
            </w:r>
          </w:p>
        </w:tc>
        <w:tc>
          <w:tcPr>
            <w:tcW w:w="4071" w:type="dxa"/>
          </w:tcPr>
          <w:p w14:paraId="7E055739" w14:textId="77777777" w:rsidR="000A1BE3" w:rsidRPr="000702BF" w:rsidRDefault="000A1BE3" w:rsidP="00187248">
            <w:pPr>
              <w:pStyle w:val="TAL"/>
            </w:pPr>
            <w:r w:rsidRPr="000702BF">
              <w:t xml:space="preserve">Same as clause 6.3.2 in TS 38.521-1 [2] for FDD band with f </w:t>
            </w:r>
            <w:r w:rsidRPr="000702BF">
              <w:rPr>
                <w:rFonts w:cs="Arial"/>
              </w:rPr>
              <w:t>≤</w:t>
            </w:r>
            <w:r w:rsidRPr="000702BF">
              <w:t xml:space="preserve"> 3</w:t>
            </w:r>
            <w:r>
              <w:t xml:space="preserve"> </w:t>
            </w:r>
            <w:r w:rsidRPr="000702BF">
              <w:t>GHz.</w:t>
            </w:r>
          </w:p>
        </w:tc>
        <w:tc>
          <w:tcPr>
            <w:tcW w:w="3284" w:type="dxa"/>
          </w:tcPr>
          <w:p w14:paraId="2DF02EFA" w14:textId="77777777" w:rsidR="000A1BE3" w:rsidRPr="000702BF" w:rsidRDefault="000A1BE3" w:rsidP="00187248">
            <w:pPr>
              <w:pStyle w:val="TAL"/>
            </w:pPr>
            <w:r w:rsidRPr="000702BF">
              <w:t>Minimum requirement + TT</w:t>
            </w:r>
          </w:p>
        </w:tc>
      </w:tr>
      <w:tr w:rsidR="000A1BE3" w:rsidRPr="000702BF" w14:paraId="19D62540" w14:textId="77777777" w:rsidTr="00187248">
        <w:trPr>
          <w:jc w:val="center"/>
        </w:trPr>
        <w:tc>
          <w:tcPr>
            <w:tcW w:w="2467" w:type="dxa"/>
          </w:tcPr>
          <w:p w14:paraId="287E6296" w14:textId="77777777" w:rsidR="000A1BE3" w:rsidRPr="000702BF" w:rsidRDefault="000A1BE3" w:rsidP="00187248">
            <w:pPr>
              <w:pStyle w:val="TAL"/>
            </w:pPr>
            <w:r w:rsidRPr="00DE2C39">
              <w:t>6.4.1</w:t>
            </w:r>
            <w:r w:rsidRPr="00422474">
              <w:t>_1</w:t>
            </w:r>
            <w:r w:rsidRPr="00DE2C39">
              <w:t xml:space="preserve"> Frequency error with GSO ephemeris</w:t>
            </w:r>
          </w:p>
        </w:tc>
        <w:tc>
          <w:tcPr>
            <w:tcW w:w="4071" w:type="dxa"/>
          </w:tcPr>
          <w:p w14:paraId="1398E9B0" w14:textId="77777777" w:rsidR="000A1BE3" w:rsidRPr="000702BF" w:rsidRDefault="000A1BE3" w:rsidP="00187248">
            <w:pPr>
              <w:pStyle w:val="TAL"/>
            </w:pPr>
            <w:r w:rsidRPr="00DE2C39">
              <w:t xml:space="preserve">Same as clause 6.4.1 in TS 38.521-1 [2] for FDD band with f </w:t>
            </w:r>
            <w:r w:rsidRPr="00DE2C39">
              <w:rPr>
                <w:rFonts w:cs="Arial"/>
              </w:rPr>
              <w:t>≤</w:t>
            </w:r>
            <w:r w:rsidRPr="00DE2C39">
              <w:t xml:space="preserve"> 3 GHz.</w:t>
            </w:r>
          </w:p>
        </w:tc>
        <w:tc>
          <w:tcPr>
            <w:tcW w:w="3284" w:type="dxa"/>
          </w:tcPr>
          <w:p w14:paraId="6C49CC91" w14:textId="77777777" w:rsidR="000A1BE3" w:rsidRPr="00DE2C39" w:rsidRDefault="000A1BE3" w:rsidP="00187248">
            <w:pPr>
              <w:pStyle w:val="TAL"/>
            </w:pPr>
            <w:r w:rsidRPr="00DE2C39">
              <w:t xml:space="preserve">Modulated carrier frequency: </w:t>
            </w:r>
          </w:p>
          <w:p w14:paraId="6639C964" w14:textId="77777777" w:rsidR="000A1BE3" w:rsidRPr="00DE2C39" w:rsidRDefault="000A1BE3" w:rsidP="00187248">
            <w:pPr>
              <w:pStyle w:val="TAL"/>
            </w:pPr>
            <w:r w:rsidRPr="00DE2C39">
              <w:t xml:space="preserve">Upper limit + TT, Lower limit – TT </w:t>
            </w:r>
          </w:p>
          <w:p w14:paraId="51EFDEC3" w14:textId="77777777" w:rsidR="000A1BE3" w:rsidRPr="00DE2C39" w:rsidRDefault="000A1BE3" w:rsidP="00187248">
            <w:pPr>
              <w:pStyle w:val="TAL"/>
            </w:pPr>
          </w:p>
          <w:p w14:paraId="7A41CC15" w14:textId="77777777" w:rsidR="000A1BE3" w:rsidRPr="00DE2C39" w:rsidRDefault="000A1BE3" w:rsidP="00187248">
            <w:pPr>
              <w:pStyle w:val="TAL"/>
            </w:pPr>
            <w:r w:rsidRPr="00DE2C39">
              <w:t xml:space="preserve">DL power: </w:t>
            </w:r>
          </w:p>
          <w:p w14:paraId="493F3B63" w14:textId="77777777" w:rsidR="000A1BE3" w:rsidRPr="000702BF" w:rsidRDefault="000A1BE3" w:rsidP="00187248">
            <w:pPr>
              <w:pStyle w:val="TAL"/>
            </w:pPr>
            <w:r w:rsidRPr="00DE2C39">
              <w:t>REFSENS + TT</w:t>
            </w:r>
          </w:p>
        </w:tc>
      </w:tr>
      <w:tr w:rsidR="000A1BE3" w:rsidRPr="000702BF" w14:paraId="2E852698" w14:textId="77777777" w:rsidTr="00187248">
        <w:trPr>
          <w:jc w:val="center"/>
        </w:trPr>
        <w:tc>
          <w:tcPr>
            <w:tcW w:w="2467" w:type="dxa"/>
          </w:tcPr>
          <w:p w14:paraId="475FCB63" w14:textId="77777777" w:rsidR="000A1BE3" w:rsidRPr="000702BF" w:rsidRDefault="000A1BE3" w:rsidP="00187248">
            <w:pPr>
              <w:pStyle w:val="TAL"/>
            </w:pPr>
            <w:r w:rsidRPr="00DE2C39">
              <w:t>6.4.1</w:t>
            </w:r>
            <w:r w:rsidRPr="00422474">
              <w:t>_2</w:t>
            </w:r>
            <w:r w:rsidRPr="00DE2C39">
              <w:t xml:space="preserve"> Frequency error with NGSO ephemeris</w:t>
            </w:r>
          </w:p>
        </w:tc>
        <w:tc>
          <w:tcPr>
            <w:tcW w:w="4071" w:type="dxa"/>
          </w:tcPr>
          <w:p w14:paraId="410A6537" w14:textId="77777777" w:rsidR="000A1BE3" w:rsidRPr="000702BF" w:rsidRDefault="000A1BE3" w:rsidP="00187248">
            <w:pPr>
              <w:pStyle w:val="TAL"/>
            </w:pPr>
            <w:r w:rsidRPr="00DE2C39">
              <w:t xml:space="preserve">Same as clause 6.4.1 in TS 38.521-1 [2] for FDD band with f </w:t>
            </w:r>
            <w:r w:rsidRPr="00DE2C39">
              <w:rPr>
                <w:rFonts w:cs="Arial"/>
              </w:rPr>
              <w:t>≤</w:t>
            </w:r>
            <w:r w:rsidRPr="00DE2C39">
              <w:t xml:space="preserve"> 3 GHz.</w:t>
            </w:r>
          </w:p>
        </w:tc>
        <w:tc>
          <w:tcPr>
            <w:tcW w:w="3284" w:type="dxa"/>
          </w:tcPr>
          <w:p w14:paraId="46D9B710" w14:textId="77777777" w:rsidR="000A1BE3" w:rsidRPr="00DE2C39" w:rsidRDefault="000A1BE3" w:rsidP="00187248">
            <w:pPr>
              <w:pStyle w:val="TAL"/>
            </w:pPr>
            <w:r w:rsidRPr="00DE2C39">
              <w:t xml:space="preserve">Modulated carrier frequency: </w:t>
            </w:r>
          </w:p>
          <w:p w14:paraId="2950B09D" w14:textId="77777777" w:rsidR="000A1BE3" w:rsidRPr="00DE2C39" w:rsidRDefault="000A1BE3" w:rsidP="00187248">
            <w:pPr>
              <w:pStyle w:val="TAL"/>
            </w:pPr>
            <w:r w:rsidRPr="00DE2C39">
              <w:t xml:space="preserve">Upper limit + TT, Lower limit – TT </w:t>
            </w:r>
          </w:p>
          <w:p w14:paraId="17943BAC" w14:textId="77777777" w:rsidR="000A1BE3" w:rsidRPr="00DE2C39" w:rsidRDefault="000A1BE3" w:rsidP="00187248">
            <w:pPr>
              <w:pStyle w:val="TAL"/>
            </w:pPr>
          </w:p>
          <w:p w14:paraId="2CC1F7A6" w14:textId="77777777" w:rsidR="000A1BE3" w:rsidRPr="00DE2C39" w:rsidRDefault="000A1BE3" w:rsidP="00187248">
            <w:pPr>
              <w:pStyle w:val="TAL"/>
            </w:pPr>
            <w:r w:rsidRPr="00DE2C39">
              <w:t xml:space="preserve">DL power: </w:t>
            </w:r>
          </w:p>
          <w:p w14:paraId="28465DB1" w14:textId="77777777" w:rsidR="000A1BE3" w:rsidRPr="000702BF" w:rsidRDefault="000A1BE3" w:rsidP="00187248">
            <w:pPr>
              <w:pStyle w:val="TAL"/>
            </w:pPr>
            <w:r w:rsidRPr="00DE2C39">
              <w:t>REFSENS + TT</w:t>
            </w:r>
          </w:p>
        </w:tc>
      </w:tr>
      <w:tr w:rsidR="000A1BE3" w:rsidRPr="000702BF" w14:paraId="66CC42EE" w14:textId="77777777" w:rsidTr="00187248">
        <w:trPr>
          <w:jc w:val="center"/>
          <w:ins w:id="46" w:author="Ashwin Mohan" w:date="2024-05-10T23:28:00Z"/>
        </w:trPr>
        <w:tc>
          <w:tcPr>
            <w:tcW w:w="2467" w:type="dxa"/>
          </w:tcPr>
          <w:p w14:paraId="6D447729" w14:textId="25369915" w:rsidR="000A1BE3" w:rsidRPr="00DC7A28" w:rsidRDefault="000A1BE3" w:rsidP="000A1BE3">
            <w:pPr>
              <w:pStyle w:val="TAL"/>
              <w:rPr>
                <w:ins w:id="47" w:author="Ashwin Mohan" w:date="2024-05-10T23:28:00Z"/>
              </w:rPr>
            </w:pPr>
            <w:ins w:id="48" w:author="Ashwin Mohan" w:date="2024-05-10T23:29:00Z">
              <w:r w:rsidRPr="00DC7A28">
                <w:t>6.5.</w:t>
              </w:r>
              <w:r>
                <w:t>2</w:t>
              </w:r>
              <w:r w:rsidRPr="00DC7A28">
                <w:t>.</w:t>
              </w:r>
              <w:r>
                <w:t>4.1</w:t>
              </w:r>
              <w:r w:rsidRPr="00DC7A28">
                <w:t xml:space="preserve"> </w:t>
              </w:r>
              <w:r>
                <w:t>NR Adjacent Channel Leakage Ratio</w:t>
              </w:r>
            </w:ins>
          </w:p>
        </w:tc>
        <w:tc>
          <w:tcPr>
            <w:tcW w:w="4071" w:type="dxa"/>
          </w:tcPr>
          <w:p w14:paraId="769C40EC" w14:textId="008EEF56" w:rsidR="000A1BE3" w:rsidRDefault="000A1BE3" w:rsidP="000A1BE3">
            <w:pPr>
              <w:pStyle w:val="TAL"/>
              <w:rPr>
                <w:ins w:id="49" w:author="Ashwin Mohan" w:date="2024-05-10T23:28:00Z"/>
              </w:rPr>
            </w:pPr>
            <w:ins w:id="50" w:author="Ashwin Mohan" w:date="2024-05-10T23:29:00Z">
              <w:r>
                <w:t xml:space="preserve">Same as clause 6.5.2.4.1 in </w:t>
              </w:r>
              <w:r w:rsidRPr="000702BF">
                <w:t>TS 38.521-1 [2]</w:t>
              </w:r>
            </w:ins>
            <w:ins w:id="51" w:author="Ashwin Mohan" w:date="2024-05-11T01:18:00Z">
              <w:r w:rsidR="006C0036">
                <w:t xml:space="preserve"> </w:t>
              </w:r>
              <w:r w:rsidR="006C0036" w:rsidRPr="00DE2C39">
                <w:t xml:space="preserve">for FDD band with f </w:t>
              </w:r>
              <w:r w:rsidR="006C0036" w:rsidRPr="00DE2C39">
                <w:rPr>
                  <w:rFonts w:cs="Arial"/>
                </w:rPr>
                <w:t>≤</w:t>
              </w:r>
              <w:r w:rsidR="006C0036" w:rsidRPr="00DE2C39">
                <w:t xml:space="preserve"> 3 GHz.</w:t>
              </w:r>
            </w:ins>
            <w:ins w:id="52" w:author="Ashwin Mohan" w:date="2024-05-10T23:29:00Z">
              <w:r>
                <w:t>.</w:t>
              </w:r>
            </w:ins>
          </w:p>
        </w:tc>
        <w:tc>
          <w:tcPr>
            <w:tcW w:w="3284" w:type="dxa"/>
          </w:tcPr>
          <w:p w14:paraId="6373A6A0" w14:textId="6D870BF4" w:rsidR="000A1BE3" w:rsidRPr="00550A84" w:rsidRDefault="00944CDA" w:rsidP="000A1BE3">
            <w:pPr>
              <w:pStyle w:val="TAL"/>
              <w:rPr>
                <w:ins w:id="53" w:author="Ashwin Mohan" w:date="2024-05-10T23:28:00Z"/>
              </w:rPr>
            </w:pPr>
            <w:ins w:id="54" w:author="Ashwin Mohan" w:date="2024-05-10T23:58:00Z">
              <w:r w:rsidRPr="00550A84">
                <w:t xml:space="preserve">Minimum requirement </w:t>
              </w:r>
              <w:r>
                <w:t>-</w:t>
              </w:r>
              <w:r w:rsidRPr="00550A84">
                <w:t xml:space="preserve"> TT</w:t>
              </w:r>
            </w:ins>
          </w:p>
        </w:tc>
      </w:tr>
      <w:tr w:rsidR="000A1BE3" w:rsidRPr="000702BF" w14:paraId="63BBC68A" w14:textId="77777777" w:rsidTr="00187248">
        <w:trPr>
          <w:jc w:val="center"/>
        </w:trPr>
        <w:tc>
          <w:tcPr>
            <w:tcW w:w="2467" w:type="dxa"/>
          </w:tcPr>
          <w:p w14:paraId="45266026" w14:textId="77777777" w:rsidR="000A1BE3" w:rsidRPr="000702BF" w:rsidRDefault="000A1BE3" w:rsidP="00187248">
            <w:pPr>
              <w:pStyle w:val="TAL"/>
            </w:pPr>
            <w:r w:rsidRPr="00DC7A28">
              <w:t>6.5.3.1 General spurious emissions</w:t>
            </w:r>
          </w:p>
        </w:tc>
        <w:tc>
          <w:tcPr>
            <w:tcW w:w="4071" w:type="dxa"/>
          </w:tcPr>
          <w:p w14:paraId="6C435DDB" w14:textId="77777777" w:rsidR="000A1BE3" w:rsidRPr="000702BF" w:rsidRDefault="000A1BE3" w:rsidP="00187248">
            <w:pPr>
              <w:pStyle w:val="TAL"/>
            </w:pPr>
            <w:r>
              <w:t xml:space="preserve">Same as clause 6.5.3.1 in </w:t>
            </w:r>
            <w:r w:rsidRPr="000702BF">
              <w:t>TS 38.521-1 [2]</w:t>
            </w:r>
            <w:r>
              <w:t>.</w:t>
            </w:r>
          </w:p>
        </w:tc>
        <w:tc>
          <w:tcPr>
            <w:tcW w:w="3284" w:type="dxa"/>
          </w:tcPr>
          <w:p w14:paraId="6F748268" w14:textId="77777777" w:rsidR="000A1BE3" w:rsidRPr="000702BF" w:rsidRDefault="000A1BE3" w:rsidP="00187248">
            <w:pPr>
              <w:pStyle w:val="TAL"/>
            </w:pPr>
            <w:r w:rsidRPr="00550A84">
              <w:t>Minimum requirement + TT</w:t>
            </w:r>
          </w:p>
        </w:tc>
      </w:tr>
      <w:tr w:rsidR="000A1BE3" w:rsidRPr="000702BF" w14:paraId="7AF9CF23" w14:textId="77777777" w:rsidTr="00187248">
        <w:trPr>
          <w:jc w:val="center"/>
        </w:trPr>
        <w:tc>
          <w:tcPr>
            <w:tcW w:w="2467" w:type="dxa"/>
          </w:tcPr>
          <w:p w14:paraId="35BC9897" w14:textId="77777777" w:rsidR="000A1BE3" w:rsidRPr="000702BF" w:rsidRDefault="000A1BE3" w:rsidP="00187248">
            <w:pPr>
              <w:pStyle w:val="TAL"/>
            </w:pPr>
            <w:r w:rsidRPr="00DC7A28">
              <w:t>6.5.3.2 Spurious emission for UE co-existence</w:t>
            </w:r>
          </w:p>
        </w:tc>
        <w:tc>
          <w:tcPr>
            <w:tcW w:w="4071" w:type="dxa"/>
          </w:tcPr>
          <w:p w14:paraId="1F36A762" w14:textId="77777777" w:rsidR="000A1BE3" w:rsidRPr="000702BF" w:rsidRDefault="000A1BE3" w:rsidP="00187248">
            <w:pPr>
              <w:pStyle w:val="TAL"/>
            </w:pPr>
            <w:r>
              <w:t xml:space="preserve">Same as clause 6.5.3.2 in </w:t>
            </w:r>
            <w:r w:rsidRPr="000702BF">
              <w:t>TS 38.521-1 [2]</w:t>
            </w:r>
            <w:r>
              <w:t>.</w:t>
            </w:r>
          </w:p>
        </w:tc>
        <w:tc>
          <w:tcPr>
            <w:tcW w:w="3284" w:type="dxa"/>
          </w:tcPr>
          <w:p w14:paraId="0EC01BDE" w14:textId="77777777" w:rsidR="000A1BE3" w:rsidRPr="000702BF" w:rsidRDefault="000A1BE3" w:rsidP="00187248">
            <w:pPr>
              <w:pStyle w:val="TAL"/>
            </w:pPr>
            <w:r w:rsidRPr="00550A84">
              <w:t>Minimum requirement + TT</w:t>
            </w:r>
          </w:p>
        </w:tc>
      </w:tr>
      <w:tr w:rsidR="000A1BE3" w:rsidRPr="000702BF" w14:paraId="2CDE2E33" w14:textId="77777777" w:rsidTr="00187248">
        <w:trPr>
          <w:jc w:val="center"/>
        </w:trPr>
        <w:tc>
          <w:tcPr>
            <w:tcW w:w="2467" w:type="dxa"/>
          </w:tcPr>
          <w:p w14:paraId="5C8C7A75" w14:textId="77777777" w:rsidR="000A1BE3" w:rsidRPr="000702BF" w:rsidRDefault="000A1BE3" w:rsidP="00187248">
            <w:pPr>
              <w:pStyle w:val="TAL"/>
            </w:pPr>
            <w:r w:rsidRPr="00DC7A28">
              <w:t>6.5.3.3 Additional spurious emissions</w:t>
            </w:r>
          </w:p>
        </w:tc>
        <w:tc>
          <w:tcPr>
            <w:tcW w:w="4071" w:type="dxa"/>
          </w:tcPr>
          <w:p w14:paraId="1442C761" w14:textId="77777777" w:rsidR="000A1BE3" w:rsidRPr="000702BF" w:rsidRDefault="000A1BE3" w:rsidP="00187248">
            <w:pPr>
              <w:pStyle w:val="TAL"/>
            </w:pPr>
            <w:r>
              <w:t xml:space="preserve">Same as clause 6.5.3.3 in </w:t>
            </w:r>
            <w:r w:rsidRPr="000702BF">
              <w:t>TS 38.521-1 [2]</w:t>
            </w:r>
            <w:r>
              <w:t>.</w:t>
            </w:r>
          </w:p>
        </w:tc>
        <w:tc>
          <w:tcPr>
            <w:tcW w:w="3284" w:type="dxa"/>
          </w:tcPr>
          <w:p w14:paraId="60E784CA" w14:textId="77777777" w:rsidR="000A1BE3" w:rsidRPr="000702BF" w:rsidRDefault="000A1BE3" w:rsidP="00187248">
            <w:pPr>
              <w:pStyle w:val="TAL"/>
            </w:pPr>
            <w:r w:rsidRPr="00550A84">
              <w:t>Minimum requirement + TT</w:t>
            </w:r>
          </w:p>
        </w:tc>
      </w:tr>
      <w:tr w:rsidR="000A1BE3" w:rsidRPr="000702BF" w14:paraId="492CCC12" w14:textId="77777777" w:rsidTr="00187248">
        <w:trPr>
          <w:jc w:val="center"/>
        </w:trPr>
        <w:tc>
          <w:tcPr>
            <w:tcW w:w="2467" w:type="dxa"/>
          </w:tcPr>
          <w:p w14:paraId="629F14D2" w14:textId="77777777" w:rsidR="000A1BE3" w:rsidRPr="000702BF" w:rsidRDefault="000A1BE3" w:rsidP="00187248">
            <w:pPr>
              <w:pStyle w:val="TAL"/>
            </w:pPr>
            <w:r w:rsidRPr="00DC7A28">
              <w:t>6.5.4 Transmit intermodulation</w:t>
            </w:r>
          </w:p>
        </w:tc>
        <w:tc>
          <w:tcPr>
            <w:tcW w:w="4071" w:type="dxa"/>
          </w:tcPr>
          <w:p w14:paraId="0BEEA245" w14:textId="77777777" w:rsidR="000A1BE3" w:rsidRPr="000702BF" w:rsidRDefault="000A1BE3" w:rsidP="00187248">
            <w:pPr>
              <w:pStyle w:val="TAL"/>
            </w:pPr>
            <w:r>
              <w:t xml:space="preserve">Same as clause 6.5.4 in </w:t>
            </w:r>
            <w:r w:rsidRPr="000702BF">
              <w:t>TS 38.521-1 [2]</w:t>
            </w:r>
            <w:r>
              <w:t>.</w:t>
            </w:r>
          </w:p>
        </w:tc>
        <w:tc>
          <w:tcPr>
            <w:tcW w:w="3284" w:type="dxa"/>
          </w:tcPr>
          <w:p w14:paraId="5CD3ECB5" w14:textId="77777777" w:rsidR="000A1BE3" w:rsidRPr="000702BF" w:rsidRDefault="000A1BE3" w:rsidP="00187248">
            <w:pPr>
              <w:pStyle w:val="TAL"/>
            </w:pPr>
            <w:r w:rsidRPr="00550A84">
              <w:t>Minimum requirement + TT</w:t>
            </w:r>
          </w:p>
        </w:tc>
      </w:tr>
    </w:tbl>
    <w:p w14:paraId="569DB317" w14:textId="77777777" w:rsidR="000A1BE3" w:rsidRPr="000702BF" w:rsidRDefault="000A1BE3" w:rsidP="000A1BE3"/>
    <w:p w14:paraId="2956A538" w14:textId="2D53A105" w:rsidR="00CF4C8B" w:rsidRDefault="00CF4C8B" w:rsidP="00CF4C8B">
      <w:pPr>
        <w:pStyle w:val="Heading5"/>
      </w:pPr>
      <w:r w:rsidRPr="00CF4C8B">
        <w:rPr>
          <w:highlight w:val="green"/>
        </w:rPr>
        <w:t>&lt;</w:t>
      </w:r>
      <w:r>
        <w:rPr>
          <w:highlight w:val="green"/>
        </w:rPr>
        <w:t>End of changes</w:t>
      </w:r>
      <w:r w:rsidRPr="00CF4C8B">
        <w:rPr>
          <w:highlight w:val="gree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DB4201" w14:textId="77777777" w:rsidR="0016346A" w:rsidRDefault="0016346A">
      <w:r>
        <w:separator/>
      </w:r>
    </w:p>
  </w:endnote>
  <w:endnote w:type="continuationSeparator" w:id="0">
    <w:p w14:paraId="1729B1FC" w14:textId="77777777" w:rsidR="0016346A" w:rsidRDefault="00163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20B0604020202020204"/>
    <w:charset w:val="00"/>
    <w:family w:val="roman"/>
    <w:pitch w:val="default"/>
    <w:sig w:usb0="00000000" w:usb1="00000000" w:usb2="00000000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87E151" w14:textId="77777777" w:rsidR="0016346A" w:rsidRDefault="0016346A">
      <w:r>
        <w:separator/>
      </w:r>
    </w:p>
  </w:footnote>
  <w:footnote w:type="continuationSeparator" w:id="0">
    <w:p w14:paraId="71B7CE41" w14:textId="77777777" w:rsidR="0016346A" w:rsidRDefault="001634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1BE3"/>
    <w:rsid w:val="000A6394"/>
    <w:rsid w:val="000B7FED"/>
    <w:rsid w:val="000C038A"/>
    <w:rsid w:val="000C6598"/>
    <w:rsid w:val="000D44B3"/>
    <w:rsid w:val="00145D43"/>
    <w:rsid w:val="0016346A"/>
    <w:rsid w:val="00192C46"/>
    <w:rsid w:val="001A08B3"/>
    <w:rsid w:val="001A7B60"/>
    <w:rsid w:val="001B52F0"/>
    <w:rsid w:val="001B7A65"/>
    <w:rsid w:val="001E41F3"/>
    <w:rsid w:val="002560D4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0036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3891"/>
    <w:rsid w:val="008F686C"/>
    <w:rsid w:val="009148DE"/>
    <w:rsid w:val="00941E30"/>
    <w:rsid w:val="00944CDA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F4C8B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F4C8B"/>
    <w:rPr>
      <w:rFonts w:ascii="Arial" w:hAnsi="Arial"/>
      <w:b/>
      <w:lang w:val="en-GB" w:eastAsia="en-US"/>
    </w:rPr>
  </w:style>
  <w:style w:type="character" w:customStyle="1" w:styleId="B1Zchn">
    <w:name w:val="B1 Zchn"/>
    <w:link w:val="B1"/>
    <w:qFormat/>
    <w:locked/>
    <w:rsid w:val="00CF4C8B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locked/>
    <w:rsid w:val="00CF4C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F4C8B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CF4C8B"/>
    <w:rPr>
      <w:rFonts w:ascii="Times New Roman" w:hAnsi="Times New Roman"/>
      <w:lang w:val="en-GB" w:eastAsia="en-US"/>
    </w:rPr>
  </w:style>
  <w:style w:type="character" w:customStyle="1" w:styleId="EditorsNoteChar4">
    <w:name w:val="Editor's Note Char4"/>
    <w:link w:val="EditorsNote"/>
    <w:qFormat/>
    <w:rsid w:val="00CF4C8B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CF4C8B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CF4C8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CF4C8B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rsid w:val="00CF4C8B"/>
    <w:rPr>
      <w:rFonts w:ascii="Arial" w:eastAsia="Times New Roman" w:hAnsi="Arial" w:cs="Times New Roman"/>
      <w:sz w:val="18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5</TotalTime>
  <Pages>3</Pages>
  <Words>941</Words>
  <Characters>5364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4</cp:revision>
  <cp:lastPrinted>1900-01-01T08:00:00Z</cp:lastPrinted>
  <dcterms:created xsi:type="dcterms:W3CDTF">2024-05-11T06:45:00Z</dcterms:created>
  <dcterms:modified xsi:type="dcterms:W3CDTF">2024-05-11T08:18:00Z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R5-243417</vt:lpwstr>
  </property>
  <property fmtid="{D5CDD505-2E9C-101B-9397-08002B2CF9AE}" pid="10" name="Spec#">
    <vt:lpwstr>38.521-5</vt:lpwstr>
  </property>
  <property fmtid="{D5CDD505-2E9C-101B-9397-08002B2CF9AE}" pid="11" name="Cr#">
    <vt:lpwstr>0059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Annex F updates for NTN RF test on ACLR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2024-05-10</vt:lpwstr>
  </property>
  <property fmtid="{D5CDD505-2E9C-101B-9397-08002B2CF9AE}" pid="20" name="Release">
    <vt:lpwstr>Rel-18</vt:lpwstr>
  </property>
</Properties>
</file>