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R5-243413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71893"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D67193">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2FFE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73E67">
                <w:rPr>
                  <w:b/>
                  <w:noProof/>
                  <w:sz w:val="28"/>
                </w:rPr>
                <w:t>8</w:t>
              </w:r>
              <w:r w:rsidR="00E13F3D" w:rsidRPr="00410371">
                <w:rPr>
                  <w:b/>
                  <w:noProof/>
                  <w:sz w:val="28"/>
                </w:rPr>
                <w:t>.</w:t>
              </w:r>
              <w:r w:rsidR="00A73E6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ICS updates pertaining to RF phase continuity conformance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BD9DD" w:rsidR="001E41F3" w:rsidRDefault="0049092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F1313" w:rsidR="001E41F3" w:rsidRDefault="00490928">
            <w:pPr>
              <w:pStyle w:val="CRCoverPage"/>
              <w:spacing w:after="0"/>
              <w:ind w:left="100"/>
              <w:rPr>
                <w:noProof/>
              </w:rPr>
            </w:pPr>
            <w:r>
              <w:rPr>
                <w:noProof/>
              </w:rPr>
              <w:t xml:space="preserve">The configurations related to RF phase continuity measurements for UEs supporting DMRS bundling have been added to test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18E9F" w:rsidR="001E41F3" w:rsidRDefault="00490928">
            <w:pPr>
              <w:pStyle w:val="CRCoverPage"/>
              <w:spacing w:after="0"/>
              <w:ind w:left="100"/>
              <w:rPr>
                <w:noProof/>
              </w:rPr>
            </w:pPr>
            <w:proofErr w:type="spellStart"/>
            <w:r>
              <w:rPr>
                <w:lang w:eastAsia="zh-CN"/>
              </w:rPr>
              <w:t>Addtition</w:t>
            </w:r>
            <w:proofErr w:type="spellEnd"/>
            <w:r>
              <w:rPr>
                <w:lang w:eastAsia="zh-CN"/>
              </w:rPr>
              <w:t xml:space="preserve"> of </w:t>
            </w:r>
            <w:r>
              <w:rPr>
                <w:lang w:eastAsia="zh-CN"/>
              </w:rPr>
              <w:t>baseline implementation capabilities</w:t>
            </w:r>
            <w:r>
              <w:rPr>
                <w:lang w:eastAsia="zh-CN"/>
              </w:rPr>
              <w:t xml:space="preserve"> related to phase continuity measurements and DMRS bundling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97445" w:rsidR="001E41F3" w:rsidRDefault="00490928">
            <w:pPr>
              <w:pStyle w:val="CRCoverPage"/>
              <w:spacing w:after="0"/>
              <w:ind w:left="100"/>
              <w:rPr>
                <w:noProof/>
              </w:rPr>
            </w:pPr>
            <w:r>
              <w:rPr>
                <w:noProof/>
              </w:rPr>
              <w:t>Missing baseline implementation capabilities related to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35ADF" w:rsidR="001E41F3" w:rsidRDefault="0049092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E3AFA" w:rsidR="001E41F3" w:rsidRDefault="004909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986B4" w:rsidR="001E41F3" w:rsidRDefault="004909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60DB" w:rsidR="001E41F3" w:rsidRDefault="004909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1E01C1" w:rsidR="001E41F3" w:rsidRPr="00490928" w:rsidRDefault="00490928">
      <w:pPr>
        <w:rPr>
          <w:b/>
          <w:bCs/>
          <w:noProof/>
          <w:sz w:val="28"/>
          <w:szCs w:val="28"/>
        </w:rPr>
      </w:pPr>
      <w:r w:rsidRPr="00490928">
        <w:rPr>
          <w:b/>
          <w:bCs/>
          <w:noProof/>
          <w:sz w:val="28"/>
          <w:szCs w:val="28"/>
          <w:highlight w:val="green"/>
        </w:rPr>
        <w:lastRenderedPageBreak/>
        <w:t>&lt;Start of Changes&gt;</w:t>
      </w:r>
    </w:p>
    <w:p w14:paraId="6ED446FE" w14:textId="77777777" w:rsidR="00490928" w:rsidRPr="005B00C6" w:rsidRDefault="00490928" w:rsidP="00490928">
      <w:pPr>
        <w:pStyle w:val="Heading3"/>
      </w:pPr>
      <w:r w:rsidRPr="005B00C6">
        <w:t>A.4.3.2</w:t>
      </w:r>
      <w:r w:rsidRPr="005B00C6">
        <w:tab/>
        <w:t>Physical Layer Baseline Implementation Capabilities</w:t>
      </w:r>
    </w:p>
    <w:p w14:paraId="60B47016" w14:textId="77777777" w:rsidR="00490928" w:rsidRPr="005B00C6" w:rsidRDefault="00490928" w:rsidP="0049092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490928" w:rsidRPr="005B00C6" w14:paraId="399A10C4" w14:textId="77777777" w:rsidTr="0018724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53CF8E7" w14:textId="77777777" w:rsidR="00490928" w:rsidRPr="005B00C6" w:rsidRDefault="00490928" w:rsidP="00187248">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0F256188" w14:textId="77777777" w:rsidR="00490928" w:rsidRPr="005B00C6" w:rsidRDefault="00490928" w:rsidP="00187248">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81B46F2" w14:textId="77777777" w:rsidR="00490928" w:rsidRPr="005B00C6" w:rsidRDefault="00490928" w:rsidP="00187248">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97D6FA8" w14:textId="77777777" w:rsidR="00490928" w:rsidRPr="005B00C6" w:rsidRDefault="00490928" w:rsidP="00187248">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1C314D49" w14:textId="77777777" w:rsidR="00490928" w:rsidRPr="005B00C6" w:rsidRDefault="00490928" w:rsidP="00187248">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A6EA769" w14:textId="77777777" w:rsidR="00490928" w:rsidRPr="005B00C6" w:rsidRDefault="00490928" w:rsidP="00187248">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72194254" w14:textId="77777777" w:rsidR="00490928" w:rsidRPr="005B00C6" w:rsidRDefault="00490928" w:rsidP="00187248">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E1292E4" w14:textId="77777777" w:rsidR="00490928" w:rsidRPr="005B00C6" w:rsidRDefault="00490928" w:rsidP="00187248">
            <w:pPr>
              <w:pStyle w:val="TAH"/>
            </w:pPr>
            <w:r w:rsidRPr="005B00C6">
              <w:t>Comments</w:t>
            </w:r>
          </w:p>
        </w:tc>
      </w:tr>
      <w:tr w:rsidR="00490928" w:rsidRPr="005B00C6" w14:paraId="67B0637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682042B" w14:textId="77777777" w:rsidR="00490928" w:rsidRPr="005B00C6" w:rsidRDefault="00490928" w:rsidP="00187248">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4E6E513" w14:textId="77777777" w:rsidR="00490928" w:rsidRPr="005B00C6" w:rsidRDefault="00490928" w:rsidP="00187248">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8EEE29E" w14:textId="77777777" w:rsidR="00490928" w:rsidRPr="005B00C6" w:rsidRDefault="00490928" w:rsidP="00187248">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F78A3A3" w14:textId="77777777" w:rsidR="00490928" w:rsidRPr="005B00C6" w:rsidRDefault="00490928" w:rsidP="00187248">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22A6EB2" w14:textId="77777777" w:rsidR="00490928" w:rsidRPr="005B00C6" w:rsidRDefault="00490928" w:rsidP="00187248">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0E56B45"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511049"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CEA684F" w14:textId="77777777" w:rsidR="00490928" w:rsidRPr="005B00C6" w:rsidRDefault="00490928" w:rsidP="00187248">
            <w:pPr>
              <w:pStyle w:val="TAL"/>
            </w:pPr>
          </w:p>
        </w:tc>
      </w:tr>
      <w:tr w:rsidR="00490928" w:rsidRPr="005B00C6" w14:paraId="0A05AE79"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4E55C24" w14:textId="77777777" w:rsidR="00490928" w:rsidRPr="005B00C6" w:rsidRDefault="00490928" w:rsidP="00187248">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E0CD7F4" w14:textId="77777777" w:rsidR="00490928" w:rsidRPr="005B00C6" w:rsidRDefault="00490928" w:rsidP="00187248">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DC55D51"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99D6AD"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3CD740D" w14:textId="77777777" w:rsidR="00490928" w:rsidRPr="005B00C6" w:rsidRDefault="00490928" w:rsidP="00187248">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2BEA0252" w14:textId="77777777" w:rsidR="00490928" w:rsidRPr="005B00C6" w:rsidRDefault="00490928" w:rsidP="00187248">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4B67D75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69BCC605" w14:textId="77777777" w:rsidR="00490928" w:rsidRPr="005B00C6" w:rsidRDefault="00490928" w:rsidP="00187248">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490928" w:rsidRPr="005B00C6" w14:paraId="6455100B"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70306B7" w14:textId="77777777" w:rsidR="00490928" w:rsidRPr="005B00C6" w:rsidRDefault="00490928" w:rsidP="00187248">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A255B24" w14:textId="77777777" w:rsidR="00490928" w:rsidRPr="005B00C6" w:rsidRDefault="00490928" w:rsidP="00187248">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6266AEA"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AE06FFE"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354D13" w14:textId="77777777" w:rsidR="00490928" w:rsidRPr="005B00C6" w:rsidRDefault="00490928" w:rsidP="00187248">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0ADA97A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EF90C5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5BD05B" w14:textId="77777777" w:rsidR="00490928" w:rsidRPr="005B00C6" w:rsidRDefault="00490928" w:rsidP="00187248">
            <w:pPr>
              <w:pStyle w:val="TAL"/>
            </w:pPr>
          </w:p>
        </w:tc>
      </w:tr>
      <w:tr w:rsidR="00490928" w:rsidRPr="005B00C6" w14:paraId="7DBFBD0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555FCC" w14:textId="77777777" w:rsidR="00490928" w:rsidRPr="005B00C6" w:rsidRDefault="00490928" w:rsidP="00187248">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C48DADF" w14:textId="77777777" w:rsidR="00490928" w:rsidRPr="005B00C6" w:rsidRDefault="00490928" w:rsidP="00187248">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201549C"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817B5F7"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ACC801" w14:textId="77777777" w:rsidR="00490928" w:rsidRPr="005B00C6" w:rsidRDefault="00490928" w:rsidP="00187248">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3F81B132"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D77950A"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F9DA495" w14:textId="77777777" w:rsidR="00490928" w:rsidRPr="005B00C6" w:rsidRDefault="00490928" w:rsidP="00187248">
            <w:pPr>
              <w:pStyle w:val="TAL"/>
            </w:pPr>
          </w:p>
        </w:tc>
      </w:tr>
      <w:tr w:rsidR="00490928" w:rsidRPr="005B00C6" w14:paraId="38E89365"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3FC3614D" w14:textId="77777777" w:rsidR="00490928" w:rsidRPr="005B00C6" w:rsidRDefault="00490928" w:rsidP="00187248">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78A3CF" w14:textId="77777777" w:rsidR="00490928" w:rsidRPr="005B00C6" w:rsidRDefault="00490928" w:rsidP="00187248">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0311810" w14:textId="77777777" w:rsidR="00490928" w:rsidRPr="005B00C6" w:rsidRDefault="00490928" w:rsidP="00187248">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674EBD0"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E8767C6" w14:textId="77777777" w:rsidR="00490928" w:rsidRPr="005B00C6" w:rsidRDefault="00490928" w:rsidP="00187248">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6BA4EF45" w14:textId="77777777" w:rsidR="00490928" w:rsidRPr="005B00C6" w:rsidRDefault="00490928" w:rsidP="00187248">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7C09D3"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7E91C2BC" w14:textId="77777777" w:rsidR="00490928" w:rsidRPr="005B00C6" w:rsidRDefault="00490928" w:rsidP="00187248">
            <w:pPr>
              <w:pStyle w:val="TAL"/>
            </w:pPr>
          </w:p>
        </w:tc>
      </w:tr>
      <w:tr w:rsidR="00490928" w:rsidRPr="005B00C6" w14:paraId="6A22F3F2"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D6B4F26" w14:textId="77777777" w:rsidR="00490928" w:rsidRPr="005B00C6" w:rsidRDefault="00490928" w:rsidP="00187248">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8C84D42" w14:textId="77777777" w:rsidR="00490928" w:rsidRPr="005B00C6" w:rsidRDefault="00490928" w:rsidP="00187248">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74898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70B361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427745C" w14:textId="77777777" w:rsidR="00490928" w:rsidRPr="005B00C6" w:rsidRDefault="00490928" w:rsidP="00187248">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28A7E35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BCA1684" w14:textId="77777777" w:rsidR="00490928" w:rsidRPr="005B00C6" w:rsidRDefault="00490928" w:rsidP="00187248">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22CE947B" w14:textId="77777777" w:rsidR="00490928" w:rsidRPr="005B00C6" w:rsidRDefault="00490928" w:rsidP="00187248">
            <w:pPr>
              <w:pStyle w:val="TAL"/>
            </w:pPr>
          </w:p>
        </w:tc>
      </w:tr>
      <w:tr w:rsidR="00490928" w:rsidRPr="005B00C6" w14:paraId="234F063F"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9F56CC5" w14:textId="77777777" w:rsidR="00490928" w:rsidRPr="005B00C6" w:rsidRDefault="00490928" w:rsidP="00187248">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375AA3F3" w14:textId="77777777" w:rsidR="00490928" w:rsidRPr="005B00C6" w:rsidRDefault="00490928" w:rsidP="00187248">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B5067B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A78111"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30F3BC0" w14:textId="77777777" w:rsidR="00490928" w:rsidRPr="005B00C6" w:rsidRDefault="00490928" w:rsidP="00187248">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A73EEAC" w14:textId="77777777" w:rsidR="00490928" w:rsidRPr="005B00C6" w:rsidRDefault="00490928" w:rsidP="00187248">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C97FF9E"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364703" w14:textId="77777777" w:rsidR="00490928" w:rsidRPr="005B00C6" w:rsidRDefault="00490928" w:rsidP="00187248">
            <w:pPr>
              <w:pStyle w:val="TAL"/>
            </w:pPr>
          </w:p>
        </w:tc>
      </w:tr>
      <w:tr w:rsidR="00490928" w:rsidRPr="005B00C6" w14:paraId="4B0BDF3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AF75A8" w14:textId="77777777" w:rsidR="00490928" w:rsidRPr="005B00C6" w:rsidRDefault="00490928" w:rsidP="00187248">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4B416E8B" w14:textId="77777777" w:rsidR="00490928" w:rsidRPr="005B00C6" w:rsidRDefault="00490928" w:rsidP="00187248">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83AB366"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010EEB"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6A6366C" w14:textId="77777777" w:rsidR="00490928" w:rsidRPr="005B00C6" w:rsidRDefault="00490928" w:rsidP="00187248">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01829A0A"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5C2C15"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0D13C8D2" w14:textId="77777777" w:rsidR="00490928" w:rsidRPr="005B00C6" w:rsidRDefault="00490928" w:rsidP="00187248">
            <w:pPr>
              <w:pStyle w:val="TAL"/>
            </w:pPr>
          </w:p>
        </w:tc>
      </w:tr>
      <w:tr w:rsidR="00490928" w:rsidRPr="005B00C6" w14:paraId="67C5CF2A"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17E3428" w14:textId="77777777" w:rsidR="00490928" w:rsidRPr="005B00C6" w:rsidRDefault="00490928" w:rsidP="00187248">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01A39A22" w14:textId="77777777" w:rsidR="00490928" w:rsidRPr="005B00C6" w:rsidRDefault="00490928" w:rsidP="00187248">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C5CB548" w14:textId="77777777" w:rsidR="00490928" w:rsidRPr="005B00C6" w:rsidRDefault="00490928" w:rsidP="00187248">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BA38E6F"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9C0055" w14:textId="77777777" w:rsidR="00490928" w:rsidRPr="005B00C6" w:rsidRDefault="00490928" w:rsidP="00187248">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27C585B6" w14:textId="77777777" w:rsidR="00490928" w:rsidRPr="005B00C6" w:rsidRDefault="00490928" w:rsidP="00187248">
            <w:pPr>
              <w:pStyle w:val="TAL"/>
            </w:pPr>
          </w:p>
        </w:tc>
        <w:tc>
          <w:tcPr>
            <w:tcW w:w="1430" w:type="dxa"/>
            <w:tcBorders>
              <w:top w:val="single" w:sz="4" w:space="0" w:color="auto"/>
              <w:left w:val="single" w:sz="4" w:space="0" w:color="auto"/>
              <w:bottom w:val="single" w:sz="4" w:space="0" w:color="auto"/>
              <w:right w:val="single" w:sz="4" w:space="0" w:color="auto"/>
            </w:tcBorders>
          </w:tcPr>
          <w:p w14:paraId="5FA75FDF"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3315D62A" w14:textId="77777777" w:rsidR="00490928" w:rsidRPr="005B00C6" w:rsidRDefault="00490928" w:rsidP="00187248">
            <w:pPr>
              <w:pStyle w:val="TAL"/>
            </w:pPr>
          </w:p>
        </w:tc>
      </w:tr>
      <w:tr w:rsidR="00490928" w:rsidRPr="005B00C6" w14:paraId="3C059980"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2AA96A28" w14:textId="77777777" w:rsidR="00490928" w:rsidRPr="005B00C6" w:rsidRDefault="00490928" w:rsidP="00187248">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405A4996" w14:textId="77777777" w:rsidR="00490928" w:rsidRPr="005B00C6" w:rsidRDefault="00490928" w:rsidP="00187248">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62C5DD27" w14:textId="77777777" w:rsidR="00490928" w:rsidRPr="005B00C6" w:rsidRDefault="00490928" w:rsidP="0018724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BC1FCF4" w14:textId="77777777" w:rsidR="00490928" w:rsidRPr="005B00C6" w:rsidRDefault="00490928" w:rsidP="0018724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C120A09" w14:textId="77777777" w:rsidR="00490928" w:rsidRPr="005B00C6" w:rsidRDefault="00490928" w:rsidP="00187248">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B17DC9B" w14:textId="77777777" w:rsidR="00490928" w:rsidRPr="005B00C6" w:rsidRDefault="00490928" w:rsidP="0018724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D76D7E8" w14:textId="77777777" w:rsidR="00490928" w:rsidRPr="005B00C6"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5345E8EC" w14:textId="77777777" w:rsidR="00490928" w:rsidRPr="005B00C6" w:rsidRDefault="00490928" w:rsidP="00187248">
            <w:pPr>
              <w:pStyle w:val="TAL"/>
            </w:pPr>
          </w:p>
        </w:tc>
      </w:tr>
      <w:tr w:rsidR="00490928" w:rsidRPr="005B00C6" w14:paraId="17530941"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19771E60" w14:textId="77777777" w:rsidR="00490928" w:rsidRPr="0060063A" w:rsidRDefault="00490928" w:rsidP="0018724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09D4F9F5" w14:textId="77777777" w:rsidR="00490928" w:rsidRPr="0060063A" w:rsidRDefault="00490928" w:rsidP="00187248">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A85DE81" w14:textId="77777777" w:rsidR="00490928" w:rsidRPr="0060063A" w:rsidRDefault="00490928" w:rsidP="00187248">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E50A" w14:textId="77777777" w:rsidR="00490928" w:rsidRPr="0060063A" w:rsidRDefault="00490928" w:rsidP="00187248">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072DF" w14:textId="77777777" w:rsidR="00490928" w:rsidRPr="0060063A" w:rsidRDefault="00490928" w:rsidP="00187248">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2CE39E5E" w14:textId="77777777" w:rsidR="00490928" w:rsidRPr="0060063A" w:rsidRDefault="00490928" w:rsidP="00187248">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3F4F52" w14:textId="77777777" w:rsidR="00490928" w:rsidRPr="0060063A"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1ED2C818" w14:textId="77777777" w:rsidR="00490928" w:rsidRPr="005B00C6" w:rsidRDefault="00490928" w:rsidP="00187248">
            <w:pPr>
              <w:pStyle w:val="TAL"/>
              <w:rPr>
                <w:bCs/>
                <w:iCs/>
              </w:rPr>
            </w:pPr>
            <w:r w:rsidRPr="00387D4A">
              <w:rPr>
                <w:bCs/>
                <w:iCs/>
              </w:rPr>
              <w:t>UE supports UE reporting of information related to TA pre-compensation.</w:t>
            </w:r>
          </w:p>
        </w:tc>
      </w:tr>
      <w:tr w:rsidR="00490928" w:rsidRPr="005B00C6" w14:paraId="7486B2AD" w14:textId="77777777" w:rsidTr="00187248">
        <w:trPr>
          <w:cantSplit/>
          <w:jc w:val="center"/>
        </w:trPr>
        <w:tc>
          <w:tcPr>
            <w:tcW w:w="480" w:type="dxa"/>
            <w:tcBorders>
              <w:top w:val="single" w:sz="4" w:space="0" w:color="auto"/>
              <w:left w:val="single" w:sz="4" w:space="0" w:color="auto"/>
              <w:bottom w:val="single" w:sz="4" w:space="0" w:color="auto"/>
              <w:right w:val="single" w:sz="4" w:space="0" w:color="auto"/>
            </w:tcBorders>
          </w:tcPr>
          <w:p w14:paraId="6796AF7E" w14:textId="77777777" w:rsidR="00490928" w:rsidRPr="001D4E25" w:rsidRDefault="00490928" w:rsidP="0018724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1AD76D69" w14:textId="77777777" w:rsidR="00490928" w:rsidRPr="001D4E25" w:rsidRDefault="00490928" w:rsidP="00187248">
            <w:pPr>
              <w:pStyle w:val="TAL"/>
              <w:rPr>
                <w:bCs/>
                <w:iCs/>
              </w:rPr>
            </w:pPr>
            <w:r w:rsidRPr="001D4E25">
              <w:rPr>
                <w:bCs/>
                <w:iCs/>
              </w:rPr>
              <w:t xml:space="preserve">Indicates whether the UE supports </w:t>
            </w:r>
            <w:proofErr w:type="spellStart"/>
            <w:r w:rsidRPr="001D4E25">
              <w:rPr>
                <w:bCs/>
                <w:iCs/>
              </w:rPr>
              <w:t>mTRP</w:t>
            </w:r>
            <w:proofErr w:type="spellEnd"/>
            <w:r w:rsidRPr="001D4E25">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58D198E" w14:textId="77777777" w:rsidR="00490928" w:rsidRPr="001D4E25" w:rsidRDefault="00490928" w:rsidP="00187248">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1A3035" w14:textId="77777777" w:rsidR="00490928" w:rsidRPr="001D4E25" w:rsidRDefault="00490928" w:rsidP="00187248">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83002" w14:textId="77777777" w:rsidR="00490928" w:rsidRPr="001D4E25" w:rsidRDefault="00490928" w:rsidP="00187248">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9166C88" w14:textId="77777777" w:rsidR="00490928" w:rsidRPr="001D4E25" w:rsidRDefault="00490928" w:rsidP="00187248">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4E72E6" w14:textId="77777777" w:rsidR="00490928" w:rsidRPr="001D4E25" w:rsidRDefault="00490928" w:rsidP="00187248">
            <w:pPr>
              <w:pStyle w:val="TAL"/>
            </w:pPr>
          </w:p>
        </w:tc>
        <w:tc>
          <w:tcPr>
            <w:tcW w:w="1299" w:type="dxa"/>
            <w:tcBorders>
              <w:top w:val="single" w:sz="4" w:space="0" w:color="auto"/>
              <w:left w:val="single" w:sz="4" w:space="0" w:color="auto"/>
              <w:bottom w:val="single" w:sz="4" w:space="0" w:color="auto"/>
              <w:right w:val="single" w:sz="4" w:space="0" w:color="auto"/>
            </w:tcBorders>
          </w:tcPr>
          <w:p w14:paraId="489AC50F" w14:textId="77777777" w:rsidR="00490928" w:rsidRPr="005B00C6" w:rsidRDefault="00490928" w:rsidP="00187248">
            <w:pPr>
              <w:pStyle w:val="TAL"/>
              <w:rPr>
                <w:bCs/>
                <w:iCs/>
              </w:rPr>
            </w:pPr>
          </w:p>
        </w:tc>
      </w:tr>
      <w:tr w:rsidR="00490928" w:rsidRPr="005B00C6" w14:paraId="7F4DE31D" w14:textId="77777777" w:rsidTr="002530BB">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7CFF098" w14:textId="7237E8F3" w:rsidR="00490928" w:rsidRPr="00490928" w:rsidRDefault="00490928" w:rsidP="00490928">
            <w:pPr>
              <w:pStyle w:val="TAL"/>
              <w:jc w:val="center"/>
              <w:rPr>
                <w:b/>
                <w:iCs/>
              </w:rPr>
            </w:pPr>
            <w:r w:rsidRPr="00490928">
              <w:rPr>
                <w:b/>
                <w:iCs/>
                <w:highlight w:val="green"/>
              </w:rPr>
              <w:t>&lt;Unchanged rows skipped&gt;</w:t>
            </w:r>
          </w:p>
        </w:tc>
      </w:tr>
      <w:tr w:rsidR="00490928" w:rsidRPr="005B00C6" w14:paraId="3900541D" w14:textId="77777777" w:rsidTr="00187248">
        <w:trPr>
          <w:cantSplit/>
          <w:jc w:val="center"/>
          <w:ins w:id="1" w:author="Ashwin Mohan" w:date="2024-05-11T01:53:00Z"/>
        </w:trPr>
        <w:tc>
          <w:tcPr>
            <w:tcW w:w="480" w:type="dxa"/>
            <w:tcBorders>
              <w:top w:val="single" w:sz="4" w:space="0" w:color="auto"/>
              <w:left w:val="single" w:sz="4" w:space="0" w:color="auto"/>
              <w:bottom w:val="single" w:sz="4" w:space="0" w:color="auto"/>
              <w:right w:val="single" w:sz="4" w:space="0" w:color="auto"/>
            </w:tcBorders>
          </w:tcPr>
          <w:p w14:paraId="1742BC89" w14:textId="702C1B42" w:rsidR="00490928" w:rsidRDefault="00490928" w:rsidP="00187248">
            <w:pPr>
              <w:pStyle w:val="TAC"/>
              <w:rPr>
                <w:ins w:id="2" w:author="Ashwin Mohan" w:date="2024-05-11T01:53:00Z"/>
                <w:rFonts w:eastAsia="DengXian"/>
                <w:lang w:eastAsia="zh-CN" w:bidi="ar"/>
              </w:rPr>
            </w:pPr>
            <w:ins w:id="3" w:author="Ashwin Mohan" w:date="2024-05-11T01:53:00Z">
              <w:r>
                <w:rPr>
                  <w:rFonts w:eastAsia="DengXian"/>
                  <w:lang w:eastAsia="zh-CN" w:bidi="ar"/>
                </w:rPr>
                <w:t>141</w:t>
              </w:r>
            </w:ins>
          </w:p>
        </w:tc>
        <w:tc>
          <w:tcPr>
            <w:tcW w:w="2685" w:type="dxa"/>
            <w:tcBorders>
              <w:top w:val="single" w:sz="6" w:space="0" w:color="auto"/>
              <w:left w:val="single" w:sz="4" w:space="0" w:color="auto"/>
              <w:bottom w:val="single" w:sz="6" w:space="0" w:color="auto"/>
              <w:right w:val="single" w:sz="6" w:space="0" w:color="auto"/>
            </w:tcBorders>
          </w:tcPr>
          <w:p w14:paraId="764789A4" w14:textId="7257D5D2" w:rsidR="00490928" w:rsidRPr="001D4E25" w:rsidRDefault="00490928" w:rsidP="00187248">
            <w:pPr>
              <w:pStyle w:val="TAL"/>
              <w:rPr>
                <w:ins w:id="4" w:author="Ashwin Mohan" w:date="2024-05-11T01:53:00Z"/>
                <w:bCs/>
                <w:iCs/>
              </w:rPr>
            </w:pPr>
            <w:ins w:id="5" w:author="Ashwin Mohan" w:date="2024-05-11T01:53:00Z">
              <w:r>
                <w:rPr>
                  <w:bCs/>
                  <w:iCs/>
                </w:rPr>
                <w:t>Indicates whether UE supports</w:t>
              </w:r>
            </w:ins>
            <w:ins w:id="6" w:author="Ashwin Mohan" w:date="2024-05-11T01:56:00Z">
              <w:r>
                <w:rPr>
                  <w:bCs/>
                  <w:iCs/>
                </w:rPr>
                <w:t xml:space="preserve"> DMRS bundling on PUSCH or PUCCH</w:t>
              </w:r>
            </w:ins>
            <w:ins w:id="7" w:author="Ashwin Mohan" w:date="2024-05-11T01:53:00Z">
              <w:r>
                <w:rPr>
                  <w:bCs/>
                  <w:iCs/>
                </w:rPr>
                <w:t xml:space="preserve"> </w:t>
              </w:r>
            </w:ins>
          </w:p>
        </w:tc>
        <w:tc>
          <w:tcPr>
            <w:tcW w:w="861" w:type="dxa"/>
            <w:tcBorders>
              <w:top w:val="single" w:sz="6" w:space="0" w:color="auto"/>
              <w:left w:val="single" w:sz="6" w:space="0" w:color="auto"/>
              <w:bottom w:val="single" w:sz="6" w:space="0" w:color="auto"/>
              <w:right w:val="single" w:sz="4" w:space="0" w:color="auto"/>
            </w:tcBorders>
          </w:tcPr>
          <w:p w14:paraId="3178496C" w14:textId="5D1CD421" w:rsidR="00490928" w:rsidRPr="001D4E25" w:rsidRDefault="00490928" w:rsidP="00187248">
            <w:pPr>
              <w:pStyle w:val="TAL"/>
              <w:rPr>
                <w:ins w:id="8" w:author="Ashwin Mohan" w:date="2024-05-11T01:53:00Z"/>
                <w:rFonts w:eastAsia="DengXian"/>
                <w:lang w:eastAsia="zh-CN" w:bidi="ar"/>
              </w:rPr>
            </w:pPr>
            <w:ins w:id="9" w:author="Ashwin Mohan" w:date="2024-05-11T01:53:00Z">
              <w:r>
                <w:rPr>
                  <w:rFonts w:eastAsia="DengXian"/>
                  <w:lang w:eastAsia="zh-CN" w:bidi="ar"/>
                </w:rPr>
                <w:t>38.306 4.3.7.3</w:t>
              </w:r>
            </w:ins>
          </w:p>
        </w:tc>
        <w:tc>
          <w:tcPr>
            <w:tcW w:w="1011" w:type="dxa"/>
            <w:tcBorders>
              <w:top w:val="single" w:sz="4" w:space="0" w:color="auto"/>
              <w:left w:val="single" w:sz="4" w:space="0" w:color="auto"/>
              <w:bottom w:val="single" w:sz="4" w:space="0" w:color="auto"/>
              <w:right w:val="single" w:sz="4" w:space="0" w:color="auto"/>
            </w:tcBorders>
          </w:tcPr>
          <w:p w14:paraId="6EA57CD6" w14:textId="32841D3F" w:rsidR="00490928" w:rsidRPr="001D4E25" w:rsidRDefault="00490928" w:rsidP="00187248">
            <w:pPr>
              <w:pStyle w:val="TAC"/>
              <w:rPr>
                <w:ins w:id="10" w:author="Ashwin Mohan" w:date="2024-05-11T01:53:00Z"/>
                <w:lang w:eastAsia="zh-CN" w:bidi="ar"/>
              </w:rPr>
            </w:pPr>
            <w:ins w:id="11" w:author="Ashwin Mohan" w:date="2024-05-11T01:53: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DB31E51" w14:textId="0DD3F1F3" w:rsidR="00490928" w:rsidRPr="001D4E25" w:rsidRDefault="00490928" w:rsidP="00187248">
            <w:pPr>
              <w:pStyle w:val="TAL"/>
              <w:rPr>
                <w:ins w:id="12" w:author="Ashwin Mohan" w:date="2024-05-11T01:53:00Z"/>
                <w:lang w:eastAsia="zh-CN" w:bidi="ar"/>
              </w:rPr>
            </w:pPr>
            <w:proofErr w:type="spellStart"/>
            <w:ins w:id="13" w:author="Ashwin Mohan" w:date="2024-05-11T01:53:00Z">
              <w:r>
                <w:rPr>
                  <w:lang w:eastAsia="zh-CN" w:bidi="ar"/>
                </w:rPr>
                <w:t>Pc_</w:t>
              </w:r>
            </w:ins>
            <w:ins w:id="14" w:author="Ashwin Mohan" w:date="2024-05-11T01:54:00Z">
              <w:r>
                <w:rPr>
                  <w:lang w:eastAsia="zh-CN" w:bidi="ar"/>
                </w:rPr>
                <w:t>pucch_pusch_dmrs_bundling</w:t>
              </w:r>
            </w:ins>
            <w:proofErr w:type="spellEnd"/>
          </w:p>
        </w:tc>
        <w:tc>
          <w:tcPr>
            <w:tcW w:w="574" w:type="dxa"/>
            <w:tcBorders>
              <w:top w:val="single" w:sz="4" w:space="0" w:color="auto"/>
              <w:left w:val="single" w:sz="4" w:space="0" w:color="auto"/>
              <w:bottom w:val="single" w:sz="4" w:space="0" w:color="auto"/>
              <w:right w:val="single" w:sz="4" w:space="0" w:color="auto"/>
            </w:tcBorders>
          </w:tcPr>
          <w:p w14:paraId="3B9EFDF1" w14:textId="1F00029A" w:rsidR="00490928" w:rsidRPr="001D4E25" w:rsidRDefault="00490928" w:rsidP="00187248">
            <w:pPr>
              <w:pStyle w:val="TAL"/>
              <w:rPr>
                <w:ins w:id="15" w:author="Ashwin Mohan" w:date="2024-05-11T01:53:00Z"/>
                <w:rFonts w:eastAsia="DengXian"/>
                <w:lang w:eastAsia="zh-CN" w:bidi="ar"/>
              </w:rPr>
            </w:pPr>
            <w:ins w:id="16" w:author="Ashwin Mohan" w:date="2024-05-11T01:5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D80CB55" w14:textId="77777777" w:rsidR="00490928" w:rsidRPr="001D4E25" w:rsidRDefault="00490928" w:rsidP="00187248">
            <w:pPr>
              <w:pStyle w:val="TAL"/>
              <w:rPr>
                <w:ins w:id="17" w:author="Ashwin Mohan" w:date="2024-05-11T01:53:00Z"/>
              </w:rPr>
            </w:pPr>
          </w:p>
        </w:tc>
        <w:tc>
          <w:tcPr>
            <w:tcW w:w="1299" w:type="dxa"/>
            <w:tcBorders>
              <w:top w:val="single" w:sz="4" w:space="0" w:color="auto"/>
              <w:left w:val="single" w:sz="4" w:space="0" w:color="auto"/>
              <w:bottom w:val="single" w:sz="4" w:space="0" w:color="auto"/>
              <w:right w:val="single" w:sz="4" w:space="0" w:color="auto"/>
            </w:tcBorders>
          </w:tcPr>
          <w:p w14:paraId="31057257" w14:textId="54B1A734" w:rsidR="00490928" w:rsidRPr="005B00C6" w:rsidRDefault="00490928" w:rsidP="00187248">
            <w:pPr>
              <w:pStyle w:val="TAL"/>
              <w:rPr>
                <w:ins w:id="18" w:author="Ashwin Mohan" w:date="2024-05-11T01:53:00Z"/>
                <w:bCs/>
                <w:iCs/>
              </w:rPr>
            </w:pPr>
            <w:ins w:id="19" w:author="Ashwin Mohan" w:date="2024-05-11T01:55:00Z">
              <w:r>
                <w:rPr>
                  <w:bCs/>
                  <w:iCs/>
                </w:rPr>
                <w:t xml:space="preserve">UE supports DMRS bundling </w:t>
              </w:r>
            </w:ins>
          </w:p>
        </w:tc>
      </w:tr>
    </w:tbl>
    <w:p w14:paraId="6A0EBEF4" w14:textId="77777777" w:rsidR="00490928" w:rsidRPr="005B00C6" w:rsidRDefault="00490928" w:rsidP="00490928"/>
    <w:p w14:paraId="0833CBDB" w14:textId="0242DA39" w:rsidR="00490928" w:rsidRPr="00490928" w:rsidRDefault="00490928" w:rsidP="00490928">
      <w:pPr>
        <w:rPr>
          <w:b/>
          <w:bCs/>
          <w:noProof/>
          <w:sz w:val="28"/>
          <w:szCs w:val="28"/>
        </w:rPr>
      </w:pPr>
      <w:r w:rsidRPr="00490928">
        <w:rPr>
          <w:b/>
          <w:bCs/>
          <w:noProof/>
          <w:sz w:val="28"/>
          <w:szCs w:val="28"/>
          <w:highlight w:val="green"/>
        </w:rPr>
        <w:t>&lt;</w:t>
      </w:r>
      <w:r>
        <w:rPr>
          <w:b/>
          <w:bCs/>
          <w:noProof/>
          <w:sz w:val="28"/>
          <w:szCs w:val="28"/>
          <w:highlight w:val="green"/>
        </w:rPr>
        <w:t>End</w:t>
      </w:r>
      <w:r w:rsidRPr="00490928">
        <w:rPr>
          <w:b/>
          <w:bCs/>
          <w:noProof/>
          <w:sz w:val="28"/>
          <w:szCs w:val="28"/>
          <w:highlight w:val="green"/>
        </w:rPr>
        <w:t xml:space="preserve"> of Changes&gt;</w:t>
      </w:r>
    </w:p>
    <w:p w14:paraId="58A5E1CC" w14:textId="77777777" w:rsidR="00490928" w:rsidRDefault="00490928">
      <w:pPr>
        <w:rPr>
          <w:noProof/>
        </w:rPr>
      </w:pPr>
    </w:p>
    <w:sectPr w:rsidR="00490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74E31" w14:textId="77777777" w:rsidR="000316AC" w:rsidRDefault="000316AC">
      <w:r>
        <w:separator/>
      </w:r>
    </w:p>
  </w:endnote>
  <w:endnote w:type="continuationSeparator" w:id="0">
    <w:p w14:paraId="3F33AC50" w14:textId="77777777" w:rsidR="000316AC" w:rsidRDefault="0003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0"/>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900C" w14:textId="77777777" w:rsidR="000316AC" w:rsidRDefault="000316AC">
      <w:r>
        <w:separator/>
      </w:r>
    </w:p>
  </w:footnote>
  <w:footnote w:type="continuationSeparator" w:id="0">
    <w:p w14:paraId="0CE1C8A7" w14:textId="77777777" w:rsidR="000316AC" w:rsidRDefault="0003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92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E6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67193"/>
    <w:rsid w:val="00D84AE9"/>
    <w:rsid w:val="00D9124E"/>
    <w:rsid w:val="00DE34CF"/>
    <w:rsid w:val="00E13F3D"/>
    <w:rsid w:val="00E34898"/>
    <w:rsid w:val="00EB09B7"/>
    <w:rsid w:val="00EE7D7C"/>
    <w:rsid w:val="00F00BB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90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092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490928"/>
    <w:rPr>
      <w:rFonts w:ascii="Tahoma" w:hAnsi="Tahoma" w:cs="Tahoma"/>
      <w:sz w:val="16"/>
      <w:szCs w:val="16"/>
      <w:lang w:val="en-GB" w:eastAsia="en-US"/>
    </w:rPr>
  </w:style>
  <w:style w:type="character" w:customStyle="1" w:styleId="B1Char">
    <w:name w:val="B1 Char"/>
    <w:link w:val="B1"/>
    <w:qFormat/>
    <w:locked/>
    <w:rsid w:val="00490928"/>
    <w:rPr>
      <w:rFonts w:ascii="Times New Roman" w:hAnsi="Times New Roman"/>
      <w:lang w:val="en-GB" w:eastAsia="en-US"/>
    </w:rPr>
  </w:style>
  <w:style w:type="character" w:customStyle="1" w:styleId="EXCar">
    <w:name w:val="EX Car"/>
    <w:link w:val="EX"/>
    <w:qFormat/>
    <w:locked/>
    <w:rsid w:val="00490928"/>
    <w:rPr>
      <w:rFonts w:ascii="Times New Roman" w:hAnsi="Times New Roman"/>
      <w:lang w:val="en-GB" w:eastAsia="en-US"/>
    </w:rPr>
  </w:style>
  <w:style w:type="character" w:customStyle="1" w:styleId="H6Char">
    <w:name w:val="H6 Char"/>
    <w:link w:val="H6"/>
    <w:qFormat/>
    <w:rsid w:val="00490928"/>
    <w:rPr>
      <w:rFonts w:ascii="Arial" w:hAnsi="Arial"/>
      <w:lang w:val="en-GB" w:eastAsia="en-US"/>
    </w:rPr>
  </w:style>
  <w:style w:type="character" w:customStyle="1" w:styleId="NOChar">
    <w:name w:val="NO Char"/>
    <w:link w:val="NO"/>
    <w:qFormat/>
    <w:rsid w:val="00490928"/>
    <w:rPr>
      <w:rFonts w:ascii="Times New Roman" w:hAnsi="Times New Roman"/>
      <w:lang w:val="en-GB" w:eastAsia="en-US"/>
    </w:rPr>
  </w:style>
  <w:style w:type="paragraph" w:styleId="NormalWeb">
    <w:name w:val="Normal (Web)"/>
    <w:basedOn w:val="Normal"/>
    <w:uiPriority w:val="99"/>
    <w:unhideWhenUsed/>
    <w:qFormat/>
    <w:rsid w:val="0049092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490928"/>
    <w:rPr>
      <w:rFonts w:ascii="Arial" w:hAnsi="Arial"/>
      <w:sz w:val="18"/>
      <w:lang w:val="en-GB" w:eastAsia="en-US"/>
    </w:rPr>
  </w:style>
  <w:style w:type="character" w:customStyle="1" w:styleId="TACCar">
    <w:name w:val="TAC Car"/>
    <w:link w:val="TAC"/>
    <w:qFormat/>
    <w:rsid w:val="00490928"/>
    <w:rPr>
      <w:rFonts w:ascii="Arial" w:hAnsi="Arial"/>
      <w:sz w:val="18"/>
      <w:lang w:val="en-GB" w:eastAsia="en-US"/>
    </w:rPr>
  </w:style>
  <w:style w:type="character" w:customStyle="1" w:styleId="TAHCar">
    <w:name w:val="TAH Car"/>
    <w:link w:val="TAH"/>
    <w:qFormat/>
    <w:rsid w:val="00490928"/>
    <w:rPr>
      <w:rFonts w:ascii="Arial" w:hAnsi="Arial"/>
      <w:b/>
      <w:sz w:val="18"/>
      <w:lang w:val="en-GB" w:eastAsia="en-US"/>
    </w:rPr>
  </w:style>
  <w:style w:type="character" w:customStyle="1" w:styleId="THChar">
    <w:name w:val="TH Char"/>
    <w:link w:val="TH"/>
    <w:qFormat/>
    <w:rsid w:val="00490928"/>
    <w:rPr>
      <w:rFonts w:ascii="Arial" w:hAnsi="Arial"/>
      <w:b/>
      <w:lang w:val="en-GB" w:eastAsia="en-US"/>
    </w:rPr>
  </w:style>
  <w:style w:type="character" w:customStyle="1" w:styleId="TANChar">
    <w:name w:val="TAN Char"/>
    <w:link w:val="TAN"/>
    <w:qFormat/>
    <w:rsid w:val="00490928"/>
    <w:rPr>
      <w:rFonts w:ascii="Arial" w:hAnsi="Arial"/>
      <w:sz w:val="18"/>
      <w:lang w:val="en-GB" w:eastAsia="en-US"/>
    </w:rPr>
  </w:style>
  <w:style w:type="character" w:customStyle="1" w:styleId="CommentTextChar">
    <w:name w:val="Comment Text Char"/>
    <w:link w:val="CommentText"/>
    <w:uiPriority w:val="99"/>
    <w:qFormat/>
    <w:rsid w:val="0049092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909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90928"/>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9092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90928"/>
    <w:rPr>
      <w:rFonts w:ascii="Arial" w:hAnsi="Arial"/>
      <w:sz w:val="24"/>
      <w:lang w:val="en-GB" w:eastAsia="en-US"/>
    </w:rPr>
  </w:style>
  <w:style w:type="character" w:customStyle="1" w:styleId="Heading8Char">
    <w:name w:val="Heading 8 Char"/>
    <w:link w:val="Heading8"/>
    <w:qFormat/>
    <w:rsid w:val="00490928"/>
    <w:rPr>
      <w:rFonts w:ascii="Arial" w:hAnsi="Arial"/>
      <w:sz w:val="36"/>
      <w:lang w:val="en-GB" w:eastAsia="en-US"/>
    </w:rPr>
  </w:style>
  <w:style w:type="character" w:customStyle="1" w:styleId="TALCar">
    <w:name w:val="TAL Car"/>
    <w:qFormat/>
    <w:locked/>
    <w:rsid w:val="00490928"/>
    <w:rPr>
      <w:rFonts w:ascii="Arial" w:hAnsi="Arial" w:cs="Arial"/>
    </w:rPr>
  </w:style>
  <w:style w:type="character" w:customStyle="1" w:styleId="DocumentMapChar">
    <w:name w:val="Document Map Char"/>
    <w:link w:val="DocumentMap"/>
    <w:uiPriority w:val="99"/>
    <w:qFormat/>
    <w:rsid w:val="00490928"/>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490928"/>
    <w:rPr>
      <w:rFonts w:ascii="Arial" w:hAnsi="Arial"/>
      <w:sz w:val="22"/>
      <w:lang w:val="en-GB" w:eastAsia="en-US"/>
    </w:rPr>
  </w:style>
  <w:style w:type="character" w:customStyle="1" w:styleId="Heading6Char">
    <w:name w:val="Heading 6 Char"/>
    <w:aliases w:val="T1 Char,Header 6 Char"/>
    <w:link w:val="Heading6"/>
    <w:qFormat/>
    <w:rsid w:val="00490928"/>
    <w:rPr>
      <w:rFonts w:ascii="Arial" w:hAnsi="Arial"/>
      <w:lang w:val="en-GB" w:eastAsia="en-US"/>
    </w:rPr>
  </w:style>
  <w:style w:type="character" w:customStyle="1" w:styleId="EditorsNoteCarCar">
    <w:name w:val="Editor's Note Car Car"/>
    <w:link w:val="EditorsNote"/>
    <w:qFormat/>
    <w:rsid w:val="00490928"/>
    <w:rPr>
      <w:rFonts w:ascii="Times New Roman" w:hAnsi="Times New Roman"/>
      <w:color w:val="FF0000"/>
      <w:lang w:val="en-GB" w:eastAsia="en-US"/>
    </w:rPr>
  </w:style>
  <w:style w:type="paragraph" w:styleId="Revision">
    <w:name w:val="Revision"/>
    <w:hidden/>
    <w:uiPriority w:val="99"/>
    <w:rsid w:val="00490928"/>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490928"/>
    <w:rPr>
      <w:rFonts w:ascii="Times New Roman" w:hAnsi="Times New Roman"/>
      <w:sz w:val="16"/>
      <w:lang w:val="en-GB" w:eastAsia="en-US"/>
    </w:rPr>
  </w:style>
  <w:style w:type="character" w:customStyle="1" w:styleId="TAL0">
    <w:name w:val="TAL (文字)"/>
    <w:qFormat/>
    <w:rsid w:val="00490928"/>
    <w:rPr>
      <w:rFonts w:ascii="Arial" w:hAnsi="Arial"/>
      <w:sz w:val="18"/>
      <w:lang w:eastAsia="en-US"/>
    </w:rPr>
  </w:style>
  <w:style w:type="character" w:customStyle="1" w:styleId="TACChar">
    <w:name w:val="TAC Char"/>
    <w:qFormat/>
    <w:rsid w:val="00490928"/>
    <w:rPr>
      <w:rFonts w:ascii="Arial" w:hAnsi="Arial"/>
      <w:sz w:val="18"/>
      <w:lang w:eastAsia="en-US"/>
    </w:rPr>
  </w:style>
  <w:style w:type="character" w:customStyle="1" w:styleId="EQChar">
    <w:name w:val="EQ Char"/>
    <w:link w:val="EQ"/>
    <w:qFormat/>
    <w:locked/>
    <w:rsid w:val="00490928"/>
    <w:rPr>
      <w:rFonts w:ascii="Times New Roman" w:hAnsi="Times New Roman"/>
      <w:noProof/>
      <w:lang w:val="en-GB" w:eastAsia="en-US"/>
    </w:rPr>
  </w:style>
  <w:style w:type="character" w:customStyle="1" w:styleId="BodyTextIndent2Char2">
    <w:name w:val="Body Text Indent 2 Char2"/>
    <w:qFormat/>
    <w:rsid w:val="00490928"/>
    <w:rPr>
      <w:rFonts w:ascii="Arial" w:eastAsia="MS Mincho" w:hAnsi="Arial" w:cs="Arial"/>
      <w:lang w:val="en-GB" w:eastAsia="ja-JP" w:bidi="ar-SA"/>
    </w:rPr>
  </w:style>
  <w:style w:type="paragraph" w:customStyle="1" w:styleId="xl85">
    <w:name w:val="xl85"/>
    <w:basedOn w:val="Normal"/>
    <w:uiPriority w:val="99"/>
    <w:qFormat/>
    <w:rsid w:val="00490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490928"/>
    <w:rPr>
      <w:rFonts w:ascii="Arial" w:hAnsi="Arial"/>
      <w:lang w:val="en-GB" w:eastAsia="en-US"/>
    </w:rPr>
  </w:style>
  <w:style w:type="character" w:customStyle="1" w:styleId="Heading9Char">
    <w:name w:val="Heading 9 Char"/>
    <w:link w:val="Heading9"/>
    <w:qFormat/>
    <w:rsid w:val="00490928"/>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9092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9092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9092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9092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90928"/>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90928"/>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90928"/>
    <w:rPr>
      <w:lang w:eastAsia="en-US"/>
    </w:rPr>
  </w:style>
  <w:style w:type="character" w:customStyle="1" w:styleId="FooterChar">
    <w:name w:val="Footer Char"/>
    <w:link w:val="Footer"/>
    <w:qFormat/>
    <w:rsid w:val="00490928"/>
    <w:rPr>
      <w:rFonts w:ascii="Arial" w:hAnsi="Arial"/>
      <w:b/>
      <w:i/>
      <w:noProof/>
      <w:sz w:val="18"/>
      <w:lang w:val="en-GB" w:eastAsia="en-US"/>
    </w:rPr>
  </w:style>
  <w:style w:type="character" w:customStyle="1" w:styleId="CommentSubjectChar">
    <w:name w:val="Comment Subject Char"/>
    <w:link w:val="CommentSubject"/>
    <w:uiPriority w:val="99"/>
    <w:rsid w:val="00490928"/>
    <w:rPr>
      <w:rFonts w:ascii="Times New Roman" w:hAnsi="Times New Roman"/>
      <w:b/>
      <w:bCs/>
      <w:lang w:val="en-GB" w:eastAsia="en-US"/>
    </w:rPr>
  </w:style>
  <w:style w:type="character" w:customStyle="1" w:styleId="CRCoverPageChar">
    <w:name w:val="CR Cover Page Char"/>
    <w:link w:val="CRCoverPage"/>
    <w:qFormat/>
    <w:locked/>
    <w:rsid w:val="00490928"/>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490928"/>
    <w:pPr>
      <w:autoSpaceDN w:val="0"/>
    </w:pPr>
    <w:rPr>
      <w:rFonts w:eastAsia="SimSun" w:cs="Symbol"/>
      <w:color w:val="FF0000"/>
    </w:rPr>
  </w:style>
  <w:style w:type="character" w:customStyle="1" w:styleId="B1Char1">
    <w:name w:val="B1 Char1"/>
    <w:qFormat/>
    <w:rsid w:val="00490928"/>
    <w:rPr>
      <w:rFonts w:ascii="Times New Roman" w:hAnsi="Times New Roman" w:cs="Times New Roman" w:hint="default"/>
      <w:lang w:val="en-GB"/>
    </w:rPr>
  </w:style>
  <w:style w:type="character" w:customStyle="1" w:styleId="EXChar">
    <w:name w:val="EX Char"/>
    <w:qFormat/>
    <w:rsid w:val="00490928"/>
    <w:rPr>
      <w:rFonts w:ascii="Times New Roman" w:hAnsi="Times New Roman"/>
      <w:lang w:val="en-GB" w:eastAsia="en-US"/>
    </w:rPr>
  </w:style>
  <w:style w:type="paragraph" w:customStyle="1" w:styleId="1">
    <w:name w:val="正文1"/>
    <w:rsid w:val="00490928"/>
    <w:pPr>
      <w:jc w:val="both"/>
    </w:pPr>
    <w:rPr>
      <w:rFonts w:ascii="Times New Roman" w:eastAsia="SimSun" w:hAnsi="Times New Roman"/>
      <w:kern w:val="2"/>
      <w:sz w:val="21"/>
      <w:szCs w:val="21"/>
      <w:lang w:val="en-US" w:eastAsia="zh-CN"/>
    </w:rPr>
  </w:style>
  <w:style w:type="character" w:customStyle="1" w:styleId="B2Char1">
    <w:name w:val="B2 Char1"/>
    <w:link w:val="B2"/>
    <w:rsid w:val="00490928"/>
    <w:rPr>
      <w:rFonts w:ascii="Times New Roman" w:hAnsi="Times New Roman"/>
      <w:lang w:val="en-GB" w:eastAsia="en-US"/>
    </w:rPr>
  </w:style>
  <w:style w:type="table" w:styleId="TableGrid">
    <w:name w:val="Table Grid"/>
    <w:aliases w:val="SGS Table Basic 1"/>
    <w:basedOn w:val="TableNormal"/>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90928"/>
    <w:rPr>
      <w:rFonts w:ascii="Courier New" w:hAnsi="Courier New"/>
      <w:noProof/>
      <w:sz w:val="16"/>
      <w:lang w:val="en-GB" w:eastAsia="en-US"/>
    </w:rPr>
  </w:style>
  <w:style w:type="character" w:customStyle="1" w:styleId="B1Zchn">
    <w:name w:val="B1 Zchn"/>
    <w:locked/>
    <w:rsid w:val="00490928"/>
    <w:rPr>
      <w:rFonts w:ascii="Times New Roman" w:hAnsi="Times New Roman"/>
      <w:lang w:val="en-GB"/>
    </w:rPr>
  </w:style>
  <w:style w:type="character" w:customStyle="1" w:styleId="EditorsNoteChar">
    <w:name w:val="Editor's Note Char"/>
    <w:rsid w:val="00490928"/>
    <w:rPr>
      <w:color w:val="FF0000"/>
    </w:rPr>
  </w:style>
  <w:style w:type="character" w:customStyle="1" w:styleId="B4Char">
    <w:name w:val="B4 Char"/>
    <w:link w:val="B4"/>
    <w:qFormat/>
    <w:rsid w:val="00490928"/>
    <w:rPr>
      <w:rFonts w:ascii="Times New Roman" w:hAnsi="Times New Roman"/>
      <w:lang w:val="en-GB" w:eastAsia="en-US"/>
    </w:rPr>
  </w:style>
  <w:style w:type="character" w:customStyle="1" w:styleId="B2Char">
    <w:name w:val="B2 Char"/>
    <w:qFormat/>
    <w:rsid w:val="00490928"/>
    <w:rPr>
      <w:rFonts w:ascii="Times New Roman" w:hAnsi="Times New Roman"/>
      <w:lang w:val="en-GB"/>
    </w:rPr>
  </w:style>
  <w:style w:type="character" w:customStyle="1" w:styleId="NOZchn">
    <w:name w:val="NO Zchn"/>
    <w:rsid w:val="00490928"/>
    <w:rPr>
      <w:rFonts w:ascii="Times New Roman" w:hAnsi="Times New Roman"/>
      <w:lang w:val="en-GB"/>
    </w:rPr>
  </w:style>
  <w:style w:type="character" w:customStyle="1" w:styleId="ENChar">
    <w:name w:val="EN Char"/>
    <w:rsid w:val="00490928"/>
    <w:rPr>
      <w:rFonts w:ascii="Times New Roman" w:hAnsi="Times New Roman"/>
      <w:color w:val="FF0000"/>
      <w:lang w:val="en-US" w:eastAsia="en-US"/>
    </w:rPr>
  </w:style>
  <w:style w:type="character" w:customStyle="1" w:styleId="B3Char">
    <w:name w:val="B3 Char"/>
    <w:link w:val="B3"/>
    <w:rsid w:val="00490928"/>
    <w:rPr>
      <w:rFonts w:ascii="Times New Roman" w:hAnsi="Times New Roman"/>
      <w:lang w:val="en-GB" w:eastAsia="en-US"/>
    </w:rPr>
  </w:style>
  <w:style w:type="character" w:customStyle="1" w:styleId="TFChar">
    <w:name w:val="TF Char"/>
    <w:link w:val="TF"/>
    <w:rsid w:val="00490928"/>
    <w:rPr>
      <w:rFonts w:ascii="Arial" w:hAnsi="Arial"/>
      <w:b/>
      <w:lang w:val="en-GB" w:eastAsia="en-US"/>
    </w:rPr>
  </w:style>
  <w:style w:type="character" w:styleId="PageNumber">
    <w:name w:val="page number"/>
    <w:rsid w:val="00490928"/>
  </w:style>
  <w:style w:type="character" w:customStyle="1" w:styleId="THC">
    <w:name w:val="TH C"/>
    <w:rsid w:val="00490928"/>
    <w:rPr>
      <w:rFonts w:ascii="Arial" w:eastAsia="MS Mincho" w:hAnsi="Arial" w:cs="Arial"/>
      <w:b/>
      <w:bCs/>
      <w:lang w:val="en-GB" w:eastAsia="ja-JP"/>
    </w:rPr>
  </w:style>
  <w:style w:type="character" w:customStyle="1" w:styleId="TALZchn">
    <w:name w:val="TAL Zchn"/>
    <w:rsid w:val="00490928"/>
    <w:rPr>
      <w:rFonts w:ascii="Arial" w:hAnsi="Arial"/>
      <w:sz w:val="18"/>
      <w:lang w:val="en-GB" w:eastAsia="en-US" w:bidi="ar-SA"/>
    </w:rPr>
  </w:style>
  <w:style w:type="character" w:customStyle="1" w:styleId="Heading4C">
    <w:name w:val="Heading 4 C"/>
    <w:rsid w:val="00490928"/>
    <w:rPr>
      <w:rFonts w:ascii="Arial" w:hAnsi="Arial"/>
      <w:sz w:val="24"/>
      <w:szCs w:val="28"/>
      <w:lang w:val="en-GB" w:eastAsia="en-US" w:bidi="ar-SA"/>
    </w:rPr>
  </w:style>
  <w:style w:type="character" w:customStyle="1" w:styleId="H6C">
    <w:name w:val="H6 C"/>
    <w:rsid w:val="00490928"/>
    <w:rPr>
      <w:rFonts w:ascii="Arial" w:hAnsi="Arial"/>
      <w:sz w:val="22"/>
      <w:lang w:val="en-GB" w:eastAsia="ja-JP" w:bidi="ar-SA"/>
    </w:rPr>
  </w:style>
  <w:style w:type="character" w:customStyle="1" w:styleId="h51">
    <w:name w:val="h5 1"/>
    <w:rsid w:val="00490928"/>
    <w:rPr>
      <w:rFonts w:ascii="Arial" w:eastAsia="MS Mincho" w:hAnsi="Arial"/>
      <w:sz w:val="22"/>
      <w:lang w:val="en-GB" w:eastAsia="en-US" w:bidi="ar-SA"/>
    </w:rPr>
  </w:style>
  <w:style w:type="paragraph" w:customStyle="1" w:styleId="TALCharChar">
    <w:name w:val="TAL Char Char"/>
    <w:basedOn w:val="Normal"/>
    <w:link w:val="TALCharCharChar"/>
    <w:rsid w:val="004909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90928"/>
    <w:rPr>
      <w:rFonts w:ascii="Arial" w:eastAsia="MS Mincho" w:hAnsi="Arial"/>
      <w:sz w:val="18"/>
      <w:lang w:val="en-GB" w:eastAsia="ja-JP"/>
    </w:rPr>
  </w:style>
  <w:style w:type="paragraph" w:customStyle="1" w:styleId="Note">
    <w:name w:val="Note"/>
    <w:basedOn w:val="Normal"/>
    <w:rsid w:val="0049092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49092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909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909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909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90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928"/>
    <w:pPr>
      <w:spacing w:line="360" w:lineRule="atLeast"/>
      <w:jc w:val="center"/>
    </w:pPr>
    <w:rPr>
      <w:rFonts w:ascii="Times New Roman" w:eastAsia="MS Mincho" w:hAnsi="Times New Roman"/>
      <w:lang w:val="en-GB" w:eastAsia="en-US"/>
    </w:rPr>
  </w:style>
  <w:style w:type="paragraph" w:styleId="ListNumber5">
    <w:name w:val="List Number 5"/>
    <w:basedOn w:val="Normal"/>
    <w:rsid w:val="004909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90928"/>
    <w:pPr>
      <w:spacing w:before="120"/>
      <w:outlineLvl w:val="2"/>
    </w:pPr>
    <w:rPr>
      <w:sz w:val="28"/>
    </w:rPr>
  </w:style>
  <w:style w:type="paragraph" w:customStyle="1" w:styleId="Heading2Head2A2">
    <w:name w:val="Heading 2.Head2A.2"/>
    <w:basedOn w:val="Heading1"/>
    <w:next w:val="Normal"/>
    <w:rsid w:val="0049092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90928"/>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928"/>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092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9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92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92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928"/>
    <w:rPr>
      <w:rFonts w:ascii="Arial" w:hAnsi="Arial"/>
      <w:sz w:val="24"/>
      <w:lang w:val="en-GB" w:eastAsia="ja-JP" w:bidi="ar-SA"/>
    </w:rPr>
  </w:style>
  <w:style w:type="paragraph" w:customStyle="1" w:styleId="Reference">
    <w:name w:val="Reference"/>
    <w:basedOn w:val="Normal"/>
    <w:rsid w:val="0049092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490928"/>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490928"/>
    <w:rPr>
      <w:rFonts w:ascii="Arial" w:hAnsi="Arial"/>
      <w:b/>
      <w:i/>
      <w:noProof/>
      <w:sz w:val="18"/>
    </w:rPr>
  </w:style>
  <w:style w:type="paragraph" w:customStyle="1" w:styleId="CarCar5">
    <w:name w:val="Car Car5"/>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90928"/>
    <w:rPr>
      <w:sz w:val="16"/>
      <w:lang w:val="en-GB"/>
    </w:rPr>
  </w:style>
  <w:style w:type="paragraph" w:styleId="IndexHeading">
    <w:name w:val="index heading"/>
    <w:basedOn w:val="Normal"/>
    <w:next w:val="Normal"/>
    <w:rsid w:val="0049092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90928"/>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49092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49092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92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90928"/>
    <w:rPr>
      <w:rFonts w:ascii="Times New Roman" w:eastAsia="SimSun" w:hAnsi="Times New Roman"/>
      <w:lang w:val="en-GB" w:eastAsia="en-GB"/>
    </w:rPr>
  </w:style>
  <w:style w:type="paragraph" w:customStyle="1" w:styleId="FL">
    <w:name w:val="FL"/>
    <w:basedOn w:val="Normal"/>
    <w:rsid w:val="00490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49092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90928"/>
    <w:rPr>
      <w:rFonts w:ascii="Courier New" w:eastAsia="Times New Roman" w:hAnsi="Courier New" w:cs="Courier New"/>
      <w:sz w:val="20"/>
      <w:szCs w:val="20"/>
    </w:rPr>
  </w:style>
  <w:style w:type="character" w:customStyle="1" w:styleId="B3Char2">
    <w:name w:val="B3 Char2"/>
    <w:rsid w:val="00490928"/>
    <w:rPr>
      <w:rFonts w:ascii="Times New Roman" w:hAnsi="Times New Roman"/>
      <w:lang w:val="en-GB"/>
    </w:rPr>
  </w:style>
  <w:style w:type="character" w:customStyle="1" w:styleId="B5Char">
    <w:name w:val="B5 Char"/>
    <w:link w:val="B5"/>
    <w:qFormat/>
    <w:rsid w:val="00490928"/>
    <w:rPr>
      <w:rFonts w:ascii="Times New Roman" w:hAnsi="Times New Roman"/>
      <w:lang w:val="en-GB" w:eastAsia="en-US"/>
    </w:rPr>
  </w:style>
  <w:style w:type="paragraph" w:customStyle="1" w:styleId="Revision1">
    <w:name w:val="Revision1"/>
    <w:hidden/>
    <w:semiHidden/>
    <w:rsid w:val="00490928"/>
    <w:rPr>
      <w:rFonts w:ascii="Times New Roman" w:eastAsia="Batang" w:hAnsi="Times New Roman"/>
      <w:lang w:val="en-GB" w:eastAsia="en-US"/>
    </w:rPr>
  </w:style>
  <w:style w:type="character" w:customStyle="1" w:styleId="CharChar">
    <w:name w:val="Char Char"/>
    <w:rsid w:val="00490928"/>
    <w:rPr>
      <w:rFonts w:ascii="Arial" w:hAnsi="Arial"/>
      <w:sz w:val="28"/>
      <w:lang w:val="en-GB" w:eastAsia="en-US"/>
    </w:rPr>
  </w:style>
  <w:style w:type="character" w:customStyle="1" w:styleId="CharChar9">
    <w:name w:val="Char Char9"/>
    <w:rsid w:val="00490928"/>
    <w:rPr>
      <w:rFonts w:ascii="Arial" w:eastAsia="MS Mincho" w:hAnsi="Arial" w:cs="CG Times (WN)"/>
      <w:kern w:val="0"/>
      <w:sz w:val="22"/>
      <w:szCs w:val="20"/>
      <w:lang w:val="en-GB" w:eastAsia="ar-SA"/>
    </w:rPr>
  </w:style>
  <w:style w:type="character" w:customStyle="1" w:styleId="CharChar3">
    <w:name w:val="Char Char3"/>
    <w:rsid w:val="00490928"/>
    <w:rPr>
      <w:rFonts w:ascii="Arial" w:hAnsi="Arial"/>
      <w:sz w:val="22"/>
      <w:lang w:val="en-GB" w:eastAsia="en-US" w:bidi="ar-SA"/>
    </w:rPr>
  </w:style>
  <w:style w:type="paragraph" w:customStyle="1" w:styleId="10">
    <w:name w:val="无间隔1"/>
    <w:qFormat/>
    <w:rsid w:val="00490928"/>
    <w:rPr>
      <w:rFonts w:ascii="Times New Roman" w:eastAsia="SimSun" w:hAnsi="Times New Roman"/>
      <w:lang w:val="en-GB" w:eastAsia="en-US"/>
    </w:rPr>
  </w:style>
  <w:style w:type="paragraph" w:customStyle="1" w:styleId="Arial">
    <w:name w:val="Arial"/>
    <w:basedOn w:val="Normal"/>
    <w:rsid w:val="00490928"/>
    <w:pPr>
      <w:tabs>
        <w:tab w:val="right" w:pos="9639"/>
      </w:tabs>
    </w:pPr>
    <w:rPr>
      <w:rFonts w:eastAsia="Batang"/>
      <w:b/>
      <w:bCs/>
      <w:lang w:val="fr-FR" w:eastAsia="en-GB"/>
    </w:rPr>
  </w:style>
  <w:style w:type="paragraph" w:customStyle="1" w:styleId="11">
    <w:name w:val="修订1"/>
    <w:hidden/>
    <w:uiPriority w:val="99"/>
    <w:semiHidden/>
    <w:qFormat/>
    <w:rsid w:val="00490928"/>
    <w:rPr>
      <w:rFonts w:ascii="Times New Roman" w:eastAsia="Batang" w:hAnsi="Times New Roman"/>
      <w:lang w:val="en-GB" w:eastAsia="en-US"/>
    </w:rPr>
  </w:style>
  <w:style w:type="character" w:customStyle="1" w:styleId="CharChar4">
    <w:name w:val="Char Char4"/>
    <w:rsid w:val="00490928"/>
    <w:rPr>
      <w:rFonts w:ascii="Arial" w:hAnsi="Arial"/>
      <w:sz w:val="24"/>
      <w:lang w:val="en-GB" w:eastAsia="en-US" w:bidi="ar-SA"/>
    </w:rPr>
  </w:style>
  <w:style w:type="character" w:customStyle="1" w:styleId="CharChar2">
    <w:name w:val="Char Char2"/>
    <w:rsid w:val="00490928"/>
    <w:rPr>
      <w:rFonts w:ascii="Arial" w:hAnsi="Arial"/>
      <w:lang w:val="en-GB" w:eastAsia="en-US" w:bidi="ar-SA"/>
    </w:rPr>
  </w:style>
  <w:style w:type="character" w:customStyle="1" w:styleId="CharChar5">
    <w:name w:val="Char Char5"/>
    <w:rsid w:val="00490928"/>
    <w:rPr>
      <w:rFonts w:ascii="Arial" w:hAnsi="Arial"/>
      <w:sz w:val="28"/>
      <w:lang w:val="en-GB" w:eastAsia="en-US" w:bidi="ar-SA"/>
    </w:rPr>
  </w:style>
  <w:style w:type="paragraph" w:customStyle="1" w:styleId="StyleTAC">
    <w:name w:val="Style TAC +"/>
    <w:basedOn w:val="TAC"/>
    <w:next w:val="TAC"/>
    <w:link w:val="StyleTACChar"/>
    <w:autoRedefine/>
    <w:rsid w:val="00490928"/>
    <w:rPr>
      <w:rFonts w:eastAsia="SimSun"/>
      <w:kern w:val="2"/>
      <w:lang w:eastAsia="ko-KR"/>
    </w:rPr>
  </w:style>
  <w:style w:type="character" w:customStyle="1" w:styleId="StyleTACChar">
    <w:name w:val="Style TAC + Char"/>
    <w:link w:val="StyleTAC"/>
    <w:rsid w:val="00490928"/>
    <w:rPr>
      <w:rFonts w:ascii="Arial" w:eastAsia="SimSun" w:hAnsi="Arial"/>
      <w:kern w:val="2"/>
      <w:sz w:val="18"/>
      <w:lang w:val="en-GB" w:eastAsia="ko-KR"/>
    </w:rPr>
  </w:style>
  <w:style w:type="paragraph" w:customStyle="1" w:styleId="4">
    <w:name w:val="(文字) (文字)4"/>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90928"/>
    <w:rPr>
      <w:rFonts w:ascii="Times New Roman" w:hAnsi="Times New Roman"/>
      <w:lang w:val="en-GB" w:eastAsia="en-US"/>
    </w:rPr>
  </w:style>
  <w:style w:type="paragraph" w:customStyle="1" w:styleId="CarCar">
    <w:name w:val="Car C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90928"/>
    <w:rPr>
      <w:rFonts w:ascii="Arial" w:eastAsia="SimSun" w:hAnsi="Arial"/>
      <w:b/>
      <w:sz w:val="22"/>
      <w:lang w:val="en-US" w:eastAsia="en-US"/>
    </w:rPr>
  </w:style>
  <w:style w:type="paragraph" w:customStyle="1" w:styleId="B6">
    <w:name w:val="B6"/>
    <w:basedOn w:val="B5"/>
    <w:link w:val="B6Char"/>
    <w:rsid w:val="0049092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90928"/>
    <w:rPr>
      <w:rFonts w:ascii="Times New Roman" w:eastAsia="SimSun" w:hAnsi="Times New Roman"/>
      <w:lang w:val="en-GB" w:eastAsia="en-GB"/>
    </w:rPr>
  </w:style>
  <w:style w:type="paragraph" w:customStyle="1" w:styleId="B10">
    <w:name w:val="B1+"/>
    <w:basedOn w:val="B1"/>
    <w:rsid w:val="0049092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92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928"/>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90928"/>
    <w:rPr>
      <w:rFonts w:ascii="Arial" w:eastAsia="SimSun" w:hAnsi="Arial"/>
      <w:sz w:val="36"/>
      <w:lang w:val="en-GB" w:eastAsia="en-US" w:bidi="ar-SA"/>
    </w:rPr>
  </w:style>
  <w:style w:type="character" w:customStyle="1" w:styleId="CharChar6">
    <w:name w:val="Char Char6"/>
    <w:rsid w:val="00490928"/>
    <w:rPr>
      <w:rFonts w:ascii="Arial" w:eastAsia="SimSun" w:hAnsi="Arial"/>
      <w:sz w:val="32"/>
      <w:lang w:val="en-GB" w:eastAsia="en-US" w:bidi="ar-SA"/>
    </w:rPr>
  </w:style>
  <w:style w:type="character" w:customStyle="1" w:styleId="CharChar16">
    <w:name w:val="Char Char16"/>
    <w:rsid w:val="00490928"/>
    <w:rPr>
      <w:rFonts w:ascii="Arial" w:eastAsia="SimSun" w:hAnsi="Arial"/>
      <w:lang w:val="en-GB" w:eastAsia="en-US" w:bidi="ar-SA"/>
    </w:rPr>
  </w:style>
  <w:style w:type="character" w:customStyle="1" w:styleId="CharChar14">
    <w:name w:val="Char Char14"/>
    <w:rsid w:val="00490928"/>
    <w:rPr>
      <w:rFonts w:ascii="Arial" w:eastAsia="SimSun" w:hAnsi="Arial"/>
      <w:sz w:val="36"/>
      <w:lang w:val="en-GB" w:eastAsia="en-US" w:bidi="ar-SA"/>
    </w:rPr>
  </w:style>
  <w:style w:type="paragraph" w:customStyle="1" w:styleId="Copyright">
    <w:name w:val="Copyright"/>
    <w:basedOn w:val="Normal"/>
    <w:rsid w:val="004909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90928"/>
    <w:rPr>
      <w:rFonts w:ascii="Times New Roman" w:eastAsia="MS Mincho" w:hAnsi="Times New Roman"/>
      <w:lang w:val="en-GB" w:eastAsia="en-US"/>
    </w:rPr>
  </w:style>
  <w:style w:type="paragraph" w:customStyle="1" w:styleId="CarCar1CharCharCarCar">
    <w:name w:val="Car Car1 Char Char Car C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90928"/>
    <w:rPr>
      <w:rFonts w:eastAsia="SimSun"/>
      <w:i/>
      <w:iCs/>
      <w:lang w:eastAsia="en-GB"/>
    </w:rPr>
  </w:style>
  <w:style w:type="character" w:customStyle="1" w:styleId="B1LatinItaliqueCar">
    <w:name w:val="B1 + (Latin) Italique Car"/>
    <w:link w:val="B1LatinItalique"/>
    <w:rsid w:val="00490928"/>
    <w:rPr>
      <w:rFonts w:ascii="Times New Roman" w:eastAsia="SimSun" w:hAnsi="Times New Roman"/>
      <w:i/>
      <w:iCs/>
      <w:lang w:val="en-GB" w:eastAsia="en-GB"/>
    </w:rPr>
  </w:style>
  <w:style w:type="paragraph" w:customStyle="1" w:styleId="FooterCentred">
    <w:name w:val="FooterCentred"/>
    <w:basedOn w:val="Footer"/>
    <w:rsid w:val="004909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9092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909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90928"/>
    <w:rPr>
      <w:rFonts w:ascii="Times New Roman" w:eastAsia="MS Mincho" w:hAnsi="Times New Roman"/>
      <w:lang w:val="en-GB" w:eastAsia="x-none"/>
    </w:rPr>
  </w:style>
  <w:style w:type="character" w:customStyle="1" w:styleId="CharChar25">
    <w:name w:val="Char Char25"/>
    <w:rsid w:val="00490928"/>
    <w:rPr>
      <w:rFonts w:ascii="Arial" w:hAnsi="Arial"/>
      <w:lang w:val="en-GB" w:eastAsia="en-US"/>
    </w:rPr>
  </w:style>
  <w:style w:type="character" w:customStyle="1" w:styleId="CharChar24">
    <w:name w:val="Char Char24"/>
    <w:rsid w:val="00490928"/>
    <w:rPr>
      <w:rFonts w:ascii="Arial" w:hAnsi="Arial"/>
      <w:sz w:val="36"/>
      <w:lang w:val="en-GB" w:eastAsia="en-US"/>
    </w:rPr>
  </w:style>
  <w:style w:type="character" w:customStyle="1" w:styleId="CharChar17">
    <w:name w:val="Char Char17"/>
    <w:rsid w:val="00490928"/>
    <w:rPr>
      <w:rFonts w:ascii="Tahoma" w:hAnsi="Tahoma" w:cs="Tahoma"/>
      <w:shd w:val="clear" w:color="auto" w:fill="000080"/>
      <w:lang w:val="en-GB" w:eastAsia="en-US"/>
    </w:rPr>
  </w:style>
  <w:style w:type="character" w:customStyle="1" w:styleId="CharChar19">
    <w:name w:val="Char Char19"/>
    <w:rsid w:val="00490928"/>
    <w:rPr>
      <w:rFonts w:ascii="Times New Roman" w:hAnsi="Times New Roman"/>
      <w:lang w:val="en-GB"/>
    </w:rPr>
  </w:style>
  <w:style w:type="character" w:customStyle="1" w:styleId="CharChar20">
    <w:name w:val="Char Char20"/>
    <w:rsid w:val="0049092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0928"/>
    <w:rPr>
      <w:rFonts w:ascii="Arial" w:hAnsi="Arial"/>
      <w:sz w:val="36"/>
      <w:lang w:val="en-GB" w:eastAsia="en-US" w:bidi="ar-SA"/>
    </w:rPr>
  </w:style>
  <w:style w:type="paragraph" w:customStyle="1" w:styleId="RecCCITT">
    <w:name w:val="Rec_CCITT_#"/>
    <w:basedOn w:val="Normal"/>
    <w:rsid w:val="00490928"/>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490928"/>
    <w:rPr>
      <w:rFonts w:ascii="Times New Roman" w:eastAsia="Batang" w:hAnsi="Times New Roman"/>
      <w:lang w:val="en-GB" w:eastAsia="en-US"/>
    </w:rPr>
  </w:style>
  <w:style w:type="character" w:customStyle="1" w:styleId="CharChar30">
    <w:name w:val="Char Char30"/>
    <w:rsid w:val="00490928"/>
    <w:rPr>
      <w:rFonts w:ascii="Arial" w:hAnsi="Arial"/>
      <w:lang w:val="en-GB" w:eastAsia="en-US"/>
    </w:rPr>
  </w:style>
  <w:style w:type="character" w:customStyle="1" w:styleId="CharChar29">
    <w:name w:val="Char Char29"/>
    <w:rsid w:val="00490928"/>
    <w:rPr>
      <w:rFonts w:ascii="Arial" w:hAnsi="Arial"/>
      <w:sz w:val="36"/>
      <w:lang w:val="en-GB" w:eastAsia="en-US"/>
    </w:rPr>
  </w:style>
  <w:style w:type="character" w:customStyle="1" w:styleId="CharChar26">
    <w:name w:val="Char Char26"/>
    <w:rsid w:val="00490928"/>
    <w:rPr>
      <w:rFonts w:ascii="Times New Roman" w:hAnsi="Times New Roman"/>
      <w:lang w:val="en-GB" w:eastAsia="en-US"/>
    </w:rPr>
  </w:style>
  <w:style w:type="character" w:customStyle="1" w:styleId="CharChar28">
    <w:name w:val="Char Char28"/>
    <w:rsid w:val="00490928"/>
    <w:rPr>
      <w:rFonts w:ascii="Arial" w:hAnsi="Arial"/>
      <w:sz w:val="36"/>
      <w:lang w:val="en-GB" w:eastAsia="en-US"/>
    </w:rPr>
  </w:style>
  <w:style w:type="character" w:customStyle="1" w:styleId="CharChar27">
    <w:name w:val="Char Char27"/>
    <w:rsid w:val="00490928"/>
    <w:rPr>
      <w:rFonts w:ascii="Arial" w:hAnsi="Arial"/>
      <w:b/>
      <w:i/>
      <w:noProof/>
      <w:sz w:val="18"/>
      <w:lang w:val="en-GB" w:eastAsia="en-US"/>
    </w:rPr>
  </w:style>
  <w:style w:type="paragraph" w:customStyle="1" w:styleId="2">
    <w:name w:val="无间隔2"/>
    <w:qFormat/>
    <w:rsid w:val="00490928"/>
    <w:rPr>
      <w:rFonts w:ascii="Times New Roman" w:eastAsia="SimSun" w:hAnsi="Times New Roman"/>
      <w:lang w:val="en-GB" w:eastAsia="en-US"/>
    </w:rPr>
  </w:style>
  <w:style w:type="paragraph" w:customStyle="1" w:styleId="20">
    <w:name w:val="修订2"/>
    <w:hidden/>
    <w:semiHidden/>
    <w:rsid w:val="00490928"/>
    <w:rPr>
      <w:rFonts w:ascii="Times New Roman" w:eastAsia="Batang" w:hAnsi="Times New Roman"/>
      <w:lang w:val="en-GB" w:eastAsia="en-US"/>
    </w:rPr>
  </w:style>
  <w:style w:type="paragraph" w:styleId="ListParagraph">
    <w:name w:val="List Paragraph"/>
    <w:basedOn w:val="Normal"/>
    <w:uiPriority w:val="34"/>
    <w:qFormat/>
    <w:rsid w:val="0049092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0928"/>
    <w:rPr>
      <w:rFonts w:ascii="Arial" w:hAnsi="Arial"/>
      <w:sz w:val="36"/>
      <w:lang w:val="en-GB"/>
    </w:rPr>
  </w:style>
  <w:style w:type="paragraph" w:customStyle="1" w:styleId="TableText">
    <w:name w:val="TableText"/>
    <w:basedOn w:val="BodyTextIndent"/>
    <w:rsid w:val="00490928"/>
  </w:style>
  <w:style w:type="paragraph" w:styleId="BodyTextIndent">
    <w:name w:val="Body Text Indent"/>
    <w:basedOn w:val="Normal"/>
    <w:link w:val="BodyTextIndentChar"/>
    <w:rsid w:val="00490928"/>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490928"/>
    <w:rPr>
      <w:rFonts w:ascii="Times New Roman" w:eastAsia="SimSun" w:hAnsi="Times New Roman"/>
      <w:snapToGrid w:val="0"/>
      <w:kern w:val="2"/>
      <w:sz w:val="21"/>
      <w:lang w:val="en-GB" w:eastAsia="x-none"/>
    </w:rPr>
  </w:style>
  <w:style w:type="paragraph" w:styleId="BodyText2">
    <w:name w:val="Body Text 2"/>
    <w:basedOn w:val="Normal"/>
    <w:link w:val="BodyText2Char"/>
    <w:rsid w:val="0049092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490928"/>
    <w:rPr>
      <w:rFonts w:ascii="Times New Roman" w:eastAsia="SimSun" w:hAnsi="Times New Roman"/>
      <w:i/>
      <w:lang w:val="en-GB" w:eastAsia="x-none"/>
    </w:rPr>
  </w:style>
  <w:style w:type="paragraph" w:styleId="BodyText3">
    <w:name w:val="Body Text 3"/>
    <w:basedOn w:val="Normal"/>
    <w:link w:val="BodyText3Char"/>
    <w:rsid w:val="0049092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90928"/>
    <w:rPr>
      <w:rFonts w:ascii="Times New Roman" w:eastAsia="Osaka" w:hAnsi="Times New Roman"/>
      <w:color w:val="000000"/>
      <w:lang w:val="en-GB" w:eastAsia="x-none"/>
    </w:rPr>
  </w:style>
  <w:style w:type="paragraph" w:customStyle="1" w:styleId="CharCharCharCharChar">
    <w:name w:val="Char Char Char Char Char"/>
    <w:semiHidden/>
    <w:rsid w:val="00490928"/>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90928"/>
  </w:style>
  <w:style w:type="paragraph" w:customStyle="1" w:styleId="CharCharChar">
    <w:name w:val="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0928"/>
    <w:rPr>
      <w:lang w:val="en-GB" w:eastAsia="ja-JP" w:bidi="ar-SA"/>
    </w:rPr>
  </w:style>
  <w:style w:type="paragraph" w:customStyle="1" w:styleId="1Char">
    <w:name w:val="(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9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90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0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0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928"/>
    <w:rPr>
      <w:rFonts w:ascii="Arial" w:hAnsi="Arial"/>
      <w:sz w:val="32"/>
      <w:lang w:val="en-GB" w:eastAsia="ja-JP" w:bidi="ar-SA"/>
    </w:rPr>
  </w:style>
  <w:style w:type="character" w:customStyle="1" w:styleId="AndreaLeonardi">
    <w:name w:val="Andrea Leonardi"/>
    <w:semiHidden/>
    <w:rsid w:val="00490928"/>
    <w:rPr>
      <w:rFonts w:ascii="Arial" w:hAnsi="Arial" w:cs="Arial"/>
      <w:color w:val="auto"/>
      <w:sz w:val="20"/>
      <w:szCs w:val="20"/>
    </w:rPr>
  </w:style>
  <w:style w:type="character" w:customStyle="1" w:styleId="NOCharChar">
    <w:name w:val="NO Char Char"/>
    <w:rsid w:val="00490928"/>
    <w:rPr>
      <w:lang w:val="en-GB" w:eastAsia="en-US" w:bidi="ar-SA"/>
    </w:rPr>
  </w:style>
  <w:style w:type="paragraph" w:customStyle="1" w:styleId="a1">
    <w:name w:val="(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928"/>
    <w:rPr>
      <w:rFonts w:ascii="Arial" w:hAnsi="Arial"/>
      <w:sz w:val="32"/>
      <w:lang w:val="en-GB" w:eastAsia="en-US" w:bidi="ar-SA"/>
    </w:rPr>
  </w:style>
  <w:style w:type="paragraph" w:customStyle="1" w:styleId="22">
    <w:name w:val="(文字) (文字)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928"/>
    <w:rPr>
      <w:rFonts w:ascii="Arial" w:hAnsi="Arial"/>
      <w:sz w:val="32"/>
      <w:lang w:val="en-GB" w:eastAsia="en-US" w:bidi="ar-SA"/>
    </w:rPr>
  </w:style>
  <w:style w:type="paragraph" w:customStyle="1" w:styleId="3">
    <w:name w:val="(文字) (文字)3"/>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0928"/>
    <w:rPr>
      <w:rFonts w:ascii="Arial" w:hAnsi="Arial"/>
      <w:lang w:val="en-GB" w:eastAsia="en-US" w:bidi="ar-SA"/>
    </w:rPr>
  </w:style>
  <w:style w:type="paragraph" w:customStyle="1" w:styleId="12">
    <w:name w:val="(文字) (文字)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909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90928"/>
    <w:rPr>
      <w:rFonts w:ascii="Times New Roman" w:eastAsia="MS Mincho" w:hAnsi="Times New Roman"/>
      <w:lang w:val="en-GB" w:eastAsia="en-GB"/>
    </w:rPr>
  </w:style>
  <w:style w:type="paragraph" w:styleId="NormalIndent">
    <w:name w:val="Normal Indent"/>
    <w:aliases w:val="d"/>
    <w:basedOn w:val="Normal"/>
    <w:rsid w:val="00490928"/>
    <w:pPr>
      <w:spacing w:after="0"/>
      <w:ind w:left="851"/>
    </w:pPr>
    <w:rPr>
      <w:rFonts w:eastAsia="MS Mincho"/>
      <w:lang w:val="it-IT" w:eastAsia="en-GB"/>
    </w:rPr>
  </w:style>
  <w:style w:type="character" w:styleId="Strong">
    <w:name w:val="Strong"/>
    <w:aliases w:val="Level 2"/>
    <w:qFormat/>
    <w:rsid w:val="00490928"/>
    <w:rPr>
      <w:b/>
      <w:bCs/>
    </w:rPr>
  </w:style>
  <w:style w:type="character" w:customStyle="1" w:styleId="ZchnZchn5">
    <w:name w:val="Zchn Zchn5"/>
    <w:rsid w:val="00490928"/>
    <w:rPr>
      <w:rFonts w:ascii="Courier New" w:eastAsia="Batang" w:hAnsi="Courier New"/>
      <w:lang w:val="nb-NO" w:eastAsia="en-US" w:bidi="ar-SA"/>
    </w:rPr>
  </w:style>
  <w:style w:type="character" w:customStyle="1" w:styleId="CharChar10">
    <w:name w:val="Char Char10"/>
    <w:semiHidden/>
    <w:rsid w:val="00490928"/>
    <w:rPr>
      <w:rFonts w:ascii="Times New Roman" w:hAnsi="Times New Roman"/>
      <w:lang w:val="en-GB" w:eastAsia="en-US"/>
    </w:rPr>
  </w:style>
  <w:style w:type="character" w:customStyle="1" w:styleId="CharChar8">
    <w:name w:val="Char Char8"/>
    <w:semiHidden/>
    <w:rsid w:val="00490928"/>
    <w:rPr>
      <w:rFonts w:ascii="Times New Roman" w:hAnsi="Times New Roman"/>
      <w:b/>
      <w:bCs/>
      <w:lang w:val="en-GB" w:eastAsia="en-US"/>
    </w:rPr>
  </w:style>
  <w:style w:type="paragraph" w:styleId="EndnoteText">
    <w:name w:val="endnote text"/>
    <w:basedOn w:val="Normal"/>
    <w:link w:val="EndnoteTextChar"/>
    <w:rsid w:val="00490928"/>
    <w:pPr>
      <w:snapToGrid w:val="0"/>
    </w:pPr>
    <w:rPr>
      <w:rFonts w:eastAsia="SimSun"/>
      <w:lang w:eastAsia="x-none"/>
    </w:rPr>
  </w:style>
  <w:style w:type="character" w:customStyle="1" w:styleId="EndnoteTextChar">
    <w:name w:val="Endnote Text Char"/>
    <w:basedOn w:val="DefaultParagraphFont"/>
    <w:link w:val="EndnoteText"/>
    <w:rsid w:val="00490928"/>
    <w:rPr>
      <w:rFonts w:ascii="Times New Roman" w:eastAsia="SimSun" w:hAnsi="Times New Roman"/>
      <w:lang w:val="en-GB" w:eastAsia="x-none"/>
    </w:rPr>
  </w:style>
  <w:style w:type="character" w:styleId="EndnoteReference">
    <w:name w:val="endnote reference"/>
    <w:rsid w:val="00490928"/>
    <w:rPr>
      <w:vertAlign w:val="superscript"/>
    </w:rPr>
  </w:style>
  <w:style w:type="character" w:customStyle="1" w:styleId="btChar3">
    <w:name w:val="bt Char3"/>
    <w:aliases w:val="bt Car Char Char3"/>
    <w:rsid w:val="00490928"/>
    <w:rPr>
      <w:lang w:val="en-GB" w:eastAsia="ja-JP" w:bidi="ar-SA"/>
    </w:rPr>
  </w:style>
  <w:style w:type="paragraph" w:styleId="Title">
    <w:name w:val="Title"/>
    <w:aliases w:val="Section Header"/>
    <w:basedOn w:val="Normal"/>
    <w:next w:val="Normal"/>
    <w:link w:val="TitleChar"/>
    <w:qFormat/>
    <w:rsid w:val="0049092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490928"/>
    <w:rPr>
      <w:rFonts w:ascii="Courier New" w:eastAsia="SimSun" w:hAnsi="Courier New"/>
      <w:lang w:val="nb-NO" w:eastAsia="x-none"/>
    </w:rPr>
  </w:style>
  <w:style w:type="paragraph" w:styleId="Date">
    <w:name w:val="Date"/>
    <w:basedOn w:val="Normal"/>
    <w:next w:val="Normal"/>
    <w:link w:val="DateChar"/>
    <w:rsid w:val="0049092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490928"/>
    <w:rPr>
      <w:rFonts w:ascii="Times New Roman" w:eastAsia="SimSun" w:hAnsi="Times New Roman"/>
      <w:lang w:val="en-GB" w:eastAsia="x-none"/>
    </w:rPr>
  </w:style>
  <w:style w:type="character" w:customStyle="1" w:styleId="Char0">
    <w:name w:val="日期 Char"/>
    <w:rsid w:val="0049092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90928"/>
    <w:rPr>
      <w:rFonts w:ascii="Times New Roman" w:eastAsia="SimSun" w:hAnsi="Times New Roman"/>
      <w:b/>
      <w:lang w:val="en-GB" w:eastAsia="x-none"/>
    </w:rPr>
  </w:style>
  <w:style w:type="paragraph" w:customStyle="1" w:styleId="AutoCorrect">
    <w:name w:val="AutoCorrect"/>
    <w:rsid w:val="00490928"/>
    <w:rPr>
      <w:rFonts w:ascii="Times New Roman" w:eastAsia="SimSun" w:hAnsi="Times New Roman"/>
      <w:sz w:val="24"/>
      <w:szCs w:val="24"/>
      <w:lang w:val="en-GB" w:eastAsia="ko-KR"/>
    </w:rPr>
  </w:style>
  <w:style w:type="paragraph" w:customStyle="1" w:styleId="-PAGE-">
    <w:name w:val="- PAGE -"/>
    <w:rsid w:val="00490928"/>
    <w:rPr>
      <w:rFonts w:ascii="Times New Roman" w:eastAsia="SimSun" w:hAnsi="Times New Roman"/>
      <w:sz w:val="24"/>
      <w:szCs w:val="24"/>
      <w:lang w:val="en-GB" w:eastAsia="ko-KR"/>
    </w:rPr>
  </w:style>
  <w:style w:type="paragraph" w:customStyle="1" w:styleId="PageXofY">
    <w:name w:val="Page X of Y"/>
    <w:rsid w:val="00490928"/>
    <w:rPr>
      <w:rFonts w:ascii="Times New Roman" w:eastAsia="SimSun" w:hAnsi="Times New Roman"/>
      <w:sz w:val="24"/>
      <w:szCs w:val="24"/>
      <w:lang w:val="en-GB" w:eastAsia="ko-KR"/>
    </w:rPr>
  </w:style>
  <w:style w:type="paragraph" w:customStyle="1" w:styleId="Createdby">
    <w:name w:val="Created by"/>
    <w:rsid w:val="00490928"/>
    <w:rPr>
      <w:rFonts w:ascii="Times New Roman" w:eastAsia="SimSun" w:hAnsi="Times New Roman"/>
      <w:sz w:val="24"/>
      <w:szCs w:val="24"/>
      <w:lang w:val="en-GB" w:eastAsia="ko-KR"/>
    </w:rPr>
  </w:style>
  <w:style w:type="paragraph" w:customStyle="1" w:styleId="Createdon">
    <w:name w:val="Created on"/>
    <w:rsid w:val="00490928"/>
    <w:rPr>
      <w:rFonts w:ascii="Times New Roman" w:eastAsia="SimSun" w:hAnsi="Times New Roman"/>
      <w:sz w:val="24"/>
      <w:szCs w:val="24"/>
      <w:lang w:val="en-GB" w:eastAsia="ko-KR"/>
    </w:rPr>
  </w:style>
  <w:style w:type="paragraph" w:customStyle="1" w:styleId="Lastprinted">
    <w:name w:val="Last printed"/>
    <w:rsid w:val="00490928"/>
    <w:rPr>
      <w:rFonts w:ascii="Times New Roman" w:eastAsia="SimSun" w:hAnsi="Times New Roman"/>
      <w:sz w:val="24"/>
      <w:szCs w:val="24"/>
      <w:lang w:val="en-GB" w:eastAsia="ko-KR"/>
    </w:rPr>
  </w:style>
  <w:style w:type="paragraph" w:customStyle="1" w:styleId="Lastsavedby">
    <w:name w:val="Last saved by"/>
    <w:rsid w:val="00490928"/>
    <w:rPr>
      <w:rFonts w:ascii="Times New Roman" w:eastAsia="SimSun" w:hAnsi="Times New Roman"/>
      <w:sz w:val="24"/>
      <w:szCs w:val="24"/>
      <w:lang w:val="en-GB" w:eastAsia="ko-KR"/>
    </w:rPr>
  </w:style>
  <w:style w:type="paragraph" w:customStyle="1" w:styleId="Filename">
    <w:name w:val="Filename"/>
    <w:rsid w:val="00490928"/>
    <w:rPr>
      <w:rFonts w:ascii="Times New Roman" w:eastAsia="SimSun" w:hAnsi="Times New Roman"/>
      <w:sz w:val="24"/>
      <w:szCs w:val="24"/>
      <w:lang w:val="en-GB" w:eastAsia="ko-KR"/>
    </w:rPr>
  </w:style>
  <w:style w:type="paragraph" w:customStyle="1" w:styleId="Filenameandpath">
    <w:name w:val="Filename and path"/>
    <w:rsid w:val="00490928"/>
    <w:rPr>
      <w:rFonts w:ascii="Times New Roman" w:eastAsia="SimSun" w:hAnsi="Times New Roman"/>
      <w:sz w:val="24"/>
      <w:szCs w:val="24"/>
      <w:lang w:val="en-GB" w:eastAsia="ko-KR"/>
    </w:rPr>
  </w:style>
  <w:style w:type="paragraph" w:customStyle="1" w:styleId="AuthorPageDate">
    <w:name w:val="Author  Page #  Date"/>
    <w:rsid w:val="00490928"/>
    <w:rPr>
      <w:rFonts w:ascii="Times New Roman" w:eastAsia="SimSun" w:hAnsi="Times New Roman"/>
      <w:sz w:val="24"/>
      <w:szCs w:val="24"/>
      <w:lang w:val="en-GB" w:eastAsia="ko-KR"/>
    </w:rPr>
  </w:style>
  <w:style w:type="paragraph" w:customStyle="1" w:styleId="ConfidentialPageDate">
    <w:name w:val="Confidential  Page #  Date"/>
    <w:rsid w:val="00490928"/>
    <w:rPr>
      <w:rFonts w:ascii="Times New Roman" w:eastAsia="SimSun" w:hAnsi="Times New Roman"/>
      <w:sz w:val="24"/>
      <w:szCs w:val="24"/>
      <w:lang w:val="en-GB" w:eastAsia="ko-KR"/>
    </w:rPr>
  </w:style>
  <w:style w:type="paragraph" w:customStyle="1" w:styleId="INDENT1">
    <w:name w:val="INDENT1"/>
    <w:basedOn w:val="Normal"/>
    <w:rsid w:val="00490928"/>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49092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49092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490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490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490928"/>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49092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490928"/>
    <w:pPr>
      <w:tabs>
        <w:tab w:val="center" w:pos="4820"/>
        <w:tab w:val="right" w:pos="9640"/>
      </w:tabs>
    </w:pPr>
    <w:rPr>
      <w:rFonts w:eastAsia="SimSun"/>
      <w:lang w:eastAsia="ja-JP"/>
    </w:rPr>
  </w:style>
  <w:style w:type="table" w:customStyle="1" w:styleId="TableGrid1">
    <w:name w:val="Table Grid1"/>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909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9092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928"/>
    <w:pPr>
      <w:overflowPunct w:val="0"/>
      <w:autoSpaceDE w:val="0"/>
      <w:autoSpaceDN w:val="0"/>
      <w:adjustRightInd w:val="0"/>
      <w:textAlignment w:val="baseline"/>
    </w:pPr>
    <w:rPr>
      <w:rFonts w:eastAsia="SimSun"/>
      <w:lang w:eastAsia="ja-JP"/>
    </w:rPr>
  </w:style>
  <w:style w:type="paragraph" w:customStyle="1" w:styleId="TaOC">
    <w:name w:val="TaOC"/>
    <w:basedOn w:val="TAC"/>
    <w:rsid w:val="0049092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92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0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928"/>
    <w:rPr>
      <w:rFonts w:ascii="Arial" w:hAnsi="Arial"/>
      <w:sz w:val="28"/>
      <w:lang w:val="en-GB" w:eastAsia="en-US" w:bidi="ar-SA"/>
    </w:rPr>
  </w:style>
  <w:style w:type="character" w:customStyle="1" w:styleId="T1Char3">
    <w:name w:val="T1 Char3"/>
    <w:aliases w:val="Header 6 Char Char3"/>
    <w:rsid w:val="00490928"/>
    <w:rPr>
      <w:rFonts w:ascii="Arial" w:hAnsi="Arial"/>
      <w:lang w:val="en-GB" w:eastAsia="en-US" w:bidi="ar-SA"/>
    </w:rPr>
  </w:style>
  <w:style w:type="table" w:customStyle="1" w:styleId="Tabellengitternetz1">
    <w:name w:val="Tabellengitternetz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90928"/>
    <w:pPr>
      <w:tabs>
        <w:tab w:val="num" w:pos="928"/>
      </w:tabs>
      <w:ind w:left="928" w:hanging="360"/>
    </w:pPr>
    <w:rPr>
      <w:rFonts w:eastAsia="Batang"/>
      <w:lang w:eastAsia="en-GB"/>
    </w:rPr>
  </w:style>
  <w:style w:type="table" w:customStyle="1" w:styleId="TableGrid2">
    <w:name w:val="Table Grid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92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9092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90928"/>
    <w:rPr>
      <w:rFonts w:ascii="Tahoma" w:eastAsia="MS Mincho" w:hAnsi="Tahoma" w:cs="Tahoma"/>
      <w:sz w:val="16"/>
      <w:szCs w:val="16"/>
      <w:lang w:eastAsia="en-GB"/>
    </w:rPr>
  </w:style>
  <w:style w:type="paragraph" w:customStyle="1" w:styleId="JK-text-simpledoc">
    <w:name w:val="JK - text - simple doc"/>
    <w:basedOn w:val="BodyText"/>
    <w:autoRedefine/>
    <w:rsid w:val="00490928"/>
  </w:style>
  <w:style w:type="paragraph" w:customStyle="1" w:styleId="b11">
    <w:name w:val="b1"/>
    <w:basedOn w:val="Normal"/>
    <w:rsid w:val="00490928"/>
    <w:pPr>
      <w:spacing w:before="100" w:beforeAutospacing="1" w:after="100" w:afterAutospacing="1"/>
    </w:pPr>
    <w:rPr>
      <w:rFonts w:eastAsia="SimSun"/>
      <w:sz w:val="24"/>
      <w:szCs w:val="24"/>
      <w:lang w:val="en-US" w:eastAsia="en-GB"/>
    </w:rPr>
  </w:style>
  <w:style w:type="paragraph" w:customStyle="1" w:styleId="13">
    <w:name w:val="吹き出し1"/>
    <w:basedOn w:val="Normal"/>
    <w:rsid w:val="00490928"/>
    <w:rPr>
      <w:rFonts w:ascii="Tahoma" w:eastAsia="MS Mincho" w:hAnsi="Tahoma" w:cs="Tahoma"/>
      <w:sz w:val="16"/>
      <w:szCs w:val="16"/>
      <w:lang w:eastAsia="en-GB"/>
    </w:rPr>
  </w:style>
  <w:style w:type="paragraph" w:customStyle="1" w:styleId="23">
    <w:name w:val="吹き出し2"/>
    <w:basedOn w:val="Normal"/>
    <w:semiHidden/>
    <w:rsid w:val="00490928"/>
    <w:rPr>
      <w:rFonts w:ascii="Tahoma" w:eastAsia="MS Mincho" w:hAnsi="Tahoma" w:cs="Tahoma"/>
      <w:sz w:val="16"/>
      <w:szCs w:val="16"/>
      <w:lang w:eastAsia="en-GB"/>
    </w:rPr>
  </w:style>
  <w:style w:type="paragraph" w:customStyle="1" w:styleId="tabletext0">
    <w:name w:val="table text"/>
    <w:basedOn w:val="Normal"/>
    <w:next w:val="Normal"/>
    <w:rsid w:val="0049092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90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9092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909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909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9092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909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9092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909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9092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4909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9092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90928"/>
    <w:pPr>
      <w:spacing w:before="120"/>
      <w:outlineLvl w:val="2"/>
    </w:pPr>
    <w:rPr>
      <w:rFonts w:eastAsia="MS Mincho"/>
      <w:sz w:val="28"/>
      <w:szCs w:val="32"/>
      <w:lang w:eastAsia="de-DE"/>
    </w:rPr>
  </w:style>
  <w:style w:type="paragraph" w:customStyle="1" w:styleId="Bullets">
    <w:name w:val="Bullets"/>
    <w:basedOn w:val="BodyText"/>
    <w:rsid w:val="00490928"/>
  </w:style>
  <w:style w:type="paragraph" w:customStyle="1" w:styleId="11BodyText">
    <w:name w:val="11 BodyText"/>
    <w:basedOn w:val="Normal"/>
    <w:link w:val="11BodyTextChar"/>
    <w:rsid w:val="00490928"/>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49092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909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490928"/>
  </w:style>
  <w:style w:type="paragraph" w:customStyle="1" w:styleId="Objetducommentaire">
    <w:name w:val="Objet du commentaire"/>
    <w:basedOn w:val="CommentText"/>
    <w:next w:val="CommentText"/>
    <w:semiHidden/>
    <w:rsid w:val="00490928"/>
    <w:rPr>
      <w:rFonts w:eastAsia="PMingLiU"/>
      <w:b/>
      <w:bCs/>
      <w:lang w:eastAsia="x-none"/>
    </w:rPr>
  </w:style>
  <w:style w:type="paragraph" w:customStyle="1" w:styleId="Textedebulles">
    <w:name w:val="Texte de bulles"/>
    <w:basedOn w:val="Normal"/>
    <w:semiHidden/>
    <w:rsid w:val="00490928"/>
    <w:rPr>
      <w:rFonts w:ascii="Tahoma" w:eastAsia="PMingLiU" w:hAnsi="Tahoma" w:cs="Tahoma"/>
      <w:sz w:val="16"/>
      <w:szCs w:val="16"/>
      <w:lang w:eastAsia="en-GB"/>
    </w:rPr>
  </w:style>
  <w:style w:type="character" w:customStyle="1" w:styleId="salin1c">
    <w:name w:val="salin1c"/>
    <w:semiHidden/>
    <w:rsid w:val="00490928"/>
    <w:rPr>
      <w:rFonts w:ascii="Arial" w:hAnsi="Arial" w:cs="Arial"/>
      <w:color w:val="auto"/>
      <w:sz w:val="20"/>
      <w:szCs w:val="20"/>
    </w:rPr>
  </w:style>
  <w:style w:type="paragraph" w:customStyle="1" w:styleId="Arial0">
    <w:name w:val="正文 + Arial"/>
    <w:aliases w:val="8 磅,加粗,段后: 0 磅"/>
    <w:basedOn w:val="TAL"/>
    <w:rsid w:val="00490928"/>
    <w:rPr>
      <w:rFonts w:eastAsia="SimSun"/>
      <w:sz w:val="16"/>
      <w:szCs w:val="16"/>
      <w:lang w:eastAsia="x-none"/>
    </w:rPr>
  </w:style>
  <w:style w:type="paragraph" w:customStyle="1" w:styleId="xl22">
    <w:name w:val="xl22"/>
    <w:basedOn w:val="Normal"/>
    <w:rsid w:val="004909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909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9092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909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909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909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909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90928"/>
    <w:rPr>
      <w:rFonts w:ascii="Times New Roman" w:eastAsia="PMingLiU" w:hAnsi="Times New Roman"/>
      <w:lang w:val="sv-SE" w:eastAsia="sv-SE"/>
    </w:rPr>
    <w:tblPr/>
  </w:style>
  <w:style w:type="character" w:customStyle="1" w:styleId="List3Char">
    <w:name w:val="List 3 Char"/>
    <w:link w:val="List3"/>
    <w:rsid w:val="0049092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90928"/>
    <w:rPr>
      <w:b/>
      <w:lang w:val="en-GB" w:eastAsia="en-US" w:bidi="ar-SA"/>
    </w:rPr>
  </w:style>
  <w:style w:type="paragraph" w:customStyle="1" w:styleId="DAText">
    <w:name w:val="DA_Text"/>
    <w:basedOn w:val="Normal"/>
    <w:link w:val="DATextZchn"/>
    <w:rsid w:val="00490928"/>
    <w:pPr>
      <w:spacing w:after="0"/>
      <w:jc w:val="both"/>
    </w:pPr>
    <w:rPr>
      <w:rFonts w:ascii="CG Times (WN)" w:eastAsia="Malgun Gothic" w:hAnsi="CG Times (WN)"/>
      <w:szCs w:val="24"/>
      <w:lang w:val="de-DE" w:eastAsia="de-DE"/>
    </w:rPr>
  </w:style>
  <w:style w:type="character" w:customStyle="1" w:styleId="DATextZchn">
    <w:name w:val="DA_Text Zchn"/>
    <w:link w:val="DAText"/>
    <w:rsid w:val="00490928"/>
    <w:rPr>
      <w:rFonts w:eastAsia="Malgun Gothic"/>
      <w:szCs w:val="24"/>
      <w:lang w:val="de-DE" w:eastAsia="de-DE"/>
    </w:rPr>
  </w:style>
  <w:style w:type="paragraph" w:customStyle="1" w:styleId="Heading">
    <w:name w:val="Heading"/>
    <w:next w:val="BodyText"/>
    <w:link w:val="HeadingChar"/>
    <w:rsid w:val="00490928"/>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90928"/>
    <w:rPr>
      <w:rFonts w:ascii="CG Times (WN)" w:eastAsia="SimSun" w:hAnsi="CG Times (WN)"/>
      <w:lang w:eastAsia="x-none"/>
    </w:rPr>
  </w:style>
  <w:style w:type="character" w:customStyle="1" w:styleId="NormalLatinItaliqueCar">
    <w:name w:val="Normal + (Latin) Italique Car"/>
    <w:link w:val="NormalLatinItalique"/>
    <w:rsid w:val="00490928"/>
    <w:rPr>
      <w:rFonts w:eastAsia="SimSun"/>
      <w:lang w:val="en-GB" w:eastAsia="x-none"/>
    </w:rPr>
  </w:style>
  <w:style w:type="paragraph" w:customStyle="1" w:styleId="BL">
    <w:name w:val="BL"/>
    <w:basedOn w:val="Normal"/>
    <w:rsid w:val="00490928"/>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90928"/>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90928"/>
    <w:rPr>
      <w:rFonts w:eastAsia="SimSun"/>
      <w:lang w:val="en-GB" w:eastAsia="en-US" w:bidi="ar-SA"/>
    </w:rPr>
  </w:style>
  <w:style w:type="character" w:customStyle="1" w:styleId="CharChar11">
    <w:name w:val="Char Char11"/>
    <w:rsid w:val="00490928"/>
    <w:rPr>
      <w:rFonts w:ascii="Tahoma" w:eastAsia="SimSun" w:hAnsi="Tahoma" w:cs="Tahoma"/>
      <w:lang w:val="en-GB" w:eastAsia="en-US" w:bidi="ar-SA"/>
    </w:rPr>
  </w:style>
  <w:style w:type="paragraph" w:customStyle="1" w:styleId="Normal1">
    <w:name w:val="Normal 1"/>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490928"/>
    <w:rPr>
      <w:rFonts w:ascii="Times New Roman" w:eastAsia="MS Mincho" w:hAnsi="Times New Roman"/>
      <w:lang w:val="en-GB" w:eastAsia="en-US"/>
    </w:rPr>
  </w:style>
  <w:style w:type="paragraph" w:customStyle="1" w:styleId="NB2">
    <w:name w:val="NB2"/>
    <w:basedOn w:val="ZG"/>
    <w:rsid w:val="00490928"/>
    <w:pPr>
      <w:framePr w:wrap="notBeside"/>
    </w:pPr>
    <w:rPr>
      <w:rFonts w:eastAsia="SimSun"/>
      <w:lang w:eastAsia="en-GB"/>
    </w:rPr>
  </w:style>
  <w:style w:type="paragraph" w:customStyle="1" w:styleId="tableentry">
    <w:name w:val="table entry"/>
    <w:basedOn w:val="Normal"/>
    <w:rsid w:val="00490928"/>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4909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928"/>
    <w:rPr>
      <w:rFonts w:ascii="Courier New" w:eastAsia="MS Mincho" w:hAnsi="Courier New"/>
      <w:lang w:val="en-GB" w:eastAsia="x-none"/>
    </w:rPr>
  </w:style>
  <w:style w:type="character" w:customStyle="1" w:styleId="a3">
    <w:name w:val="コメント内容 (文字)"/>
    <w:rsid w:val="00490928"/>
    <w:rPr>
      <w:b/>
      <w:bCs/>
      <w:lang w:val="en-GB" w:eastAsia="en-US" w:bidi="ar-SA"/>
    </w:rPr>
  </w:style>
  <w:style w:type="paragraph" w:customStyle="1" w:styleId="font5">
    <w:name w:val="font5"/>
    <w:basedOn w:val="Normal"/>
    <w:rsid w:val="00490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90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90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90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909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909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909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909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909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909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909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909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909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909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909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909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909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909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909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909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909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909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909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90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909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909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909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9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9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9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9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9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928"/>
    <w:rPr>
      <w:rFonts w:ascii="Arial" w:hAnsi="Arial"/>
      <w:sz w:val="36"/>
      <w:lang w:val="en-GB" w:eastAsia="en-US"/>
    </w:rPr>
  </w:style>
  <w:style w:type="character" w:customStyle="1" w:styleId="EditorsNoteChar1">
    <w:name w:val="Editor's Note Char1"/>
    <w:rsid w:val="00490928"/>
    <w:rPr>
      <w:rFonts w:ascii="Times New Roman" w:hAnsi="Times New Roman"/>
      <w:color w:val="FF0000"/>
      <w:lang w:val="en-GB" w:eastAsia="en-US"/>
    </w:rPr>
  </w:style>
  <w:style w:type="character" w:customStyle="1" w:styleId="NurTextZchn1">
    <w:name w:val="Nur Text Zchn1"/>
    <w:rsid w:val="00490928"/>
    <w:rPr>
      <w:rFonts w:ascii="Courier New" w:hAnsi="Courier New" w:cs="Courier New"/>
      <w:lang w:val="en-GB" w:eastAsia="en-US"/>
    </w:rPr>
  </w:style>
  <w:style w:type="character" w:customStyle="1" w:styleId="EndnotentextZchn1">
    <w:name w:val="Endnotentext Zchn1"/>
    <w:rsid w:val="00490928"/>
    <w:rPr>
      <w:rFonts w:ascii="Times New Roman" w:hAnsi="Times New Roman"/>
      <w:lang w:val="en-GB" w:eastAsia="en-US"/>
    </w:rPr>
  </w:style>
  <w:style w:type="character" w:customStyle="1" w:styleId="Heading1Char2">
    <w:name w:val="Heading 1 Char2"/>
    <w:rsid w:val="00490928"/>
    <w:rPr>
      <w:rFonts w:ascii="Arial" w:hAnsi="Arial"/>
      <w:sz w:val="36"/>
      <w:lang w:val="en-GB" w:eastAsia="en-US"/>
    </w:rPr>
  </w:style>
  <w:style w:type="paragraph" w:customStyle="1" w:styleId="31">
    <w:name w:val="吹き出し3"/>
    <w:basedOn w:val="Normal"/>
    <w:semiHidden/>
    <w:rsid w:val="0049092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90928"/>
    <w:rPr>
      <w:rFonts w:ascii="Courier New" w:hAnsi="Courier New" w:cs="Courier New"/>
      <w:lang w:val="en-GB" w:eastAsia="en-US"/>
    </w:rPr>
  </w:style>
  <w:style w:type="character" w:customStyle="1" w:styleId="EndnoteTextChar1">
    <w:name w:val="Endnote Text Char1"/>
    <w:uiPriority w:val="99"/>
    <w:rsid w:val="0049092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90928"/>
    <w:rPr>
      <w:rFonts w:ascii="Times New Roman" w:hAnsi="Times New Roman"/>
      <w:b/>
      <w:lang w:val="en-GB" w:eastAsia="ko-KR"/>
    </w:rPr>
  </w:style>
  <w:style w:type="character" w:customStyle="1" w:styleId="11BodyTextChar">
    <w:name w:val="11 BodyText Char"/>
    <w:link w:val="11BodyText"/>
    <w:rsid w:val="00490928"/>
    <w:rPr>
      <w:rFonts w:ascii="Arial" w:eastAsia="SimSun" w:hAnsi="Arial"/>
      <w:lang w:val="x-none" w:eastAsia="en-GB"/>
    </w:rPr>
  </w:style>
  <w:style w:type="paragraph" w:customStyle="1" w:styleId="TableContent-Bulleted">
    <w:name w:val="Table Content - Bulleted"/>
    <w:basedOn w:val="Normal"/>
    <w:rsid w:val="00490928"/>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49092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90928"/>
    <w:pPr>
      <w:overflowPunct w:val="0"/>
      <w:autoSpaceDE w:val="0"/>
      <w:autoSpaceDN w:val="0"/>
      <w:adjustRightInd w:val="0"/>
      <w:textAlignment w:val="baseline"/>
    </w:pPr>
    <w:rPr>
      <w:rFonts w:eastAsia="SimSun" w:cs="v4.2.0"/>
      <w:lang w:eastAsia="en-GB"/>
    </w:rPr>
  </w:style>
  <w:style w:type="character" w:styleId="Emphasis">
    <w:name w:val="Emphasis"/>
    <w:qFormat/>
    <w:rsid w:val="00490928"/>
    <w:rPr>
      <w:i/>
      <w:iCs/>
    </w:rPr>
  </w:style>
  <w:style w:type="character" w:customStyle="1" w:styleId="searchcontent1">
    <w:name w:val="search_content1"/>
    <w:rsid w:val="00490928"/>
    <w:rPr>
      <w:sz w:val="13"/>
      <w:szCs w:val="13"/>
    </w:rPr>
  </w:style>
  <w:style w:type="paragraph" w:customStyle="1" w:styleId="Es">
    <w:name w:val="Es"/>
    <w:basedOn w:val="B1"/>
    <w:rsid w:val="0049092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9092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928"/>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928"/>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490928"/>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92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92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92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490928"/>
    <w:rPr>
      <w:sz w:val="24"/>
    </w:rPr>
  </w:style>
  <w:style w:type="table" w:customStyle="1" w:styleId="TableGrid4">
    <w:name w:val="Table Grid4"/>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0928"/>
    <w:rPr>
      <w:rFonts w:ascii="Times New Roman" w:eastAsia="SimSun" w:hAnsi="Times New Roman"/>
      <w:lang w:val="sv-SE" w:eastAsia="sv-SE"/>
    </w:rPr>
    <w:tblPr/>
  </w:style>
  <w:style w:type="table" w:customStyle="1" w:styleId="TableGrid11">
    <w:name w:val="Table Grid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90928"/>
    <w:rPr>
      <w:rFonts w:ascii="MS Mincho" w:hAnsi="Courier New" w:cs="Courier New"/>
      <w:sz w:val="21"/>
      <w:szCs w:val="21"/>
      <w:lang w:val="en-GB" w:eastAsia="en-US"/>
    </w:rPr>
  </w:style>
  <w:style w:type="character" w:customStyle="1" w:styleId="16">
    <w:name w:val="文末脚注文字列 (文字)1"/>
    <w:rsid w:val="00490928"/>
    <w:rPr>
      <w:rFonts w:ascii="Times New Roman" w:hAnsi="Times New Roman"/>
      <w:lang w:val="en-GB" w:eastAsia="en-US"/>
    </w:rPr>
  </w:style>
  <w:style w:type="paragraph" w:customStyle="1" w:styleId="Default">
    <w:name w:val="Default"/>
    <w:rsid w:val="0049092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90928"/>
    <w:rPr>
      <w:rFonts w:ascii="MingLiU" w:eastAsia="MingLiU" w:hAnsi="Courier New" w:cs="Courier New"/>
      <w:sz w:val="24"/>
      <w:szCs w:val="24"/>
      <w:lang w:val="en-GB" w:eastAsia="en-US"/>
    </w:rPr>
  </w:style>
  <w:style w:type="character" w:customStyle="1" w:styleId="18">
    <w:name w:val="章節附註文字 字元1"/>
    <w:rsid w:val="00490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0928"/>
    <w:rPr>
      <w:rFonts w:ascii="Arial" w:eastAsia="Times New Roman" w:hAnsi="Arial"/>
      <w:sz w:val="36"/>
      <w:lang w:val="en-GB" w:eastAsia="ja-JP" w:bidi="ar-SA"/>
    </w:rPr>
  </w:style>
  <w:style w:type="paragraph" w:customStyle="1" w:styleId="MO">
    <w:name w:val="MO"/>
    <w:basedOn w:val="Normal"/>
    <w:qFormat/>
    <w:rsid w:val="00490928"/>
    <w:rPr>
      <w:rFonts w:eastAsia="SimSun"/>
      <w:lang w:eastAsia="ja-JP"/>
    </w:rPr>
  </w:style>
  <w:style w:type="character" w:customStyle="1" w:styleId="FooterChar2">
    <w:name w:val="Footer Char2"/>
    <w:rsid w:val="00490928"/>
    <w:rPr>
      <w:sz w:val="18"/>
      <w:szCs w:val="18"/>
    </w:rPr>
  </w:style>
  <w:style w:type="character" w:customStyle="1" w:styleId="Heading7Char3">
    <w:name w:val="Heading 7 Char3"/>
    <w:rsid w:val="00490928"/>
    <w:rPr>
      <w:rFonts w:ascii="Arial" w:eastAsia="SimSun" w:hAnsi="Arial" w:cs="Times New Roman"/>
      <w:kern w:val="0"/>
      <w:sz w:val="20"/>
      <w:szCs w:val="20"/>
      <w:lang w:val="en-GB" w:eastAsia="en-US"/>
    </w:rPr>
  </w:style>
  <w:style w:type="character" w:customStyle="1" w:styleId="Heading8Char3">
    <w:name w:val="Heading 8 Char3"/>
    <w:rsid w:val="00490928"/>
    <w:rPr>
      <w:rFonts w:ascii="Arial" w:eastAsia="SimSun" w:hAnsi="Arial" w:cs="Times New Roman"/>
      <w:kern w:val="0"/>
      <w:sz w:val="36"/>
      <w:szCs w:val="20"/>
      <w:lang w:val="en-GB" w:eastAsia="en-US"/>
    </w:rPr>
  </w:style>
  <w:style w:type="character" w:customStyle="1" w:styleId="Heading9Char2">
    <w:name w:val="Heading 9 Char2"/>
    <w:rsid w:val="00490928"/>
    <w:rPr>
      <w:rFonts w:ascii="Arial" w:eastAsia="SimSun" w:hAnsi="Arial" w:cs="Times New Roman"/>
      <w:kern w:val="0"/>
      <w:sz w:val="36"/>
      <w:szCs w:val="20"/>
      <w:lang w:val="en-GB" w:eastAsia="en-US"/>
    </w:rPr>
  </w:style>
  <w:style w:type="character" w:customStyle="1" w:styleId="BalloonTextChar1">
    <w:name w:val="Balloon Text Char1"/>
    <w:uiPriority w:val="99"/>
    <w:rsid w:val="0049092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0928"/>
    <w:rPr>
      <w:rFonts w:ascii="Times New Roman" w:eastAsia="MS Mincho" w:hAnsi="Times New Roman"/>
      <w:lang w:val="en-GB" w:eastAsia="en-US"/>
    </w:rPr>
  </w:style>
  <w:style w:type="character" w:customStyle="1" w:styleId="DocumentMapChar1">
    <w:name w:val="Document Map Char1"/>
    <w:uiPriority w:val="99"/>
    <w:semiHidden/>
    <w:rsid w:val="0049092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928"/>
    <w:rPr>
      <w:rFonts w:ascii="Courier New" w:eastAsia="SimSun" w:hAnsi="Courier New" w:cs="Times New Roman"/>
      <w:kern w:val="0"/>
      <w:sz w:val="20"/>
      <w:szCs w:val="20"/>
      <w:lang w:val="nb-NO" w:eastAsia="ja-JP"/>
    </w:rPr>
  </w:style>
  <w:style w:type="paragraph" w:customStyle="1" w:styleId="19">
    <w:name w:val="수정1"/>
    <w:hidden/>
    <w:semiHidden/>
    <w:rsid w:val="00490928"/>
    <w:rPr>
      <w:rFonts w:ascii="Times New Roman" w:eastAsia="Batang" w:hAnsi="Times New Roman"/>
      <w:lang w:val="en-GB" w:eastAsia="en-US"/>
    </w:rPr>
  </w:style>
  <w:style w:type="character" w:customStyle="1" w:styleId="Titre3Car">
    <w:name w:val="Titre 3 Car"/>
    <w:rsid w:val="00490928"/>
    <w:rPr>
      <w:rFonts w:ascii="Arial" w:hAnsi="Arial"/>
      <w:sz w:val="28"/>
      <w:szCs w:val="28"/>
      <w:lang w:val="en-GB" w:eastAsia="en-GB"/>
    </w:rPr>
  </w:style>
  <w:style w:type="character" w:customStyle="1" w:styleId="GuidanceChar">
    <w:name w:val="Guidance Char"/>
    <w:link w:val="Guidance"/>
    <w:uiPriority w:val="99"/>
    <w:rsid w:val="00490928"/>
    <w:rPr>
      <w:rFonts w:ascii="Times New Roman" w:hAnsi="Times New Roman"/>
      <w:i/>
      <w:color w:val="0000FF"/>
      <w:lang w:val="en-GB" w:eastAsia="en-GB"/>
    </w:rPr>
  </w:style>
  <w:style w:type="paragraph" w:customStyle="1" w:styleId="IBN">
    <w:name w:val="IBN"/>
    <w:basedOn w:val="Normal"/>
    <w:rsid w:val="00490928"/>
    <w:pPr>
      <w:tabs>
        <w:tab w:val="left" w:pos="567"/>
      </w:tabs>
    </w:pPr>
    <w:rPr>
      <w:rFonts w:eastAsia="SimSun"/>
      <w:lang w:eastAsia="en-GB"/>
    </w:rPr>
  </w:style>
  <w:style w:type="paragraph" w:customStyle="1" w:styleId="1e9pt">
    <w:name w:val="1e) 9 pt"/>
    <w:basedOn w:val="B1"/>
    <w:link w:val="1e9ptCar"/>
    <w:rsid w:val="0049092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90928"/>
    <w:rPr>
      <w:rFonts w:ascii="Times New Roman" w:eastAsia="SimSun" w:hAnsi="Times New Roman"/>
      <w:noProof/>
      <w:szCs w:val="18"/>
      <w:lang w:val="en-GB" w:eastAsia="en-GB"/>
    </w:rPr>
  </w:style>
  <w:style w:type="paragraph" w:customStyle="1" w:styleId="Npr">
    <w:name w:val="Npr"/>
    <w:basedOn w:val="Normal"/>
    <w:rsid w:val="00490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909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490928"/>
    <w:rPr>
      <w:lang w:val="en-GB" w:eastAsia="en-GB"/>
    </w:rPr>
  </w:style>
  <w:style w:type="character" w:customStyle="1" w:styleId="H6Car">
    <w:name w:val="H6 Car"/>
    <w:rsid w:val="00490928"/>
    <w:rPr>
      <w:rFonts w:ascii="Arial" w:hAnsi="Arial"/>
      <w:sz w:val="22"/>
      <w:lang w:val="en-GB"/>
    </w:rPr>
  </w:style>
  <w:style w:type="paragraph" w:customStyle="1" w:styleId="B3H6">
    <w:name w:val="B3H6"/>
    <w:basedOn w:val="B3"/>
    <w:rsid w:val="00490928"/>
    <w:pPr>
      <w:overflowPunct w:val="0"/>
      <w:autoSpaceDE w:val="0"/>
      <w:autoSpaceDN w:val="0"/>
      <w:adjustRightInd w:val="0"/>
      <w:textAlignment w:val="baseline"/>
    </w:pPr>
    <w:rPr>
      <w:rFonts w:eastAsia="SimSun"/>
      <w:lang w:eastAsia="x-none"/>
    </w:rPr>
  </w:style>
  <w:style w:type="character" w:customStyle="1" w:styleId="NOChar1">
    <w:name w:val="NO Char1"/>
    <w:rsid w:val="00490928"/>
    <w:rPr>
      <w:rFonts w:eastAsia="MS Mincho"/>
      <w:lang w:val="en-GB" w:eastAsia="en-US" w:bidi="ar-SA"/>
    </w:rPr>
  </w:style>
  <w:style w:type="character" w:customStyle="1" w:styleId="BodyText2Char3">
    <w:name w:val="Body Text 2 Char3"/>
    <w:rsid w:val="00490928"/>
    <w:rPr>
      <w:rFonts w:ascii="Times New Roman" w:eastAsia="SimSun" w:hAnsi="Times New Roman" w:cs="Times New Roman"/>
      <w:kern w:val="0"/>
      <w:sz w:val="20"/>
      <w:szCs w:val="20"/>
      <w:lang w:val="en-GB" w:eastAsia="ja-JP"/>
    </w:rPr>
  </w:style>
  <w:style w:type="character" w:customStyle="1" w:styleId="BodyText3Char3">
    <w:name w:val="Body Text 3 Char3"/>
    <w:rsid w:val="00490928"/>
    <w:rPr>
      <w:rFonts w:ascii="Times New Roman" w:eastAsia="SimSun" w:hAnsi="Times New Roman" w:cs="Times New Roman"/>
      <w:kern w:val="0"/>
      <w:sz w:val="20"/>
      <w:szCs w:val="20"/>
      <w:lang w:val="en-GB" w:eastAsia="ja-JP"/>
    </w:rPr>
  </w:style>
  <w:style w:type="character" w:customStyle="1" w:styleId="a4">
    <w:name w:val="+"/>
    <w:aliases w:val="superscript"/>
    <w:rsid w:val="00490928"/>
    <w:rPr>
      <w:vertAlign w:val="superscript"/>
    </w:rPr>
  </w:style>
  <w:style w:type="paragraph" w:customStyle="1" w:styleId="berschrift1H1">
    <w:name w:val="Überschrift 1.H1"/>
    <w:basedOn w:val="Normal"/>
    <w:next w:val="Normal"/>
    <w:rsid w:val="0049092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490928"/>
    <w:pPr>
      <w:widowControl/>
      <w:tabs>
        <w:tab w:val="num" w:pos="992"/>
      </w:tabs>
      <w:spacing w:after="120"/>
      <w:ind w:left="992" w:hanging="425"/>
    </w:pPr>
    <w:rPr>
      <w:rFonts w:eastAsia="MS Mincho"/>
      <w:lang w:val="en-US"/>
    </w:rPr>
  </w:style>
  <w:style w:type="paragraph" w:customStyle="1" w:styleId="text">
    <w:name w:val="text"/>
    <w:basedOn w:val="Normal"/>
    <w:rsid w:val="00490928"/>
    <w:pPr>
      <w:widowControl w:val="0"/>
      <w:spacing w:after="240"/>
      <w:jc w:val="both"/>
    </w:pPr>
    <w:rPr>
      <w:rFonts w:eastAsia="SimSun"/>
      <w:sz w:val="24"/>
      <w:lang w:val="en-AU" w:eastAsia="ja-JP"/>
    </w:rPr>
  </w:style>
  <w:style w:type="paragraph" w:customStyle="1" w:styleId="textintend2">
    <w:name w:val="text intend 2"/>
    <w:basedOn w:val="text"/>
    <w:rsid w:val="00490928"/>
    <w:pPr>
      <w:widowControl/>
      <w:tabs>
        <w:tab w:val="num" w:pos="1418"/>
      </w:tabs>
      <w:spacing w:after="120"/>
      <w:ind w:left="1418" w:hanging="426"/>
    </w:pPr>
    <w:rPr>
      <w:rFonts w:eastAsia="MS Mincho"/>
      <w:lang w:val="en-US"/>
    </w:rPr>
  </w:style>
  <w:style w:type="paragraph" w:customStyle="1" w:styleId="textintend3">
    <w:name w:val="text intend 3"/>
    <w:basedOn w:val="text"/>
    <w:rsid w:val="00490928"/>
    <w:pPr>
      <w:widowControl/>
      <w:tabs>
        <w:tab w:val="num" w:pos="1843"/>
      </w:tabs>
      <w:spacing w:after="120"/>
      <w:ind w:left="1843" w:hanging="425"/>
    </w:pPr>
    <w:rPr>
      <w:rFonts w:eastAsia="MS Mincho"/>
      <w:lang w:val="en-US"/>
    </w:rPr>
  </w:style>
  <w:style w:type="paragraph" w:customStyle="1" w:styleId="normalpuce">
    <w:name w:val="normal puce"/>
    <w:basedOn w:val="Normal"/>
    <w:rsid w:val="0049092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909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92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928"/>
    <w:rPr>
      <w:rFonts w:ascii="Arial" w:hAnsi="Arial"/>
      <w:sz w:val="28"/>
      <w:lang w:val="en-GB"/>
    </w:rPr>
  </w:style>
  <w:style w:type="paragraph" w:customStyle="1" w:styleId="H60">
    <w:name w:val="样式 H6"/>
    <w:basedOn w:val="H6"/>
    <w:rsid w:val="00490928"/>
    <w:rPr>
      <w:rFonts w:eastAsia="SimSun"/>
      <w:lang w:eastAsia="zh-TW"/>
    </w:rPr>
  </w:style>
  <w:style w:type="paragraph" w:customStyle="1" w:styleId="TH0">
    <w:name w:val="样式 TH"/>
    <w:basedOn w:val="TH"/>
    <w:rsid w:val="0049092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928"/>
    <w:rPr>
      <w:rFonts w:ascii="Arial" w:hAnsi="Arial"/>
      <w:sz w:val="28"/>
      <w:lang w:val="en-GB" w:eastAsia="en-US" w:bidi="ar-SA"/>
    </w:rPr>
  </w:style>
  <w:style w:type="character" w:customStyle="1" w:styleId="TFZchn">
    <w:name w:val="TF Zchn"/>
    <w:rsid w:val="00490928"/>
    <w:rPr>
      <w:rFonts w:ascii="Arial" w:eastAsia="MS Mincho" w:hAnsi="Arial"/>
      <w:b/>
      <w:bCs/>
      <w:lang w:val="en-GB" w:eastAsia="en-GB"/>
    </w:rPr>
  </w:style>
  <w:style w:type="paragraph" w:customStyle="1" w:styleId="TAH8pt">
    <w:name w:val="TAH + 8 pt"/>
    <w:basedOn w:val="TAH"/>
    <w:rsid w:val="0049092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90928"/>
  </w:style>
  <w:style w:type="character" w:customStyle="1" w:styleId="apple-converted-space">
    <w:name w:val="apple-converted-space"/>
    <w:rsid w:val="00490928"/>
  </w:style>
  <w:style w:type="character" w:customStyle="1" w:styleId="ListChar3">
    <w:name w:val="List Char3"/>
    <w:link w:val="List"/>
    <w:rsid w:val="00490928"/>
    <w:rPr>
      <w:rFonts w:ascii="Times New Roman" w:hAnsi="Times New Roman"/>
      <w:lang w:val="en-GB" w:eastAsia="en-US"/>
    </w:rPr>
  </w:style>
  <w:style w:type="paragraph" w:customStyle="1" w:styleId="TableEntry0">
    <w:name w:val="Table Entry"/>
    <w:basedOn w:val="Normal"/>
    <w:next w:val="Normal"/>
    <w:rsid w:val="0049092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490928"/>
    <w:rPr>
      <w:rFonts w:ascii="Times New Roman" w:eastAsia="SimSun" w:hAnsi="Times New Roman" w:cs="Times New Roman"/>
      <w:kern w:val="0"/>
      <w:sz w:val="20"/>
      <w:szCs w:val="20"/>
      <w:lang w:val="en-GB" w:eastAsia="ja-JP"/>
    </w:rPr>
  </w:style>
  <w:style w:type="paragraph" w:customStyle="1" w:styleId="tac0">
    <w:name w:val="tac0"/>
    <w:basedOn w:val="Normal"/>
    <w:rsid w:val="00490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90928"/>
    <w:pPr>
      <w:keepNext/>
      <w:spacing w:after="0"/>
    </w:pPr>
    <w:rPr>
      <w:rFonts w:ascii="Arial" w:eastAsia="SimSun" w:hAnsi="Arial" w:cs="Arial"/>
      <w:sz w:val="18"/>
      <w:szCs w:val="18"/>
      <w:lang w:val="en-US" w:eastAsia="zh-CN"/>
    </w:rPr>
  </w:style>
  <w:style w:type="character" w:customStyle="1" w:styleId="BodyTextIndent2Char3">
    <w:name w:val="Body Text Indent 2 Char3"/>
    <w:rsid w:val="00490928"/>
    <w:rPr>
      <w:rFonts w:ascii="Arial" w:eastAsia="MS Mincho" w:hAnsi="Arial" w:cs="Times New Roman"/>
      <w:kern w:val="0"/>
      <w:sz w:val="20"/>
      <w:szCs w:val="20"/>
      <w:lang w:val="en-GB" w:eastAsia="ja-JP"/>
    </w:rPr>
  </w:style>
  <w:style w:type="character" w:customStyle="1" w:styleId="EditorsNoteCharCharChar">
    <w:name w:val="Editor's Note Char Char Char"/>
    <w:rsid w:val="00490928"/>
    <w:rPr>
      <w:color w:val="FF0000"/>
      <w:lang w:val="en-GB" w:eastAsia="en-US" w:bidi="ar-SA"/>
    </w:rPr>
  </w:style>
  <w:style w:type="paragraph" w:customStyle="1" w:styleId="msolistparagraph0">
    <w:name w:val="msolistparagraph"/>
    <w:basedOn w:val="Normal"/>
    <w:rsid w:val="00490928"/>
    <w:pPr>
      <w:spacing w:after="0"/>
      <w:ind w:leftChars="400" w:left="400"/>
    </w:pPr>
    <w:rPr>
      <w:rFonts w:eastAsia="SimSun"/>
      <w:sz w:val="24"/>
      <w:szCs w:val="24"/>
      <w:lang w:val="en-US" w:eastAsia="ja-JP"/>
    </w:rPr>
  </w:style>
  <w:style w:type="paragraph" w:customStyle="1" w:styleId="no0">
    <w:name w:val="no"/>
    <w:basedOn w:val="Normal"/>
    <w:rsid w:val="00490928"/>
    <w:pPr>
      <w:ind w:left="1135" w:hanging="851"/>
    </w:pPr>
    <w:rPr>
      <w:rFonts w:eastAsia="SimSun"/>
      <w:lang w:val="en-US" w:eastAsia="ja-JP"/>
    </w:rPr>
  </w:style>
  <w:style w:type="paragraph" w:customStyle="1" w:styleId="talcharchar0">
    <w:name w:val="talcharchar"/>
    <w:basedOn w:val="Normal"/>
    <w:rsid w:val="00490928"/>
    <w:pPr>
      <w:spacing w:before="100" w:beforeAutospacing="1" w:after="100" w:afterAutospacing="1"/>
    </w:pPr>
    <w:rPr>
      <w:rFonts w:eastAsia="Calibri"/>
      <w:sz w:val="24"/>
      <w:szCs w:val="24"/>
      <w:lang w:eastAsia="en-GB"/>
    </w:rPr>
  </w:style>
  <w:style w:type="character" w:customStyle="1" w:styleId="CharChar15">
    <w:name w:val="Char Char15"/>
    <w:rsid w:val="00490928"/>
    <w:rPr>
      <w:rFonts w:ascii="Arial" w:hAnsi="Arial"/>
      <w:sz w:val="36"/>
      <w:lang w:val="en-GB" w:eastAsia="en-US" w:bidi="ar-SA"/>
    </w:rPr>
  </w:style>
  <w:style w:type="paragraph" w:customStyle="1" w:styleId="PLBold">
    <w:name w:val="PL Bold"/>
    <w:basedOn w:val="PL"/>
    <w:link w:val="PLBoldChar"/>
    <w:rsid w:val="0049092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90928"/>
    <w:rPr>
      <w:rFonts w:ascii="Courier New" w:eastAsia="MS Gothic" w:hAnsi="Courier New"/>
      <w:b/>
      <w:bCs/>
      <w:noProof/>
      <w:sz w:val="16"/>
      <w:lang w:val="en-GB" w:eastAsia="ja-JP"/>
    </w:rPr>
  </w:style>
  <w:style w:type="paragraph" w:customStyle="1" w:styleId="PLBold0">
    <w:name w:val="PL + Bold"/>
    <w:basedOn w:val="PL"/>
    <w:link w:val="PLBoldChar0"/>
    <w:rsid w:val="0049092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90928"/>
    <w:rPr>
      <w:rFonts w:ascii="Courier New" w:eastAsia="SimSun" w:hAnsi="Courier New"/>
      <w:noProof/>
      <w:sz w:val="16"/>
      <w:lang w:val="en-GB" w:eastAsia="ja-JP"/>
    </w:rPr>
  </w:style>
  <w:style w:type="character" w:customStyle="1" w:styleId="mediumtext1">
    <w:name w:val="medium_text1"/>
    <w:rsid w:val="00490928"/>
    <w:rPr>
      <w:sz w:val="18"/>
      <w:szCs w:val="18"/>
    </w:rPr>
  </w:style>
  <w:style w:type="character" w:customStyle="1" w:styleId="shorttext1">
    <w:name w:val="short_text1"/>
    <w:rsid w:val="0049092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92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928"/>
    <w:rPr>
      <w:rFonts w:ascii="Arial" w:hAnsi="Arial"/>
      <w:sz w:val="28"/>
      <w:lang w:val="en-GB" w:eastAsia="en-US"/>
    </w:rPr>
  </w:style>
  <w:style w:type="character" w:customStyle="1" w:styleId="CharChar18">
    <w:name w:val="Char Char18"/>
    <w:rsid w:val="004909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928"/>
    <w:rPr>
      <w:rFonts w:eastAsia="MS Mincho"/>
      <w:sz w:val="32"/>
      <w:lang w:val="en-GB" w:eastAsia="en-US"/>
    </w:rPr>
  </w:style>
  <w:style w:type="paragraph" w:customStyle="1" w:styleId="Char1">
    <w:name w:val="Char1"/>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9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928"/>
    <w:rPr>
      <w:rFonts w:ascii="Arial" w:hAnsi="Arial"/>
      <w:sz w:val="24"/>
      <w:szCs w:val="28"/>
      <w:lang w:val="en-GB" w:eastAsia="en-GB" w:bidi="ar-SA"/>
    </w:rPr>
  </w:style>
  <w:style w:type="character" w:customStyle="1" w:styleId="Heading7Char2">
    <w:name w:val="Heading 7 Char2"/>
    <w:rsid w:val="00490928"/>
    <w:rPr>
      <w:rFonts w:ascii="Arial" w:hAnsi="Arial"/>
      <w:lang w:val="en-GB" w:eastAsia="en-GB" w:bidi="ar-SA"/>
    </w:rPr>
  </w:style>
  <w:style w:type="character" w:customStyle="1" w:styleId="Heading8Char2">
    <w:name w:val="Heading 8 Char2"/>
    <w:rsid w:val="00490928"/>
    <w:rPr>
      <w:rFonts w:ascii="Arial" w:hAnsi="Arial"/>
      <w:sz w:val="36"/>
      <w:lang w:val="en-GB" w:eastAsia="en-GB" w:bidi="ar-SA"/>
    </w:rPr>
  </w:style>
  <w:style w:type="character" w:customStyle="1" w:styleId="ListChar2">
    <w:name w:val="List Char2"/>
    <w:rsid w:val="00490928"/>
    <w:rPr>
      <w:lang w:val="en-GB" w:eastAsia="en-GB" w:bidi="ar-SA"/>
    </w:rPr>
  </w:style>
  <w:style w:type="character" w:customStyle="1" w:styleId="PlainTextChar2">
    <w:name w:val="Plain Text Char2"/>
    <w:rsid w:val="00490928"/>
    <w:rPr>
      <w:rFonts w:ascii="Courier New" w:hAnsi="Courier New"/>
      <w:lang w:val="nb-NO" w:eastAsia="en-US" w:bidi="ar-SA"/>
    </w:rPr>
  </w:style>
  <w:style w:type="character" w:customStyle="1" w:styleId="CommentTextChar2">
    <w:name w:val="Comment Text Char2"/>
    <w:semiHidden/>
    <w:rsid w:val="00490928"/>
    <w:rPr>
      <w:lang w:val="en-GB" w:eastAsia="en-US" w:bidi="ar-SA"/>
    </w:rPr>
  </w:style>
  <w:style w:type="character" w:customStyle="1" w:styleId="BodyText2Char2">
    <w:name w:val="Body Text 2 Char2"/>
    <w:rsid w:val="00490928"/>
    <w:rPr>
      <w:lang w:val="en-GB" w:eastAsia="ja-JP" w:bidi="ar-SA"/>
    </w:rPr>
  </w:style>
  <w:style w:type="character" w:customStyle="1" w:styleId="BodyText3Char2">
    <w:name w:val="Body Text 3 Char2"/>
    <w:rsid w:val="00490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928"/>
    <w:rPr>
      <w:rFonts w:ascii="Arial" w:eastAsia="SimSun" w:hAnsi="Arial"/>
      <w:sz w:val="32"/>
      <w:lang w:val="en-GB" w:eastAsia="en-US" w:bidi="ar-SA"/>
    </w:rPr>
  </w:style>
  <w:style w:type="character" w:customStyle="1" w:styleId="BodyTextIndentChar2">
    <w:name w:val="Body Text Indent Char2"/>
    <w:rsid w:val="0049092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928"/>
    <w:rPr>
      <w:rFonts w:ascii="Arial" w:hAnsi="Arial"/>
      <w:sz w:val="28"/>
      <w:lang w:val="en-GB" w:eastAsia="en-GB" w:bidi="ar-SA"/>
    </w:rPr>
  </w:style>
  <w:style w:type="character" w:customStyle="1" w:styleId="CarCar9">
    <w:name w:val="Car Car9"/>
    <w:rsid w:val="00490928"/>
    <w:rPr>
      <w:rFonts w:ascii="Arial" w:hAnsi="Arial"/>
      <w:lang w:val="en-GB" w:eastAsia="ja-JP" w:bidi="ar-SA"/>
    </w:rPr>
  </w:style>
  <w:style w:type="character" w:customStyle="1" w:styleId="Heading9Char1">
    <w:name w:val="Heading 9 Char1"/>
    <w:rsid w:val="00490928"/>
    <w:rPr>
      <w:rFonts w:ascii="Arial" w:hAnsi="Arial"/>
      <w:sz w:val="36"/>
      <w:lang w:val="en-GB" w:eastAsia="en-GB" w:bidi="ar-SA"/>
    </w:rPr>
  </w:style>
  <w:style w:type="character" w:customStyle="1" w:styleId="Heading7Char1">
    <w:name w:val="Heading 7 Char1"/>
    <w:rsid w:val="00490928"/>
    <w:rPr>
      <w:rFonts w:ascii="Arial" w:hAnsi="Arial"/>
      <w:lang w:val="en-GB" w:eastAsia="ja-JP" w:bidi="ar-SA"/>
    </w:rPr>
  </w:style>
  <w:style w:type="character" w:customStyle="1" w:styleId="Heading8Char1">
    <w:name w:val="Heading 8 Char1"/>
    <w:rsid w:val="00490928"/>
    <w:rPr>
      <w:rFonts w:ascii="Arial" w:hAnsi="Arial"/>
      <w:sz w:val="36"/>
      <w:lang w:val="en-GB" w:eastAsia="ja-JP" w:bidi="ar-SA"/>
    </w:rPr>
  </w:style>
  <w:style w:type="character" w:customStyle="1" w:styleId="ListChar1">
    <w:name w:val="List Char1"/>
    <w:rsid w:val="00490928"/>
    <w:rPr>
      <w:lang w:val="en-GB" w:eastAsia="ja-JP" w:bidi="ar-SA"/>
    </w:rPr>
  </w:style>
  <w:style w:type="character" w:customStyle="1" w:styleId="CommentTextChar1">
    <w:name w:val="Comment Text Char1"/>
    <w:semiHidden/>
    <w:rsid w:val="00490928"/>
    <w:rPr>
      <w:lang w:val="en-GB" w:eastAsia="en-US" w:bidi="ar-SA"/>
    </w:rPr>
  </w:style>
  <w:style w:type="character" w:customStyle="1" w:styleId="BodyText2Char1">
    <w:name w:val="Body Text 2 Char1"/>
    <w:rsid w:val="00490928"/>
    <w:rPr>
      <w:lang w:val="en-GB" w:eastAsia="ja-JP" w:bidi="ar-SA"/>
    </w:rPr>
  </w:style>
  <w:style w:type="character" w:customStyle="1" w:styleId="BodyText3Char1">
    <w:name w:val="Body Text 3 Char1"/>
    <w:rsid w:val="00490928"/>
    <w:rPr>
      <w:lang w:val="en-GB" w:eastAsia="ja-JP" w:bidi="ar-SA"/>
    </w:rPr>
  </w:style>
  <w:style w:type="character" w:customStyle="1" w:styleId="BodyTextIndentChar1">
    <w:name w:val="Body Text Indent Char1"/>
    <w:rsid w:val="00490928"/>
    <w:rPr>
      <w:lang w:val="en-GB" w:eastAsia="en-US" w:bidi="ar-SA"/>
    </w:rPr>
  </w:style>
  <w:style w:type="character" w:customStyle="1" w:styleId="BodyTextIndent2Char1">
    <w:name w:val="Body Text Indent 2 Char1"/>
    <w:rsid w:val="0049092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92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490928"/>
    <w:pPr>
      <w:keepNext/>
      <w:keepLines/>
      <w:spacing w:before="60" w:after="60"/>
      <w:jc w:val="center"/>
    </w:pPr>
    <w:rPr>
      <w:rFonts w:ascii="Courier New" w:eastAsia="SimSun" w:hAnsi="Courier New"/>
      <w:lang w:eastAsia="en-GB"/>
    </w:rPr>
  </w:style>
  <w:style w:type="paragraph" w:customStyle="1" w:styleId="a5">
    <w:name w:val="標準番号"/>
    <w:basedOn w:val="Normal"/>
    <w:rsid w:val="00490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90928"/>
    <w:rPr>
      <w:rFonts w:ascii="Arial" w:eastAsia="MS Mincho" w:hAnsi="Arial"/>
      <w:noProof/>
      <w:lang w:eastAsia="en-GB"/>
    </w:rPr>
  </w:style>
  <w:style w:type="paragraph" w:customStyle="1" w:styleId="H600">
    <w:name w:val="H6 + 左侧:  0 厘米"/>
    <w:aliases w:val="首行缩进:  0 厘H6米"/>
    <w:basedOn w:val="H6"/>
    <w:rsid w:val="00490928"/>
    <w:pPr>
      <w:ind w:left="0" w:firstLine="0"/>
    </w:pPr>
    <w:rPr>
      <w:rFonts w:eastAsia="SimSun"/>
      <w:lang w:eastAsia="zh-CN"/>
    </w:rPr>
  </w:style>
  <w:style w:type="paragraph" w:customStyle="1" w:styleId="24">
    <w:name w:val="列出段落2"/>
    <w:basedOn w:val="Normal"/>
    <w:qFormat/>
    <w:rsid w:val="00490928"/>
    <w:pPr>
      <w:ind w:firstLineChars="200" w:firstLine="420"/>
    </w:pPr>
    <w:rPr>
      <w:rFonts w:eastAsia="SimSun"/>
      <w:lang w:eastAsia="en-GB"/>
    </w:rPr>
  </w:style>
  <w:style w:type="paragraph" w:customStyle="1" w:styleId="1a">
    <w:name w:val="列出段落1"/>
    <w:basedOn w:val="Normal"/>
    <w:qFormat/>
    <w:rsid w:val="00490928"/>
    <w:pPr>
      <w:ind w:firstLineChars="200" w:firstLine="420"/>
    </w:pPr>
    <w:rPr>
      <w:rFonts w:eastAsia="SimSun"/>
      <w:lang w:eastAsia="en-GB"/>
    </w:rPr>
  </w:style>
  <w:style w:type="paragraph" w:customStyle="1" w:styleId="b31">
    <w:name w:val="b3"/>
    <w:basedOn w:val="Normal"/>
    <w:rsid w:val="00490928"/>
    <w:pPr>
      <w:ind w:left="1135" w:hanging="284"/>
    </w:pPr>
    <w:rPr>
      <w:rFonts w:ascii="Calibri" w:eastAsia="MS PGothic" w:hAnsi="Calibri" w:cs="Calibri"/>
      <w:sz w:val="22"/>
      <w:szCs w:val="22"/>
      <w:lang w:eastAsia="en-GB"/>
    </w:rPr>
  </w:style>
  <w:style w:type="paragraph" w:customStyle="1" w:styleId="b40">
    <w:name w:val="b4"/>
    <w:basedOn w:val="Normal"/>
    <w:rsid w:val="00490928"/>
    <w:pPr>
      <w:ind w:left="1418" w:hanging="284"/>
    </w:pPr>
    <w:rPr>
      <w:rFonts w:ascii="Calibri" w:eastAsia="MS PGothic" w:hAnsi="Calibri" w:cs="Calibri"/>
      <w:sz w:val="22"/>
      <w:szCs w:val="22"/>
      <w:lang w:eastAsia="en-GB"/>
    </w:rPr>
  </w:style>
  <w:style w:type="paragraph" w:customStyle="1" w:styleId="b21">
    <w:name w:val="b2"/>
    <w:basedOn w:val="Normal"/>
    <w:rsid w:val="00490928"/>
    <w:pPr>
      <w:ind w:left="851" w:hanging="284"/>
    </w:pPr>
    <w:rPr>
      <w:rFonts w:eastAsia="MS PGothic"/>
      <w:lang w:eastAsia="en-GB"/>
    </w:rPr>
  </w:style>
  <w:style w:type="character" w:customStyle="1" w:styleId="Absatz-Standardschriftart4">
    <w:name w:val="Absatz-Standardschriftart4"/>
    <w:rsid w:val="00490928"/>
  </w:style>
  <w:style w:type="character" w:customStyle="1" w:styleId="WW-Absatz-Standardschriftart">
    <w:name w:val="WW-Absatz-Standardschriftart"/>
    <w:rsid w:val="00490928"/>
  </w:style>
  <w:style w:type="character" w:customStyle="1" w:styleId="WW8Num1z0">
    <w:name w:val="WW8Num1z0"/>
    <w:rsid w:val="00490928"/>
    <w:rPr>
      <w:rFonts w:ascii="Symbol" w:hAnsi="Symbol"/>
    </w:rPr>
  </w:style>
  <w:style w:type="character" w:customStyle="1" w:styleId="WW8Num5z0">
    <w:name w:val="WW8Num5z0"/>
    <w:rsid w:val="00490928"/>
    <w:rPr>
      <w:rFonts w:ascii="Times New Roman" w:eastAsia="MS Mincho" w:hAnsi="Times New Roman" w:cs="Times New Roman"/>
    </w:rPr>
  </w:style>
  <w:style w:type="character" w:customStyle="1" w:styleId="WW8Num5z1">
    <w:name w:val="WW8Num5z1"/>
    <w:rsid w:val="00490928"/>
    <w:rPr>
      <w:rFonts w:ascii="Courier New" w:hAnsi="Courier New" w:cs="Courier New"/>
    </w:rPr>
  </w:style>
  <w:style w:type="character" w:customStyle="1" w:styleId="WW8Num5z2">
    <w:name w:val="WW8Num5z2"/>
    <w:rsid w:val="00490928"/>
    <w:rPr>
      <w:rFonts w:ascii="Wingdings" w:hAnsi="Wingdings"/>
    </w:rPr>
  </w:style>
  <w:style w:type="character" w:customStyle="1" w:styleId="WW8Num5z3">
    <w:name w:val="WW8Num5z3"/>
    <w:rsid w:val="00490928"/>
    <w:rPr>
      <w:rFonts w:ascii="Symbol" w:hAnsi="Symbol"/>
    </w:rPr>
  </w:style>
  <w:style w:type="character" w:customStyle="1" w:styleId="WW8Num6z0">
    <w:name w:val="WW8Num6z0"/>
    <w:rsid w:val="00490928"/>
    <w:rPr>
      <w:rFonts w:ascii="Arial" w:eastAsia="MS Mincho" w:hAnsi="Arial" w:cs="Arial"/>
    </w:rPr>
  </w:style>
  <w:style w:type="character" w:customStyle="1" w:styleId="WW8Num6z1">
    <w:name w:val="WW8Num6z1"/>
    <w:rsid w:val="00490928"/>
    <w:rPr>
      <w:rFonts w:ascii="Courier New" w:hAnsi="Courier New" w:cs="Courier New"/>
    </w:rPr>
  </w:style>
  <w:style w:type="character" w:customStyle="1" w:styleId="WW8Num6z2">
    <w:name w:val="WW8Num6z2"/>
    <w:rsid w:val="00490928"/>
    <w:rPr>
      <w:rFonts w:ascii="Wingdings" w:hAnsi="Wingdings"/>
    </w:rPr>
  </w:style>
  <w:style w:type="character" w:customStyle="1" w:styleId="WW8Num6z3">
    <w:name w:val="WW8Num6z3"/>
    <w:rsid w:val="00490928"/>
    <w:rPr>
      <w:rFonts w:ascii="Symbol" w:hAnsi="Symbol"/>
    </w:rPr>
  </w:style>
  <w:style w:type="character" w:customStyle="1" w:styleId="WW8Num9z0">
    <w:name w:val="WW8Num9z0"/>
    <w:rsid w:val="00490928"/>
    <w:rPr>
      <w:rFonts w:ascii="Times New Roman" w:eastAsia="MS Mincho" w:hAnsi="Times New Roman" w:cs="Times New Roman"/>
    </w:rPr>
  </w:style>
  <w:style w:type="character" w:customStyle="1" w:styleId="WW8Num9z1">
    <w:name w:val="WW8Num9z1"/>
    <w:rsid w:val="00490928"/>
    <w:rPr>
      <w:rFonts w:ascii="Courier New" w:hAnsi="Courier New" w:cs="Courier New"/>
    </w:rPr>
  </w:style>
  <w:style w:type="character" w:customStyle="1" w:styleId="WW8Num9z2">
    <w:name w:val="WW8Num9z2"/>
    <w:rsid w:val="00490928"/>
    <w:rPr>
      <w:rFonts w:ascii="Wingdings" w:hAnsi="Wingdings"/>
    </w:rPr>
  </w:style>
  <w:style w:type="character" w:customStyle="1" w:styleId="WW8Num9z3">
    <w:name w:val="WW8Num9z3"/>
    <w:rsid w:val="00490928"/>
    <w:rPr>
      <w:rFonts w:ascii="Symbol" w:hAnsi="Symbol"/>
    </w:rPr>
  </w:style>
  <w:style w:type="character" w:customStyle="1" w:styleId="WW8Num11z0">
    <w:name w:val="WW8Num11z0"/>
    <w:rsid w:val="00490928"/>
    <w:rPr>
      <w:rFonts w:ascii="Times New Roman" w:eastAsia="MS Mincho" w:hAnsi="Times New Roman" w:cs="Times New Roman"/>
    </w:rPr>
  </w:style>
  <w:style w:type="character" w:customStyle="1" w:styleId="WW8Num11z1">
    <w:name w:val="WW8Num11z1"/>
    <w:rsid w:val="00490928"/>
    <w:rPr>
      <w:rFonts w:ascii="Courier New" w:hAnsi="Courier New" w:cs="Courier New"/>
    </w:rPr>
  </w:style>
  <w:style w:type="character" w:customStyle="1" w:styleId="WW8Num11z2">
    <w:name w:val="WW8Num11z2"/>
    <w:rsid w:val="00490928"/>
    <w:rPr>
      <w:rFonts w:ascii="Wingdings" w:hAnsi="Wingdings"/>
    </w:rPr>
  </w:style>
  <w:style w:type="character" w:customStyle="1" w:styleId="WW8Num11z3">
    <w:name w:val="WW8Num11z3"/>
    <w:rsid w:val="00490928"/>
    <w:rPr>
      <w:rFonts w:ascii="Symbol" w:hAnsi="Symbol"/>
    </w:rPr>
  </w:style>
  <w:style w:type="character" w:customStyle="1" w:styleId="WW8Num15z0">
    <w:name w:val="WW8Num15z0"/>
    <w:rsid w:val="00490928"/>
    <w:rPr>
      <w:rFonts w:ascii="Times New Roman" w:eastAsia="Times New Roman" w:hAnsi="Times New Roman" w:cs="Times New Roman"/>
    </w:rPr>
  </w:style>
  <w:style w:type="character" w:customStyle="1" w:styleId="WW8Num15z1">
    <w:name w:val="WW8Num15z1"/>
    <w:rsid w:val="00490928"/>
    <w:rPr>
      <w:rFonts w:ascii="Courier New" w:hAnsi="Courier New" w:cs="Courier New"/>
    </w:rPr>
  </w:style>
  <w:style w:type="character" w:customStyle="1" w:styleId="WW8Num15z2">
    <w:name w:val="WW8Num15z2"/>
    <w:rsid w:val="00490928"/>
    <w:rPr>
      <w:rFonts w:ascii="Wingdings" w:hAnsi="Wingdings"/>
    </w:rPr>
  </w:style>
  <w:style w:type="character" w:customStyle="1" w:styleId="WW8Num15z3">
    <w:name w:val="WW8Num15z3"/>
    <w:rsid w:val="00490928"/>
    <w:rPr>
      <w:rFonts w:ascii="Symbol" w:hAnsi="Symbol"/>
    </w:rPr>
  </w:style>
  <w:style w:type="character" w:customStyle="1" w:styleId="WW8Num16z0">
    <w:name w:val="WW8Num16z0"/>
    <w:rsid w:val="00490928"/>
    <w:rPr>
      <w:rFonts w:ascii="Times New Roman" w:eastAsia="MS Mincho" w:hAnsi="Times New Roman" w:cs="Times New Roman"/>
    </w:rPr>
  </w:style>
  <w:style w:type="character" w:customStyle="1" w:styleId="WW8Num16z1">
    <w:name w:val="WW8Num16z1"/>
    <w:rsid w:val="00490928"/>
    <w:rPr>
      <w:rFonts w:ascii="Courier New" w:hAnsi="Courier New" w:cs="Courier New"/>
    </w:rPr>
  </w:style>
  <w:style w:type="character" w:customStyle="1" w:styleId="WW8Num16z2">
    <w:name w:val="WW8Num16z2"/>
    <w:rsid w:val="00490928"/>
    <w:rPr>
      <w:rFonts w:ascii="Wingdings" w:hAnsi="Wingdings"/>
    </w:rPr>
  </w:style>
  <w:style w:type="character" w:customStyle="1" w:styleId="WW8Num16z3">
    <w:name w:val="WW8Num16z3"/>
    <w:rsid w:val="00490928"/>
    <w:rPr>
      <w:rFonts w:ascii="Symbol" w:hAnsi="Symbol"/>
    </w:rPr>
  </w:style>
  <w:style w:type="character" w:customStyle="1" w:styleId="WW8Num18z0">
    <w:name w:val="WW8Num18z0"/>
    <w:rsid w:val="00490928"/>
    <w:rPr>
      <w:rFonts w:ascii="Times New Roman" w:eastAsia="Times New Roman" w:hAnsi="Times New Roman" w:cs="Times New Roman"/>
    </w:rPr>
  </w:style>
  <w:style w:type="character" w:customStyle="1" w:styleId="WW8Num18z1">
    <w:name w:val="WW8Num18z1"/>
    <w:rsid w:val="00490928"/>
    <w:rPr>
      <w:rFonts w:ascii="Courier New" w:hAnsi="Courier New" w:cs="Courier New"/>
    </w:rPr>
  </w:style>
  <w:style w:type="character" w:customStyle="1" w:styleId="WW8Num18z2">
    <w:name w:val="WW8Num18z2"/>
    <w:rsid w:val="00490928"/>
    <w:rPr>
      <w:rFonts w:ascii="Wingdings" w:hAnsi="Wingdings"/>
    </w:rPr>
  </w:style>
  <w:style w:type="character" w:customStyle="1" w:styleId="WW8Num18z3">
    <w:name w:val="WW8Num18z3"/>
    <w:rsid w:val="00490928"/>
    <w:rPr>
      <w:rFonts w:ascii="Symbol" w:hAnsi="Symbol"/>
    </w:rPr>
  </w:style>
  <w:style w:type="character" w:customStyle="1" w:styleId="WW8Num19z0">
    <w:name w:val="WW8Num19z0"/>
    <w:rsid w:val="00490928"/>
    <w:rPr>
      <w:rFonts w:ascii="Times New Roman" w:eastAsia="MS Mincho" w:hAnsi="Times New Roman" w:cs="Times New Roman"/>
    </w:rPr>
  </w:style>
  <w:style w:type="character" w:customStyle="1" w:styleId="WW8Num19z1">
    <w:name w:val="WW8Num19z1"/>
    <w:rsid w:val="00490928"/>
    <w:rPr>
      <w:rFonts w:ascii="Wingdings" w:hAnsi="Wingdings"/>
    </w:rPr>
  </w:style>
  <w:style w:type="character" w:customStyle="1" w:styleId="WW8Num25z0">
    <w:name w:val="WW8Num25z0"/>
    <w:rsid w:val="00490928"/>
    <w:rPr>
      <w:rFonts w:ascii="Arial" w:eastAsia="SimSun" w:hAnsi="Arial" w:cs="Arial"/>
    </w:rPr>
  </w:style>
  <w:style w:type="character" w:customStyle="1" w:styleId="WW8Num25z1">
    <w:name w:val="WW8Num25z1"/>
    <w:rsid w:val="00490928"/>
    <w:rPr>
      <w:rFonts w:ascii="Wingdings" w:hAnsi="Wingdings"/>
    </w:rPr>
  </w:style>
  <w:style w:type="character" w:customStyle="1" w:styleId="WW8Num28z0">
    <w:name w:val="WW8Num28z0"/>
    <w:rsid w:val="00490928"/>
    <w:rPr>
      <w:rFonts w:ascii="Times New Roman" w:eastAsia="MS Mincho" w:hAnsi="Times New Roman" w:cs="Times New Roman"/>
    </w:rPr>
  </w:style>
  <w:style w:type="character" w:customStyle="1" w:styleId="WW8Num28z1">
    <w:name w:val="WW8Num28z1"/>
    <w:rsid w:val="00490928"/>
    <w:rPr>
      <w:rFonts w:ascii="Courier New" w:hAnsi="Courier New" w:cs="Courier New"/>
    </w:rPr>
  </w:style>
  <w:style w:type="character" w:customStyle="1" w:styleId="WW8Num28z2">
    <w:name w:val="WW8Num28z2"/>
    <w:rsid w:val="00490928"/>
    <w:rPr>
      <w:rFonts w:ascii="Wingdings" w:hAnsi="Wingdings"/>
    </w:rPr>
  </w:style>
  <w:style w:type="character" w:customStyle="1" w:styleId="WW8Num28z3">
    <w:name w:val="WW8Num28z3"/>
    <w:rsid w:val="00490928"/>
    <w:rPr>
      <w:rFonts w:ascii="Symbol" w:hAnsi="Symbol"/>
    </w:rPr>
  </w:style>
  <w:style w:type="character" w:customStyle="1" w:styleId="WW8Num32z0">
    <w:name w:val="WW8Num32z0"/>
    <w:rsid w:val="00490928"/>
    <w:rPr>
      <w:rFonts w:ascii="Times New Roman" w:eastAsia="Times New Roman" w:hAnsi="Times New Roman" w:cs="Times New Roman"/>
    </w:rPr>
  </w:style>
  <w:style w:type="character" w:customStyle="1" w:styleId="WW8Num32z1">
    <w:name w:val="WW8Num32z1"/>
    <w:rsid w:val="00490928"/>
    <w:rPr>
      <w:rFonts w:ascii="Courier New" w:hAnsi="Courier New" w:cs="Courier New"/>
    </w:rPr>
  </w:style>
  <w:style w:type="character" w:customStyle="1" w:styleId="WW8Num32z2">
    <w:name w:val="WW8Num32z2"/>
    <w:rsid w:val="00490928"/>
    <w:rPr>
      <w:rFonts w:ascii="Wingdings" w:hAnsi="Wingdings"/>
    </w:rPr>
  </w:style>
  <w:style w:type="character" w:customStyle="1" w:styleId="WW8Num32z3">
    <w:name w:val="WW8Num32z3"/>
    <w:rsid w:val="00490928"/>
    <w:rPr>
      <w:rFonts w:ascii="Symbol" w:hAnsi="Symbol"/>
    </w:rPr>
  </w:style>
  <w:style w:type="character" w:customStyle="1" w:styleId="WW8Num34z0">
    <w:name w:val="WW8Num34z0"/>
    <w:rsid w:val="00490928"/>
    <w:rPr>
      <w:rFonts w:ascii="Times New Roman" w:eastAsia="SimSun" w:hAnsi="Times New Roman" w:cs="Times New Roman"/>
    </w:rPr>
  </w:style>
  <w:style w:type="character" w:customStyle="1" w:styleId="WW8Num34z1">
    <w:name w:val="WW8Num34z1"/>
    <w:rsid w:val="00490928"/>
    <w:rPr>
      <w:rFonts w:ascii="Wingdings" w:hAnsi="Wingdings"/>
    </w:rPr>
  </w:style>
  <w:style w:type="character" w:customStyle="1" w:styleId="WW8Num35z0">
    <w:name w:val="WW8Num35z0"/>
    <w:rsid w:val="00490928"/>
    <w:rPr>
      <w:rFonts w:ascii="Times New Roman" w:eastAsia="SimSun" w:hAnsi="Times New Roman" w:cs="Times New Roman"/>
    </w:rPr>
  </w:style>
  <w:style w:type="character" w:customStyle="1" w:styleId="WW8Num35z1">
    <w:name w:val="WW8Num35z1"/>
    <w:rsid w:val="00490928"/>
    <w:rPr>
      <w:rFonts w:ascii="Wingdings" w:hAnsi="Wingdings"/>
    </w:rPr>
  </w:style>
  <w:style w:type="character" w:customStyle="1" w:styleId="WW8Num36z0">
    <w:name w:val="WW8Num36z0"/>
    <w:rsid w:val="00490928"/>
    <w:rPr>
      <w:rFonts w:ascii="Times New Roman" w:eastAsia="SimSun" w:hAnsi="Times New Roman" w:cs="Times New Roman"/>
    </w:rPr>
  </w:style>
  <w:style w:type="character" w:customStyle="1" w:styleId="WW8Num36z1">
    <w:name w:val="WW8Num36z1"/>
    <w:rsid w:val="00490928"/>
    <w:rPr>
      <w:rFonts w:ascii="Wingdings" w:hAnsi="Wingdings"/>
    </w:rPr>
  </w:style>
  <w:style w:type="character" w:customStyle="1" w:styleId="WW8Num39z0">
    <w:name w:val="WW8Num39z0"/>
    <w:rsid w:val="00490928"/>
    <w:rPr>
      <w:rFonts w:ascii="Times New Roman" w:eastAsia="SimSun" w:hAnsi="Times New Roman" w:cs="Times New Roman"/>
    </w:rPr>
  </w:style>
  <w:style w:type="character" w:customStyle="1" w:styleId="WW8Num39z1">
    <w:name w:val="WW8Num39z1"/>
    <w:rsid w:val="00490928"/>
    <w:rPr>
      <w:rFonts w:ascii="Wingdings" w:hAnsi="Wingdings"/>
    </w:rPr>
  </w:style>
  <w:style w:type="character" w:customStyle="1" w:styleId="WW8NumSt1z0">
    <w:name w:val="WW8NumSt1z0"/>
    <w:rsid w:val="00490928"/>
    <w:rPr>
      <w:rFonts w:ascii="Symbol" w:hAnsi="Symbol"/>
    </w:rPr>
  </w:style>
  <w:style w:type="character" w:customStyle="1" w:styleId="WW8NumSt18z0">
    <w:name w:val="WW8NumSt18z0"/>
    <w:rsid w:val="00490928"/>
    <w:rPr>
      <w:rFonts w:ascii="Geneva" w:hAnsi="Geneva"/>
    </w:rPr>
  </w:style>
  <w:style w:type="character" w:customStyle="1" w:styleId="a6">
    <w:name w:val="段落フォント"/>
    <w:rsid w:val="00490928"/>
  </w:style>
  <w:style w:type="character" w:customStyle="1" w:styleId="a7">
    <w:name w:val="脚注番号"/>
    <w:rsid w:val="00490928"/>
    <w:rPr>
      <w:b/>
      <w:position w:val="3"/>
      <w:sz w:val="16"/>
    </w:rPr>
  </w:style>
  <w:style w:type="character" w:customStyle="1" w:styleId="a8">
    <w:name w:val="コメント参照"/>
    <w:rsid w:val="00490928"/>
    <w:rPr>
      <w:sz w:val="16"/>
    </w:rPr>
  </w:style>
  <w:style w:type="character" w:customStyle="1" w:styleId="H1">
    <w:name w:val="H1 (文字)"/>
    <w:rsid w:val="00490928"/>
    <w:rPr>
      <w:rFonts w:ascii="Arial" w:eastAsia="MS Mincho" w:hAnsi="Arial"/>
      <w:sz w:val="36"/>
      <w:lang w:val="en-GB" w:eastAsia="ar-SA" w:bidi="ar-SA"/>
    </w:rPr>
  </w:style>
  <w:style w:type="character" w:customStyle="1" w:styleId="Head2A">
    <w:name w:val="Head2A (文字)"/>
    <w:rsid w:val="00490928"/>
    <w:rPr>
      <w:rFonts w:ascii="Arial" w:eastAsia="MS Mincho" w:hAnsi="Arial"/>
      <w:sz w:val="32"/>
      <w:lang w:val="en-GB" w:eastAsia="ar-SA" w:bidi="ar-SA"/>
    </w:rPr>
  </w:style>
  <w:style w:type="character" w:customStyle="1" w:styleId="Underrubrik2">
    <w:name w:val="Underrubrik2 (文字)"/>
    <w:rsid w:val="00490928"/>
    <w:rPr>
      <w:rFonts w:ascii="Arial" w:eastAsia="MS Mincho" w:hAnsi="Arial"/>
      <w:sz w:val="28"/>
      <w:lang w:val="en-GB" w:eastAsia="ar-SA" w:bidi="ar-SA"/>
    </w:rPr>
  </w:style>
  <w:style w:type="character" w:customStyle="1" w:styleId="h4">
    <w:name w:val="h4 (文字)"/>
    <w:rsid w:val="00490928"/>
    <w:rPr>
      <w:rFonts w:ascii="Arial" w:eastAsia="MS Mincho" w:hAnsi="Arial" w:cs="Arial"/>
      <w:color w:val="0000FF"/>
      <w:kern w:val="2"/>
      <w:sz w:val="24"/>
      <w:szCs w:val="28"/>
      <w:lang w:val="en-GB" w:eastAsia="ar-SA" w:bidi="ar-SA"/>
    </w:rPr>
  </w:style>
  <w:style w:type="character" w:customStyle="1" w:styleId="M5">
    <w:name w:val="M5 (文字)"/>
    <w:rsid w:val="00490928"/>
    <w:rPr>
      <w:rFonts w:ascii="Arial" w:eastAsia="MS Mincho" w:hAnsi="Arial"/>
      <w:sz w:val="22"/>
      <w:lang w:val="en-GB" w:eastAsia="ar-SA" w:bidi="ar-SA"/>
    </w:rPr>
  </w:style>
  <w:style w:type="character" w:customStyle="1" w:styleId="T1">
    <w:name w:val="T1 (文字)"/>
    <w:rsid w:val="00490928"/>
    <w:rPr>
      <w:rFonts w:ascii="Arial" w:eastAsia="MS Mincho" w:hAnsi="Arial"/>
      <w:lang w:val="en-GB" w:eastAsia="ar-SA" w:bidi="ar-SA"/>
    </w:rPr>
  </w:style>
  <w:style w:type="character" w:customStyle="1" w:styleId="8">
    <w:name w:val="(文字) (文字)8"/>
    <w:rsid w:val="00490928"/>
    <w:rPr>
      <w:rFonts w:ascii="Arial" w:eastAsia="MS Mincho" w:hAnsi="Arial"/>
      <w:lang w:val="en-GB" w:eastAsia="ar-SA" w:bidi="ar-SA"/>
    </w:rPr>
  </w:style>
  <w:style w:type="character" w:customStyle="1" w:styleId="7">
    <w:name w:val="(文字) (文字)7"/>
    <w:rsid w:val="00490928"/>
    <w:rPr>
      <w:rFonts w:ascii="Arial" w:eastAsia="MS Mincho" w:hAnsi="Arial"/>
      <w:sz w:val="36"/>
      <w:lang w:val="en-GB" w:eastAsia="ar-SA" w:bidi="ar-SA"/>
    </w:rPr>
  </w:style>
  <w:style w:type="character" w:customStyle="1" w:styleId="headerodd">
    <w:name w:val="header odd (文字)"/>
    <w:rsid w:val="00490928"/>
    <w:rPr>
      <w:rFonts w:ascii="Arial" w:eastAsia="MS Mincho" w:hAnsi="Arial"/>
      <w:b/>
      <w:sz w:val="18"/>
      <w:lang w:val="en-GB" w:eastAsia="ar-SA" w:bidi="ar-SA"/>
    </w:rPr>
  </w:style>
  <w:style w:type="character" w:customStyle="1" w:styleId="footnotetext1">
    <w:name w:val="footnote text1 (文字)"/>
    <w:rsid w:val="00490928"/>
    <w:rPr>
      <w:rFonts w:eastAsia="MS Mincho"/>
      <w:sz w:val="16"/>
      <w:lang w:val="en-GB" w:eastAsia="ar-SA" w:bidi="ar-SA"/>
    </w:rPr>
  </w:style>
  <w:style w:type="character" w:customStyle="1" w:styleId="6">
    <w:name w:val="(文字) (文字)6"/>
    <w:rsid w:val="00490928"/>
    <w:rPr>
      <w:rFonts w:eastAsia="MS Mincho"/>
      <w:lang w:val="en-GB" w:eastAsia="ar-SA" w:bidi="ar-SA"/>
    </w:rPr>
  </w:style>
  <w:style w:type="character" w:customStyle="1" w:styleId="cap">
    <w:name w:val="cap (文字)"/>
    <w:rsid w:val="00490928"/>
    <w:rPr>
      <w:rFonts w:eastAsia="MS Mincho"/>
      <w:b/>
      <w:lang w:val="en-GB" w:eastAsia="ar-SA" w:bidi="ar-SA"/>
    </w:rPr>
  </w:style>
  <w:style w:type="character" w:customStyle="1" w:styleId="5">
    <w:name w:val="(文字) (文字)5"/>
    <w:rsid w:val="00490928"/>
    <w:rPr>
      <w:rFonts w:ascii="Courier New" w:eastAsia="MS Mincho" w:hAnsi="Courier New"/>
      <w:lang w:val="nb-NO" w:eastAsia="ar-SA" w:bidi="ar-SA"/>
    </w:rPr>
  </w:style>
  <w:style w:type="character" w:customStyle="1" w:styleId="bt">
    <w:name w:val="bt (文字)"/>
    <w:rsid w:val="00490928"/>
    <w:rPr>
      <w:rFonts w:eastAsia="MS Mincho"/>
      <w:lang w:val="en-GB" w:eastAsia="ar-SA" w:bidi="ar-SA"/>
    </w:rPr>
  </w:style>
  <w:style w:type="character" w:customStyle="1" w:styleId="a9">
    <w:name w:val="番号付け記号"/>
    <w:rsid w:val="00490928"/>
  </w:style>
  <w:style w:type="paragraph" w:customStyle="1" w:styleId="aa">
    <w:name w:val="見出し"/>
    <w:basedOn w:val="Normal"/>
    <w:next w:val="BodyText"/>
    <w:rsid w:val="0049092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49092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90928"/>
    <w:pPr>
      <w:suppressLineNumbers/>
      <w:suppressAutoHyphens/>
    </w:pPr>
    <w:rPr>
      <w:rFonts w:eastAsia="MS Mincho" w:cs="Mangal"/>
      <w:lang w:eastAsia="ar-SA"/>
    </w:rPr>
  </w:style>
  <w:style w:type="paragraph" w:customStyle="1" w:styleId="ad">
    <w:name w:val="段落番号"/>
    <w:basedOn w:val="List"/>
    <w:rsid w:val="00490928"/>
    <w:pPr>
      <w:tabs>
        <w:tab w:val="num" w:pos="644"/>
      </w:tabs>
      <w:suppressAutoHyphens/>
      <w:ind w:left="644" w:hanging="360"/>
    </w:pPr>
    <w:rPr>
      <w:rFonts w:eastAsia="MS Mincho" w:cs="CG Times (WN)"/>
      <w:lang w:eastAsia="ar-SA"/>
    </w:rPr>
  </w:style>
  <w:style w:type="paragraph" w:customStyle="1" w:styleId="25">
    <w:name w:val="段落番号 2"/>
    <w:basedOn w:val="ad"/>
    <w:rsid w:val="00490928"/>
    <w:pPr>
      <w:ind w:left="851" w:hanging="284"/>
    </w:pPr>
  </w:style>
  <w:style w:type="paragraph" w:customStyle="1" w:styleId="ae">
    <w:name w:val="箇条書き"/>
    <w:basedOn w:val="List"/>
    <w:rsid w:val="00490928"/>
    <w:pPr>
      <w:tabs>
        <w:tab w:val="num" w:pos="644"/>
      </w:tabs>
      <w:suppressAutoHyphens/>
      <w:ind w:left="644" w:hanging="360"/>
    </w:pPr>
    <w:rPr>
      <w:rFonts w:eastAsia="MS Mincho" w:cs="CG Times (WN)"/>
      <w:lang w:eastAsia="ar-SA"/>
    </w:rPr>
  </w:style>
  <w:style w:type="paragraph" w:customStyle="1" w:styleId="26">
    <w:name w:val="箇条書き 2"/>
    <w:basedOn w:val="ae"/>
    <w:rsid w:val="00490928"/>
    <w:pPr>
      <w:tabs>
        <w:tab w:val="clear" w:pos="644"/>
        <w:tab w:val="num" w:pos="1494"/>
      </w:tabs>
      <w:ind w:left="851" w:hanging="284"/>
    </w:pPr>
  </w:style>
  <w:style w:type="paragraph" w:customStyle="1" w:styleId="32">
    <w:name w:val="箇条書き 3"/>
    <w:basedOn w:val="26"/>
    <w:rsid w:val="00490928"/>
    <w:pPr>
      <w:ind w:left="1135"/>
    </w:pPr>
  </w:style>
  <w:style w:type="paragraph" w:customStyle="1" w:styleId="27">
    <w:name w:val="一覧 2"/>
    <w:basedOn w:val="List"/>
    <w:rsid w:val="00490928"/>
    <w:pPr>
      <w:suppressAutoHyphens/>
      <w:ind w:left="851"/>
    </w:pPr>
    <w:rPr>
      <w:rFonts w:eastAsia="MS Mincho" w:cs="CG Times (WN)"/>
      <w:lang w:eastAsia="ar-SA"/>
    </w:rPr>
  </w:style>
  <w:style w:type="paragraph" w:customStyle="1" w:styleId="33">
    <w:name w:val="一覧 3"/>
    <w:basedOn w:val="27"/>
    <w:rsid w:val="00490928"/>
    <w:pPr>
      <w:ind w:left="1135"/>
    </w:pPr>
  </w:style>
  <w:style w:type="paragraph" w:customStyle="1" w:styleId="41">
    <w:name w:val="一覧 4"/>
    <w:basedOn w:val="33"/>
    <w:rsid w:val="00490928"/>
    <w:pPr>
      <w:ind w:left="1418"/>
    </w:pPr>
  </w:style>
  <w:style w:type="paragraph" w:customStyle="1" w:styleId="50">
    <w:name w:val="一覧 5"/>
    <w:basedOn w:val="41"/>
    <w:rsid w:val="00490928"/>
    <w:pPr>
      <w:ind w:left="1702"/>
    </w:pPr>
  </w:style>
  <w:style w:type="paragraph" w:customStyle="1" w:styleId="42">
    <w:name w:val="箇条書き 4"/>
    <w:basedOn w:val="32"/>
    <w:rsid w:val="00490928"/>
    <w:pPr>
      <w:ind w:left="1418"/>
    </w:pPr>
  </w:style>
  <w:style w:type="paragraph" w:customStyle="1" w:styleId="51">
    <w:name w:val="箇条書き 5"/>
    <w:basedOn w:val="42"/>
    <w:rsid w:val="00490928"/>
    <w:pPr>
      <w:ind w:left="1702"/>
    </w:pPr>
  </w:style>
  <w:style w:type="paragraph" w:customStyle="1" w:styleId="af">
    <w:name w:val="コメント文字列"/>
    <w:basedOn w:val="Normal"/>
    <w:rsid w:val="00490928"/>
    <w:pPr>
      <w:suppressAutoHyphens/>
    </w:pPr>
    <w:rPr>
      <w:rFonts w:eastAsia="MS Mincho" w:cs="CG Times (WN)"/>
      <w:lang w:eastAsia="ar-SA"/>
    </w:rPr>
  </w:style>
  <w:style w:type="paragraph" w:customStyle="1" w:styleId="af0">
    <w:name w:val="コメント内容"/>
    <w:basedOn w:val="af"/>
    <w:next w:val="af"/>
    <w:rsid w:val="00490928"/>
    <w:rPr>
      <w:b/>
      <w:bCs/>
    </w:rPr>
  </w:style>
  <w:style w:type="paragraph" w:customStyle="1" w:styleId="af1">
    <w:name w:val="見出しマップ"/>
    <w:basedOn w:val="Normal"/>
    <w:rsid w:val="00490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90928"/>
    <w:pPr>
      <w:suppressAutoHyphens/>
      <w:spacing w:before="120" w:after="120"/>
    </w:pPr>
    <w:rPr>
      <w:rFonts w:eastAsia="MS Mincho" w:cs="CG Times (WN)"/>
      <w:b/>
      <w:lang w:eastAsia="ar-SA"/>
    </w:rPr>
  </w:style>
  <w:style w:type="paragraph" w:customStyle="1" w:styleId="af2">
    <w:name w:val="書式なし"/>
    <w:basedOn w:val="Normal"/>
    <w:rsid w:val="00490928"/>
    <w:pPr>
      <w:suppressAutoHyphens/>
    </w:pPr>
    <w:rPr>
      <w:rFonts w:ascii="Courier New" w:eastAsia="MS Mincho" w:hAnsi="Courier New" w:cs="CG Times (WN)"/>
      <w:lang w:val="nb-NO" w:eastAsia="ar-SA"/>
    </w:rPr>
  </w:style>
  <w:style w:type="paragraph" w:customStyle="1" w:styleId="220">
    <w:name w:val="本文 22"/>
    <w:basedOn w:val="Normal"/>
    <w:rsid w:val="00490928"/>
    <w:pPr>
      <w:suppressAutoHyphens/>
      <w:spacing w:after="120"/>
    </w:pPr>
    <w:rPr>
      <w:rFonts w:eastAsia="MS Mincho" w:cs="CG Times (WN)"/>
      <w:lang w:eastAsia="ar-SA"/>
    </w:rPr>
  </w:style>
  <w:style w:type="paragraph" w:customStyle="1" w:styleId="320">
    <w:name w:val="本文 32"/>
    <w:basedOn w:val="Normal"/>
    <w:rsid w:val="00490928"/>
    <w:pPr>
      <w:suppressAutoHyphens/>
      <w:spacing w:after="120"/>
    </w:pPr>
    <w:rPr>
      <w:rFonts w:eastAsia="MS Mincho" w:cs="CG Times (WN)"/>
      <w:lang w:eastAsia="ar-SA"/>
    </w:rPr>
  </w:style>
  <w:style w:type="paragraph" w:customStyle="1" w:styleId="Web">
    <w:name w:val="標準 (Web)"/>
    <w:basedOn w:val="Normal"/>
    <w:rsid w:val="00490928"/>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490928"/>
    <w:pPr>
      <w:suppressAutoHyphens/>
      <w:ind w:left="567"/>
    </w:pPr>
    <w:rPr>
      <w:rFonts w:ascii="Arial" w:eastAsia="MS Mincho" w:hAnsi="Arial" w:cs="Arial"/>
      <w:lang w:eastAsia="ar-SA"/>
    </w:rPr>
  </w:style>
  <w:style w:type="paragraph" w:customStyle="1" w:styleId="af3">
    <w:name w:val="標準インデント"/>
    <w:basedOn w:val="Normal"/>
    <w:rsid w:val="00490928"/>
    <w:pPr>
      <w:suppressAutoHyphens/>
      <w:ind w:left="708"/>
    </w:pPr>
    <w:rPr>
      <w:rFonts w:eastAsia="MS Mincho" w:cs="CG Times (WN)"/>
      <w:lang w:eastAsia="ar-SA"/>
    </w:rPr>
  </w:style>
  <w:style w:type="paragraph" w:customStyle="1" w:styleId="af4">
    <w:name w:val="記"/>
    <w:basedOn w:val="Normal"/>
    <w:next w:val="Normal"/>
    <w:rsid w:val="00490928"/>
    <w:pPr>
      <w:suppressAutoHyphens/>
    </w:pPr>
    <w:rPr>
      <w:rFonts w:eastAsia="MS Mincho" w:cs="CG Times (WN)"/>
      <w:lang w:eastAsia="ar-SA"/>
    </w:rPr>
  </w:style>
  <w:style w:type="paragraph" w:customStyle="1" w:styleId="HTML">
    <w:name w:val="HTML 書式付き"/>
    <w:basedOn w:val="Normal"/>
    <w:rsid w:val="00490928"/>
    <w:pPr>
      <w:suppressAutoHyphens/>
    </w:pPr>
    <w:rPr>
      <w:rFonts w:ascii="Courier New" w:eastAsia="MS Mincho" w:hAnsi="Courier New" w:cs="Courier New"/>
      <w:lang w:eastAsia="ar-SA"/>
    </w:rPr>
  </w:style>
  <w:style w:type="paragraph" w:customStyle="1" w:styleId="af5">
    <w:name w:val="表の内容"/>
    <w:basedOn w:val="Normal"/>
    <w:rsid w:val="00490928"/>
    <w:pPr>
      <w:suppressLineNumbers/>
      <w:suppressAutoHyphens/>
    </w:pPr>
    <w:rPr>
      <w:rFonts w:eastAsia="MS Mincho" w:cs="CG Times (WN)"/>
      <w:lang w:eastAsia="ar-SA"/>
    </w:rPr>
  </w:style>
  <w:style w:type="paragraph" w:customStyle="1" w:styleId="af6">
    <w:name w:val="表の見出し"/>
    <w:basedOn w:val="af5"/>
    <w:rsid w:val="00490928"/>
    <w:pPr>
      <w:jc w:val="center"/>
    </w:pPr>
    <w:rPr>
      <w:b/>
      <w:bCs/>
    </w:rPr>
  </w:style>
  <w:style w:type="character" w:customStyle="1" w:styleId="WW8Num27z0">
    <w:name w:val="WW8Num27z0"/>
    <w:rsid w:val="00490928"/>
    <w:rPr>
      <w:rFonts w:ascii="Arial" w:eastAsia="Times New Roman" w:hAnsi="Arial" w:cs="Arial"/>
    </w:rPr>
  </w:style>
  <w:style w:type="character" w:customStyle="1" w:styleId="WW8Num27z1">
    <w:name w:val="WW8Num27z1"/>
    <w:rsid w:val="00490928"/>
    <w:rPr>
      <w:rFonts w:ascii="Courier New" w:hAnsi="Courier New" w:cs="Courier New"/>
    </w:rPr>
  </w:style>
  <w:style w:type="character" w:customStyle="1" w:styleId="WW8Num27z2">
    <w:name w:val="WW8Num27z2"/>
    <w:rsid w:val="00490928"/>
    <w:rPr>
      <w:rFonts w:ascii="Wingdings" w:hAnsi="Wingdings"/>
    </w:rPr>
  </w:style>
  <w:style w:type="character" w:customStyle="1" w:styleId="WW8Num27z3">
    <w:name w:val="WW8Num27z3"/>
    <w:rsid w:val="00490928"/>
    <w:rPr>
      <w:rFonts w:ascii="Symbol" w:hAnsi="Symbol"/>
    </w:rPr>
  </w:style>
  <w:style w:type="character" w:customStyle="1" w:styleId="WW8Num29z0">
    <w:name w:val="WW8Num29z0"/>
    <w:rsid w:val="00490928"/>
    <w:rPr>
      <w:rFonts w:ascii="Times New Roman" w:eastAsia="MS Mincho" w:hAnsi="Times New Roman" w:cs="Times New Roman"/>
    </w:rPr>
  </w:style>
  <w:style w:type="character" w:customStyle="1" w:styleId="WW8Num29z1">
    <w:name w:val="WW8Num29z1"/>
    <w:rsid w:val="00490928"/>
    <w:rPr>
      <w:rFonts w:ascii="Courier New" w:hAnsi="Courier New" w:cs="Courier New"/>
    </w:rPr>
  </w:style>
  <w:style w:type="character" w:customStyle="1" w:styleId="WW8Num29z2">
    <w:name w:val="WW8Num29z2"/>
    <w:rsid w:val="00490928"/>
    <w:rPr>
      <w:rFonts w:ascii="Wingdings" w:hAnsi="Wingdings"/>
    </w:rPr>
  </w:style>
  <w:style w:type="character" w:customStyle="1" w:styleId="WW8Num29z3">
    <w:name w:val="WW8Num29z3"/>
    <w:rsid w:val="00490928"/>
    <w:rPr>
      <w:rFonts w:ascii="Symbol" w:hAnsi="Symbol"/>
    </w:rPr>
  </w:style>
  <w:style w:type="character" w:customStyle="1" w:styleId="WW8Num31z0">
    <w:name w:val="WW8Num31z0"/>
    <w:rsid w:val="00490928"/>
    <w:rPr>
      <w:rFonts w:ascii="Symbol" w:hAnsi="Symbol"/>
    </w:rPr>
  </w:style>
  <w:style w:type="character" w:customStyle="1" w:styleId="WW8Num31z1">
    <w:name w:val="WW8Num31z1"/>
    <w:rsid w:val="00490928"/>
    <w:rPr>
      <w:rFonts w:ascii="Courier New" w:hAnsi="Courier New" w:cs="Courier New"/>
    </w:rPr>
  </w:style>
  <w:style w:type="character" w:customStyle="1" w:styleId="WW8Num31z2">
    <w:name w:val="WW8Num31z2"/>
    <w:rsid w:val="00490928"/>
    <w:rPr>
      <w:rFonts w:ascii="Wingdings" w:hAnsi="Wingdings"/>
    </w:rPr>
  </w:style>
  <w:style w:type="character" w:customStyle="1" w:styleId="WW8Num34z2">
    <w:name w:val="WW8Num34z2"/>
    <w:rsid w:val="00490928"/>
    <w:rPr>
      <w:rFonts w:ascii="Wingdings" w:hAnsi="Wingdings"/>
    </w:rPr>
  </w:style>
  <w:style w:type="character" w:customStyle="1" w:styleId="WW8Num34z3">
    <w:name w:val="WW8Num34z3"/>
    <w:rsid w:val="00490928"/>
    <w:rPr>
      <w:rFonts w:ascii="Symbol" w:hAnsi="Symbol"/>
    </w:rPr>
  </w:style>
  <w:style w:type="character" w:customStyle="1" w:styleId="WW8Num37z0">
    <w:name w:val="WW8Num37z0"/>
    <w:rsid w:val="00490928"/>
    <w:rPr>
      <w:rFonts w:ascii="Times New Roman" w:eastAsia="SimSun" w:hAnsi="Times New Roman" w:cs="Times New Roman"/>
    </w:rPr>
  </w:style>
  <w:style w:type="character" w:customStyle="1" w:styleId="WW8Num37z1">
    <w:name w:val="WW8Num37z1"/>
    <w:rsid w:val="00490928"/>
    <w:rPr>
      <w:rFonts w:ascii="Wingdings" w:hAnsi="Wingdings"/>
    </w:rPr>
  </w:style>
  <w:style w:type="character" w:customStyle="1" w:styleId="WW8Num38z0">
    <w:name w:val="WW8Num38z0"/>
    <w:rsid w:val="00490928"/>
    <w:rPr>
      <w:rFonts w:ascii="Times New Roman" w:eastAsia="SimSun" w:hAnsi="Times New Roman" w:cs="Times New Roman"/>
    </w:rPr>
  </w:style>
  <w:style w:type="character" w:customStyle="1" w:styleId="WW8Num38z1">
    <w:name w:val="WW8Num38z1"/>
    <w:rsid w:val="00490928"/>
    <w:rPr>
      <w:rFonts w:ascii="Wingdings" w:hAnsi="Wingdings"/>
    </w:rPr>
  </w:style>
  <w:style w:type="character" w:customStyle="1" w:styleId="WW8Num41z0">
    <w:name w:val="WW8Num41z0"/>
    <w:rsid w:val="00490928"/>
    <w:rPr>
      <w:rFonts w:ascii="Times New Roman" w:eastAsia="SimSun" w:hAnsi="Times New Roman" w:cs="Times New Roman"/>
    </w:rPr>
  </w:style>
  <w:style w:type="character" w:customStyle="1" w:styleId="WW8Num41z1">
    <w:name w:val="WW8Num41z1"/>
    <w:rsid w:val="00490928"/>
    <w:rPr>
      <w:rFonts w:ascii="Wingdings" w:hAnsi="Wingdings"/>
    </w:rPr>
  </w:style>
  <w:style w:type="character" w:customStyle="1" w:styleId="WW8NumSt20z0">
    <w:name w:val="WW8NumSt20z0"/>
    <w:rsid w:val="00490928"/>
    <w:rPr>
      <w:rFonts w:ascii="Geneva" w:hAnsi="Geneva"/>
    </w:rPr>
  </w:style>
  <w:style w:type="character" w:customStyle="1" w:styleId="DefaultParagraphFont1">
    <w:name w:val="Default Paragraph Font1"/>
    <w:rsid w:val="00490928"/>
  </w:style>
  <w:style w:type="character" w:customStyle="1" w:styleId="CommentReference1">
    <w:name w:val="Comment Reference1"/>
    <w:rsid w:val="00490928"/>
    <w:rPr>
      <w:sz w:val="16"/>
    </w:rPr>
  </w:style>
  <w:style w:type="paragraph" w:customStyle="1" w:styleId="ListBullet1">
    <w:name w:val="List Bullet1"/>
    <w:basedOn w:val="Normal"/>
    <w:rsid w:val="00490928"/>
    <w:pPr>
      <w:tabs>
        <w:tab w:val="num" w:pos="644"/>
      </w:tabs>
      <w:suppressAutoHyphens/>
      <w:ind w:left="568" w:hanging="284"/>
    </w:pPr>
    <w:rPr>
      <w:rFonts w:eastAsia="MS Mincho"/>
      <w:lang w:eastAsia="ar-SA"/>
    </w:rPr>
  </w:style>
  <w:style w:type="paragraph" w:customStyle="1" w:styleId="ListBullet21">
    <w:name w:val="List Bullet 21"/>
    <w:basedOn w:val="ListBullet1"/>
    <w:rsid w:val="00490928"/>
    <w:pPr>
      <w:tabs>
        <w:tab w:val="clear" w:pos="644"/>
        <w:tab w:val="num" w:pos="1494"/>
      </w:tabs>
      <w:ind w:left="851"/>
    </w:pPr>
  </w:style>
  <w:style w:type="paragraph" w:customStyle="1" w:styleId="ListBullet31">
    <w:name w:val="List Bullet 31"/>
    <w:basedOn w:val="ListBullet21"/>
    <w:rsid w:val="00490928"/>
    <w:pPr>
      <w:ind w:left="1135"/>
    </w:pPr>
  </w:style>
  <w:style w:type="paragraph" w:customStyle="1" w:styleId="ListBullet41">
    <w:name w:val="List Bullet 41"/>
    <w:basedOn w:val="ListBullet31"/>
    <w:rsid w:val="00490928"/>
    <w:pPr>
      <w:ind w:left="1418"/>
    </w:pPr>
  </w:style>
  <w:style w:type="paragraph" w:customStyle="1" w:styleId="ListBullet51">
    <w:name w:val="List Bullet 51"/>
    <w:basedOn w:val="ListBullet41"/>
    <w:rsid w:val="00490928"/>
    <w:pPr>
      <w:ind w:left="1702"/>
    </w:pPr>
  </w:style>
  <w:style w:type="paragraph" w:customStyle="1" w:styleId="DocumentMap1">
    <w:name w:val="Document Map1"/>
    <w:basedOn w:val="Normal"/>
    <w:rsid w:val="00490928"/>
    <w:pPr>
      <w:shd w:val="clear" w:color="auto" w:fill="000080"/>
      <w:suppressAutoHyphens/>
    </w:pPr>
    <w:rPr>
      <w:rFonts w:ascii="Tahoma" w:eastAsia="MS Mincho" w:hAnsi="Tahoma"/>
      <w:lang w:eastAsia="ar-SA"/>
    </w:rPr>
  </w:style>
  <w:style w:type="paragraph" w:customStyle="1" w:styleId="PlainText1">
    <w:name w:val="Plain Text1"/>
    <w:basedOn w:val="Normal"/>
    <w:rsid w:val="00490928"/>
    <w:pPr>
      <w:suppressAutoHyphens/>
    </w:pPr>
    <w:rPr>
      <w:rFonts w:ascii="Courier New" w:eastAsia="MS Mincho" w:hAnsi="Courier New"/>
      <w:lang w:val="nb-NO" w:eastAsia="ar-SA"/>
    </w:rPr>
  </w:style>
  <w:style w:type="paragraph" w:customStyle="1" w:styleId="CommentText1">
    <w:name w:val="Comment Text1"/>
    <w:basedOn w:val="Normal"/>
    <w:rsid w:val="00490928"/>
    <w:pPr>
      <w:suppressAutoHyphens/>
    </w:pPr>
    <w:rPr>
      <w:rFonts w:eastAsia="MS Mincho"/>
      <w:lang w:eastAsia="ar-SA"/>
    </w:rPr>
  </w:style>
  <w:style w:type="paragraph" w:customStyle="1" w:styleId="List31">
    <w:name w:val="List 31"/>
    <w:basedOn w:val="Normal"/>
    <w:rsid w:val="00490928"/>
    <w:pPr>
      <w:suppressAutoHyphens/>
      <w:ind w:left="849" w:hanging="283"/>
    </w:pPr>
    <w:rPr>
      <w:rFonts w:eastAsia="MS Mincho"/>
      <w:lang w:eastAsia="ar-SA"/>
    </w:rPr>
  </w:style>
  <w:style w:type="paragraph" w:customStyle="1" w:styleId="List41">
    <w:name w:val="List 41"/>
    <w:basedOn w:val="List31"/>
    <w:rsid w:val="00490928"/>
    <w:pPr>
      <w:ind w:left="1418" w:hanging="284"/>
    </w:pPr>
  </w:style>
  <w:style w:type="paragraph" w:customStyle="1" w:styleId="ListNumber1">
    <w:name w:val="List Number1"/>
    <w:basedOn w:val="List"/>
    <w:rsid w:val="00490928"/>
    <w:pPr>
      <w:tabs>
        <w:tab w:val="num" w:pos="644"/>
      </w:tabs>
      <w:suppressAutoHyphens/>
      <w:ind w:left="644" w:hanging="360"/>
    </w:pPr>
    <w:rPr>
      <w:rFonts w:eastAsia="MS Mincho"/>
      <w:lang w:eastAsia="ar-SA"/>
    </w:rPr>
  </w:style>
  <w:style w:type="paragraph" w:customStyle="1" w:styleId="ListNumber21">
    <w:name w:val="List Number 21"/>
    <w:basedOn w:val="ListNumber1"/>
    <w:rsid w:val="00490928"/>
    <w:pPr>
      <w:ind w:left="851" w:hanging="284"/>
    </w:pPr>
  </w:style>
  <w:style w:type="paragraph" w:customStyle="1" w:styleId="List21">
    <w:name w:val="List 21"/>
    <w:basedOn w:val="List"/>
    <w:rsid w:val="00490928"/>
    <w:pPr>
      <w:suppressAutoHyphens/>
      <w:ind w:left="851"/>
    </w:pPr>
    <w:rPr>
      <w:rFonts w:eastAsia="MS Mincho"/>
      <w:lang w:eastAsia="ar-SA"/>
    </w:rPr>
  </w:style>
  <w:style w:type="paragraph" w:customStyle="1" w:styleId="List51">
    <w:name w:val="List 51"/>
    <w:basedOn w:val="List41"/>
    <w:rsid w:val="00490928"/>
    <w:pPr>
      <w:ind w:left="1702"/>
    </w:pPr>
  </w:style>
  <w:style w:type="paragraph" w:customStyle="1" w:styleId="BodyText21">
    <w:name w:val="Body Text 21"/>
    <w:basedOn w:val="Normal"/>
    <w:rsid w:val="00490928"/>
    <w:pPr>
      <w:suppressAutoHyphens/>
      <w:spacing w:after="120"/>
    </w:pPr>
    <w:rPr>
      <w:rFonts w:eastAsia="MS Mincho"/>
      <w:lang w:eastAsia="ar-SA"/>
    </w:rPr>
  </w:style>
  <w:style w:type="paragraph" w:customStyle="1" w:styleId="BodyText31">
    <w:name w:val="Body Text 31"/>
    <w:basedOn w:val="Normal"/>
    <w:rsid w:val="00490928"/>
    <w:pPr>
      <w:suppressAutoHyphens/>
      <w:spacing w:after="120"/>
    </w:pPr>
    <w:rPr>
      <w:rFonts w:eastAsia="MS Mincho"/>
      <w:lang w:eastAsia="ar-SA"/>
    </w:rPr>
  </w:style>
  <w:style w:type="paragraph" w:customStyle="1" w:styleId="BodyTextIndent21">
    <w:name w:val="Body Text Indent 21"/>
    <w:basedOn w:val="Normal"/>
    <w:rsid w:val="00490928"/>
    <w:pPr>
      <w:suppressAutoHyphens/>
      <w:ind w:left="567"/>
    </w:pPr>
    <w:rPr>
      <w:rFonts w:ascii="Arial" w:eastAsia="MS Mincho" w:hAnsi="Arial" w:cs="Arial"/>
      <w:lang w:eastAsia="ar-SA"/>
    </w:rPr>
  </w:style>
  <w:style w:type="paragraph" w:customStyle="1" w:styleId="NormalIndent1">
    <w:name w:val="Normal Indent1"/>
    <w:basedOn w:val="Normal"/>
    <w:rsid w:val="00490928"/>
    <w:pPr>
      <w:suppressAutoHyphens/>
      <w:ind w:left="708"/>
    </w:pPr>
    <w:rPr>
      <w:rFonts w:eastAsia="MS Mincho"/>
      <w:lang w:eastAsia="ar-SA"/>
    </w:rPr>
  </w:style>
  <w:style w:type="paragraph" w:customStyle="1" w:styleId="NoteHeading1">
    <w:name w:val="Note Heading1"/>
    <w:basedOn w:val="Normal"/>
    <w:next w:val="Normal"/>
    <w:rsid w:val="00490928"/>
    <w:pPr>
      <w:suppressAutoHyphens/>
    </w:pPr>
    <w:rPr>
      <w:rFonts w:eastAsia="MS Mincho"/>
      <w:lang w:eastAsia="ar-SA"/>
    </w:rPr>
  </w:style>
  <w:style w:type="paragraph" w:customStyle="1" w:styleId="af7">
    <w:name w:val="枠の内容"/>
    <w:basedOn w:val="BodyText"/>
    <w:rsid w:val="00490928"/>
  </w:style>
  <w:style w:type="character" w:customStyle="1" w:styleId="CharChar22">
    <w:name w:val="Char Char22"/>
    <w:rsid w:val="00490928"/>
    <w:rPr>
      <w:rFonts w:ascii="Arial" w:hAnsi="Arial"/>
      <w:lang w:val="en-GB"/>
    </w:rPr>
  </w:style>
  <w:style w:type="paragraph" w:styleId="BodyTextIndent3">
    <w:name w:val="Body Text Indent 3"/>
    <w:basedOn w:val="Normal"/>
    <w:link w:val="BodyTextIndent3Char"/>
    <w:rsid w:val="0049092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490928"/>
    <w:rPr>
      <w:rFonts w:ascii="Times New Roman" w:eastAsia="SimSun" w:hAnsi="Times New Roman"/>
      <w:lang w:val="x-none" w:eastAsia="en-GB"/>
    </w:rPr>
  </w:style>
  <w:style w:type="paragraph" w:customStyle="1" w:styleId="numberedlist0">
    <w:name w:val="numbered list"/>
    <w:basedOn w:val="ListBullet"/>
    <w:rsid w:val="00490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928"/>
    <w:pPr>
      <w:tabs>
        <w:tab w:val="left" w:pos="1134"/>
      </w:tabs>
      <w:spacing w:after="0"/>
    </w:pPr>
    <w:rPr>
      <w:rFonts w:eastAsia="MS Mincho"/>
      <w:lang w:eastAsia="en-GB"/>
    </w:rPr>
  </w:style>
  <w:style w:type="paragraph" w:customStyle="1" w:styleId="Meetingcaption">
    <w:name w:val="Meeting caption"/>
    <w:basedOn w:val="Normal"/>
    <w:rsid w:val="0049092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490928"/>
    <w:pPr>
      <w:spacing w:after="240"/>
      <w:jc w:val="both"/>
    </w:pPr>
    <w:rPr>
      <w:rFonts w:ascii="Helvetica" w:eastAsia="SimSun" w:hAnsi="Helvetica"/>
      <w:lang w:eastAsia="en-GB"/>
    </w:rPr>
  </w:style>
  <w:style w:type="paragraph" w:customStyle="1" w:styleId="Cell">
    <w:name w:val="Cell"/>
    <w:basedOn w:val="Normal"/>
    <w:rsid w:val="00490928"/>
    <w:pPr>
      <w:spacing w:after="0" w:line="240" w:lineRule="exact"/>
      <w:jc w:val="center"/>
    </w:pPr>
    <w:rPr>
      <w:rFonts w:eastAsia="SimSun"/>
      <w:sz w:val="16"/>
      <w:lang w:val="en-US" w:eastAsia="en-GB"/>
    </w:rPr>
  </w:style>
  <w:style w:type="paragraph" w:customStyle="1" w:styleId="h61">
    <w:name w:val="h6"/>
    <w:basedOn w:val="Normal"/>
    <w:rsid w:val="00490928"/>
    <w:pPr>
      <w:spacing w:before="100" w:beforeAutospacing="1" w:after="100" w:afterAutospacing="1"/>
    </w:pPr>
    <w:rPr>
      <w:rFonts w:eastAsia="SimSun"/>
      <w:sz w:val="24"/>
      <w:szCs w:val="24"/>
      <w:lang w:val="en-US" w:eastAsia="en-GB"/>
    </w:rPr>
  </w:style>
  <w:style w:type="paragraph" w:customStyle="1" w:styleId="tah0">
    <w:name w:val="tah"/>
    <w:basedOn w:val="Normal"/>
    <w:rsid w:val="00490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928"/>
    <w:rPr>
      <w:rFonts w:ascii="Arial" w:hAnsi="Arial"/>
      <w:sz w:val="24"/>
      <w:lang w:val="en-GB" w:eastAsia="ja-JP" w:bidi="ar-SA"/>
    </w:rPr>
  </w:style>
  <w:style w:type="paragraph" w:customStyle="1" w:styleId="NormalAfter3pt">
    <w:name w:val="Normal + After:  3 pt"/>
    <w:basedOn w:val="Normal"/>
    <w:rsid w:val="0049092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9092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9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92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928"/>
    <w:rPr>
      <w:lang w:val="en-GB" w:eastAsia="ja-JP" w:bidi="ar-SA"/>
    </w:rPr>
  </w:style>
  <w:style w:type="character" w:customStyle="1" w:styleId="CarCar10">
    <w:name w:val="Car Car10"/>
    <w:rsid w:val="00490928"/>
    <w:rPr>
      <w:rFonts w:ascii="Arial" w:hAnsi="Arial"/>
      <w:lang w:val="en-GB" w:eastAsia="ja-JP" w:bidi="ar-SA"/>
    </w:rPr>
  </w:style>
  <w:style w:type="paragraph" w:customStyle="1" w:styleId="Revision2">
    <w:name w:val="Revision2"/>
    <w:hidden/>
    <w:semiHidden/>
    <w:rsid w:val="00490928"/>
    <w:rPr>
      <w:rFonts w:ascii="Times New Roman" w:eastAsia="MS Mincho" w:hAnsi="Times New Roman"/>
      <w:lang w:val="en-GB" w:eastAsia="en-US"/>
    </w:rPr>
  </w:style>
  <w:style w:type="paragraph" w:customStyle="1" w:styleId="ListParagraph1">
    <w:name w:val="List Paragraph1"/>
    <w:basedOn w:val="Normal"/>
    <w:qFormat/>
    <w:rsid w:val="00490928"/>
    <w:pPr>
      <w:ind w:left="720"/>
      <w:contextualSpacing/>
    </w:pPr>
    <w:rPr>
      <w:rFonts w:eastAsia="SimSun"/>
      <w:lang w:eastAsia="en-GB"/>
    </w:rPr>
  </w:style>
  <w:style w:type="character" w:customStyle="1" w:styleId="1b">
    <w:name w:val="段落フォント1"/>
    <w:rsid w:val="00490928"/>
  </w:style>
  <w:style w:type="character" w:customStyle="1" w:styleId="1c">
    <w:name w:val="コメント参照1"/>
    <w:rsid w:val="00490928"/>
    <w:rPr>
      <w:sz w:val="16"/>
    </w:rPr>
  </w:style>
  <w:style w:type="paragraph" w:customStyle="1" w:styleId="1d">
    <w:name w:val="図表番号1"/>
    <w:basedOn w:val="Normal"/>
    <w:rsid w:val="00490928"/>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90928"/>
    <w:pPr>
      <w:tabs>
        <w:tab w:val="num" w:pos="644"/>
      </w:tabs>
      <w:suppressAutoHyphens/>
      <w:ind w:left="644" w:hanging="360"/>
    </w:pPr>
    <w:rPr>
      <w:rFonts w:eastAsia="MS Mincho" w:cs="CG Times (WN)"/>
      <w:lang w:eastAsia="ar-SA"/>
    </w:rPr>
  </w:style>
  <w:style w:type="paragraph" w:customStyle="1" w:styleId="210">
    <w:name w:val="段落番号 21"/>
    <w:basedOn w:val="1e"/>
    <w:rsid w:val="00490928"/>
    <w:pPr>
      <w:ind w:left="851" w:hanging="284"/>
    </w:pPr>
  </w:style>
  <w:style w:type="paragraph" w:customStyle="1" w:styleId="1f">
    <w:name w:val="箇条書き1"/>
    <w:basedOn w:val="List"/>
    <w:rsid w:val="00490928"/>
    <w:pPr>
      <w:tabs>
        <w:tab w:val="num" w:pos="644"/>
      </w:tabs>
      <w:suppressAutoHyphens/>
      <w:ind w:left="644" w:hanging="360"/>
    </w:pPr>
    <w:rPr>
      <w:rFonts w:eastAsia="MS Mincho" w:cs="CG Times (WN)"/>
      <w:lang w:eastAsia="ar-SA"/>
    </w:rPr>
  </w:style>
  <w:style w:type="paragraph" w:customStyle="1" w:styleId="211">
    <w:name w:val="箇条書き 21"/>
    <w:basedOn w:val="1f"/>
    <w:rsid w:val="00490928"/>
    <w:pPr>
      <w:tabs>
        <w:tab w:val="clear" w:pos="644"/>
        <w:tab w:val="num" w:pos="1494"/>
      </w:tabs>
      <w:ind w:left="851" w:hanging="284"/>
    </w:pPr>
  </w:style>
  <w:style w:type="paragraph" w:customStyle="1" w:styleId="310">
    <w:name w:val="箇条書き 31"/>
    <w:basedOn w:val="211"/>
    <w:rsid w:val="00490928"/>
    <w:pPr>
      <w:ind w:left="1135"/>
    </w:pPr>
  </w:style>
  <w:style w:type="paragraph" w:customStyle="1" w:styleId="212">
    <w:name w:val="一覧 21"/>
    <w:basedOn w:val="List"/>
    <w:rsid w:val="00490928"/>
    <w:pPr>
      <w:suppressAutoHyphens/>
      <w:ind w:left="851"/>
    </w:pPr>
    <w:rPr>
      <w:rFonts w:eastAsia="MS Mincho" w:cs="CG Times (WN)"/>
      <w:lang w:eastAsia="ar-SA"/>
    </w:rPr>
  </w:style>
  <w:style w:type="paragraph" w:customStyle="1" w:styleId="311">
    <w:name w:val="一覧 31"/>
    <w:basedOn w:val="212"/>
    <w:rsid w:val="00490928"/>
    <w:pPr>
      <w:ind w:left="1135"/>
    </w:pPr>
  </w:style>
  <w:style w:type="paragraph" w:customStyle="1" w:styleId="410">
    <w:name w:val="一覧 41"/>
    <w:basedOn w:val="311"/>
    <w:rsid w:val="00490928"/>
    <w:pPr>
      <w:ind w:left="1418"/>
    </w:pPr>
  </w:style>
  <w:style w:type="paragraph" w:customStyle="1" w:styleId="510">
    <w:name w:val="一覧 51"/>
    <w:basedOn w:val="410"/>
    <w:rsid w:val="00490928"/>
    <w:pPr>
      <w:ind w:left="1702"/>
    </w:pPr>
  </w:style>
  <w:style w:type="paragraph" w:customStyle="1" w:styleId="411">
    <w:name w:val="箇条書き 41"/>
    <w:basedOn w:val="310"/>
    <w:rsid w:val="00490928"/>
    <w:pPr>
      <w:ind w:left="1418"/>
    </w:pPr>
  </w:style>
  <w:style w:type="paragraph" w:customStyle="1" w:styleId="511">
    <w:name w:val="箇条書き 51"/>
    <w:basedOn w:val="411"/>
    <w:rsid w:val="00490928"/>
    <w:pPr>
      <w:ind w:left="1702"/>
    </w:pPr>
  </w:style>
  <w:style w:type="paragraph" w:customStyle="1" w:styleId="1f0">
    <w:name w:val="コメント文字列1"/>
    <w:basedOn w:val="Normal"/>
    <w:rsid w:val="00490928"/>
    <w:pPr>
      <w:suppressAutoHyphens/>
    </w:pPr>
    <w:rPr>
      <w:rFonts w:eastAsia="MS Mincho" w:cs="CG Times (WN)"/>
      <w:lang w:eastAsia="ar-SA"/>
    </w:rPr>
  </w:style>
  <w:style w:type="paragraph" w:customStyle="1" w:styleId="1f1">
    <w:name w:val="コメント内容1"/>
    <w:basedOn w:val="1f0"/>
    <w:next w:val="1f0"/>
    <w:rsid w:val="00490928"/>
    <w:rPr>
      <w:b/>
      <w:bCs/>
    </w:rPr>
  </w:style>
  <w:style w:type="paragraph" w:customStyle="1" w:styleId="1f2">
    <w:name w:val="見出しマップ1"/>
    <w:basedOn w:val="Normal"/>
    <w:rsid w:val="00490928"/>
    <w:pPr>
      <w:shd w:val="clear" w:color="auto" w:fill="000080"/>
      <w:suppressAutoHyphens/>
    </w:pPr>
    <w:rPr>
      <w:rFonts w:ascii="Tahoma" w:eastAsia="MS Mincho" w:hAnsi="Tahoma" w:cs="Tahoma"/>
      <w:lang w:eastAsia="ar-SA"/>
    </w:rPr>
  </w:style>
  <w:style w:type="paragraph" w:customStyle="1" w:styleId="1f3">
    <w:name w:val="書式なし1"/>
    <w:basedOn w:val="Normal"/>
    <w:rsid w:val="00490928"/>
    <w:pPr>
      <w:suppressAutoHyphens/>
    </w:pPr>
    <w:rPr>
      <w:rFonts w:ascii="Courier New" w:eastAsia="MS Mincho" w:hAnsi="Courier New" w:cs="CG Times (WN)"/>
      <w:lang w:val="nb-NO" w:eastAsia="ar-SA"/>
    </w:rPr>
  </w:style>
  <w:style w:type="paragraph" w:customStyle="1" w:styleId="213">
    <w:name w:val="本文 21"/>
    <w:basedOn w:val="Normal"/>
    <w:rsid w:val="00490928"/>
    <w:pPr>
      <w:suppressAutoHyphens/>
      <w:spacing w:after="120"/>
    </w:pPr>
    <w:rPr>
      <w:rFonts w:eastAsia="MS Mincho" w:cs="CG Times (WN)"/>
      <w:lang w:eastAsia="ar-SA"/>
    </w:rPr>
  </w:style>
  <w:style w:type="paragraph" w:customStyle="1" w:styleId="312">
    <w:name w:val="本文 31"/>
    <w:basedOn w:val="Normal"/>
    <w:rsid w:val="00490928"/>
    <w:pPr>
      <w:suppressAutoHyphens/>
      <w:spacing w:after="120"/>
    </w:pPr>
    <w:rPr>
      <w:rFonts w:eastAsia="MS Mincho" w:cs="CG Times (WN)"/>
      <w:lang w:eastAsia="ar-SA"/>
    </w:rPr>
  </w:style>
  <w:style w:type="paragraph" w:customStyle="1" w:styleId="Web1">
    <w:name w:val="標準 (Web)1"/>
    <w:basedOn w:val="Normal"/>
    <w:rsid w:val="0049092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90928"/>
    <w:pPr>
      <w:suppressAutoHyphens/>
      <w:ind w:left="567"/>
    </w:pPr>
    <w:rPr>
      <w:rFonts w:ascii="Arial" w:eastAsia="MS Mincho" w:hAnsi="Arial" w:cs="Arial"/>
      <w:lang w:eastAsia="ar-SA"/>
    </w:rPr>
  </w:style>
  <w:style w:type="paragraph" w:customStyle="1" w:styleId="1f4">
    <w:name w:val="標準インデント1"/>
    <w:basedOn w:val="Normal"/>
    <w:rsid w:val="00490928"/>
    <w:pPr>
      <w:suppressAutoHyphens/>
      <w:ind w:left="708"/>
    </w:pPr>
    <w:rPr>
      <w:rFonts w:eastAsia="MS Mincho" w:cs="CG Times (WN)"/>
      <w:lang w:eastAsia="ar-SA"/>
    </w:rPr>
  </w:style>
  <w:style w:type="paragraph" w:customStyle="1" w:styleId="1f5">
    <w:name w:val="記1"/>
    <w:basedOn w:val="Normal"/>
    <w:next w:val="Normal"/>
    <w:rsid w:val="00490928"/>
    <w:pPr>
      <w:suppressAutoHyphens/>
    </w:pPr>
    <w:rPr>
      <w:rFonts w:eastAsia="MS Mincho" w:cs="CG Times (WN)"/>
      <w:lang w:eastAsia="ar-SA"/>
    </w:rPr>
  </w:style>
  <w:style w:type="paragraph" w:customStyle="1" w:styleId="HTML1">
    <w:name w:val="HTML 書式付き1"/>
    <w:basedOn w:val="Normal"/>
    <w:rsid w:val="00490928"/>
    <w:pPr>
      <w:suppressAutoHyphens/>
    </w:pPr>
    <w:rPr>
      <w:rFonts w:ascii="Courier New" w:eastAsia="MS Mincho" w:hAnsi="Courier New" w:cs="Courier New"/>
      <w:lang w:eastAsia="ar-SA"/>
    </w:rPr>
  </w:style>
  <w:style w:type="character" w:customStyle="1" w:styleId="CharChar23">
    <w:name w:val="Char Char23"/>
    <w:rsid w:val="00490928"/>
    <w:rPr>
      <w:rFonts w:ascii="Arial" w:hAnsi="Arial"/>
      <w:lang w:val="en-GB" w:eastAsia="en-US"/>
    </w:rPr>
  </w:style>
  <w:style w:type="character" w:customStyle="1" w:styleId="EmailStyle97">
    <w:name w:val="EmailStyle97"/>
    <w:semiHidden/>
    <w:rsid w:val="00490928"/>
    <w:rPr>
      <w:rFonts w:ascii="Arial" w:hAnsi="Arial" w:cs="Arial"/>
      <w:color w:val="auto"/>
      <w:sz w:val="20"/>
      <w:szCs w:val="20"/>
    </w:rPr>
  </w:style>
  <w:style w:type="character" w:customStyle="1" w:styleId="B1C">
    <w:name w:val="B1 C"/>
    <w:rsid w:val="00490928"/>
    <w:rPr>
      <w:lang w:val="en-GB" w:eastAsia="en-US" w:bidi="ar-SA"/>
    </w:rPr>
  </w:style>
  <w:style w:type="character" w:customStyle="1" w:styleId="Titre3">
    <w:name w:val="Titre 3"/>
    <w:rsid w:val="00490928"/>
    <w:rPr>
      <w:rFonts w:ascii="Arial" w:hAnsi="Arial"/>
      <w:sz w:val="28"/>
      <w:szCs w:val="28"/>
      <w:lang w:val="en-GB" w:eastAsia="en-GB"/>
    </w:rPr>
  </w:style>
  <w:style w:type="character" w:customStyle="1" w:styleId="B3c">
    <w:name w:val="B3 c"/>
    <w:rsid w:val="00490928"/>
    <w:rPr>
      <w:lang w:val="en-GB" w:eastAsia="en-GB"/>
    </w:rPr>
  </w:style>
  <w:style w:type="character" w:customStyle="1" w:styleId="B2C">
    <w:name w:val="B2 C"/>
    <w:rsid w:val="00490928"/>
    <w:rPr>
      <w:lang w:val="en-GB" w:eastAsia="en-GB"/>
    </w:rPr>
  </w:style>
  <w:style w:type="paragraph" w:customStyle="1" w:styleId="1f6">
    <w:name w:val="题注1"/>
    <w:basedOn w:val="Normal"/>
    <w:next w:val="Normal"/>
    <w:rsid w:val="00490928"/>
    <w:pPr>
      <w:spacing w:before="120" w:after="120"/>
    </w:pPr>
    <w:rPr>
      <w:rFonts w:eastAsia="MS Mincho"/>
      <w:b/>
      <w:lang w:eastAsia="en-GB"/>
    </w:rPr>
  </w:style>
  <w:style w:type="paragraph" w:customStyle="1" w:styleId="1f7">
    <w:name w:val="图表目录1"/>
    <w:basedOn w:val="Normal"/>
    <w:next w:val="Normal"/>
    <w:rsid w:val="00490928"/>
    <w:pPr>
      <w:ind w:left="400" w:hanging="400"/>
      <w:jc w:val="center"/>
    </w:pPr>
    <w:rPr>
      <w:rFonts w:eastAsia="MS Mincho"/>
      <w:b/>
      <w:lang w:eastAsia="en-GB"/>
    </w:rPr>
  </w:style>
  <w:style w:type="character" w:customStyle="1" w:styleId="st1">
    <w:name w:val="st1"/>
    <w:rsid w:val="00490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928"/>
    <w:rPr>
      <w:rFonts w:ascii="Arial" w:hAnsi="Arial"/>
      <w:sz w:val="24"/>
      <w:szCs w:val="28"/>
      <w:lang w:val="en-GB" w:eastAsia="en-US"/>
    </w:rPr>
  </w:style>
  <w:style w:type="character" w:customStyle="1" w:styleId="T1Char5">
    <w:name w:val="T1 Char5"/>
    <w:aliases w:val="Header 6 Char Char5"/>
    <w:rsid w:val="004909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928"/>
    <w:rPr>
      <w:rFonts w:ascii="Times New Roman" w:eastAsia="Times New Roman" w:hAnsi="Times New Roman"/>
    </w:rPr>
  </w:style>
  <w:style w:type="character" w:customStyle="1" w:styleId="ListChar">
    <w:name w:val="List Char"/>
    <w:rsid w:val="00490928"/>
    <w:rPr>
      <w:lang w:val="en-GB" w:eastAsia="ar-SA" w:bidi="ar-SA"/>
    </w:rPr>
  </w:style>
  <w:style w:type="character" w:customStyle="1" w:styleId="Heading6Char3">
    <w:name w:val="Heading 6 Char3"/>
    <w:aliases w:val="T1 Char10,Header 6 Char1"/>
    <w:rsid w:val="0049092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9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9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9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9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928"/>
    <w:rPr>
      <w:rFonts w:ascii="Arial" w:eastAsia="MS Mincho" w:hAnsi="Arial"/>
      <w:sz w:val="22"/>
      <w:lang w:val="en-GB" w:eastAsia="en-US" w:bidi="ar-SA"/>
    </w:rPr>
  </w:style>
  <w:style w:type="character" w:customStyle="1" w:styleId="T1Car">
    <w:name w:val="T1 Car"/>
    <w:aliases w:val="Header 6 Car Car"/>
    <w:rsid w:val="00490928"/>
    <w:rPr>
      <w:rFonts w:ascii="Arial" w:eastAsia="MS Mincho" w:hAnsi="Arial"/>
      <w:lang w:val="en-GB" w:eastAsia="en-US" w:bidi="ar-SA"/>
    </w:rPr>
  </w:style>
  <w:style w:type="character" w:customStyle="1" w:styleId="CarCar4">
    <w:name w:val="Car Car4"/>
    <w:rsid w:val="00490928"/>
    <w:rPr>
      <w:rFonts w:ascii="Arial" w:eastAsia="MS Mincho" w:hAnsi="Arial"/>
      <w:lang w:val="en-GB" w:eastAsia="en-US" w:bidi="ar-SA"/>
    </w:rPr>
  </w:style>
  <w:style w:type="character" w:customStyle="1" w:styleId="CarCar8">
    <w:name w:val="Car Car8"/>
    <w:rsid w:val="00490928"/>
    <w:rPr>
      <w:rFonts w:ascii="Arial" w:eastAsia="MS Mincho" w:hAnsi="Arial"/>
      <w:sz w:val="36"/>
      <w:lang w:val="en-GB" w:eastAsia="en-US" w:bidi="ar-SA"/>
    </w:rPr>
  </w:style>
  <w:style w:type="character" w:customStyle="1" w:styleId="CarCar3">
    <w:name w:val="Car Car3"/>
    <w:rsid w:val="00490928"/>
    <w:rPr>
      <w:rFonts w:ascii="Arial" w:eastAsia="MS Mincho" w:hAnsi="Arial"/>
      <w:sz w:val="36"/>
      <w:lang w:val="en-GB" w:eastAsia="en-US" w:bidi="ar-SA"/>
    </w:rPr>
  </w:style>
  <w:style w:type="character" w:customStyle="1" w:styleId="CarCar7">
    <w:name w:val="Car Car7"/>
    <w:rsid w:val="004909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9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928"/>
    <w:rPr>
      <w:b/>
      <w:lang w:val="en-GB" w:eastAsia="ja-JP" w:bidi="ar-SA"/>
    </w:rPr>
  </w:style>
  <w:style w:type="character" w:customStyle="1" w:styleId="CarCar6">
    <w:name w:val="Car Car6"/>
    <w:rsid w:val="004909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928"/>
    <w:rPr>
      <w:lang w:val="en-GB" w:eastAsia="ja-JP" w:bidi="ar-SA"/>
    </w:rPr>
  </w:style>
  <w:style w:type="character" w:customStyle="1" w:styleId="T1Char6">
    <w:name w:val="T1 Char6"/>
    <w:aliases w:val="Header 6 Char Char6"/>
    <w:rsid w:val="00490928"/>
  </w:style>
  <w:style w:type="character" w:customStyle="1" w:styleId="capChar5">
    <w:name w:val="cap Char5"/>
    <w:aliases w:val="cap Char Char5,Caption Char Char4,Caption Char1 Char Char4,cap Char Char1 Char4,Caption Char Char1 Char Char4,cap Char2 Char Char Char4"/>
    <w:rsid w:val="00490928"/>
    <w:rPr>
      <w:b/>
      <w:lang w:val="en-GB" w:eastAsia="en-US" w:bidi="ar-SA"/>
    </w:rPr>
  </w:style>
  <w:style w:type="character" w:customStyle="1" w:styleId="Head2AZchn">
    <w:name w:val="Head2A Zchn"/>
    <w:aliases w:val="2 Zchn,H2 Zchn,h2 Zchn,DO NOT USE_h2 Zchn,h21 Zchn,UNDERRUBRIK 1-2 Zchn Zchn"/>
    <w:rsid w:val="004909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9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9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928"/>
    <w:rPr>
      <w:rFonts w:ascii="Arial" w:hAnsi="Arial"/>
      <w:sz w:val="22"/>
      <w:lang w:val="en-GB" w:eastAsia="en-GB" w:bidi="ar-SA"/>
    </w:rPr>
  </w:style>
  <w:style w:type="character" w:customStyle="1" w:styleId="T1Zchn">
    <w:name w:val="T1 Zchn"/>
    <w:aliases w:val="Header 6 Zchn Zchn"/>
    <w:rsid w:val="00490928"/>
  </w:style>
  <w:style w:type="character" w:customStyle="1" w:styleId="capChar3">
    <w:name w:val="cap Char3"/>
    <w:aliases w:val="cap Char Char3,Caption Char Char2,Caption Char1 Char Char2,cap Char Char1 Char2,Caption Char Char1 Char Char2,cap Char2 Char Char Char2"/>
    <w:rsid w:val="00490928"/>
    <w:rPr>
      <w:rFonts w:ascii="Times New Roman" w:eastAsia="Batang" w:hAnsi="Times New Roman"/>
      <w:b/>
      <w:lang w:val="en-GB"/>
    </w:rPr>
  </w:style>
  <w:style w:type="character" w:customStyle="1" w:styleId="Heading6Char2">
    <w:name w:val="Heading 6 Char2"/>
    <w:rsid w:val="00490928"/>
  </w:style>
  <w:style w:type="character" w:customStyle="1" w:styleId="capChar4">
    <w:name w:val="cap Char4"/>
    <w:aliases w:val="cap Char Char4,Caption Char Char3,Caption Char1 Char Char3,cap Char Char1 Char3,Caption Char Char1 Char Char3,cap Char2 Char Char Char3"/>
    <w:rsid w:val="00490928"/>
    <w:rPr>
      <w:rFonts w:ascii="Times New Roman" w:eastAsia="MS Mincho" w:hAnsi="Times New Roman"/>
      <w:b/>
      <w:lang w:val="en-GB"/>
    </w:rPr>
  </w:style>
  <w:style w:type="character" w:customStyle="1" w:styleId="T1Char8">
    <w:name w:val="T1 Char8"/>
    <w:aliases w:val="Header 6 Char Char7"/>
    <w:rsid w:val="004909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9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928"/>
    <w:rPr>
      <w:rFonts w:ascii="Arial" w:hAnsi="Arial"/>
      <w:sz w:val="24"/>
      <w:szCs w:val="28"/>
      <w:lang w:val="en-GB" w:eastAsia="en-US"/>
    </w:rPr>
  </w:style>
  <w:style w:type="character" w:customStyle="1" w:styleId="T1Char7">
    <w:name w:val="T1 Char7"/>
    <w:aliases w:val="Header 6 Char Char8"/>
    <w:rsid w:val="004909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9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9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928"/>
    <w:rPr>
      <w:rFonts w:ascii="Arial" w:hAnsi="Arial" w:cs="Arial"/>
      <w:sz w:val="24"/>
      <w:szCs w:val="24"/>
      <w:lang w:val="en-GB" w:eastAsia="en-US" w:bidi="he-IL"/>
    </w:rPr>
  </w:style>
  <w:style w:type="character" w:customStyle="1" w:styleId="T1Char9">
    <w:name w:val="T1 Char9"/>
    <w:aliases w:val="Header 6 Char Char9"/>
    <w:rsid w:val="00490928"/>
    <w:rPr>
      <w:rFonts w:ascii="Arial" w:hAnsi="Arial" w:cs="Arial"/>
      <w:lang w:val="en-GB" w:eastAsia="en-US" w:bidi="he-IL"/>
    </w:rPr>
  </w:style>
  <w:style w:type="character" w:customStyle="1" w:styleId="List2Char">
    <w:name w:val="List 2 Char"/>
    <w:link w:val="List2"/>
    <w:rsid w:val="00490928"/>
    <w:rPr>
      <w:rFonts w:ascii="Times New Roman" w:hAnsi="Times New Roman"/>
      <w:lang w:val="en-GB" w:eastAsia="en-US"/>
    </w:rPr>
  </w:style>
  <w:style w:type="paragraph" w:customStyle="1" w:styleId="CharChar3CharCharCharCharCharChar">
    <w:name w:val="Char Char3 Char Char Char Char Char Char"/>
    <w:semiHidden/>
    <w:rsid w:val="00490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9092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928"/>
    <w:rPr>
      <w:rFonts w:ascii="CG Times (WN)" w:eastAsia="Malgun Gothic" w:hAnsi="CG Times (WN)"/>
      <w:b/>
      <w:lang w:val="en-GB" w:eastAsia="en-US"/>
    </w:rPr>
  </w:style>
  <w:style w:type="paragraph" w:customStyle="1" w:styleId="43">
    <w:name w:val="吹き出し4"/>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490928"/>
    <w:rPr>
      <w:rFonts w:ascii="Times New Roman" w:eastAsia="MS Mincho" w:hAnsi="Times New Roman"/>
      <w:lang w:val="en-GB" w:eastAsia="en-US"/>
    </w:rPr>
  </w:style>
  <w:style w:type="character" w:customStyle="1" w:styleId="2a">
    <w:name w:val="段落フォント2"/>
    <w:rsid w:val="00490928"/>
  </w:style>
  <w:style w:type="character" w:customStyle="1" w:styleId="2b">
    <w:name w:val="コメント参照2"/>
    <w:rsid w:val="00490928"/>
    <w:rPr>
      <w:sz w:val="16"/>
    </w:rPr>
  </w:style>
  <w:style w:type="paragraph" w:customStyle="1" w:styleId="2c">
    <w:name w:val="図表番号2"/>
    <w:basedOn w:val="Normal"/>
    <w:rsid w:val="00490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90928"/>
    <w:pPr>
      <w:tabs>
        <w:tab w:val="num" w:pos="644"/>
      </w:tabs>
      <w:suppressAutoHyphens/>
      <w:ind w:left="644" w:hanging="360"/>
    </w:pPr>
    <w:rPr>
      <w:rFonts w:eastAsia="MS Mincho" w:cs="CG Times (WN)"/>
      <w:lang w:eastAsia="ar-SA"/>
    </w:rPr>
  </w:style>
  <w:style w:type="paragraph" w:customStyle="1" w:styleId="221">
    <w:name w:val="段落番号 22"/>
    <w:basedOn w:val="2d"/>
    <w:rsid w:val="00490928"/>
    <w:pPr>
      <w:ind w:left="851" w:hanging="284"/>
    </w:pPr>
  </w:style>
  <w:style w:type="paragraph" w:customStyle="1" w:styleId="2e">
    <w:name w:val="箇条書き2"/>
    <w:basedOn w:val="List"/>
    <w:rsid w:val="00490928"/>
    <w:pPr>
      <w:tabs>
        <w:tab w:val="num" w:pos="644"/>
      </w:tabs>
      <w:suppressAutoHyphens/>
      <w:ind w:left="644" w:hanging="360"/>
    </w:pPr>
    <w:rPr>
      <w:rFonts w:eastAsia="MS Mincho" w:cs="CG Times (WN)"/>
      <w:lang w:eastAsia="ar-SA"/>
    </w:rPr>
  </w:style>
  <w:style w:type="paragraph" w:customStyle="1" w:styleId="222">
    <w:name w:val="箇条書き 22"/>
    <w:basedOn w:val="2e"/>
    <w:rsid w:val="00490928"/>
    <w:pPr>
      <w:tabs>
        <w:tab w:val="clear" w:pos="644"/>
        <w:tab w:val="num" w:pos="1494"/>
      </w:tabs>
      <w:ind w:left="851" w:hanging="284"/>
    </w:pPr>
  </w:style>
  <w:style w:type="paragraph" w:customStyle="1" w:styleId="321">
    <w:name w:val="箇条書き 32"/>
    <w:basedOn w:val="222"/>
    <w:rsid w:val="00490928"/>
    <w:pPr>
      <w:ind w:left="1135"/>
    </w:pPr>
  </w:style>
  <w:style w:type="paragraph" w:customStyle="1" w:styleId="223">
    <w:name w:val="一覧 22"/>
    <w:basedOn w:val="List"/>
    <w:rsid w:val="00490928"/>
    <w:pPr>
      <w:suppressAutoHyphens/>
      <w:ind w:left="851"/>
    </w:pPr>
    <w:rPr>
      <w:rFonts w:eastAsia="MS Mincho" w:cs="CG Times (WN)"/>
      <w:lang w:eastAsia="ar-SA"/>
    </w:rPr>
  </w:style>
  <w:style w:type="paragraph" w:customStyle="1" w:styleId="322">
    <w:name w:val="一覧 32"/>
    <w:basedOn w:val="223"/>
    <w:rsid w:val="00490928"/>
    <w:pPr>
      <w:ind w:left="1135"/>
    </w:pPr>
  </w:style>
  <w:style w:type="paragraph" w:customStyle="1" w:styleId="420">
    <w:name w:val="一覧 42"/>
    <w:basedOn w:val="322"/>
    <w:rsid w:val="00490928"/>
    <w:pPr>
      <w:ind w:left="1418"/>
    </w:pPr>
  </w:style>
  <w:style w:type="paragraph" w:customStyle="1" w:styleId="52">
    <w:name w:val="一覧 52"/>
    <w:basedOn w:val="420"/>
    <w:rsid w:val="00490928"/>
    <w:pPr>
      <w:ind w:left="1702"/>
    </w:pPr>
  </w:style>
  <w:style w:type="paragraph" w:customStyle="1" w:styleId="421">
    <w:name w:val="箇条書き 42"/>
    <w:basedOn w:val="321"/>
    <w:rsid w:val="00490928"/>
    <w:pPr>
      <w:ind w:left="1418"/>
    </w:pPr>
  </w:style>
  <w:style w:type="paragraph" w:customStyle="1" w:styleId="520">
    <w:name w:val="箇条書き 52"/>
    <w:basedOn w:val="421"/>
    <w:rsid w:val="00490928"/>
    <w:pPr>
      <w:ind w:left="1702"/>
    </w:pPr>
  </w:style>
  <w:style w:type="paragraph" w:customStyle="1" w:styleId="2f">
    <w:name w:val="コメント文字列2"/>
    <w:basedOn w:val="Normal"/>
    <w:rsid w:val="00490928"/>
    <w:pPr>
      <w:suppressAutoHyphens/>
    </w:pPr>
    <w:rPr>
      <w:rFonts w:eastAsia="MS Mincho" w:cs="CG Times (WN)"/>
      <w:lang w:eastAsia="ar-SA"/>
    </w:rPr>
  </w:style>
  <w:style w:type="paragraph" w:customStyle="1" w:styleId="2f0">
    <w:name w:val="コメント内容2"/>
    <w:basedOn w:val="2f"/>
    <w:next w:val="2f"/>
    <w:rsid w:val="00490928"/>
    <w:rPr>
      <w:b/>
      <w:bCs/>
    </w:rPr>
  </w:style>
  <w:style w:type="paragraph" w:customStyle="1" w:styleId="2f1">
    <w:name w:val="見出しマップ2"/>
    <w:basedOn w:val="Normal"/>
    <w:rsid w:val="00490928"/>
    <w:pPr>
      <w:shd w:val="clear" w:color="auto" w:fill="000080"/>
      <w:suppressAutoHyphens/>
    </w:pPr>
    <w:rPr>
      <w:rFonts w:ascii="Tahoma" w:eastAsia="MS Mincho" w:hAnsi="Tahoma" w:cs="Tahoma"/>
      <w:lang w:eastAsia="ar-SA"/>
    </w:rPr>
  </w:style>
  <w:style w:type="paragraph" w:customStyle="1" w:styleId="2f2">
    <w:name w:val="書式なし2"/>
    <w:basedOn w:val="Normal"/>
    <w:rsid w:val="00490928"/>
    <w:pPr>
      <w:suppressAutoHyphens/>
    </w:pPr>
    <w:rPr>
      <w:rFonts w:ascii="Courier New" w:eastAsia="MS Mincho" w:hAnsi="Courier New" w:cs="CG Times (WN)"/>
      <w:lang w:val="nb-NO" w:eastAsia="ar-SA"/>
    </w:rPr>
  </w:style>
  <w:style w:type="paragraph" w:customStyle="1" w:styleId="Web2">
    <w:name w:val="標準 (Web)2"/>
    <w:basedOn w:val="Normal"/>
    <w:rsid w:val="0049092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90928"/>
    <w:pPr>
      <w:suppressAutoHyphens/>
      <w:ind w:left="567"/>
    </w:pPr>
    <w:rPr>
      <w:rFonts w:ascii="Arial" w:eastAsia="MS Mincho" w:hAnsi="Arial" w:cs="Arial"/>
      <w:lang w:eastAsia="ar-SA"/>
    </w:rPr>
  </w:style>
  <w:style w:type="paragraph" w:customStyle="1" w:styleId="2f3">
    <w:name w:val="標準インデント2"/>
    <w:basedOn w:val="Normal"/>
    <w:rsid w:val="00490928"/>
    <w:pPr>
      <w:suppressAutoHyphens/>
      <w:ind w:left="708"/>
    </w:pPr>
    <w:rPr>
      <w:rFonts w:eastAsia="MS Mincho" w:cs="CG Times (WN)"/>
      <w:lang w:eastAsia="ar-SA"/>
    </w:rPr>
  </w:style>
  <w:style w:type="paragraph" w:customStyle="1" w:styleId="2f4">
    <w:name w:val="記2"/>
    <w:basedOn w:val="Normal"/>
    <w:next w:val="Normal"/>
    <w:rsid w:val="00490928"/>
    <w:pPr>
      <w:suppressAutoHyphens/>
    </w:pPr>
    <w:rPr>
      <w:rFonts w:eastAsia="MS Mincho" w:cs="CG Times (WN)"/>
      <w:lang w:eastAsia="ar-SA"/>
    </w:rPr>
  </w:style>
  <w:style w:type="paragraph" w:customStyle="1" w:styleId="HTML2">
    <w:name w:val="HTML 書式付き2"/>
    <w:basedOn w:val="Normal"/>
    <w:rsid w:val="00490928"/>
    <w:pPr>
      <w:suppressAutoHyphens/>
    </w:pPr>
    <w:rPr>
      <w:rFonts w:ascii="Courier New" w:eastAsia="MS Mincho" w:hAnsi="Courier New" w:cs="Courier New"/>
      <w:lang w:eastAsia="ar-SA"/>
    </w:rPr>
  </w:style>
  <w:style w:type="character" w:customStyle="1" w:styleId="Char10">
    <w:name w:val="纯文本 Char1"/>
    <w:rsid w:val="00490928"/>
    <w:rPr>
      <w:rFonts w:ascii="SimSun" w:hAnsi="Courier New" w:cs="Courier New"/>
      <w:sz w:val="21"/>
      <w:szCs w:val="21"/>
      <w:lang w:val="en-GB" w:eastAsia="en-US"/>
    </w:rPr>
  </w:style>
  <w:style w:type="paragraph" w:customStyle="1" w:styleId="34">
    <w:name w:val="修订3"/>
    <w:hidden/>
    <w:semiHidden/>
    <w:rsid w:val="00490928"/>
    <w:rPr>
      <w:rFonts w:ascii="Times New Roman" w:eastAsia="Batang" w:hAnsi="Times New Roman"/>
      <w:lang w:val="en-GB" w:eastAsia="en-US"/>
    </w:rPr>
  </w:style>
  <w:style w:type="character" w:customStyle="1" w:styleId="Char11">
    <w:name w:val="尾注文本 Char1"/>
    <w:rsid w:val="00490928"/>
    <w:rPr>
      <w:rFonts w:ascii="Times New Roman" w:hAnsi="Times New Roman"/>
      <w:lang w:val="en-GB" w:eastAsia="en-US"/>
    </w:rPr>
  </w:style>
  <w:style w:type="paragraph" w:customStyle="1" w:styleId="35">
    <w:name w:val="无间隔3"/>
    <w:qFormat/>
    <w:rsid w:val="0049092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928"/>
    <w:rPr>
      <w:rFonts w:ascii="Arial" w:eastAsia="Times New Roman" w:hAnsi="Arial"/>
      <w:sz w:val="36"/>
      <w:lang w:val="en-GB"/>
    </w:rPr>
  </w:style>
  <w:style w:type="character" w:customStyle="1" w:styleId="Absatz-Standardschriftart1">
    <w:name w:val="Absatz-Standardschriftart1"/>
    <w:rsid w:val="00490928"/>
  </w:style>
  <w:style w:type="paragraph" w:customStyle="1" w:styleId="editorsnote0">
    <w:name w:val="editorsnote"/>
    <w:basedOn w:val="Normal"/>
    <w:rsid w:val="0049092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909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90928"/>
    <w:rPr>
      <w:rFonts w:ascii="Cambria" w:eastAsia="PMingLiU" w:hAnsi="Cambria"/>
      <w:i/>
      <w:iCs/>
      <w:sz w:val="24"/>
      <w:szCs w:val="24"/>
      <w:lang w:val="en-GB" w:eastAsia="en-GB"/>
    </w:rPr>
  </w:style>
  <w:style w:type="paragraph" w:styleId="NoSpacing">
    <w:name w:val="No Spacing"/>
    <w:basedOn w:val="Normal"/>
    <w:link w:val="NoSpacingChar"/>
    <w:uiPriority w:val="1"/>
    <w:qFormat/>
    <w:rsid w:val="00490928"/>
    <w:pPr>
      <w:spacing w:after="0"/>
      <w:jc w:val="both"/>
    </w:pPr>
    <w:rPr>
      <w:rFonts w:ascii="Arial" w:eastAsia="PMingLiU" w:hAnsi="Arial"/>
      <w:lang w:eastAsia="x-none"/>
    </w:rPr>
  </w:style>
  <w:style w:type="character" w:customStyle="1" w:styleId="NoSpacingChar">
    <w:name w:val="No Spacing Char"/>
    <w:link w:val="NoSpacing"/>
    <w:uiPriority w:val="1"/>
    <w:rsid w:val="00490928"/>
    <w:rPr>
      <w:rFonts w:ascii="Arial" w:eastAsia="PMingLiU" w:hAnsi="Arial"/>
      <w:lang w:val="en-GB" w:eastAsia="x-none"/>
    </w:rPr>
  </w:style>
  <w:style w:type="paragraph" w:styleId="Quote">
    <w:name w:val="Quote"/>
    <w:basedOn w:val="Normal"/>
    <w:next w:val="Normal"/>
    <w:link w:val="QuoteChar"/>
    <w:uiPriority w:val="29"/>
    <w:qFormat/>
    <w:rsid w:val="0049092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9092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09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0928"/>
    <w:rPr>
      <w:rFonts w:ascii="Arial" w:eastAsia="PMingLiU" w:hAnsi="Arial"/>
      <w:b/>
      <w:bCs/>
      <w:i/>
      <w:iCs/>
      <w:color w:val="4F81BD"/>
      <w:lang w:val="en-GB" w:eastAsia="en-GB"/>
    </w:rPr>
  </w:style>
  <w:style w:type="character" w:styleId="SubtleEmphasis">
    <w:name w:val="Subtle Emphasis"/>
    <w:uiPriority w:val="19"/>
    <w:qFormat/>
    <w:rsid w:val="00490928"/>
    <w:rPr>
      <w:i/>
      <w:iCs/>
      <w:color w:val="808080"/>
    </w:rPr>
  </w:style>
  <w:style w:type="character" w:styleId="IntenseEmphasis">
    <w:name w:val="Intense Emphasis"/>
    <w:uiPriority w:val="21"/>
    <w:qFormat/>
    <w:rsid w:val="00490928"/>
    <w:rPr>
      <w:b/>
      <w:bCs/>
      <w:i/>
      <w:iCs/>
      <w:color w:val="4F81BD"/>
    </w:rPr>
  </w:style>
  <w:style w:type="character" w:styleId="SubtleReference">
    <w:name w:val="Subtle Reference"/>
    <w:uiPriority w:val="31"/>
    <w:qFormat/>
    <w:rsid w:val="00490928"/>
    <w:rPr>
      <w:smallCaps/>
      <w:color w:val="C0504D"/>
      <w:u w:val="single"/>
    </w:rPr>
  </w:style>
  <w:style w:type="character" w:styleId="IntenseReference">
    <w:name w:val="Intense Reference"/>
    <w:uiPriority w:val="32"/>
    <w:qFormat/>
    <w:rsid w:val="00490928"/>
    <w:rPr>
      <w:b/>
      <w:bCs/>
      <w:smallCaps/>
      <w:color w:val="C0504D"/>
      <w:spacing w:val="5"/>
      <w:u w:val="single"/>
    </w:rPr>
  </w:style>
  <w:style w:type="character" w:styleId="BookTitle">
    <w:name w:val="Book Title"/>
    <w:uiPriority w:val="33"/>
    <w:qFormat/>
    <w:rsid w:val="00490928"/>
    <w:rPr>
      <w:b/>
      <w:bCs/>
      <w:smallCaps/>
      <w:spacing w:val="5"/>
    </w:rPr>
  </w:style>
  <w:style w:type="paragraph" w:styleId="TOCHeading">
    <w:name w:val="TOC Heading"/>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0928"/>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90928"/>
    <w:rPr>
      <w:rFonts w:ascii="Times New Roman" w:eastAsia="PMingLiU" w:hAnsi="Times New Roman"/>
      <w:lang w:val="en-GB" w:eastAsia="x-none" w:bidi="en-US"/>
    </w:rPr>
  </w:style>
  <w:style w:type="paragraph" w:customStyle="1" w:styleId="Highlight">
    <w:name w:val="Highlight"/>
    <w:basedOn w:val="Normal"/>
    <w:uiPriority w:val="99"/>
    <w:qFormat/>
    <w:rsid w:val="0049092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490928"/>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490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9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928"/>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490928"/>
    <w:rPr>
      <w:rFonts w:ascii="Times New Roman" w:eastAsia="SimSun" w:hAnsi="Times New Roman"/>
      <w:sz w:val="16"/>
      <w:szCs w:val="16"/>
      <w:lang w:val="en-GB" w:eastAsia="en-GB"/>
    </w:rPr>
  </w:style>
  <w:style w:type="numbering" w:customStyle="1" w:styleId="Style1">
    <w:name w:val="Style1"/>
    <w:uiPriority w:val="99"/>
    <w:rsid w:val="00490928"/>
    <w:pPr>
      <w:numPr>
        <w:numId w:val="24"/>
      </w:numPr>
    </w:pPr>
  </w:style>
  <w:style w:type="table" w:customStyle="1" w:styleId="SGSTableBasic2">
    <w:name w:val="SGS Table Basic 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928"/>
    <w:rPr>
      <w:rFonts w:ascii="Arial" w:hAnsi="Arial"/>
      <w:sz w:val="36"/>
      <w:lang w:val="en-GB" w:eastAsia="en-US"/>
    </w:rPr>
  </w:style>
  <w:style w:type="character" w:customStyle="1" w:styleId="Absatz-Standardschriftart3">
    <w:name w:val="Absatz-Standardschriftart3"/>
    <w:rsid w:val="00490928"/>
  </w:style>
  <w:style w:type="paragraph" w:customStyle="1" w:styleId="2f5">
    <w:name w:val="本文 2"/>
    <w:basedOn w:val="Normal"/>
    <w:rsid w:val="00490928"/>
    <w:pPr>
      <w:suppressAutoHyphens/>
      <w:spacing w:after="120"/>
    </w:pPr>
    <w:rPr>
      <w:rFonts w:eastAsia="MS Mincho" w:cs="CG Times (WN)"/>
      <w:lang w:eastAsia="ar-SA"/>
    </w:rPr>
  </w:style>
  <w:style w:type="paragraph" w:customStyle="1" w:styleId="36">
    <w:name w:val="本文 3"/>
    <w:basedOn w:val="Normal"/>
    <w:rsid w:val="00490928"/>
    <w:pPr>
      <w:suppressAutoHyphens/>
      <w:spacing w:after="120"/>
    </w:pPr>
    <w:rPr>
      <w:rFonts w:eastAsia="MS Mincho" w:cs="CG Times (WN)"/>
      <w:lang w:eastAsia="ar-SA"/>
    </w:rPr>
  </w:style>
  <w:style w:type="character" w:customStyle="1" w:styleId="Char2">
    <w:name w:val="批注主题 Char"/>
    <w:uiPriority w:val="99"/>
    <w:qFormat/>
    <w:rsid w:val="00490928"/>
    <w:rPr>
      <w:b/>
      <w:bCs/>
      <w:lang w:val="en-GB" w:eastAsia="en-US" w:bidi="ar-SA"/>
    </w:rPr>
  </w:style>
  <w:style w:type="character" w:customStyle="1" w:styleId="Absatz-Standardschriftart2">
    <w:name w:val="Absatz-Standardschriftart2"/>
    <w:rsid w:val="00490928"/>
  </w:style>
  <w:style w:type="paragraph" w:customStyle="1" w:styleId="53">
    <w:name w:val="吹き出し5"/>
    <w:basedOn w:val="Normal"/>
    <w:rsid w:val="004909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490928"/>
    <w:rPr>
      <w:rFonts w:ascii="Times New Roman" w:eastAsia="MS Mincho" w:hAnsi="Times New Roman"/>
      <w:lang w:val="en-GB" w:eastAsia="en-US"/>
    </w:rPr>
  </w:style>
  <w:style w:type="character" w:customStyle="1" w:styleId="38">
    <w:name w:val="段落フォント3"/>
    <w:rsid w:val="00490928"/>
  </w:style>
  <w:style w:type="character" w:customStyle="1" w:styleId="39">
    <w:name w:val="コメント参照3"/>
    <w:rsid w:val="00490928"/>
    <w:rPr>
      <w:sz w:val="16"/>
    </w:rPr>
  </w:style>
  <w:style w:type="paragraph" w:customStyle="1" w:styleId="3a">
    <w:name w:val="図表番号3"/>
    <w:basedOn w:val="Normal"/>
    <w:rsid w:val="00490928"/>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90928"/>
    <w:pPr>
      <w:tabs>
        <w:tab w:val="num" w:pos="644"/>
      </w:tabs>
      <w:suppressAutoHyphens/>
      <w:ind w:left="644" w:hanging="360"/>
    </w:pPr>
    <w:rPr>
      <w:rFonts w:eastAsia="MS Mincho" w:cs="CG Times (WN)"/>
      <w:lang w:eastAsia="ar-SA"/>
    </w:rPr>
  </w:style>
  <w:style w:type="paragraph" w:customStyle="1" w:styleId="230">
    <w:name w:val="段落番号 23"/>
    <w:basedOn w:val="3b"/>
    <w:rsid w:val="00490928"/>
    <w:pPr>
      <w:ind w:left="851" w:hanging="284"/>
    </w:pPr>
  </w:style>
  <w:style w:type="paragraph" w:customStyle="1" w:styleId="3c">
    <w:name w:val="箇条書き3"/>
    <w:basedOn w:val="List"/>
    <w:rsid w:val="00490928"/>
    <w:pPr>
      <w:tabs>
        <w:tab w:val="num" w:pos="644"/>
      </w:tabs>
      <w:suppressAutoHyphens/>
      <w:ind w:left="644" w:hanging="360"/>
    </w:pPr>
    <w:rPr>
      <w:rFonts w:eastAsia="MS Mincho" w:cs="CG Times (WN)"/>
      <w:lang w:eastAsia="ar-SA"/>
    </w:rPr>
  </w:style>
  <w:style w:type="paragraph" w:customStyle="1" w:styleId="231">
    <w:name w:val="箇条書き 23"/>
    <w:basedOn w:val="3c"/>
    <w:rsid w:val="00490928"/>
    <w:pPr>
      <w:tabs>
        <w:tab w:val="clear" w:pos="644"/>
        <w:tab w:val="num" w:pos="1494"/>
      </w:tabs>
      <w:ind w:left="851" w:hanging="284"/>
    </w:pPr>
  </w:style>
  <w:style w:type="paragraph" w:customStyle="1" w:styleId="330">
    <w:name w:val="箇条書き 33"/>
    <w:basedOn w:val="231"/>
    <w:rsid w:val="00490928"/>
    <w:pPr>
      <w:ind w:left="1135"/>
    </w:pPr>
  </w:style>
  <w:style w:type="paragraph" w:customStyle="1" w:styleId="232">
    <w:name w:val="一覧 23"/>
    <w:basedOn w:val="List"/>
    <w:rsid w:val="00490928"/>
    <w:pPr>
      <w:suppressAutoHyphens/>
      <w:ind w:left="851"/>
    </w:pPr>
    <w:rPr>
      <w:rFonts w:eastAsia="MS Mincho" w:cs="CG Times (WN)"/>
      <w:lang w:eastAsia="ar-SA"/>
    </w:rPr>
  </w:style>
  <w:style w:type="paragraph" w:customStyle="1" w:styleId="331">
    <w:name w:val="一覧 33"/>
    <w:basedOn w:val="232"/>
    <w:rsid w:val="00490928"/>
    <w:pPr>
      <w:ind w:left="1135"/>
    </w:pPr>
  </w:style>
  <w:style w:type="paragraph" w:customStyle="1" w:styleId="430">
    <w:name w:val="一覧 43"/>
    <w:basedOn w:val="331"/>
    <w:rsid w:val="00490928"/>
    <w:pPr>
      <w:ind w:left="1418"/>
    </w:pPr>
  </w:style>
  <w:style w:type="paragraph" w:customStyle="1" w:styleId="530">
    <w:name w:val="一覧 53"/>
    <w:basedOn w:val="430"/>
    <w:rsid w:val="00490928"/>
    <w:pPr>
      <w:ind w:left="1702"/>
    </w:pPr>
  </w:style>
  <w:style w:type="paragraph" w:customStyle="1" w:styleId="431">
    <w:name w:val="箇条書き 43"/>
    <w:basedOn w:val="330"/>
    <w:rsid w:val="00490928"/>
    <w:pPr>
      <w:ind w:left="1418"/>
    </w:pPr>
  </w:style>
  <w:style w:type="paragraph" w:customStyle="1" w:styleId="531">
    <w:name w:val="箇条書き 53"/>
    <w:basedOn w:val="431"/>
    <w:rsid w:val="00490928"/>
    <w:pPr>
      <w:ind w:left="1702"/>
    </w:pPr>
  </w:style>
  <w:style w:type="paragraph" w:customStyle="1" w:styleId="3d">
    <w:name w:val="コメント文字列3"/>
    <w:basedOn w:val="Normal"/>
    <w:rsid w:val="00490928"/>
    <w:pPr>
      <w:suppressAutoHyphens/>
    </w:pPr>
    <w:rPr>
      <w:rFonts w:eastAsia="MS Mincho" w:cs="CG Times (WN)"/>
      <w:lang w:eastAsia="ar-SA"/>
    </w:rPr>
  </w:style>
  <w:style w:type="paragraph" w:customStyle="1" w:styleId="3e">
    <w:name w:val="コメント内容3"/>
    <w:basedOn w:val="3d"/>
    <w:next w:val="3d"/>
    <w:rsid w:val="00490928"/>
    <w:rPr>
      <w:b/>
      <w:bCs/>
    </w:rPr>
  </w:style>
  <w:style w:type="paragraph" w:customStyle="1" w:styleId="3f">
    <w:name w:val="見出しマップ3"/>
    <w:basedOn w:val="Normal"/>
    <w:rsid w:val="00490928"/>
    <w:pPr>
      <w:shd w:val="clear" w:color="auto" w:fill="000080"/>
      <w:suppressAutoHyphens/>
    </w:pPr>
    <w:rPr>
      <w:rFonts w:ascii="Tahoma" w:eastAsia="MS Mincho" w:hAnsi="Tahoma" w:cs="Tahoma"/>
      <w:lang w:eastAsia="ar-SA"/>
    </w:rPr>
  </w:style>
  <w:style w:type="paragraph" w:customStyle="1" w:styleId="3f0">
    <w:name w:val="書式なし3"/>
    <w:basedOn w:val="Normal"/>
    <w:rsid w:val="00490928"/>
    <w:pPr>
      <w:suppressAutoHyphens/>
    </w:pPr>
    <w:rPr>
      <w:rFonts w:ascii="Courier New" w:eastAsia="MS Mincho" w:hAnsi="Courier New" w:cs="CG Times (WN)"/>
      <w:lang w:val="nb-NO" w:eastAsia="ar-SA"/>
    </w:rPr>
  </w:style>
  <w:style w:type="paragraph" w:customStyle="1" w:styleId="Web3">
    <w:name w:val="標準 (Web)3"/>
    <w:basedOn w:val="Normal"/>
    <w:rsid w:val="00490928"/>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90928"/>
    <w:pPr>
      <w:suppressAutoHyphens/>
      <w:ind w:left="567"/>
    </w:pPr>
    <w:rPr>
      <w:rFonts w:ascii="Arial" w:eastAsia="MS Mincho" w:hAnsi="Arial" w:cs="Arial"/>
      <w:lang w:eastAsia="ar-SA"/>
    </w:rPr>
  </w:style>
  <w:style w:type="paragraph" w:customStyle="1" w:styleId="3f1">
    <w:name w:val="標準インデント3"/>
    <w:basedOn w:val="Normal"/>
    <w:rsid w:val="00490928"/>
    <w:pPr>
      <w:suppressAutoHyphens/>
      <w:ind w:left="708"/>
    </w:pPr>
    <w:rPr>
      <w:rFonts w:eastAsia="MS Mincho" w:cs="CG Times (WN)"/>
      <w:lang w:eastAsia="ar-SA"/>
    </w:rPr>
  </w:style>
  <w:style w:type="paragraph" w:customStyle="1" w:styleId="3f2">
    <w:name w:val="記3"/>
    <w:basedOn w:val="Normal"/>
    <w:next w:val="Normal"/>
    <w:rsid w:val="00490928"/>
    <w:pPr>
      <w:suppressAutoHyphens/>
    </w:pPr>
    <w:rPr>
      <w:rFonts w:eastAsia="MS Mincho" w:cs="CG Times (WN)"/>
      <w:lang w:eastAsia="ar-SA"/>
    </w:rPr>
  </w:style>
  <w:style w:type="paragraph" w:customStyle="1" w:styleId="HTML3">
    <w:name w:val="HTML 書式付き3"/>
    <w:basedOn w:val="Normal"/>
    <w:rsid w:val="00490928"/>
    <w:pPr>
      <w:suppressAutoHyphens/>
    </w:pPr>
    <w:rPr>
      <w:rFonts w:ascii="Courier New" w:eastAsia="MS Mincho" w:hAnsi="Courier New" w:cs="Courier New"/>
      <w:lang w:eastAsia="ar-SA"/>
    </w:rPr>
  </w:style>
  <w:style w:type="character" w:customStyle="1" w:styleId="CommentSubjectChar3">
    <w:name w:val="Comment Subject Char3"/>
    <w:rsid w:val="00490928"/>
    <w:rPr>
      <w:rFonts w:ascii="Times New Roman" w:hAnsi="Times New Roman"/>
      <w:b/>
      <w:bCs/>
      <w:lang w:val="en-GB" w:eastAsia="en-US"/>
    </w:rPr>
  </w:style>
  <w:style w:type="character" w:customStyle="1" w:styleId="hps">
    <w:name w:val="hps"/>
    <w:rsid w:val="00490928"/>
  </w:style>
  <w:style w:type="character" w:customStyle="1" w:styleId="im-content1">
    <w:name w:val="im-content1"/>
    <w:rsid w:val="00490928"/>
    <w:rPr>
      <w:color w:val="333333"/>
    </w:rPr>
  </w:style>
  <w:style w:type="paragraph" w:customStyle="1" w:styleId="B7">
    <w:name w:val="B7"/>
    <w:basedOn w:val="B6"/>
    <w:link w:val="B7Char"/>
    <w:rsid w:val="00490928"/>
    <w:pPr>
      <w:ind w:left="2269"/>
    </w:pPr>
    <w:rPr>
      <w:lang w:eastAsia="x-none"/>
    </w:rPr>
  </w:style>
  <w:style w:type="character" w:customStyle="1" w:styleId="B7Char">
    <w:name w:val="B7 Char"/>
    <w:link w:val="B7"/>
    <w:rsid w:val="00490928"/>
    <w:rPr>
      <w:rFonts w:ascii="Times New Roman" w:eastAsia="SimSun" w:hAnsi="Times New Roman"/>
      <w:lang w:val="en-GB" w:eastAsia="x-none"/>
    </w:rPr>
  </w:style>
  <w:style w:type="character" w:customStyle="1" w:styleId="1f8">
    <w:name w:val="吹き出し (文字)1"/>
    <w:uiPriority w:val="99"/>
    <w:semiHidden/>
    <w:rsid w:val="00490928"/>
    <w:rPr>
      <w:rFonts w:ascii="MS Mincho" w:eastAsia="MS Mincho" w:hAnsi="Times New Roman"/>
      <w:sz w:val="18"/>
      <w:szCs w:val="18"/>
      <w:lang w:val="en-GB" w:eastAsia="en-US"/>
    </w:rPr>
  </w:style>
  <w:style w:type="character" w:customStyle="1" w:styleId="1f9">
    <w:name w:val="見出しマップ (文字)1"/>
    <w:uiPriority w:val="99"/>
    <w:semiHidden/>
    <w:rsid w:val="00490928"/>
    <w:rPr>
      <w:rFonts w:ascii="MS Mincho" w:eastAsia="MS Mincho" w:hAnsi="Times New Roman"/>
      <w:sz w:val="24"/>
      <w:szCs w:val="24"/>
      <w:lang w:val="en-GB" w:eastAsia="en-US"/>
    </w:rPr>
  </w:style>
  <w:style w:type="character" w:customStyle="1" w:styleId="1fa">
    <w:name w:val="脚注文字列 (文字)1"/>
    <w:uiPriority w:val="99"/>
    <w:semiHidden/>
    <w:rsid w:val="00490928"/>
    <w:rPr>
      <w:rFonts w:ascii="Times New Roman" w:eastAsia="Times New Roman" w:hAnsi="Times New Roman"/>
      <w:lang w:val="en-GB" w:eastAsia="en-US"/>
    </w:rPr>
  </w:style>
  <w:style w:type="character" w:customStyle="1" w:styleId="1fb">
    <w:name w:val="コメント文字列 (文字)1"/>
    <w:uiPriority w:val="99"/>
    <w:semiHidden/>
    <w:rsid w:val="00490928"/>
    <w:rPr>
      <w:rFonts w:ascii="Times New Roman" w:eastAsia="Times New Roman" w:hAnsi="Times New Roman"/>
      <w:lang w:val="en-GB" w:eastAsia="en-US"/>
    </w:rPr>
  </w:style>
  <w:style w:type="character" w:customStyle="1" w:styleId="1fc">
    <w:name w:val="コメント内容 (文字)1"/>
    <w:uiPriority w:val="99"/>
    <w:semiHidden/>
    <w:rsid w:val="004909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928"/>
    <w:pPr>
      <w:spacing w:after="0"/>
      <w:jc w:val="both"/>
    </w:pPr>
    <w:rPr>
      <w:rFonts w:ascii="Arial" w:eastAsia="PMingLiU" w:hAnsi="Arial"/>
      <w:lang w:eastAsia="x-none"/>
    </w:rPr>
  </w:style>
  <w:style w:type="character" w:customStyle="1" w:styleId="MediumGrid2Char">
    <w:name w:val="Medium Grid 2 Char"/>
    <w:link w:val="MediumGrid21"/>
    <w:uiPriority w:val="1"/>
    <w:rsid w:val="00490928"/>
    <w:rPr>
      <w:rFonts w:ascii="Arial" w:eastAsia="PMingLiU" w:hAnsi="Arial"/>
      <w:lang w:val="en-GB" w:eastAsia="x-none"/>
    </w:rPr>
  </w:style>
  <w:style w:type="character" w:customStyle="1" w:styleId="ColorfulGrid-Accent1Char">
    <w:name w:val="Colorful Grid - Accent 1 Char"/>
    <w:link w:val="ColorfulGrid-Accent1"/>
    <w:uiPriority w:val="29"/>
    <w:rsid w:val="004909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928"/>
    <w:rPr>
      <w:rFonts w:ascii="Arial" w:eastAsia="PMingLiU" w:hAnsi="Arial"/>
      <w:b/>
      <w:bCs/>
      <w:i/>
      <w:iCs/>
      <w:color w:val="4F81BD"/>
      <w:lang w:val="en-GB" w:eastAsia="en-US"/>
    </w:rPr>
  </w:style>
  <w:style w:type="character" w:customStyle="1" w:styleId="PlainTable31">
    <w:name w:val="Plain Table 31"/>
    <w:uiPriority w:val="19"/>
    <w:qFormat/>
    <w:rsid w:val="00490928"/>
    <w:rPr>
      <w:i/>
      <w:iCs/>
      <w:color w:val="808080"/>
    </w:rPr>
  </w:style>
  <w:style w:type="character" w:customStyle="1" w:styleId="PlainTable41">
    <w:name w:val="Plain Table 41"/>
    <w:uiPriority w:val="21"/>
    <w:qFormat/>
    <w:rsid w:val="00490928"/>
    <w:rPr>
      <w:b/>
      <w:bCs/>
      <w:i/>
      <w:iCs/>
      <w:color w:val="4F81BD"/>
    </w:rPr>
  </w:style>
  <w:style w:type="character" w:customStyle="1" w:styleId="PlainTable51">
    <w:name w:val="Plain Table 51"/>
    <w:uiPriority w:val="31"/>
    <w:qFormat/>
    <w:rsid w:val="00490928"/>
    <w:rPr>
      <w:smallCaps/>
      <w:color w:val="C0504D"/>
      <w:u w:val="single"/>
    </w:rPr>
  </w:style>
  <w:style w:type="character" w:customStyle="1" w:styleId="TableGridLight1">
    <w:name w:val="Table Grid Light1"/>
    <w:uiPriority w:val="32"/>
    <w:qFormat/>
    <w:rsid w:val="00490928"/>
    <w:rPr>
      <w:b/>
      <w:bCs/>
      <w:smallCaps/>
      <w:color w:val="C0504D"/>
      <w:spacing w:val="5"/>
      <w:u w:val="single"/>
    </w:rPr>
  </w:style>
  <w:style w:type="character" w:customStyle="1" w:styleId="GridTable1Light1">
    <w:name w:val="Grid Table 1 Light1"/>
    <w:uiPriority w:val="33"/>
    <w:qFormat/>
    <w:rsid w:val="00490928"/>
    <w:rPr>
      <w:b/>
      <w:bCs/>
      <w:smallCaps/>
      <w:spacing w:val="5"/>
    </w:rPr>
  </w:style>
  <w:style w:type="paragraph" w:customStyle="1" w:styleId="GridTable31">
    <w:name w:val="Grid Table 31"/>
    <w:basedOn w:val="Heading1"/>
    <w:next w:val="Normal"/>
    <w:uiPriority w:val="39"/>
    <w:unhideWhenUsed/>
    <w:qFormat/>
    <w:rsid w:val="00490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90928"/>
    <w:rPr>
      <w:rFonts w:ascii="Times New Roman" w:eastAsia="Times New Roman" w:hAnsi="Times New Roman"/>
      <w:lang w:val="en-GB"/>
    </w:rPr>
  </w:style>
  <w:style w:type="character" w:customStyle="1" w:styleId="1fd">
    <w:name w:val="註解主旨 字元1"/>
    <w:rsid w:val="00490928"/>
    <w:rPr>
      <w:b/>
      <w:bCs/>
      <w:lang w:val="en-GB" w:eastAsia="sv-SE"/>
    </w:rPr>
  </w:style>
  <w:style w:type="paragraph" w:customStyle="1" w:styleId="2f6">
    <w:name w:val="수정2"/>
    <w:hidden/>
    <w:semiHidden/>
    <w:rsid w:val="00490928"/>
    <w:rPr>
      <w:rFonts w:ascii="Times New Roman" w:eastAsia="Batang" w:hAnsi="Times New Roman"/>
      <w:lang w:val="en-GB" w:eastAsia="en-US"/>
    </w:rPr>
  </w:style>
  <w:style w:type="paragraph" w:customStyle="1" w:styleId="44">
    <w:name w:val="修订4"/>
    <w:hidden/>
    <w:semiHidden/>
    <w:rsid w:val="00490928"/>
    <w:rPr>
      <w:rFonts w:ascii="Times New Roman" w:eastAsia="Batang" w:hAnsi="Times New Roman"/>
      <w:lang w:val="en-GB" w:eastAsia="en-US"/>
    </w:rPr>
  </w:style>
  <w:style w:type="paragraph" w:customStyle="1" w:styleId="45">
    <w:name w:val="无间隔4"/>
    <w:qFormat/>
    <w:rsid w:val="00490928"/>
    <w:rPr>
      <w:rFonts w:ascii="Times New Roman" w:eastAsia="SimSun" w:hAnsi="Times New Roman"/>
      <w:lang w:val="en-GB" w:eastAsia="en-US"/>
    </w:rPr>
  </w:style>
  <w:style w:type="paragraph" w:customStyle="1" w:styleId="TTan">
    <w:name w:val="TTan"/>
    <w:basedOn w:val="FP"/>
    <w:qFormat/>
    <w:rsid w:val="00490928"/>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490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928"/>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490928"/>
  </w:style>
  <w:style w:type="character" w:customStyle="1" w:styleId="8Char1">
    <w:name w:val="标题 8 Char1"/>
    <w:rsid w:val="00490928"/>
    <w:rPr>
      <w:rFonts w:ascii="Arial" w:hAnsi="Arial"/>
      <w:sz w:val="36"/>
      <w:lang w:val="en-GB" w:eastAsia="en-US" w:bidi="ar-SA"/>
    </w:rPr>
  </w:style>
  <w:style w:type="paragraph" w:customStyle="1" w:styleId="54">
    <w:name w:val="修订5"/>
    <w:hidden/>
    <w:semiHidden/>
    <w:rsid w:val="00490928"/>
    <w:rPr>
      <w:rFonts w:ascii="Times New Roman" w:eastAsia="Batang" w:hAnsi="Times New Roman"/>
      <w:lang w:val="en-GB" w:eastAsia="en-US"/>
    </w:rPr>
  </w:style>
  <w:style w:type="character" w:customStyle="1" w:styleId="Char12">
    <w:name w:val="批注文字 Char1"/>
    <w:rsid w:val="00490928"/>
    <w:rPr>
      <w:rFonts w:eastAsia="SimSun"/>
      <w:lang w:eastAsia="en-US"/>
    </w:rPr>
  </w:style>
  <w:style w:type="character" w:customStyle="1" w:styleId="Char20">
    <w:name w:val="批注主题 Char2"/>
    <w:rsid w:val="00490928"/>
    <w:rPr>
      <w:rFonts w:eastAsia="SimSun"/>
      <w:b/>
      <w:bCs/>
      <w:lang w:eastAsia="en-US"/>
    </w:rPr>
  </w:style>
  <w:style w:type="character" w:customStyle="1" w:styleId="Char13">
    <w:name w:val="注释标题 Char1"/>
    <w:rsid w:val="00490928"/>
    <w:rPr>
      <w:rFonts w:eastAsia="MS Mincho"/>
      <w:lang w:eastAsia="en-US"/>
    </w:rPr>
  </w:style>
  <w:style w:type="character" w:customStyle="1" w:styleId="9Char1">
    <w:name w:val="标题 9 Char1"/>
    <w:rsid w:val="00490928"/>
    <w:rPr>
      <w:rFonts w:ascii="Arial" w:hAnsi="Arial"/>
      <w:sz w:val="36"/>
      <w:lang w:val="en-GB"/>
    </w:rPr>
  </w:style>
  <w:style w:type="character" w:customStyle="1" w:styleId="Char14">
    <w:name w:val="页脚 Char1"/>
    <w:uiPriority w:val="99"/>
    <w:rsid w:val="00490928"/>
    <w:rPr>
      <w:rFonts w:ascii="Arial" w:hAnsi="Arial"/>
      <w:b/>
      <w:i/>
      <w:noProof/>
      <w:sz w:val="18"/>
      <w:lang w:val="en-GB"/>
    </w:rPr>
  </w:style>
  <w:style w:type="character" w:customStyle="1" w:styleId="Char15">
    <w:name w:val="文档结构图 Char1"/>
    <w:semiHidden/>
    <w:rsid w:val="00490928"/>
    <w:rPr>
      <w:rFonts w:ascii="Tahoma" w:hAnsi="Tahoma" w:cs="Tahoma"/>
      <w:shd w:val="clear" w:color="auto" w:fill="000080"/>
      <w:lang w:val="en-GB"/>
    </w:rPr>
  </w:style>
  <w:style w:type="character" w:customStyle="1" w:styleId="Char16">
    <w:name w:val="批注框文本 Char1"/>
    <w:uiPriority w:val="99"/>
    <w:rsid w:val="00490928"/>
    <w:rPr>
      <w:rFonts w:ascii="Tahoma" w:hAnsi="Tahoma" w:cs="Tahoma"/>
      <w:sz w:val="16"/>
      <w:szCs w:val="16"/>
      <w:lang w:val="en-GB"/>
    </w:rPr>
  </w:style>
  <w:style w:type="character" w:customStyle="1" w:styleId="Char17">
    <w:name w:val="正文文本缩进 Char1"/>
    <w:rsid w:val="00490928"/>
    <w:rPr>
      <w:rFonts w:eastAsia="Batang"/>
      <w:lang w:val="en-GB"/>
    </w:rPr>
  </w:style>
  <w:style w:type="character" w:customStyle="1" w:styleId="2Char1">
    <w:name w:val="正文文本 2 Char1"/>
    <w:rsid w:val="00490928"/>
    <w:rPr>
      <w:rFonts w:ascii="CG Times (WN)" w:eastAsia="Malgun Gothic" w:hAnsi="CG Times (WN)"/>
      <w:i/>
      <w:lang w:val="en-GB" w:eastAsia="ko-KR"/>
    </w:rPr>
  </w:style>
  <w:style w:type="character" w:customStyle="1" w:styleId="3Char1">
    <w:name w:val="正文文本 3 Char1"/>
    <w:rsid w:val="00490928"/>
    <w:rPr>
      <w:rFonts w:ascii="CG Times (WN)" w:eastAsia="Osaka" w:hAnsi="CG Times (WN)"/>
      <w:color w:val="000000"/>
      <w:lang w:val="en-GB" w:eastAsia="ko-KR"/>
    </w:rPr>
  </w:style>
  <w:style w:type="character" w:customStyle="1" w:styleId="2Char10">
    <w:name w:val="正文文本缩进 2 Char1"/>
    <w:rsid w:val="00490928"/>
    <w:rPr>
      <w:rFonts w:ascii="CG Times (WN)" w:eastAsia="MS Mincho" w:hAnsi="CG Times (WN)"/>
      <w:lang w:val="en-GB"/>
    </w:rPr>
  </w:style>
  <w:style w:type="character" w:customStyle="1" w:styleId="HTMLChar1">
    <w:name w:val="HTML 预设格式 Char1"/>
    <w:rsid w:val="00490928"/>
    <w:rPr>
      <w:rFonts w:ascii="Courier New" w:eastAsia="MS Mincho" w:hAnsi="Courier New"/>
      <w:lang w:val="en-GB" w:eastAsia="x-none"/>
    </w:rPr>
  </w:style>
  <w:style w:type="character" w:customStyle="1" w:styleId="textbodybold1">
    <w:name w:val="textbodybold1"/>
    <w:rsid w:val="00490928"/>
    <w:rPr>
      <w:rFonts w:ascii="Arial" w:hAnsi="Arial" w:cs="Arial" w:hint="default"/>
      <w:b/>
      <w:bCs/>
      <w:color w:val="902630"/>
      <w:sz w:val="18"/>
      <w:szCs w:val="18"/>
      <w:bdr w:val="none" w:sz="0" w:space="0" w:color="auto" w:frame="1"/>
    </w:rPr>
  </w:style>
  <w:style w:type="character" w:customStyle="1" w:styleId="gt-baf-word-clickable1">
    <w:name w:val="gt-baf-word-clickable1"/>
    <w:rsid w:val="00490928"/>
    <w:rPr>
      <w:color w:val="000000"/>
    </w:rPr>
  </w:style>
  <w:style w:type="paragraph" w:customStyle="1" w:styleId="910">
    <w:name w:val="目錄 91"/>
    <w:basedOn w:val="TOC8"/>
    <w:rsid w:val="00490928"/>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490928"/>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49092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928"/>
    <w:rPr>
      <w:rFonts w:ascii="Arial" w:hAnsi="Arial"/>
      <w:b/>
      <w:sz w:val="18"/>
      <w:lang w:val="en-GB" w:eastAsia="en-US"/>
    </w:rPr>
  </w:style>
  <w:style w:type="paragraph" w:customStyle="1" w:styleId="Verzeichnis91">
    <w:name w:val="Verzeichnis 91"/>
    <w:basedOn w:val="TOC8"/>
    <w:rsid w:val="004909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909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92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0928"/>
    <w:rPr>
      <w:rFonts w:ascii="Times New Roman" w:eastAsia="SimSun" w:hAnsi="Times New Roman"/>
      <w:lang w:val="en-GB" w:eastAsia="en-US"/>
    </w:rPr>
  </w:style>
  <w:style w:type="character" w:customStyle="1" w:styleId="Absatz-Standardschriftart5">
    <w:name w:val="Absatz-Standardschriftart5"/>
    <w:rsid w:val="00490928"/>
  </w:style>
  <w:style w:type="character" w:customStyle="1" w:styleId="UnresolvedMention1">
    <w:name w:val="Unresolved Mention1"/>
    <w:uiPriority w:val="99"/>
    <w:semiHidden/>
    <w:unhideWhenUsed/>
    <w:rsid w:val="00490928"/>
    <w:rPr>
      <w:color w:val="808080"/>
      <w:shd w:val="clear" w:color="auto" w:fill="E6E6E6"/>
    </w:rPr>
  </w:style>
  <w:style w:type="paragraph" w:customStyle="1" w:styleId="TB1">
    <w:name w:val="TB1"/>
    <w:basedOn w:val="Normal"/>
    <w:qFormat/>
    <w:rsid w:val="00490928"/>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90928"/>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49092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90928"/>
    <w:rPr>
      <w:rFonts w:ascii="Arial" w:hAnsi="Arial"/>
      <w:sz w:val="28"/>
      <w:lang w:val="en-GB"/>
    </w:rPr>
  </w:style>
  <w:style w:type="character" w:customStyle="1" w:styleId="TF0">
    <w:name w:val="TF (文字)"/>
    <w:rsid w:val="00490928"/>
    <w:rPr>
      <w:rFonts w:ascii="Arial" w:hAnsi="Arial"/>
      <w:b/>
      <w:lang w:val="en-US" w:eastAsia="en-US"/>
    </w:rPr>
  </w:style>
  <w:style w:type="table" w:customStyle="1" w:styleId="SGSTableBasic11">
    <w:name w:val="SGS Table Basic 11"/>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928"/>
    <w:rPr>
      <w:rFonts w:ascii="Times New Roman" w:eastAsia="PMingLiU" w:hAnsi="Times New Roman"/>
      <w:lang w:val="sv-SE" w:eastAsia="sv-SE"/>
    </w:rPr>
    <w:tblPr/>
  </w:style>
  <w:style w:type="table" w:customStyle="1" w:styleId="TableGrid42">
    <w:name w:val="Table Grid4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928"/>
    <w:rPr>
      <w:rFonts w:ascii="Times New Roman" w:eastAsia="SimSun" w:hAnsi="Times New Roman"/>
      <w:lang w:val="sv-SE" w:eastAsia="sv-SE"/>
    </w:rPr>
    <w:tblPr/>
  </w:style>
  <w:style w:type="table" w:customStyle="1" w:styleId="TableGrid111">
    <w:name w:val="Table Grid1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9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909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90928"/>
    <w:rPr>
      <w:rFonts w:ascii="Times New Roman" w:eastAsia="PMingLiU" w:hAnsi="Times New Roman"/>
      <w:lang w:val="sv-SE" w:eastAsia="sv-SE"/>
    </w:rPr>
    <w:tblPr/>
  </w:style>
  <w:style w:type="table" w:customStyle="1" w:styleId="TableGrid43">
    <w:name w:val="Table Grid43"/>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909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928"/>
    <w:rPr>
      <w:rFonts w:ascii="Times New Roman" w:eastAsia="SimSun" w:hAnsi="Times New Roman"/>
      <w:lang w:val="sv-SE" w:eastAsia="sv-SE"/>
    </w:rPr>
    <w:tblPr/>
  </w:style>
  <w:style w:type="table" w:customStyle="1" w:styleId="TableGrid112">
    <w:name w:val="Table Grid1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9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9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909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09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909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0928"/>
    <w:pPr>
      <w:numPr>
        <w:numId w:val="25"/>
      </w:numPr>
    </w:pPr>
  </w:style>
  <w:style w:type="table" w:customStyle="1" w:styleId="SGSTableBasic22">
    <w:name w:val="SGS Table Basic 22"/>
    <w:basedOn w:val="TableNormal"/>
    <w:uiPriority w:val="99"/>
    <w:qFormat/>
    <w:rsid w:val="004909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928"/>
    <w:pPr>
      <w:numPr>
        <w:numId w:val="26"/>
      </w:numPr>
    </w:pPr>
  </w:style>
  <w:style w:type="table" w:customStyle="1" w:styleId="TableClassic22">
    <w:name w:val="Table Classic 22"/>
    <w:basedOn w:val="TableNormal"/>
    <w:next w:val="TableClassic2"/>
    <w:rsid w:val="004909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909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9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9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9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9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90928"/>
    <w:rPr>
      <w:rFonts w:ascii="Courier" w:hAnsi="Courier" w:hint="default"/>
      <w:b w:val="0"/>
      <w:bCs w:val="0"/>
      <w:i w:val="0"/>
      <w:iCs w:val="0"/>
      <w:color w:val="000000"/>
      <w:sz w:val="20"/>
      <w:szCs w:val="20"/>
    </w:rPr>
  </w:style>
  <w:style w:type="character" w:customStyle="1" w:styleId="TitleChar1">
    <w:name w:val="Title Char1"/>
    <w:aliases w:val="Section Header Char1"/>
    <w:rsid w:val="00490928"/>
    <w:rPr>
      <w:rFonts w:ascii="Calibri Light" w:eastAsia="Times New Roman" w:hAnsi="Calibri Light" w:cs="Times New Roman"/>
      <w:spacing w:val="-10"/>
      <w:kern w:val="28"/>
      <w:sz w:val="56"/>
      <w:szCs w:val="56"/>
      <w:lang w:eastAsia="en-US"/>
    </w:rPr>
  </w:style>
  <w:style w:type="character" w:customStyle="1" w:styleId="h48">
    <w:name w:val="h48"/>
    <w:rsid w:val="00490928"/>
    <w:rPr>
      <w:rFonts w:ascii="Arial" w:hAnsi="Arial" w:cs="Arial" w:hint="default"/>
      <w:sz w:val="24"/>
      <w:lang w:val="en-GB"/>
    </w:rPr>
  </w:style>
  <w:style w:type="character" w:customStyle="1" w:styleId="h510">
    <w:name w:val="h51"/>
    <w:rsid w:val="00490928"/>
    <w:rPr>
      <w:rFonts w:ascii="Arial" w:eastAsia="SimSun" w:hAnsi="Arial" w:cs="Arial" w:hint="default"/>
      <w:sz w:val="22"/>
      <w:lang w:val="en-GB" w:eastAsia="en-US" w:bidi="ar-SA"/>
    </w:rPr>
  </w:style>
  <w:style w:type="paragraph" w:customStyle="1" w:styleId="TAHCarNotBold">
    <w:name w:val="TAH Car + Not Bold"/>
    <w:basedOn w:val="Normal"/>
    <w:rsid w:val="00490928"/>
    <w:pPr>
      <w:keepNext/>
      <w:keepLines/>
      <w:spacing w:after="0"/>
    </w:pPr>
    <w:rPr>
      <w:rFonts w:ascii="Arial" w:eastAsia="SimSun" w:hAnsi="Arial"/>
      <w:sz w:val="18"/>
      <w:lang w:eastAsia="en-GB"/>
    </w:rPr>
  </w:style>
  <w:style w:type="character" w:customStyle="1" w:styleId="TF1">
    <w:name w:val="TF字符"/>
    <w:aliases w:val="left字符"/>
    <w:rsid w:val="004909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2024-05-11T08:57:00Z</dcterms:created>
  <dcterms:modified xsi:type="dcterms:W3CDTF">2024-05-11T08:59:00Z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R5-243413</vt:lpwstr>
  </property>
  <property fmtid="{D5CDD505-2E9C-101B-9397-08002B2CF9AE}" pid="10" name="Spec#">
    <vt:lpwstr>38.509</vt:lpwstr>
  </property>
  <property fmtid="{D5CDD505-2E9C-101B-9397-08002B2CF9AE}" pid="11" name="Cr#">
    <vt:lpwstr>0084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ICS updates pertaining to RF phase continuity conformance tests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NR_cov_enh-UEConTest, TEI17_Test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