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B4712" w:rsidR="001E41F3" w:rsidRDefault="00646D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495F5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needed to Editor’s note to reflect changes to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EB25F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pending item listed in Editor’s notes pertaining to ICS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BADF0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will stay outdated and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B078C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B42AA" w:rsidR="001E41F3" w:rsidRDefault="00646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978D5" w:rsidR="001E41F3" w:rsidRDefault="00646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7D4DA1" w:rsidR="001E41F3" w:rsidRDefault="00646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EB8D" w14:textId="5B5B81A7" w:rsidR="00646D62" w:rsidRPr="00646D62" w:rsidRDefault="00646D62" w:rsidP="00646D62">
      <w:pPr>
        <w:pStyle w:val="Heading4"/>
        <w:rPr>
          <w:b/>
          <w:bCs/>
        </w:rPr>
      </w:pPr>
      <w:r w:rsidRPr="00646D62">
        <w:rPr>
          <w:b/>
          <w:bCs/>
          <w:highlight w:val="green"/>
        </w:rPr>
        <w:lastRenderedPageBreak/>
        <w:t>&lt;Start of Changes&gt;</w:t>
      </w:r>
    </w:p>
    <w:p w14:paraId="250E9A10" w14:textId="18B0E26B" w:rsidR="00646D62" w:rsidRPr="00B62173" w:rsidRDefault="00646D62" w:rsidP="00646D62">
      <w:pPr>
        <w:pStyle w:val="Heading4"/>
      </w:pPr>
      <w:r w:rsidRPr="00B62173">
        <w:t>6.4.2.6</w:t>
      </w:r>
      <w:r w:rsidRPr="00B62173">
        <w:tab/>
        <w:t xml:space="preserve">Phase continuity requirements for DMRS </w:t>
      </w:r>
      <w:proofErr w:type="gramStart"/>
      <w:r w:rsidRPr="00B62173">
        <w:t>bundling</w:t>
      </w:r>
      <w:proofErr w:type="gramEnd"/>
    </w:p>
    <w:p w14:paraId="3C392344" w14:textId="77777777" w:rsidR="00646D62" w:rsidRPr="00B62173" w:rsidRDefault="00646D62" w:rsidP="00646D62">
      <w:pPr>
        <w:pStyle w:val="EditorsNote"/>
      </w:pPr>
      <w:r w:rsidRPr="00B62173">
        <w:t>Editor’s note: This clause is incomplete. The following aspects are either missing or not yet determined:</w:t>
      </w:r>
    </w:p>
    <w:p w14:paraId="770ABE2B" w14:textId="77777777" w:rsidR="00646D62" w:rsidRPr="009F7562" w:rsidRDefault="00646D62" w:rsidP="00646D62">
      <w:pPr>
        <w:pStyle w:val="EditorsNote"/>
      </w:pPr>
      <w:bookmarkStart w:id="1" w:name="_CR6_4_2_6_1"/>
      <w:r w:rsidRPr="009F7562">
        <w:t>-</w:t>
      </w:r>
      <w:r w:rsidRPr="009F7562">
        <w:tab/>
        <w:t>MU/TT analysis is pending</w:t>
      </w:r>
    </w:p>
    <w:p w14:paraId="722E68FC" w14:textId="357E2461" w:rsidR="00646D62" w:rsidRPr="009F7562" w:rsidRDefault="00646D62" w:rsidP="00646D62">
      <w:pPr>
        <w:pStyle w:val="EditorsNote"/>
      </w:pPr>
      <w:r w:rsidRPr="009F7562">
        <w:t>-</w:t>
      </w:r>
      <w:r w:rsidRPr="009F7562">
        <w:tab/>
      </w:r>
      <w:del w:id="2" w:author="Ashwin Mohan" w:date="2024-05-11T01:43:00Z">
        <w:r w:rsidRPr="009F7562" w:rsidDel="00646D62">
          <w:delText>PICS update is pending in TS 38.508-2</w:delText>
        </w:r>
      </w:del>
    </w:p>
    <w:p w14:paraId="797E8501" w14:textId="77777777" w:rsidR="00646D62" w:rsidRDefault="00646D62" w:rsidP="00646D62">
      <w:pPr>
        <w:pStyle w:val="EditorsNote"/>
      </w:pPr>
      <w:r w:rsidRPr="009F7562">
        <w:t>-</w:t>
      </w:r>
      <w:r w:rsidRPr="009F7562">
        <w:tab/>
        <w:t>Message Contents requires to be finalized</w:t>
      </w:r>
    </w:p>
    <w:p w14:paraId="05C16224" w14:textId="77777777" w:rsidR="00646D62" w:rsidRPr="00B62173" w:rsidRDefault="00646D62" w:rsidP="00646D62">
      <w:pPr>
        <w:pStyle w:val="H6"/>
      </w:pPr>
      <w:r w:rsidRPr="00B62173">
        <w:t>6.4.2.6.1</w:t>
      </w:r>
      <w:r w:rsidRPr="00B62173">
        <w:tab/>
        <w:t>Test purpose</w:t>
      </w:r>
    </w:p>
    <w:bookmarkEnd w:id="1"/>
    <w:p w14:paraId="66DEAC68" w14:textId="77777777" w:rsidR="00646D62" w:rsidRPr="00B62173" w:rsidRDefault="00646D62" w:rsidP="00646D62">
      <w:r w:rsidRPr="00B62173">
        <w:t>The objective of this test is to determine the maximum allowable phase difference for UEs that support DMRS bundling.</w:t>
      </w:r>
    </w:p>
    <w:p w14:paraId="5E62A374" w14:textId="64A5E5E3" w:rsidR="00646D62" w:rsidRPr="00646D62" w:rsidRDefault="00646D62" w:rsidP="00646D62">
      <w:pPr>
        <w:pStyle w:val="Heading4"/>
        <w:rPr>
          <w:b/>
          <w:bCs/>
        </w:rPr>
      </w:pPr>
      <w:r w:rsidRPr="00646D62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</w:t>
      </w:r>
      <w:r w:rsidRPr="00646D62">
        <w:rPr>
          <w:b/>
          <w:bCs/>
          <w:highlight w:val="green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0BA18" w14:textId="77777777" w:rsidR="00A536D9" w:rsidRDefault="00A536D9">
      <w:r>
        <w:separator/>
      </w:r>
    </w:p>
  </w:endnote>
  <w:endnote w:type="continuationSeparator" w:id="0">
    <w:p w14:paraId="064F0B9F" w14:textId="77777777" w:rsidR="00A536D9" w:rsidRDefault="00A53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E801" w14:textId="77777777" w:rsidR="00A536D9" w:rsidRDefault="00A536D9">
      <w:r>
        <w:separator/>
      </w:r>
    </w:p>
  </w:footnote>
  <w:footnote w:type="continuationSeparator" w:id="0">
    <w:p w14:paraId="52656112" w14:textId="77777777" w:rsidR="00A536D9" w:rsidRDefault="00A53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D6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D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646D6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46D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46D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2024-05-11T08:44:00Z</dcterms:created>
  <dcterms:modified xsi:type="dcterms:W3CDTF">2024-05-11T08:44:00Z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R5-243412</vt:lpwstr>
  </property>
  <property fmtid="{D5CDD505-2E9C-101B-9397-08002B2CF9AE}" pid="10" name="Spec#">
    <vt:lpwstr>38.521-2</vt:lpwstr>
  </property>
  <property fmtid="{D5CDD505-2E9C-101B-9397-08002B2CF9AE}" pid="11" name="Cr#">
    <vt:lpwstr>1057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