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updates within TRS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BAB93" w:rsidR="001E41F3" w:rsidRDefault="007528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NR_FR1_TRP_TRS-UEConTest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8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2885" w:rsidRDefault="00752885" w:rsidP="00752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03BDC" w:rsidR="00752885" w:rsidRDefault="00752885" w:rsidP="00752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Blank cells in test requirement tables needs to be clarified</w:t>
            </w:r>
          </w:p>
        </w:tc>
      </w:tr>
      <w:tr w:rsidR="007528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2885" w:rsidRDefault="00752885" w:rsidP="00752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2885" w:rsidRDefault="00752885" w:rsidP="00752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8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2885" w:rsidRDefault="00752885" w:rsidP="00752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524BD" w:rsidR="00752885" w:rsidRDefault="00752885" w:rsidP="00752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approriate entries in the test requirement tables for clarity</w:t>
            </w:r>
          </w:p>
        </w:tc>
      </w:tr>
      <w:tr w:rsidR="007528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2885" w:rsidRDefault="00752885" w:rsidP="00752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2885" w:rsidRDefault="00752885" w:rsidP="00752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8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2885" w:rsidRDefault="00752885" w:rsidP="00752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F3AE2" w:rsidR="00752885" w:rsidRDefault="00752885" w:rsidP="00752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tables in test requirements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E6EF6" w:rsidR="001E41F3" w:rsidRDefault="00752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1FEE4" w:rsidR="001E41F3" w:rsidRDefault="00752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4C5E86" w:rsidR="001E41F3" w:rsidRDefault="00752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D31185" w:rsidR="001E41F3" w:rsidRDefault="00752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CA2776" w:rsidR="001E41F3" w:rsidRPr="00752885" w:rsidRDefault="00752885">
      <w:pPr>
        <w:rPr>
          <w:b/>
          <w:bCs/>
          <w:noProof/>
          <w:sz w:val="28"/>
          <w:szCs w:val="28"/>
        </w:rPr>
      </w:pPr>
      <w:r w:rsidRPr="00752885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53C5554" w14:textId="77777777" w:rsidR="00752885" w:rsidRPr="00016B72" w:rsidRDefault="00752885" w:rsidP="00752885">
      <w:pPr>
        <w:pStyle w:val="Heading5"/>
        <w:rPr>
          <w:rFonts w:eastAsia="Malgun Gothic"/>
        </w:rPr>
      </w:pPr>
      <w:bookmarkStart w:id="1" w:name="_Toc155186508"/>
      <w:bookmarkStart w:id="2" w:name="_Toc163587557"/>
      <w:r w:rsidRPr="00016B72">
        <w:rPr>
          <w:rFonts w:eastAsia="Malgun Gothic"/>
        </w:rPr>
        <w:t>7.2.1.1.1</w:t>
      </w:r>
      <w:r w:rsidRPr="00016B72">
        <w:rPr>
          <w:rFonts w:eastAsia="Malgun Gothic"/>
        </w:rPr>
        <w:tab/>
        <w:t>Total Radiated Sensitivity (TRS) for FR1 NR Standalone (SA) in Browsing Mode with Hand Phantom</w:t>
      </w:r>
      <w:bookmarkEnd w:id="1"/>
      <w:bookmarkEnd w:id="2"/>
    </w:p>
    <w:p w14:paraId="26A2698F" w14:textId="511200B3" w:rsidR="00752885" w:rsidRPr="00016B72" w:rsidDel="00752885" w:rsidRDefault="00752885" w:rsidP="00752885">
      <w:pPr>
        <w:pStyle w:val="EditorsNote"/>
        <w:rPr>
          <w:del w:id="3" w:author="Ashwin Mohan" w:date="2024-05-11T01:28:00Z"/>
        </w:rPr>
      </w:pPr>
      <w:del w:id="4" w:author="Ashwin Mohan" w:date="2024-05-11T01:28:00Z">
        <w:r w:rsidRPr="00016B72" w:rsidDel="00752885">
          <w:delText>Editor’s note: This clause is incomplete. The following aspect is not yet determined.</w:delText>
        </w:r>
      </w:del>
    </w:p>
    <w:p w14:paraId="3FB857F5" w14:textId="79EF8116" w:rsidR="00752885" w:rsidRPr="00016B72" w:rsidDel="00752885" w:rsidRDefault="00752885" w:rsidP="00752885">
      <w:pPr>
        <w:pStyle w:val="EditorsNote"/>
        <w:rPr>
          <w:del w:id="5" w:author="Ashwin Mohan" w:date="2024-05-11T01:28:00Z"/>
        </w:rPr>
      </w:pPr>
      <w:del w:id="6" w:author="Ashwin Mohan" w:date="2024-05-11T01:28:00Z">
        <w:r w:rsidRPr="00016B72" w:rsidDel="00752885">
          <w:delText xml:space="preserve">- TT analysis is pending </w:delText>
        </w:r>
      </w:del>
    </w:p>
    <w:p w14:paraId="33AFAAE8" w14:textId="1E97C9E2" w:rsidR="00752885" w:rsidRDefault="00752885">
      <w:pPr>
        <w:rPr>
          <w:b/>
          <w:bCs/>
          <w:noProof/>
          <w:sz w:val="28"/>
          <w:szCs w:val="28"/>
        </w:rPr>
      </w:pPr>
      <w:r w:rsidRPr="00752885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1474C84B" w14:textId="77777777" w:rsidR="00752885" w:rsidRPr="00016B72" w:rsidRDefault="00752885" w:rsidP="00752885">
      <w:pPr>
        <w:pStyle w:val="TH"/>
      </w:pPr>
      <w:r w:rsidRPr="00016B72">
        <w:t>Table 7.2.1.1.1.5-1: Handheld PC3 and PC2 UE TRS minimum performance requirement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52885" w:rsidRPr="00016B72" w14:paraId="2453FACF" w14:textId="77777777" w:rsidTr="00187248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A3CF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6B72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D2FBE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6B72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D42F2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6B72">
              <w:rPr>
                <w:rFonts w:ascii="Arial" w:hAnsi="Arial"/>
                <w:b/>
                <w:sz w:val="18"/>
              </w:rPr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1D39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6B72">
              <w:rPr>
                <w:rFonts w:ascii="Arial" w:hAnsi="Arial"/>
                <w:b/>
                <w:sz w:val="18"/>
              </w:rPr>
              <w:t>Power Class 3 and Power Class 2</w:t>
            </w:r>
          </w:p>
        </w:tc>
      </w:tr>
      <w:tr w:rsidR="00752885" w:rsidRPr="00016B72" w14:paraId="315DF20E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AEA4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DA272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DB339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7A4F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6B72">
              <w:rPr>
                <w:rFonts w:ascii="Arial" w:hAnsi="Arial"/>
                <w:b/>
                <w:sz w:val="18"/>
              </w:rPr>
              <w:t>Average TRS (dBm)</w:t>
            </w:r>
          </w:p>
        </w:tc>
      </w:tr>
      <w:tr w:rsidR="00752885" w:rsidRPr="00016B72" w14:paraId="673A95F1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D641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D47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BC2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B20E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913D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UE width &gt; 72mm</w:t>
            </w:r>
          </w:p>
        </w:tc>
      </w:tr>
      <w:tr w:rsidR="00752885" w:rsidRPr="00016B72" w14:paraId="28B6E6D9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3503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499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9A0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303" w14:textId="53F0C77C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D34C" w14:textId="26996348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752885" w:rsidRPr="00016B72" w14:paraId="75A3CC6A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DD50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EAB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056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0164" w14:textId="2860B0EB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4479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16B72">
              <w:rPr>
                <w:rFonts w:ascii="Arial" w:hAnsi="Arial" w:cs="Arial"/>
                <w:sz w:val="18"/>
              </w:rPr>
              <w:t>-80+TT</w:t>
            </w:r>
          </w:p>
        </w:tc>
      </w:tr>
      <w:tr w:rsidR="00752885" w:rsidRPr="00016B72" w14:paraId="3597AE2C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561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248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80A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733" w14:textId="31758C62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B20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16B72">
              <w:rPr>
                <w:rFonts w:ascii="Arial" w:hAnsi="Arial" w:cs="Arial"/>
                <w:sz w:val="18"/>
              </w:rPr>
              <w:t>-81.2+TT</w:t>
            </w:r>
          </w:p>
        </w:tc>
      </w:tr>
      <w:tr w:rsidR="00752885" w:rsidRPr="00016B72" w14:paraId="5D484AE4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95C5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5A7E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8E5" w14:textId="7777777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6B72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9DB" w14:textId="28290980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709" w14:textId="6954E417" w:rsidR="00752885" w:rsidRPr="00016B72" w:rsidRDefault="00752885" w:rsidP="00187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Ashwin Mohan" w:date="2024-05-11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</w:tbl>
    <w:p w14:paraId="6F546A09" w14:textId="77777777" w:rsidR="00752885" w:rsidRDefault="00752885">
      <w:pPr>
        <w:rPr>
          <w:b/>
          <w:bCs/>
          <w:noProof/>
          <w:sz w:val="28"/>
          <w:szCs w:val="28"/>
        </w:rPr>
      </w:pPr>
    </w:p>
    <w:p w14:paraId="5BBCF680" w14:textId="0E9C1BA4" w:rsidR="00752885" w:rsidRDefault="00752885" w:rsidP="00752885">
      <w:pPr>
        <w:rPr>
          <w:b/>
          <w:bCs/>
          <w:noProof/>
          <w:sz w:val="28"/>
          <w:szCs w:val="28"/>
        </w:rPr>
      </w:pPr>
      <w:r w:rsidRPr="00752885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52885">
        <w:rPr>
          <w:b/>
          <w:bCs/>
          <w:noProof/>
          <w:sz w:val="28"/>
          <w:szCs w:val="28"/>
          <w:highlight w:val="green"/>
        </w:rPr>
        <w:t>&gt;</w:t>
      </w:r>
    </w:p>
    <w:p w14:paraId="4EE5AA24" w14:textId="77777777" w:rsidR="00752885" w:rsidRPr="00752885" w:rsidRDefault="00752885">
      <w:pPr>
        <w:rPr>
          <w:b/>
          <w:bCs/>
          <w:noProof/>
          <w:sz w:val="28"/>
          <w:szCs w:val="28"/>
        </w:rPr>
      </w:pPr>
    </w:p>
    <w:sectPr w:rsidR="00752885" w:rsidRPr="007528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0B10" w14:textId="77777777" w:rsidR="00BD5873" w:rsidRDefault="00BD5873">
      <w:r>
        <w:separator/>
      </w:r>
    </w:p>
  </w:endnote>
  <w:endnote w:type="continuationSeparator" w:id="0">
    <w:p w14:paraId="6FE01AEB" w14:textId="77777777" w:rsidR="00BD5873" w:rsidRDefault="00BD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776E7" w14:textId="77777777" w:rsidR="00BD5873" w:rsidRDefault="00BD5873">
      <w:r>
        <w:separator/>
      </w:r>
    </w:p>
  </w:footnote>
  <w:footnote w:type="continuationSeparator" w:id="0">
    <w:p w14:paraId="6AE77C71" w14:textId="77777777" w:rsidR="00BD5873" w:rsidRDefault="00BD5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8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873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5288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52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52885"/>
    <w:rPr>
      <w:rFonts w:ascii="Arial" w:hAnsi="Arial"/>
      <w:b/>
      <w:lang w:val="en-GB" w:eastAsia="en-US"/>
    </w:rPr>
  </w:style>
  <w:style w:type="table" w:styleId="TableGrid">
    <w:name w:val="Table Grid"/>
    <w:aliases w:val="SGS Table Basic 1"/>
    <w:basedOn w:val="TableNormal"/>
    <w:qFormat/>
    <w:rsid w:val="0075288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2024-05-11T08:29:00Z</dcterms:created>
  <dcterms:modified xsi:type="dcterms:W3CDTF">2024-05-11T08:29:00Z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R5-243409</vt:lpwstr>
  </property>
  <property fmtid="{D5CDD505-2E9C-101B-9397-08002B2CF9AE}" pid="10" name="Spec#">
    <vt:lpwstr>38.561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Editorial updates within TRS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TEI17_Test, NR_FR1_TRP_TRS-UEConTest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