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B86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4C357C">
        <w:rPr>
          <w:b/>
          <w:i/>
          <w:noProof/>
          <w:sz w:val="28"/>
        </w:rPr>
        <w:t>3400</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A0021" w:rsidR="001E41F3" w:rsidRPr="00410371" w:rsidRDefault="004C357C" w:rsidP="00547111">
            <w:pPr>
              <w:pStyle w:val="CRCoverPage"/>
              <w:spacing w:after="0"/>
              <w:rPr>
                <w:noProof/>
              </w:rPr>
            </w:pPr>
            <w:r>
              <w:rPr>
                <w:noProof/>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71A6F" w:rsidR="001E41F3" w:rsidRDefault="00DC30F4">
            <w:pPr>
              <w:pStyle w:val="CRCoverPage"/>
              <w:spacing w:after="0"/>
              <w:ind w:left="100"/>
              <w:rPr>
                <w:noProof/>
              </w:rPr>
            </w:pPr>
            <w:r w:rsidRPr="00DC30F4">
              <w:t>Addition of TTs for NR-U Timing Accuracy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22361" w:rsidR="00FF3A30" w:rsidRPr="00D05A6F" w:rsidRDefault="00B33159" w:rsidP="00B33159">
            <w:pPr>
              <w:pStyle w:val="CRCoverPage"/>
              <w:spacing w:after="0"/>
              <w:rPr>
                <w:lang w:val="en-US" w:eastAsia="zh-CN"/>
              </w:rPr>
            </w:pPr>
            <w:r>
              <w:rPr>
                <w:lang w:val="en-US" w:eastAsia="zh-CN"/>
              </w:rPr>
              <w:t>T</w:t>
            </w:r>
            <w:r w:rsidR="00DC30F4">
              <w:rPr>
                <w:lang w:val="en-US" w:eastAsia="zh-CN"/>
              </w:rPr>
              <w:t>iming Accuracy t</w:t>
            </w:r>
            <w:r>
              <w:rPr>
                <w:lang w:val="en-US" w:eastAsia="zh-CN"/>
              </w:rPr>
              <w:t>est case</w:t>
            </w:r>
            <w:r w:rsidR="007B6D12">
              <w:rPr>
                <w:lang w:val="en-US" w:eastAsia="zh-CN"/>
              </w:rPr>
              <w:t>s</w:t>
            </w:r>
            <w:r>
              <w:rPr>
                <w:lang w:val="en-US" w:eastAsia="zh-CN"/>
              </w:rPr>
              <w:t xml:space="preserve"> </w:t>
            </w:r>
            <w:r w:rsidR="006756F5" w:rsidRPr="00280A1D">
              <w:rPr>
                <w:color w:val="000000"/>
              </w:rPr>
              <w:t>10.</w:t>
            </w:r>
            <w:r w:rsidR="00DC30F4">
              <w:rPr>
                <w:color w:val="000000"/>
              </w:rPr>
              <w:t>2.1.1 and 11.3.1.1</w:t>
            </w:r>
            <w:r w:rsidR="006756F5">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C9291AF"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756F5" w:rsidRPr="00280A1D">
              <w:rPr>
                <w:color w:val="000000"/>
              </w:rPr>
              <w:t>10.</w:t>
            </w:r>
            <w:r w:rsidR="00DC30F4">
              <w:rPr>
                <w:color w:val="000000"/>
              </w:rPr>
              <w:t>2.1.1 and 11.3.1.1</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1BCCD628"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Pr="00285EC5">
              <w:t>38.533 4.4.1.1+6.4.1.1+16.4.1.1+16.4.1.2 TT</w:t>
            </w:r>
            <w:r w:rsidRPr="009709C5">
              <w:t>.zip</w:t>
            </w:r>
          </w:p>
          <w:p w14:paraId="00D3B8F7" w14:textId="72ADA503"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285EC5" w:rsidRPr="00285EC5">
              <w:t>38.533 4.4.1.1+6.4.1.1+16.4.1.1+16.4.1.2 TT_v2</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5CD7">
          <w:headerReference w:type="even" r:id="rId12"/>
          <w:footnotePr>
            <w:numRestart w:val="eachSect"/>
          </w:footnotePr>
          <w:pgSz w:w="11907" w:h="16840" w:code="9"/>
          <w:pgMar w:top="1418" w:right="1134" w:bottom="1134" w:left="1134" w:header="680" w:footer="567" w:gutter="0"/>
          <w:cols w:space="720"/>
        </w:sectPr>
      </w:pPr>
    </w:p>
    <w:p w14:paraId="1AE5E655" w14:textId="77777777" w:rsidR="00285EC5" w:rsidRPr="00285EC5" w:rsidRDefault="00285EC5" w:rsidP="00285EC5">
      <w:r w:rsidRPr="00285EC5">
        <w:lastRenderedPageBreak/>
        <w:t>Remove file: 38.533 4.4.1.1+6.4.1.1+16.4.1.1+16.4.1.2 TT</w:t>
      </w:r>
      <w:r w:rsidRPr="009709C5">
        <w:t>.zip</w:t>
      </w:r>
    </w:p>
    <w:p w14:paraId="025A4007" w14:textId="00C2069A" w:rsidR="00285EC5" w:rsidRPr="00285EC5" w:rsidRDefault="00285EC5" w:rsidP="00285EC5">
      <w:r w:rsidRPr="00285EC5">
        <w:t>Add file: 38.533 4.4.1.1+6.4.1.1+16.4.1.1+16.4.1.2 TT_v2</w:t>
      </w:r>
      <w:r w:rsidRPr="009709C5">
        <w:t>.zip</w:t>
      </w:r>
    </w:p>
    <w:p w14:paraId="7DF1B944" w14:textId="27F87982"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38847E7" w14:textId="77777777" w:rsidR="00F17AE1" w:rsidRPr="009709C5" w:rsidRDefault="00F17AE1" w:rsidP="00004A64">
            <w:pPr>
              <w:pStyle w:val="TAL"/>
            </w:pPr>
            <w:r w:rsidRPr="009709C5">
              <w:t>6.5.3.3</w:t>
            </w:r>
          </w:p>
        </w:tc>
        <w:tc>
          <w:tcPr>
            <w:tcW w:w="3263" w:type="dxa"/>
          </w:tcPr>
          <w:p w14:paraId="5E3B459A" w14:textId="77777777" w:rsidR="00F17AE1" w:rsidRPr="009709C5" w:rsidRDefault="00F17AE1" w:rsidP="00004A64">
            <w:pPr>
              <w:pStyle w:val="TAL"/>
            </w:pPr>
            <w:r w:rsidRPr="009709C5">
              <w:t>“</w:t>
            </w:r>
            <w:r w:rsidRPr="00D63805">
              <w:rPr>
                <w:lang w:eastAsia="zh-CN"/>
              </w:rPr>
              <w:t>38.533 4.5.3 +6.5.3 TT</w:t>
            </w:r>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lang w:eastAsia="zh-CN"/>
              </w:rPr>
            </w:pPr>
            <w:r>
              <w:rPr>
                <w:lang w:eastAsia="zh-CN"/>
              </w:rPr>
              <w:t>6.6.19.1</w:t>
            </w: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77777777" w:rsidR="00F17AE1" w:rsidRPr="009709C5" w:rsidRDefault="00F17AE1" w:rsidP="00004A64">
            <w:pPr>
              <w:pStyle w:val="TAL"/>
            </w:pPr>
            <w:r w:rsidRPr="009709C5">
              <w:t>“38.533 4.6.1.1+4.6.1.2+4.6.1.3+4.6.1.4 TT</w:t>
            </w:r>
            <w:r w:rsidRPr="00F75BFD">
              <w:t xml:space="preserve"> </w:t>
            </w:r>
            <w:r w:rsidRPr="00144F36">
              <w:t>v5</w:t>
            </w:r>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lastRenderedPageBreak/>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lastRenderedPageBreak/>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lastRenderedPageBreak/>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“1 NR Cell (1 E-UTRA Cell for NSA case), 1 sub-test, Fading, 5 Time Periods”</w:t>
            </w:r>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“1 NR Cell (1 E-UTRA Cell for NSA case), 1 sub-test, Fading, 3 Time Periods”</w:t>
            </w:r>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3214022A" w14:textId="77777777" w:rsidR="00F17AE1" w:rsidRDefault="00F17AE1" w:rsidP="00004A64">
            <w:pPr>
              <w:pStyle w:val="TAL"/>
            </w:pPr>
            <w:r w:rsidRPr="009709C5">
              <w:t>6.4.3.1</w:t>
            </w:r>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77777777"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0970DAC8" w14:textId="77777777" w:rsidR="00F17AE1" w:rsidRDefault="00F17AE1" w:rsidP="00004A64">
            <w:pPr>
              <w:pStyle w:val="TAL"/>
              <w:rPr>
                <w:ins w:id="1" w:author="Fernando Alonso Macias" w:date="2024-04-24T17:19:00Z"/>
              </w:rPr>
            </w:pPr>
            <w:r w:rsidRPr="009709C5">
              <w:t>6.4.1.1</w:t>
            </w:r>
          </w:p>
          <w:p w14:paraId="23CA9D7C" w14:textId="1E806960" w:rsidR="008809FB" w:rsidRDefault="008809FB" w:rsidP="00004A64">
            <w:pPr>
              <w:pStyle w:val="TAL"/>
              <w:rPr>
                <w:ins w:id="2" w:author="Fernando Alonso Macias" w:date="2024-04-24T17:19:00Z"/>
              </w:rPr>
            </w:pPr>
            <w:ins w:id="3" w:author="Fernando Alonso Macias" w:date="2024-04-24T17:19:00Z">
              <w:r>
                <w:t>10.2.1.1</w:t>
              </w:r>
            </w:ins>
          </w:p>
          <w:p w14:paraId="1962D82E" w14:textId="57614416" w:rsidR="008809FB" w:rsidRDefault="008809FB" w:rsidP="00004A64">
            <w:pPr>
              <w:pStyle w:val="TAL"/>
            </w:pPr>
            <w:ins w:id="4" w:author="Fernando Alonso Macias" w:date="2024-04-24T17:19:00Z">
              <w:r>
                <w:t>11.3.1.1</w:t>
              </w:r>
            </w:ins>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4D36870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ins w:id="5" w:author="Fernando Alonso Macias" w:date="2024-04-24T17:19:00Z">
              <w:r w:rsidR="008809FB">
                <w:t>_v2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1068DA6B" w14:textId="77777777" w:rsidR="00F17AE1" w:rsidRPr="00E36837" w:rsidRDefault="00F17AE1" w:rsidP="00004A64">
            <w:pPr>
              <w:pStyle w:val="TAL"/>
            </w:pPr>
            <w:r w:rsidRPr="009709C5">
              <w:t>6.6.4.5</w:t>
            </w:r>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77777777" w:rsidR="00F17AE1" w:rsidRPr="009709C5" w:rsidRDefault="00F17AE1" w:rsidP="00004A6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6EDEB77" w14:textId="77777777" w:rsidR="00F17AE1" w:rsidRPr="009709C5" w:rsidRDefault="00F17AE1" w:rsidP="00004A6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06EEE4D" w14:textId="77777777" w:rsidR="00F17AE1" w:rsidRPr="009709C5" w:rsidRDefault="00F17AE1" w:rsidP="00004A64">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C5C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D7D0" w14:textId="77777777" w:rsidR="006C5CD7" w:rsidRDefault="006C5CD7">
      <w:r>
        <w:separator/>
      </w:r>
    </w:p>
  </w:endnote>
  <w:endnote w:type="continuationSeparator" w:id="0">
    <w:p w14:paraId="2F0CE855" w14:textId="77777777" w:rsidR="006C5CD7" w:rsidRDefault="006C5CD7">
      <w:r>
        <w:continuationSeparator/>
      </w:r>
    </w:p>
  </w:endnote>
  <w:endnote w:type="continuationNotice" w:id="1">
    <w:p w14:paraId="5027CA42" w14:textId="77777777" w:rsidR="006C5CD7" w:rsidRDefault="006C5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698CD" w14:textId="77777777" w:rsidR="006C5CD7" w:rsidRDefault="006C5CD7">
      <w:r>
        <w:separator/>
      </w:r>
    </w:p>
  </w:footnote>
  <w:footnote w:type="continuationSeparator" w:id="0">
    <w:p w14:paraId="625F340B" w14:textId="77777777" w:rsidR="006C5CD7" w:rsidRDefault="006C5CD7">
      <w:r>
        <w:continuationSeparator/>
      </w:r>
    </w:p>
  </w:footnote>
  <w:footnote w:type="continuationNotice" w:id="1">
    <w:p w14:paraId="6AB66029" w14:textId="77777777" w:rsidR="006C5CD7" w:rsidRDefault="006C5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57C"/>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C5CD7"/>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16</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154</cp:revision>
  <cp:lastPrinted>1900-01-01T08:00:00Z</cp:lastPrinted>
  <dcterms:created xsi:type="dcterms:W3CDTF">2021-10-22T23:43:00Z</dcterms:created>
  <dcterms:modified xsi:type="dcterms:W3CDTF">2024-05-10T22:31:00Z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