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604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0B0DF9">
          <w:rPr>
            <w:b/>
            <w:i/>
            <w:noProof/>
            <w:sz w:val="28"/>
          </w:rPr>
          <w:t>3397</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77193"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F5584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6DC52" w:rsidR="001E41F3" w:rsidRPr="00410371" w:rsidRDefault="000B0DF9" w:rsidP="00547111">
            <w:pPr>
              <w:pStyle w:val="CRCoverPage"/>
              <w:spacing w:after="0"/>
              <w:rPr>
                <w:noProof/>
              </w:rPr>
            </w:pPr>
            <w: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838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21D1E" w:rsidR="001E41F3" w:rsidRDefault="00F5584E">
            <w:pPr>
              <w:pStyle w:val="CRCoverPage"/>
              <w:spacing w:after="0"/>
              <w:ind w:left="100"/>
              <w:rPr>
                <w:noProof/>
              </w:rPr>
            </w:pPr>
            <w:r>
              <w:t>Applicability correction to gap-based measurement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9E116" w:rsidR="00F5584E" w:rsidRPr="00D05A6F" w:rsidRDefault="00F5584E" w:rsidP="00F5584E">
            <w:pPr>
              <w:pStyle w:val="CRCoverPage"/>
              <w:spacing w:after="0"/>
              <w:rPr>
                <w:lang w:val="en-US" w:eastAsia="zh-CN"/>
              </w:rPr>
            </w:pPr>
            <w:r>
              <w:rPr>
                <w:lang w:val="en-US" w:eastAsia="zh-CN"/>
              </w:rPr>
              <w:t xml:space="preserve">Subtests containing </w:t>
            </w:r>
            <w:proofErr w:type="spellStart"/>
            <w:r>
              <w:rPr>
                <w:lang w:val="en-US" w:eastAsia="zh-CN"/>
              </w:rPr>
              <w:t>independentGapConfig</w:t>
            </w:r>
            <w:proofErr w:type="spellEnd"/>
            <w:r>
              <w:rPr>
                <w:lang w:val="en-US" w:eastAsia="zh-CN"/>
              </w:rPr>
              <w:t xml:space="preserve"> from test cases 8.4.2.1, 8.4.2.2, 8.4.2.3 and 8.4.2.4 have been deleted in 38.133 and in 38.533. This CR aligns with R5-24</w:t>
            </w:r>
            <w:r w:rsidR="000B0DF9">
              <w:rPr>
                <w:lang w:val="en-US" w:eastAsia="zh-CN"/>
              </w:rPr>
              <w:t>3391</w:t>
            </w:r>
            <w:r>
              <w:rPr>
                <w:lang w:val="en-US" w:eastAsia="zh-CN"/>
              </w:rPr>
              <w:t xml:space="preserve"> and R4-24</w:t>
            </w:r>
            <w:r w:rsidR="000B0DF9">
              <w:rPr>
                <w:lang w:val="en-US" w:eastAsia="zh-CN"/>
              </w:rPr>
              <w:t>07449</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2F99" w:rsidR="004C3C6F" w:rsidRDefault="00F5584E" w:rsidP="00F5584E">
            <w:pPr>
              <w:pStyle w:val="CRCoverPage"/>
              <w:numPr>
                <w:ilvl w:val="0"/>
                <w:numId w:val="30"/>
              </w:numPr>
              <w:spacing w:after="0"/>
              <w:rPr>
                <w:noProof/>
              </w:rPr>
            </w:pPr>
            <w:r>
              <w:rPr>
                <w:noProof/>
              </w:rPr>
              <w:t>Removed subtests with independentGapConfig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619C7" w:rsidR="001E41F3" w:rsidRDefault="00F5584E">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553EE" w:rsidR="001E41F3" w:rsidRDefault="00F5584E">
            <w:pPr>
              <w:pStyle w:val="CRCoverPage"/>
              <w:spacing w:after="0"/>
              <w:ind w:left="100"/>
              <w:rPr>
                <w:noProof/>
              </w:rPr>
            </w:pPr>
            <w:r>
              <w:rPr>
                <w:noProof/>
              </w:rPr>
              <w:t>RAN4 dependent: R4-24</w:t>
            </w:r>
            <w:r w:rsidR="000B0DF9">
              <w:rPr>
                <w:noProof/>
              </w:rPr>
              <w:t>07449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2D09">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D2C9BD5" w14:textId="77777777" w:rsidR="00F5584E" w:rsidRPr="002E56B9" w:rsidRDefault="00F5584E" w:rsidP="00F5584E">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63814691"/>
      <w:r w:rsidRPr="002E56B9">
        <w:t>4.2</w:t>
      </w:r>
      <w:r w:rsidRPr="002E56B9">
        <w:tab/>
        <w:t>RRM conformance test cases</w:t>
      </w:r>
      <w:bookmarkEnd w:id="1"/>
      <w:bookmarkEnd w:id="2"/>
      <w:bookmarkEnd w:id="3"/>
      <w:bookmarkEnd w:id="4"/>
      <w:bookmarkEnd w:id="5"/>
      <w:bookmarkEnd w:id="6"/>
      <w:bookmarkEnd w:id="7"/>
      <w:bookmarkEnd w:id="8"/>
      <w:bookmarkEnd w:id="9"/>
      <w:bookmarkEnd w:id="10"/>
    </w:p>
    <w:p w14:paraId="6A7927B8" w14:textId="77777777" w:rsidR="00F5584E" w:rsidRDefault="00F5584E" w:rsidP="00F5584E">
      <w:pPr>
        <w:spacing w:after="0"/>
        <w:rPr>
          <w:rFonts w:ascii="Arial" w:hAnsi="Arial"/>
          <w:b/>
        </w:rPr>
      </w:pPr>
    </w:p>
    <w:p w14:paraId="1C1CEFEA" w14:textId="2034FE0F" w:rsidR="00F5584E" w:rsidRDefault="00F5584E"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tables &gt;&gt;</w:t>
      </w:r>
    </w:p>
    <w:p w14:paraId="4C3F8769" w14:textId="77777777" w:rsidR="00F5584E" w:rsidRPr="002E56B9" w:rsidRDefault="00F5584E" w:rsidP="00F5584E">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F5584E" w:rsidRPr="002E56B9" w14:paraId="3F878128" w14:textId="77777777" w:rsidTr="00737B3C">
        <w:trPr>
          <w:tblHeader/>
          <w:jc w:val="center"/>
        </w:trPr>
        <w:tc>
          <w:tcPr>
            <w:tcW w:w="1157" w:type="dxa"/>
            <w:tcBorders>
              <w:top w:val="single" w:sz="4" w:space="0" w:color="auto"/>
              <w:left w:val="single" w:sz="4" w:space="0" w:color="auto"/>
              <w:bottom w:val="nil"/>
              <w:right w:val="single" w:sz="4" w:space="0" w:color="auto"/>
            </w:tcBorders>
            <w:hideMark/>
          </w:tcPr>
          <w:p w14:paraId="3C3AA9AD" w14:textId="77777777" w:rsidR="00F5584E" w:rsidRPr="002E56B9" w:rsidRDefault="00F5584E" w:rsidP="00737B3C">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318C2638" w14:textId="77777777" w:rsidR="00F5584E" w:rsidRPr="002E56B9" w:rsidRDefault="00F5584E" w:rsidP="00737B3C">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68A2FA0C" w14:textId="77777777" w:rsidR="00F5584E" w:rsidRPr="002E56B9" w:rsidRDefault="00F5584E" w:rsidP="00737B3C">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F5F980B" w14:textId="77777777" w:rsidR="00F5584E" w:rsidRPr="002E56B9" w:rsidRDefault="00F5584E" w:rsidP="00737B3C">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2158B73D" w14:textId="77777777" w:rsidR="00F5584E" w:rsidRPr="002E56B9" w:rsidRDefault="00F5584E" w:rsidP="00737B3C">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637A5F72" w14:textId="77777777" w:rsidR="00F5584E" w:rsidRPr="002E56B9" w:rsidRDefault="00F5584E" w:rsidP="00737B3C">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68AC92C5" w14:textId="77777777" w:rsidR="00F5584E" w:rsidRPr="002E56B9" w:rsidRDefault="00F5584E" w:rsidP="00737B3C">
            <w:pPr>
              <w:pStyle w:val="TAH"/>
              <w:rPr>
                <w:lang w:eastAsia="zh-TW"/>
              </w:rPr>
            </w:pPr>
            <w:r w:rsidRPr="00510237">
              <w:rPr>
                <w:lang w:eastAsia="zh-TW"/>
              </w:rPr>
              <w:t>Subt</w:t>
            </w:r>
            <w:r>
              <w:rPr>
                <w:lang w:eastAsia="zh-TW"/>
              </w:rPr>
              <w:t>est Selection Criteria</w:t>
            </w:r>
          </w:p>
        </w:tc>
      </w:tr>
      <w:tr w:rsidR="00F5584E" w:rsidRPr="002E56B9" w14:paraId="3E799F09" w14:textId="77777777" w:rsidTr="00737B3C">
        <w:trPr>
          <w:tblHeader/>
          <w:jc w:val="center"/>
        </w:trPr>
        <w:tc>
          <w:tcPr>
            <w:tcW w:w="1157" w:type="dxa"/>
            <w:tcBorders>
              <w:top w:val="nil"/>
              <w:left w:val="single" w:sz="4" w:space="0" w:color="auto"/>
              <w:bottom w:val="single" w:sz="4" w:space="0" w:color="auto"/>
              <w:right w:val="single" w:sz="4" w:space="0" w:color="auto"/>
            </w:tcBorders>
          </w:tcPr>
          <w:p w14:paraId="4C72C375" w14:textId="77777777" w:rsidR="00F5584E" w:rsidRPr="002E56B9" w:rsidRDefault="00F5584E" w:rsidP="00737B3C">
            <w:pPr>
              <w:pStyle w:val="TAH"/>
            </w:pPr>
          </w:p>
        </w:tc>
        <w:tc>
          <w:tcPr>
            <w:tcW w:w="4418" w:type="dxa"/>
            <w:tcBorders>
              <w:top w:val="nil"/>
              <w:left w:val="single" w:sz="4" w:space="0" w:color="auto"/>
              <w:bottom w:val="single" w:sz="4" w:space="0" w:color="auto"/>
              <w:right w:val="single" w:sz="4" w:space="0" w:color="auto"/>
            </w:tcBorders>
          </w:tcPr>
          <w:p w14:paraId="69C136DE" w14:textId="77777777" w:rsidR="00F5584E" w:rsidRPr="002E56B9" w:rsidRDefault="00F5584E" w:rsidP="00737B3C">
            <w:pPr>
              <w:pStyle w:val="TAH"/>
            </w:pPr>
          </w:p>
        </w:tc>
        <w:tc>
          <w:tcPr>
            <w:tcW w:w="849" w:type="dxa"/>
            <w:tcBorders>
              <w:top w:val="nil"/>
              <w:left w:val="single" w:sz="4" w:space="0" w:color="auto"/>
              <w:bottom w:val="single" w:sz="4" w:space="0" w:color="auto"/>
              <w:right w:val="single" w:sz="4" w:space="0" w:color="auto"/>
            </w:tcBorders>
          </w:tcPr>
          <w:p w14:paraId="3462DAE9" w14:textId="77777777" w:rsidR="00F5584E" w:rsidRPr="002E56B9" w:rsidRDefault="00F5584E" w:rsidP="00737B3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F74E493" w14:textId="77777777" w:rsidR="00F5584E" w:rsidRPr="002E56B9" w:rsidRDefault="00F5584E" w:rsidP="00737B3C">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271C3A0" w14:textId="77777777" w:rsidR="00F5584E" w:rsidRPr="002E56B9" w:rsidRDefault="00F5584E" w:rsidP="00737B3C">
            <w:pPr>
              <w:pStyle w:val="TAH"/>
            </w:pPr>
            <w:r w:rsidRPr="002E56B9">
              <w:t>Comment</w:t>
            </w:r>
          </w:p>
        </w:tc>
        <w:tc>
          <w:tcPr>
            <w:tcW w:w="1964" w:type="dxa"/>
            <w:tcBorders>
              <w:top w:val="nil"/>
              <w:left w:val="single" w:sz="4" w:space="0" w:color="auto"/>
              <w:bottom w:val="single" w:sz="4" w:space="0" w:color="auto"/>
              <w:right w:val="single" w:sz="4" w:space="0" w:color="auto"/>
            </w:tcBorders>
          </w:tcPr>
          <w:p w14:paraId="716AC45D" w14:textId="77777777" w:rsidR="00F5584E" w:rsidRPr="002E56B9" w:rsidRDefault="00F5584E" w:rsidP="00737B3C">
            <w:pPr>
              <w:pStyle w:val="TAH"/>
            </w:pPr>
          </w:p>
        </w:tc>
        <w:tc>
          <w:tcPr>
            <w:tcW w:w="1417" w:type="dxa"/>
            <w:tcBorders>
              <w:top w:val="nil"/>
              <w:left w:val="single" w:sz="4" w:space="0" w:color="auto"/>
              <w:bottom w:val="single" w:sz="4" w:space="0" w:color="auto"/>
              <w:right w:val="single" w:sz="4" w:space="0" w:color="auto"/>
            </w:tcBorders>
          </w:tcPr>
          <w:p w14:paraId="27FC0B90" w14:textId="77777777" w:rsidR="00F5584E" w:rsidRPr="002E56B9" w:rsidRDefault="00F5584E" w:rsidP="00737B3C">
            <w:pPr>
              <w:pStyle w:val="TAH"/>
            </w:pPr>
          </w:p>
        </w:tc>
        <w:tc>
          <w:tcPr>
            <w:tcW w:w="1417" w:type="dxa"/>
            <w:tcBorders>
              <w:top w:val="nil"/>
              <w:left w:val="single" w:sz="4" w:space="0" w:color="auto"/>
              <w:bottom w:val="single" w:sz="4" w:space="0" w:color="auto"/>
              <w:right w:val="single" w:sz="4" w:space="0" w:color="auto"/>
            </w:tcBorders>
          </w:tcPr>
          <w:p w14:paraId="0B545CD2" w14:textId="77777777" w:rsidR="00F5584E" w:rsidRPr="002E56B9" w:rsidRDefault="00F5584E" w:rsidP="00737B3C">
            <w:pPr>
              <w:pStyle w:val="TAH"/>
            </w:pPr>
          </w:p>
        </w:tc>
      </w:tr>
      <w:tr w:rsidR="00F5584E" w:rsidRPr="002E56B9" w14:paraId="4C1AAE8D"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6DF54" w14:textId="77777777" w:rsidR="00F5584E" w:rsidRPr="002E56B9" w:rsidRDefault="00F5584E" w:rsidP="00737B3C">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042892A" w14:textId="77777777" w:rsidR="00F5584E" w:rsidRPr="002E56B9" w:rsidRDefault="00F5584E" w:rsidP="00737B3C">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394B61A" w14:textId="77777777" w:rsidR="00F5584E" w:rsidRPr="002E56B9" w:rsidRDefault="00F5584E" w:rsidP="00737B3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B1AAC82" w14:textId="77777777" w:rsidR="00F5584E" w:rsidRPr="002E56B9" w:rsidRDefault="00F5584E" w:rsidP="00737B3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58CDC0" w14:textId="77777777" w:rsidR="00F5584E" w:rsidRPr="002E56B9" w:rsidRDefault="00F5584E" w:rsidP="00737B3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EDA1897"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FEE2A87"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EE2566E" w14:textId="77777777" w:rsidR="00F5584E" w:rsidRPr="002E56B9" w:rsidRDefault="00F5584E" w:rsidP="00737B3C">
            <w:pPr>
              <w:pStyle w:val="TAL"/>
            </w:pPr>
          </w:p>
        </w:tc>
      </w:tr>
      <w:tr w:rsidR="00F5584E" w:rsidRPr="002E56B9" w14:paraId="78F03D5D"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A722FA"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4F59CCC"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D8D1EFE"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EACACB"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72A363" w14:textId="77777777" w:rsidR="00F5584E" w:rsidRPr="002E56B9" w:rsidRDefault="00F5584E" w:rsidP="00737B3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BF2FE67" w14:textId="77777777" w:rsidR="00F5584E" w:rsidRPr="002E56B9" w:rsidRDefault="00F5584E" w:rsidP="00737B3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416B5C5" w14:textId="77777777" w:rsidR="00F5584E" w:rsidRPr="002E56B9" w:rsidRDefault="00F5584E" w:rsidP="00737B3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648263F" w14:textId="77777777" w:rsidR="00F5584E" w:rsidRPr="002E56B9" w:rsidRDefault="00F5584E" w:rsidP="00737B3C">
            <w:pPr>
              <w:pStyle w:val="TAL"/>
              <w:rPr>
                <w:rFonts w:eastAsia="PMingLiU" w:cs="Arial"/>
                <w:b/>
                <w:szCs w:val="18"/>
                <w:lang w:eastAsia="zh-TW"/>
              </w:rPr>
            </w:pPr>
          </w:p>
        </w:tc>
      </w:tr>
      <w:tr w:rsidR="00F5584E" w:rsidRPr="002E56B9" w14:paraId="7FC43720"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6F0A01" w14:textId="77777777" w:rsidR="00F5584E" w:rsidRPr="002E56B9" w:rsidRDefault="00F5584E" w:rsidP="00737B3C">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5DF8D86" w14:textId="77777777" w:rsidR="00F5584E" w:rsidRPr="002E56B9" w:rsidRDefault="00F5584E" w:rsidP="00737B3C">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C451A42"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0D21E0" w14:textId="77777777" w:rsidR="00F5584E" w:rsidRPr="002E56B9" w:rsidRDefault="00F5584E" w:rsidP="00737B3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D98EA6" w14:textId="77777777" w:rsidR="00F5584E" w:rsidRPr="002E56B9" w:rsidRDefault="00F5584E" w:rsidP="00737B3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142754F"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9B2D0B" w14:textId="77777777" w:rsidR="00F5584E" w:rsidRPr="002E56B9" w:rsidRDefault="00F5584E" w:rsidP="00737B3C">
            <w:pPr>
              <w:pStyle w:val="TAL"/>
            </w:pPr>
            <w:r w:rsidRPr="002E56B9">
              <w:t>2Rx</w:t>
            </w:r>
          </w:p>
          <w:p w14:paraId="351BD491"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7B682CA" w14:textId="77777777" w:rsidR="00F5584E" w:rsidRPr="002E56B9" w:rsidRDefault="00F5584E" w:rsidP="00737B3C">
            <w:pPr>
              <w:pStyle w:val="TAL"/>
            </w:pPr>
          </w:p>
        </w:tc>
      </w:tr>
      <w:tr w:rsidR="00F5584E" w:rsidRPr="002E56B9" w14:paraId="49CEB238"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83CC39" w14:textId="77777777" w:rsidR="00F5584E" w:rsidRPr="002E56B9" w:rsidRDefault="00F5584E" w:rsidP="00737B3C">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C3E7B73" w14:textId="77777777" w:rsidR="00F5584E" w:rsidRPr="002E56B9" w:rsidRDefault="00F5584E" w:rsidP="00737B3C">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412D554" w14:textId="77777777" w:rsidR="00F5584E" w:rsidRPr="002E56B9" w:rsidRDefault="00F5584E" w:rsidP="00737B3C">
            <w:pPr>
              <w:pStyle w:val="TAL"/>
              <w:rPr>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8EB63B" w14:textId="77777777" w:rsidR="00F5584E" w:rsidRPr="002E56B9" w:rsidRDefault="00F5584E" w:rsidP="00737B3C">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F1D08C" w14:textId="77777777" w:rsidR="00F5584E" w:rsidRPr="002E56B9" w:rsidRDefault="00F5584E" w:rsidP="00737B3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9DA5FE7"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9E00FB" w14:textId="77777777" w:rsidR="00F5584E" w:rsidRPr="002E56B9" w:rsidRDefault="00F5584E" w:rsidP="00737B3C">
            <w:pPr>
              <w:pStyle w:val="TAL"/>
            </w:pPr>
            <w:r w:rsidRPr="002E56B9">
              <w:t>2Rx</w:t>
            </w:r>
          </w:p>
          <w:p w14:paraId="0D984B6B"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691FE1F" w14:textId="77777777" w:rsidR="00F5584E" w:rsidRPr="002E56B9" w:rsidRDefault="00F5584E" w:rsidP="00737B3C">
            <w:pPr>
              <w:pStyle w:val="TAL"/>
            </w:pPr>
          </w:p>
        </w:tc>
      </w:tr>
      <w:tr w:rsidR="00F5584E" w:rsidRPr="002E56B9" w14:paraId="465CBA91"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997E8B6"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743D7"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E827203"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5CADF0"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89A9A7"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73E40DC"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A4B25EC"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FFA74B8" w14:textId="77777777" w:rsidR="00F5584E" w:rsidRPr="002E56B9" w:rsidRDefault="00F5584E" w:rsidP="00737B3C">
            <w:pPr>
              <w:pStyle w:val="TAL"/>
              <w:rPr>
                <w:rFonts w:eastAsia="PMingLiU" w:cs="Arial"/>
                <w:b/>
                <w:szCs w:val="18"/>
                <w:lang w:eastAsia="zh-TW"/>
              </w:rPr>
            </w:pPr>
          </w:p>
        </w:tc>
      </w:tr>
      <w:tr w:rsidR="00F5584E" w:rsidRPr="002E56B9" w14:paraId="0DD4CC97"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tcPr>
          <w:p w14:paraId="6E6E331A" w14:textId="77777777" w:rsidR="00F5584E" w:rsidRPr="002E56B9" w:rsidRDefault="00F5584E" w:rsidP="00737B3C">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4AB51E7" w14:textId="77777777" w:rsidR="00F5584E" w:rsidRPr="002E56B9" w:rsidRDefault="00F5584E" w:rsidP="00737B3C">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B71BC4D" w14:textId="77777777" w:rsidR="00F5584E" w:rsidRPr="002E56B9" w:rsidRDefault="00F5584E" w:rsidP="00737B3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517DFC" w14:textId="77777777" w:rsidR="00F5584E" w:rsidRPr="002E56B9" w:rsidRDefault="00F5584E" w:rsidP="00737B3C">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5B063C" w14:textId="77777777" w:rsidR="00F5584E" w:rsidRPr="002E56B9" w:rsidRDefault="00F5584E" w:rsidP="00737B3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90B15E5" w14:textId="77777777" w:rsidR="00F5584E" w:rsidRPr="002E56B9" w:rsidRDefault="00F5584E" w:rsidP="00737B3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953D3D2" w14:textId="77777777" w:rsidR="00F5584E" w:rsidRPr="002E56B9" w:rsidRDefault="00F5584E" w:rsidP="00737B3C">
            <w:pPr>
              <w:pStyle w:val="TAL"/>
            </w:pPr>
            <w:r w:rsidRPr="002E56B9">
              <w:t>2Rx</w:t>
            </w:r>
          </w:p>
          <w:p w14:paraId="1FF21321"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4D4ABF0" w14:textId="77777777" w:rsidR="00F5584E" w:rsidRPr="002E56B9" w:rsidRDefault="00F5584E" w:rsidP="00737B3C">
            <w:pPr>
              <w:pStyle w:val="TAL"/>
            </w:pPr>
          </w:p>
        </w:tc>
      </w:tr>
      <w:tr w:rsidR="00F5584E" w:rsidRPr="002E56B9" w14:paraId="4018EECE"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tcPr>
          <w:p w14:paraId="37B96B63" w14:textId="77777777" w:rsidR="00F5584E" w:rsidRPr="002E56B9" w:rsidRDefault="00F5584E" w:rsidP="00737B3C">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5F598716" w14:textId="77777777" w:rsidR="00F5584E" w:rsidRPr="002E56B9" w:rsidRDefault="00F5584E" w:rsidP="00737B3C">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8A033D5" w14:textId="77777777" w:rsidR="00F5584E" w:rsidRPr="002E56B9" w:rsidRDefault="00F5584E" w:rsidP="00737B3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F127E2" w14:textId="77777777" w:rsidR="00F5584E" w:rsidRPr="002E56B9" w:rsidRDefault="00F5584E" w:rsidP="00737B3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293B0BD" w14:textId="77777777" w:rsidR="00F5584E" w:rsidRPr="002E56B9" w:rsidRDefault="00F5584E" w:rsidP="00737B3C">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66F01FDE" w14:textId="77777777" w:rsidR="00F5584E" w:rsidRPr="002E56B9" w:rsidRDefault="00F5584E" w:rsidP="00737B3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503865B" w14:textId="77777777" w:rsidR="00F5584E" w:rsidRPr="002E56B9" w:rsidRDefault="00F5584E" w:rsidP="00737B3C">
            <w:pPr>
              <w:pStyle w:val="TAL"/>
            </w:pPr>
            <w:r w:rsidRPr="002E56B9">
              <w:t>2Rx</w:t>
            </w:r>
          </w:p>
          <w:p w14:paraId="13460A75"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10BE33B" w14:textId="77777777" w:rsidR="00F5584E" w:rsidRPr="002E56B9" w:rsidRDefault="00F5584E" w:rsidP="00737B3C">
            <w:pPr>
              <w:pStyle w:val="TAL"/>
            </w:pPr>
          </w:p>
        </w:tc>
      </w:tr>
      <w:tr w:rsidR="00F5584E" w:rsidRPr="002E56B9" w14:paraId="5CA74773"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78E1A4C"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193A329"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57E735A8"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025F19"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071F97"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653D812"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94F9D1"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408126" w14:textId="77777777" w:rsidR="00F5584E" w:rsidRPr="002E56B9" w:rsidRDefault="00F5584E" w:rsidP="00737B3C">
            <w:pPr>
              <w:pStyle w:val="TAL"/>
              <w:rPr>
                <w:rFonts w:eastAsia="PMingLiU" w:cs="Arial"/>
                <w:b/>
                <w:szCs w:val="18"/>
                <w:lang w:eastAsia="zh-TW"/>
              </w:rPr>
            </w:pPr>
          </w:p>
        </w:tc>
      </w:tr>
      <w:tr w:rsidR="00F5584E" w:rsidRPr="002E56B9" w14:paraId="0046EE08"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86CECE9"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5C960DE"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995DD4C"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576C60"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E56874"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CE51238"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F8AD48"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1C932D" w14:textId="77777777" w:rsidR="00F5584E" w:rsidRPr="002E56B9" w:rsidRDefault="00F5584E" w:rsidP="00737B3C">
            <w:pPr>
              <w:pStyle w:val="TAL"/>
              <w:rPr>
                <w:rFonts w:eastAsia="PMingLiU" w:cs="Arial"/>
                <w:b/>
                <w:szCs w:val="18"/>
                <w:lang w:eastAsia="zh-TW"/>
              </w:rPr>
            </w:pPr>
          </w:p>
        </w:tc>
      </w:tr>
      <w:tr w:rsidR="00F5584E" w:rsidRPr="002E56B9" w14:paraId="04BCF58A"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C2663BA" w14:textId="77777777" w:rsidR="00F5584E" w:rsidRPr="002E56B9" w:rsidRDefault="00F5584E" w:rsidP="00737B3C">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7CCA09A" w14:textId="77777777" w:rsidR="00F5584E" w:rsidRPr="002E56B9" w:rsidRDefault="00F5584E" w:rsidP="00737B3C">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03A077D"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3E348D" w14:textId="77777777" w:rsidR="00F5584E" w:rsidRPr="002E56B9" w:rsidRDefault="00F5584E" w:rsidP="00737B3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730606" w14:textId="77777777" w:rsidR="00F5584E" w:rsidRPr="002E56B9" w:rsidRDefault="00F5584E" w:rsidP="00737B3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5BAF750"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0AE7774" w14:textId="77777777" w:rsidR="00F5584E" w:rsidRPr="002E56B9" w:rsidRDefault="00F5584E" w:rsidP="00737B3C">
            <w:pPr>
              <w:pStyle w:val="TAL"/>
            </w:pPr>
            <w:r w:rsidRPr="002E56B9">
              <w:t>2Rx</w:t>
            </w:r>
          </w:p>
          <w:p w14:paraId="00296A3F"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FDDA2D7" w14:textId="77777777" w:rsidR="00F5584E" w:rsidRPr="002E56B9" w:rsidRDefault="00F5584E" w:rsidP="00737B3C">
            <w:pPr>
              <w:pStyle w:val="TAL"/>
            </w:pPr>
          </w:p>
        </w:tc>
      </w:tr>
      <w:tr w:rsidR="00F5584E" w:rsidRPr="002E56B9" w14:paraId="4DCCDA2C"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24726B"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146510E"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1A06C4A"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67236E"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9C716E9"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5C6F4D5"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CAB89E4"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5A2A0" w14:textId="77777777" w:rsidR="00F5584E" w:rsidRPr="002E56B9" w:rsidRDefault="00F5584E" w:rsidP="00737B3C">
            <w:pPr>
              <w:pStyle w:val="TAL"/>
              <w:rPr>
                <w:rFonts w:eastAsia="PMingLiU" w:cs="Arial"/>
                <w:b/>
                <w:szCs w:val="18"/>
                <w:lang w:eastAsia="zh-TW"/>
              </w:rPr>
            </w:pPr>
          </w:p>
        </w:tc>
      </w:tr>
      <w:tr w:rsidR="00F5584E" w:rsidRPr="002E56B9" w14:paraId="61251492"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6DAA22D"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4C8C6A2B"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1D1DAF3"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C96243"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CB70D8"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B4D367"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91EF473"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94DE68" w14:textId="77777777" w:rsidR="00F5584E" w:rsidRPr="002E56B9" w:rsidRDefault="00F5584E" w:rsidP="00737B3C">
            <w:pPr>
              <w:pStyle w:val="TAL"/>
              <w:rPr>
                <w:rFonts w:eastAsia="PMingLiU" w:cs="Arial"/>
                <w:b/>
                <w:szCs w:val="18"/>
                <w:lang w:eastAsia="zh-TW"/>
              </w:rPr>
            </w:pPr>
          </w:p>
        </w:tc>
      </w:tr>
      <w:tr w:rsidR="00F5584E" w:rsidRPr="002E56B9" w14:paraId="1F87EB9F"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93083E" w14:textId="77777777" w:rsidR="00F5584E" w:rsidRPr="002E56B9" w:rsidRDefault="00F5584E" w:rsidP="00737B3C">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31B01F3F" w14:textId="77777777" w:rsidR="00F5584E" w:rsidRPr="002E56B9" w:rsidRDefault="00F5584E" w:rsidP="00737B3C">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CAB7CDE"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E22757" w14:textId="77777777" w:rsidR="00F5584E" w:rsidRPr="002E56B9" w:rsidRDefault="00F5584E" w:rsidP="00737B3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0C1484" w14:textId="77777777" w:rsidR="00F5584E" w:rsidRPr="002E56B9" w:rsidRDefault="00F5584E" w:rsidP="00737B3C">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E7BD29B"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B8F86" w14:textId="77777777" w:rsidR="00F5584E" w:rsidRPr="002E56B9" w:rsidRDefault="00F5584E" w:rsidP="00737B3C">
            <w:pPr>
              <w:pStyle w:val="TAL"/>
            </w:pPr>
            <w:r w:rsidRPr="002E56B9">
              <w:t>2Rx</w:t>
            </w:r>
          </w:p>
          <w:p w14:paraId="40CDF467"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825DC79" w14:textId="77777777" w:rsidR="00F5584E" w:rsidRPr="002E56B9" w:rsidRDefault="00F5584E" w:rsidP="00737B3C">
            <w:pPr>
              <w:pStyle w:val="TAL"/>
            </w:pPr>
          </w:p>
        </w:tc>
      </w:tr>
      <w:tr w:rsidR="00F5584E" w:rsidRPr="002E56B9" w14:paraId="10C2BCD3"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C66E830" w14:textId="77777777" w:rsidR="00F5584E" w:rsidRPr="002E56B9" w:rsidRDefault="00F5584E" w:rsidP="00737B3C">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2E64078" w14:textId="77777777" w:rsidR="00F5584E" w:rsidRPr="002E56B9" w:rsidRDefault="00F5584E" w:rsidP="00737B3C">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6441CEC"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168810" w14:textId="77777777" w:rsidR="00F5584E" w:rsidRPr="002E56B9" w:rsidRDefault="00F5584E" w:rsidP="00737B3C">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16EB118" w14:textId="77777777" w:rsidR="00F5584E" w:rsidRPr="002E56B9" w:rsidRDefault="00F5584E" w:rsidP="00737B3C">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E8CB30C"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6BD9837" w14:textId="77777777" w:rsidR="00F5584E" w:rsidRPr="002E56B9" w:rsidRDefault="00F5584E" w:rsidP="00737B3C">
            <w:pPr>
              <w:pStyle w:val="TAL"/>
            </w:pPr>
            <w:r w:rsidRPr="002E56B9">
              <w:t>2Rx</w:t>
            </w:r>
          </w:p>
          <w:p w14:paraId="1285736A"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4A95F88" w14:textId="77777777" w:rsidR="00F5584E" w:rsidRPr="002E56B9" w:rsidRDefault="00F5584E" w:rsidP="00737B3C">
            <w:pPr>
              <w:pStyle w:val="TAL"/>
            </w:pPr>
          </w:p>
        </w:tc>
      </w:tr>
      <w:tr w:rsidR="00F5584E" w:rsidRPr="002E56B9" w14:paraId="3B21846D"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9D2AB05"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1F7936B"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1DF36FA"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4CFD1E"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397621B"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9B8989"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6F843E7"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1EDEE" w14:textId="77777777" w:rsidR="00F5584E" w:rsidRPr="002E56B9" w:rsidRDefault="00F5584E" w:rsidP="00737B3C">
            <w:pPr>
              <w:pStyle w:val="TAL"/>
              <w:rPr>
                <w:rFonts w:eastAsia="PMingLiU" w:cs="Arial"/>
                <w:b/>
                <w:szCs w:val="18"/>
                <w:lang w:eastAsia="zh-TW"/>
              </w:rPr>
            </w:pPr>
          </w:p>
        </w:tc>
      </w:tr>
      <w:tr w:rsidR="00F5584E" w:rsidRPr="002E56B9" w14:paraId="1FDD7862" w14:textId="77777777" w:rsidTr="00737B3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E20F95" w14:textId="77777777" w:rsidR="00F5584E" w:rsidRPr="002E56B9" w:rsidRDefault="00F5584E" w:rsidP="00737B3C">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E7C93A1" w14:textId="77777777" w:rsidR="00F5584E" w:rsidRPr="002E56B9" w:rsidRDefault="00F5584E" w:rsidP="00737B3C">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C3872C9"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98670E" w14:textId="77777777" w:rsidR="00F5584E" w:rsidRPr="002E56B9" w:rsidRDefault="00F5584E" w:rsidP="00737B3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B65C5A" w14:textId="77777777" w:rsidR="00F5584E" w:rsidRPr="002E56B9" w:rsidRDefault="00F5584E" w:rsidP="00737B3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801C17C"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689541" w14:textId="77777777" w:rsidR="00F5584E" w:rsidRPr="002E56B9" w:rsidRDefault="00F5584E" w:rsidP="00737B3C">
            <w:pPr>
              <w:pStyle w:val="TAL"/>
            </w:pPr>
            <w:r w:rsidRPr="002E56B9">
              <w:t>2Rx</w:t>
            </w:r>
          </w:p>
          <w:p w14:paraId="6532A4F8"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2EFAD6F" w14:textId="4C2F39FE" w:rsidR="00F5584E" w:rsidRPr="002E56B9" w:rsidRDefault="00F5584E" w:rsidP="00737B3C">
            <w:pPr>
              <w:pStyle w:val="TAL"/>
            </w:pPr>
            <w:del w:id="11" w:author="Fernando Alonso Macias" w:date="2024-05-07T19:35:00Z">
              <w:r w:rsidRPr="00510237" w:rsidDel="00F5584E">
                <w:delText>Subtest 2: F018</w:delText>
              </w:r>
            </w:del>
          </w:p>
        </w:tc>
      </w:tr>
      <w:tr w:rsidR="00F5584E" w:rsidRPr="002E56B9" w14:paraId="15777FF4" w14:textId="77777777" w:rsidTr="00737B3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E600126" w14:textId="77777777" w:rsidR="00F5584E" w:rsidRPr="002E56B9" w:rsidRDefault="00F5584E" w:rsidP="00737B3C">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418D577" w14:textId="77777777" w:rsidR="00F5584E" w:rsidRPr="002E56B9" w:rsidRDefault="00F5584E" w:rsidP="00737B3C">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17C1F4B9"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D6236B" w14:textId="77777777" w:rsidR="00F5584E" w:rsidRPr="002E56B9" w:rsidRDefault="00F5584E" w:rsidP="00737B3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197AEA" w14:textId="77777777" w:rsidR="00F5584E" w:rsidRPr="002E56B9" w:rsidRDefault="00F5584E" w:rsidP="00737B3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C8D41F1"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2799B5" w14:textId="77777777" w:rsidR="00F5584E" w:rsidRPr="002E56B9" w:rsidRDefault="00F5584E" w:rsidP="00737B3C">
            <w:pPr>
              <w:pStyle w:val="TAL"/>
            </w:pPr>
            <w:r w:rsidRPr="002E56B9">
              <w:t>2Rx</w:t>
            </w:r>
          </w:p>
          <w:p w14:paraId="2440A8D2"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F9941A0" w14:textId="4AD0B54A" w:rsidR="00F5584E" w:rsidRPr="002E56B9" w:rsidRDefault="00F5584E" w:rsidP="00737B3C">
            <w:pPr>
              <w:pStyle w:val="TAL"/>
            </w:pPr>
            <w:del w:id="12" w:author="Fernando Alonso Macias" w:date="2024-05-07T19:35:00Z">
              <w:r w:rsidRPr="00510237" w:rsidDel="00F5584E">
                <w:delText>Subtests 3,4: F019</w:delText>
              </w:r>
            </w:del>
          </w:p>
        </w:tc>
      </w:tr>
      <w:tr w:rsidR="00F5584E" w:rsidRPr="002E56B9" w14:paraId="7B5804D8" w14:textId="77777777" w:rsidTr="00737B3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4746B8A" w14:textId="77777777" w:rsidR="00F5584E" w:rsidRPr="002E56B9" w:rsidRDefault="00F5584E" w:rsidP="00737B3C">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14E53F1" w14:textId="77777777" w:rsidR="00F5584E" w:rsidRPr="002E56B9" w:rsidRDefault="00F5584E" w:rsidP="00737B3C">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4F710FA"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532B27" w14:textId="77777777" w:rsidR="00F5584E" w:rsidRPr="002E56B9" w:rsidRDefault="00F5584E" w:rsidP="00737B3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AB32F7" w14:textId="77777777" w:rsidR="00F5584E" w:rsidRPr="002E56B9" w:rsidRDefault="00F5584E" w:rsidP="00737B3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CEDF41"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57C34B" w14:textId="77777777" w:rsidR="00F5584E" w:rsidRPr="002E56B9" w:rsidRDefault="00F5584E" w:rsidP="00737B3C">
            <w:pPr>
              <w:pStyle w:val="TAL"/>
            </w:pPr>
            <w:r w:rsidRPr="002E56B9">
              <w:t>2Rx</w:t>
            </w:r>
          </w:p>
          <w:p w14:paraId="6CEBD668"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E8D3C88" w14:textId="43C7C6ED" w:rsidR="00F5584E" w:rsidRPr="002E56B9" w:rsidRDefault="00F5584E" w:rsidP="00737B3C">
            <w:pPr>
              <w:pStyle w:val="TAL"/>
            </w:pPr>
            <w:del w:id="13" w:author="Fernando Alonso Macias" w:date="2024-05-07T19:35:00Z">
              <w:r w:rsidRPr="00510237" w:rsidDel="00F5584E">
                <w:delText>Subtest 2: F018</w:delText>
              </w:r>
            </w:del>
          </w:p>
        </w:tc>
      </w:tr>
      <w:tr w:rsidR="00F5584E" w:rsidRPr="002E56B9" w14:paraId="6E6568FF"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BED1B2" w14:textId="77777777" w:rsidR="00F5584E" w:rsidRPr="002E56B9" w:rsidRDefault="00F5584E" w:rsidP="00737B3C">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57F83FE" w14:textId="77777777" w:rsidR="00F5584E" w:rsidRPr="002E56B9" w:rsidRDefault="00F5584E" w:rsidP="00737B3C">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F75129"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F159FA" w14:textId="77777777" w:rsidR="00F5584E" w:rsidRPr="002E56B9" w:rsidRDefault="00F5584E" w:rsidP="00737B3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159B9F" w14:textId="77777777" w:rsidR="00F5584E" w:rsidRPr="002E56B9" w:rsidRDefault="00F5584E" w:rsidP="00737B3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2FFE765"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5CF638" w14:textId="77777777" w:rsidR="00F5584E" w:rsidRPr="002E56B9" w:rsidRDefault="00F5584E" w:rsidP="00737B3C">
            <w:pPr>
              <w:pStyle w:val="TAL"/>
            </w:pPr>
            <w:r w:rsidRPr="002E56B9">
              <w:t>2Rx</w:t>
            </w:r>
          </w:p>
          <w:p w14:paraId="1F5E84BC"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816D13B" w14:textId="62275347" w:rsidR="00F5584E" w:rsidRPr="002E56B9" w:rsidRDefault="00F5584E" w:rsidP="00737B3C">
            <w:pPr>
              <w:pStyle w:val="TAL"/>
            </w:pPr>
            <w:del w:id="14" w:author="Fernando Alonso Macias" w:date="2024-05-07T19:35:00Z">
              <w:r w:rsidRPr="00510237" w:rsidDel="00F5584E">
                <w:delText>Subtests 3,4: F019</w:delText>
              </w:r>
            </w:del>
          </w:p>
        </w:tc>
      </w:tr>
      <w:tr w:rsidR="00F5584E" w:rsidRPr="002E56B9" w14:paraId="3D73CB22"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379F10D" w14:textId="77777777" w:rsidR="00F5584E" w:rsidRPr="002E56B9" w:rsidRDefault="00F5584E" w:rsidP="00737B3C">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82167A6" w14:textId="77777777" w:rsidR="00F5584E" w:rsidRPr="002E56B9" w:rsidRDefault="00F5584E" w:rsidP="00737B3C">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49222AB" w14:textId="77777777" w:rsidR="00F5584E" w:rsidRPr="002E56B9" w:rsidRDefault="00F5584E" w:rsidP="00737B3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48F262" w14:textId="77777777" w:rsidR="00F5584E" w:rsidRPr="002E56B9" w:rsidRDefault="00F5584E" w:rsidP="00737B3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87619B" w14:textId="77777777" w:rsidR="00F5584E" w:rsidRPr="002E56B9" w:rsidRDefault="00F5584E" w:rsidP="00737B3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B86681"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412B9E"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E33348C" w14:textId="77777777" w:rsidR="00F5584E" w:rsidRPr="002E56B9" w:rsidRDefault="00F5584E" w:rsidP="00737B3C">
            <w:pPr>
              <w:pStyle w:val="TAL"/>
            </w:pPr>
          </w:p>
        </w:tc>
      </w:tr>
      <w:tr w:rsidR="00F5584E" w:rsidRPr="002E56B9" w14:paraId="471A7F08"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E449CF6" w14:textId="77777777" w:rsidR="00F5584E" w:rsidRPr="002E56B9" w:rsidRDefault="00F5584E" w:rsidP="00737B3C">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465964" w14:textId="77777777" w:rsidR="00F5584E" w:rsidRPr="002E56B9" w:rsidRDefault="00F5584E" w:rsidP="00737B3C">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AE02ADE" w14:textId="77777777" w:rsidR="00F5584E" w:rsidRPr="002E56B9" w:rsidRDefault="00F5584E" w:rsidP="00737B3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D962CF" w14:textId="77777777" w:rsidR="00F5584E" w:rsidRPr="002E56B9" w:rsidRDefault="00F5584E" w:rsidP="00737B3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B08912" w14:textId="77777777" w:rsidR="00F5584E" w:rsidRPr="002E56B9" w:rsidRDefault="00F5584E" w:rsidP="00737B3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876AB4"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B155C33"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D7EDE14" w14:textId="77777777" w:rsidR="00F5584E" w:rsidRPr="002E56B9" w:rsidRDefault="00F5584E" w:rsidP="00737B3C">
            <w:pPr>
              <w:pStyle w:val="TAL"/>
            </w:pPr>
          </w:p>
        </w:tc>
      </w:tr>
      <w:tr w:rsidR="00F5584E" w:rsidRPr="002E56B9" w14:paraId="58554F1F"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88209C" w14:textId="77777777" w:rsidR="00F5584E" w:rsidRPr="002E56B9" w:rsidRDefault="00F5584E" w:rsidP="00737B3C">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757DE2F" w14:textId="77777777" w:rsidR="00F5584E" w:rsidRPr="002E56B9" w:rsidRDefault="00F5584E" w:rsidP="00737B3C">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0F37EEC" w14:textId="77777777" w:rsidR="00F5584E" w:rsidRPr="002E56B9" w:rsidRDefault="00F5584E" w:rsidP="00737B3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59195F" w14:textId="77777777" w:rsidR="00F5584E" w:rsidRPr="002E56B9" w:rsidRDefault="00F5584E" w:rsidP="00737B3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2F323F" w14:textId="77777777" w:rsidR="00F5584E" w:rsidRPr="002E56B9" w:rsidRDefault="00F5584E" w:rsidP="00737B3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A76178"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53167A"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4923703" w14:textId="77777777" w:rsidR="00F5584E" w:rsidRPr="002E56B9" w:rsidRDefault="00F5584E" w:rsidP="00737B3C">
            <w:pPr>
              <w:pStyle w:val="TAL"/>
            </w:pPr>
          </w:p>
        </w:tc>
      </w:tr>
      <w:tr w:rsidR="00F5584E" w:rsidRPr="002E56B9" w14:paraId="6C9E7186"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BC93AB7" w14:textId="77777777" w:rsidR="00F5584E" w:rsidRPr="002E56B9" w:rsidRDefault="00F5584E" w:rsidP="00737B3C">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1DE723E" w14:textId="77777777" w:rsidR="00F5584E" w:rsidRPr="002E56B9" w:rsidRDefault="00F5584E" w:rsidP="00737B3C">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DD1A6B6" w14:textId="77777777" w:rsidR="00F5584E" w:rsidRPr="002E56B9" w:rsidRDefault="00F5584E" w:rsidP="00737B3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F58D6D" w14:textId="77777777" w:rsidR="00F5584E" w:rsidRPr="002E56B9" w:rsidRDefault="00F5584E" w:rsidP="00737B3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3F6B5C" w14:textId="77777777" w:rsidR="00F5584E" w:rsidRPr="002E56B9" w:rsidRDefault="00F5584E" w:rsidP="00737B3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5067D51"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025E8D"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6F1FDB2" w14:textId="77777777" w:rsidR="00F5584E" w:rsidRPr="002E56B9" w:rsidRDefault="00F5584E" w:rsidP="00737B3C">
            <w:pPr>
              <w:pStyle w:val="TAL"/>
            </w:pPr>
          </w:p>
        </w:tc>
      </w:tr>
      <w:tr w:rsidR="00F5584E" w:rsidRPr="002E56B9" w14:paraId="0463C1A8"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1576160C" w14:textId="77777777" w:rsidR="00F5584E" w:rsidRPr="002E56B9" w:rsidRDefault="00F5584E" w:rsidP="00737B3C">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E388148" w14:textId="77777777" w:rsidR="00F5584E" w:rsidRPr="002E56B9" w:rsidRDefault="00F5584E" w:rsidP="00737B3C">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8C48678" w14:textId="77777777" w:rsidR="00F5584E" w:rsidRPr="002E56B9" w:rsidRDefault="00F5584E" w:rsidP="00737B3C">
            <w:pPr>
              <w:pStyle w:val="TAL"/>
              <w:rPr>
                <w:rFonts w:eastAsia="SimSun"/>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675EDD" w14:textId="77777777" w:rsidR="00F5584E" w:rsidRPr="002E56B9" w:rsidRDefault="00F5584E" w:rsidP="00737B3C">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6AF4A1B" w14:textId="77777777" w:rsidR="00F5584E" w:rsidRPr="002E56B9" w:rsidRDefault="00F5584E" w:rsidP="00737B3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DBAD788"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3EB61A2" w14:textId="77777777" w:rsidR="00F5584E" w:rsidRPr="002E56B9" w:rsidRDefault="00F5584E" w:rsidP="00737B3C">
            <w:pPr>
              <w:pStyle w:val="TAL"/>
            </w:pPr>
            <w:r w:rsidRPr="002E56B9">
              <w:t>2Rx</w:t>
            </w:r>
          </w:p>
          <w:p w14:paraId="380D6CE7"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617A6B7" w14:textId="77777777" w:rsidR="00F5584E" w:rsidRPr="002E56B9" w:rsidRDefault="00F5584E" w:rsidP="00737B3C">
            <w:pPr>
              <w:pStyle w:val="TAL"/>
            </w:pPr>
          </w:p>
        </w:tc>
      </w:tr>
      <w:tr w:rsidR="00F5584E" w:rsidRPr="002E56B9" w14:paraId="62E8E89D" w14:textId="77777777" w:rsidTr="00737B3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208F139"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C1ACB1C"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AEEBBE1"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AA74E3"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53139D" w14:textId="77777777" w:rsidR="00F5584E" w:rsidRPr="002E56B9" w:rsidRDefault="00F5584E" w:rsidP="00737B3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7243E23" w14:textId="77777777" w:rsidR="00F5584E" w:rsidRPr="002E56B9" w:rsidRDefault="00F5584E" w:rsidP="00737B3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4707EDD" w14:textId="77777777" w:rsidR="00F5584E" w:rsidRPr="002E56B9" w:rsidRDefault="00F5584E" w:rsidP="00737B3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ABF95F7" w14:textId="77777777" w:rsidR="00F5584E" w:rsidRPr="002E56B9" w:rsidRDefault="00F5584E" w:rsidP="00737B3C">
            <w:pPr>
              <w:pStyle w:val="TAL"/>
              <w:rPr>
                <w:rFonts w:eastAsia="PMingLiU" w:cs="Arial"/>
                <w:b/>
                <w:szCs w:val="18"/>
                <w:lang w:eastAsia="zh-TW"/>
              </w:rPr>
            </w:pPr>
          </w:p>
        </w:tc>
      </w:tr>
      <w:tr w:rsidR="00F5584E" w:rsidRPr="002E56B9" w14:paraId="263E4AAC"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C30BE9B"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50D058C" w14:textId="77777777" w:rsidR="00F5584E" w:rsidRPr="002E56B9" w:rsidRDefault="00F5584E" w:rsidP="00737B3C">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F9A790B" w14:textId="77777777" w:rsidR="00F5584E" w:rsidRPr="002E56B9" w:rsidRDefault="00F5584E" w:rsidP="00737B3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42262C7" w14:textId="77777777" w:rsidR="00F5584E" w:rsidRPr="002E56B9" w:rsidRDefault="00F5584E" w:rsidP="00737B3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6344695" w14:textId="77777777" w:rsidR="00F5584E" w:rsidRPr="002E56B9" w:rsidRDefault="00F5584E" w:rsidP="00737B3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E84973F"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FAB32EA" w14:textId="77777777" w:rsidR="00F5584E" w:rsidRPr="002E56B9" w:rsidRDefault="00F5584E" w:rsidP="00737B3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05CD0B7C" w14:textId="77777777" w:rsidR="00F5584E" w:rsidRPr="002E56B9" w:rsidRDefault="00F5584E" w:rsidP="00737B3C">
            <w:pPr>
              <w:pStyle w:val="TAL"/>
              <w:rPr>
                <w:rFonts w:eastAsia="PMingLiU" w:cs="Arial"/>
                <w:b/>
                <w:szCs w:val="18"/>
                <w:lang w:eastAsia="zh-TW"/>
              </w:rPr>
            </w:pPr>
          </w:p>
        </w:tc>
      </w:tr>
      <w:tr w:rsidR="00F5584E" w:rsidRPr="002E56B9" w14:paraId="4CF1B356"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C36BEC" w14:textId="77777777" w:rsidR="00F5584E" w:rsidRPr="002E56B9" w:rsidRDefault="00F5584E" w:rsidP="00737B3C">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A10027E" w14:textId="77777777" w:rsidR="00F5584E" w:rsidRPr="002E56B9" w:rsidRDefault="00F5584E" w:rsidP="00737B3C">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033C79BD" w14:textId="77777777" w:rsidR="00F5584E" w:rsidRPr="002E56B9" w:rsidRDefault="00F5584E" w:rsidP="00737B3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16F298" w14:textId="77777777" w:rsidR="00F5584E" w:rsidRPr="002E56B9" w:rsidRDefault="00F5584E" w:rsidP="00737B3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658E23" w14:textId="77777777" w:rsidR="00F5584E" w:rsidRPr="002E56B9" w:rsidRDefault="00F5584E" w:rsidP="00737B3C">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40A81D3" w14:textId="77777777" w:rsidR="00F5584E" w:rsidRPr="002E56B9" w:rsidRDefault="00F5584E" w:rsidP="00737B3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233C77" w14:textId="77777777" w:rsidR="00F5584E" w:rsidRPr="002E56B9" w:rsidRDefault="00F5584E" w:rsidP="00737B3C">
            <w:pPr>
              <w:pStyle w:val="TAL"/>
            </w:pPr>
            <w:r w:rsidRPr="002E56B9">
              <w:t>2Rx</w:t>
            </w:r>
          </w:p>
          <w:p w14:paraId="5CD37FA4"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8D48B53" w14:textId="77777777" w:rsidR="00F5584E" w:rsidRPr="002E56B9" w:rsidRDefault="00F5584E" w:rsidP="00737B3C">
            <w:pPr>
              <w:pStyle w:val="TAL"/>
            </w:pPr>
          </w:p>
        </w:tc>
      </w:tr>
      <w:tr w:rsidR="00F5584E" w:rsidRPr="002E56B9" w14:paraId="43CC734E"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F79CF51" w14:textId="77777777" w:rsidR="00F5584E" w:rsidRPr="002E56B9" w:rsidRDefault="00F5584E" w:rsidP="00737B3C">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1357E7" w14:textId="77777777" w:rsidR="00F5584E" w:rsidRPr="002E56B9" w:rsidRDefault="00F5584E" w:rsidP="00737B3C">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200DF7" w14:textId="77777777" w:rsidR="00F5584E" w:rsidRPr="002E56B9" w:rsidRDefault="00F5584E" w:rsidP="00737B3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4766D" w14:textId="77777777" w:rsidR="00F5584E" w:rsidRPr="002E56B9" w:rsidRDefault="00F5584E" w:rsidP="00737B3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00832" w14:textId="77777777" w:rsidR="00F5584E" w:rsidRPr="002E56B9" w:rsidRDefault="00F5584E" w:rsidP="00737B3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471C6B"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19D577"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51F1097" w14:textId="77777777" w:rsidR="00F5584E" w:rsidRPr="002E56B9" w:rsidRDefault="00F5584E" w:rsidP="00737B3C">
            <w:pPr>
              <w:pStyle w:val="TAL"/>
            </w:pPr>
          </w:p>
        </w:tc>
      </w:tr>
      <w:tr w:rsidR="00F5584E" w:rsidRPr="002E56B9" w14:paraId="76164D0F"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5705A52" w14:textId="77777777" w:rsidR="00F5584E" w:rsidRPr="002E56B9" w:rsidRDefault="00F5584E" w:rsidP="00737B3C">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245AD3F" w14:textId="77777777" w:rsidR="00F5584E" w:rsidRPr="002E56B9" w:rsidRDefault="00F5584E" w:rsidP="00737B3C">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13F8DF" w14:textId="77777777" w:rsidR="00F5584E" w:rsidRPr="002E56B9" w:rsidRDefault="00F5584E" w:rsidP="00737B3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F3238" w14:textId="77777777" w:rsidR="00F5584E" w:rsidRPr="002E56B9" w:rsidRDefault="00F5584E" w:rsidP="00737B3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5273" w14:textId="77777777" w:rsidR="00F5584E" w:rsidRPr="002E56B9" w:rsidRDefault="00F5584E" w:rsidP="00737B3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460A40"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04187C"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2C21B7" w14:textId="77777777" w:rsidR="00F5584E" w:rsidRPr="002E56B9" w:rsidRDefault="00F5584E" w:rsidP="00737B3C">
            <w:pPr>
              <w:pStyle w:val="TAL"/>
            </w:pPr>
          </w:p>
        </w:tc>
      </w:tr>
      <w:tr w:rsidR="00F5584E" w:rsidRPr="002E56B9" w14:paraId="6C6EF044"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9721A6" w14:textId="77777777" w:rsidR="00F5584E" w:rsidRPr="002E56B9" w:rsidRDefault="00F5584E" w:rsidP="00737B3C">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0F2B80B" w14:textId="77777777" w:rsidR="00F5584E" w:rsidRPr="002E56B9" w:rsidRDefault="00F5584E" w:rsidP="00737B3C">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8B5691" w14:textId="77777777" w:rsidR="00F5584E" w:rsidRPr="002E56B9" w:rsidRDefault="00F5584E" w:rsidP="00737B3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84A09D" w14:textId="77777777" w:rsidR="00F5584E" w:rsidRPr="002E56B9" w:rsidRDefault="00F5584E" w:rsidP="00737B3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1279C1" w14:textId="77777777" w:rsidR="00F5584E" w:rsidRPr="002E56B9" w:rsidRDefault="00F5584E" w:rsidP="00737B3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CD5CF56"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7FD123" w14:textId="77777777" w:rsidR="00F5584E" w:rsidRPr="002E56B9" w:rsidRDefault="00F5584E" w:rsidP="00737B3C">
            <w:pPr>
              <w:pStyle w:val="TAL"/>
            </w:pPr>
            <w:r w:rsidRPr="002E56B9">
              <w:t>2Rx</w:t>
            </w:r>
          </w:p>
          <w:p w14:paraId="2F86FCB7"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899B984" w14:textId="77777777" w:rsidR="00F5584E" w:rsidRPr="002E56B9" w:rsidRDefault="00F5584E" w:rsidP="00737B3C">
            <w:pPr>
              <w:pStyle w:val="TAL"/>
            </w:pPr>
          </w:p>
        </w:tc>
      </w:tr>
      <w:tr w:rsidR="00F5584E" w:rsidRPr="002E56B9" w14:paraId="75E583B6"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7044F72" w14:textId="77777777" w:rsidR="00F5584E" w:rsidRPr="002E56B9" w:rsidRDefault="00F5584E" w:rsidP="00737B3C">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68B43C" w14:textId="77777777" w:rsidR="00F5584E" w:rsidRPr="002E56B9" w:rsidRDefault="00F5584E" w:rsidP="00737B3C">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D74A52" w14:textId="77777777" w:rsidR="00F5584E" w:rsidRPr="002E56B9" w:rsidRDefault="00F5584E" w:rsidP="00737B3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04B149D" w14:textId="77777777" w:rsidR="00F5584E" w:rsidRPr="002E56B9" w:rsidRDefault="00F5584E" w:rsidP="00737B3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62A95F" w14:textId="77777777" w:rsidR="00F5584E" w:rsidRPr="002E56B9" w:rsidRDefault="00F5584E" w:rsidP="00737B3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3086F4A"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A23231"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A6C4025" w14:textId="77777777" w:rsidR="00F5584E" w:rsidRPr="002E56B9" w:rsidRDefault="00F5584E" w:rsidP="00737B3C">
            <w:pPr>
              <w:pStyle w:val="TAL"/>
            </w:pPr>
          </w:p>
        </w:tc>
      </w:tr>
      <w:tr w:rsidR="00F5584E" w:rsidRPr="002E56B9" w14:paraId="7395D784"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0FAC6C5" w14:textId="77777777" w:rsidR="00F5584E" w:rsidRPr="002E56B9" w:rsidRDefault="00F5584E" w:rsidP="00737B3C">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A82B8A" w14:textId="77777777" w:rsidR="00F5584E" w:rsidRPr="002E56B9" w:rsidRDefault="00F5584E" w:rsidP="00737B3C">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9B1AE8" w14:textId="77777777" w:rsidR="00F5584E" w:rsidRPr="002E56B9" w:rsidRDefault="00F5584E" w:rsidP="00737B3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43074" w14:textId="77777777" w:rsidR="00F5584E" w:rsidRPr="002E56B9" w:rsidRDefault="00F5584E" w:rsidP="00737B3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39F2B" w14:textId="77777777" w:rsidR="00F5584E" w:rsidRPr="002E56B9" w:rsidRDefault="00F5584E" w:rsidP="00737B3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1E03F8"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8B28A5"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A31CD5" w14:textId="77777777" w:rsidR="00F5584E" w:rsidRPr="002E56B9" w:rsidRDefault="00F5584E" w:rsidP="00737B3C">
            <w:pPr>
              <w:pStyle w:val="TAL"/>
            </w:pPr>
          </w:p>
        </w:tc>
      </w:tr>
      <w:tr w:rsidR="00F5584E" w:rsidRPr="002E56B9" w14:paraId="6CEC077E"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79CF60" w14:textId="77777777" w:rsidR="00F5584E" w:rsidRPr="002E56B9" w:rsidRDefault="00F5584E" w:rsidP="00737B3C">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A15696C" w14:textId="77777777" w:rsidR="00F5584E" w:rsidRPr="002E56B9" w:rsidRDefault="00F5584E" w:rsidP="00737B3C">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7A1C04" w14:textId="77777777" w:rsidR="00F5584E" w:rsidRPr="002E56B9" w:rsidRDefault="00F5584E" w:rsidP="00737B3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919FBD" w14:textId="77777777" w:rsidR="00F5584E" w:rsidRPr="002E56B9" w:rsidRDefault="00F5584E" w:rsidP="00737B3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AA1125" w14:textId="77777777" w:rsidR="00F5584E" w:rsidRPr="002E56B9" w:rsidRDefault="00F5584E" w:rsidP="00737B3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60791A"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512D148" w14:textId="77777777" w:rsidR="00F5584E" w:rsidRPr="002E56B9" w:rsidRDefault="00F5584E" w:rsidP="00737B3C">
            <w:pPr>
              <w:pStyle w:val="TAL"/>
            </w:pPr>
            <w:r w:rsidRPr="002E56B9">
              <w:t>2Rx</w:t>
            </w:r>
          </w:p>
          <w:p w14:paraId="1DF39425"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48712E1" w14:textId="77777777" w:rsidR="00F5584E" w:rsidRPr="002E56B9" w:rsidRDefault="00F5584E" w:rsidP="00737B3C">
            <w:pPr>
              <w:pStyle w:val="TAL"/>
            </w:pPr>
          </w:p>
        </w:tc>
      </w:tr>
      <w:tr w:rsidR="00F5584E" w:rsidRPr="002E56B9" w14:paraId="6C28F660"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E87119" w14:textId="77777777" w:rsidR="00F5584E" w:rsidRPr="002E56B9" w:rsidRDefault="00F5584E" w:rsidP="00737B3C">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31479D88" w14:textId="77777777" w:rsidR="00F5584E" w:rsidRPr="002E56B9" w:rsidRDefault="00F5584E" w:rsidP="00737B3C">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3732EE5" w14:textId="77777777" w:rsidR="00F5584E" w:rsidRPr="002E56B9" w:rsidRDefault="00F5584E" w:rsidP="00737B3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ABB6B" w14:textId="77777777" w:rsidR="00F5584E" w:rsidRPr="002E56B9" w:rsidRDefault="00F5584E" w:rsidP="00737B3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654C280" w14:textId="77777777" w:rsidR="00F5584E" w:rsidRPr="002E56B9" w:rsidRDefault="00F5584E" w:rsidP="00737B3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CB67F0B"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0349AF8"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D29EAFF" w14:textId="77777777" w:rsidR="00F5584E" w:rsidRPr="002E56B9" w:rsidRDefault="00F5584E" w:rsidP="00737B3C">
            <w:pPr>
              <w:pStyle w:val="TAL"/>
            </w:pPr>
          </w:p>
        </w:tc>
      </w:tr>
      <w:tr w:rsidR="00F5584E" w:rsidRPr="002E56B9" w14:paraId="710EB10B"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A80B47C" w14:textId="77777777" w:rsidR="00F5584E" w:rsidRPr="002E56B9" w:rsidRDefault="00F5584E" w:rsidP="00737B3C">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69903BD" w14:textId="77777777" w:rsidR="00F5584E" w:rsidRPr="002E56B9" w:rsidRDefault="00F5584E" w:rsidP="00737B3C">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314BE5" w14:textId="77777777" w:rsidR="00F5584E" w:rsidRPr="002E56B9" w:rsidRDefault="00F5584E" w:rsidP="00737B3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948B0" w14:textId="77777777" w:rsidR="00F5584E" w:rsidRPr="002E56B9" w:rsidRDefault="00F5584E" w:rsidP="00737B3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66022" w14:textId="77777777" w:rsidR="00F5584E" w:rsidRPr="002E56B9" w:rsidRDefault="00F5584E" w:rsidP="00737B3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C2A3D0"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132387"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46B806" w14:textId="77777777" w:rsidR="00F5584E" w:rsidRPr="002E56B9" w:rsidRDefault="00F5584E" w:rsidP="00737B3C">
            <w:pPr>
              <w:pStyle w:val="TAL"/>
            </w:pPr>
          </w:p>
        </w:tc>
      </w:tr>
      <w:tr w:rsidR="00F5584E" w:rsidRPr="002E56B9" w14:paraId="10E283F1"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AADE4B" w14:textId="77777777" w:rsidR="00F5584E" w:rsidRPr="002E56B9" w:rsidRDefault="00F5584E" w:rsidP="00737B3C">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451EC148" w14:textId="77777777" w:rsidR="00F5584E" w:rsidRPr="002E56B9" w:rsidRDefault="00F5584E" w:rsidP="00737B3C">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7E9BF6C" w14:textId="77777777" w:rsidR="00F5584E" w:rsidRPr="002E56B9" w:rsidRDefault="00F5584E" w:rsidP="00737B3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616B06" w14:textId="77777777" w:rsidR="00F5584E" w:rsidRPr="002E56B9" w:rsidRDefault="00F5584E" w:rsidP="00737B3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53A862" w14:textId="77777777" w:rsidR="00F5584E" w:rsidRPr="002E56B9" w:rsidRDefault="00F5584E" w:rsidP="00737B3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D6FA453"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EFFCD22" w14:textId="77777777" w:rsidR="00F5584E" w:rsidRPr="002E56B9" w:rsidRDefault="00F5584E" w:rsidP="00737B3C">
            <w:pPr>
              <w:pStyle w:val="TAL"/>
            </w:pPr>
            <w:r w:rsidRPr="002E56B9">
              <w:t>2Rx</w:t>
            </w:r>
          </w:p>
          <w:p w14:paraId="166D680C" w14:textId="77777777" w:rsidR="00F5584E" w:rsidRPr="002E56B9" w:rsidRDefault="00F5584E" w:rsidP="00737B3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E3D4DE7" w14:textId="77777777" w:rsidR="00F5584E" w:rsidRPr="002E56B9" w:rsidRDefault="00F5584E" w:rsidP="00737B3C">
            <w:pPr>
              <w:pStyle w:val="TAL"/>
            </w:pPr>
          </w:p>
        </w:tc>
      </w:tr>
      <w:tr w:rsidR="00F5584E" w:rsidRPr="002E56B9" w14:paraId="380835D0" w14:textId="77777777" w:rsidTr="00737B3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EC731D" w14:textId="77777777" w:rsidR="00F5584E" w:rsidRPr="002E56B9" w:rsidRDefault="00F5584E" w:rsidP="00737B3C">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6091312" w14:textId="77777777" w:rsidR="00F5584E" w:rsidRPr="002E56B9" w:rsidRDefault="00F5584E" w:rsidP="00737B3C">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52D9D30" w14:textId="77777777" w:rsidR="00F5584E" w:rsidRPr="002E56B9" w:rsidRDefault="00F5584E" w:rsidP="00737B3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1F419D2" w14:textId="77777777" w:rsidR="00F5584E" w:rsidRPr="002E56B9" w:rsidRDefault="00F5584E" w:rsidP="00737B3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8F6FE6" w14:textId="77777777" w:rsidR="00F5584E" w:rsidRPr="002E56B9" w:rsidRDefault="00F5584E" w:rsidP="00737B3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5C47F87" w14:textId="77777777" w:rsidR="00F5584E" w:rsidRPr="002E56B9" w:rsidRDefault="00F5584E" w:rsidP="00737B3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5D47FE" w14:textId="77777777" w:rsidR="00F5584E" w:rsidRPr="002E56B9" w:rsidRDefault="00F5584E" w:rsidP="00737B3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B9FAEF7" w14:textId="77777777" w:rsidR="00F5584E" w:rsidRPr="002E56B9" w:rsidRDefault="00F5584E" w:rsidP="00737B3C">
            <w:pPr>
              <w:pStyle w:val="TAL"/>
            </w:pPr>
          </w:p>
        </w:tc>
      </w:tr>
      <w:tr w:rsidR="00F5584E" w:rsidRPr="002E56B9" w14:paraId="5F2C7E86" w14:textId="77777777" w:rsidTr="00737B3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053E9C" w14:textId="77777777" w:rsidR="00F5584E" w:rsidRPr="002E56B9" w:rsidRDefault="00F5584E" w:rsidP="00737B3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A3FBC8B" w14:textId="77777777" w:rsidR="00F5584E" w:rsidRPr="002E56B9" w:rsidRDefault="00F5584E" w:rsidP="00737B3C">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1A30DA1E" w14:textId="77777777" w:rsidR="00F5584E" w:rsidRPr="002E56B9" w:rsidRDefault="00F5584E" w:rsidP="00737B3C">
            <w:pPr>
              <w:pStyle w:val="TAN"/>
              <w:rPr>
                <w:lang w:eastAsia="zh-TW"/>
              </w:rPr>
            </w:pPr>
          </w:p>
        </w:tc>
      </w:tr>
    </w:tbl>
    <w:p w14:paraId="48FEBB69" w14:textId="77777777" w:rsidR="00F5584E" w:rsidRPr="002E56B9" w:rsidRDefault="00F5584E" w:rsidP="00F5584E"/>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F32D0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57380" w14:textId="77777777" w:rsidR="00F32D09" w:rsidRDefault="00F32D09">
      <w:r>
        <w:separator/>
      </w:r>
    </w:p>
  </w:endnote>
  <w:endnote w:type="continuationSeparator" w:id="0">
    <w:p w14:paraId="6FECB513" w14:textId="77777777" w:rsidR="00F32D09" w:rsidRDefault="00F3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27D7" w14:textId="77777777" w:rsidR="00F32D09" w:rsidRDefault="00F32D09">
      <w:r>
        <w:separator/>
      </w:r>
    </w:p>
  </w:footnote>
  <w:footnote w:type="continuationSeparator" w:id="0">
    <w:p w14:paraId="7761D431" w14:textId="77777777" w:rsidR="00F32D09" w:rsidRDefault="00F3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0DF9"/>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05CBE"/>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32D09"/>
    <w:rsid w:val="00F42EAA"/>
    <w:rsid w:val="00F5584E"/>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2023-07-07T21:31:00Z</dcterms:created>
  <dcterms:modified xsi:type="dcterms:W3CDTF">2024-05-10T23:23:00Z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