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542C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5A40AB">
          <w:rPr>
            <w:b/>
            <w:i/>
            <w:noProof/>
            <w:sz w:val="28"/>
          </w:rPr>
          <w:t>3389</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1D970" w:rsidR="001E41F3" w:rsidRPr="00410371" w:rsidRDefault="005A40AB" w:rsidP="00547111">
            <w:pPr>
              <w:pStyle w:val="CRCoverPage"/>
              <w:spacing w:after="0"/>
              <w:rPr>
                <w:noProof/>
              </w:rPr>
            </w:pPr>
            <w:r>
              <w:t>3250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E7DF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A7787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2F2D1" w:rsidR="001E41F3" w:rsidRDefault="00C53178">
            <w:pPr>
              <w:pStyle w:val="CRCoverPage"/>
              <w:spacing w:after="0"/>
              <w:ind w:left="100"/>
              <w:rPr>
                <w:noProof/>
              </w:rPr>
            </w:pPr>
            <w:r w:rsidRPr="00C53178">
              <w:t>Update to gap-based measurement reporting tests for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DD10D" w:rsidR="001E41F3" w:rsidRDefault="00000000">
            <w:pPr>
              <w:pStyle w:val="CRCoverPage"/>
              <w:spacing w:after="0"/>
              <w:ind w:left="100"/>
              <w:rPr>
                <w:noProof/>
              </w:rPr>
            </w:pPr>
            <w:fldSimple w:instr=" DOCPROPERTY  RelatedWis  \* MERGEFORMAT ">
              <w:r w:rsidR="00A7787D" w:rsidRPr="00A7787D">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4BC17" w:rsidR="006B547F" w:rsidRPr="00D05A6F" w:rsidRDefault="00C53178" w:rsidP="00C53178">
            <w:pPr>
              <w:pStyle w:val="CRCoverPage"/>
              <w:spacing w:after="0"/>
              <w:rPr>
                <w:lang w:val="en-US" w:eastAsia="zh-CN"/>
              </w:rPr>
            </w:pPr>
            <w:r>
              <w:rPr>
                <w:lang w:val="en-US" w:eastAsia="zh-CN"/>
              </w:rPr>
              <w:t>Test cases 4.6.2.9 and 6.6.2.12 do not configure FR2 cells, yet they have a subtest that configured per-FR gap. This configuration is incorrect and has already been corrected in 38.133. This CR aligns to that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49B26" w14:textId="77777777" w:rsidR="004C3C6F" w:rsidRDefault="00C53178" w:rsidP="006B547F">
            <w:pPr>
              <w:pStyle w:val="CRCoverPage"/>
              <w:numPr>
                <w:ilvl w:val="0"/>
                <w:numId w:val="30"/>
              </w:numPr>
              <w:spacing w:after="0"/>
              <w:rPr>
                <w:noProof/>
              </w:rPr>
            </w:pPr>
            <w:r>
              <w:rPr>
                <w:noProof/>
              </w:rPr>
              <w:t>Corrected tests 4.6.2.9 according to 38.133</w:t>
            </w:r>
          </w:p>
          <w:p w14:paraId="31C656EC" w14:textId="67EB74AC" w:rsidR="00C53178" w:rsidRDefault="00C53178" w:rsidP="006B547F">
            <w:pPr>
              <w:pStyle w:val="CRCoverPage"/>
              <w:numPr>
                <w:ilvl w:val="0"/>
                <w:numId w:val="30"/>
              </w:numPr>
              <w:spacing w:after="0"/>
              <w:rPr>
                <w:noProof/>
              </w:rPr>
            </w:pPr>
            <w:r>
              <w:rPr>
                <w:noProof/>
              </w:rPr>
              <w:t>Other minor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758AE" w:rsidR="001E41F3" w:rsidRDefault="00C53178">
            <w:pPr>
              <w:pStyle w:val="CRCoverPage"/>
              <w:spacing w:after="0"/>
              <w:ind w:left="100"/>
              <w:rPr>
                <w:noProof/>
              </w:rPr>
            </w:pPr>
            <w:r>
              <w:rPr>
                <w:noProof/>
              </w:rPr>
              <w:t>4.6.2.9, 6.6.2.12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0FA5">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08C668B" w14:textId="77777777" w:rsidR="000F5FDB" w:rsidRPr="00852B86" w:rsidRDefault="000F5FDB" w:rsidP="000F5FDB">
      <w:pPr>
        <w:pStyle w:val="Heading4"/>
        <w:keepNext w:val="0"/>
        <w:keepLines w:val="0"/>
      </w:pPr>
      <w:r w:rsidRPr="00852B86">
        <w:rPr>
          <w:lang w:eastAsia="sv-SE"/>
        </w:rPr>
        <w:t>4.6.2.9</w:t>
      </w:r>
      <w:r w:rsidRPr="00852B86">
        <w:rPr>
          <w:lang w:eastAsia="sv-SE"/>
        </w:rPr>
        <w:tab/>
        <w:t>EN-DC FR1-FR1 event triggered reporting without SSB time index detection in DRX for UE configured with highSpeedMeasInterFreq-r17</w:t>
      </w:r>
    </w:p>
    <w:p w14:paraId="2546A33C" w14:textId="77777777" w:rsidR="000F5FDB" w:rsidRPr="00852B86" w:rsidRDefault="000F5FDB" w:rsidP="000F5FDB">
      <w:pPr>
        <w:pStyle w:val="H6"/>
      </w:pPr>
      <w:r w:rsidRPr="00852B86">
        <w:t>4.6.2.9.1</w:t>
      </w:r>
      <w:r w:rsidRPr="00852B86">
        <w:tab/>
        <w:t>Test purpose</w:t>
      </w:r>
    </w:p>
    <w:p w14:paraId="21F10C3E" w14:textId="77777777" w:rsidR="000F5FDB" w:rsidRPr="00852B86" w:rsidRDefault="000F5FDB" w:rsidP="000F5FDB">
      <w:pPr>
        <w:rPr>
          <w:rFonts w:cs="v4.2.0"/>
        </w:rPr>
      </w:pPr>
      <w:r w:rsidRPr="00852B86">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852B86">
        <w:t xml:space="preserve">TS 38.133 [6] </w:t>
      </w:r>
      <w:r w:rsidRPr="00852B86">
        <w:rPr>
          <w:rFonts w:cs="v4.2.0"/>
        </w:rPr>
        <w:t>clause 9.3.4.</w:t>
      </w:r>
    </w:p>
    <w:p w14:paraId="376F6487" w14:textId="77777777" w:rsidR="000F5FDB" w:rsidRPr="00852B86" w:rsidRDefault="000F5FDB" w:rsidP="000F5FDB">
      <w:pPr>
        <w:pStyle w:val="H6"/>
      </w:pPr>
      <w:r w:rsidRPr="00852B86">
        <w:t>4.6.2.9.2</w:t>
      </w:r>
      <w:r w:rsidRPr="00852B86">
        <w:tab/>
        <w:t>Test applicability</w:t>
      </w:r>
    </w:p>
    <w:p w14:paraId="47706180" w14:textId="014CD1C4" w:rsidR="000F5FDB" w:rsidRPr="00852B86" w:rsidRDefault="000F5FDB" w:rsidP="000F5FDB">
      <w:r w:rsidRPr="00852B86">
        <w:rPr>
          <w:lang w:eastAsia="sv-SE"/>
        </w:rPr>
        <w:t xml:space="preserve">This test applies to all types of </w:t>
      </w:r>
      <w:r w:rsidRPr="00852B86">
        <w:t xml:space="preserve">E-UTRA UE release 17 and forward supporting enhanced inter-frequency NR measurement requirements in high-speed scenario (measurementEnhancementInterFreq-r17, as defined in TS 38.306). </w:t>
      </w:r>
      <w:del w:id="1" w:author="Fernando Alonso Macias" w:date="2024-05-02T16:01:00Z">
        <w:r w:rsidRPr="00852B86" w:rsidDel="000F5FDB">
          <w:delText>Test 2 is applicable only to UEs supporting per-FR gap (IndependentGapConfig, as defined in TS 38.306) and Gap Pattern Id 4, otherwise Test 1 is applicable.</w:delText>
        </w:r>
      </w:del>
    </w:p>
    <w:p w14:paraId="3D59548D" w14:textId="77777777" w:rsidR="000F5FDB" w:rsidRPr="00852B86" w:rsidRDefault="000F5FDB" w:rsidP="000F5FDB">
      <w:pPr>
        <w:pStyle w:val="H6"/>
      </w:pPr>
      <w:r w:rsidRPr="00852B86">
        <w:t>4.6.2.9.3</w:t>
      </w:r>
      <w:r w:rsidRPr="00852B86">
        <w:tab/>
        <w:t>Minimum conformance requirements</w:t>
      </w:r>
    </w:p>
    <w:p w14:paraId="270D7207" w14:textId="77777777" w:rsidR="000F5FDB" w:rsidRPr="00852B86" w:rsidRDefault="000F5FDB" w:rsidP="000F5FDB">
      <w:r w:rsidRPr="00852B86">
        <w:rPr>
          <w:rFonts w:cs="v4.2.0"/>
        </w:rPr>
        <w:t xml:space="preserve">The minimum conformance requirements are defined in clause </w:t>
      </w:r>
      <w:r w:rsidRPr="00852B86">
        <w:t>4.6.2.0</w:t>
      </w:r>
    </w:p>
    <w:p w14:paraId="49DC30FD" w14:textId="77777777" w:rsidR="000F5FDB" w:rsidRPr="00852B86" w:rsidRDefault="000F5FDB" w:rsidP="000F5FDB">
      <w:r w:rsidRPr="00852B86">
        <w:t>The normative reference for this requirement is TS 38.133 [6] clause 4.6.2.9</w:t>
      </w:r>
    </w:p>
    <w:p w14:paraId="1F502777" w14:textId="77777777" w:rsidR="000F5FDB" w:rsidRPr="00852B86" w:rsidRDefault="000F5FDB" w:rsidP="000F5FDB">
      <w:pPr>
        <w:pStyle w:val="H6"/>
      </w:pPr>
      <w:r w:rsidRPr="00852B86">
        <w:t>4.6.2.9.4</w:t>
      </w:r>
      <w:r w:rsidRPr="00852B86">
        <w:tab/>
        <w:t>Test description</w:t>
      </w:r>
    </w:p>
    <w:p w14:paraId="6106B3A1" w14:textId="77777777" w:rsidR="000F5FDB" w:rsidRPr="00852B86" w:rsidRDefault="000F5FDB" w:rsidP="000F5FDB">
      <w:pPr>
        <w:pStyle w:val="H6"/>
        <w:keepNext w:val="0"/>
        <w:keepLines w:val="0"/>
        <w:rPr>
          <w:lang w:eastAsia="sv-SE"/>
        </w:rPr>
      </w:pPr>
      <w:r w:rsidRPr="00852B86">
        <w:rPr>
          <w:lang w:eastAsia="sv-SE"/>
        </w:rPr>
        <w:t>4.6.2.9.4.1</w:t>
      </w:r>
      <w:r w:rsidRPr="00852B86">
        <w:rPr>
          <w:lang w:eastAsia="sv-SE"/>
        </w:rPr>
        <w:tab/>
        <w:t>Initial conditions</w:t>
      </w:r>
    </w:p>
    <w:p w14:paraId="5926188E" w14:textId="77777777" w:rsidR="000F5FDB" w:rsidRPr="00852B86" w:rsidRDefault="000F5FDB" w:rsidP="000F5FDB">
      <w:pPr>
        <w:rPr>
          <w:lang w:eastAsia="sv-SE"/>
        </w:rPr>
      </w:pPr>
      <w:r w:rsidRPr="00852B86">
        <w:rPr>
          <w:lang w:eastAsia="sv-SE"/>
        </w:rPr>
        <w:t>This test shall be tested using any of the test configurations in Table 4.6.2.9.4.1-1.</w:t>
      </w:r>
    </w:p>
    <w:p w14:paraId="2588DD19" w14:textId="77777777" w:rsidR="000F5FDB" w:rsidRPr="00852B86" w:rsidRDefault="000F5FDB" w:rsidP="000F5FDB">
      <w:pPr>
        <w:pStyle w:val="TH"/>
        <w:keepNext w:val="0"/>
        <w:keepLines w:val="0"/>
      </w:pPr>
      <w:r w:rsidRPr="00852B86">
        <w:t xml:space="preserve">Table 4.6.2.9.4.1-1: </w:t>
      </w:r>
      <w:r w:rsidRPr="00852B86">
        <w:rPr>
          <w:lang w:eastAsia="sv-SE"/>
        </w:rPr>
        <w:t xml:space="preserve">Supported </w:t>
      </w:r>
      <w:r w:rsidRPr="00852B86">
        <w:t xml:space="preserve">test configurations for </w:t>
      </w:r>
      <w:r w:rsidRPr="00852B86">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F5FDB" w:rsidRPr="00852B86" w14:paraId="6E28FCA9" w14:textId="77777777" w:rsidTr="008A154C">
        <w:trPr>
          <w:trHeight w:val="106"/>
          <w:jc w:val="center"/>
        </w:trPr>
        <w:tc>
          <w:tcPr>
            <w:tcW w:w="2376" w:type="dxa"/>
            <w:tcBorders>
              <w:top w:val="single" w:sz="4" w:space="0" w:color="auto"/>
              <w:left w:val="single" w:sz="4" w:space="0" w:color="auto"/>
              <w:right w:val="single" w:sz="4" w:space="0" w:color="auto"/>
            </w:tcBorders>
            <w:hideMark/>
          </w:tcPr>
          <w:p w14:paraId="0E96D5F0" w14:textId="77777777" w:rsidR="000F5FDB" w:rsidRPr="00852B86" w:rsidRDefault="000F5FDB" w:rsidP="008A154C">
            <w:pPr>
              <w:pStyle w:val="TAH"/>
              <w:keepNext w:val="0"/>
              <w:keepLines w:val="0"/>
            </w:pPr>
            <w:r w:rsidRPr="00852B86">
              <w:t>Configuration</w:t>
            </w:r>
          </w:p>
        </w:tc>
        <w:tc>
          <w:tcPr>
            <w:tcW w:w="7479" w:type="dxa"/>
            <w:tcBorders>
              <w:top w:val="single" w:sz="4" w:space="0" w:color="auto"/>
              <w:left w:val="single" w:sz="4" w:space="0" w:color="auto"/>
              <w:bottom w:val="single" w:sz="4" w:space="0" w:color="auto"/>
              <w:right w:val="single" w:sz="4" w:space="0" w:color="auto"/>
            </w:tcBorders>
            <w:hideMark/>
          </w:tcPr>
          <w:p w14:paraId="4B9A0119" w14:textId="77777777" w:rsidR="000F5FDB" w:rsidRPr="00852B86" w:rsidRDefault="000F5FDB" w:rsidP="008A154C">
            <w:pPr>
              <w:pStyle w:val="TAH"/>
              <w:keepNext w:val="0"/>
              <w:keepLines w:val="0"/>
            </w:pPr>
            <w:r w:rsidRPr="00852B86">
              <w:t>Description</w:t>
            </w:r>
          </w:p>
        </w:tc>
      </w:tr>
      <w:tr w:rsidR="000F5FDB" w:rsidRPr="00852B86" w14:paraId="67729B75"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3571E4C5" w14:textId="77777777" w:rsidR="000F5FDB" w:rsidRPr="00852B86" w:rsidRDefault="000F5FDB" w:rsidP="008A154C">
            <w:pPr>
              <w:pStyle w:val="TAL"/>
              <w:keepNext w:val="0"/>
              <w:keepLines w:val="0"/>
            </w:pPr>
            <w:r w:rsidRPr="00852B86">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6D621954" w14:textId="77777777" w:rsidR="000F5FDB" w:rsidRPr="00852B86" w:rsidRDefault="000F5FDB" w:rsidP="008A154C">
            <w:pPr>
              <w:pStyle w:val="TAL"/>
              <w:keepNext w:val="0"/>
              <w:keepLines w:val="0"/>
            </w:pPr>
            <w:r w:rsidRPr="00852B86">
              <w:t xml:space="preserve">LTE FDD, NR 15 kHz </w:t>
            </w:r>
            <w:r w:rsidRPr="00852B86">
              <w:rPr>
                <w:lang w:eastAsia="zh-CN"/>
              </w:rPr>
              <w:t xml:space="preserve">SSB and </w:t>
            </w:r>
            <w:r w:rsidRPr="00852B86">
              <w:t>CSI-RS SCS, 10 MHz bandwidth, FDD duplex mode</w:t>
            </w:r>
          </w:p>
        </w:tc>
      </w:tr>
      <w:tr w:rsidR="000F5FDB" w:rsidRPr="00852B86" w14:paraId="2B172DFA"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32C2BFBB" w14:textId="77777777" w:rsidR="000F5FDB" w:rsidRPr="00852B86" w:rsidRDefault="000F5FDB" w:rsidP="008A154C">
            <w:pPr>
              <w:pStyle w:val="TAL"/>
              <w:keepNext w:val="0"/>
              <w:keepLines w:val="0"/>
            </w:pPr>
            <w:r w:rsidRPr="00852B86">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744235CF" w14:textId="77777777" w:rsidR="000F5FDB" w:rsidRPr="00852B86" w:rsidRDefault="000F5FDB" w:rsidP="008A154C">
            <w:pPr>
              <w:pStyle w:val="TAL"/>
              <w:keepNext w:val="0"/>
              <w:keepLines w:val="0"/>
            </w:pPr>
            <w:r w:rsidRPr="00852B86">
              <w:t>LTE FDD, NR 15 kHz</w:t>
            </w:r>
            <w:r w:rsidRPr="00852B86">
              <w:rPr>
                <w:lang w:eastAsia="zh-CN"/>
              </w:rPr>
              <w:t xml:space="preserve"> SSB and</w:t>
            </w:r>
            <w:r w:rsidRPr="00852B86">
              <w:t xml:space="preserve"> CSI-RS SCS, 10 MHz bandwidth, TDD duplex mode</w:t>
            </w:r>
          </w:p>
        </w:tc>
      </w:tr>
      <w:tr w:rsidR="000F5FDB" w:rsidRPr="00852B86" w14:paraId="729F5B66"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334B9953" w14:textId="77777777" w:rsidR="000F5FDB" w:rsidRPr="00852B86" w:rsidRDefault="000F5FDB" w:rsidP="008A154C">
            <w:pPr>
              <w:pStyle w:val="TAL"/>
              <w:keepNext w:val="0"/>
              <w:keepLines w:val="0"/>
            </w:pPr>
            <w:r w:rsidRPr="00852B86">
              <w:rPr>
                <w:rFonts w:cs="Arial"/>
                <w:szCs w:val="18"/>
              </w:rPr>
              <w:t>4.6.2.9-</w:t>
            </w:r>
            <w:r w:rsidRPr="00852B86">
              <w:t>3</w:t>
            </w:r>
          </w:p>
        </w:tc>
        <w:tc>
          <w:tcPr>
            <w:tcW w:w="7479" w:type="dxa"/>
            <w:tcBorders>
              <w:top w:val="single" w:sz="4" w:space="0" w:color="auto"/>
              <w:left w:val="single" w:sz="4" w:space="0" w:color="auto"/>
              <w:bottom w:val="single" w:sz="4" w:space="0" w:color="auto"/>
              <w:right w:val="single" w:sz="4" w:space="0" w:color="auto"/>
            </w:tcBorders>
            <w:hideMark/>
          </w:tcPr>
          <w:p w14:paraId="7645E642" w14:textId="77777777" w:rsidR="000F5FDB" w:rsidRPr="00852B86" w:rsidRDefault="000F5FDB" w:rsidP="008A154C">
            <w:pPr>
              <w:pStyle w:val="TAL"/>
              <w:keepNext w:val="0"/>
              <w:keepLines w:val="0"/>
            </w:pPr>
            <w:r w:rsidRPr="00852B86">
              <w:t>LTE FDD, NR 30 kHz</w:t>
            </w:r>
            <w:r w:rsidRPr="00852B86">
              <w:rPr>
                <w:lang w:eastAsia="zh-CN"/>
              </w:rPr>
              <w:t xml:space="preserve"> SSB and</w:t>
            </w:r>
            <w:r w:rsidRPr="00852B86">
              <w:t xml:space="preserve"> CSI-RS SCS, 40 MHz bandwidth, TDD duplex mode</w:t>
            </w:r>
          </w:p>
        </w:tc>
      </w:tr>
      <w:tr w:rsidR="000F5FDB" w:rsidRPr="00852B86" w14:paraId="6C12729E"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668247C5" w14:textId="77777777" w:rsidR="000F5FDB" w:rsidRPr="00852B86" w:rsidRDefault="000F5FDB" w:rsidP="008A154C">
            <w:pPr>
              <w:pStyle w:val="TAL"/>
              <w:keepNext w:val="0"/>
              <w:keepLines w:val="0"/>
            </w:pPr>
            <w:r w:rsidRPr="00852B86">
              <w:rPr>
                <w:rFonts w:cs="Arial"/>
                <w:szCs w:val="18"/>
              </w:rPr>
              <w:t>4.6.2.9-</w:t>
            </w:r>
            <w:r w:rsidRPr="00852B86">
              <w:t>4</w:t>
            </w:r>
          </w:p>
        </w:tc>
        <w:tc>
          <w:tcPr>
            <w:tcW w:w="7479" w:type="dxa"/>
            <w:tcBorders>
              <w:top w:val="single" w:sz="4" w:space="0" w:color="auto"/>
              <w:left w:val="single" w:sz="4" w:space="0" w:color="auto"/>
              <w:bottom w:val="single" w:sz="4" w:space="0" w:color="auto"/>
              <w:right w:val="single" w:sz="4" w:space="0" w:color="auto"/>
            </w:tcBorders>
            <w:hideMark/>
          </w:tcPr>
          <w:p w14:paraId="2F084A2D" w14:textId="77777777" w:rsidR="000F5FDB" w:rsidRPr="00852B86" w:rsidRDefault="000F5FDB" w:rsidP="008A154C">
            <w:pPr>
              <w:pStyle w:val="TAL"/>
              <w:keepNext w:val="0"/>
              <w:keepLines w:val="0"/>
            </w:pPr>
            <w:r w:rsidRPr="00852B86">
              <w:t>LTE TDD, NR 15 kHz</w:t>
            </w:r>
            <w:r w:rsidRPr="00852B86">
              <w:rPr>
                <w:lang w:eastAsia="zh-CN"/>
              </w:rPr>
              <w:t xml:space="preserve"> SSB and</w:t>
            </w:r>
            <w:r w:rsidRPr="00852B86">
              <w:t xml:space="preserve"> CSI-RS SCS, 10 MHz bandwidth, FDD duplex mode</w:t>
            </w:r>
          </w:p>
        </w:tc>
      </w:tr>
      <w:tr w:rsidR="000F5FDB" w:rsidRPr="00852B86" w14:paraId="0A7659EF"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1AC4022D" w14:textId="77777777" w:rsidR="000F5FDB" w:rsidRPr="00852B86" w:rsidRDefault="000F5FDB" w:rsidP="008A154C">
            <w:pPr>
              <w:pStyle w:val="TAL"/>
              <w:keepNext w:val="0"/>
              <w:keepLines w:val="0"/>
            </w:pPr>
            <w:r w:rsidRPr="00852B86">
              <w:rPr>
                <w:rFonts w:cs="Arial"/>
                <w:szCs w:val="18"/>
              </w:rPr>
              <w:t>4.6.2.9-</w:t>
            </w:r>
            <w:r w:rsidRPr="00852B86">
              <w:t>5</w:t>
            </w:r>
          </w:p>
        </w:tc>
        <w:tc>
          <w:tcPr>
            <w:tcW w:w="7479" w:type="dxa"/>
            <w:tcBorders>
              <w:top w:val="single" w:sz="4" w:space="0" w:color="auto"/>
              <w:left w:val="single" w:sz="4" w:space="0" w:color="auto"/>
              <w:bottom w:val="single" w:sz="4" w:space="0" w:color="auto"/>
              <w:right w:val="single" w:sz="4" w:space="0" w:color="auto"/>
            </w:tcBorders>
            <w:hideMark/>
          </w:tcPr>
          <w:p w14:paraId="6C9425AD" w14:textId="77777777" w:rsidR="000F5FDB" w:rsidRPr="00852B86" w:rsidRDefault="000F5FDB" w:rsidP="008A154C">
            <w:pPr>
              <w:pStyle w:val="TAL"/>
              <w:keepNext w:val="0"/>
              <w:keepLines w:val="0"/>
            </w:pPr>
            <w:r w:rsidRPr="00852B86">
              <w:t>LTE TDD, NR 15 kHz</w:t>
            </w:r>
            <w:r w:rsidRPr="00852B86">
              <w:rPr>
                <w:lang w:eastAsia="zh-CN"/>
              </w:rPr>
              <w:t xml:space="preserve"> SSB and</w:t>
            </w:r>
            <w:r w:rsidRPr="00852B86">
              <w:t xml:space="preserve"> CSI-RS SCS, 10 MHz bandwidth, TDD duplex mode</w:t>
            </w:r>
          </w:p>
        </w:tc>
      </w:tr>
      <w:tr w:rsidR="000F5FDB" w:rsidRPr="00852B86" w14:paraId="6F48FED9"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7964D181" w14:textId="77777777" w:rsidR="000F5FDB" w:rsidRPr="00852B86" w:rsidRDefault="000F5FDB" w:rsidP="008A154C">
            <w:pPr>
              <w:pStyle w:val="TAL"/>
              <w:keepNext w:val="0"/>
              <w:keepLines w:val="0"/>
            </w:pPr>
            <w:r w:rsidRPr="00852B86">
              <w:rPr>
                <w:rFonts w:cs="Arial"/>
                <w:szCs w:val="18"/>
              </w:rPr>
              <w:t>4.6.2.9-</w:t>
            </w:r>
            <w:r w:rsidRPr="00852B86">
              <w:t>6</w:t>
            </w:r>
          </w:p>
        </w:tc>
        <w:tc>
          <w:tcPr>
            <w:tcW w:w="7479" w:type="dxa"/>
            <w:tcBorders>
              <w:top w:val="single" w:sz="4" w:space="0" w:color="auto"/>
              <w:left w:val="single" w:sz="4" w:space="0" w:color="auto"/>
              <w:bottom w:val="single" w:sz="4" w:space="0" w:color="auto"/>
              <w:right w:val="single" w:sz="4" w:space="0" w:color="auto"/>
            </w:tcBorders>
            <w:hideMark/>
          </w:tcPr>
          <w:p w14:paraId="2BC63E19" w14:textId="77777777" w:rsidR="000F5FDB" w:rsidRPr="00852B86" w:rsidRDefault="000F5FDB" w:rsidP="008A154C">
            <w:pPr>
              <w:pStyle w:val="TAL"/>
              <w:keepNext w:val="0"/>
              <w:keepLines w:val="0"/>
            </w:pPr>
            <w:r w:rsidRPr="00852B86">
              <w:t>LTE TDD, NR 30 kHz</w:t>
            </w:r>
            <w:r w:rsidRPr="00852B86">
              <w:rPr>
                <w:lang w:eastAsia="zh-CN"/>
              </w:rPr>
              <w:t xml:space="preserve"> SSB and</w:t>
            </w:r>
            <w:r w:rsidRPr="00852B86">
              <w:t xml:space="preserve"> CSI-RS SCS, 40 MHz bandwidth, TDD duplex mode</w:t>
            </w:r>
          </w:p>
        </w:tc>
      </w:tr>
      <w:tr w:rsidR="000F5FDB" w:rsidRPr="00852B86" w14:paraId="2BB6DF2B" w14:textId="77777777" w:rsidTr="008A154C">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E65CCC2" w14:textId="77777777" w:rsidR="000F5FDB" w:rsidRPr="00852B86" w:rsidRDefault="000F5FDB" w:rsidP="008A154C">
            <w:pPr>
              <w:pStyle w:val="TAN"/>
            </w:pPr>
            <w:r w:rsidRPr="00852B86">
              <w:t>Note 1:</w:t>
            </w:r>
            <w:r w:rsidRPr="00852B86">
              <w:rPr>
                <w:snapToGrid w:val="0"/>
              </w:rPr>
              <w:tab/>
            </w:r>
            <w:r w:rsidRPr="00852B86">
              <w:t>The UE is only required to be tested in one of the supported test configurations</w:t>
            </w:r>
          </w:p>
          <w:p w14:paraId="026D071F" w14:textId="77777777" w:rsidR="000F5FDB" w:rsidRPr="00852B86" w:rsidRDefault="000F5FDB" w:rsidP="008A154C">
            <w:pPr>
              <w:pStyle w:val="TAN"/>
              <w:keepNext w:val="0"/>
              <w:keepLines w:val="0"/>
            </w:pPr>
            <w:r w:rsidRPr="00852B86">
              <w:t>Note 2:</w:t>
            </w:r>
            <w:r w:rsidRPr="00852B86">
              <w:rPr>
                <w:snapToGrid w:val="0"/>
              </w:rPr>
              <w:tab/>
            </w:r>
            <w:r w:rsidRPr="00852B86">
              <w:t>target NR cell3 has the same SCS, BW and duplex mode as NR serving cell2</w:t>
            </w:r>
          </w:p>
        </w:tc>
      </w:tr>
    </w:tbl>
    <w:p w14:paraId="219C433A" w14:textId="77777777" w:rsidR="000F5FDB" w:rsidRPr="00852B86" w:rsidRDefault="000F5FDB" w:rsidP="000F5FDB">
      <w:pPr>
        <w:rPr>
          <w:lang w:eastAsia="sv-SE"/>
        </w:rPr>
      </w:pPr>
    </w:p>
    <w:p w14:paraId="02CBC0F2" w14:textId="77777777" w:rsidR="000F5FDB" w:rsidRPr="00852B86" w:rsidRDefault="000F5FDB" w:rsidP="000F5FDB">
      <w:pPr>
        <w:rPr>
          <w:lang w:eastAsia="sv-SE"/>
        </w:rPr>
      </w:pPr>
      <w:r w:rsidRPr="00852B86">
        <w:rPr>
          <w:lang w:eastAsia="sv-SE"/>
        </w:rPr>
        <w:t>Configure the test equipment and the DUT according to the parameters in Table 4.6.2.9.4.1-2.</w:t>
      </w:r>
    </w:p>
    <w:p w14:paraId="5DB5B238" w14:textId="77777777" w:rsidR="000F5FDB" w:rsidRPr="00852B86" w:rsidRDefault="000F5FDB" w:rsidP="000F5FDB">
      <w:pPr>
        <w:pStyle w:val="TH"/>
      </w:pPr>
      <w:r w:rsidRPr="00852B86">
        <w:t xml:space="preserve">Table 4.6.2.9.4.1-2: Initial conditions for </w:t>
      </w:r>
      <w:r w:rsidRPr="00852B86">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5FDB" w:rsidRPr="00852B86" w14:paraId="320F335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E82F1EE" w14:textId="77777777" w:rsidR="000F5FDB" w:rsidRPr="00852B86" w:rsidRDefault="000F5FDB" w:rsidP="008A154C">
            <w:pPr>
              <w:pStyle w:val="TAH"/>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87EAF0" w14:textId="77777777" w:rsidR="000F5FDB" w:rsidRPr="00852B86" w:rsidRDefault="000F5FDB" w:rsidP="008A154C">
            <w:pPr>
              <w:pStyle w:val="TAH"/>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194CCADD" w14:textId="77777777" w:rsidR="000F5FDB" w:rsidRPr="00852B86" w:rsidRDefault="000F5FDB" w:rsidP="008A154C">
            <w:pPr>
              <w:pStyle w:val="TAH"/>
            </w:pPr>
            <w:r w:rsidRPr="00852B86">
              <w:t>Comment</w:t>
            </w:r>
          </w:p>
        </w:tc>
      </w:tr>
      <w:tr w:rsidR="000F5FDB" w:rsidRPr="00852B86" w14:paraId="16ABF9B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0C30524B" w14:textId="77777777" w:rsidR="000F5FDB" w:rsidRPr="00852B86" w:rsidRDefault="000F5FDB" w:rsidP="008A154C">
            <w:pPr>
              <w:pStyle w:val="TAL"/>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D1ACA3" w14:textId="77777777" w:rsidR="000F5FDB" w:rsidRPr="00852B86" w:rsidRDefault="000F5FDB" w:rsidP="008A154C">
            <w:pPr>
              <w:pStyle w:val="TAL"/>
            </w:pPr>
            <w:r w:rsidRPr="00852B86">
              <w:t>NC</w:t>
            </w:r>
          </w:p>
        </w:tc>
        <w:tc>
          <w:tcPr>
            <w:tcW w:w="3961" w:type="dxa"/>
            <w:tcBorders>
              <w:top w:val="single" w:sz="4" w:space="0" w:color="auto"/>
              <w:left w:val="single" w:sz="4" w:space="0" w:color="auto"/>
              <w:bottom w:val="single" w:sz="4" w:space="0" w:color="auto"/>
              <w:right w:val="single" w:sz="4" w:space="0" w:color="auto"/>
            </w:tcBorders>
            <w:hideMark/>
          </w:tcPr>
          <w:p w14:paraId="6AD8B531" w14:textId="77777777" w:rsidR="000F5FDB" w:rsidRPr="00852B86" w:rsidRDefault="000F5FDB" w:rsidP="008A154C">
            <w:pPr>
              <w:pStyle w:val="TAL"/>
            </w:pPr>
            <w:r w:rsidRPr="00852B86">
              <w:t>As specified in TS 38.508-1 [14] clause 4.1.</w:t>
            </w:r>
          </w:p>
        </w:tc>
      </w:tr>
      <w:tr w:rsidR="000F5FDB" w:rsidRPr="00852B86" w14:paraId="6E90F5C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5E96832B" w14:textId="77777777" w:rsidR="000F5FDB" w:rsidRPr="00852B86" w:rsidRDefault="000F5FDB" w:rsidP="008A154C">
            <w:pPr>
              <w:pStyle w:val="TAL"/>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32E53B" w14:textId="77777777" w:rsidR="000F5FDB" w:rsidRPr="00852B86" w:rsidRDefault="000F5FDB" w:rsidP="008A154C">
            <w:pPr>
              <w:pStyle w:val="TAL"/>
            </w:pPr>
            <w:r w:rsidRPr="00852B86">
              <w:t>As specified in Annex E, table E.2-1 and TS 38.508-1 [14] clause 4.3.1.</w:t>
            </w:r>
          </w:p>
        </w:tc>
      </w:tr>
      <w:tr w:rsidR="000F5FDB" w:rsidRPr="00852B86" w14:paraId="51018B6D"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4A30C77A" w14:textId="77777777" w:rsidR="000F5FDB" w:rsidRPr="00852B86" w:rsidRDefault="000F5FDB" w:rsidP="008A154C">
            <w:pPr>
              <w:pStyle w:val="TAL"/>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616F8E" w14:textId="77777777" w:rsidR="000F5FDB" w:rsidRPr="00852B86" w:rsidRDefault="000F5FDB" w:rsidP="008A154C">
            <w:pPr>
              <w:pStyle w:val="TAL"/>
            </w:pPr>
            <w:r w:rsidRPr="00852B86">
              <w:t>As specified by the test configuration selected from Table 4.6.2.9.4.1-1.</w:t>
            </w:r>
          </w:p>
        </w:tc>
      </w:tr>
      <w:tr w:rsidR="000F5FDB" w:rsidRPr="00852B86" w14:paraId="475E7CF8"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434EC391" w14:textId="77777777" w:rsidR="000F5FDB" w:rsidRPr="00852B86" w:rsidRDefault="000F5FDB" w:rsidP="008A154C">
            <w:pPr>
              <w:pStyle w:val="TAL"/>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B16BE4" w14:textId="77777777" w:rsidR="000F5FDB" w:rsidRPr="00852B86" w:rsidRDefault="000F5FDB" w:rsidP="008A154C">
            <w:pPr>
              <w:pStyle w:val="TAL"/>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1484D7FB" w14:textId="77777777" w:rsidR="000F5FDB" w:rsidRPr="00852B86" w:rsidRDefault="000F5FDB" w:rsidP="008A154C">
            <w:pPr>
              <w:pStyle w:val="TAL"/>
            </w:pPr>
            <w:r w:rsidRPr="00852B86">
              <w:t>As specified in clause C.2.1.</w:t>
            </w:r>
          </w:p>
        </w:tc>
      </w:tr>
      <w:tr w:rsidR="000F5FDB" w:rsidRPr="00852B86" w14:paraId="30FA1BDA" w14:textId="77777777" w:rsidTr="008A154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ED0632" w14:textId="77777777" w:rsidR="000F5FDB" w:rsidRPr="00852B86" w:rsidRDefault="000F5FDB" w:rsidP="008A154C">
            <w:pPr>
              <w:pStyle w:val="TAL"/>
            </w:pPr>
            <w:r w:rsidRPr="00852B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13664F" w14:textId="77777777" w:rsidR="000F5FDB" w:rsidRPr="00852B86" w:rsidRDefault="000F5FDB" w:rsidP="008A154C">
            <w:pPr>
              <w:pStyle w:val="TAL"/>
            </w:pPr>
            <w:r w:rsidRPr="00852B86">
              <w:t>TE Part</w:t>
            </w:r>
          </w:p>
        </w:tc>
        <w:tc>
          <w:tcPr>
            <w:tcW w:w="2809" w:type="dxa"/>
            <w:tcBorders>
              <w:top w:val="single" w:sz="4" w:space="0" w:color="auto"/>
              <w:left w:val="single" w:sz="4" w:space="0" w:color="auto"/>
              <w:bottom w:val="single" w:sz="4" w:space="0" w:color="auto"/>
              <w:right w:val="single" w:sz="4" w:space="0" w:color="auto"/>
            </w:tcBorders>
            <w:hideMark/>
          </w:tcPr>
          <w:p w14:paraId="2148BCBE" w14:textId="77777777" w:rsidR="000F5FDB" w:rsidRPr="00852B86" w:rsidRDefault="000F5FDB" w:rsidP="008A154C">
            <w:pPr>
              <w:pStyle w:val="TAL"/>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7D88E8" w14:textId="77777777" w:rsidR="000F5FDB" w:rsidRPr="00852B86" w:rsidRDefault="000F5FDB" w:rsidP="008A154C">
            <w:pPr>
              <w:pStyle w:val="TAL"/>
            </w:pPr>
            <w:r w:rsidRPr="00852B86">
              <w:t>As specified in TS 38.508-1 [14] Annex A.</w:t>
            </w:r>
          </w:p>
        </w:tc>
      </w:tr>
      <w:tr w:rsidR="000F5FDB" w:rsidRPr="00852B86" w14:paraId="63DFE5CF" w14:textId="77777777" w:rsidTr="008A154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0B3F82" w14:textId="77777777" w:rsidR="000F5FDB" w:rsidRPr="00852B86" w:rsidRDefault="000F5FDB" w:rsidP="008A15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901260" w14:textId="77777777" w:rsidR="000F5FDB" w:rsidRPr="00852B86" w:rsidRDefault="000F5FDB" w:rsidP="008A154C">
            <w:pPr>
              <w:pStyle w:val="TAL"/>
            </w:pPr>
            <w:r w:rsidRPr="00852B86">
              <w:t>DUT Part</w:t>
            </w:r>
          </w:p>
        </w:tc>
        <w:tc>
          <w:tcPr>
            <w:tcW w:w="2809" w:type="dxa"/>
            <w:tcBorders>
              <w:top w:val="single" w:sz="4" w:space="0" w:color="auto"/>
              <w:left w:val="single" w:sz="4" w:space="0" w:color="auto"/>
              <w:bottom w:val="single" w:sz="4" w:space="0" w:color="auto"/>
              <w:right w:val="single" w:sz="4" w:space="0" w:color="auto"/>
            </w:tcBorders>
            <w:hideMark/>
          </w:tcPr>
          <w:p w14:paraId="4A1DD6E6" w14:textId="77777777" w:rsidR="000F5FDB" w:rsidRPr="00852B86" w:rsidRDefault="000F5FDB" w:rsidP="008A154C">
            <w:pPr>
              <w:pStyle w:val="TAL"/>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CA104A" w14:textId="77777777" w:rsidR="000F5FDB" w:rsidRPr="00852B86" w:rsidRDefault="000F5FDB" w:rsidP="008A154C">
            <w:pPr>
              <w:keepNext/>
              <w:keepLines/>
              <w:spacing w:after="0"/>
              <w:rPr>
                <w:rFonts w:ascii="Arial" w:hAnsi="Arial"/>
                <w:sz w:val="18"/>
              </w:rPr>
            </w:pPr>
          </w:p>
        </w:tc>
      </w:tr>
      <w:tr w:rsidR="000F5FDB" w:rsidRPr="00852B86" w14:paraId="53C424CA"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F802B04" w14:textId="77777777" w:rsidR="000F5FDB" w:rsidRPr="00852B86" w:rsidRDefault="000F5FDB" w:rsidP="008A154C">
            <w:pPr>
              <w:pStyle w:val="TAL"/>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FEF2C0" w14:textId="77777777" w:rsidR="000F5FDB" w:rsidRPr="00852B86" w:rsidRDefault="000F5FDB" w:rsidP="008A154C">
            <w:pPr>
              <w:pStyle w:val="TAL"/>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59B36F5D" w14:textId="77777777" w:rsidR="000F5FDB" w:rsidRPr="00852B86" w:rsidRDefault="000F5FDB" w:rsidP="008A154C">
            <w:pPr>
              <w:pStyle w:val="TAL"/>
            </w:pPr>
          </w:p>
        </w:tc>
      </w:tr>
    </w:tbl>
    <w:p w14:paraId="26C449B4" w14:textId="77777777" w:rsidR="000F5FDB" w:rsidRPr="00852B86" w:rsidRDefault="000F5FDB" w:rsidP="000F5FDB"/>
    <w:p w14:paraId="534C3C95" w14:textId="77777777" w:rsidR="000F5FDB" w:rsidRPr="00852B86" w:rsidRDefault="000F5FDB" w:rsidP="000F5FDB">
      <w:pPr>
        <w:pStyle w:val="B1"/>
      </w:pPr>
      <w:r w:rsidRPr="00852B86">
        <w:t>1.</w:t>
      </w:r>
      <w:r w:rsidRPr="00852B86">
        <w:tab/>
        <w:t>The general test parameter settings are set up according to Table 4.6.2.9.4.1-3.</w:t>
      </w:r>
    </w:p>
    <w:p w14:paraId="2EBCF0D4" w14:textId="77777777" w:rsidR="000F5FDB" w:rsidRPr="00852B86" w:rsidRDefault="000F5FDB" w:rsidP="000F5FDB">
      <w:pPr>
        <w:pStyle w:val="B1"/>
      </w:pPr>
      <w:r w:rsidRPr="00852B86">
        <w:t>2.</w:t>
      </w:r>
      <w:r w:rsidRPr="00852B86">
        <w:tab/>
        <w:t xml:space="preserve">Message contents are defined in clause </w:t>
      </w:r>
      <w:r w:rsidRPr="00852B86">
        <w:rPr>
          <w:lang w:eastAsia="sv-SE"/>
        </w:rPr>
        <w:t>4.6.2.9.4.3.</w:t>
      </w:r>
    </w:p>
    <w:p w14:paraId="216FC08C" w14:textId="77777777" w:rsidR="000F5FDB" w:rsidRPr="00852B86" w:rsidRDefault="000F5FDB" w:rsidP="000F5FDB">
      <w:pPr>
        <w:pStyle w:val="B1"/>
      </w:pPr>
      <w:r w:rsidRPr="00852B86">
        <w:lastRenderedPageBreak/>
        <w:t>3.</w:t>
      </w:r>
      <w:r w:rsidRPr="00852B86">
        <w:tab/>
        <w:t xml:space="preserve">There are </w:t>
      </w:r>
      <w:r w:rsidRPr="00852B86">
        <w:rPr>
          <w:rFonts w:cs="v4.2.0"/>
        </w:rPr>
        <w:t xml:space="preserve">three cells in the test, LTE cell 1 as </w:t>
      </w:r>
      <w:proofErr w:type="spellStart"/>
      <w:r w:rsidRPr="00852B86">
        <w:rPr>
          <w:rFonts w:cs="v4.2.0"/>
        </w:rPr>
        <w:t>PCell</w:t>
      </w:r>
      <w:proofErr w:type="spellEnd"/>
      <w:r w:rsidRPr="00852B86">
        <w:rPr>
          <w:rFonts w:cs="v4.2.0"/>
        </w:rPr>
        <w:t xml:space="preserve"> on E-UTRA RF channel 1, NR cell 2 as </w:t>
      </w:r>
      <w:proofErr w:type="spellStart"/>
      <w:r w:rsidRPr="00852B86">
        <w:rPr>
          <w:rFonts w:cs="v4.2.0"/>
        </w:rPr>
        <w:t>PSCell</w:t>
      </w:r>
      <w:proofErr w:type="spellEnd"/>
      <w:r w:rsidRPr="00852B86">
        <w:rPr>
          <w:rFonts w:cs="v4.2.0"/>
        </w:rPr>
        <w:t xml:space="preserve"> in FR1 on NR RF channel 1 and NR cell 3 as neighbour cell in FR1 on NR RF channel 2. </w:t>
      </w:r>
    </w:p>
    <w:p w14:paraId="067E5062" w14:textId="7A7E6634" w:rsidR="000F5FDB" w:rsidRPr="006F4D85" w:rsidRDefault="000F5FDB">
      <w:pPr>
        <w:pStyle w:val="TH"/>
        <w:keepNext w:val="0"/>
        <w:keepLines w:val="0"/>
        <w:rPr>
          <w:ins w:id="2" w:author="Fernando Alonso Macias" w:date="2024-05-02T16:02:00Z"/>
          <w:lang w:eastAsia="sv-SE"/>
        </w:rPr>
        <w:pPrChange w:id="3" w:author="Fernando Alonso Macias" w:date="2024-05-02T16:02:00Z">
          <w:pPr>
            <w:pStyle w:val="TH"/>
          </w:pPr>
        </w:pPrChange>
      </w:pPr>
      <w:r w:rsidRPr="00852B86">
        <w:t xml:space="preserve">Table 4.6.2.9.4.1-3: General test parameters for </w:t>
      </w:r>
      <w:r w:rsidRPr="00852B86">
        <w:rPr>
          <w:lang w:eastAsia="sv-SE"/>
        </w:rPr>
        <w:t>EN-DC FR1-FR1 event triggered reporting without SSB time index detection in DRX for UE configured with highSpeedMeasInterFreq-r17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0F5FDB" w:rsidRPr="006F4D85" w14:paraId="397A979F" w14:textId="77777777" w:rsidTr="008A154C">
        <w:trPr>
          <w:cantSplit/>
          <w:trHeight w:val="80"/>
          <w:ins w:id="4" w:author="Fernando Alonso Macias" w:date="2024-05-02T16:02:00Z"/>
        </w:trPr>
        <w:tc>
          <w:tcPr>
            <w:tcW w:w="1980" w:type="dxa"/>
            <w:tcBorders>
              <w:top w:val="single" w:sz="4" w:space="0" w:color="auto"/>
              <w:left w:val="single" w:sz="4" w:space="0" w:color="auto"/>
              <w:bottom w:val="nil"/>
              <w:right w:val="single" w:sz="4" w:space="0" w:color="auto"/>
            </w:tcBorders>
            <w:shd w:val="clear" w:color="auto" w:fill="auto"/>
            <w:hideMark/>
          </w:tcPr>
          <w:p w14:paraId="36DE6897" w14:textId="77777777" w:rsidR="000F5FDB" w:rsidRPr="006F4D85" w:rsidRDefault="000F5FDB" w:rsidP="008A154C">
            <w:pPr>
              <w:pStyle w:val="TAH"/>
              <w:rPr>
                <w:ins w:id="5" w:author="Fernando Alonso Macias" w:date="2024-05-02T16:02:00Z"/>
              </w:rPr>
            </w:pPr>
            <w:ins w:id="6" w:author="Fernando Alonso Macias" w:date="2024-05-02T16:02:00Z">
              <w:r w:rsidRPr="006F4D85">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0D5F2A0C" w14:textId="77777777" w:rsidR="000F5FDB" w:rsidRPr="006F4D85" w:rsidRDefault="000F5FDB" w:rsidP="008A154C">
            <w:pPr>
              <w:pStyle w:val="TAH"/>
              <w:rPr>
                <w:ins w:id="7" w:author="Fernando Alonso Macias" w:date="2024-05-02T16:02:00Z"/>
              </w:rPr>
            </w:pPr>
            <w:ins w:id="8" w:author="Fernando Alonso Macias" w:date="2024-05-02T16:02:00Z">
              <w:r w:rsidRPr="006F4D85">
                <w:t>Unit</w:t>
              </w:r>
            </w:ins>
          </w:p>
        </w:tc>
        <w:tc>
          <w:tcPr>
            <w:tcW w:w="1417" w:type="dxa"/>
            <w:tcBorders>
              <w:top w:val="single" w:sz="4" w:space="0" w:color="auto"/>
              <w:left w:val="single" w:sz="4" w:space="0" w:color="auto"/>
              <w:bottom w:val="nil"/>
              <w:right w:val="single" w:sz="4" w:space="0" w:color="auto"/>
            </w:tcBorders>
            <w:shd w:val="clear" w:color="auto" w:fill="auto"/>
            <w:hideMark/>
          </w:tcPr>
          <w:p w14:paraId="16DCC2E3" w14:textId="77777777" w:rsidR="000F5FDB" w:rsidRPr="006F4D85" w:rsidRDefault="000F5FDB" w:rsidP="008A154C">
            <w:pPr>
              <w:pStyle w:val="TAH"/>
              <w:rPr>
                <w:ins w:id="9" w:author="Fernando Alonso Macias" w:date="2024-05-02T16:02:00Z"/>
              </w:rPr>
            </w:pPr>
            <w:ins w:id="10" w:author="Fernando Alonso Macias" w:date="2024-05-02T16:02:00Z">
              <w:r w:rsidRPr="006F4D85">
                <w:t xml:space="preserve">Test </w:t>
              </w:r>
            </w:ins>
          </w:p>
        </w:tc>
        <w:tc>
          <w:tcPr>
            <w:tcW w:w="2505" w:type="dxa"/>
            <w:vMerge w:val="restart"/>
            <w:tcBorders>
              <w:top w:val="single" w:sz="4" w:space="0" w:color="auto"/>
              <w:left w:val="single" w:sz="4" w:space="0" w:color="auto"/>
              <w:right w:val="single" w:sz="4" w:space="0" w:color="auto"/>
            </w:tcBorders>
            <w:hideMark/>
          </w:tcPr>
          <w:p w14:paraId="2E2D3E9B" w14:textId="77777777" w:rsidR="000F5FDB" w:rsidRPr="006F4D85" w:rsidRDefault="000F5FDB" w:rsidP="008A154C">
            <w:pPr>
              <w:pStyle w:val="TAH"/>
              <w:rPr>
                <w:ins w:id="11" w:author="Fernando Alonso Macias" w:date="2024-05-02T16:02:00Z"/>
              </w:rPr>
            </w:pPr>
            <w:ins w:id="12" w:author="Fernando Alonso Macias" w:date="2024-05-02T16:02:00Z">
              <w:r w:rsidRPr="006F4D85">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18C7865F" w14:textId="77777777" w:rsidR="000F5FDB" w:rsidRPr="006F4D85" w:rsidRDefault="000F5FDB" w:rsidP="008A154C">
            <w:pPr>
              <w:pStyle w:val="TAH"/>
              <w:rPr>
                <w:ins w:id="13" w:author="Fernando Alonso Macias" w:date="2024-05-02T16:02:00Z"/>
              </w:rPr>
            </w:pPr>
            <w:ins w:id="14" w:author="Fernando Alonso Macias" w:date="2024-05-02T16:02:00Z">
              <w:r w:rsidRPr="006F4D85">
                <w:t>Comment</w:t>
              </w:r>
            </w:ins>
          </w:p>
        </w:tc>
      </w:tr>
      <w:tr w:rsidR="000F5FDB" w:rsidRPr="006F4D85" w14:paraId="3BB738D3" w14:textId="77777777" w:rsidTr="008A154C">
        <w:trPr>
          <w:cantSplit/>
          <w:trHeight w:val="79"/>
          <w:ins w:id="15" w:author="Fernando Alonso Macias" w:date="2024-05-02T16:02: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F176F93" w14:textId="77777777" w:rsidR="000F5FDB" w:rsidRPr="006F4D85" w:rsidRDefault="000F5FDB" w:rsidP="008A154C">
            <w:pPr>
              <w:pStyle w:val="TAH"/>
              <w:rPr>
                <w:ins w:id="16" w:author="Fernando Alonso Macias" w:date="2024-05-02T16:02:00Z"/>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12038D0" w14:textId="77777777" w:rsidR="000F5FDB" w:rsidRPr="006F4D85" w:rsidRDefault="000F5FDB" w:rsidP="008A154C">
            <w:pPr>
              <w:pStyle w:val="TAH"/>
              <w:rPr>
                <w:ins w:id="17" w:author="Fernando Alonso Macias" w:date="2024-05-02T16:02:00Z"/>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C30584F" w14:textId="77777777" w:rsidR="000F5FDB" w:rsidRPr="006F4D85" w:rsidRDefault="000F5FDB" w:rsidP="008A154C">
            <w:pPr>
              <w:pStyle w:val="TAH"/>
              <w:rPr>
                <w:ins w:id="18" w:author="Fernando Alonso Macias" w:date="2024-05-02T16:02:00Z"/>
              </w:rPr>
            </w:pPr>
            <w:ins w:id="19" w:author="Fernando Alonso Macias" w:date="2024-05-02T16:02:00Z">
              <w:r w:rsidRPr="006F4D85">
                <w:t>configuration</w:t>
              </w:r>
            </w:ins>
          </w:p>
        </w:tc>
        <w:tc>
          <w:tcPr>
            <w:tcW w:w="2505" w:type="dxa"/>
            <w:vMerge/>
            <w:tcBorders>
              <w:left w:val="single" w:sz="4" w:space="0" w:color="auto"/>
              <w:bottom w:val="single" w:sz="4" w:space="0" w:color="auto"/>
              <w:right w:val="single" w:sz="4" w:space="0" w:color="auto"/>
            </w:tcBorders>
          </w:tcPr>
          <w:p w14:paraId="25B892E3" w14:textId="77777777" w:rsidR="000F5FDB" w:rsidRPr="006F4D85" w:rsidRDefault="000F5FDB" w:rsidP="008A154C">
            <w:pPr>
              <w:pStyle w:val="TAH"/>
              <w:rPr>
                <w:ins w:id="20" w:author="Fernando Alonso Macias" w:date="2024-05-02T16:02:00Z"/>
              </w:rPr>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34E7CD2E" w14:textId="77777777" w:rsidR="000F5FDB" w:rsidRPr="006F4D85" w:rsidRDefault="000F5FDB" w:rsidP="008A154C">
            <w:pPr>
              <w:pStyle w:val="TAH"/>
              <w:rPr>
                <w:ins w:id="21" w:author="Fernando Alonso Macias" w:date="2024-05-02T16:02:00Z"/>
              </w:rPr>
            </w:pPr>
          </w:p>
        </w:tc>
      </w:tr>
      <w:tr w:rsidR="000F5FDB" w:rsidRPr="006F4D85" w14:paraId="4C86E058" w14:textId="77777777" w:rsidTr="008A154C">
        <w:trPr>
          <w:cantSplit/>
          <w:trHeight w:val="416"/>
          <w:ins w:id="22"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7F0BCBB1" w14:textId="77777777" w:rsidR="000F5FDB" w:rsidRPr="006F4D85" w:rsidRDefault="000F5FDB" w:rsidP="008A154C">
            <w:pPr>
              <w:pStyle w:val="TAL"/>
              <w:rPr>
                <w:ins w:id="23" w:author="Fernando Alonso Macias" w:date="2024-05-02T16:02:00Z"/>
                <w:rFonts w:cs="Arial"/>
                <w:lang w:val="it-IT"/>
              </w:rPr>
            </w:pPr>
            <w:ins w:id="24" w:author="Fernando Alonso Macias" w:date="2024-05-02T16:02:00Z">
              <w:r w:rsidRPr="006F4D85">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02924BBA" w14:textId="77777777" w:rsidR="000F5FDB" w:rsidRPr="006F4D85" w:rsidRDefault="000F5FDB" w:rsidP="008A154C">
            <w:pPr>
              <w:pStyle w:val="TAC"/>
              <w:rPr>
                <w:ins w:id="25" w:author="Fernando Alonso Macias" w:date="2024-05-02T16:02:00Z"/>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16FCCF3" w14:textId="77777777" w:rsidR="000F5FDB" w:rsidRPr="006F4D85" w:rsidRDefault="000F5FDB" w:rsidP="008A154C">
            <w:pPr>
              <w:pStyle w:val="TAL"/>
              <w:rPr>
                <w:ins w:id="26" w:author="Fernando Alonso Macias" w:date="2024-05-02T16:02:00Z"/>
              </w:rPr>
            </w:pPr>
            <w:ins w:id="27"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91670D3" w14:textId="77777777" w:rsidR="000F5FDB" w:rsidRPr="00F03739" w:rsidRDefault="000F5FDB" w:rsidP="008A154C">
            <w:pPr>
              <w:pStyle w:val="TAC"/>
              <w:rPr>
                <w:ins w:id="28" w:author="Fernando Alonso Macias" w:date="2024-05-02T16:02:00Z"/>
              </w:rPr>
            </w:pPr>
            <w:ins w:id="29" w:author="Fernando Alonso Macias" w:date="2024-05-02T16:02:00Z">
              <w:r w:rsidRPr="00F03739">
                <w:t>1</w:t>
              </w:r>
            </w:ins>
          </w:p>
        </w:tc>
        <w:tc>
          <w:tcPr>
            <w:tcW w:w="3072" w:type="dxa"/>
            <w:tcBorders>
              <w:top w:val="single" w:sz="4" w:space="0" w:color="auto"/>
              <w:left w:val="single" w:sz="4" w:space="0" w:color="auto"/>
              <w:bottom w:val="single" w:sz="4" w:space="0" w:color="auto"/>
              <w:right w:val="single" w:sz="4" w:space="0" w:color="auto"/>
            </w:tcBorders>
            <w:hideMark/>
          </w:tcPr>
          <w:p w14:paraId="6CF34ABB" w14:textId="77777777" w:rsidR="000F5FDB" w:rsidRPr="00F03739" w:rsidRDefault="000F5FDB" w:rsidP="008A154C">
            <w:pPr>
              <w:pStyle w:val="TAL"/>
              <w:rPr>
                <w:ins w:id="30" w:author="Fernando Alonso Macias" w:date="2024-05-02T16:02:00Z"/>
              </w:rPr>
            </w:pPr>
            <w:ins w:id="31" w:author="Fernando Alonso Macias" w:date="2024-05-02T16:02:00Z">
              <w:r w:rsidRPr="00F03739">
                <w:rPr>
                  <w:rFonts w:cs="v4.2.0"/>
                </w:rPr>
                <w:t>One E-UTRAN carrier frequencies is used.</w:t>
              </w:r>
            </w:ins>
          </w:p>
        </w:tc>
      </w:tr>
      <w:tr w:rsidR="000F5FDB" w:rsidRPr="006F4D85" w14:paraId="0E5BF6EA" w14:textId="77777777" w:rsidTr="008A154C">
        <w:trPr>
          <w:cantSplit/>
          <w:trHeight w:val="416"/>
          <w:ins w:id="32" w:author="Fernando Alonso Macias" w:date="2024-05-02T16:02:00Z"/>
        </w:trPr>
        <w:tc>
          <w:tcPr>
            <w:tcW w:w="1980" w:type="dxa"/>
            <w:tcBorders>
              <w:top w:val="single" w:sz="4" w:space="0" w:color="auto"/>
              <w:left w:val="single" w:sz="4" w:space="0" w:color="auto"/>
              <w:bottom w:val="single" w:sz="4" w:space="0" w:color="auto"/>
              <w:right w:val="single" w:sz="4" w:space="0" w:color="auto"/>
            </w:tcBorders>
          </w:tcPr>
          <w:p w14:paraId="6D5965E9" w14:textId="77777777" w:rsidR="000F5FDB" w:rsidRPr="006F4D85" w:rsidRDefault="000F5FDB" w:rsidP="008A154C">
            <w:pPr>
              <w:pStyle w:val="TAL"/>
              <w:rPr>
                <w:ins w:id="33" w:author="Fernando Alonso Macias" w:date="2024-05-02T16:02:00Z"/>
                <w:lang w:val="it-IT"/>
              </w:rPr>
            </w:pPr>
            <w:ins w:id="34" w:author="Fernando Alonso Macias" w:date="2024-05-02T16:02:00Z">
              <w:r w:rsidRPr="006F4D85">
                <w:rPr>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19A78299" w14:textId="77777777" w:rsidR="000F5FDB" w:rsidRPr="006F4D85" w:rsidRDefault="000F5FDB" w:rsidP="008A154C">
            <w:pPr>
              <w:pStyle w:val="TAC"/>
              <w:rPr>
                <w:ins w:id="35" w:author="Fernando Alonso Macias" w:date="2024-05-02T16:02:00Z"/>
                <w:lang w:val="it-IT"/>
              </w:rPr>
            </w:pPr>
          </w:p>
        </w:tc>
        <w:tc>
          <w:tcPr>
            <w:tcW w:w="1417" w:type="dxa"/>
            <w:tcBorders>
              <w:top w:val="single" w:sz="4" w:space="0" w:color="auto"/>
              <w:left w:val="single" w:sz="4" w:space="0" w:color="auto"/>
              <w:bottom w:val="single" w:sz="4" w:space="0" w:color="auto"/>
              <w:right w:val="single" w:sz="4" w:space="0" w:color="auto"/>
            </w:tcBorders>
          </w:tcPr>
          <w:p w14:paraId="4A49F13C" w14:textId="77777777" w:rsidR="000F5FDB" w:rsidRPr="006F4D85" w:rsidRDefault="000F5FDB" w:rsidP="008A154C">
            <w:pPr>
              <w:pStyle w:val="TAL"/>
              <w:rPr>
                <w:ins w:id="36" w:author="Fernando Alonso Macias" w:date="2024-05-02T16:02:00Z"/>
              </w:rPr>
            </w:pPr>
            <w:ins w:id="37"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tcPr>
          <w:p w14:paraId="11B879D8" w14:textId="77777777" w:rsidR="000F5FDB" w:rsidRPr="00F03739" w:rsidRDefault="000F5FDB" w:rsidP="008A154C">
            <w:pPr>
              <w:pStyle w:val="TAC"/>
              <w:rPr>
                <w:ins w:id="38" w:author="Fernando Alonso Macias" w:date="2024-05-02T16:02:00Z"/>
              </w:rPr>
            </w:pPr>
            <w:ins w:id="39" w:author="Fernando Alonso Macias" w:date="2024-05-02T16:02:00Z">
              <w:r w:rsidRPr="00F03739">
                <w:t>1, 2</w:t>
              </w:r>
            </w:ins>
          </w:p>
        </w:tc>
        <w:tc>
          <w:tcPr>
            <w:tcW w:w="3072" w:type="dxa"/>
            <w:tcBorders>
              <w:top w:val="single" w:sz="4" w:space="0" w:color="auto"/>
              <w:left w:val="single" w:sz="4" w:space="0" w:color="auto"/>
              <w:bottom w:val="single" w:sz="4" w:space="0" w:color="auto"/>
              <w:right w:val="single" w:sz="4" w:space="0" w:color="auto"/>
            </w:tcBorders>
          </w:tcPr>
          <w:p w14:paraId="6D270E49" w14:textId="77777777" w:rsidR="000F5FDB" w:rsidRPr="00F03739" w:rsidRDefault="000F5FDB" w:rsidP="008A154C">
            <w:pPr>
              <w:pStyle w:val="TAL"/>
              <w:rPr>
                <w:ins w:id="40" w:author="Fernando Alonso Macias" w:date="2024-05-02T16:02:00Z"/>
                <w:rFonts w:cs="v4.2.0"/>
              </w:rPr>
            </w:pPr>
            <w:ins w:id="41" w:author="Fernando Alonso Macias" w:date="2024-05-02T16:02:00Z">
              <w:r w:rsidRPr="00F03739">
                <w:rPr>
                  <w:rFonts w:cs="v4.2.0"/>
                </w:rPr>
                <w:t>Two FR1 NR carrier frequencies is used.</w:t>
              </w:r>
            </w:ins>
          </w:p>
        </w:tc>
      </w:tr>
      <w:tr w:rsidR="000F5FDB" w:rsidRPr="006F4D85" w14:paraId="1DD871EB" w14:textId="77777777" w:rsidTr="008A154C">
        <w:trPr>
          <w:cantSplit/>
          <w:trHeight w:val="823"/>
          <w:ins w:id="42"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791C342A" w14:textId="77777777" w:rsidR="000F5FDB" w:rsidRPr="006F4D85" w:rsidRDefault="000F5FDB" w:rsidP="008A154C">
            <w:pPr>
              <w:pStyle w:val="TAL"/>
              <w:rPr>
                <w:ins w:id="43" w:author="Fernando Alonso Macias" w:date="2024-05-02T16:02:00Z"/>
                <w:rFonts w:cs="Arial"/>
              </w:rPr>
            </w:pPr>
            <w:ins w:id="44" w:author="Fernando Alonso Macias" w:date="2024-05-02T16:02:00Z">
              <w:r w:rsidRPr="006F4D85">
                <w:rPr>
                  <w:rFonts w:cs="Arial"/>
                </w:rPr>
                <w:t>Active cell</w:t>
              </w:r>
            </w:ins>
          </w:p>
        </w:tc>
        <w:tc>
          <w:tcPr>
            <w:tcW w:w="567" w:type="dxa"/>
            <w:tcBorders>
              <w:top w:val="single" w:sz="4" w:space="0" w:color="auto"/>
              <w:left w:val="single" w:sz="4" w:space="0" w:color="auto"/>
              <w:bottom w:val="single" w:sz="4" w:space="0" w:color="auto"/>
              <w:right w:val="single" w:sz="4" w:space="0" w:color="auto"/>
            </w:tcBorders>
          </w:tcPr>
          <w:p w14:paraId="4A0A2233" w14:textId="77777777" w:rsidR="000F5FDB" w:rsidRPr="006F4D85" w:rsidRDefault="000F5FDB" w:rsidP="008A154C">
            <w:pPr>
              <w:pStyle w:val="TAC"/>
              <w:rPr>
                <w:ins w:id="45"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01CECA95" w14:textId="77777777" w:rsidR="000F5FDB" w:rsidRPr="006F4D85" w:rsidRDefault="000F5FDB" w:rsidP="008A154C">
            <w:pPr>
              <w:pStyle w:val="TAL"/>
              <w:rPr>
                <w:ins w:id="46" w:author="Fernando Alonso Macias" w:date="2024-05-02T16:02:00Z"/>
              </w:rPr>
            </w:pPr>
            <w:ins w:id="47"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53E779D" w14:textId="77777777" w:rsidR="000F5FDB" w:rsidRPr="006F4D85" w:rsidRDefault="000F5FDB" w:rsidP="008A154C">
            <w:pPr>
              <w:pStyle w:val="TAC"/>
              <w:rPr>
                <w:ins w:id="48" w:author="Fernando Alonso Macias" w:date="2024-05-02T16:02:00Z"/>
              </w:rPr>
            </w:pPr>
            <w:ins w:id="49" w:author="Fernando Alonso Macias" w:date="2024-05-02T16:02:00Z">
              <w:r w:rsidRPr="006F4D85">
                <w:t>LTE Cell 1 (</w:t>
              </w:r>
              <w:proofErr w:type="spellStart"/>
              <w:r w:rsidRPr="006F4D85">
                <w:t>PCell</w:t>
              </w:r>
              <w:proofErr w:type="spellEnd"/>
              <w:r w:rsidRPr="006F4D85">
                <w:t>) and NR cell 2 (</w:t>
              </w:r>
              <w:proofErr w:type="spellStart"/>
              <w:r w:rsidRPr="006F4D85">
                <w:t>PScell</w:t>
              </w:r>
              <w:proofErr w:type="spellEnd"/>
              <w:r w:rsidRPr="006F4D85">
                <w:t>)</w:t>
              </w:r>
            </w:ins>
          </w:p>
        </w:tc>
        <w:tc>
          <w:tcPr>
            <w:tcW w:w="3072" w:type="dxa"/>
            <w:tcBorders>
              <w:top w:val="single" w:sz="4" w:space="0" w:color="auto"/>
              <w:left w:val="single" w:sz="4" w:space="0" w:color="auto"/>
              <w:bottom w:val="single" w:sz="4" w:space="0" w:color="auto"/>
              <w:right w:val="single" w:sz="4" w:space="0" w:color="auto"/>
            </w:tcBorders>
            <w:hideMark/>
          </w:tcPr>
          <w:p w14:paraId="787FB8CC" w14:textId="77777777" w:rsidR="000F5FDB" w:rsidRPr="006F4D85" w:rsidRDefault="000F5FDB" w:rsidP="008A154C">
            <w:pPr>
              <w:pStyle w:val="TAL"/>
              <w:rPr>
                <w:ins w:id="50" w:author="Fernando Alonso Macias" w:date="2024-05-02T16:02:00Z"/>
              </w:rPr>
            </w:pPr>
            <w:ins w:id="51" w:author="Fernando Alonso Macias" w:date="2024-05-02T16:02:00Z">
              <w:r w:rsidRPr="006F4D85">
                <w:t xml:space="preserve">LTE Cell 1 is on </w:t>
              </w:r>
              <w:r w:rsidRPr="006F4D85">
                <w:rPr>
                  <w:rFonts w:cs="v4.2.0"/>
                  <w:lang w:val="it-IT"/>
                </w:rPr>
                <w:t xml:space="preserve">E-UTRA </w:t>
              </w:r>
              <w:r w:rsidRPr="006F4D85">
                <w:t>RF channel number 1.</w:t>
              </w:r>
            </w:ins>
          </w:p>
          <w:p w14:paraId="56E15721" w14:textId="77777777" w:rsidR="000F5FDB" w:rsidRPr="006F4D85" w:rsidRDefault="000F5FDB" w:rsidP="008A154C">
            <w:pPr>
              <w:pStyle w:val="TAL"/>
              <w:rPr>
                <w:ins w:id="52" w:author="Fernando Alonso Macias" w:date="2024-05-02T16:02:00Z"/>
              </w:rPr>
            </w:pPr>
            <w:ins w:id="53" w:author="Fernando Alonso Macias" w:date="2024-05-02T16:02: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0F5FDB" w:rsidRPr="006F4D85" w14:paraId="6DA469CE" w14:textId="77777777" w:rsidTr="008A154C">
        <w:trPr>
          <w:cantSplit/>
          <w:trHeight w:val="406"/>
          <w:ins w:id="5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1397118D" w14:textId="77777777" w:rsidR="000F5FDB" w:rsidRPr="006F4D85" w:rsidRDefault="000F5FDB" w:rsidP="008A154C">
            <w:pPr>
              <w:pStyle w:val="TAL"/>
              <w:rPr>
                <w:ins w:id="55" w:author="Fernando Alonso Macias" w:date="2024-05-02T16:02:00Z"/>
                <w:rFonts w:cs="Arial"/>
              </w:rPr>
            </w:pPr>
            <w:ins w:id="56" w:author="Fernando Alonso Macias" w:date="2024-05-02T16:02:00Z">
              <w:r w:rsidRPr="006F4D85">
                <w:rPr>
                  <w:rFonts w:cs="Arial"/>
                </w:rPr>
                <w:t>Neighbour cell</w:t>
              </w:r>
            </w:ins>
          </w:p>
        </w:tc>
        <w:tc>
          <w:tcPr>
            <w:tcW w:w="567" w:type="dxa"/>
            <w:tcBorders>
              <w:top w:val="single" w:sz="4" w:space="0" w:color="auto"/>
              <w:left w:val="single" w:sz="4" w:space="0" w:color="auto"/>
              <w:bottom w:val="single" w:sz="4" w:space="0" w:color="auto"/>
              <w:right w:val="single" w:sz="4" w:space="0" w:color="auto"/>
            </w:tcBorders>
          </w:tcPr>
          <w:p w14:paraId="25890526" w14:textId="77777777" w:rsidR="000F5FDB" w:rsidRPr="006F4D85" w:rsidRDefault="000F5FDB" w:rsidP="008A154C">
            <w:pPr>
              <w:pStyle w:val="TAC"/>
              <w:rPr>
                <w:ins w:id="57"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14973BC1" w14:textId="77777777" w:rsidR="000F5FDB" w:rsidRPr="006F4D85" w:rsidRDefault="000F5FDB" w:rsidP="008A154C">
            <w:pPr>
              <w:pStyle w:val="TAL"/>
              <w:rPr>
                <w:ins w:id="58" w:author="Fernando Alonso Macias" w:date="2024-05-02T16:02:00Z"/>
              </w:rPr>
            </w:pPr>
            <w:ins w:id="59"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08DC1064" w14:textId="77777777" w:rsidR="000F5FDB" w:rsidRPr="006F4D85" w:rsidRDefault="000F5FDB" w:rsidP="008A154C">
            <w:pPr>
              <w:pStyle w:val="TAC"/>
              <w:rPr>
                <w:ins w:id="60" w:author="Fernando Alonso Macias" w:date="2024-05-02T16:02:00Z"/>
              </w:rPr>
            </w:pPr>
            <w:ins w:id="61" w:author="Fernando Alonso Macias" w:date="2024-05-02T16:02:00Z">
              <w:r w:rsidRPr="006F4D85">
                <w:t>NR cell 3</w:t>
              </w:r>
            </w:ins>
          </w:p>
        </w:tc>
        <w:tc>
          <w:tcPr>
            <w:tcW w:w="3072" w:type="dxa"/>
            <w:tcBorders>
              <w:top w:val="single" w:sz="4" w:space="0" w:color="auto"/>
              <w:left w:val="single" w:sz="4" w:space="0" w:color="auto"/>
              <w:bottom w:val="single" w:sz="4" w:space="0" w:color="auto"/>
              <w:right w:val="single" w:sz="4" w:space="0" w:color="auto"/>
            </w:tcBorders>
            <w:hideMark/>
          </w:tcPr>
          <w:p w14:paraId="7D6D856C" w14:textId="77777777" w:rsidR="000F5FDB" w:rsidRPr="006F4D85" w:rsidRDefault="000F5FDB" w:rsidP="008A154C">
            <w:pPr>
              <w:pStyle w:val="TAL"/>
              <w:rPr>
                <w:ins w:id="62" w:author="Fernando Alonso Macias" w:date="2024-05-02T16:02:00Z"/>
              </w:rPr>
            </w:pPr>
            <w:ins w:id="63" w:author="Fernando Alonso Macias" w:date="2024-05-02T16:02: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0F5FDB" w:rsidRPr="006F4D85" w14:paraId="7B0E4AE0" w14:textId="77777777" w:rsidTr="008A154C">
        <w:trPr>
          <w:cantSplit/>
          <w:trHeight w:val="416"/>
          <w:ins w:id="6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77C017D" w14:textId="77777777" w:rsidR="000F5FDB" w:rsidRPr="006F4D85" w:rsidRDefault="000F5FDB" w:rsidP="008A154C">
            <w:pPr>
              <w:pStyle w:val="TAL"/>
              <w:rPr>
                <w:ins w:id="65" w:author="Fernando Alonso Macias" w:date="2024-05-02T16:02:00Z"/>
                <w:rFonts w:cs="Arial"/>
              </w:rPr>
            </w:pPr>
            <w:ins w:id="66" w:author="Fernando Alonso Macias" w:date="2024-05-02T16:02:00Z">
              <w:r w:rsidRPr="006F4D85">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4B5209C7" w14:textId="77777777" w:rsidR="000F5FDB" w:rsidRPr="006F4D85" w:rsidRDefault="000F5FDB" w:rsidP="008A154C">
            <w:pPr>
              <w:pStyle w:val="TAC"/>
              <w:rPr>
                <w:ins w:id="67"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254DEA51" w14:textId="77777777" w:rsidR="000F5FDB" w:rsidRPr="006F4D85" w:rsidRDefault="000F5FDB" w:rsidP="008A154C">
            <w:pPr>
              <w:pStyle w:val="TAL"/>
              <w:rPr>
                <w:ins w:id="68" w:author="Fernando Alonso Macias" w:date="2024-05-02T16:02:00Z"/>
                <w:lang w:eastAsia="zh-CN"/>
              </w:rPr>
            </w:pPr>
            <w:ins w:id="69"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3922E2CB" w14:textId="77777777" w:rsidR="000F5FDB" w:rsidRPr="006F4D85" w:rsidRDefault="000F5FDB" w:rsidP="008A154C">
            <w:pPr>
              <w:pStyle w:val="TAC"/>
              <w:rPr>
                <w:ins w:id="70" w:author="Fernando Alonso Macias" w:date="2024-05-02T16:02:00Z"/>
              </w:rPr>
            </w:pPr>
            <w:ins w:id="71" w:author="Fernando Alonso Macias" w:date="2024-05-02T16:02:00Z">
              <w:r>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0A635686" w14:textId="5EBB38D9" w:rsidR="000F5FDB" w:rsidRPr="006F4D85" w:rsidRDefault="000F5FDB" w:rsidP="008A154C">
            <w:pPr>
              <w:pStyle w:val="TAL"/>
              <w:rPr>
                <w:ins w:id="72" w:author="Fernando Alonso Macias" w:date="2024-05-02T16:02:00Z"/>
              </w:rPr>
            </w:pPr>
            <w:ins w:id="73" w:author="Fernando Alonso Macias" w:date="2024-05-02T16:02:00Z">
              <w:r w:rsidRPr="006F4D85">
                <w:t xml:space="preserve">As specified in </w:t>
              </w:r>
              <w:r>
                <w:t xml:space="preserve">38.133 [6] </w:t>
              </w:r>
              <w:r w:rsidRPr="006F4D85">
                <w:t>clause 9.1.2-1.</w:t>
              </w:r>
            </w:ins>
          </w:p>
          <w:p w14:paraId="1FFAFED1" w14:textId="77777777" w:rsidR="000F5FDB" w:rsidRPr="006F4D85" w:rsidRDefault="000F5FDB" w:rsidP="008A154C">
            <w:pPr>
              <w:pStyle w:val="TAL"/>
              <w:rPr>
                <w:ins w:id="74" w:author="Fernando Alonso Macias" w:date="2024-05-02T16:02:00Z"/>
              </w:rPr>
            </w:pPr>
          </w:p>
        </w:tc>
      </w:tr>
      <w:tr w:rsidR="000F5FDB" w:rsidRPr="006F4D85" w14:paraId="3A5AFBCC" w14:textId="77777777" w:rsidTr="008A154C">
        <w:trPr>
          <w:cantSplit/>
          <w:trHeight w:val="416"/>
          <w:ins w:id="75"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6E5B60FE" w14:textId="77777777" w:rsidR="000F5FDB" w:rsidRPr="006F4D85" w:rsidRDefault="000F5FDB" w:rsidP="008A154C">
            <w:pPr>
              <w:pStyle w:val="TAL"/>
              <w:rPr>
                <w:ins w:id="76" w:author="Fernando Alonso Macias" w:date="2024-05-02T16:02:00Z"/>
                <w:rFonts w:cs="Arial"/>
                <w:lang w:eastAsia="zh-CN"/>
              </w:rPr>
            </w:pPr>
            <w:ins w:id="77" w:author="Fernando Alonso Macias" w:date="2024-05-02T16:02:00Z">
              <w:r w:rsidRPr="006F4D85">
                <w:rPr>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42A4E696" w14:textId="77777777" w:rsidR="000F5FDB" w:rsidRPr="006F4D85" w:rsidRDefault="000F5FDB" w:rsidP="008A154C">
            <w:pPr>
              <w:pStyle w:val="TAC"/>
              <w:rPr>
                <w:ins w:id="78"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4B2EDB23" w14:textId="77777777" w:rsidR="000F5FDB" w:rsidRPr="006F4D85" w:rsidRDefault="000F5FDB" w:rsidP="008A154C">
            <w:pPr>
              <w:pStyle w:val="TAL"/>
              <w:rPr>
                <w:ins w:id="79" w:author="Fernando Alonso Macias" w:date="2024-05-02T16:02:00Z"/>
                <w:lang w:eastAsia="zh-CN"/>
              </w:rPr>
            </w:pPr>
            <w:ins w:id="80"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5F99B4F7" w14:textId="77777777" w:rsidR="000F5FDB" w:rsidRPr="006F4D85" w:rsidRDefault="000F5FDB" w:rsidP="008A154C">
            <w:pPr>
              <w:pStyle w:val="TAC"/>
              <w:rPr>
                <w:ins w:id="81" w:author="Fernando Alonso Macias" w:date="2024-05-02T16:02:00Z"/>
                <w:lang w:eastAsia="zh-CN"/>
              </w:rPr>
            </w:pPr>
            <w:ins w:id="82" w:author="Fernando Alonso Macias" w:date="2024-05-02T16:02: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6C04D1C" w14:textId="77777777" w:rsidR="000F5FDB" w:rsidRPr="006F4D85" w:rsidRDefault="000F5FDB" w:rsidP="008A154C">
            <w:pPr>
              <w:pStyle w:val="TAC"/>
              <w:rPr>
                <w:ins w:id="83" w:author="Fernando Alonso Macias" w:date="2024-05-02T16:02:00Z"/>
              </w:rPr>
            </w:pPr>
          </w:p>
        </w:tc>
      </w:tr>
      <w:tr w:rsidR="000F5FDB" w:rsidRPr="006F4D85" w14:paraId="2E5FA28B" w14:textId="77777777" w:rsidTr="008A154C">
        <w:trPr>
          <w:cantSplit/>
          <w:trHeight w:val="198"/>
          <w:ins w:id="8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4F7A85AB" w14:textId="77777777" w:rsidR="000F5FDB" w:rsidRPr="006F4D85" w:rsidRDefault="000F5FDB" w:rsidP="008A154C">
            <w:pPr>
              <w:pStyle w:val="TAL"/>
              <w:rPr>
                <w:ins w:id="85" w:author="Fernando Alonso Macias" w:date="2024-05-02T16:02:00Z"/>
                <w:rFonts w:cs="Arial"/>
              </w:rPr>
            </w:pPr>
            <w:ins w:id="86" w:author="Fernando Alonso Macias" w:date="2024-05-02T16:02:00Z">
              <w:r w:rsidRPr="006F4D85">
                <w:rPr>
                  <w:rFonts w:cs="Arial"/>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2A66D2AE" w14:textId="77777777" w:rsidR="000F5FDB" w:rsidRPr="006F4D85" w:rsidRDefault="000F5FDB" w:rsidP="008A154C">
            <w:pPr>
              <w:pStyle w:val="TAC"/>
              <w:rPr>
                <w:ins w:id="87" w:author="Fernando Alonso Macias" w:date="2024-05-02T16:02:00Z"/>
              </w:rPr>
            </w:pPr>
            <w:ins w:id="88" w:author="Fernando Alonso Macias" w:date="2024-05-02T16:02: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45AD23B8" w14:textId="77777777" w:rsidR="000F5FDB" w:rsidRPr="006F4D85" w:rsidRDefault="000F5FDB" w:rsidP="008A154C">
            <w:pPr>
              <w:pStyle w:val="TAL"/>
              <w:rPr>
                <w:ins w:id="89" w:author="Fernando Alonso Macias" w:date="2024-05-02T16:02:00Z"/>
              </w:rPr>
            </w:pPr>
            <w:ins w:id="90"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1E4020C3" w14:textId="77777777" w:rsidR="000F5FDB" w:rsidRPr="006F4D85" w:rsidRDefault="000F5FDB" w:rsidP="008A154C">
            <w:pPr>
              <w:pStyle w:val="TAC"/>
              <w:rPr>
                <w:ins w:id="91" w:author="Fernando Alonso Macias" w:date="2024-05-02T16:02:00Z"/>
              </w:rPr>
            </w:pPr>
            <w:ins w:id="92" w:author="Fernando Alonso Macias" w:date="2024-05-02T16:02:00Z">
              <w:r w:rsidRPr="006F4D85">
                <w:t>-6</w:t>
              </w:r>
            </w:ins>
          </w:p>
        </w:tc>
        <w:tc>
          <w:tcPr>
            <w:tcW w:w="3072" w:type="dxa"/>
            <w:tcBorders>
              <w:top w:val="single" w:sz="4" w:space="0" w:color="auto"/>
              <w:left w:val="single" w:sz="4" w:space="0" w:color="auto"/>
              <w:bottom w:val="single" w:sz="4" w:space="0" w:color="auto"/>
              <w:right w:val="single" w:sz="4" w:space="0" w:color="auto"/>
            </w:tcBorders>
          </w:tcPr>
          <w:p w14:paraId="1D35A74B" w14:textId="77777777" w:rsidR="000F5FDB" w:rsidRPr="006F4D85" w:rsidRDefault="000F5FDB" w:rsidP="008A154C">
            <w:pPr>
              <w:pStyle w:val="TAL"/>
              <w:rPr>
                <w:ins w:id="93" w:author="Fernando Alonso Macias" w:date="2024-05-02T16:02:00Z"/>
              </w:rPr>
            </w:pPr>
          </w:p>
        </w:tc>
      </w:tr>
      <w:tr w:rsidR="000F5FDB" w:rsidRPr="006F4D85" w14:paraId="752CDB71" w14:textId="77777777" w:rsidTr="008A154C">
        <w:trPr>
          <w:cantSplit/>
          <w:trHeight w:val="208"/>
          <w:ins w:id="9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25EB6E1D" w14:textId="77777777" w:rsidR="000F5FDB" w:rsidRPr="006F4D85" w:rsidRDefault="000F5FDB" w:rsidP="008A154C">
            <w:pPr>
              <w:pStyle w:val="TAL"/>
              <w:rPr>
                <w:ins w:id="95" w:author="Fernando Alonso Macias" w:date="2024-05-02T16:02:00Z"/>
                <w:rFonts w:cs="Arial"/>
              </w:rPr>
            </w:pPr>
            <w:ins w:id="96" w:author="Fernando Alonso Macias" w:date="2024-05-02T16:02:00Z">
              <w:r w:rsidRPr="006F4D85">
                <w:rPr>
                  <w:rFonts w:cs="Arial"/>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53EC0A2D" w14:textId="77777777" w:rsidR="000F5FDB" w:rsidRPr="006F4D85" w:rsidRDefault="000F5FDB" w:rsidP="008A154C">
            <w:pPr>
              <w:pStyle w:val="TAC"/>
              <w:rPr>
                <w:ins w:id="97" w:author="Fernando Alonso Macias" w:date="2024-05-02T16:02:00Z"/>
              </w:rPr>
            </w:pPr>
            <w:ins w:id="98" w:author="Fernando Alonso Macias" w:date="2024-05-02T16:02: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214F50AB" w14:textId="77777777" w:rsidR="000F5FDB" w:rsidRPr="006F4D85" w:rsidRDefault="000F5FDB" w:rsidP="008A154C">
            <w:pPr>
              <w:pStyle w:val="TAL"/>
              <w:rPr>
                <w:ins w:id="99" w:author="Fernando Alonso Macias" w:date="2024-05-02T16:02:00Z"/>
              </w:rPr>
            </w:pPr>
            <w:ins w:id="100"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AD66E4F" w14:textId="77777777" w:rsidR="000F5FDB" w:rsidRPr="006F4D85" w:rsidRDefault="000F5FDB" w:rsidP="008A154C">
            <w:pPr>
              <w:pStyle w:val="TAC"/>
              <w:rPr>
                <w:ins w:id="101" w:author="Fernando Alonso Macias" w:date="2024-05-02T16:02:00Z"/>
              </w:rPr>
            </w:pPr>
            <w:ins w:id="102" w:author="Fernando Alonso Macias" w:date="2024-05-02T16:02:00Z">
              <w:r w:rsidRPr="006F4D85">
                <w:t>0</w:t>
              </w:r>
            </w:ins>
          </w:p>
        </w:tc>
        <w:tc>
          <w:tcPr>
            <w:tcW w:w="3072" w:type="dxa"/>
            <w:tcBorders>
              <w:top w:val="single" w:sz="4" w:space="0" w:color="auto"/>
              <w:left w:val="single" w:sz="4" w:space="0" w:color="auto"/>
              <w:bottom w:val="single" w:sz="4" w:space="0" w:color="auto"/>
              <w:right w:val="single" w:sz="4" w:space="0" w:color="auto"/>
            </w:tcBorders>
          </w:tcPr>
          <w:p w14:paraId="0F52C3C3" w14:textId="77777777" w:rsidR="000F5FDB" w:rsidRPr="006F4D85" w:rsidRDefault="000F5FDB" w:rsidP="008A154C">
            <w:pPr>
              <w:pStyle w:val="TAL"/>
              <w:rPr>
                <w:ins w:id="103" w:author="Fernando Alonso Macias" w:date="2024-05-02T16:02:00Z"/>
              </w:rPr>
            </w:pPr>
          </w:p>
        </w:tc>
      </w:tr>
      <w:tr w:rsidR="000F5FDB" w:rsidRPr="006F4D85" w14:paraId="51129CE4" w14:textId="77777777" w:rsidTr="008A154C">
        <w:trPr>
          <w:cantSplit/>
          <w:trHeight w:val="208"/>
          <w:ins w:id="10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4EB6274" w14:textId="77777777" w:rsidR="000F5FDB" w:rsidRPr="006F4D85" w:rsidRDefault="000F5FDB" w:rsidP="008A154C">
            <w:pPr>
              <w:pStyle w:val="TAL"/>
              <w:rPr>
                <w:ins w:id="105" w:author="Fernando Alonso Macias" w:date="2024-05-02T16:02:00Z"/>
                <w:rFonts w:cs="Arial"/>
              </w:rPr>
            </w:pPr>
            <w:ins w:id="106" w:author="Fernando Alonso Macias" w:date="2024-05-02T16:02:00Z">
              <w:r w:rsidRPr="006F4D85">
                <w:rPr>
                  <w:rFonts w:cs="Arial"/>
                </w:rPr>
                <w:t>CP length</w:t>
              </w:r>
            </w:ins>
          </w:p>
        </w:tc>
        <w:tc>
          <w:tcPr>
            <w:tcW w:w="567" w:type="dxa"/>
            <w:tcBorders>
              <w:top w:val="single" w:sz="4" w:space="0" w:color="auto"/>
              <w:left w:val="single" w:sz="4" w:space="0" w:color="auto"/>
              <w:bottom w:val="single" w:sz="4" w:space="0" w:color="auto"/>
              <w:right w:val="single" w:sz="4" w:space="0" w:color="auto"/>
            </w:tcBorders>
          </w:tcPr>
          <w:p w14:paraId="652CE543" w14:textId="77777777" w:rsidR="000F5FDB" w:rsidRPr="006F4D85" w:rsidRDefault="000F5FDB" w:rsidP="008A154C">
            <w:pPr>
              <w:pStyle w:val="TAC"/>
              <w:rPr>
                <w:ins w:id="107"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0664357A" w14:textId="77777777" w:rsidR="000F5FDB" w:rsidRPr="006F4D85" w:rsidRDefault="000F5FDB" w:rsidP="008A154C">
            <w:pPr>
              <w:pStyle w:val="TAL"/>
              <w:rPr>
                <w:ins w:id="108" w:author="Fernando Alonso Macias" w:date="2024-05-02T16:02:00Z"/>
              </w:rPr>
            </w:pPr>
            <w:ins w:id="109"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4D643FA5" w14:textId="77777777" w:rsidR="000F5FDB" w:rsidRPr="006F4D85" w:rsidRDefault="000F5FDB" w:rsidP="008A154C">
            <w:pPr>
              <w:pStyle w:val="TAC"/>
              <w:rPr>
                <w:ins w:id="110" w:author="Fernando Alonso Macias" w:date="2024-05-02T16:02:00Z"/>
              </w:rPr>
            </w:pPr>
            <w:ins w:id="111" w:author="Fernando Alonso Macias" w:date="2024-05-02T16:02:00Z">
              <w:r w:rsidRPr="006F4D85">
                <w:t>Normal</w:t>
              </w:r>
            </w:ins>
          </w:p>
        </w:tc>
        <w:tc>
          <w:tcPr>
            <w:tcW w:w="3072" w:type="dxa"/>
            <w:tcBorders>
              <w:top w:val="single" w:sz="4" w:space="0" w:color="auto"/>
              <w:left w:val="single" w:sz="4" w:space="0" w:color="auto"/>
              <w:bottom w:val="single" w:sz="4" w:space="0" w:color="auto"/>
              <w:right w:val="single" w:sz="4" w:space="0" w:color="auto"/>
            </w:tcBorders>
          </w:tcPr>
          <w:p w14:paraId="19EA6ADF" w14:textId="77777777" w:rsidR="000F5FDB" w:rsidRPr="006F4D85" w:rsidRDefault="000F5FDB" w:rsidP="008A154C">
            <w:pPr>
              <w:pStyle w:val="TAL"/>
              <w:rPr>
                <w:ins w:id="112" w:author="Fernando Alonso Macias" w:date="2024-05-02T16:02:00Z"/>
              </w:rPr>
            </w:pPr>
          </w:p>
        </w:tc>
      </w:tr>
      <w:tr w:rsidR="000F5FDB" w:rsidRPr="006F4D85" w14:paraId="221A1CE9" w14:textId="77777777" w:rsidTr="008A154C">
        <w:trPr>
          <w:cantSplit/>
          <w:trHeight w:val="198"/>
          <w:ins w:id="113"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219B34A" w14:textId="77777777" w:rsidR="000F5FDB" w:rsidRPr="006F4D85" w:rsidRDefault="000F5FDB" w:rsidP="008A154C">
            <w:pPr>
              <w:pStyle w:val="TAL"/>
              <w:rPr>
                <w:ins w:id="114" w:author="Fernando Alonso Macias" w:date="2024-05-02T16:02:00Z"/>
                <w:rFonts w:cs="Arial"/>
              </w:rPr>
            </w:pPr>
            <w:proofErr w:type="spellStart"/>
            <w:ins w:id="115" w:author="Fernando Alonso Macias" w:date="2024-05-02T16:02:00Z">
              <w:r w:rsidRPr="006F4D85">
                <w:rPr>
                  <w:rFonts w:cs="Arial"/>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EFFFD44" w14:textId="77777777" w:rsidR="000F5FDB" w:rsidRPr="006F4D85" w:rsidRDefault="000F5FDB" w:rsidP="008A154C">
            <w:pPr>
              <w:pStyle w:val="TAC"/>
              <w:rPr>
                <w:ins w:id="116" w:author="Fernando Alonso Macias" w:date="2024-05-02T16:02:00Z"/>
              </w:rPr>
            </w:pPr>
            <w:ins w:id="117" w:author="Fernando Alonso Macias" w:date="2024-05-02T16:0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7DA3FC4E" w14:textId="77777777" w:rsidR="000F5FDB" w:rsidRPr="006F4D85" w:rsidRDefault="000F5FDB" w:rsidP="008A154C">
            <w:pPr>
              <w:pStyle w:val="TAL"/>
              <w:rPr>
                <w:ins w:id="118" w:author="Fernando Alonso Macias" w:date="2024-05-02T16:02:00Z"/>
              </w:rPr>
            </w:pPr>
            <w:ins w:id="119"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17133E0A" w14:textId="77777777" w:rsidR="000F5FDB" w:rsidRPr="006F4D85" w:rsidRDefault="000F5FDB" w:rsidP="008A154C">
            <w:pPr>
              <w:pStyle w:val="TAC"/>
              <w:rPr>
                <w:ins w:id="120" w:author="Fernando Alonso Macias" w:date="2024-05-02T16:02:00Z"/>
              </w:rPr>
            </w:pPr>
            <w:ins w:id="121" w:author="Fernando Alonso Macias" w:date="2024-05-02T16:02:00Z">
              <w:r w:rsidRPr="006F4D85">
                <w:t>0</w:t>
              </w:r>
            </w:ins>
          </w:p>
        </w:tc>
        <w:tc>
          <w:tcPr>
            <w:tcW w:w="3072" w:type="dxa"/>
            <w:tcBorders>
              <w:top w:val="single" w:sz="4" w:space="0" w:color="auto"/>
              <w:left w:val="single" w:sz="4" w:space="0" w:color="auto"/>
              <w:bottom w:val="single" w:sz="4" w:space="0" w:color="auto"/>
              <w:right w:val="single" w:sz="4" w:space="0" w:color="auto"/>
            </w:tcBorders>
          </w:tcPr>
          <w:p w14:paraId="583FC94B" w14:textId="77777777" w:rsidR="000F5FDB" w:rsidRPr="006F4D85" w:rsidRDefault="000F5FDB" w:rsidP="008A154C">
            <w:pPr>
              <w:pStyle w:val="TAL"/>
              <w:rPr>
                <w:ins w:id="122" w:author="Fernando Alonso Macias" w:date="2024-05-02T16:02:00Z"/>
              </w:rPr>
            </w:pPr>
          </w:p>
        </w:tc>
      </w:tr>
      <w:tr w:rsidR="000F5FDB" w:rsidRPr="006F4D85" w14:paraId="23F66064" w14:textId="77777777" w:rsidTr="008A154C">
        <w:trPr>
          <w:cantSplit/>
          <w:trHeight w:val="208"/>
          <w:ins w:id="123"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ED3E83D" w14:textId="77777777" w:rsidR="000F5FDB" w:rsidRPr="006F4D85" w:rsidRDefault="000F5FDB" w:rsidP="008A154C">
            <w:pPr>
              <w:pStyle w:val="TAL"/>
              <w:rPr>
                <w:ins w:id="124" w:author="Fernando Alonso Macias" w:date="2024-05-02T16:02:00Z"/>
                <w:rFonts w:cs="Arial"/>
              </w:rPr>
            </w:pPr>
            <w:ins w:id="125" w:author="Fernando Alonso Macias" w:date="2024-05-02T16:02:00Z">
              <w:r w:rsidRPr="006F4D85">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028164F3" w14:textId="77777777" w:rsidR="000F5FDB" w:rsidRPr="006F4D85" w:rsidRDefault="000F5FDB" w:rsidP="008A154C">
            <w:pPr>
              <w:pStyle w:val="TAC"/>
              <w:rPr>
                <w:ins w:id="126"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390A6A43" w14:textId="77777777" w:rsidR="000F5FDB" w:rsidRPr="006F4D85" w:rsidRDefault="000F5FDB" w:rsidP="008A154C">
            <w:pPr>
              <w:pStyle w:val="TAL"/>
              <w:rPr>
                <w:ins w:id="127" w:author="Fernando Alonso Macias" w:date="2024-05-02T16:02:00Z"/>
              </w:rPr>
            </w:pPr>
            <w:ins w:id="128"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5F9B57B8" w14:textId="77777777" w:rsidR="000F5FDB" w:rsidRPr="006F4D85" w:rsidRDefault="000F5FDB" w:rsidP="008A154C">
            <w:pPr>
              <w:pStyle w:val="TAC"/>
              <w:rPr>
                <w:ins w:id="129" w:author="Fernando Alonso Macias" w:date="2024-05-02T16:02:00Z"/>
              </w:rPr>
            </w:pPr>
            <w:ins w:id="130" w:author="Fernando Alonso Macias" w:date="2024-05-02T16:02:00Z">
              <w:r w:rsidRPr="006F4D85">
                <w:t>0</w:t>
              </w:r>
            </w:ins>
          </w:p>
        </w:tc>
        <w:tc>
          <w:tcPr>
            <w:tcW w:w="3072" w:type="dxa"/>
            <w:tcBorders>
              <w:top w:val="single" w:sz="4" w:space="0" w:color="auto"/>
              <w:left w:val="single" w:sz="4" w:space="0" w:color="auto"/>
              <w:bottom w:val="single" w:sz="4" w:space="0" w:color="auto"/>
              <w:right w:val="single" w:sz="4" w:space="0" w:color="auto"/>
            </w:tcBorders>
            <w:hideMark/>
          </w:tcPr>
          <w:p w14:paraId="65811458" w14:textId="77777777" w:rsidR="000F5FDB" w:rsidRPr="006F4D85" w:rsidRDefault="000F5FDB" w:rsidP="008A154C">
            <w:pPr>
              <w:pStyle w:val="TAL"/>
              <w:rPr>
                <w:ins w:id="131" w:author="Fernando Alonso Macias" w:date="2024-05-02T16:02:00Z"/>
              </w:rPr>
            </w:pPr>
            <w:ins w:id="132" w:author="Fernando Alonso Macias" w:date="2024-05-02T16:02:00Z">
              <w:r w:rsidRPr="006F4D85">
                <w:t>L3 filtering is not used</w:t>
              </w:r>
            </w:ins>
          </w:p>
        </w:tc>
      </w:tr>
      <w:tr w:rsidR="000F5FDB" w:rsidRPr="006F4D85" w14:paraId="6AC0D7A2" w14:textId="77777777" w:rsidTr="008A154C">
        <w:trPr>
          <w:cantSplit/>
          <w:trHeight w:val="208"/>
          <w:ins w:id="133"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3DDCAFCC" w14:textId="77777777" w:rsidR="000F5FDB" w:rsidRPr="006F4D85" w:rsidRDefault="000F5FDB" w:rsidP="008A154C">
            <w:pPr>
              <w:pStyle w:val="TAL"/>
              <w:rPr>
                <w:ins w:id="134" w:author="Fernando Alonso Macias" w:date="2024-05-02T16:02:00Z"/>
                <w:rFonts w:cs="Arial"/>
              </w:rPr>
            </w:pPr>
            <w:ins w:id="135" w:author="Fernando Alonso Macias" w:date="2024-05-02T16:02:00Z">
              <w:r w:rsidRPr="006F4D85">
                <w:rPr>
                  <w:rFonts w:cs="Arial"/>
                </w:rPr>
                <w:t>DRX</w:t>
              </w:r>
            </w:ins>
          </w:p>
        </w:tc>
        <w:tc>
          <w:tcPr>
            <w:tcW w:w="567" w:type="dxa"/>
            <w:tcBorders>
              <w:top w:val="single" w:sz="4" w:space="0" w:color="auto"/>
              <w:left w:val="single" w:sz="4" w:space="0" w:color="auto"/>
              <w:bottom w:val="single" w:sz="4" w:space="0" w:color="auto"/>
              <w:right w:val="single" w:sz="4" w:space="0" w:color="auto"/>
            </w:tcBorders>
            <w:hideMark/>
          </w:tcPr>
          <w:p w14:paraId="56510C49" w14:textId="77777777" w:rsidR="000F5FDB" w:rsidRPr="006F4D85" w:rsidRDefault="000F5FDB" w:rsidP="008A154C">
            <w:pPr>
              <w:pStyle w:val="TAC"/>
              <w:rPr>
                <w:ins w:id="136" w:author="Fernando Alonso Macias" w:date="2024-05-02T16:02:00Z"/>
              </w:rPr>
            </w:pPr>
            <w:proofErr w:type="spellStart"/>
            <w:ins w:id="137" w:author="Fernando Alonso Macias" w:date="2024-05-02T16:02:00Z">
              <w:r w:rsidRPr="006F4D85">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7E512AED" w14:textId="77777777" w:rsidR="000F5FDB" w:rsidRPr="006F4D85" w:rsidRDefault="000F5FDB" w:rsidP="008A154C">
            <w:pPr>
              <w:pStyle w:val="TAL"/>
              <w:rPr>
                <w:ins w:id="138" w:author="Fernando Alonso Macias" w:date="2024-05-02T16:02:00Z"/>
              </w:rPr>
            </w:pPr>
            <w:ins w:id="139"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0AE8C135" w14:textId="77777777" w:rsidR="000F5FDB" w:rsidRPr="006F4D85" w:rsidRDefault="000F5FDB" w:rsidP="008A154C">
            <w:pPr>
              <w:pStyle w:val="TAC"/>
              <w:rPr>
                <w:ins w:id="140" w:author="Fernando Alonso Macias" w:date="2024-05-02T16:02:00Z"/>
              </w:rPr>
            </w:pPr>
            <w:ins w:id="141" w:author="Fernando Alonso Macias" w:date="2024-05-02T16:02:00Z">
              <w:r w:rsidRPr="006F4D85">
                <w:t>DRX.</w:t>
              </w:r>
              <w:r>
                <w:t>4</w:t>
              </w:r>
            </w:ins>
          </w:p>
        </w:tc>
        <w:tc>
          <w:tcPr>
            <w:tcW w:w="3072" w:type="dxa"/>
            <w:tcBorders>
              <w:top w:val="single" w:sz="4" w:space="0" w:color="auto"/>
              <w:left w:val="single" w:sz="4" w:space="0" w:color="auto"/>
              <w:bottom w:val="single" w:sz="4" w:space="0" w:color="auto"/>
              <w:right w:val="single" w:sz="4" w:space="0" w:color="auto"/>
            </w:tcBorders>
            <w:hideMark/>
          </w:tcPr>
          <w:p w14:paraId="1E48D284" w14:textId="29E6B8E0" w:rsidR="000F5FDB" w:rsidRPr="006F4D85" w:rsidRDefault="000F5FDB" w:rsidP="008A154C">
            <w:pPr>
              <w:pStyle w:val="TAL"/>
              <w:rPr>
                <w:ins w:id="142" w:author="Fernando Alonso Macias" w:date="2024-05-02T16:02:00Z"/>
              </w:rPr>
            </w:pPr>
            <w:ins w:id="143" w:author="Fernando Alonso Macias" w:date="2024-05-02T16:02:00Z">
              <w:r w:rsidRPr="006F4D85">
                <w:t>As specified in clause A.</w:t>
              </w:r>
              <w:r>
                <w:t>5</w:t>
              </w:r>
            </w:ins>
          </w:p>
        </w:tc>
      </w:tr>
      <w:tr w:rsidR="000F5FDB" w:rsidRPr="006F4D85" w14:paraId="065911F5" w14:textId="77777777" w:rsidTr="008A154C">
        <w:trPr>
          <w:cantSplit/>
          <w:trHeight w:val="406"/>
          <w:ins w:id="14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031D5F36" w14:textId="77777777" w:rsidR="000F5FDB" w:rsidRPr="006F4D85" w:rsidRDefault="000F5FDB" w:rsidP="008A154C">
            <w:pPr>
              <w:pStyle w:val="TAL"/>
              <w:rPr>
                <w:ins w:id="145" w:author="Fernando Alonso Macias" w:date="2024-05-02T16:02:00Z"/>
                <w:rFonts w:cs="Arial"/>
                <w:lang w:eastAsia="zh-CN"/>
              </w:rPr>
            </w:pPr>
            <w:ins w:id="146" w:author="Fernando Alonso Macias" w:date="2024-05-02T16:02:00Z">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DA49AD" w14:textId="77777777" w:rsidR="000F5FDB" w:rsidRPr="006F4D85" w:rsidRDefault="000F5FDB" w:rsidP="008A154C">
            <w:pPr>
              <w:pStyle w:val="TAC"/>
              <w:rPr>
                <w:ins w:id="147"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09492807" w14:textId="77777777" w:rsidR="000F5FDB" w:rsidRPr="006F4D85" w:rsidRDefault="000F5FDB" w:rsidP="008A154C">
            <w:pPr>
              <w:pStyle w:val="TAL"/>
              <w:rPr>
                <w:ins w:id="148" w:author="Fernando Alonso Macias" w:date="2024-05-02T16:02:00Z"/>
                <w:rFonts w:cs="v4.2.0"/>
              </w:rPr>
            </w:pPr>
            <w:ins w:id="149"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5691452C" w14:textId="77777777" w:rsidR="000F5FDB" w:rsidRPr="006F4D85" w:rsidRDefault="000F5FDB" w:rsidP="008A154C">
            <w:pPr>
              <w:pStyle w:val="TAC"/>
              <w:rPr>
                <w:ins w:id="150" w:author="Fernando Alonso Macias" w:date="2024-05-02T16:02:00Z"/>
                <w:lang w:eastAsia="zh-CN"/>
              </w:rPr>
            </w:pPr>
            <w:ins w:id="151" w:author="Fernando Alonso Macias" w:date="2024-05-02T16:02:00Z">
              <w:r w:rsidRPr="006F4D85">
                <w:t xml:space="preserve">3 </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hideMark/>
          </w:tcPr>
          <w:p w14:paraId="1E177E68" w14:textId="77777777" w:rsidR="000F5FDB" w:rsidRPr="006F4D85" w:rsidRDefault="000F5FDB" w:rsidP="008A154C">
            <w:pPr>
              <w:pStyle w:val="TAL"/>
              <w:rPr>
                <w:ins w:id="152" w:author="Fernando Alonso Macias" w:date="2024-05-02T16:02:00Z"/>
                <w:rFonts w:cs="v4.2.0"/>
                <w:lang w:eastAsia="zh-CN"/>
              </w:rPr>
            </w:pPr>
            <w:ins w:id="153" w:author="Fernando Alonso Macias" w:date="2024-05-02T16:02:00Z">
              <w:r w:rsidRPr="006F4D85">
                <w:rPr>
                  <w:rFonts w:cs="v4.2.0"/>
                  <w:lang w:eastAsia="zh-CN"/>
                </w:rPr>
                <w:t>Synchronous EN-DC</w:t>
              </w:r>
            </w:ins>
          </w:p>
        </w:tc>
      </w:tr>
      <w:tr w:rsidR="000F5FDB" w:rsidRPr="006F4D85" w14:paraId="1C281D21" w14:textId="77777777" w:rsidTr="008A154C">
        <w:trPr>
          <w:cantSplit/>
          <w:trHeight w:val="208"/>
          <w:ins w:id="154" w:author="Fernando Alonso Macias" w:date="2024-05-02T16:02:00Z"/>
        </w:trPr>
        <w:tc>
          <w:tcPr>
            <w:tcW w:w="1980" w:type="dxa"/>
            <w:tcBorders>
              <w:top w:val="single" w:sz="4" w:space="0" w:color="auto"/>
              <w:left w:val="single" w:sz="4" w:space="0" w:color="auto"/>
              <w:bottom w:val="nil"/>
              <w:right w:val="single" w:sz="4" w:space="0" w:color="auto"/>
            </w:tcBorders>
          </w:tcPr>
          <w:p w14:paraId="2212A3FF" w14:textId="77777777" w:rsidR="000F5FDB" w:rsidRPr="006F4D85" w:rsidRDefault="000F5FDB" w:rsidP="008A154C">
            <w:pPr>
              <w:pStyle w:val="TAL"/>
              <w:rPr>
                <w:ins w:id="155" w:author="Fernando Alonso Macias" w:date="2024-05-02T16:02:00Z"/>
                <w:rFonts w:cs="Arial"/>
              </w:rPr>
            </w:pPr>
            <w:ins w:id="156" w:author="Fernando Alonso Macias" w:date="2024-05-02T16:02:00Z">
              <w:r w:rsidRPr="006F4D85">
                <w:rPr>
                  <w:rFonts w:cs="Arial"/>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402A25C2" w14:textId="77777777" w:rsidR="000F5FDB" w:rsidRPr="006F4D85" w:rsidRDefault="000F5FDB" w:rsidP="008A154C">
            <w:pPr>
              <w:pStyle w:val="TAC"/>
              <w:rPr>
                <w:ins w:id="157"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tcPr>
          <w:p w14:paraId="2BF75F31" w14:textId="77777777" w:rsidR="000F5FDB" w:rsidRPr="006F4D85" w:rsidRDefault="000F5FDB" w:rsidP="008A154C">
            <w:pPr>
              <w:pStyle w:val="TAL"/>
              <w:rPr>
                <w:ins w:id="158" w:author="Fernando Alonso Macias" w:date="2024-05-02T16:02:00Z"/>
              </w:rPr>
            </w:pPr>
            <w:ins w:id="159" w:author="Fernando Alonso Macias" w:date="2024-05-02T16:02:00Z">
              <w:r w:rsidRPr="006F4D85">
                <w:t>Config 1,4</w:t>
              </w:r>
            </w:ins>
          </w:p>
        </w:tc>
        <w:tc>
          <w:tcPr>
            <w:tcW w:w="2505" w:type="dxa"/>
            <w:tcBorders>
              <w:top w:val="single" w:sz="4" w:space="0" w:color="auto"/>
              <w:left w:val="single" w:sz="4" w:space="0" w:color="auto"/>
              <w:bottom w:val="single" w:sz="4" w:space="0" w:color="auto"/>
              <w:right w:val="single" w:sz="4" w:space="0" w:color="auto"/>
            </w:tcBorders>
          </w:tcPr>
          <w:p w14:paraId="4C0B9ADD" w14:textId="77777777" w:rsidR="000F5FDB" w:rsidRPr="006F4D85" w:rsidRDefault="000F5FDB" w:rsidP="008A154C">
            <w:pPr>
              <w:pStyle w:val="TAC"/>
              <w:rPr>
                <w:ins w:id="160" w:author="Fernando Alonso Macias" w:date="2024-05-02T16:02:00Z"/>
              </w:rPr>
            </w:pPr>
            <w:ins w:id="161" w:author="Fernando Alonso Macias" w:date="2024-05-02T16:02:00Z">
              <w:r w:rsidRPr="006F4D85">
                <w:t>3ms</w:t>
              </w:r>
            </w:ins>
          </w:p>
        </w:tc>
        <w:tc>
          <w:tcPr>
            <w:tcW w:w="3072" w:type="dxa"/>
            <w:tcBorders>
              <w:top w:val="single" w:sz="4" w:space="0" w:color="auto"/>
              <w:left w:val="single" w:sz="4" w:space="0" w:color="auto"/>
              <w:bottom w:val="single" w:sz="4" w:space="0" w:color="auto"/>
              <w:right w:val="single" w:sz="4" w:space="0" w:color="auto"/>
            </w:tcBorders>
          </w:tcPr>
          <w:p w14:paraId="7440F5BC" w14:textId="77777777" w:rsidR="000F5FDB" w:rsidRPr="006F4D85" w:rsidRDefault="000F5FDB" w:rsidP="008A154C">
            <w:pPr>
              <w:pStyle w:val="TAL"/>
              <w:rPr>
                <w:ins w:id="162" w:author="Fernando Alonso Macias" w:date="2024-05-02T16:02:00Z"/>
                <w:rFonts w:cs="v4.2.0"/>
              </w:rPr>
            </w:pPr>
            <w:ins w:id="163" w:author="Fernando Alonso Macias" w:date="2024-05-02T16:02:00Z">
              <w:r w:rsidRPr="006F4D85">
                <w:rPr>
                  <w:rFonts w:cs="v4.2.0"/>
                </w:rPr>
                <w:t>Asynchronous cells.</w:t>
              </w:r>
            </w:ins>
          </w:p>
          <w:p w14:paraId="7B202B40" w14:textId="77777777" w:rsidR="000F5FDB" w:rsidRPr="006F4D85" w:rsidRDefault="000F5FDB" w:rsidP="008A154C">
            <w:pPr>
              <w:pStyle w:val="TAL"/>
              <w:rPr>
                <w:ins w:id="164" w:author="Fernando Alonso Macias" w:date="2024-05-02T16:02:00Z"/>
              </w:rPr>
            </w:pPr>
            <w:ins w:id="165" w:author="Fernando Alonso Macias" w:date="2024-05-02T16:02:00Z">
              <w:r w:rsidRPr="006F4D85">
                <w:rPr>
                  <w:rFonts w:cs="v4.2.0"/>
                </w:rPr>
                <w:t>The timing of Cell 3 is 3ms later than the timing of Cell 2.</w:t>
              </w:r>
            </w:ins>
          </w:p>
        </w:tc>
      </w:tr>
      <w:tr w:rsidR="000F5FDB" w:rsidRPr="006F4D85" w14:paraId="07899251" w14:textId="77777777" w:rsidTr="008A154C">
        <w:trPr>
          <w:cantSplit/>
          <w:trHeight w:val="208"/>
          <w:ins w:id="166" w:author="Fernando Alonso Macias" w:date="2024-05-02T16:02:00Z"/>
        </w:trPr>
        <w:tc>
          <w:tcPr>
            <w:tcW w:w="1980" w:type="dxa"/>
            <w:tcBorders>
              <w:top w:val="nil"/>
              <w:left w:val="single" w:sz="4" w:space="0" w:color="auto"/>
              <w:bottom w:val="single" w:sz="4" w:space="0" w:color="auto"/>
              <w:right w:val="single" w:sz="4" w:space="0" w:color="auto"/>
            </w:tcBorders>
          </w:tcPr>
          <w:p w14:paraId="49F23D99" w14:textId="77777777" w:rsidR="000F5FDB" w:rsidRPr="006F4D85" w:rsidRDefault="000F5FDB" w:rsidP="008A154C">
            <w:pPr>
              <w:pStyle w:val="TAL"/>
              <w:rPr>
                <w:ins w:id="167" w:author="Fernando Alonso Macias" w:date="2024-05-02T16:02:00Z"/>
                <w:rFonts w:cs="Arial"/>
              </w:rPr>
            </w:pPr>
          </w:p>
        </w:tc>
        <w:tc>
          <w:tcPr>
            <w:tcW w:w="567" w:type="dxa"/>
            <w:tcBorders>
              <w:top w:val="single" w:sz="4" w:space="0" w:color="auto"/>
              <w:left w:val="single" w:sz="4" w:space="0" w:color="auto"/>
              <w:bottom w:val="single" w:sz="4" w:space="0" w:color="auto"/>
              <w:right w:val="single" w:sz="4" w:space="0" w:color="auto"/>
            </w:tcBorders>
          </w:tcPr>
          <w:p w14:paraId="6D3202C7" w14:textId="77777777" w:rsidR="000F5FDB" w:rsidRPr="006F4D85" w:rsidRDefault="000F5FDB" w:rsidP="008A154C">
            <w:pPr>
              <w:pStyle w:val="TAC"/>
              <w:rPr>
                <w:ins w:id="168"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tcPr>
          <w:p w14:paraId="32A17139" w14:textId="77777777" w:rsidR="000F5FDB" w:rsidRPr="006F4D85" w:rsidRDefault="000F5FDB" w:rsidP="008A154C">
            <w:pPr>
              <w:pStyle w:val="TAL"/>
              <w:rPr>
                <w:ins w:id="169" w:author="Fernando Alonso Macias" w:date="2024-05-02T16:02:00Z"/>
              </w:rPr>
            </w:pPr>
            <w:ins w:id="170" w:author="Fernando Alonso Macias" w:date="2024-05-02T16:02:00Z">
              <w:r w:rsidRPr="006F4D85">
                <w:t>Config 2,3,5,6</w:t>
              </w:r>
            </w:ins>
          </w:p>
        </w:tc>
        <w:tc>
          <w:tcPr>
            <w:tcW w:w="2505" w:type="dxa"/>
            <w:tcBorders>
              <w:top w:val="single" w:sz="4" w:space="0" w:color="auto"/>
              <w:left w:val="single" w:sz="4" w:space="0" w:color="auto"/>
              <w:bottom w:val="single" w:sz="4" w:space="0" w:color="auto"/>
              <w:right w:val="single" w:sz="4" w:space="0" w:color="auto"/>
            </w:tcBorders>
          </w:tcPr>
          <w:p w14:paraId="768164F5" w14:textId="77777777" w:rsidR="000F5FDB" w:rsidRPr="006F4D85" w:rsidRDefault="000F5FDB" w:rsidP="008A154C">
            <w:pPr>
              <w:pStyle w:val="TAC"/>
              <w:rPr>
                <w:ins w:id="171" w:author="Fernando Alonso Macias" w:date="2024-05-02T16:02:00Z"/>
              </w:rPr>
            </w:pPr>
            <w:ins w:id="172" w:author="Fernando Alonso Macias" w:date="2024-05-02T16:02:00Z">
              <w:r w:rsidRPr="006F4D85">
                <w:t>3</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tcPr>
          <w:p w14:paraId="5D0AEF42" w14:textId="77777777" w:rsidR="000F5FDB" w:rsidRPr="006F4D85" w:rsidRDefault="000F5FDB" w:rsidP="008A154C">
            <w:pPr>
              <w:pStyle w:val="TAL"/>
              <w:rPr>
                <w:ins w:id="173" w:author="Fernando Alonso Macias" w:date="2024-05-02T16:02:00Z"/>
              </w:rPr>
            </w:pPr>
            <w:ins w:id="174" w:author="Fernando Alonso Macias" w:date="2024-05-02T16:02:00Z">
              <w:r w:rsidRPr="006F4D85">
                <w:rPr>
                  <w:rFonts w:cs="v4.2.0"/>
                </w:rPr>
                <w:t>Synchronous cells.</w:t>
              </w:r>
            </w:ins>
          </w:p>
        </w:tc>
      </w:tr>
      <w:tr w:rsidR="000F5FDB" w:rsidRPr="006F4D85" w14:paraId="141FFFBF" w14:textId="77777777" w:rsidTr="008A154C">
        <w:trPr>
          <w:cantSplit/>
          <w:trHeight w:val="208"/>
          <w:ins w:id="175"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43BEF103" w14:textId="77777777" w:rsidR="000F5FDB" w:rsidRPr="006F4D85" w:rsidRDefault="000F5FDB" w:rsidP="008A154C">
            <w:pPr>
              <w:pStyle w:val="TAL"/>
              <w:rPr>
                <w:ins w:id="176" w:author="Fernando Alonso Macias" w:date="2024-05-02T16:02:00Z"/>
                <w:rFonts w:cs="Arial"/>
              </w:rPr>
            </w:pPr>
            <w:ins w:id="177" w:author="Fernando Alonso Macias" w:date="2024-05-02T16:02:00Z">
              <w:r w:rsidRPr="006F4D85">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0F30D3CA" w14:textId="77777777" w:rsidR="000F5FDB" w:rsidRPr="006F4D85" w:rsidRDefault="000F5FDB" w:rsidP="008A154C">
            <w:pPr>
              <w:pStyle w:val="TAC"/>
              <w:rPr>
                <w:ins w:id="178" w:author="Fernando Alonso Macias" w:date="2024-05-02T16:02:00Z"/>
              </w:rPr>
            </w:pPr>
            <w:ins w:id="179" w:author="Fernando Alonso Macias" w:date="2024-05-02T16:0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5F399BBC" w14:textId="77777777" w:rsidR="000F5FDB" w:rsidRPr="006F4D85" w:rsidRDefault="000F5FDB" w:rsidP="008A154C">
            <w:pPr>
              <w:pStyle w:val="TAL"/>
              <w:rPr>
                <w:ins w:id="180" w:author="Fernando Alonso Macias" w:date="2024-05-02T16:02:00Z"/>
              </w:rPr>
            </w:pPr>
            <w:ins w:id="181"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401873B5" w14:textId="77777777" w:rsidR="000F5FDB" w:rsidRPr="000F76F9" w:rsidRDefault="000F5FDB" w:rsidP="008A154C">
            <w:pPr>
              <w:pStyle w:val="TAC"/>
              <w:rPr>
                <w:ins w:id="182" w:author="Fernando Alonso Macias" w:date="2024-05-02T16:02:00Z"/>
              </w:rPr>
            </w:pPr>
            <w:ins w:id="183" w:author="Fernando Alonso Macias" w:date="2024-05-02T16:02:00Z">
              <w:r w:rsidRPr="000F76F9">
                <w:t>5</w:t>
              </w:r>
            </w:ins>
          </w:p>
        </w:tc>
        <w:tc>
          <w:tcPr>
            <w:tcW w:w="3072" w:type="dxa"/>
            <w:tcBorders>
              <w:top w:val="single" w:sz="4" w:space="0" w:color="auto"/>
              <w:left w:val="single" w:sz="4" w:space="0" w:color="auto"/>
              <w:bottom w:val="single" w:sz="4" w:space="0" w:color="auto"/>
              <w:right w:val="single" w:sz="4" w:space="0" w:color="auto"/>
            </w:tcBorders>
          </w:tcPr>
          <w:p w14:paraId="051BBCA0" w14:textId="77777777" w:rsidR="000F5FDB" w:rsidRPr="006F4D85" w:rsidRDefault="000F5FDB" w:rsidP="008A154C">
            <w:pPr>
              <w:pStyle w:val="TAL"/>
              <w:rPr>
                <w:ins w:id="184" w:author="Fernando Alonso Macias" w:date="2024-05-02T16:02:00Z"/>
              </w:rPr>
            </w:pPr>
          </w:p>
        </w:tc>
      </w:tr>
      <w:tr w:rsidR="000F5FDB" w:rsidRPr="006F4D85" w14:paraId="6F6714F3" w14:textId="77777777" w:rsidTr="008A154C">
        <w:trPr>
          <w:cantSplit/>
          <w:trHeight w:val="208"/>
          <w:ins w:id="185"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2AA31004" w14:textId="77777777" w:rsidR="000F5FDB" w:rsidRPr="006F4D85" w:rsidRDefault="000F5FDB" w:rsidP="008A154C">
            <w:pPr>
              <w:pStyle w:val="TAL"/>
              <w:rPr>
                <w:ins w:id="186" w:author="Fernando Alonso Macias" w:date="2024-05-02T16:02:00Z"/>
                <w:rFonts w:cs="Arial"/>
              </w:rPr>
            </w:pPr>
            <w:ins w:id="187" w:author="Fernando Alonso Macias" w:date="2024-05-02T16:02:00Z">
              <w:r w:rsidRPr="006F4D85">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4CAA23D2" w14:textId="77777777" w:rsidR="000F5FDB" w:rsidRPr="006F4D85" w:rsidRDefault="000F5FDB" w:rsidP="008A154C">
            <w:pPr>
              <w:pStyle w:val="TAC"/>
              <w:rPr>
                <w:ins w:id="188" w:author="Fernando Alonso Macias" w:date="2024-05-02T16:02:00Z"/>
              </w:rPr>
            </w:pPr>
            <w:ins w:id="189" w:author="Fernando Alonso Macias" w:date="2024-05-02T16:0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362D1C3C" w14:textId="77777777" w:rsidR="000F5FDB" w:rsidRPr="006F4D85" w:rsidRDefault="000F5FDB" w:rsidP="008A154C">
            <w:pPr>
              <w:pStyle w:val="TAL"/>
              <w:rPr>
                <w:ins w:id="190" w:author="Fernando Alonso Macias" w:date="2024-05-02T16:02:00Z"/>
              </w:rPr>
            </w:pPr>
            <w:ins w:id="191"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BA107AE" w14:textId="77777777" w:rsidR="000F5FDB" w:rsidRPr="000F76F9" w:rsidRDefault="000F5FDB" w:rsidP="008A154C">
            <w:pPr>
              <w:pStyle w:val="TAC"/>
              <w:rPr>
                <w:ins w:id="192" w:author="Fernando Alonso Macias" w:date="2024-05-02T16:02:00Z"/>
              </w:rPr>
            </w:pPr>
            <w:ins w:id="193" w:author="Fernando Alonso Macias" w:date="2024-05-02T16:02:00Z">
              <w:r w:rsidRPr="000F76F9">
                <w:t>3</w:t>
              </w:r>
            </w:ins>
          </w:p>
        </w:tc>
        <w:tc>
          <w:tcPr>
            <w:tcW w:w="3072" w:type="dxa"/>
            <w:tcBorders>
              <w:top w:val="single" w:sz="4" w:space="0" w:color="auto"/>
              <w:left w:val="single" w:sz="4" w:space="0" w:color="auto"/>
              <w:bottom w:val="single" w:sz="4" w:space="0" w:color="auto"/>
              <w:right w:val="single" w:sz="4" w:space="0" w:color="auto"/>
            </w:tcBorders>
          </w:tcPr>
          <w:p w14:paraId="6BB08EE7" w14:textId="77777777" w:rsidR="000F5FDB" w:rsidRPr="006F4D85" w:rsidRDefault="000F5FDB" w:rsidP="008A154C">
            <w:pPr>
              <w:pStyle w:val="TAL"/>
              <w:rPr>
                <w:ins w:id="194" w:author="Fernando Alonso Macias" w:date="2024-05-02T16:02:00Z"/>
              </w:rPr>
            </w:pPr>
          </w:p>
        </w:tc>
      </w:tr>
    </w:tbl>
    <w:p w14:paraId="2E861FB8" w14:textId="5013265D" w:rsidR="000F5FDB" w:rsidRPr="00852B86" w:rsidDel="000F5FDB" w:rsidRDefault="000F5FDB">
      <w:pPr>
        <w:pStyle w:val="TH"/>
        <w:keepNext w:val="0"/>
        <w:keepLines w:val="0"/>
        <w:jc w:val="left"/>
        <w:rPr>
          <w:del w:id="195" w:author="Fernando Alonso Macias" w:date="2024-05-02T16:03:00Z"/>
        </w:rPr>
        <w:pPrChange w:id="196" w:author="Fernando Alonso Macias" w:date="2024-05-02T16:03:00Z">
          <w:pPr>
            <w:pStyle w:val="TH"/>
            <w:keepNext w:val="0"/>
            <w:keepLines w:val="0"/>
          </w:pPr>
        </w:pPrChange>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0F5FDB" w:rsidRPr="00852B86" w:rsidDel="000F5FDB" w14:paraId="1C0C0643" w14:textId="5332B62F" w:rsidTr="008A154C">
        <w:trPr>
          <w:cantSplit/>
          <w:trHeight w:val="80"/>
          <w:del w:id="197" w:author="Fernando Alonso Macias" w:date="2024-05-02T16:03:00Z"/>
        </w:trPr>
        <w:tc>
          <w:tcPr>
            <w:tcW w:w="1979" w:type="dxa"/>
            <w:tcBorders>
              <w:top w:val="single" w:sz="4" w:space="0" w:color="auto"/>
              <w:left w:val="single" w:sz="4" w:space="0" w:color="auto"/>
              <w:bottom w:val="nil"/>
              <w:right w:val="single" w:sz="4" w:space="0" w:color="auto"/>
            </w:tcBorders>
            <w:hideMark/>
          </w:tcPr>
          <w:p w14:paraId="7831A4B4" w14:textId="494B4C9E" w:rsidR="000F5FDB" w:rsidRPr="00852B86" w:rsidDel="000F5FDB" w:rsidRDefault="000F5FDB" w:rsidP="008A154C">
            <w:pPr>
              <w:pStyle w:val="TAH"/>
              <w:rPr>
                <w:del w:id="198" w:author="Fernando Alonso Macias" w:date="2024-05-02T16:03:00Z"/>
              </w:rPr>
            </w:pPr>
            <w:del w:id="199" w:author="Fernando Alonso Macias" w:date="2024-05-02T16:03:00Z">
              <w:r w:rsidRPr="00852B86" w:rsidDel="000F5FDB">
                <w:lastRenderedPageBreak/>
                <w:delText>Parameter</w:delText>
              </w:r>
            </w:del>
          </w:p>
        </w:tc>
        <w:tc>
          <w:tcPr>
            <w:tcW w:w="567" w:type="dxa"/>
            <w:tcBorders>
              <w:top w:val="single" w:sz="4" w:space="0" w:color="auto"/>
              <w:left w:val="single" w:sz="4" w:space="0" w:color="auto"/>
              <w:bottom w:val="nil"/>
              <w:right w:val="single" w:sz="4" w:space="0" w:color="auto"/>
            </w:tcBorders>
            <w:hideMark/>
          </w:tcPr>
          <w:p w14:paraId="23888727" w14:textId="399A189A" w:rsidR="000F5FDB" w:rsidRPr="00852B86" w:rsidDel="000F5FDB" w:rsidRDefault="000F5FDB" w:rsidP="008A154C">
            <w:pPr>
              <w:pStyle w:val="TAH"/>
              <w:rPr>
                <w:del w:id="200" w:author="Fernando Alonso Macias" w:date="2024-05-02T16:03:00Z"/>
              </w:rPr>
            </w:pPr>
            <w:del w:id="201" w:author="Fernando Alonso Macias" w:date="2024-05-02T16:03:00Z">
              <w:r w:rsidRPr="00852B86" w:rsidDel="000F5FDB">
                <w:delText>Unit</w:delText>
              </w:r>
            </w:del>
          </w:p>
        </w:tc>
        <w:tc>
          <w:tcPr>
            <w:tcW w:w="1417" w:type="dxa"/>
            <w:tcBorders>
              <w:top w:val="single" w:sz="4" w:space="0" w:color="auto"/>
              <w:left w:val="single" w:sz="4" w:space="0" w:color="auto"/>
              <w:bottom w:val="nil"/>
              <w:right w:val="single" w:sz="4" w:space="0" w:color="auto"/>
            </w:tcBorders>
            <w:hideMark/>
          </w:tcPr>
          <w:p w14:paraId="47B59D16" w14:textId="30BF1157" w:rsidR="000F5FDB" w:rsidRPr="00852B86" w:rsidDel="000F5FDB" w:rsidRDefault="000F5FDB" w:rsidP="008A154C">
            <w:pPr>
              <w:pStyle w:val="TAH"/>
              <w:rPr>
                <w:del w:id="202" w:author="Fernando Alonso Macias" w:date="2024-05-02T16:03:00Z"/>
              </w:rPr>
            </w:pPr>
            <w:del w:id="203" w:author="Fernando Alonso Macias" w:date="2024-05-02T16:03:00Z">
              <w:r w:rsidRPr="00852B86" w:rsidDel="000F5FDB">
                <w:delText xml:space="preserve">Test </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D583E7E" w14:textId="4FB497FE" w:rsidR="000F5FDB" w:rsidRPr="00852B86" w:rsidDel="000F5FDB" w:rsidRDefault="000F5FDB" w:rsidP="008A154C">
            <w:pPr>
              <w:pStyle w:val="TAH"/>
              <w:rPr>
                <w:del w:id="204" w:author="Fernando Alonso Macias" w:date="2024-05-02T16:03:00Z"/>
              </w:rPr>
            </w:pPr>
            <w:del w:id="205" w:author="Fernando Alonso Macias" w:date="2024-05-02T16:03:00Z">
              <w:r w:rsidRPr="00852B86" w:rsidDel="000F5FDB">
                <w:delText>Value</w:delText>
              </w:r>
            </w:del>
          </w:p>
        </w:tc>
        <w:tc>
          <w:tcPr>
            <w:tcW w:w="3072" w:type="dxa"/>
            <w:tcBorders>
              <w:top w:val="single" w:sz="4" w:space="0" w:color="auto"/>
              <w:left w:val="single" w:sz="4" w:space="0" w:color="auto"/>
              <w:bottom w:val="nil"/>
              <w:right w:val="single" w:sz="4" w:space="0" w:color="auto"/>
            </w:tcBorders>
            <w:hideMark/>
          </w:tcPr>
          <w:p w14:paraId="5D623805" w14:textId="1B136C69" w:rsidR="000F5FDB" w:rsidRPr="00852B86" w:rsidDel="000F5FDB" w:rsidRDefault="000F5FDB" w:rsidP="008A154C">
            <w:pPr>
              <w:pStyle w:val="TAH"/>
              <w:rPr>
                <w:del w:id="206" w:author="Fernando Alonso Macias" w:date="2024-05-02T16:03:00Z"/>
              </w:rPr>
            </w:pPr>
            <w:del w:id="207" w:author="Fernando Alonso Macias" w:date="2024-05-02T16:03:00Z">
              <w:r w:rsidRPr="00852B86" w:rsidDel="000F5FDB">
                <w:delText>Comment</w:delText>
              </w:r>
            </w:del>
          </w:p>
        </w:tc>
      </w:tr>
      <w:tr w:rsidR="000F5FDB" w:rsidRPr="00852B86" w:rsidDel="000F5FDB" w14:paraId="34549A0B" w14:textId="3A6A7204" w:rsidTr="008A154C">
        <w:trPr>
          <w:cantSplit/>
          <w:trHeight w:val="79"/>
          <w:del w:id="208" w:author="Fernando Alonso Macias" w:date="2024-05-02T16:03:00Z"/>
        </w:trPr>
        <w:tc>
          <w:tcPr>
            <w:tcW w:w="1979" w:type="dxa"/>
            <w:tcBorders>
              <w:top w:val="nil"/>
              <w:left w:val="single" w:sz="4" w:space="0" w:color="auto"/>
              <w:bottom w:val="single" w:sz="4" w:space="0" w:color="auto"/>
              <w:right w:val="single" w:sz="4" w:space="0" w:color="auto"/>
            </w:tcBorders>
            <w:vAlign w:val="center"/>
            <w:hideMark/>
          </w:tcPr>
          <w:p w14:paraId="14590824" w14:textId="5B841232" w:rsidR="000F5FDB" w:rsidRPr="00852B86" w:rsidDel="000F5FDB" w:rsidRDefault="000F5FDB" w:rsidP="008A154C">
            <w:pPr>
              <w:pStyle w:val="TAH"/>
              <w:rPr>
                <w:del w:id="209" w:author="Fernando Alonso Macias" w:date="2024-05-02T16:03:00Z"/>
              </w:rPr>
            </w:pPr>
          </w:p>
        </w:tc>
        <w:tc>
          <w:tcPr>
            <w:tcW w:w="567" w:type="dxa"/>
            <w:tcBorders>
              <w:top w:val="nil"/>
              <w:left w:val="single" w:sz="4" w:space="0" w:color="auto"/>
              <w:bottom w:val="single" w:sz="4" w:space="0" w:color="auto"/>
              <w:right w:val="single" w:sz="4" w:space="0" w:color="auto"/>
            </w:tcBorders>
            <w:vAlign w:val="center"/>
            <w:hideMark/>
          </w:tcPr>
          <w:p w14:paraId="369A11B7" w14:textId="74BB024B" w:rsidR="000F5FDB" w:rsidRPr="00852B86" w:rsidDel="000F5FDB" w:rsidRDefault="000F5FDB" w:rsidP="008A154C">
            <w:pPr>
              <w:pStyle w:val="TAH"/>
              <w:rPr>
                <w:del w:id="210" w:author="Fernando Alonso Macias" w:date="2024-05-02T16:03:00Z"/>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4FA65BA4" w14:textId="41B6039C" w:rsidR="000F5FDB" w:rsidRPr="00852B86" w:rsidDel="000F5FDB" w:rsidRDefault="000F5FDB" w:rsidP="008A154C">
            <w:pPr>
              <w:pStyle w:val="TAH"/>
              <w:rPr>
                <w:del w:id="211" w:author="Fernando Alonso Macias" w:date="2024-05-02T16:03:00Z"/>
              </w:rPr>
            </w:pPr>
            <w:del w:id="212" w:author="Fernando Alonso Macias" w:date="2024-05-02T16:03:00Z">
              <w:r w:rsidRPr="00852B86" w:rsidDel="000F5FDB">
                <w:delText>configuration</w:delText>
              </w:r>
            </w:del>
          </w:p>
        </w:tc>
        <w:tc>
          <w:tcPr>
            <w:tcW w:w="1252" w:type="dxa"/>
            <w:tcBorders>
              <w:top w:val="single" w:sz="4" w:space="0" w:color="auto"/>
              <w:left w:val="single" w:sz="4" w:space="0" w:color="auto"/>
              <w:bottom w:val="single" w:sz="4" w:space="0" w:color="auto"/>
              <w:right w:val="single" w:sz="4" w:space="0" w:color="auto"/>
            </w:tcBorders>
            <w:hideMark/>
          </w:tcPr>
          <w:p w14:paraId="3C168B54" w14:textId="0D863A72" w:rsidR="000F5FDB" w:rsidRPr="00852B86" w:rsidDel="000F5FDB" w:rsidRDefault="000F5FDB" w:rsidP="008A154C">
            <w:pPr>
              <w:pStyle w:val="TAH"/>
              <w:rPr>
                <w:del w:id="213" w:author="Fernando Alonso Macias" w:date="2024-05-02T16:03:00Z"/>
              </w:rPr>
            </w:pPr>
            <w:del w:id="214" w:author="Fernando Alonso Macias" w:date="2024-05-02T16:03:00Z">
              <w:r w:rsidRPr="00852B86" w:rsidDel="000F5FDB">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47EBECCF" w14:textId="5ECC2427" w:rsidR="000F5FDB" w:rsidRPr="00852B86" w:rsidDel="000F5FDB" w:rsidRDefault="000F5FDB" w:rsidP="008A154C">
            <w:pPr>
              <w:pStyle w:val="TAH"/>
              <w:rPr>
                <w:del w:id="215" w:author="Fernando Alonso Macias" w:date="2024-05-02T16:03:00Z"/>
              </w:rPr>
            </w:pPr>
            <w:del w:id="216" w:author="Fernando Alonso Macias" w:date="2024-05-02T16:03:00Z">
              <w:r w:rsidRPr="00852B86" w:rsidDel="000F5FDB">
                <w:delText>Test 2</w:delText>
              </w:r>
            </w:del>
          </w:p>
        </w:tc>
        <w:tc>
          <w:tcPr>
            <w:tcW w:w="3072" w:type="dxa"/>
            <w:tcBorders>
              <w:top w:val="nil"/>
              <w:left w:val="single" w:sz="4" w:space="0" w:color="auto"/>
              <w:bottom w:val="single" w:sz="4" w:space="0" w:color="auto"/>
              <w:right w:val="single" w:sz="4" w:space="0" w:color="auto"/>
            </w:tcBorders>
            <w:vAlign w:val="center"/>
            <w:hideMark/>
          </w:tcPr>
          <w:p w14:paraId="40E88C21" w14:textId="5893D54B" w:rsidR="000F5FDB" w:rsidRPr="00852B86" w:rsidDel="000F5FDB" w:rsidRDefault="000F5FDB" w:rsidP="008A154C">
            <w:pPr>
              <w:pStyle w:val="TAH"/>
              <w:rPr>
                <w:del w:id="217" w:author="Fernando Alonso Macias" w:date="2024-05-02T16:03:00Z"/>
              </w:rPr>
            </w:pPr>
          </w:p>
        </w:tc>
      </w:tr>
      <w:tr w:rsidR="000F5FDB" w:rsidRPr="00852B86" w:rsidDel="000F5FDB" w14:paraId="3AAD8F87" w14:textId="711AE2F6" w:rsidTr="008A154C">
        <w:trPr>
          <w:cantSplit/>
          <w:trHeight w:val="416"/>
          <w:del w:id="218"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CA6597C" w14:textId="1F0F639C" w:rsidR="000F5FDB" w:rsidRPr="00852B86" w:rsidDel="000F5FDB" w:rsidRDefault="000F5FDB" w:rsidP="008A154C">
            <w:pPr>
              <w:pStyle w:val="TAL"/>
              <w:rPr>
                <w:del w:id="219" w:author="Fernando Alonso Macias" w:date="2024-05-02T16:03:00Z"/>
              </w:rPr>
            </w:pPr>
            <w:del w:id="220" w:author="Fernando Alonso Macias" w:date="2024-05-02T16:03:00Z">
              <w:r w:rsidRPr="00852B86" w:rsidDel="000F5FDB">
                <w:delText>E-UTRA RF Channel Number</w:delText>
              </w:r>
            </w:del>
          </w:p>
        </w:tc>
        <w:tc>
          <w:tcPr>
            <w:tcW w:w="567" w:type="dxa"/>
            <w:tcBorders>
              <w:top w:val="single" w:sz="4" w:space="0" w:color="auto"/>
              <w:left w:val="single" w:sz="4" w:space="0" w:color="auto"/>
              <w:bottom w:val="single" w:sz="4" w:space="0" w:color="auto"/>
              <w:right w:val="single" w:sz="4" w:space="0" w:color="auto"/>
            </w:tcBorders>
          </w:tcPr>
          <w:p w14:paraId="04C3BA73" w14:textId="2C6D0DD9" w:rsidR="000F5FDB" w:rsidRPr="00852B86" w:rsidDel="000F5FDB" w:rsidRDefault="000F5FDB" w:rsidP="008A154C">
            <w:pPr>
              <w:pStyle w:val="TAC"/>
              <w:rPr>
                <w:del w:id="221"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63D47D6E" w14:textId="49EE3FC6" w:rsidR="000F5FDB" w:rsidRPr="00852B86" w:rsidDel="000F5FDB" w:rsidRDefault="000F5FDB" w:rsidP="008A154C">
            <w:pPr>
              <w:pStyle w:val="TAC"/>
              <w:rPr>
                <w:del w:id="222" w:author="Fernando Alonso Macias" w:date="2024-05-02T16:03:00Z"/>
                <w:rFonts w:cs="Arial"/>
                <w:szCs w:val="22"/>
              </w:rPr>
            </w:pPr>
            <w:del w:id="223"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9DCD2E1" w14:textId="3B37DBE0" w:rsidR="000F5FDB" w:rsidRPr="00852B86" w:rsidDel="000F5FDB" w:rsidRDefault="000F5FDB" w:rsidP="008A154C">
            <w:pPr>
              <w:pStyle w:val="TAC"/>
              <w:rPr>
                <w:del w:id="224" w:author="Fernando Alonso Macias" w:date="2024-05-02T16:03:00Z"/>
              </w:rPr>
            </w:pPr>
            <w:del w:id="225" w:author="Fernando Alonso Macias" w:date="2024-05-02T16:03:00Z">
              <w:r w:rsidRPr="00852B86" w:rsidDel="000F5FDB">
                <w:delText>1</w:delText>
              </w:r>
            </w:del>
          </w:p>
        </w:tc>
        <w:tc>
          <w:tcPr>
            <w:tcW w:w="3072" w:type="dxa"/>
            <w:tcBorders>
              <w:top w:val="single" w:sz="4" w:space="0" w:color="auto"/>
              <w:left w:val="single" w:sz="4" w:space="0" w:color="auto"/>
              <w:bottom w:val="single" w:sz="4" w:space="0" w:color="auto"/>
              <w:right w:val="single" w:sz="4" w:space="0" w:color="auto"/>
            </w:tcBorders>
            <w:hideMark/>
          </w:tcPr>
          <w:p w14:paraId="5792ED7C" w14:textId="0FB36AF5" w:rsidR="000F5FDB" w:rsidRPr="00852B86" w:rsidDel="000F5FDB" w:rsidRDefault="000F5FDB" w:rsidP="008A154C">
            <w:pPr>
              <w:pStyle w:val="TAL"/>
              <w:rPr>
                <w:del w:id="226" w:author="Fernando Alonso Macias" w:date="2024-05-02T16:03:00Z"/>
                <w:rFonts w:cs="Arial"/>
              </w:rPr>
            </w:pPr>
            <w:del w:id="227" w:author="Fernando Alonso Macias" w:date="2024-05-02T16:03:00Z">
              <w:r w:rsidRPr="00852B86" w:rsidDel="000F5FDB">
                <w:delText xml:space="preserve">One E-UTRAN </w:delText>
              </w:r>
              <w:r w:rsidRPr="00852B86" w:rsidDel="000F5FDB">
                <w:rPr>
                  <w:lang w:eastAsia="zh-CN"/>
                </w:rPr>
                <w:delText>TDD</w:delText>
              </w:r>
              <w:r w:rsidRPr="00852B86" w:rsidDel="000F5FDB">
                <w:delText xml:space="preserve"> carrier frequencies is used.</w:delText>
              </w:r>
            </w:del>
          </w:p>
        </w:tc>
      </w:tr>
      <w:tr w:rsidR="000F5FDB" w:rsidRPr="00852B86" w:rsidDel="000F5FDB" w14:paraId="6C61642B" w14:textId="2DCDEBB7" w:rsidTr="008A154C">
        <w:trPr>
          <w:cantSplit/>
          <w:trHeight w:val="416"/>
          <w:del w:id="228"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F6813F2" w14:textId="26658069" w:rsidR="000F5FDB" w:rsidRPr="00852B86" w:rsidDel="000F5FDB" w:rsidRDefault="000F5FDB" w:rsidP="008A154C">
            <w:pPr>
              <w:pStyle w:val="TAL"/>
              <w:rPr>
                <w:del w:id="229" w:author="Fernando Alonso Macias" w:date="2024-05-02T16:03:00Z"/>
              </w:rPr>
            </w:pPr>
            <w:del w:id="230" w:author="Fernando Alonso Macias" w:date="2024-05-02T16:03:00Z">
              <w:r w:rsidRPr="00852B86" w:rsidDel="000F5FDB">
                <w:delText>NR RF Channel Number</w:delText>
              </w:r>
            </w:del>
          </w:p>
        </w:tc>
        <w:tc>
          <w:tcPr>
            <w:tcW w:w="567" w:type="dxa"/>
            <w:tcBorders>
              <w:top w:val="single" w:sz="4" w:space="0" w:color="auto"/>
              <w:left w:val="single" w:sz="4" w:space="0" w:color="auto"/>
              <w:bottom w:val="single" w:sz="4" w:space="0" w:color="auto"/>
              <w:right w:val="single" w:sz="4" w:space="0" w:color="auto"/>
            </w:tcBorders>
          </w:tcPr>
          <w:p w14:paraId="46D205F4" w14:textId="1EFC0820" w:rsidR="000F5FDB" w:rsidRPr="00852B86" w:rsidDel="000F5FDB" w:rsidRDefault="000F5FDB" w:rsidP="008A154C">
            <w:pPr>
              <w:pStyle w:val="TAC"/>
              <w:rPr>
                <w:del w:id="231"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023B2FB8" w14:textId="681E55F5" w:rsidR="000F5FDB" w:rsidRPr="00852B86" w:rsidDel="000F5FDB" w:rsidRDefault="000F5FDB" w:rsidP="008A154C">
            <w:pPr>
              <w:pStyle w:val="TAC"/>
              <w:rPr>
                <w:del w:id="232" w:author="Fernando Alonso Macias" w:date="2024-05-02T16:03:00Z"/>
                <w:rFonts w:cs="Arial"/>
                <w:szCs w:val="22"/>
              </w:rPr>
            </w:pPr>
            <w:del w:id="233"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33A263A9" w14:textId="6C3F022A" w:rsidR="000F5FDB" w:rsidRPr="00852B86" w:rsidDel="000F5FDB" w:rsidRDefault="000F5FDB" w:rsidP="008A154C">
            <w:pPr>
              <w:pStyle w:val="TAC"/>
              <w:rPr>
                <w:del w:id="234" w:author="Fernando Alonso Macias" w:date="2024-05-02T16:03:00Z"/>
              </w:rPr>
            </w:pPr>
            <w:del w:id="235" w:author="Fernando Alonso Macias" w:date="2024-05-02T16:03:00Z">
              <w:r w:rsidRPr="00852B86" w:rsidDel="000F5FDB">
                <w:delText>1, 2</w:delText>
              </w:r>
            </w:del>
          </w:p>
        </w:tc>
        <w:tc>
          <w:tcPr>
            <w:tcW w:w="3072" w:type="dxa"/>
            <w:tcBorders>
              <w:top w:val="single" w:sz="4" w:space="0" w:color="auto"/>
              <w:left w:val="single" w:sz="4" w:space="0" w:color="auto"/>
              <w:bottom w:val="single" w:sz="4" w:space="0" w:color="auto"/>
              <w:right w:val="single" w:sz="4" w:space="0" w:color="auto"/>
            </w:tcBorders>
            <w:hideMark/>
          </w:tcPr>
          <w:p w14:paraId="77D61E9D" w14:textId="1F7A319C" w:rsidR="000F5FDB" w:rsidRPr="00852B86" w:rsidDel="000F5FDB" w:rsidRDefault="000F5FDB" w:rsidP="008A154C">
            <w:pPr>
              <w:pStyle w:val="TAL"/>
              <w:rPr>
                <w:del w:id="236" w:author="Fernando Alonso Macias" w:date="2024-05-02T16:03:00Z"/>
              </w:rPr>
            </w:pPr>
            <w:del w:id="237" w:author="Fernando Alonso Macias" w:date="2024-05-02T16:03:00Z">
              <w:r w:rsidRPr="00852B86" w:rsidDel="000F5FDB">
                <w:delText xml:space="preserve">Two FR1 NR carrier frequencies </w:delText>
              </w:r>
              <w:r w:rsidRPr="00852B86" w:rsidDel="000F5FDB">
                <w:rPr>
                  <w:lang w:eastAsia="zh-CN"/>
                </w:rPr>
                <w:delText>are</w:delText>
              </w:r>
              <w:r w:rsidRPr="00852B86" w:rsidDel="000F5FDB">
                <w:delText xml:space="preserve"> used.</w:delText>
              </w:r>
            </w:del>
          </w:p>
        </w:tc>
      </w:tr>
      <w:tr w:rsidR="000F5FDB" w:rsidRPr="00852B86" w:rsidDel="000F5FDB" w14:paraId="00382581" w14:textId="4D9B9757" w:rsidTr="008A154C">
        <w:trPr>
          <w:cantSplit/>
          <w:trHeight w:val="823"/>
          <w:del w:id="238"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6F4CBEA1" w14:textId="41D5B44B" w:rsidR="000F5FDB" w:rsidRPr="00852B86" w:rsidDel="000F5FDB" w:rsidRDefault="000F5FDB" w:rsidP="008A154C">
            <w:pPr>
              <w:pStyle w:val="TAL"/>
              <w:rPr>
                <w:del w:id="239" w:author="Fernando Alonso Macias" w:date="2024-05-02T16:03:00Z"/>
              </w:rPr>
            </w:pPr>
            <w:del w:id="240" w:author="Fernando Alonso Macias" w:date="2024-05-02T16:03:00Z">
              <w:r w:rsidRPr="00852B86" w:rsidDel="000F5FDB">
                <w:delText>Active cell</w:delText>
              </w:r>
            </w:del>
          </w:p>
        </w:tc>
        <w:tc>
          <w:tcPr>
            <w:tcW w:w="567" w:type="dxa"/>
            <w:tcBorders>
              <w:top w:val="single" w:sz="4" w:space="0" w:color="auto"/>
              <w:left w:val="single" w:sz="4" w:space="0" w:color="auto"/>
              <w:bottom w:val="single" w:sz="4" w:space="0" w:color="auto"/>
              <w:right w:val="single" w:sz="4" w:space="0" w:color="auto"/>
            </w:tcBorders>
          </w:tcPr>
          <w:p w14:paraId="6E3A0DD0" w14:textId="3E727DEF" w:rsidR="000F5FDB" w:rsidRPr="00852B86" w:rsidDel="000F5FDB" w:rsidRDefault="000F5FDB" w:rsidP="008A154C">
            <w:pPr>
              <w:pStyle w:val="TAC"/>
              <w:rPr>
                <w:del w:id="241"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4430D0FC" w14:textId="047426FF" w:rsidR="000F5FDB" w:rsidRPr="00852B86" w:rsidDel="000F5FDB" w:rsidRDefault="000F5FDB" w:rsidP="008A154C">
            <w:pPr>
              <w:pStyle w:val="TAC"/>
              <w:rPr>
                <w:del w:id="242" w:author="Fernando Alonso Macias" w:date="2024-05-02T16:03:00Z"/>
                <w:rFonts w:cs="Arial"/>
                <w:szCs w:val="22"/>
              </w:rPr>
            </w:pPr>
            <w:del w:id="243"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FCE2718" w14:textId="24F09DAF" w:rsidR="000F5FDB" w:rsidRPr="00852B86" w:rsidDel="000F5FDB" w:rsidRDefault="000F5FDB" w:rsidP="008A154C">
            <w:pPr>
              <w:pStyle w:val="TAC"/>
              <w:rPr>
                <w:del w:id="244" w:author="Fernando Alonso Macias" w:date="2024-05-02T16:03:00Z"/>
              </w:rPr>
            </w:pPr>
            <w:del w:id="245" w:author="Fernando Alonso Macias" w:date="2024-05-02T16:03:00Z">
              <w:r w:rsidRPr="00852B86" w:rsidDel="000F5FDB">
                <w:delText>LTE Cell 1 (PCell) and NR cell 2 (PScell)</w:delText>
              </w:r>
            </w:del>
          </w:p>
        </w:tc>
        <w:tc>
          <w:tcPr>
            <w:tcW w:w="3072" w:type="dxa"/>
            <w:tcBorders>
              <w:top w:val="single" w:sz="4" w:space="0" w:color="auto"/>
              <w:left w:val="single" w:sz="4" w:space="0" w:color="auto"/>
              <w:bottom w:val="single" w:sz="4" w:space="0" w:color="auto"/>
              <w:right w:val="single" w:sz="4" w:space="0" w:color="auto"/>
            </w:tcBorders>
            <w:hideMark/>
          </w:tcPr>
          <w:p w14:paraId="42BE8B80" w14:textId="61A129C7" w:rsidR="000F5FDB" w:rsidRPr="00852B86" w:rsidDel="000F5FDB" w:rsidRDefault="000F5FDB" w:rsidP="008A154C">
            <w:pPr>
              <w:pStyle w:val="TAL"/>
              <w:rPr>
                <w:del w:id="246" w:author="Fernando Alonso Macias" w:date="2024-05-02T16:03:00Z"/>
                <w:rFonts w:cs="Arial"/>
              </w:rPr>
            </w:pPr>
            <w:del w:id="247" w:author="Fernando Alonso Macias" w:date="2024-05-02T16:03:00Z">
              <w:r w:rsidRPr="00852B86" w:rsidDel="000F5FDB">
                <w:rPr>
                  <w:rFonts w:cs="Arial"/>
                </w:rPr>
                <w:delText xml:space="preserve">LTE Cell 1 is on </w:delText>
              </w:r>
              <w:r w:rsidRPr="00852B86" w:rsidDel="000F5FDB">
                <w:delText xml:space="preserve">E-UTRA </w:delText>
              </w:r>
              <w:r w:rsidRPr="00852B86" w:rsidDel="000F5FDB">
                <w:rPr>
                  <w:rFonts w:cs="Arial"/>
                </w:rPr>
                <w:delText>RF channel number 1.</w:delText>
              </w:r>
            </w:del>
          </w:p>
          <w:p w14:paraId="22FA87CA" w14:textId="6062E943" w:rsidR="000F5FDB" w:rsidRPr="00852B86" w:rsidDel="000F5FDB" w:rsidRDefault="000F5FDB" w:rsidP="008A154C">
            <w:pPr>
              <w:pStyle w:val="TAL"/>
              <w:rPr>
                <w:del w:id="248" w:author="Fernando Alonso Macias" w:date="2024-05-02T16:03:00Z"/>
                <w:rFonts w:cs="Arial"/>
              </w:rPr>
            </w:pPr>
            <w:del w:id="249" w:author="Fernando Alonso Macias" w:date="2024-05-02T16:03:00Z">
              <w:r w:rsidRPr="00852B86" w:rsidDel="000F5FDB">
                <w:rPr>
                  <w:rFonts w:cs="Arial"/>
                </w:rPr>
                <w:delText xml:space="preserve">NR Cell 2 is on </w:delText>
              </w:r>
              <w:r w:rsidRPr="00852B86" w:rsidDel="000F5FDB">
                <w:delText xml:space="preserve">NR RF channel </w:delText>
              </w:r>
              <w:r w:rsidRPr="00852B86" w:rsidDel="000F5FDB">
                <w:rPr>
                  <w:rFonts w:cs="Arial"/>
                </w:rPr>
                <w:delText xml:space="preserve">number </w:delText>
              </w:r>
              <w:r w:rsidRPr="00852B86" w:rsidDel="000F5FDB">
                <w:delText>1.</w:delText>
              </w:r>
            </w:del>
          </w:p>
        </w:tc>
      </w:tr>
      <w:tr w:rsidR="000F5FDB" w:rsidRPr="00852B86" w:rsidDel="000F5FDB" w14:paraId="55FBD44D" w14:textId="18996E25" w:rsidTr="008A154C">
        <w:trPr>
          <w:cantSplit/>
          <w:trHeight w:val="406"/>
          <w:del w:id="250"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05038688" w14:textId="42886554" w:rsidR="000F5FDB" w:rsidRPr="00852B86" w:rsidDel="000F5FDB" w:rsidRDefault="000F5FDB" w:rsidP="008A154C">
            <w:pPr>
              <w:pStyle w:val="TAL"/>
              <w:rPr>
                <w:del w:id="251" w:author="Fernando Alonso Macias" w:date="2024-05-02T16:03:00Z"/>
              </w:rPr>
            </w:pPr>
            <w:del w:id="252" w:author="Fernando Alonso Macias" w:date="2024-05-02T16:03:00Z">
              <w:r w:rsidRPr="00852B86" w:rsidDel="000F5FDB">
                <w:delText>Neighbour cell</w:delText>
              </w:r>
            </w:del>
          </w:p>
        </w:tc>
        <w:tc>
          <w:tcPr>
            <w:tcW w:w="567" w:type="dxa"/>
            <w:tcBorders>
              <w:top w:val="single" w:sz="4" w:space="0" w:color="auto"/>
              <w:left w:val="single" w:sz="4" w:space="0" w:color="auto"/>
              <w:bottom w:val="single" w:sz="4" w:space="0" w:color="auto"/>
              <w:right w:val="single" w:sz="4" w:space="0" w:color="auto"/>
            </w:tcBorders>
          </w:tcPr>
          <w:p w14:paraId="734CB984" w14:textId="05A40FD3" w:rsidR="000F5FDB" w:rsidRPr="00852B86" w:rsidDel="000F5FDB" w:rsidRDefault="000F5FDB" w:rsidP="008A154C">
            <w:pPr>
              <w:pStyle w:val="TAC"/>
              <w:rPr>
                <w:del w:id="253"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6175E84F" w14:textId="4DDB21E8" w:rsidR="000F5FDB" w:rsidRPr="00852B86" w:rsidDel="000F5FDB" w:rsidRDefault="000F5FDB" w:rsidP="008A154C">
            <w:pPr>
              <w:pStyle w:val="TAC"/>
              <w:rPr>
                <w:del w:id="254" w:author="Fernando Alonso Macias" w:date="2024-05-02T16:03:00Z"/>
                <w:rFonts w:cs="Arial"/>
                <w:szCs w:val="22"/>
              </w:rPr>
            </w:pPr>
            <w:del w:id="255"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35E1337" w14:textId="169A61A7" w:rsidR="000F5FDB" w:rsidRPr="00852B86" w:rsidDel="000F5FDB" w:rsidRDefault="000F5FDB" w:rsidP="008A154C">
            <w:pPr>
              <w:pStyle w:val="TAC"/>
              <w:rPr>
                <w:del w:id="256" w:author="Fernando Alonso Macias" w:date="2024-05-02T16:03:00Z"/>
              </w:rPr>
            </w:pPr>
            <w:del w:id="257" w:author="Fernando Alonso Macias" w:date="2024-05-02T16:03:00Z">
              <w:r w:rsidRPr="00852B86" w:rsidDel="000F5FDB">
                <w:delText>NR cell 3</w:delText>
              </w:r>
            </w:del>
          </w:p>
        </w:tc>
        <w:tc>
          <w:tcPr>
            <w:tcW w:w="3072" w:type="dxa"/>
            <w:tcBorders>
              <w:top w:val="single" w:sz="4" w:space="0" w:color="auto"/>
              <w:left w:val="single" w:sz="4" w:space="0" w:color="auto"/>
              <w:bottom w:val="single" w:sz="4" w:space="0" w:color="auto"/>
              <w:right w:val="single" w:sz="4" w:space="0" w:color="auto"/>
            </w:tcBorders>
            <w:hideMark/>
          </w:tcPr>
          <w:p w14:paraId="4B13E9C4" w14:textId="24F2FB25" w:rsidR="000F5FDB" w:rsidRPr="00852B86" w:rsidDel="000F5FDB" w:rsidRDefault="000F5FDB" w:rsidP="008A154C">
            <w:pPr>
              <w:pStyle w:val="TAL"/>
              <w:rPr>
                <w:del w:id="258" w:author="Fernando Alonso Macias" w:date="2024-05-02T16:03:00Z"/>
                <w:rFonts w:cs="Arial"/>
              </w:rPr>
            </w:pPr>
            <w:del w:id="259" w:author="Fernando Alonso Macias" w:date="2024-05-02T16:03:00Z">
              <w:r w:rsidRPr="00852B86" w:rsidDel="000F5FDB">
                <w:rPr>
                  <w:rFonts w:cs="Arial"/>
                </w:rPr>
                <w:delText>NR cell 3 is</w:delText>
              </w:r>
              <w:r w:rsidRPr="00852B86" w:rsidDel="000F5FDB">
                <w:delText xml:space="preserve"> on NR RF channel </w:delText>
              </w:r>
              <w:r w:rsidRPr="00852B86" w:rsidDel="000F5FDB">
                <w:rPr>
                  <w:rFonts w:cs="Arial"/>
                </w:rPr>
                <w:delText xml:space="preserve">number </w:delText>
              </w:r>
              <w:r w:rsidRPr="00852B86" w:rsidDel="000F5FDB">
                <w:delText>2.</w:delText>
              </w:r>
            </w:del>
          </w:p>
        </w:tc>
      </w:tr>
      <w:tr w:rsidR="000F5FDB" w:rsidRPr="00852B86" w:rsidDel="000F5FDB" w14:paraId="4BA8F94E" w14:textId="38CE0E7B" w:rsidTr="008A154C">
        <w:trPr>
          <w:cantSplit/>
          <w:trHeight w:val="416"/>
          <w:del w:id="260"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390C6E7B" w14:textId="509A970F" w:rsidR="000F5FDB" w:rsidRPr="00852B86" w:rsidDel="000F5FDB" w:rsidRDefault="000F5FDB" w:rsidP="008A154C">
            <w:pPr>
              <w:pStyle w:val="TAL"/>
              <w:rPr>
                <w:del w:id="261" w:author="Fernando Alonso Macias" w:date="2024-05-02T16:03:00Z"/>
              </w:rPr>
            </w:pPr>
            <w:del w:id="262" w:author="Fernando Alonso Macias" w:date="2024-05-02T16:03:00Z">
              <w:r w:rsidRPr="00852B86" w:rsidDel="000F5FDB">
                <w:rPr>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2CF73CBA" w14:textId="55A1E9CC" w:rsidR="000F5FDB" w:rsidRPr="00852B86" w:rsidDel="000F5FDB" w:rsidRDefault="000F5FDB" w:rsidP="008A154C">
            <w:pPr>
              <w:pStyle w:val="TAC"/>
              <w:rPr>
                <w:del w:id="263"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23E16F75" w14:textId="0A0C1449" w:rsidR="000F5FDB" w:rsidRPr="00852B86" w:rsidDel="000F5FDB" w:rsidRDefault="000F5FDB" w:rsidP="008A154C">
            <w:pPr>
              <w:pStyle w:val="TAC"/>
              <w:rPr>
                <w:del w:id="264" w:author="Fernando Alonso Macias" w:date="2024-05-02T16:03:00Z"/>
                <w:rFonts w:cs="Arial"/>
                <w:szCs w:val="22"/>
                <w:lang w:eastAsia="zh-CN"/>
              </w:rPr>
            </w:pPr>
            <w:del w:id="265" w:author="Fernando Alonso Macias" w:date="2024-05-02T16:03:00Z">
              <w:r w:rsidRPr="00852B86" w:rsidDel="000F5FDB">
                <w:rPr>
                  <w:rFonts w:cs="Arial"/>
                  <w:szCs w:val="22"/>
                </w:rPr>
                <w:delText>Config 1,2,3,4,5,6</w:delText>
              </w:r>
            </w:del>
          </w:p>
        </w:tc>
        <w:tc>
          <w:tcPr>
            <w:tcW w:w="1252" w:type="dxa"/>
            <w:tcBorders>
              <w:top w:val="single" w:sz="4" w:space="0" w:color="auto"/>
              <w:left w:val="single" w:sz="4" w:space="0" w:color="auto"/>
              <w:bottom w:val="single" w:sz="4" w:space="0" w:color="auto"/>
              <w:right w:val="single" w:sz="4" w:space="0" w:color="auto"/>
            </w:tcBorders>
            <w:hideMark/>
          </w:tcPr>
          <w:p w14:paraId="1A7DA4B6" w14:textId="3120BD74" w:rsidR="000F5FDB" w:rsidRPr="00852B86" w:rsidDel="000F5FDB" w:rsidRDefault="000F5FDB" w:rsidP="008A154C">
            <w:pPr>
              <w:pStyle w:val="TAC"/>
              <w:rPr>
                <w:del w:id="266" w:author="Fernando Alonso Macias" w:date="2024-05-02T16:03:00Z"/>
                <w:lang w:eastAsia="zh-CN"/>
              </w:rPr>
            </w:pPr>
            <w:del w:id="267" w:author="Fernando Alonso Macias" w:date="2024-05-02T16:03:00Z">
              <w:r w:rsidRPr="00852B86" w:rsidDel="000F5FDB">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61249F59" w14:textId="3238EDD9" w:rsidR="000F5FDB" w:rsidRPr="00852B86" w:rsidDel="000F5FDB" w:rsidRDefault="000F5FDB" w:rsidP="008A154C">
            <w:pPr>
              <w:pStyle w:val="TAC"/>
              <w:rPr>
                <w:del w:id="268" w:author="Fernando Alonso Macias" w:date="2024-05-02T16:03:00Z"/>
              </w:rPr>
            </w:pPr>
            <w:del w:id="269" w:author="Fernando Alonso Macias" w:date="2024-05-02T16:03:00Z">
              <w:r w:rsidRPr="00852B86" w:rsidDel="000F5FDB">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502133D" w14:textId="3BB8BA40" w:rsidR="000F5FDB" w:rsidRPr="00852B86" w:rsidDel="000F5FDB" w:rsidRDefault="000F5FDB" w:rsidP="008A154C">
            <w:pPr>
              <w:pStyle w:val="TAL"/>
              <w:rPr>
                <w:del w:id="270" w:author="Fernando Alonso Macias" w:date="2024-05-02T16:03:00Z"/>
                <w:rFonts w:cs="Arial"/>
              </w:rPr>
            </w:pPr>
            <w:del w:id="271" w:author="Fernando Alonso Macias" w:date="2024-05-02T16:03:00Z">
              <w:r w:rsidRPr="00852B86" w:rsidDel="000F5FDB">
                <w:rPr>
                  <w:rFonts w:cs="Arial"/>
                </w:rPr>
                <w:delText>As specified in clause 9.1.2-1.</w:delText>
              </w:r>
            </w:del>
          </w:p>
        </w:tc>
      </w:tr>
      <w:tr w:rsidR="000F5FDB" w:rsidRPr="00852B86" w:rsidDel="000F5FDB" w14:paraId="2538CB9C" w14:textId="0DEB930F" w:rsidTr="008A154C">
        <w:trPr>
          <w:cantSplit/>
          <w:trHeight w:val="416"/>
          <w:del w:id="272"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C70FFA0" w14:textId="42D4D450" w:rsidR="000F5FDB" w:rsidRPr="00852B86" w:rsidDel="000F5FDB" w:rsidRDefault="000F5FDB" w:rsidP="008A154C">
            <w:pPr>
              <w:pStyle w:val="TAL"/>
              <w:rPr>
                <w:del w:id="273" w:author="Fernando Alonso Macias" w:date="2024-05-02T16:03:00Z"/>
                <w:lang w:eastAsia="zh-CN"/>
              </w:rPr>
            </w:pPr>
            <w:del w:id="274" w:author="Fernando Alonso Macias" w:date="2024-05-02T16:03:00Z">
              <w:r w:rsidRPr="00852B86" w:rsidDel="000F5FDB">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060B723F" w14:textId="79E1E1DE" w:rsidR="000F5FDB" w:rsidRPr="00852B86" w:rsidDel="000F5FDB" w:rsidRDefault="000F5FDB" w:rsidP="008A154C">
            <w:pPr>
              <w:pStyle w:val="TAC"/>
              <w:rPr>
                <w:del w:id="275"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002A9B8E" w14:textId="2BB36F27" w:rsidR="000F5FDB" w:rsidRPr="00852B86" w:rsidDel="000F5FDB" w:rsidRDefault="000F5FDB" w:rsidP="008A154C">
            <w:pPr>
              <w:pStyle w:val="TAC"/>
              <w:rPr>
                <w:del w:id="276" w:author="Fernando Alonso Macias" w:date="2024-05-02T16:03:00Z"/>
                <w:rFonts w:cs="Arial"/>
                <w:szCs w:val="22"/>
                <w:lang w:eastAsia="zh-CN"/>
              </w:rPr>
            </w:pPr>
            <w:del w:id="277" w:author="Fernando Alonso Macias" w:date="2024-05-02T16:03:00Z">
              <w:r w:rsidRPr="00852B86" w:rsidDel="000F5FDB">
                <w:rPr>
                  <w:rFonts w:cs="Arial"/>
                  <w:szCs w:val="22"/>
                </w:rPr>
                <w:delText>Config 1,2,3,4,5,6</w:delText>
              </w:r>
            </w:del>
          </w:p>
        </w:tc>
        <w:tc>
          <w:tcPr>
            <w:tcW w:w="1252" w:type="dxa"/>
            <w:tcBorders>
              <w:top w:val="single" w:sz="4" w:space="0" w:color="auto"/>
              <w:left w:val="single" w:sz="4" w:space="0" w:color="auto"/>
              <w:bottom w:val="single" w:sz="4" w:space="0" w:color="auto"/>
              <w:right w:val="single" w:sz="4" w:space="0" w:color="auto"/>
            </w:tcBorders>
            <w:hideMark/>
          </w:tcPr>
          <w:p w14:paraId="7D9E40B1" w14:textId="4FDF9D7F" w:rsidR="000F5FDB" w:rsidRPr="00852B86" w:rsidDel="000F5FDB" w:rsidRDefault="000F5FDB" w:rsidP="008A154C">
            <w:pPr>
              <w:pStyle w:val="TAC"/>
              <w:rPr>
                <w:del w:id="278" w:author="Fernando Alonso Macias" w:date="2024-05-02T16:03:00Z"/>
                <w:lang w:eastAsia="zh-CN"/>
              </w:rPr>
            </w:pPr>
            <w:del w:id="279" w:author="Fernando Alonso Macias" w:date="2024-05-02T16:03:00Z">
              <w:r w:rsidRPr="00852B86" w:rsidDel="000F5FDB">
                <w:rPr>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3B24C9A7" w14:textId="1FEABE8A" w:rsidR="000F5FDB" w:rsidRPr="00852B86" w:rsidDel="000F5FDB" w:rsidRDefault="000F5FDB" w:rsidP="008A154C">
            <w:pPr>
              <w:pStyle w:val="TAC"/>
              <w:rPr>
                <w:del w:id="280" w:author="Fernando Alonso Macias" w:date="2024-05-02T16:03:00Z"/>
                <w:lang w:eastAsia="zh-CN"/>
              </w:rPr>
            </w:pPr>
            <w:del w:id="281" w:author="Fernando Alonso Macias" w:date="2024-05-02T16:03:00Z">
              <w:r w:rsidRPr="00852B86" w:rsidDel="000F5FDB">
                <w:rPr>
                  <w:lang w:eastAsia="zh-CN"/>
                </w:rPr>
                <w:delText>19</w:delText>
              </w:r>
            </w:del>
          </w:p>
        </w:tc>
        <w:tc>
          <w:tcPr>
            <w:tcW w:w="3072" w:type="dxa"/>
            <w:tcBorders>
              <w:top w:val="single" w:sz="4" w:space="0" w:color="auto"/>
              <w:left w:val="single" w:sz="4" w:space="0" w:color="auto"/>
              <w:bottom w:val="single" w:sz="4" w:space="0" w:color="auto"/>
              <w:right w:val="single" w:sz="4" w:space="0" w:color="auto"/>
            </w:tcBorders>
          </w:tcPr>
          <w:p w14:paraId="0D58DD91" w14:textId="0B9C801D" w:rsidR="000F5FDB" w:rsidRPr="00852B86" w:rsidDel="000F5FDB" w:rsidRDefault="000F5FDB" w:rsidP="008A154C">
            <w:pPr>
              <w:pStyle w:val="TAL"/>
              <w:rPr>
                <w:del w:id="282" w:author="Fernando Alonso Macias" w:date="2024-05-02T16:03:00Z"/>
                <w:rFonts w:cs="Arial"/>
              </w:rPr>
            </w:pPr>
          </w:p>
        </w:tc>
      </w:tr>
      <w:tr w:rsidR="000F5FDB" w:rsidRPr="00852B86" w:rsidDel="000F5FDB" w14:paraId="4DD6EF1C" w14:textId="53C93FA5" w:rsidTr="008A154C">
        <w:trPr>
          <w:cantSplit/>
          <w:trHeight w:val="198"/>
          <w:del w:id="283"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0EE7E18A" w14:textId="2D3B93F4" w:rsidR="000F5FDB" w:rsidRPr="00852B86" w:rsidDel="000F5FDB" w:rsidRDefault="000F5FDB" w:rsidP="008A154C">
            <w:pPr>
              <w:pStyle w:val="TAL"/>
              <w:rPr>
                <w:del w:id="284" w:author="Fernando Alonso Macias" w:date="2024-05-02T16:03:00Z"/>
              </w:rPr>
            </w:pPr>
            <w:del w:id="285" w:author="Fernando Alonso Macias" w:date="2024-05-02T16:03:00Z">
              <w:r w:rsidRPr="00852B86" w:rsidDel="000F5FDB">
                <w:delText>A3-Offset</w:delText>
              </w:r>
            </w:del>
          </w:p>
        </w:tc>
        <w:tc>
          <w:tcPr>
            <w:tcW w:w="567" w:type="dxa"/>
            <w:tcBorders>
              <w:top w:val="single" w:sz="4" w:space="0" w:color="auto"/>
              <w:left w:val="single" w:sz="4" w:space="0" w:color="auto"/>
              <w:bottom w:val="single" w:sz="4" w:space="0" w:color="auto"/>
              <w:right w:val="single" w:sz="4" w:space="0" w:color="auto"/>
            </w:tcBorders>
            <w:hideMark/>
          </w:tcPr>
          <w:p w14:paraId="70C411A5" w14:textId="7BE5E6D4" w:rsidR="000F5FDB" w:rsidRPr="00852B86" w:rsidDel="000F5FDB" w:rsidRDefault="000F5FDB" w:rsidP="008A154C">
            <w:pPr>
              <w:pStyle w:val="TAC"/>
              <w:rPr>
                <w:del w:id="286" w:author="Fernando Alonso Macias" w:date="2024-05-02T16:03:00Z"/>
              </w:rPr>
            </w:pPr>
            <w:del w:id="287" w:author="Fernando Alonso Macias" w:date="2024-05-02T16:03:00Z">
              <w:r w:rsidRPr="00852B86" w:rsidDel="000F5FDB">
                <w:delText>dB</w:delText>
              </w:r>
            </w:del>
          </w:p>
        </w:tc>
        <w:tc>
          <w:tcPr>
            <w:tcW w:w="1417" w:type="dxa"/>
            <w:tcBorders>
              <w:top w:val="single" w:sz="4" w:space="0" w:color="auto"/>
              <w:left w:val="single" w:sz="4" w:space="0" w:color="auto"/>
              <w:bottom w:val="single" w:sz="4" w:space="0" w:color="auto"/>
              <w:right w:val="single" w:sz="4" w:space="0" w:color="auto"/>
            </w:tcBorders>
            <w:hideMark/>
          </w:tcPr>
          <w:p w14:paraId="2CE5CEB8" w14:textId="3CC3B30F" w:rsidR="000F5FDB" w:rsidRPr="00852B86" w:rsidDel="000F5FDB" w:rsidRDefault="000F5FDB" w:rsidP="008A154C">
            <w:pPr>
              <w:pStyle w:val="TAC"/>
              <w:rPr>
                <w:del w:id="288" w:author="Fernando Alonso Macias" w:date="2024-05-02T16:03:00Z"/>
                <w:rFonts w:cs="Arial"/>
                <w:szCs w:val="22"/>
              </w:rPr>
            </w:pPr>
            <w:del w:id="289"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738325A" w14:textId="6977BB4E" w:rsidR="000F5FDB" w:rsidRPr="00852B86" w:rsidDel="000F5FDB" w:rsidRDefault="000F5FDB" w:rsidP="008A154C">
            <w:pPr>
              <w:pStyle w:val="TAC"/>
              <w:rPr>
                <w:del w:id="290" w:author="Fernando Alonso Macias" w:date="2024-05-02T16:03:00Z"/>
              </w:rPr>
            </w:pPr>
            <w:del w:id="291" w:author="Fernando Alonso Macias" w:date="2024-05-02T16:03:00Z">
              <w:r w:rsidRPr="00852B86" w:rsidDel="000F5FDB">
                <w:delText>-6</w:delText>
              </w:r>
            </w:del>
          </w:p>
        </w:tc>
        <w:tc>
          <w:tcPr>
            <w:tcW w:w="3072" w:type="dxa"/>
            <w:tcBorders>
              <w:top w:val="single" w:sz="4" w:space="0" w:color="auto"/>
              <w:left w:val="single" w:sz="4" w:space="0" w:color="auto"/>
              <w:bottom w:val="single" w:sz="4" w:space="0" w:color="auto"/>
              <w:right w:val="single" w:sz="4" w:space="0" w:color="auto"/>
            </w:tcBorders>
          </w:tcPr>
          <w:p w14:paraId="11F06171" w14:textId="31598ED5" w:rsidR="000F5FDB" w:rsidRPr="00852B86" w:rsidDel="000F5FDB" w:rsidRDefault="000F5FDB" w:rsidP="008A154C">
            <w:pPr>
              <w:pStyle w:val="TAL"/>
              <w:rPr>
                <w:del w:id="292" w:author="Fernando Alonso Macias" w:date="2024-05-02T16:03:00Z"/>
                <w:rFonts w:cs="Arial"/>
              </w:rPr>
            </w:pPr>
          </w:p>
        </w:tc>
      </w:tr>
      <w:tr w:rsidR="000F5FDB" w:rsidRPr="00852B86" w:rsidDel="000F5FDB" w14:paraId="116E8C6E" w14:textId="368C3AD3" w:rsidTr="008A154C">
        <w:trPr>
          <w:cantSplit/>
          <w:trHeight w:val="208"/>
          <w:del w:id="293"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499FF4D1" w14:textId="68D54C14" w:rsidR="000F5FDB" w:rsidRPr="00852B86" w:rsidDel="000F5FDB" w:rsidRDefault="000F5FDB" w:rsidP="008A154C">
            <w:pPr>
              <w:pStyle w:val="TAL"/>
              <w:rPr>
                <w:del w:id="294" w:author="Fernando Alonso Macias" w:date="2024-05-02T16:03:00Z"/>
              </w:rPr>
            </w:pPr>
            <w:del w:id="295" w:author="Fernando Alonso Macias" w:date="2024-05-02T16:03:00Z">
              <w:r w:rsidRPr="00852B86" w:rsidDel="000F5FDB">
                <w:delText>Hysteresis</w:delText>
              </w:r>
            </w:del>
          </w:p>
        </w:tc>
        <w:tc>
          <w:tcPr>
            <w:tcW w:w="567" w:type="dxa"/>
            <w:tcBorders>
              <w:top w:val="single" w:sz="4" w:space="0" w:color="auto"/>
              <w:left w:val="single" w:sz="4" w:space="0" w:color="auto"/>
              <w:bottom w:val="single" w:sz="4" w:space="0" w:color="auto"/>
              <w:right w:val="single" w:sz="4" w:space="0" w:color="auto"/>
            </w:tcBorders>
            <w:hideMark/>
          </w:tcPr>
          <w:p w14:paraId="187FC221" w14:textId="4735B7A0" w:rsidR="000F5FDB" w:rsidRPr="00852B86" w:rsidDel="000F5FDB" w:rsidRDefault="000F5FDB" w:rsidP="008A154C">
            <w:pPr>
              <w:pStyle w:val="TAC"/>
              <w:rPr>
                <w:del w:id="296" w:author="Fernando Alonso Macias" w:date="2024-05-02T16:03:00Z"/>
              </w:rPr>
            </w:pPr>
            <w:del w:id="297" w:author="Fernando Alonso Macias" w:date="2024-05-02T16:03:00Z">
              <w:r w:rsidRPr="00852B86" w:rsidDel="000F5FDB">
                <w:delText>dB</w:delText>
              </w:r>
            </w:del>
          </w:p>
        </w:tc>
        <w:tc>
          <w:tcPr>
            <w:tcW w:w="1417" w:type="dxa"/>
            <w:tcBorders>
              <w:top w:val="single" w:sz="4" w:space="0" w:color="auto"/>
              <w:left w:val="single" w:sz="4" w:space="0" w:color="auto"/>
              <w:bottom w:val="single" w:sz="4" w:space="0" w:color="auto"/>
              <w:right w:val="single" w:sz="4" w:space="0" w:color="auto"/>
            </w:tcBorders>
            <w:hideMark/>
          </w:tcPr>
          <w:p w14:paraId="78473B69" w14:textId="0ADE37E1" w:rsidR="000F5FDB" w:rsidRPr="00852B86" w:rsidDel="000F5FDB" w:rsidRDefault="000F5FDB" w:rsidP="008A154C">
            <w:pPr>
              <w:pStyle w:val="TAC"/>
              <w:rPr>
                <w:del w:id="298" w:author="Fernando Alonso Macias" w:date="2024-05-02T16:03:00Z"/>
                <w:rFonts w:cs="Arial"/>
                <w:szCs w:val="22"/>
              </w:rPr>
            </w:pPr>
            <w:del w:id="299"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5FBF19AA" w14:textId="7D94ECE9" w:rsidR="000F5FDB" w:rsidRPr="00852B86" w:rsidDel="000F5FDB" w:rsidRDefault="000F5FDB" w:rsidP="008A154C">
            <w:pPr>
              <w:pStyle w:val="TAC"/>
              <w:rPr>
                <w:del w:id="300" w:author="Fernando Alonso Macias" w:date="2024-05-02T16:03:00Z"/>
              </w:rPr>
            </w:pPr>
            <w:del w:id="301" w:author="Fernando Alonso Macias" w:date="2024-05-02T16:03:00Z">
              <w:r w:rsidRPr="00852B86" w:rsidDel="000F5FDB">
                <w:delText>0</w:delText>
              </w:r>
            </w:del>
          </w:p>
        </w:tc>
        <w:tc>
          <w:tcPr>
            <w:tcW w:w="3072" w:type="dxa"/>
            <w:tcBorders>
              <w:top w:val="single" w:sz="4" w:space="0" w:color="auto"/>
              <w:left w:val="single" w:sz="4" w:space="0" w:color="auto"/>
              <w:bottom w:val="single" w:sz="4" w:space="0" w:color="auto"/>
              <w:right w:val="single" w:sz="4" w:space="0" w:color="auto"/>
            </w:tcBorders>
          </w:tcPr>
          <w:p w14:paraId="4148659A" w14:textId="555199F5" w:rsidR="000F5FDB" w:rsidRPr="00852B86" w:rsidDel="000F5FDB" w:rsidRDefault="000F5FDB" w:rsidP="008A154C">
            <w:pPr>
              <w:pStyle w:val="TAL"/>
              <w:rPr>
                <w:del w:id="302" w:author="Fernando Alonso Macias" w:date="2024-05-02T16:03:00Z"/>
                <w:rFonts w:cs="Arial"/>
              </w:rPr>
            </w:pPr>
          </w:p>
        </w:tc>
      </w:tr>
      <w:tr w:rsidR="000F5FDB" w:rsidRPr="00852B86" w:rsidDel="000F5FDB" w14:paraId="2034F409" w14:textId="59B4B442" w:rsidTr="008A154C">
        <w:trPr>
          <w:cantSplit/>
          <w:trHeight w:val="208"/>
          <w:del w:id="303"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590E1660" w14:textId="32FA8CDB" w:rsidR="000F5FDB" w:rsidRPr="00852B86" w:rsidDel="000F5FDB" w:rsidRDefault="000F5FDB" w:rsidP="008A154C">
            <w:pPr>
              <w:pStyle w:val="TAL"/>
              <w:rPr>
                <w:del w:id="304" w:author="Fernando Alonso Macias" w:date="2024-05-02T16:03:00Z"/>
              </w:rPr>
            </w:pPr>
            <w:del w:id="305" w:author="Fernando Alonso Macias" w:date="2024-05-02T16:03:00Z">
              <w:r w:rsidRPr="00852B86" w:rsidDel="000F5FDB">
                <w:delText>CP length</w:delText>
              </w:r>
            </w:del>
          </w:p>
        </w:tc>
        <w:tc>
          <w:tcPr>
            <w:tcW w:w="567" w:type="dxa"/>
            <w:tcBorders>
              <w:top w:val="single" w:sz="4" w:space="0" w:color="auto"/>
              <w:left w:val="single" w:sz="4" w:space="0" w:color="auto"/>
              <w:bottom w:val="single" w:sz="4" w:space="0" w:color="auto"/>
              <w:right w:val="single" w:sz="4" w:space="0" w:color="auto"/>
            </w:tcBorders>
          </w:tcPr>
          <w:p w14:paraId="0C7D467B" w14:textId="50FA7198" w:rsidR="000F5FDB" w:rsidRPr="00852B86" w:rsidDel="000F5FDB" w:rsidRDefault="000F5FDB" w:rsidP="008A154C">
            <w:pPr>
              <w:pStyle w:val="TAC"/>
              <w:rPr>
                <w:del w:id="306"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3D059BD9" w14:textId="098ECBC8" w:rsidR="000F5FDB" w:rsidRPr="00852B86" w:rsidDel="000F5FDB" w:rsidRDefault="000F5FDB" w:rsidP="008A154C">
            <w:pPr>
              <w:pStyle w:val="TAC"/>
              <w:rPr>
                <w:del w:id="307" w:author="Fernando Alonso Macias" w:date="2024-05-02T16:03:00Z"/>
                <w:rFonts w:cs="Arial"/>
                <w:szCs w:val="22"/>
              </w:rPr>
            </w:pPr>
            <w:del w:id="308"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B38B265" w14:textId="30421298" w:rsidR="000F5FDB" w:rsidRPr="00852B86" w:rsidDel="000F5FDB" w:rsidRDefault="000F5FDB" w:rsidP="008A154C">
            <w:pPr>
              <w:pStyle w:val="TAC"/>
              <w:rPr>
                <w:del w:id="309" w:author="Fernando Alonso Macias" w:date="2024-05-02T16:03:00Z"/>
              </w:rPr>
            </w:pPr>
            <w:del w:id="310" w:author="Fernando Alonso Macias" w:date="2024-05-02T16:03:00Z">
              <w:r w:rsidRPr="00852B86" w:rsidDel="000F5FDB">
                <w:delText>Normal</w:delText>
              </w:r>
            </w:del>
          </w:p>
        </w:tc>
        <w:tc>
          <w:tcPr>
            <w:tcW w:w="3072" w:type="dxa"/>
            <w:tcBorders>
              <w:top w:val="single" w:sz="4" w:space="0" w:color="auto"/>
              <w:left w:val="single" w:sz="4" w:space="0" w:color="auto"/>
              <w:bottom w:val="single" w:sz="4" w:space="0" w:color="auto"/>
              <w:right w:val="single" w:sz="4" w:space="0" w:color="auto"/>
            </w:tcBorders>
          </w:tcPr>
          <w:p w14:paraId="69208902" w14:textId="71D028A8" w:rsidR="000F5FDB" w:rsidRPr="00852B86" w:rsidDel="000F5FDB" w:rsidRDefault="000F5FDB" w:rsidP="008A154C">
            <w:pPr>
              <w:pStyle w:val="TAL"/>
              <w:rPr>
                <w:del w:id="311" w:author="Fernando Alonso Macias" w:date="2024-05-02T16:03:00Z"/>
                <w:rFonts w:cs="Arial"/>
              </w:rPr>
            </w:pPr>
          </w:p>
        </w:tc>
      </w:tr>
      <w:tr w:rsidR="000F5FDB" w:rsidRPr="00852B86" w:rsidDel="000F5FDB" w14:paraId="012814C1" w14:textId="51273C67" w:rsidTr="008A154C">
        <w:trPr>
          <w:cantSplit/>
          <w:trHeight w:val="198"/>
          <w:del w:id="312"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A82BCBC" w14:textId="78BA8425" w:rsidR="000F5FDB" w:rsidRPr="00852B86" w:rsidDel="000F5FDB" w:rsidRDefault="000F5FDB" w:rsidP="008A154C">
            <w:pPr>
              <w:pStyle w:val="TAL"/>
              <w:rPr>
                <w:del w:id="313" w:author="Fernando Alonso Macias" w:date="2024-05-02T16:03:00Z"/>
              </w:rPr>
            </w:pPr>
            <w:del w:id="314" w:author="Fernando Alonso Macias" w:date="2024-05-02T16:03:00Z">
              <w:r w:rsidRPr="00852B86" w:rsidDel="000F5FDB">
                <w:delText>TimeToTrigger</w:delText>
              </w:r>
            </w:del>
          </w:p>
        </w:tc>
        <w:tc>
          <w:tcPr>
            <w:tcW w:w="567" w:type="dxa"/>
            <w:tcBorders>
              <w:top w:val="single" w:sz="4" w:space="0" w:color="auto"/>
              <w:left w:val="single" w:sz="4" w:space="0" w:color="auto"/>
              <w:bottom w:val="single" w:sz="4" w:space="0" w:color="auto"/>
              <w:right w:val="single" w:sz="4" w:space="0" w:color="auto"/>
            </w:tcBorders>
            <w:hideMark/>
          </w:tcPr>
          <w:p w14:paraId="748F4C5D" w14:textId="27B5195E" w:rsidR="000F5FDB" w:rsidRPr="00852B86" w:rsidDel="000F5FDB" w:rsidRDefault="000F5FDB" w:rsidP="008A154C">
            <w:pPr>
              <w:pStyle w:val="TAC"/>
              <w:rPr>
                <w:del w:id="315" w:author="Fernando Alonso Macias" w:date="2024-05-02T16:03:00Z"/>
              </w:rPr>
            </w:pPr>
            <w:del w:id="316" w:author="Fernando Alonso Macias" w:date="2024-05-02T16:03:00Z">
              <w:r w:rsidRPr="00852B86" w:rsidDel="000F5FDB">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38718458" w14:textId="78EAA8CC" w:rsidR="000F5FDB" w:rsidRPr="00852B86" w:rsidDel="000F5FDB" w:rsidRDefault="000F5FDB" w:rsidP="008A154C">
            <w:pPr>
              <w:pStyle w:val="TAC"/>
              <w:rPr>
                <w:del w:id="317" w:author="Fernando Alonso Macias" w:date="2024-05-02T16:03:00Z"/>
                <w:rFonts w:cs="Arial"/>
                <w:szCs w:val="22"/>
              </w:rPr>
            </w:pPr>
            <w:del w:id="318"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75EF07D8" w14:textId="777FE526" w:rsidR="000F5FDB" w:rsidRPr="00852B86" w:rsidDel="000F5FDB" w:rsidRDefault="000F5FDB" w:rsidP="008A154C">
            <w:pPr>
              <w:pStyle w:val="TAC"/>
              <w:rPr>
                <w:del w:id="319" w:author="Fernando Alonso Macias" w:date="2024-05-02T16:03:00Z"/>
              </w:rPr>
            </w:pPr>
            <w:del w:id="320" w:author="Fernando Alonso Macias" w:date="2024-05-02T16:03:00Z">
              <w:r w:rsidRPr="00852B86" w:rsidDel="000F5FDB">
                <w:delText>0</w:delText>
              </w:r>
            </w:del>
          </w:p>
        </w:tc>
        <w:tc>
          <w:tcPr>
            <w:tcW w:w="3072" w:type="dxa"/>
            <w:tcBorders>
              <w:top w:val="single" w:sz="4" w:space="0" w:color="auto"/>
              <w:left w:val="single" w:sz="4" w:space="0" w:color="auto"/>
              <w:bottom w:val="single" w:sz="4" w:space="0" w:color="auto"/>
              <w:right w:val="single" w:sz="4" w:space="0" w:color="auto"/>
            </w:tcBorders>
          </w:tcPr>
          <w:p w14:paraId="6E0CEE8A" w14:textId="0086DF0A" w:rsidR="000F5FDB" w:rsidRPr="00852B86" w:rsidDel="000F5FDB" w:rsidRDefault="000F5FDB" w:rsidP="008A154C">
            <w:pPr>
              <w:pStyle w:val="TAL"/>
              <w:rPr>
                <w:del w:id="321" w:author="Fernando Alonso Macias" w:date="2024-05-02T16:03:00Z"/>
                <w:rFonts w:cs="Arial"/>
              </w:rPr>
            </w:pPr>
          </w:p>
        </w:tc>
      </w:tr>
      <w:tr w:rsidR="000F5FDB" w:rsidRPr="00852B86" w:rsidDel="000F5FDB" w14:paraId="126A9665" w14:textId="5E50DCC9" w:rsidTr="008A154C">
        <w:trPr>
          <w:cantSplit/>
          <w:trHeight w:val="208"/>
          <w:del w:id="322"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79B0E3E3" w14:textId="1A8F7F24" w:rsidR="000F5FDB" w:rsidRPr="00852B86" w:rsidDel="000F5FDB" w:rsidRDefault="000F5FDB" w:rsidP="008A154C">
            <w:pPr>
              <w:pStyle w:val="TAL"/>
              <w:rPr>
                <w:del w:id="323" w:author="Fernando Alonso Macias" w:date="2024-05-02T16:03:00Z"/>
              </w:rPr>
            </w:pPr>
            <w:del w:id="324" w:author="Fernando Alonso Macias" w:date="2024-05-02T16:03:00Z">
              <w:r w:rsidRPr="00852B86" w:rsidDel="000F5FDB">
                <w:delText>Filter coefficient</w:delText>
              </w:r>
            </w:del>
          </w:p>
        </w:tc>
        <w:tc>
          <w:tcPr>
            <w:tcW w:w="567" w:type="dxa"/>
            <w:tcBorders>
              <w:top w:val="single" w:sz="4" w:space="0" w:color="auto"/>
              <w:left w:val="single" w:sz="4" w:space="0" w:color="auto"/>
              <w:bottom w:val="single" w:sz="4" w:space="0" w:color="auto"/>
              <w:right w:val="single" w:sz="4" w:space="0" w:color="auto"/>
            </w:tcBorders>
          </w:tcPr>
          <w:p w14:paraId="12236904" w14:textId="0E0D4765" w:rsidR="000F5FDB" w:rsidRPr="00852B86" w:rsidDel="000F5FDB" w:rsidRDefault="000F5FDB" w:rsidP="008A154C">
            <w:pPr>
              <w:pStyle w:val="TAC"/>
              <w:rPr>
                <w:del w:id="325"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73806C88" w14:textId="3A19D569" w:rsidR="000F5FDB" w:rsidRPr="00852B86" w:rsidDel="000F5FDB" w:rsidRDefault="000F5FDB" w:rsidP="008A154C">
            <w:pPr>
              <w:pStyle w:val="TAC"/>
              <w:rPr>
                <w:del w:id="326" w:author="Fernando Alonso Macias" w:date="2024-05-02T16:03:00Z"/>
                <w:rFonts w:cs="Arial"/>
                <w:szCs w:val="22"/>
              </w:rPr>
            </w:pPr>
            <w:del w:id="327"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20D09272" w14:textId="4EF9AAAF" w:rsidR="000F5FDB" w:rsidRPr="00852B86" w:rsidDel="000F5FDB" w:rsidRDefault="000F5FDB" w:rsidP="008A154C">
            <w:pPr>
              <w:pStyle w:val="TAC"/>
              <w:rPr>
                <w:del w:id="328" w:author="Fernando Alonso Macias" w:date="2024-05-02T16:03:00Z"/>
              </w:rPr>
            </w:pPr>
            <w:del w:id="329" w:author="Fernando Alonso Macias" w:date="2024-05-02T16:03:00Z">
              <w:r w:rsidRPr="00852B86" w:rsidDel="000F5FDB">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C8EEEC2" w14:textId="6F139BE7" w:rsidR="000F5FDB" w:rsidRPr="00852B86" w:rsidDel="000F5FDB" w:rsidRDefault="000F5FDB" w:rsidP="008A154C">
            <w:pPr>
              <w:pStyle w:val="TAL"/>
              <w:rPr>
                <w:del w:id="330" w:author="Fernando Alonso Macias" w:date="2024-05-02T16:03:00Z"/>
                <w:rFonts w:cs="Arial"/>
              </w:rPr>
            </w:pPr>
            <w:del w:id="331" w:author="Fernando Alonso Macias" w:date="2024-05-02T16:03:00Z">
              <w:r w:rsidRPr="00852B86" w:rsidDel="000F5FDB">
                <w:rPr>
                  <w:rFonts w:cs="Arial"/>
                </w:rPr>
                <w:delText>L3 filtering is not used</w:delText>
              </w:r>
            </w:del>
          </w:p>
        </w:tc>
      </w:tr>
      <w:tr w:rsidR="000F5FDB" w:rsidRPr="00852B86" w:rsidDel="000F5FDB" w14:paraId="3E4FA351" w14:textId="79C4A180" w:rsidTr="008A154C">
        <w:trPr>
          <w:cantSplit/>
          <w:trHeight w:val="208"/>
          <w:del w:id="332"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1E18555E" w14:textId="3F9C50EC" w:rsidR="000F5FDB" w:rsidRPr="00852B86" w:rsidDel="000F5FDB" w:rsidRDefault="000F5FDB" w:rsidP="008A154C">
            <w:pPr>
              <w:pStyle w:val="TAL"/>
              <w:rPr>
                <w:del w:id="333" w:author="Fernando Alonso Macias" w:date="2024-05-02T16:03:00Z"/>
              </w:rPr>
            </w:pPr>
            <w:del w:id="334" w:author="Fernando Alonso Macias" w:date="2024-05-02T16:03:00Z">
              <w:r w:rsidRPr="00852B86" w:rsidDel="000F5FDB">
                <w:delText>DRX</w:delText>
              </w:r>
            </w:del>
          </w:p>
        </w:tc>
        <w:tc>
          <w:tcPr>
            <w:tcW w:w="567" w:type="dxa"/>
            <w:tcBorders>
              <w:top w:val="single" w:sz="4" w:space="0" w:color="auto"/>
              <w:left w:val="single" w:sz="4" w:space="0" w:color="auto"/>
              <w:bottom w:val="single" w:sz="4" w:space="0" w:color="auto"/>
              <w:right w:val="single" w:sz="4" w:space="0" w:color="auto"/>
            </w:tcBorders>
            <w:hideMark/>
          </w:tcPr>
          <w:p w14:paraId="268FC53A" w14:textId="298247C5" w:rsidR="000F5FDB" w:rsidRPr="00852B86" w:rsidDel="000F5FDB" w:rsidRDefault="000F5FDB" w:rsidP="008A154C">
            <w:pPr>
              <w:pStyle w:val="TAC"/>
              <w:rPr>
                <w:del w:id="335" w:author="Fernando Alonso Macias" w:date="2024-05-02T16:03:00Z"/>
              </w:rPr>
            </w:pPr>
            <w:del w:id="336" w:author="Fernando Alonso Macias" w:date="2024-05-02T16:03:00Z">
              <w:r w:rsidRPr="00852B86" w:rsidDel="000F5FDB">
                <w:delText>ms</w:delText>
              </w:r>
            </w:del>
          </w:p>
        </w:tc>
        <w:tc>
          <w:tcPr>
            <w:tcW w:w="1417" w:type="dxa"/>
            <w:tcBorders>
              <w:top w:val="single" w:sz="4" w:space="0" w:color="auto"/>
              <w:left w:val="single" w:sz="4" w:space="0" w:color="auto"/>
              <w:bottom w:val="single" w:sz="4" w:space="0" w:color="auto"/>
              <w:right w:val="single" w:sz="4" w:space="0" w:color="auto"/>
            </w:tcBorders>
            <w:hideMark/>
          </w:tcPr>
          <w:p w14:paraId="748DFFE2" w14:textId="003EC141" w:rsidR="000F5FDB" w:rsidRPr="00852B86" w:rsidDel="000F5FDB" w:rsidRDefault="000F5FDB" w:rsidP="008A154C">
            <w:pPr>
              <w:pStyle w:val="TAC"/>
              <w:rPr>
                <w:del w:id="337" w:author="Fernando Alonso Macias" w:date="2024-05-02T16:03:00Z"/>
                <w:rFonts w:cs="Arial"/>
                <w:szCs w:val="22"/>
              </w:rPr>
            </w:pPr>
            <w:del w:id="338"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69E7BB0" w14:textId="4A55AA53" w:rsidR="000F5FDB" w:rsidRPr="00852B86" w:rsidDel="000F5FDB" w:rsidRDefault="000F5FDB" w:rsidP="008A154C">
            <w:pPr>
              <w:pStyle w:val="TAC"/>
              <w:rPr>
                <w:del w:id="339" w:author="Fernando Alonso Macias" w:date="2024-05-02T16:03:00Z"/>
              </w:rPr>
            </w:pPr>
            <w:del w:id="340" w:author="Fernando Alonso Macias" w:date="2024-05-02T16:03:00Z">
              <w:r w:rsidRPr="00852B86" w:rsidDel="000F5FDB">
                <w:delText>DRX.4</w:delText>
              </w:r>
            </w:del>
          </w:p>
        </w:tc>
        <w:tc>
          <w:tcPr>
            <w:tcW w:w="3072" w:type="dxa"/>
            <w:tcBorders>
              <w:top w:val="single" w:sz="4" w:space="0" w:color="auto"/>
              <w:left w:val="single" w:sz="4" w:space="0" w:color="auto"/>
              <w:bottom w:val="single" w:sz="4" w:space="0" w:color="auto"/>
              <w:right w:val="single" w:sz="4" w:space="0" w:color="auto"/>
            </w:tcBorders>
            <w:hideMark/>
          </w:tcPr>
          <w:p w14:paraId="08FBC8B6" w14:textId="2566F4A8" w:rsidR="000F5FDB" w:rsidRPr="00852B86" w:rsidDel="000F5FDB" w:rsidRDefault="000F5FDB" w:rsidP="008A154C">
            <w:pPr>
              <w:pStyle w:val="TAL"/>
              <w:rPr>
                <w:del w:id="341" w:author="Fernando Alonso Macias" w:date="2024-05-02T16:03:00Z"/>
                <w:rFonts w:cs="Arial"/>
              </w:rPr>
            </w:pPr>
            <w:del w:id="342" w:author="Fernando Alonso Macias" w:date="2024-05-02T16:03:00Z">
              <w:r w:rsidRPr="00852B86" w:rsidDel="000F5FDB">
                <w:delText>As specified in clause A.3.3</w:delText>
              </w:r>
            </w:del>
          </w:p>
        </w:tc>
      </w:tr>
      <w:tr w:rsidR="000F5FDB" w:rsidRPr="00852B86" w:rsidDel="000F5FDB" w14:paraId="0600FD89" w14:textId="26BC9D7F" w:rsidTr="008A154C">
        <w:trPr>
          <w:cantSplit/>
          <w:trHeight w:val="406"/>
          <w:del w:id="343"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103932EB" w14:textId="2264A4B5" w:rsidR="000F5FDB" w:rsidRPr="00852B86" w:rsidDel="000F5FDB" w:rsidRDefault="000F5FDB" w:rsidP="008A154C">
            <w:pPr>
              <w:pStyle w:val="TAL"/>
              <w:rPr>
                <w:del w:id="344" w:author="Fernando Alonso Macias" w:date="2024-05-02T16:03:00Z"/>
                <w:lang w:eastAsia="zh-CN"/>
              </w:rPr>
            </w:pPr>
            <w:del w:id="345" w:author="Fernando Alonso Macias" w:date="2024-05-02T16:03:00Z">
              <w:r w:rsidRPr="00852B86" w:rsidDel="000F5FDB">
                <w:rPr>
                  <w:lang w:eastAsia="zh-CN"/>
                </w:rPr>
                <w:delText>Time offset between PCell and PSCell</w:delText>
              </w:r>
            </w:del>
          </w:p>
        </w:tc>
        <w:tc>
          <w:tcPr>
            <w:tcW w:w="567" w:type="dxa"/>
            <w:tcBorders>
              <w:top w:val="single" w:sz="4" w:space="0" w:color="auto"/>
              <w:left w:val="single" w:sz="4" w:space="0" w:color="auto"/>
              <w:bottom w:val="single" w:sz="4" w:space="0" w:color="auto"/>
              <w:right w:val="single" w:sz="4" w:space="0" w:color="auto"/>
            </w:tcBorders>
          </w:tcPr>
          <w:p w14:paraId="7D6328B3" w14:textId="71D98E59" w:rsidR="000F5FDB" w:rsidRPr="00852B86" w:rsidDel="000F5FDB" w:rsidRDefault="000F5FDB" w:rsidP="008A154C">
            <w:pPr>
              <w:pStyle w:val="TAC"/>
              <w:rPr>
                <w:del w:id="346" w:author="Fernando Alonso Macias" w:date="2024-05-02T16:03:00Z"/>
                <w:lang w:eastAsia="zh-CN"/>
              </w:rPr>
            </w:pPr>
            <w:del w:id="347" w:author="Fernando Alonso Macias" w:date="2024-05-02T16:03:00Z">
              <w:r w:rsidRPr="00852B86" w:rsidDel="000F5FDB">
                <w:rPr>
                  <w:rFonts w:cs="Arial"/>
                  <w:szCs w:val="18"/>
                </w:rPr>
                <w:sym w:font="Symbol" w:char="F06D"/>
              </w:r>
              <w:r w:rsidRPr="00852B86" w:rsidDel="000F5FDB">
                <w:rPr>
                  <w:rFonts w:cs="Arial"/>
                  <w:szCs w:val="18"/>
                  <w:lang w:eastAsia="ja-JP"/>
                </w:rPr>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601D583B" w14:textId="500BD64B" w:rsidR="000F5FDB" w:rsidRPr="00852B86" w:rsidDel="000F5FDB" w:rsidRDefault="000F5FDB" w:rsidP="008A154C">
            <w:pPr>
              <w:pStyle w:val="TAC"/>
              <w:rPr>
                <w:del w:id="348" w:author="Fernando Alonso Macias" w:date="2024-05-02T16:03:00Z"/>
                <w:rFonts w:cs="v4.2.0"/>
                <w:szCs w:val="22"/>
              </w:rPr>
            </w:pPr>
            <w:del w:id="349"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tcPr>
          <w:p w14:paraId="60CEBD5A" w14:textId="45726AF3" w:rsidR="000F5FDB" w:rsidRPr="00852B86" w:rsidDel="000F5FDB" w:rsidRDefault="000F5FDB" w:rsidP="008A154C">
            <w:pPr>
              <w:pStyle w:val="TAC"/>
              <w:rPr>
                <w:del w:id="350" w:author="Fernando Alonso Macias" w:date="2024-05-02T16:03:00Z"/>
                <w:lang w:eastAsia="zh-CN"/>
              </w:rPr>
            </w:pPr>
            <w:del w:id="351" w:author="Fernando Alonso Macias" w:date="2024-05-02T16:03:00Z">
              <w:r w:rsidRPr="00852B86" w:rsidDel="000F5FDB">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hideMark/>
          </w:tcPr>
          <w:p w14:paraId="76431170" w14:textId="6245B1A3" w:rsidR="000F5FDB" w:rsidRPr="00852B86" w:rsidDel="000F5FDB" w:rsidRDefault="000F5FDB" w:rsidP="008A154C">
            <w:pPr>
              <w:pStyle w:val="TAL"/>
              <w:rPr>
                <w:del w:id="352" w:author="Fernando Alonso Macias" w:date="2024-05-02T16:03:00Z"/>
                <w:lang w:eastAsia="zh-CN"/>
              </w:rPr>
            </w:pPr>
            <w:del w:id="353" w:author="Fernando Alonso Macias" w:date="2024-05-02T16:03:00Z">
              <w:r w:rsidRPr="00852B86" w:rsidDel="000F5FDB">
                <w:rPr>
                  <w:lang w:eastAsia="zh-CN"/>
                </w:rPr>
                <w:delText>Synchronous EN-DC</w:delText>
              </w:r>
            </w:del>
          </w:p>
        </w:tc>
      </w:tr>
      <w:tr w:rsidR="000F5FDB" w:rsidRPr="00852B86" w:rsidDel="000F5FDB" w14:paraId="7D395B6B" w14:textId="6D2FB44E" w:rsidTr="008A154C">
        <w:trPr>
          <w:cantSplit/>
          <w:trHeight w:val="208"/>
          <w:del w:id="354" w:author="Fernando Alonso Macias" w:date="2024-05-02T16:03:00Z"/>
        </w:trPr>
        <w:tc>
          <w:tcPr>
            <w:tcW w:w="1979" w:type="dxa"/>
            <w:vMerge w:val="restart"/>
            <w:tcBorders>
              <w:left w:val="single" w:sz="4" w:space="0" w:color="auto"/>
              <w:right w:val="single" w:sz="4" w:space="0" w:color="auto"/>
            </w:tcBorders>
          </w:tcPr>
          <w:p w14:paraId="6F0B3062" w14:textId="7C4D4016" w:rsidR="000F5FDB" w:rsidRPr="00852B86" w:rsidDel="000F5FDB" w:rsidRDefault="000F5FDB" w:rsidP="008A154C">
            <w:pPr>
              <w:pStyle w:val="TAL"/>
              <w:rPr>
                <w:del w:id="355" w:author="Fernando Alonso Macias" w:date="2024-05-02T16:03:00Z"/>
              </w:rPr>
            </w:pPr>
            <w:del w:id="356" w:author="Fernando Alonso Macias" w:date="2024-05-02T16:03:00Z">
              <w:r w:rsidRPr="00852B86" w:rsidDel="000F5FDB">
                <w:rPr>
                  <w:rFonts w:cs="Arial"/>
                </w:rPr>
                <w:delText>Time offset between serving and neighbour cells</w:delText>
              </w:r>
            </w:del>
          </w:p>
        </w:tc>
        <w:tc>
          <w:tcPr>
            <w:tcW w:w="567" w:type="dxa"/>
            <w:tcBorders>
              <w:left w:val="single" w:sz="4" w:space="0" w:color="auto"/>
              <w:right w:val="single" w:sz="4" w:space="0" w:color="auto"/>
            </w:tcBorders>
          </w:tcPr>
          <w:p w14:paraId="1B4C019C" w14:textId="3BC4D0C5" w:rsidR="000F5FDB" w:rsidRPr="00852B86" w:rsidDel="000F5FDB" w:rsidRDefault="000F5FDB" w:rsidP="008A154C">
            <w:pPr>
              <w:pStyle w:val="TAC"/>
              <w:rPr>
                <w:del w:id="357" w:author="Fernando Alonso Macias" w:date="2024-05-02T16:03:00Z"/>
              </w:rPr>
            </w:pPr>
            <w:del w:id="358" w:author="Fernando Alonso Macias" w:date="2024-05-02T16:03:00Z">
              <w:r w:rsidRPr="00852B86" w:rsidDel="000F5FDB">
                <w:delText>ms</w:delText>
              </w:r>
            </w:del>
          </w:p>
        </w:tc>
        <w:tc>
          <w:tcPr>
            <w:tcW w:w="1417" w:type="dxa"/>
            <w:tcBorders>
              <w:top w:val="single" w:sz="4" w:space="0" w:color="auto"/>
              <w:left w:val="single" w:sz="4" w:space="0" w:color="auto"/>
              <w:bottom w:val="single" w:sz="4" w:space="0" w:color="auto"/>
              <w:right w:val="single" w:sz="4" w:space="0" w:color="auto"/>
            </w:tcBorders>
          </w:tcPr>
          <w:p w14:paraId="4DE687A0" w14:textId="309244DB" w:rsidR="000F5FDB" w:rsidRPr="00852B86" w:rsidDel="000F5FDB" w:rsidRDefault="000F5FDB" w:rsidP="008A154C">
            <w:pPr>
              <w:pStyle w:val="TAC"/>
              <w:rPr>
                <w:del w:id="359" w:author="Fernando Alonso Macias" w:date="2024-05-02T16:03:00Z"/>
                <w:rFonts w:cs="Arial"/>
                <w:szCs w:val="22"/>
              </w:rPr>
            </w:pPr>
            <w:del w:id="360" w:author="Fernando Alonso Macias" w:date="2024-05-02T16:03:00Z">
              <w:r w:rsidRPr="00852B86" w:rsidDel="000F5FDB">
                <w:delText>Config 1,4</w:delText>
              </w:r>
            </w:del>
          </w:p>
        </w:tc>
        <w:tc>
          <w:tcPr>
            <w:tcW w:w="2505" w:type="dxa"/>
            <w:gridSpan w:val="2"/>
            <w:tcBorders>
              <w:top w:val="single" w:sz="4" w:space="0" w:color="auto"/>
              <w:left w:val="single" w:sz="4" w:space="0" w:color="auto"/>
              <w:bottom w:val="single" w:sz="4" w:space="0" w:color="auto"/>
              <w:right w:val="single" w:sz="4" w:space="0" w:color="auto"/>
            </w:tcBorders>
          </w:tcPr>
          <w:p w14:paraId="1FEDE9AE" w14:textId="1D687A7F" w:rsidR="000F5FDB" w:rsidRPr="00852B86" w:rsidDel="000F5FDB" w:rsidRDefault="000F5FDB" w:rsidP="008A154C">
            <w:pPr>
              <w:pStyle w:val="TAC"/>
              <w:rPr>
                <w:del w:id="361" w:author="Fernando Alonso Macias" w:date="2024-05-02T16:03:00Z"/>
                <w:lang w:eastAsia="zh-CN"/>
              </w:rPr>
            </w:pPr>
            <w:del w:id="362" w:author="Fernando Alonso Macias" w:date="2024-05-02T16:03:00Z">
              <w:r w:rsidRPr="00852B86" w:rsidDel="000F5FDB">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tcPr>
          <w:p w14:paraId="052A88EA" w14:textId="6C477D88" w:rsidR="000F5FDB" w:rsidRPr="00852B86" w:rsidDel="000F5FDB" w:rsidRDefault="000F5FDB" w:rsidP="008A154C">
            <w:pPr>
              <w:pStyle w:val="TAC"/>
              <w:jc w:val="left"/>
              <w:rPr>
                <w:del w:id="363" w:author="Fernando Alonso Macias" w:date="2024-05-02T16:03:00Z"/>
                <w:rFonts w:cs="v4.2.0"/>
                <w:szCs w:val="22"/>
                <w:lang w:eastAsia="zh-CN"/>
              </w:rPr>
            </w:pPr>
            <w:del w:id="364" w:author="Fernando Alonso Macias" w:date="2024-05-02T16:03:00Z">
              <w:r w:rsidRPr="00852B86" w:rsidDel="000F5FDB">
                <w:rPr>
                  <w:rFonts w:cs="v4.2.0"/>
                  <w:szCs w:val="22"/>
                  <w:lang w:eastAsia="zh-CN"/>
                </w:rPr>
                <w:delText>Asynchronous cells.</w:delText>
              </w:r>
            </w:del>
          </w:p>
          <w:p w14:paraId="4BD31E2C" w14:textId="74A8075F" w:rsidR="000F5FDB" w:rsidRPr="00852B86" w:rsidDel="000F5FDB" w:rsidRDefault="000F5FDB" w:rsidP="008A154C">
            <w:pPr>
              <w:pStyle w:val="TAL"/>
              <w:rPr>
                <w:del w:id="365" w:author="Fernando Alonso Macias" w:date="2024-05-02T16:03:00Z"/>
                <w:lang w:eastAsia="zh-CN"/>
              </w:rPr>
            </w:pPr>
            <w:del w:id="366" w:author="Fernando Alonso Macias" w:date="2024-05-02T16:03:00Z">
              <w:r w:rsidRPr="00852B86" w:rsidDel="000F5FDB">
                <w:rPr>
                  <w:rFonts w:cs="v4.2.0"/>
                  <w:szCs w:val="22"/>
                  <w:lang w:eastAsia="zh-CN"/>
                </w:rPr>
                <w:delText>The timing of Cell 3 is 3ms later than the timing of Cell 2.</w:delText>
              </w:r>
            </w:del>
          </w:p>
        </w:tc>
      </w:tr>
      <w:tr w:rsidR="000F5FDB" w:rsidRPr="00852B86" w:rsidDel="000F5FDB" w14:paraId="638FA1DF" w14:textId="422DCB5A" w:rsidTr="008A154C">
        <w:trPr>
          <w:cantSplit/>
          <w:trHeight w:val="208"/>
          <w:del w:id="367" w:author="Fernando Alonso Macias" w:date="2024-05-02T16:03:00Z"/>
        </w:trPr>
        <w:tc>
          <w:tcPr>
            <w:tcW w:w="1979" w:type="dxa"/>
            <w:vMerge/>
            <w:tcBorders>
              <w:left w:val="single" w:sz="4" w:space="0" w:color="auto"/>
              <w:right w:val="single" w:sz="4" w:space="0" w:color="auto"/>
            </w:tcBorders>
          </w:tcPr>
          <w:p w14:paraId="1C75051E" w14:textId="5A250AA5" w:rsidR="000F5FDB" w:rsidRPr="00852B86" w:rsidDel="000F5FDB" w:rsidRDefault="000F5FDB" w:rsidP="008A154C">
            <w:pPr>
              <w:pStyle w:val="TAL"/>
              <w:rPr>
                <w:del w:id="368" w:author="Fernando Alonso Macias" w:date="2024-05-02T16:03:00Z"/>
              </w:rPr>
            </w:pPr>
          </w:p>
        </w:tc>
        <w:tc>
          <w:tcPr>
            <w:tcW w:w="567" w:type="dxa"/>
            <w:tcBorders>
              <w:left w:val="single" w:sz="4" w:space="0" w:color="auto"/>
              <w:right w:val="single" w:sz="4" w:space="0" w:color="auto"/>
            </w:tcBorders>
          </w:tcPr>
          <w:p w14:paraId="50522371" w14:textId="319D816C" w:rsidR="000F5FDB" w:rsidRPr="00852B86" w:rsidDel="000F5FDB" w:rsidRDefault="000F5FDB" w:rsidP="008A154C">
            <w:pPr>
              <w:pStyle w:val="TAC"/>
              <w:rPr>
                <w:del w:id="369" w:author="Fernando Alonso Macias" w:date="2024-05-02T16:03:00Z"/>
              </w:rPr>
            </w:pPr>
            <w:del w:id="370" w:author="Fernando Alonso Macias" w:date="2024-05-02T16:03:00Z">
              <w:r w:rsidRPr="00852B86" w:rsidDel="000F5FDB">
                <w:rPr>
                  <w:rFonts w:cs="Arial"/>
                  <w:szCs w:val="18"/>
                </w:rPr>
                <w:sym w:font="Symbol" w:char="F06D"/>
              </w:r>
              <w:r w:rsidRPr="00852B86" w:rsidDel="000F5FDB">
                <w:rPr>
                  <w:rFonts w:cs="Arial"/>
                  <w:szCs w:val="18"/>
                  <w:lang w:eastAsia="ja-JP"/>
                </w:rPr>
                <w:delText>s</w:delText>
              </w:r>
            </w:del>
          </w:p>
        </w:tc>
        <w:tc>
          <w:tcPr>
            <w:tcW w:w="1417" w:type="dxa"/>
            <w:tcBorders>
              <w:top w:val="single" w:sz="4" w:space="0" w:color="auto"/>
              <w:left w:val="single" w:sz="4" w:space="0" w:color="auto"/>
              <w:bottom w:val="single" w:sz="4" w:space="0" w:color="auto"/>
              <w:right w:val="single" w:sz="4" w:space="0" w:color="auto"/>
            </w:tcBorders>
          </w:tcPr>
          <w:p w14:paraId="7A269431" w14:textId="3E77A87B" w:rsidR="000F5FDB" w:rsidRPr="00852B86" w:rsidDel="000F5FDB" w:rsidRDefault="000F5FDB" w:rsidP="008A154C">
            <w:pPr>
              <w:pStyle w:val="TAC"/>
              <w:rPr>
                <w:del w:id="371" w:author="Fernando Alonso Macias" w:date="2024-05-02T16:03:00Z"/>
                <w:rFonts w:cs="Arial"/>
                <w:szCs w:val="22"/>
              </w:rPr>
            </w:pPr>
            <w:del w:id="372" w:author="Fernando Alonso Macias" w:date="2024-05-02T16:03:00Z">
              <w:r w:rsidRPr="00852B86" w:rsidDel="000F5FDB">
                <w:delText>Config 2,3,5,6</w:delText>
              </w:r>
            </w:del>
          </w:p>
        </w:tc>
        <w:tc>
          <w:tcPr>
            <w:tcW w:w="2505" w:type="dxa"/>
            <w:gridSpan w:val="2"/>
            <w:tcBorders>
              <w:top w:val="single" w:sz="4" w:space="0" w:color="auto"/>
              <w:left w:val="single" w:sz="4" w:space="0" w:color="auto"/>
              <w:bottom w:val="single" w:sz="4" w:space="0" w:color="auto"/>
              <w:right w:val="single" w:sz="4" w:space="0" w:color="auto"/>
            </w:tcBorders>
          </w:tcPr>
          <w:p w14:paraId="35101C74" w14:textId="56512008" w:rsidR="000F5FDB" w:rsidRPr="00852B86" w:rsidDel="000F5FDB" w:rsidRDefault="000F5FDB" w:rsidP="008A154C">
            <w:pPr>
              <w:pStyle w:val="TAC"/>
              <w:rPr>
                <w:del w:id="373" w:author="Fernando Alonso Macias" w:date="2024-05-02T16:03:00Z"/>
                <w:lang w:eastAsia="zh-CN"/>
              </w:rPr>
            </w:pPr>
            <w:del w:id="374" w:author="Fernando Alonso Macias" w:date="2024-05-02T16:03:00Z">
              <w:r w:rsidRPr="00852B86" w:rsidDel="000F5FDB">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tcPr>
          <w:p w14:paraId="46206356" w14:textId="1351BF8A" w:rsidR="000F5FDB" w:rsidRPr="00852B86" w:rsidDel="000F5FDB" w:rsidRDefault="000F5FDB" w:rsidP="008A154C">
            <w:pPr>
              <w:pStyle w:val="TAL"/>
              <w:rPr>
                <w:del w:id="375" w:author="Fernando Alonso Macias" w:date="2024-05-02T16:03:00Z"/>
                <w:lang w:eastAsia="zh-CN"/>
              </w:rPr>
            </w:pPr>
            <w:del w:id="376" w:author="Fernando Alonso Macias" w:date="2024-05-02T16:03:00Z">
              <w:r w:rsidRPr="00852B86" w:rsidDel="000F5FDB">
                <w:rPr>
                  <w:rFonts w:cs="v4.2.0"/>
                  <w:szCs w:val="22"/>
                  <w:lang w:eastAsia="zh-CN"/>
                </w:rPr>
                <w:delText>Synchronous cells.</w:delText>
              </w:r>
            </w:del>
          </w:p>
        </w:tc>
      </w:tr>
      <w:tr w:rsidR="000F5FDB" w:rsidRPr="00852B86" w:rsidDel="000F5FDB" w14:paraId="1D6348D7" w14:textId="4C9326D1" w:rsidTr="008A154C">
        <w:trPr>
          <w:cantSplit/>
          <w:trHeight w:val="208"/>
          <w:del w:id="377"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1841DABB" w14:textId="18C98DA2" w:rsidR="000F5FDB" w:rsidRPr="00852B86" w:rsidDel="000F5FDB" w:rsidRDefault="000F5FDB" w:rsidP="008A154C">
            <w:pPr>
              <w:pStyle w:val="TAL"/>
              <w:rPr>
                <w:del w:id="378" w:author="Fernando Alonso Macias" w:date="2024-05-02T16:03:00Z"/>
              </w:rPr>
            </w:pPr>
            <w:del w:id="379" w:author="Fernando Alonso Macias" w:date="2024-05-02T16:03:00Z">
              <w:r w:rsidRPr="00852B86" w:rsidDel="000F5FDB">
                <w:delText>T1</w:delText>
              </w:r>
            </w:del>
          </w:p>
        </w:tc>
        <w:tc>
          <w:tcPr>
            <w:tcW w:w="567" w:type="dxa"/>
            <w:tcBorders>
              <w:top w:val="single" w:sz="4" w:space="0" w:color="auto"/>
              <w:left w:val="single" w:sz="4" w:space="0" w:color="auto"/>
              <w:bottom w:val="single" w:sz="4" w:space="0" w:color="auto"/>
              <w:right w:val="single" w:sz="4" w:space="0" w:color="auto"/>
            </w:tcBorders>
            <w:hideMark/>
          </w:tcPr>
          <w:p w14:paraId="3170EEEF" w14:textId="6AFCEF2F" w:rsidR="000F5FDB" w:rsidRPr="00852B86" w:rsidDel="000F5FDB" w:rsidRDefault="000F5FDB" w:rsidP="008A154C">
            <w:pPr>
              <w:pStyle w:val="TAC"/>
              <w:rPr>
                <w:del w:id="380" w:author="Fernando Alonso Macias" w:date="2024-05-02T16:03:00Z"/>
              </w:rPr>
            </w:pPr>
            <w:del w:id="381" w:author="Fernando Alonso Macias" w:date="2024-05-02T16:03:00Z">
              <w:r w:rsidRPr="00852B86" w:rsidDel="000F5FDB">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548B06BD" w14:textId="78FADC50" w:rsidR="000F5FDB" w:rsidRPr="00852B86" w:rsidDel="000F5FDB" w:rsidRDefault="000F5FDB" w:rsidP="008A154C">
            <w:pPr>
              <w:pStyle w:val="TAC"/>
              <w:rPr>
                <w:del w:id="382" w:author="Fernando Alonso Macias" w:date="2024-05-02T16:03:00Z"/>
                <w:rFonts w:cs="Arial"/>
                <w:szCs w:val="22"/>
              </w:rPr>
            </w:pPr>
            <w:del w:id="383"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748E582C" w14:textId="7D0A93A8" w:rsidR="000F5FDB" w:rsidRPr="00852B86" w:rsidDel="000F5FDB" w:rsidRDefault="000F5FDB" w:rsidP="008A154C">
            <w:pPr>
              <w:pStyle w:val="TAC"/>
              <w:rPr>
                <w:del w:id="384" w:author="Fernando Alonso Macias" w:date="2024-05-02T16:03:00Z"/>
              </w:rPr>
            </w:pPr>
            <w:del w:id="385" w:author="Fernando Alonso Macias" w:date="2024-05-02T16:03:00Z">
              <w:r w:rsidRPr="00852B86" w:rsidDel="000F5FDB">
                <w:delText>[5]</w:delText>
              </w:r>
            </w:del>
          </w:p>
        </w:tc>
        <w:tc>
          <w:tcPr>
            <w:tcW w:w="3072" w:type="dxa"/>
            <w:tcBorders>
              <w:top w:val="single" w:sz="4" w:space="0" w:color="auto"/>
              <w:left w:val="single" w:sz="4" w:space="0" w:color="auto"/>
              <w:bottom w:val="single" w:sz="4" w:space="0" w:color="auto"/>
              <w:right w:val="single" w:sz="4" w:space="0" w:color="auto"/>
            </w:tcBorders>
          </w:tcPr>
          <w:p w14:paraId="13D9962F" w14:textId="19CF9BA7" w:rsidR="000F5FDB" w:rsidRPr="00852B86" w:rsidDel="000F5FDB" w:rsidRDefault="000F5FDB" w:rsidP="008A154C">
            <w:pPr>
              <w:pStyle w:val="TAC"/>
              <w:rPr>
                <w:del w:id="386" w:author="Fernando Alonso Macias" w:date="2024-05-02T16:03:00Z"/>
                <w:rFonts w:cs="Arial"/>
                <w:szCs w:val="22"/>
              </w:rPr>
            </w:pPr>
          </w:p>
        </w:tc>
      </w:tr>
      <w:tr w:rsidR="000F5FDB" w:rsidRPr="00852B86" w:rsidDel="000F5FDB" w14:paraId="56429B58" w14:textId="5B05D898" w:rsidTr="008A154C">
        <w:trPr>
          <w:cantSplit/>
          <w:trHeight w:val="208"/>
          <w:del w:id="387" w:author="Fernando Alonso Macias" w:date="2024-05-02T16:03:00Z"/>
        </w:trPr>
        <w:tc>
          <w:tcPr>
            <w:tcW w:w="1979" w:type="dxa"/>
            <w:tcBorders>
              <w:top w:val="single" w:sz="4" w:space="0" w:color="auto"/>
              <w:left w:val="single" w:sz="4" w:space="0" w:color="auto"/>
              <w:bottom w:val="single" w:sz="4" w:space="0" w:color="auto"/>
              <w:right w:val="single" w:sz="4" w:space="0" w:color="auto"/>
            </w:tcBorders>
          </w:tcPr>
          <w:p w14:paraId="04EE29B0" w14:textId="238DD8A1" w:rsidR="000F5FDB" w:rsidRPr="00852B86" w:rsidDel="000F5FDB" w:rsidRDefault="000F5FDB" w:rsidP="008A154C">
            <w:pPr>
              <w:pStyle w:val="TAL"/>
              <w:rPr>
                <w:del w:id="388" w:author="Fernando Alonso Macias" w:date="2024-05-02T16:03:00Z"/>
              </w:rPr>
            </w:pPr>
            <w:del w:id="389" w:author="Fernando Alonso Macias" w:date="2024-05-02T16:03:00Z">
              <w:r w:rsidRPr="00852B86" w:rsidDel="000F5FDB">
                <w:rPr>
                  <w:rFonts w:cs="Arial"/>
                </w:rPr>
                <w:delText>T2</w:delText>
              </w:r>
            </w:del>
          </w:p>
        </w:tc>
        <w:tc>
          <w:tcPr>
            <w:tcW w:w="567" w:type="dxa"/>
            <w:tcBorders>
              <w:top w:val="single" w:sz="4" w:space="0" w:color="auto"/>
              <w:left w:val="single" w:sz="4" w:space="0" w:color="auto"/>
              <w:bottom w:val="single" w:sz="4" w:space="0" w:color="auto"/>
              <w:right w:val="single" w:sz="4" w:space="0" w:color="auto"/>
            </w:tcBorders>
          </w:tcPr>
          <w:p w14:paraId="3FC206A6" w14:textId="3CF9CF07" w:rsidR="000F5FDB" w:rsidRPr="00852B86" w:rsidDel="000F5FDB" w:rsidRDefault="000F5FDB" w:rsidP="008A154C">
            <w:pPr>
              <w:pStyle w:val="TAC"/>
              <w:rPr>
                <w:del w:id="390" w:author="Fernando Alonso Macias" w:date="2024-05-02T16:03:00Z"/>
              </w:rPr>
            </w:pPr>
            <w:del w:id="391" w:author="Fernando Alonso Macias" w:date="2024-05-02T16:03:00Z">
              <w:r w:rsidRPr="00852B86" w:rsidDel="000F5FDB">
                <w:delText>s</w:delText>
              </w:r>
            </w:del>
          </w:p>
        </w:tc>
        <w:tc>
          <w:tcPr>
            <w:tcW w:w="1417" w:type="dxa"/>
            <w:tcBorders>
              <w:top w:val="single" w:sz="4" w:space="0" w:color="auto"/>
              <w:left w:val="single" w:sz="4" w:space="0" w:color="auto"/>
              <w:bottom w:val="single" w:sz="4" w:space="0" w:color="auto"/>
              <w:right w:val="single" w:sz="4" w:space="0" w:color="auto"/>
            </w:tcBorders>
          </w:tcPr>
          <w:p w14:paraId="1185F39C" w14:textId="3DEF3A06" w:rsidR="000F5FDB" w:rsidRPr="00852B86" w:rsidDel="000F5FDB" w:rsidRDefault="000F5FDB" w:rsidP="008A154C">
            <w:pPr>
              <w:pStyle w:val="TAC"/>
              <w:rPr>
                <w:del w:id="392" w:author="Fernando Alonso Macias" w:date="2024-05-02T16:03:00Z"/>
                <w:rFonts w:cs="Arial"/>
                <w:szCs w:val="22"/>
              </w:rPr>
            </w:pPr>
            <w:del w:id="393" w:author="Fernando Alonso Macias" w:date="2024-05-02T16:03:00Z">
              <w:r w:rsidRPr="00852B86" w:rsidDel="000F5FDB">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tcPr>
          <w:p w14:paraId="5ADF7153" w14:textId="7ECB34A1" w:rsidR="000F5FDB" w:rsidRPr="00852B86" w:rsidDel="000F5FDB" w:rsidRDefault="000F5FDB" w:rsidP="008A154C">
            <w:pPr>
              <w:pStyle w:val="TAC"/>
              <w:rPr>
                <w:del w:id="394" w:author="Fernando Alonso Macias" w:date="2024-05-02T16:03:00Z"/>
              </w:rPr>
            </w:pPr>
            <w:del w:id="395" w:author="Fernando Alonso Macias" w:date="2024-05-02T16:03:00Z">
              <w:r w:rsidRPr="00852B86" w:rsidDel="000F5FDB">
                <w:delText>[3]</w:delText>
              </w:r>
            </w:del>
          </w:p>
        </w:tc>
        <w:tc>
          <w:tcPr>
            <w:tcW w:w="3072" w:type="dxa"/>
            <w:tcBorders>
              <w:top w:val="single" w:sz="4" w:space="0" w:color="auto"/>
              <w:left w:val="single" w:sz="4" w:space="0" w:color="auto"/>
              <w:bottom w:val="single" w:sz="4" w:space="0" w:color="auto"/>
              <w:right w:val="single" w:sz="4" w:space="0" w:color="auto"/>
            </w:tcBorders>
          </w:tcPr>
          <w:p w14:paraId="490B6C32" w14:textId="54AF1001" w:rsidR="000F5FDB" w:rsidRPr="00852B86" w:rsidDel="000F5FDB" w:rsidRDefault="000F5FDB" w:rsidP="008A154C">
            <w:pPr>
              <w:pStyle w:val="TAC"/>
              <w:rPr>
                <w:del w:id="396" w:author="Fernando Alonso Macias" w:date="2024-05-02T16:03:00Z"/>
                <w:rFonts w:cs="Arial"/>
                <w:szCs w:val="22"/>
              </w:rPr>
            </w:pPr>
          </w:p>
        </w:tc>
      </w:tr>
    </w:tbl>
    <w:p w14:paraId="544E6F5C" w14:textId="77777777" w:rsidR="000F5FDB" w:rsidRPr="00852B86" w:rsidRDefault="000F5FDB" w:rsidP="000F5FDB">
      <w:pPr>
        <w:rPr>
          <w:lang w:eastAsia="sv-SE"/>
        </w:rPr>
      </w:pPr>
    </w:p>
    <w:p w14:paraId="601307F1" w14:textId="77777777" w:rsidR="000F5FDB" w:rsidRPr="00852B86" w:rsidRDefault="000F5FDB" w:rsidP="000F5FDB">
      <w:pPr>
        <w:pStyle w:val="H6"/>
        <w:keepNext w:val="0"/>
        <w:keepLines w:val="0"/>
        <w:rPr>
          <w:lang w:eastAsia="sv-SE"/>
        </w:rPr>
      </w:pPr>
      <w:r w:rsidRPr="00852B86">
        <w:rPr>
          <w:lang w:eastAsia="sv-SE"/>
        </w:rPr>
        <w:t>4.6.2.9.4.2</w:t>
      </w:r>
      <w:r w:rsidRPr="00852B86">
        <w:rPr>
          <w:lang w:eastAsia="sv-SE"/>
        </w:rPr>
        <w:tab/>
        <w:t>Test procedure</w:t>
      </w:r>
    </w:p>
    <w:p w14:paraId="55249B7D" w14:textId="77777777" w:rsidR="000F5FDB" w:rsidRPr="00852B86" w:rsidRDefault="000F5FDB" w:rsidP="000F5FDB">
      <w:pPr>
        <w:rPr>
          <w:lang w:eastAsia="zh-TW"/>
        </w:rPr>
      </w:pPr>
      <w:r w:rsidRPr="00852B86">
        <w:t xml:space="preserve">The test consists of two successive time periods, with time duration of T1, and T2 respectively. </w:t>
      </w:r>
      <w:r w:rsidRPr="00852B86">
        <w:rPr>
          <w:rFonts w:cs="v4.2.0"/>
        </w:rPr>
        <w:t>During time duration T1, the UE shall not have any timing information of NR cell 3.</w:t>
      </w:r>
    </w:p>
    <w:p w14:paraId="786DFCAC" w14:textId="77777777" w:rsidR="000F5FDB" w:rsidRPr="00852B86" w:rsidRDefault="000F5FDB" w:rsidP="000F5FDB">
      <w:pPr>
        <w:pStyle w:val="B1"/>
        <w:ind w:left="709" w:hanging="425"/>
        <w:rPr>
          <w:lang w:eastAsia="zh-TW"/>
        </w:rPr>
      </w:pPr>
      <w:r w:rsidRPr="00852B86">
        <w:t>1.</w:t>
      </w:r>
      <w:r w:rsidRPr="00852B86">
        <w:rPr>
          <w:lang w:eastAsia="zh-TW"/>
        </w:rPr>
        <w:tab/>
      </w:r>
      <w:r w:rsidRPr="00852B86">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w:t>
      </w:r>
    </w:p>
    <w:p w14:paraId="2E8352C3" w14:textId="77777777" w:rsidR="000F5FDB" w:rsidRPr="00852B86" w:rsidRDefault="000F5FDB" w:rsidP="000F5FDB">
      <w:pPr>
        <w:pStyle w:val="B1"/>
        <w:ind w:left="709" w:hanging="425"/>
        <w:rPr>
          <w:lang w:eastAsia="zh-TW"/>
        </w:rPr>
      </w:pPr>
      <w:r w:rsidRPr="00852B86">
        <w:rPr>
          <w:lang w:eastAsia="zh-TW"/>
        </w:rPr>
        <w:t>2.</w:t>
      </w:r>
      <w:r w:rsidRPr="00852B86">
        <w:rPr>
          <w:lang w:eastAsia="zh-TW"/>
        </w:rPr>
        <w:tab/>
        <w:t>Configure MCG and SCG according to clause C.1 for all downlink physical channels.</w:t>
      </w:r>
    </w:p>
    <w:p w14:paraId="7F0ADB7A" w14:textId="77777777" w:rsidR="000F5FDB" w:rsidRPr="00852B86" w:rsidRDefault="000F5FDB" w:rsidP="000F5FDB">
      <w:pPr>
        <w:pStyle w:val="B1"/>
        <w:ind w:left="709" w:hanging="425"/>
        <w:rPr>
          <w:lang w:eastAsia="zh-TW"/>
        </w:rPr>
      </w:pPr>
      <w:r w:rsidRPr="00852B86">
        <w:rPr>
          <w:lang w:eastAsia="zh-TW"/>
        </w:rPr>
        <w:t>3.</w:t>
      </w:r>
      <w:r w:rsidRPr="00852B86">
        <w:rPr>
          <w:lang w:eastAsia="zh-TW"/>
        </w:rPr>
        <w:tab/>
        <w:t xml:space="preserve">The SS shall configure the </w:t>
      </w:r>
      <w:proofErr w:type="spellStart"/>
      <w:r w:rsidRPr="00852B86">
        <w:rPr>
          <w:lang w:eastAsia="zh-TW"/>
        </w:rPr>
        <w:t>PCell</w:t>
      </w:r>
      <w:proofErr w:type="spellEnd"/>
      <w:r w:rsidRPr="00852B86">
        <w:rPr>
          <w:lang w:eastAsia="zh-TW"/>
        </w:rPr>
        <w:t xml:space="preserve"> (LTE Cell 1), </w:t>
      </w:r>
      <w:proofErr w:type="spellStart"/>
      <w:r w:rsidRPr="00852B86">
        <w:rPr>
          <w:lang w:eastAsia="zh-TW"/>
        </w:rPr>
        <w:t>PSCell</w:t>
      </w:r>
      <w:proofErr w:type="spellEnd"/>
      <w:r w:rsidRPr="00852B86">
        <w:rPr>
          <w:lang w:eastAsia="zh-TW"/>
        </w:rPr>
        <w:t xml:space="preserve"> (NR Cell 2) on the MCG and SCG as per </w:t>
      </w:r>
      <w:r w:rsidRPr="00852B86">
        <w:t>TS 38.508-1 [14] clause 4.5</w:t>
      </w:r>
      <w:r w:rsidRPr="00852B86">
        <w:rPr>
          <w:lang w:eastAsia="zh-TW"/>
        </w:rPr>
        <w:t xml:space="preserve"> with the message content exceptions defined in clause </w:t>
      </w:r>
      <w:r w:rsidRPr="00852B86">
        <w:rPr>
          <w:lang w:eastAsia="sv-SE"/>
        </w:rPr>
        <w:t>4.6.2.9.4.3</w:t>
      </w:r>
      <w:r w:rsidRPr="00852B86">
        <w:rPr>
          <w:lang w:eastAsia="zh-TW"/>
        </w:rPr>
        <w:t>.</w:t>
      </w:r>
    </w:p>
    <w:p w14:paraId="5E92D2F3" w14:textId="77777777" w:rsidR="000F5FDB" w:rsidRPr="00852B86" w:rsidRDefault="000F5FDB" w:rsidP="000F5FDB">
      <w:pPr>
        <w:pStyle w:val="B1"/>
        <w:ind w:left="709" w:hanging="425"/>
      </w:pPr>
      <w:r w:rsidRPr="00852B86">
        <w:rPr>
          <w:lang w:eastAsia="zh-TW"/>
        </w:rPr>
        <w:t>4.</w:t>
      </w:r>
      <w:r w:rsidRPr="00852B86">
        <w:rPr>
          <w:lang w:eastAsia="zh-TW"/>
        </w:rPr>
        <w:tab/>
      </w:r>
      <w:r w:rsidRPr="00852B86">
        <w:t xml:space="preserve">Set the parameters according to T1 in Table </w:t>
      </w:r>
      <w:r w:rsidRPr="00852B86">
        <w:rPr>
          <w:lang w:eastAsia="sv-SE"/>
        </w:rPr>
        <w:t>4.6.2.9</w:t>
      </w:r>
      <w:r w:rsidRPr="00852B86">
        <w:t>.4</w:t>
      </w:r>
      <w:r w:rsidRPr="00852B86">
        <w:rPr>
          <w:rFonts w:cs="v4.2.0"/>
        </w:rPr>
        <w:t>.1</w:t>
      </w:r>
      <w:r w:rsidRPr="00852B86">
        <w:t xml:space="preserve">-2 and Table 4.6.2.9.5-1. </w:t>
      </w:r>
      <w:r w:rsidRPr="00852B86">
        <w:rPr>
          <w:lang w:eastAsia="zh-TW"/>
        </w:rPr>
        <w:t>Propagation conditions are set according to Annex C clauses C.2.2.</w:t>
      </w:r>
    </w:p>
    <w:p w14:paraId="41B3A964" w14:textId="77777777" w:rsidR="000F5FDB" w:rsidRPr="00852B86" w:rsidRDefault="000F5FDB" w:rsidP="000F5FDB">
      <w:pPr>
        <w:pStyle w:val="B1"/>
        <w:ind w:left="709" w:hanging="425"/>
      </w:pPr>
      <w:r w:rsidRPr="00852B86">
        <w:t>5.</w:t>
      </w:r>
      <w:r w:rsidRPr="00852B86">
        <w:tab/>
        <w:t xml:space="preserve">The SS shall transmit an </w:t>
      </w:r>
      <w:proofErr w:type="spellStart"/>
      <w:r w:rsidRPr="000F5FDB">
        <w:rPr>
          <w:i/>
          <w:iCs/>
          <w:rPrChange w:id="397" w:author="Fernando Alonso Macias" w:date="2024-05-02T16:03:00Z">
            <w:rPr/>
          </w:rPrChange>
        </w:rPr>
        <w:t>RRCConnectionReconfiguration</w:t>
      </w:r>
      <w:proofErr w:type="spellEnd"/>
      <w:r w:rsidRPr="00852B86">
        <w:t xml:space="preserve"> message on Cell 1 with event A3 configured for NR cell 3.</w:t>
      </w:r>
    </w:p>
    <w:p w14:paraId="2476377F" w14:textId="77777777" w:rsidR="000F5FDB" w:rsidRPr="00852B86" w:rsidRDefault="000F5FDB" w:rsidP="000F5FDB">
      <w:pPr>
        <w:pStyle w:val="B1"/>
        <w:ind w:left="709" w:hanging="425"/>
      </w:pPr>
      <w:r w:rsidRPr="00852B86">
        <w:t>6.</w:t>
      </w:r>
      <w:r w:rsidRPr="00852B86">
        <w:tab/>
        <w:t xml:space="preserve">The UE shall transmit </w:t>
      </w:r>
      <w:proofErr w:type="spellStart"/>
      <w:r w:rsidRPr="000F5FDB">
        <w:rPr>
          <w:i/>
          <w:iCs/>
          <w:rPrChange w:id="398" w:author="Fernando Alonso Macias" w:date="2024-05-02T16:03:00Z">
            <w:rPr/>
          </w:rPrChange>
        </w:rPr>
        <w:t>RRCConnectionReconfigurationComplete</w:t>
      </w:r>
      <w:proofErr w:type="spellEnd"/>
      <w:r w:rsidRPr="00852B86">
        <w:t xml:space="preserve"> message. T1 starts.</w:t>
      </w:r>
    </w:p>
    <w:p w14:paraId="663BD8A1" w14:textId="77777777" w:rsidR="000F5FDB" w:rsidRPr="00852B86" w:rsidRDefault="000F5FDB" w:rsidP="000F5FDB">
      <w:pPr>
        <w:pStyle w:val="B1"/>
        <w:ind w:left="709" w:hanging="425"/>
      </w:pPr>
      <w:r w:rsidRPr="00852B86">
        <w:t>7.</w:t>
      </w:r>
      <w:r w:rsidRPr="00852B86">
        <w:tab/>
        <w:t>When T1 expires, the SS shall switch the power setting from T1 to T2 as specified in Table 4.6.2.9.5-1. T2 starts.</w:t>
      </w:r>
    </w:p>
    <w:p w14:paraId="20F27BFF" w14:textId="18793097" w:rsidR="000F5FDB" w:rsidRPr="00852B86" w:rsidRDefault="000F5FDB" w:rsidP="000F5FDB">
      <w:pPr>
        <w:pStyle w:val="B1"/>
        <w:ind w:left="709" w:hanging="425"/>
      </w:pPr>
      <w:r w:rsidRPr="00852B86">
        <w:t>8.</w:t>
      </w:r>
      <w:r w:rsidRPr="00852B86">
        <w:tab/>
        <w:t xml:space="preserve">UE shall transmit a </w:t>
      </w:r>
      <w:proofErr w:type="spellStart"/>
      <w:r w:rsidRPr="000F5FDB">
        <w:rPr>
          <w:i/>
          <w:iCs/>
          <w:rPrChange w:id="399" w:author="Fernando Alonso Macias" w:date="2024-05-02T16:04:00Z">
            <w:rPr/>
          </w:rPrChange>
        </w:rPr>
        <w:t>MeasurementReport</w:t>
      </w:r>
      <w:proofErr w:type="spellEnd"/>
      <w:r w:rsidRPr="00852B86">
        <w:t xml:space="preserve"> message triggered by Event A3 embedded in E-UTRA RRC message </w:t>
      </w:r>
      <w:proofErr w:type="spellStart"/>
      <w:r w:rsidRPr="00852B86">
        <w:rPr>
          <w:i/>
        </w:rPr>
        <w:t>ULInformationTransferMRDC</w:t>
      </w:r>
      <w:proofErr w:type="spellEnd"/>
      <w:r w:rsidRPr="00852B86">
        <w:t xml:space="preserve">. If the overall delays measured from the beginning of time period T2 is less </w:t>
      </w:r>
      <w:r w:rsidRPr="00852B86">
        <w:lastRenderedPageBreak/>
        <w:t>than 224</w:t>
      </w:r>
      <w:ins w:id="400" w:author="Fernando Alonso Macias" w:date="2024-05-02T16:14:00Z">
        <w:r w:rsidR="00C23AF8">
          <w:t>2</w:t>
        </w:r>
      </w:ins>
      <w:del w:id="401" w:author="Fernando Alonso Macias" w:date="2024-05-02T16:14:00Z">
        <w:r w:rsidRPr="00852B86" w:rsidDel="00C23AF8">
          <w:delText>0</w:delText>
        </w:r>
      </w:del>
      <w:r w:rsidRPr="00852B86">
        <w:t xml:space="preserve"> </w:t>
      </w:r>
      <w:proofErr w:type="spellStart"/>
      <w:r w:rsidRPr="00852B86">
        <w:t>ms</w:t>
      </w:r>
      <w:proofErr w:type="spellEnd"/>
      <w:del w:id="402" w:author="Fernando Alonso Macias" w:date="2024-05-02T16:04:00Z">
        <w:r w:rsidRPr="00852B86" w:rsidDel="000F5FDB">
          <w:delText xml:space="preserve"> for Test 1 and </w:delText>
        </w:r>
        <w:r w:rsidRPr="00852B86" w:rsidDel="000F5FDB">
          <w:rPr>
            <w:rFonts w:cs="v4.2.0"/>
          </w:rPr>
          <w:delText>Test 2</w:delText>
        </w:r>
      </w:del>
      <w:r w:rsidRPr="00852B86">
        <w:rPr>
          <w:rFonts w:cs="v4.2.0"/>
        </w:rPr>
        <w:t xml:space="preserve">, </w:t>
      </w:r>
      <w:r w:rsidRPr="00852B86">
        <w:t>then the number of successful tests is increased by one. If the UE fails to report the event within the overall delays measured requirement, then the number of failure tests is increased by one.</w:t>
      </w:r>
    </w:p>
    <w:p w14:paraId="118BA182" w14:textId="77777777" w:rsidR="000F5FDB" w:rsidRPr="00852B86" w:rsidRDefault="000F5FDB" w:rsidP="000F5FDB">
      <w:pPr>
        <w:pStyle w:val="B1"/>
        <w:ind w:left="709" w:hanging="425"/>
      </w:pPr>
      <w:r w:rsidRPr="00852B86">
        <w:t>9.</w:t>
      </w:r>
      <w:r w:rsidRPr="00852B86">
        <w:tab/>
        <w:t xml:space="preserve">After the SS receives the </w:t>
      </w:r>
      <w:proofErr w:type="spellStart"/>
      <w:r w:rsidRPr="000F5FDB">
        <w:rPr>
          <w:i/>
          <w:iCs/>
          <w:rPrChange w:id="403" w:author="Fernando Alonso Macias" w:date="2024-05-02T16:04:00Z">
            <w:rPr/>
          </w:rPrChange>
        </w:rPr>
        <w:t>MeasurementReport</w:t>
      </w:r>
      <w:proofErr w:type="spellEnd"/>
      <w:r w:rsidRPr="00852B86">
        <w:t xml:space="preserve"> message in step 6 or when T2 expires, the SS shall transmit </w:t>
      </w:r>
      <w:proofErr w:type="spellStart"/>
      <w:r w:rsidRPr="00852B86">
        <w:t>RRCConnectionReconfiguration</w:t>
      </w:r>
      <w:proofErr w:type="spellEnd"/>
      <w:r w:rsidRPr="00852B86">
        <w:t xml:space="preserve"> message with condition EN-</w:t>
      </w:r>
      <w:proofErr w:type="spellStart"/>
      <w:r w:rsidRPr="00852B86">
        <w:t>DC_PSCell_Rel</w:t>
      </w:r>
      <w:proofErr w:type="spellEnd"/>
      <w:r w:rsidRPr="00852B86">
        <w:t xml:space="preserve"> according to TS 36.508 [25] Table 4.6.1-8 to release NR cell (</w:t>
      </w:r>
      <w:proofErr w:type="spellStart"/>
      <w:r w:rsidRPr="00852B86">
        <w:t>PSCell</w:t>
      </w:r>
      <w:proofErr w:type="spellEnd"/>
      <w:r w:rsidRPr="00852B86">
        <w:t xml:space="preserve">). The UE shall transmit </w:t>
      </w:r>
      <w:proofErr w:type="spellStart"/>
      <w:r w:rsidRPr="000F5FDB">
        <w:rPr>
          <w:i/>
          <w:iCs/>
          <w:rPrChange w:id="404" w:author="Fernando Alonso Macias" w:date="2024-05-02T16:04:00Z">
            <w:rPr/>
          </w:rPrChange>
        </w:rPr>
        <w:t>RRCConnectionReconfigurationComplete</w:t>
      </w:r>
      <w:proofErr w:type="spellEnd"/>
      <w:r w:rsidRPr="00852B86">
        <w:t xml:space="preserve"> message.</w:t>
      </w:r>
    </w:p>
    <w:p w14:paraId="34BFB0B9" w14:textId="7ED02F1D" w:rsidR="000F5FDB" w:rsidRPr="00852B86" w:rsidRDefault="000F5FDB" w:rsidP="000F5FDB">
      <w:pPr>
        <w:pStyle w:val="B1"/>
        <w:ind w:left="709" w:hanging="425"/>
      </w:pPr>
      <w:r w:rsidRPr="00852B86">
        <w:t>10.</w:t>
      </w:r>
      <w:r w:rsidRPr="00852B86">
        <w:tab/>
        <w:t xml:space="preserve">The SS shall transmit </w:t>
      </w:r>
      <w:proofErr w:type="spellStart"/>
      <w:r w:rsidRPr="000F5FDB">
        <w:rPr>
          <w:i/>
          <w:iCs/>
          <w:rPrChange w:id="405" w:author="Fernando Alonso Macias" w:date="2024-05-02T16:04:00Z">
            <w:rPr/>
          </w:rPrChange>
        </w:rPr>
        <w:t>RRCConnectionReconfiguration</w:t>
      </w:r>
      <w:proofErr w:type="spellEnd"/>
      <w:r w:rsidRPr="00852B86">
        <w:t xml:space="preserve"> message with condition </w:t>
      </w:r>
      <w:proofErr w:type="spellStart"/>
      <w:r w:rsidRPr="00852B86">
        <w:t>MCG_and_SCG</w:t>
      </w:r>
      <w:proofErr w:type="spellEnd"/>
      <w:r w:rsidRPr="00852B86">
        <w:t xml:space="preserve"> according to TS 36.508 [25] Table 4.6.1-8 to add NR cell (</w:t>
      </w:r>
      <w:proofErr w:type="spellStart"/>
      <w:r w:rsidRPr="00852B86">
        <w:t>PSCell</w:t>
      </w:r>
      <w:proofErr w:type="spellEnd"/>
      <w:r w:rsidRPr="00852B86">
        <w:t xml:space="preserve">). The UE shall transmit </w:t>
      </w:r>
      <w:proofErr w:type="spellStart"/>
      <w:r w:rsidRPr="000F5FDB">
        <w:rPr>
          <w:i/>
          <w:iCs/>
          <w:rPrChange w:id="406" w:author="Fernando Alonso Macias" w:date="2024-05-02T16:04:00Z">
            <w:rPr/>
          </w:rPrChange>
        </w:rPr>
        <w:t>RRCConnectionReconfigurationComplete</w:t>
      </w:r>
      <w:proofErr w:type="spellEnd"/>
      <w:r w:rsidRPr="00852B86">
        <w:t xml:space="preserve"> message. If either of the reconfiguration in step 7 or step 9 fails, SS switches off and on the UE </w:t>
      </w:r>
      <w:ins w:id="407" w:author="Fernando Alonso Macias" w:date="2024-05-02T16:04:00Z">
        <w:r>
          <w:t>proceeds with step 1. Otherwise proceed with s</w:t>
        </w:r>
      </w:ins>
      <w:ins w:id="408" w:author="Fernando Alonso Macias" w:date="2024-05-02T16:05:00Z">
        <w:r>
          <w:t>tep 2.</w:t>
        </w:r>
      </w:ins>
      <w:del w:id="409" w:author="Fernando Alonso Macias" w:date="2024-05-02T16:05:00Z">
        <w:r w:rsidRPr="00852B86" w:rsidDel="000F5FDB">
          <w:delText xml:space="preserve">and ensures the UE is in state RRC_CONNECTED with generic procedure parameters Connectivity EN-DC, DC bearer MCG and SCG, Connected without release </w:delText>
        </w:r>
        <w:r w:rsidRPr="00852B86" w:rsidDel="000F5FDB">
          <w:rPr>
            <w:i/>
          </w:rPr>
          <w:delText>On</w:delText>
        </w:r>
        <w:r w:rsidRPr="00852B86" w:rsidDel="000F5FDB">
          <w:delText xml:space="preserve"> according to TS 38.508-1 [14] clause 4.5.</w:delText>
        </w:r>
      </w:del>
    </w:p>
    <w:p w14:paraId="38EB8166" w14:textId="788BAC19" w:rsidR="000F5FDB" w:rsidRPr="00852B86" w:rsidRDefault="000F5FDB" w:rsidP="000F5FDB">
      <w:pPr>
        <w:pStyle w:val="B1"/>
        <w:ind w:left="709" w:hanging="425"/>
      </w:pPr>
      <w:r w:rsidRPr="00852B86">
        <w:t>11.</w:t>
      </w:r>
      <w:r w:rsidRPr="00852B86">
        <w:tab/>
        <w:t>Repeat step 2-</w:t>
      </w:r>
      <w:ins w:id="410" w:author="Fernando Alonso Macias" w:date="2024-05-02T16:05:00Z">
        <w:r>
          <w:t>9</w:t>
        </w:r>
      </w:ins>
      <w:del w:id="411" w:author="Fernando Alonso Macias" w:date="2024-05-02T16:05:00Z">
        <w:r w:rsidRPr="00852B86" w:rsidDel="000F5FDB">
          <w:delText>10</w:delText>
        </w:r>
      </w:del>
      <w:r w:rsidRPr="00852B86">
        <w:t xml:space="preserve"> until the confidence level according to </w:t>
      </w:r>
      <w:r w:rsidRPr="00852B86">
        <w:rPr>
          <w:rFonts w:eastAsia="??"/>
        </w:rPr>
        <w:t>Tables G.2.3-1 in Annex G clause G.2 is achieved.</w:t>
      </w:r>
    </w:p>
    <w:p w14:paraId="3DCFF7E0" w14:textId="415C18BA" w:rsidR="000F5FDB" w:rsidRPr="00852B86" w:rsidDel="000F5FDB" w:rsidRDefault="000F5FDB" w:rsidP="000F5FDB">
      <w:pPr>
        <w:pStyle w:val="B1"/>
        <w:ind w:left="709" w:hanging="425"/>
        <w:rPr>
          <w:del w:id="412" w:author="Fernando Alonso Macias" w:date="2024-05-02T16:05:00Z"/>
          <w:lang w:eastAsia="sv-SE"/>
        </w:rPr>
      </w:pPr>
      <w:del w:id="413" w:author="Fernando Alonso Macias" w:date="2024-05-02T16:05:00Z">
        <w:r w:rsidRPr="00852B86" w:rsidDel="000F5FDB">
          <w:delText>12.</w:delText>
        </w:r>
        <w:r w:rsidRPr="00852B86" w:rsidDel="000F5FDB">
          <w:tab/>
          <w:delText xml:space="preserve">Repeat step 1-11 for each sub-test in Table </w:delText>
        </w:r>
        <w:r w:rsidRPr="00852B86" w:rsidDel="000F5FDB">
          <w:rPr>
            <w:lang w:eastAsia="sv-SE"/>
          </w:rPr>
          <w:delText xml:space="preserve">4.6.2.6.4.1-2 </w:delText>
        </w:r>
        <w:r w:rsidRPr="00852B86" w:rsidDel="000F5FDB">
          <w:delText>as appropriate.</w:delText>
        </w:r>
      </w:del>
    </w:p>
    <w:p w14:paraId="6E6533B3" w14:textId="77777777" w:rsidR="000F5FDB" w:rsidRPr="00852B86" w:rsidRDefault="000F5FDB" w:rsidP="000F5FDB">
      <w:pPr>
        <w:pStyle w:val="H6"/>
        <w:keepNext w:val="0"/>
        <w:keepLines w:val="0"/>
      </w:pPr>
      <w:r w:rsidRPr="00852B86">
        <w:rPr>
          <w:lang w:eastAsia="sv-SE"/>
        </w:rPr>
        <w:t>4.6.2.9.4</w:t>
      </w:r>
      <w:r w:rsidRPr="00852B86">
        <w:t>.3</w:t>
      </w:r>
      <w:r w:rsidRPr="00852B86">
        <w:tab/>
        <w:t>Message contents</w:t>
      </w:r>
    </w:p>
    <w:p w14:paraId="3B7D4660" w14:textId="77777777" w:rsidR="000F5FDB" w:rsidRPr="00852B86" w:rsidRDefault="000F5FDB" w:rsidP="000F5FDB">
      <w:pPr>
        <w:pStyle w:val="B1"/>
        <w:rPr>
          <w:lang w:eastAsia="sv-SE"/>
        </w:rPr>
      </w:pPr>
      <w:r w:rsidRPr="00852B86">
        <w:rPr>
          <w:lang w:eastAsia="sv-SE"/>
        </w:rPr>
        <w:t>Message contents are according to TS 38.508-1 [14] clause 7.3 with the following exceptions:</w:t>
      </w:r>
    </w:p>
    <w:p w14:paraId="50019D87" w14:textId="77777777" w:rsidR="000F5FDB" w:rsidRPr="00852B86" w:rsidRDefault="000F5FDB" w:rsidP="000F5FDB">
      <w:pPr>
        <w:pStyle w:val="TH"/>
        <w:keepNext w:val="0"/>
        <w:keepLines w:val="0"/>
      </w:pPr>
      <w:r w:rsidRPr="00852B86">
        <w:t xml:space="preserve">Table </w:t>
      </w:r>
      <w:r w:rsidRPr="00852B86">
        <w:rPr>
          <w:lang w:eastAsia="sv-SE"/>
        </w:rPr>
        <w:t>4.6.2.9.4.3</w:t>
      </w:r>
      <w:r w:rsidRPr="00852B86">
        <w:t xml:space="preserve">-1: Common Exception messages for </w:t>
      </w:r>
      <w:r w:rsidRPr="00852B86">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F5FDB" w:rsidRPr="00852B86" w14:paraId="034CE4CE" w14:textId="77777777" w:rsidTr="008A154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0516E9" w14:textId="77777777" w:rsidR="000F5FDB" w:rsidRPr="00852B86" w:rsidRDefault="000F5FDB" w:rsidP="008A154C">
            <w:pPr>
              <w:pStyle w:val="TAH"/>
              <w:keepNext w:val="0"/>
              <w:keepLines w:val="0"/>
            </w:pPr>
            <w:r w:rsidRPr="00852B86">
              <w:t>Default Message Contents</w:t>
            </w:r>
          </w:p>
        </w:tc>
      </w:tr>
      <w:tr w:rsidR="000F5FDB" w:rsidRPr="00852B86" w14:paraId="61597BE4"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F2657D" w14:textId="77777777" w:rsidR="000F5FDB" w:rsidRPr="00852B86" w:rsidRDefault="000F5FDB" w:rsidP="008A154C">
            <w:pPr>
              <w:pStyle w:val="TAL"/>
              <w:keepNext w:val="0"/>
              <w:keepLines w:val="0"/>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2C3E28" w14:textId="77777777" w:rsidR="000F5FDB" w:rsidRPr="00852B86" w:rsidRDefault="000F5FDB" w:rsidP="008A154C">
            <w:pPr>
              <w:pStyle w:val="TAL"/>
              <w:keepNext w:val="0"/>
              <w:keepLines w:val="0"/>
            </w:pPr>
          </w:p>
        </w:tc>
      </w:tr>
      <w:tr w:rsidR="000F5FDB" w:rsidRPr="00852B86" w14:paraId="7AB860DC"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0F2C13B" w14:textId="77777777" w:rsidR="000F5FDB" w:rsidRPr="00852B86" w:rsidRDefault="000F5FDB" w:rsidP="008A154C">
            <w:pPr>
              <w:pStyle w:val="TAL"/>
              <w:keepNext w:val="0"/>
              <w:keepLines w:val="0"/>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BEBC163" w14:textId="77777777" w:rsidR="000F5FDB" w:rsidRPr="00852B86" w:rsidRDefault="000F5FDB" w:rsidP="008A154C">
            <w:pPr>
              <w:pStyle w:val="TAL"/>
              <w:keepNext w:val="0"/>
              <w:keepLines w:val="0"/>
            </w:pPr>
            <w:r w:rsidRPr="00852B86">
              <w:t>Table H.3.1-1</w:t>
            </w:r>
          </w:p>
          <w:p w14:paraId="5E66BB58" w14:textId="77777777" w:rsidR="000F5FDB" w:rsidRPr="00852B86" w:rsidRDefault="000F5FDB" w:rsidP="008A154C">
            <w:pPr>
              <w:pStyle w:val="TAL"/>
              <w:keepNext w:val="0"/>
              <w:keepLines w:val="0"/>
            </w:pPr>
            <w:r w:rsidRPr="00852B86">
              <w:t xml:space="preserve">Table H.3.1-2 with Condition INTER-FREQ </w:t>
            </w:r>
          </w:p>
          <w:p w14:paraId="262E0AA5" w14:textId="77777777" w:rsidR="000F5FDB" w:rsidRPr="00852B86" w:rsidRDefault="000F5FDB" w:rsidP="008A154C">
            <w:pPr>
              <w:pStyle w:val="TAL"/>
              <w:keepNext w:val="0"/>
              <w:keepLines w:val="0"/>
            </w:pPr>
            <w:r w:rsidRPr="00852B86">
              <w:t>Table H.3.1-4 with A3-offset = -6dB</w:t>
            </w:r>
          </w:p>
          <w:p w14:paraId="4F5B1017" w14:textId="77777777" w:rsidR="000F5FDB" w:rsidRPr="00852B86" w:rsidRDefault="000F5FDB" w:rsidP="008A154C">
            <w:pPr>
              <w:pStyle w:val="TAL"/>
              <w:keepNext w:val="0"/>
              <w:keepLines w:val="0"/>
            </w:pPr>
            <w:r w:rsidRPr="00852B86">
              <w:t>Table H.3.1-5</w:t>
            </w:r>
          </w:p>
          <w:p w14:paraId="73852C60" w14:textId="77777777" w:rsidR="000F5FDB" w:rsidRPr="00852B86" w:rsidRDefault="000F5FDB" w:rsidP="008A154C">
            <w:pPr>
              <w:pStyle w:val="TAL"/>
              <w:keepNext w:val="0"/>
              <w:keepLines w:val="0"/>
            </w:pPr>
            <w:r w:rsidRPr="00852B86">
              <w:t>Table H.3.1-7 with Condition INTER-FREQ</w:t>
            </w:r>
          </w:p>
          <w:p w14:paraId="57045FE7" w14:textId="77777777" w:rsidR="000F5FDB" w:rsidRPr="00852B86" w:rsidRDefault="000F5FDB" w:rsidP="008A154C">
            <w:pPr>
              <w:pStyle w:val="TAL"/>
              <w:keepNext w:val="0"/>
              <w:keepLines w:val="0"/>
              <w:rPr>
                <w:rFonts w:cs="Arial"/>
              </w:rPr>
            </w:pPr>
            <w:r w:rsidRPr="00852B86">
              <w:t xml:space="preserve">Table H.3.7-2 with Condition </w:t>
            </w:r>
            <w:r w:rsidRPr="00852B86">
              <w:rPr>
                <w:rFonts w:cs="Arial"/>
              </w:rPr>
              <w:t>DRX.4</w:t>
            </w:r>
          </w:p>
          <w:p w14:paraId="5DDFF2AA" w14:textId="77777777" w:rsidR="000F5FDB" w:rsidRPr="00852B86" w:rsidRDefault="000F5FDB" w:rsidP="008A154C">
            <w:pPr>
              <w:pStyle w:val="TAL"/>
              <w:keepNext w:val="0"/>
              <w:keepLines w:val="0"/>
            </w:pPr>
            <w:r w:rsidRPr="00852B86">
              <w:t>Table H.3.4-1a</w:t>
            </w:r>
          </w:p>
          <w:p w14:paraId="736D441D" w14:textId="77777777" w:rsidR="000F5FDB" w:rsidRPr="00852B86" w:rsidRDefault="000F5FDB" w:rsidP="008A154C">
            <w:pPr>
              <w:pStyle w:val="TAL"/>
              <w:keepNext w:val="0"/>
              <w:keepLines w:val="0"/>
            </w:pPr>
            <w:r w:rsidRPr="00852B86">
              <w:t>Table H.3.4-2</w:t>
            </w:r>
          </w:p>
          <w:p w14:paraId="41DAFD01" w14:textId="77777777" w:rsidR="000F5FDB" w:rsidRPr="00852B86" w:rsidRDefault="000F5FDB" w:rsidP="008A154C">
            <w:pPr>
              <w:pStyle w:val="TAL"/>
              <w:keepNext w:val="0"/>
              <w:keepLines w:val="0"/>
            </w:pPr>
            <w:r w:rsidRPr="00852B86">
              <w:t>Table H.3.4-3</w:t>
            </w:r>
          </w:p>
          <w:p w14:paraId="0928DB92" w14:textId="0EFCB663" w:rsidR="000F5FDB" w:rsidRPr="00852B86" w:rsidDel="000F5FDB" w:rsidRDefault="000F5FDB" w:rsidP="000F5FDB">
            <w:pPr>
              <w:pStyle w:val="TAL"/>
              <w:keepNext w:val="0"/>
              <w:keepLines w:val="0"/>
              <w:rPr>
                <w:del w:id="414" w:author="Fernando Alonso Macias" w:date="2024-05-02T16:05:00Z"/>
              </w:rPr>
            </w:pPr>
            <w:r w:rsidRPr="00852B86">
              <w:t xml:space="preserve">Table H.3.4-4 with Condition </w:t>
            </w:r>
            <w:proofErr w:type="spellStart"/>
            <w:r w:rsidRPr="00852B86">
              <w:t>gapUE</w:t>
            </w:r>
            <w:proofErr w:type="spellEnd"/>
            <w:del w:id="415" w:author="Fernando Alonso Macias" w:date="2024-05-02T16:05:00Z">
              <w:r w:rsidRPr="00852B86" w:rsidDel="000F5FDB">
                <w:delText xml:space="preserve"> for Test 1</w:delText>
              </w:r>
            </w:del>
          </w:p>
          <w:p w14:paraId="7F7C1919" w14:textId="0FED9D1B" w:rsidR="000F5FDB" w:rsidRPr="00852B86" w:rsidRDefault="000F5FDB" w:rsidP="000F5FDB">
            <w:pPr>
              <w:pStyle w:val="TAL"/>
              <w:keepNext w:val="0"/>
              <w:keepLines w:val="0"/>
            </w:pPr>
            <w:del w:id="416" w:author="Fernando Alonso Macias" w:date="2024-05-02T16:05:00Z">
              <w:r w:rsidRPr="00852B86" w:rsidDel="000F5FDB">
                <w:delText>Table H.3.4-4 with Condition gapFR1 for Test 2</w:delText>
              </w:r>
            </w:del>
          </w:p>
          <w:p w14:paraId="56DBC29A" w14:textId="77777777" w:rsidR="000F5FDB" w:rsidRPr="00852B86" w:rsidRDefault="000F5FDB" w:rsidP="008A154C">
            <w:pPr>
              <w:pStyle w:val="TAL"/>
              <w:keepNext w:val="0"/>
              <w:keepLines w:val="0"/>
            </w:pPr>
            <w:r w:rsidRPr="00852B86">
              <w:t>Table H.3.4-5 with Condition Pattern #0 and gap offset = 9</w:t>
            </w:r>
            <w:del w:id="417" w:author="Fernando Alonso Macias" w:date="2024-05-02T16:05:00Z">
              <w:r w:rsidRPr="00852B86" w:rsidDel="000F5FDB">
                <w:delText xml:space="preserve"> for Test 1</w:delText>
              </w:r>
            </w:del>
          </w:p>
          <w:p w14:paraId="47C564C9" w14:textId="54B43C1C" w:rsidR="000F5FDB" w:rsidRPr="00852B86" w:rsidRDefault="000F5FDB" w:rsidP="008A154C">
            <w:pPr>
              <w:pStyle w:val="TAL"/>
              <w:keepNext w:val="0"/>
              <w:keepLines w:val="0"/>
            </w:pPr>
            <w:del w:id="418" w:author="Fernando Alonso Macias" w:date="2024-05-02T16:05:00Z">
              <w:r w:rsidRPr="00852B86" w:rsidDel="000F5FDB">
                <w:delText>Table H.3.4-5 with Condition Pattern #4 and gap offset = 19 for Test 2</w:delText>
              </w:r>
            </w:del>
          </w:p>
        </w:tc>
      </w:tr>
      <w:tr w:rsidR="000F5FDB" w:rsidRPr="00852B86" w14:paraId="793E9BB7"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68E311" w14:textId="77777777" w:rsidR="000F5FDB" w:rsidRPr="00852B86" w:rsidRDefault="000F5FDB" w:rsidP="008A154C">
            <w:pPr>
              <w:pStyle w:val="TAL"/>
              <w:keepNext w:val="0"/>
              <w:keepLines w:val="0"/>
            </w:pPr>
            <w:r w:rsidRPr="00852B86">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68DBC27D" w14:textId="77777777" w:rsidR="000F5FDB" w:rsidRPr="00852B86" w:rsidRDefault="000F5FDB" w:rsidP="008A154C">
            <w:pPr>
              <w:pStyle w:val="TAL"/>
              <w:keepNext w:val="0"/>
              <w:keepLines w:val="0"/>
              <w:rPr>
                <w:rFonts w:cs="v4.2.0"/>
              </w:rPr>
            </w:pPr>
            <w:r w:rsidRPr="00852B86">
              <w:t>Table H.3.1-3 with Conditions INTER-FREQ MO</w:t>
            </w:r>
          </w:p>
          <w:p w14:paraId="51C121E8" w14:textId="77777777" w:rsidR="000F5FDB" w:rsidRPr="00852B86" w:rsidRDefault="000F5FDB" w:rsidP="008A154C">
            <w:pPr>
              <w:pStyle w:val="TAL"/>
              <w:keepNext w:val="0"/>
              <w:keepLines w:val="0"/>
            </w:pPr>
            <w:r w:rsidRPr="00852B86">
              <w:rPr>
                <w:rFonts w:cs="v4.2.0"/>
              </w:rPr>
              <w:t>Table 7.3.1-3 in TS 38.508-1 [14] with condition SMTC.5</w:t>
            </w:r>
          </w:p>
        </w:tc>
      </w:tr>
      <w:tr w:rsidR="000F5FDB" w:rsidRPr="00852B86" w14:paraId="39D0DA9C"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E8C4E5" w14:textId="77777777" w:rsidR="000F5FDB" w:rsidRPr="00852B86" w:rsidRDefault="000F5FDB" w:rsidP="008A154C">
            <w:pPr>
              <w:pStyle w:val="TAL"/>
              <w:keepNext w:val="0"/>
              <w:keepLines w:val="0"/>
            </w:pPr>
            <w:r w:rsidRPr="00852B86">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09D68A7E" w14:textId="77777777" w:rsidR="000F5FDB" w:rsidRPr="00852B86" w:rsidRDefault="000F5FDB" w:rsidP="008A154C">
            <w:pPr>
              <w:pStyle w:val="TAL"/>
              <w:keepNext w:val="0"/>
              <w:keepLines w:val="0"/>
              <w:rPr>
                <w:rFonts w:cs="v4.2.0"/>
              </w:rPr>
            </w:pPr>
            <w:r w:rsidRPr="00852B86">
              <w:t>Table H.3.1-3 with Conditions INTER-FREQ MO and S</w:t>
            </w:r>
            <w:r w:rsidRPr="00852B86">
              <w:rPr>
                <w:rFonts w:cs="v4.2.0"/>
              </w:rPr>
              <w:t>ynchronous cells</w:t>
            </w:r>
          </w:p>
          <w:p w14:paraId="068BBCA6" w14:textId="77777777" w:rsidR="000F5FDB" w:rsidRPr="00852B86" w:rsidRDefault="000F5FDB" w:rsidP="008A154C">
            <w:pPr>
              <w:pStyle w:val="TAL"/>
              <w:keepNext w:val="0"/>
              <w:keepLines w:val="0"/>
            </w:pPr>
            <w:r w:rsidRPr="00852B86">
              <w:rPr>
                <w:rFonts w:cs="v4.2.0"/>
              </w:rPr>
              <w:t>Table 7.3.1-3 in TS 38.508-1 [14] with condition SMTC.4</w:t>
            </w:r>
          </w:p>
        </w:tc>
      </w:tr>
      <w:tr w:rsidR="000F5FDB" w:rsidRPr="00852B86" w14:paraId="318A6C85"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5F7641" w14:textId="77777777" w:rsidR="000F5FDB" w:rsidRPr="00852B86" w:rsidRDefault="000F5FDB" w:rsidP="008A154C">
            <w:pPr>
              <w:pStyle w:val="TAL"/>
              <w:keepNext w:val="0"/>
              <w:keepLines w:val="0"/>
            </w:pPr>
            <w:r w:rsidRPr="00852B86">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15485E74" w14:textId="77777777" w:rsidR="000F5FDB" w:rsidRPr="00852B86" w:rsidRDefault="000F5FDB" w:rsidP="008A154C">
            <w:pPr>
              <w:pStyle w:val="TAL"/>
              <w:keepNext w:val="0"/>
              <w:keepLines w:val="0"/>
              <w:rPr>
                <w:rFonts w:cs="v4.2.0"/>
              </w:rPr>
            </w:pPr>
            <w:r w:rsidRPr="00852B86">
              <w:t>Table H.3.1-3 with Conditions INTER-FREQ MO and S</w:t>
            </w:r>
            <w:r w:rsidRPr="00852B86">
              <w:rPr>
                <w:rFonts w:cs="v4.2.0"/>
              </w:rPr>
              <w:t>ynchronous cells</w:t>
            </w:r>
          </w:p>
          <w:p w14:paraId="145C3C85" w14:textId="77777777" w:rsidR="000F5FDB" w:rsidRPr="00852B86" w:rsidRDefault="000F5FDB" w:rsidP="008A154C">
            <w:pPr>
              <w:pStyle w:val="TAL"/>
              <w:keepNext w:val="0"/>
              <w:keepLines w:val="0"/>
            </w:pPr>
            <w:r w:rsidRPr="00852B86">
              <w:rPr>
                <w:rFonts w:cs="v4.2.0"/>
              </w:rPr>
              <w:t>Table 7.3.1-3 in TS 38.508-1 [14] with condition SMTC.4</w:t>
            </w:r>
          </w:p>
        </w:tc>
      </w:tr>
    </w:tbl>
    <w:p w14:paraId="2671F89E" w14:textId="77777777" w:rsidR="000F5FDB" w:rsidRPr="00852B86" w:rsidRDefault="000F5FDB" w:rsidP="000F5FDB">
      <w:pPr>
        <w:rPr>
          <w:lang w:eastAsia="sv-SE"/>
        </w:rPr>
      </w:pPr>
    </w:p>
    <w:p w14:paraId="7D5B981E" w14:textId="77777777" w:rsidR="000F5FDB" w:rsidRPr="00852B86" w:rsidRDefault="000F5FDB" w:rsidP="000F5FDB">
      <w:pPr>
        <w:pStyle w:val="TH"/>
      </w:pPr>
      <w:r w:rsidRPr="00852B86">
        <w:t xml:space="preserve">Table </w:t>
      </w:r>
      <w:r w:rsidRPr="00852B86">
        <w:rPr>
          <w:lang w:eastAsia="sv-SE"/>
        </w:rPr>
        <w:t>4.6.2.9.4.3</w:t>
      </w:r>
      <w:r w:rsidRPr="00852B86">
        <w:t xml:space="preserve">-2: </w:t>
      </w:r>
      <w:proofErr w:type="spellStart"/>
      <w:r w:rsidRPr="00852B86">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0F5FDB" w:rsidRPr="00852B86" w14:paraId="7AB6513A" w14:textId="77777777" w:rsidTr="008A154C">
        <w:tc>
          <w:tcPr>
            <w:tcW w:w="5000" w:type="pct"/>
            <w:gridSpan w:val="4"/>
          </w:tcPr>
          <w:p w14:paraId="3DE7A51E" w14:textId="77777777" w:rsidR="000F5FDB" w:rsidRPr="00852B86" w:rsidRDefault="000F5FDB" w:rsidP="008A154C">
            <w:pPr>
              <w:pStyle w:val="TAH"/>
              <w:jc w:val="left"/>
              <w:rPr>
                <w:b w:val="0"/>
                <w:lang w:eastAsia="zh-CN"/>
              </w:rPr>
            </w:pPr>
            <w:r w:rsidRPr="00852B86">
              <w:rPr>
                <w:b w:val="0"/>
              </w:rPr>
              <w:t>Derivation Path: TS 38.508-1</w:t>
            </w:r>
            <w:r w:rsidRPr="00852B86">
              <w:rPr>
                <w:b w:val="0"/>
                <w:lang w:eastAsia="zh-CN"/>
              </w:rPr>
              <w:t>[14], Table 4.6.3-168 with condition R17 HST FR1</w:t>
            </w:r>
          </w:p>
        </w:tc>
      </w:tr>
      <w:tr w:rsidR="000F5FDB" w:rsidRPr="00852B86" w14:paraId="4045C807" w14:textId="77777777" w:rsidTr="008A154C">
        <w:tc>
          <w:tcPr>
            <w:tcW w:w="2326" w:type="pct"/>
          </w:tcPr>
          <w:p w14:paraId="3F571C66" w14:textId="77777777" w:rsidR="000F5FDB" w:rsidRPr="00852B86" w:rsidRDefault="000F5FDB" w:rsidP="008A154C">
            <w:pPr>
              <w:pStyle w:val="TAH"/>
            </w:pPr>
            <w:r w:rsidRPr="00852B86">
              <w:t>Information Element</w:t>
            </w:r>
          </w:p>
        </w:tc>
        <w:tc>
          <w:tcPr>
            <w:tcW w:w="1163" w:type="pct"/>
          </w:tcPr>
          <w:p w14:paraId="0BE9587D" w14:textId="77777777" w:rsidR="000F5FDB" w:rsidRPr="00852B86" w:rsidRDefault="000F5FDB" w:rsidP="008A154C">
            <w:pPr>
              <w:pStyle w:val="TAH"/>
            </w:pPr>
            <w:r w:rsidRPr="00852B86">
              <w:t>Value/remark</w:t>
            </w:r>
          </w:p>
        </w:tc>
        <w:tc>
          <w:tcPr>
            <w:tcW w:w="872" w:type="pct"/>
          </w:tcPr>
          <w:p w14:paraId="11F46850" w14:textId="77777777" w:rsidR="000F5FDB" w:rsidRPr="00852B86" w:rsidRDefault="000F5FDB" w:rsidP="008A154C">
            <w:pPr>
              <w:pStyle w:val="TAH"/>
            </w:pPr>
            <w:r w:rsidRPr="00852B86">
              <w:t>Comment</w:t>
            </w:r>
          </w:p>
        </w:tc>
        <w:tc>
          <w:tcPr>
            <w:tcW w:w="639" w:type="pct"/>
          </w:tcPr>
          <w:p w14:paraId="685281AD" w14:textId="77777777" w:rsidR="000F5FDB" w:rsidRPr="00852B86" w:rsidRDefault="000F5FDB" w:rsidP="008A154C">
            <w:pPr>
              <w:pStyle w:val="TAH"/>
            </w:pPr>
            <w:r w:rsidRPr="00852B86">
              <w:t>Condition</w:t>
            </w:r>
          </w:p>
        </w:tc>
      </w:tr>
      <w:tr w:rsidR="000F5FDB" w:rsidRPr="00852B86" w14:paraId="1D668091" w14:textId="77777777" w:rsidTr="008A154C">
        <w:tc>
          <w:tcPr>
            <w:tcW w:w="2326" w:type="pct"/>
          </w:tcPr>
          <w:p w14:paraId="501789E3" w14:textId="77777777" w:rsidR="000F5FDB" w:rsidRPr="00852B86" w:rsidRDefault="000F5FDB" w:rsidP="008A154C">
            <w:pPr>
              <w:pStyle w:val="TAL"/>
            </w:pPr>
            <w:proofErr w:type="spellStart"/>
            <w:r w:rsidRPr="00852B86">
              <w:t>ServingCellConfigCommon</w:t>
            </w:r>
            <w:proofErr w:type="spellEnd"/>
            <w:r w:rsidRPr="00852B86">
              <w:t xml:space="preserve"> ::= SEQUENCE {</w:t>
            </w:r>
          </w:p>
        </w:tc>
        <w:tc>
          <w:tcPr>
            <w:tcW w:w="1163" w:type="pct"/>
          </w:tcPr>
          <w:p w14:paraId="32119F09" w14:textId="77777777" w:rsidR="000F5FDB" w:rsidRPr="00852B86" w:rsidRDefault="000F5FDB" w:rsidP="008A154C">
            <w:pPr>
              <w:pStyle w:val="TAL"/>
            </w:pPr>
          </w:p>
        </w:tc>
        <w:tc>
          <w:tcPr>
            <w:tcW w:w="872" w:type="pct"/>
          </w:tcPr>
          <w:p w14:paraId="690EE061" w14:textId="77777777" w:rsidR="000F5FDB" w:rsidRPr="00852B86" w:rsidRDefault="000F5FDB" w:rsidP="008A154C">
            <w:pPr>
              <w:pStyle w:val="TAL"/>
            </w:pPr>
          </w:p>
        </w:tc>
        <w:tc>
          <w:tcPr>
            <w:tcW w:w="639" w:type="pct"/>
          </w:tcPr>
          <w:p w14:paraId="7AC2C758" w14:textId="77777777" w:rsidR="000F5FDB" w:rsidRPr="00852B86" w:rsidRDefault="000F5FDB" w:rsidP="008A154C">
            <w:pPr>
              <w:pStyle w:val="TAL"/>
            </w:pPr>
          </w:p>
        </w:tc>
      </w:tr>
      <w:tr w:rsidR="000F5FDB" w:rsidRPr="00852B86" w14:paraId="2123DC8B" w14:textId="77777777" w:rsidTr="008A154C">
        <w:tc>
          <w:tcPr>
            <w:tcW w:w="2326" w:type="pct"/>
            <w:tcBorders>
              <w:bottom w:val="nil"/>
            </w:tcBorders>
          </w:tcPr>
          <w:p w14:paraId="005F0F6D" w14:textId="77777777" w:rsidR="000F5FDB" w:rsidRPr="00852B86" w:rsidRDefault="000F5FDB" w:rsidP="008A154C">
            <w:pPr>
              <w:pStyle w:val="TAL"/>
              <w:rPr>
                <w:lang w:eastAsia="zh-CN"/>
              </w:rPr>
            </w:pPr>
            <w:r w:rsidRPr="00852B86">
              <w:rPr>
                <w:lang w:eastAsia="zh-CN"/>
              </w:rPr>
              <w:t xml:space="preserve">  </w:t>
            </w:r>
            <w:r w:rsidRPr="00852B86">
              <w:t>HighSpeedConfig-v1700 SEQUENCE {</w:t>
            </w:r>
          </w:p>
        </w:tc>
        <w:tc>
          <w:tcPr>
            <w:tcW w:w="1163" w:type="pct"/>
          </w:tcPr>
          <w:p w14:paraId="59DF666B" w14:textId="77777777" w:rsidR="000F5FDB" w:rsidRPr="00852B86" w:rsidRDefault="000F5FDB" w:rsidP="008A154C">
            <w:pPr>
              <w:pStyle w:val="TAL"/>
            </w:pPr>
          </w:p>
        </w:tc>
        <w:tc>
          <w:tcPr>
            <w:tcW w:w="872" w:type="pct"/>
          </w:tcPr>
          <w:p w14:paraId="6A68FBF3" w14:textId="77777777" w:rsidR="000F5FDB" w:rsidRPr="00852B86" w:rsidRDefault="000F5FDB" w:rsidP="008A154C">
            <w:pPr>
              <w:pStyle w:val="TAL"/>
            </w:pPr>
          </w:p>
        </w:tc>
        <w:tc>
          <w:tcPr>
            <w:tcW w:w="639" w:type="pct"/>
          </w:tcPr>
          <w:p w14:paraId="589682C6" w14:textId="77777777" w:rsidR="000F5FDB" w:rsidRPr="00852B86" w:rsidRDefault="000F5FDB" w:rsidP="008A154C">
            <w:pPr>
              <w:pStyle w:val="TAL"/>
            </w:pPr>
          </w:p>
        </w:tc>
      </w:tr>
      <w:tr w:rsidR="000F5FDB" w:rsidRPr="00852B86" w14:paraId="30D9F059" w14:textId="77777777" w:rsidTr="008A154C">
        <w:tc>
          <w:tcPr>
            <w:tcW w:w="2326" w:type="pct"/>
            <w:tcBorders>
              <w:bottom w:val="nil"/>
            </w:tcBorders>
          </w:tcPr>
          <w:p w14:paraId="77D08893" w14:textId="77777777" w:rsidR="000F5FDB" w:rsidRPr="00852B86" w:rsidRDefault="000F5FDB" w:rsidP="008A154C">
            <w:pPr>
              <w:pStyle w:val="TAL"/>
              <w:rPr>
                <w:lang w:eastAsia="zh-CN"/>
              </w:rPr>
            </w:pPr>
            <w:r w:rsidRPr="00852B86">
              <w:rPr>
                <w:lang w:eastAsia="zh-CN"/>
              </w:rPr>
              <w:t xml:space="preserve">    </w:t>
            </w:r>
            <w:r w:rsidRPr="00852B86">
              <w:t xml:space="preserve">highSpeedMeasCA-Scell-r17    </w:t>
            </w:r>
          </w:p>
        </w:tc>
        <w:tc>
          <w:tcPr>
            <w:tcW w:w="1163" w:type="pct"/>
          </w:tcPr>
          <w:p w14:paraId="16146591" w14:textId="77777777" w:rsidR="000F5FDB" w:rsidRPr="00852B86" w:rsidRDefault="000F5FDB" w:rsidP="008A154C">
            <w:pPr>
              <w:pStyle w:val="TAL"/>
              <w:rPr>
                <w:lang w:eastAsia="zh-CN"/>
              </w:rPr>
            </w:pPr>
            <w:r w:rsidRPr="00852B86">
              <w:rPr>
                <w:lang w:eastAsia="zh-CN"/>
              </w:rPr>
              <w:t>true</w:t>
            </w:r>
          </w:p>
        </w:tc>
        <w:tc>
          <w:tcPr>
            <w:tcW w:w="872" w:type="pct"/>
          </w:tcPr>
          <w:p w14:paraId="27893063" w14:textId="77777777" w:rsidR="000F5FDB" w:rsidRPr="00852B86" w:rsidRDefault="000F5FDB" w:rsidP="008A154C">
            <w:pPr>
              <w:pStyle w:val="TAL"/>
            </w:pPr>
          </w:p>
        </w:tc>
        <w:tc>
          <w:tcPr>
            <w:tcW w:w="639" w:type="pct"/>
          </w:tcPr>
          <w:p w14:paraId="55120F18" w14:textId="77777777" w:rsidR="000F5FDB" w:rsidRPr="00852B86" w:rsidRDefault="000F5FDB" w:rsidP="008A154C">
            <w:pPr>
              <w:pStyle w:val="TAL"/>
            </w:pPr>
          </w:p>
        </w:tc>
      </w:tr>
      <w:tr w:rsidR="000F5FDB" w:rsidRPr="00852B86" w14:paraId="2B6220EC" w14:textId="77777777" w:rsidTr="008A154C">
        <w:tc>
          <w:tcPr>
            <w:tcW w:w="2326" w:type="pct"/>
            <w:tcBorders>
              <w:bottom w:val="nil"/>
            </w:tcBorders>
          </w:tcPr>
          <w:p w14:paraId="33E65E00" w14:textId="77777777" w:rsidR="000F5FDB" w:rsidRPr="00852B86" w:rsidRDefault="000F5FDB" w:rsidP="008A154C">
            <w:pPr>
              <w:pStyle w:val="TAL"/>
              <w:rPr>
                <w:lang w:eastAsia="zh-CN"/>
              </w:rPr>
            </w:pPr>
            <w:r w:rsidRPr="00852B86">
              <w:rPr>
                <w:lang w:eastAsia="zh-CN"/>
              </w:rPr>
              <w:t xml:space="preserve">  }</w:t>
            </w:r>
          </w:p>
        </w:tc>
        <w:tc>
          <w:tcPr>
            <w:tcW w:w="1163" w:type="pct"/>
          </w:tcPr>
          <w:p w14:paraId="27B0ED69" w14:textId="77777777" w:rsidR="000F5FDB" w:rsidRPr="00852B86" w:rsidRDefault="000F5FDB" w:rsidP="008A154C">
            <w:pPr>
              <w:pStyle w:val="TAL"/>
            </w:pPr>
          </w:p>
        </w:tc>
        <w:tc>
          <w:tcPr>
            <w:tcW w:w="872" w:type="pct"/>
          </w:tcPr>
          <w:p w14:paraId="49908C97" w14:textId="77777777" w:rsidR="000F5FDB" w:rsidRPr="00852B86" w:rsidRDefault="000F5FDB" w:rsidP="008A154C">
            <w:pPr>
              <w:pStyle w:val="TAL"/>
            </w:pPr>
          </w:p>
        </w:tc>
        <w:tc>
          <w:tcPr>
            <w:tcW w:w="639" w:type="pct"/>
          </w:tcPr>
          <w:p w14:paraId="496E6694" w14:textId="77777777" w:rsidR="000F5FDB" w:rsidRPr="00852B86" w:rsidRDefault="000F5FDB" w:rsidP="008A154C">
            <w:pPr>
              <w:pStyle w:val="TAL"/>
            </w:pPr>
          </w:p>
        </w:tc>
      </w:tr>
      <w:tr w:rsidR="000F5FDB" w:rsidRPr="00852B86" w14:paraId="4DB34BD6" w14:textId="77777777" w:rsidTr="008A154C">
        <w:tc>
          <w:tcPr>
            <w:tcW w:w="2326" w:type="pct"/>
            <w:tcBorders>
              <w:bottom w:val="single" w:sz="4" w:space="0" w:color="auto"/>
            </w:tcBorders>
          </w:tcPr>
          <w:p w14:paraId="6E95B973" w14:textId="77777777" w:rsidR="000F5FDB" w:rsidRPr="00852B86" w:rsidRDefault="000F5FDB" w:rsidP="008A154C">
            <w:pPr>
              <w:pStyle w:val="TAL"/>
            </w:pPr>
            <w:r w:rsidRPr="00852B86">
              <w:t>}</w:t>
            </w:r>
          </w:p>
        </w:tc>
        <w:tc>
          <w:tcPr>
            <w:tcW w:w="1163" w:type="pct"/>
          </w:tcPr>
          <w:p w14:paraId="00F86811" w14:textId="77777777" w:rsidR="000F5FDB" w:rsidRPr="00852B86" w:rsidRDefault="000F5FDB" w:rsidP="008A154C">
            <w:pPr>
              <w:pStyle w:val="TAL"/>
            </w:pPr>
          </w:p>
        </w:tc>
        <w:tc>
          <w:tcPr>
            <w:tcW w:w="872" w:type="pct"/>
          </w:tcPr>
          <w:p w14:paraId="54BD0E3F" w14:textId="77777777" w:rsidR="000F5FDB" w:rsidRPr="00852B86" w:rsidRDefault="000F5FDB" w:rsidP="008A154C">
            <w:pPr>
              <w:pStyle w:val="TAL"/>
            </w:pPr>
          </w:p>
        </w:tc>
        <w:tc>
          <w:tcPr>
            <w:tcW w:w="639" w:type="pct"/>
          </w:tcPr>
          <w:p w14:paraId="73D857F5" w14:textId="77777777" w:rsidR="000F5FDB" w:rsidRPr="00852B86" w:rsidRDefault="000F5FDB" w:rsidP="008A154C">
            <w:pPr>
              <w:pStyle w:val="TAL"/>
            </w:pPr>
          </w:p>
        </w:tc>
      </w:tr>
    </w:tbl>
    <w:p w14:paraId="72713811" w14:textId="77777777" w:rsidR="000F5FDB" w:rsidRPr="00852B86" w:rsidRDefault="000F5FDB" w:rsidP="000F5FDB"/>
    <w:p w14:paraId="7C80D085" w14:textId="77777777" w:rsidR="000F5FDB" w:rsidRPr="00852B86" w:rsidRDefault="000F5FDB" w:rsidP="000F5FDB">
      <w:pPr>
        <w:pStyle w:val="H6"/>
      </w:pPr>
      <w:r w:rsidRPr="00852B86">
        <w:rPr>
          <w:lang w:eastAsia="sv-SE"/>
        </w:rPr>
        <w:t>4.6.2.9.5</w:t>
      </w:r>
      <w:r w:rsidRPr="00852B86">
        <w:tab/>
        <w:t>Test requirement</w:t>
      </w:r>
    </w:p>
    <w:p w14:paraId="74CC7154" w14:textId="77777777" w:rsidR="000F5FDB" w:rsidRPr="00852B86" w:rsidRDefault="000F5FDB" w:rsidP="000F5FDB">
      <w:r w:rsidRPr="00852B86">
        <w:t>Table 4.6.2.9.5-1 defines the primary level settings including test tolerances for EN-DC FR1-FR1 event triggered reporting without SSB time index detection in DRX for UE configured with highSpeedMeasInterFreq-r17.</w:t>
      </w:r>
    </w:p>
    <w:p w14:paraId="21BD9562" w14:textId="6BCEB5B6" w:rsidR="00C23AF8" w:rsidRPr="006F4D85" w:rsidRDefault="000F5FDB">
      <w:pPr>
        <w:pStyle w:val="TH"/>
        <w:keepNext w:val="0"/>
        <w:keepLines w:val="0"/>
        <w:rPr>
          <w:ins w:id="419" w:author="Fernando Alonso Macias" w:date="2024-05-02T16:10:00Z"/>
          <w:lang w:eastAsia="sv-SE"/>
        </w:rPr>
        <w:pPrChange w:id="420" w:author="Fernando Alonso Macias" w:date="2024-05-02T16:13:00Z">
          <w:pPr>
            <w:pStyle w:val="TH"/>
          </w:pPr>
        </w:pPrChange>
      </w:pPr>
      <w:r w:rsidRPr="00852B86">
        <w:lastRenderedPageBreak/>
        <w:t xml:space="preserve">Table 4.6.2.9.5-1: NR cell specific test parameters for </w:t>
      </w:r>
      <w:r w:rsidRPr="00852B86">
        <w:rPr>
          <w:lang w:eastAsia="sv-SE"/>
        </w:rPr>
        <w:t>EN-DC FR1-FR1 event triggered reporting without SSB time index detection in DRX for UE configured with highSpeedMeasInterFreq-r17</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C23AF8" w:rsidRPr="006F4D85" w14:paraId="57DE55C6" w14:textId="77777777" w:rsidTr="008A154C">
        <w:trPr>
          <w:cantSplit/>
          <w:trHeight w:val="150"/>
          <w:ins w:id="421"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0118A008" w14:textId="77777777" w:rsidR="00C23AF8" w:rsidRPr="006F4D85" w:rsidRDefault="00C23AF8" w:rsidP="008A154C">
            <w:pPr>
              <w:pStyle w:val="TAH"/>
              <w:rPr>
                <w:ins w:id="422" w:author="Fernando Alonso Macias" w:date="2024-05-02T16:10:00Z"/>
                <w:rFonts w:cs="Arial"/>
              </w:rPr>
            </w:pPr>
            <w:ins w:id="423" w:author="Fernando Alonso Macias" w:date="2024-05-02T16:10:00Z">
              <w:r w:rsidRPr="006F4D85">
                <w:t>Parameter</w:t>
              </w:r>
            </w:ins>
          </w:p>
        </w:tc>
        <w:tc>
          <w:tcPr>
            <w:tcW w:w="1133" w:type="dxa"/>
            <w:tcBorders>
              <w:top w:val="single" w:sz="4" w:space="0" w:color="auto"/>
              <w:left w:val="single" w:sz="4" w:space="0" w:color="auto"/>
              <w:bottom w:val="nil"/>
              <w:right w:val="single" w:sz="4" w:space="0" w:color="auto"/>
            </w:tcBorders>
            <w:shd w:val="clear" w:color="auto" w:fill="auto"/>
            <w:hideMark/>
          </w:tcPr>
          <w:p w14:paraId="28BFF4B3" w14:textId="77777777" w:rsidR="00C23AF8" w:rsidRPr="006F4D85" w:rsidRDefault="00C23AF8" w:rsidP="008A154C">
            <w:pPr>
              <w:pStyle w:val="TAH"/>
              <w:rPr>
                <w:ins w:id="424" w:author="Fernando Alonso Macias" w:date="2024-05-02T16:10:00Z"/>
                <w:rFonts w:cs="Arial"/>
              </w:rPr>
            </w:pPr>
            <w:ins w:id="425" w:author="Fernando Alonso Macias" w:date="2024-05-02T16:10:00Z">
              <w:r w:rsidRPr="006F4D85">
                <w:t>Unit</w:t>
              </w:r>
            </w:ins>
          </w:p>
        </w:tc>
        <w:tc>
          <w:tcPr>
            <w:tcW w:w="1098" w:type="dxa"/>
            <w:tcBorders>
              <w:top w:val="single" w:sz="4" w:space="0" w:color="auto"/>
              <w:left w:val="single" w:sz="4" w:space="0" w:color="auto"/>
              <w:bottom w:val="nil"/>
              <w:right w:val="single" w:sz="4" w:space="0" w:color="auto"/>
            </w:tcBorders>
            <w:shd w:val="clear" w:color="auto" w:fill="auto"/>
            <w:hideMark/>
          </w:tcPr>
          <w:p w14:paraId="671B4DCB" w14:textId="77777777" w:rsidR="00C23AF8" w:rsidRPr="006F4D85" w:rsidRDefault="00C23AF8" w:rsidP="008A154C">
            <w:pPr>
              <w:pStyle w:val="TAH"/>
              <w:rPr>
                <w:ins w:id="426" w:author="Fernando Alonso Macias" w:date="2024-05-02T16:10:00Z"/>
              </w:rPr>
            </w:pPr>
            <w:ins w:id="427" w:author="Fernando Alonso Macias" w:date="2024-05-02T16:10:00Z">
              <w:r w:rsidRPr="006F4D85">
                <w:rPr>
                  <w:rFonts w:cs="Arial"/>
                </w:rPr>
                <w:t xml:space="preserve">Test </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D845720" w14:textId="77777777" w:rsidR="00C23AF8" w:rsidRPr="006F4D85" w:rsidRDefault="00C23AF8" w:rsidP="008A154C">
            <w:pPr>
              <w:pStyle w:val="TAH"/>
              <w:rPr>
                <w:ins w:id="428" w:author="Fernando Alonso Macias" w:date="2024-05-02T16:10:00Z"/>
                <w:rFonts w:cs="Arial"/>
              </w:rPr>
            </w:pPr>
            <w:ins w:id="429" w:author="Fernando Alonso Macias" w:date="2024-05-02T16:10:00Z">
              <w:r w:rsidRPr="006F4D85">
                <w:t>Cell 2</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90F37D8" w14:textId="77777777" w:rsidR="00C23AF8" w:rsidRPr="006F4D85" w:rsidRDefault="00C23AF8" w:rsidP="008A154C">
            <w:pPr>
              <w:pStyle w:val="TAH"/>
              <w:rPr>
                <w:ins w:id="430" w:author="Fernando Alonso Macias" w:date="2024-05-02T16:10:00Z"/>
                <w:rFonts w:cs="Arial"/>
              </w:rPr>
            </w:pPr>
            <w:ins w:id="431" w:author="Fernando Alonso Macias" w:date="2024-05-02T16:10:00Z">
              <w:r w:rsidRPr="006F4D85">
                <w:t>Cell 3</w:t>
              </w:r>
            </w:ins>
          </w:p>
        </w:tc>
      </w:tr>
      <w:tr w:rsidR="00C23AF8" w:rsidRPr="006F4D85" w14:paraId="258D08C7" w14:textId="77777777" w:rsidTr="008A154C">
        <w:trPr>
          <w:cantSplit/>
          <w:trHeight w:val="150"/>
          <w:ins w:id="432"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78D73F6" w14:textId="77777777" w:rsidR="00C23AF8" w:rsidRPr="006F4D85" w:rsidRDefault="00C23AF8" w:rsidP="008A154C">
            <w:pPr>
              <w:pStyle w:val="TAH"/>
              <w:rPr>
                <w:ins w:id="433" w:author="Fernando Alonso Macias" w:date="2024-05-02T16:10:00Z"/>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8A64E7A" w14:textId="77777777" w:rsidR="00C23AF8" w:rsidRPr="006F4D85" w:rsidRDefault="00C23AF8" w:rsidP="008A154C">
            <w:pPr>
              <w:pStyle w:val="TAH"/>
              <w:rPr>
                <w:ins w:id="434" w:author="Fernando Alonso Macias" w:date="2024-05-02T16:10:00Z"/>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7F1D7B4E" w14:textId="77777777" w:rsidR="00C23AF8" w:rsidRPr="006F4D85" w:rsidRDefault="00C23AF8" w:rsidP="008A154C">
            <w:pPr>
              <w:pStyle w:val="TAH"/>
              <w:rPr>
                <w:ins w:id="435" w:author="Fernando Alonso Macias" w:date="2024-05-02T16:10:00Z"/>
              </w:rPr>
            </w:pPr>
            <w:ins w:id="436" w:author="Fernando Alonso Macias" w:date="2024-05-02T16:10:00Z">
              <w:r w:rsidRPr="006F4D8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29104923" w14:textId="77777777" w:rsidR="00C23AF8" w:rsidRPr="006F4D85" w:rsidRDefault="00C23AF8" w:rsidP="008A154C">
            <w:pPr>
              <w:pStyle w:val="TAH"/>
              <w:rPr>
                <w:ins w:id="437" w:author="Fernando Alonso Macias" w:date="2024-05-02T16:10:00Z"/>
                <w:rFonts w:cs="Arial"/>
              </w:rPr>
            </w:pPr>
            <w:ins w:id="438" w:author="Fernando Alonso Macias" w:date="2024-05-02T16:10:00Z">
              <w:r w:rsidRPr="006F4D85">
                <w:t>T1</w:t>
              </w:r>
            </w:ins>
          </w:p>
        </w:tc>
        <w:tc>
          <w:tcPr>
            <w:tcW w:w="984" w:type="dxa"/>
            <w:tcBorders>
              <w:top w:val="single" w:sz="4" w:space="0" w:color="auto"/>
              <w:left w:val="single" w:sz="4" w:space="0" w:color="auto"/>
              <w:bottom w:val="single" w:sz="4" w:space="0" w:color="auto"/>
              <w:right w:val="single" w:sz="4" w:space="0" w:color="auto"/>
            </w:tcBorders>
            <w:hideMark/>
          </w:tcPr>
          <w:p w14:paraId="70D28978" w14:textId="77777777" w:rsidR="00C23AF8" w:rsidRPr="006F4D85" w:rsidRDefault="00C23AF8" w:rsidP="008A154C">
            <w:pPr>
              <w:pStyle w:val="TAH"/>
              <w:rPr>
                <w:ins w:id="439" w:author="Fernando Alonso Macias" w:date="2024-05-02T16:10:00Z"/>
                <w:rFonts w:cs="Arial"/>
              </w:rPr>
            </w:pPr>
            <w:ins w:id="440" w:author="Fernando Alonso Macias" w:date="2024-05-02T16:10:00Z">
              <w:r w:rsidRPr="006F4D85">
                <w:t>T2</w:t>
              </w:r>
            </w:ins>
          </w:p>
        </w:tc>
        <w:tc>
          <w:tcPr>
            <w:tcW w:w="994" w:type="dxa"/>
            <w:tcBorders>
              <w:top w:val="single" w:sz="4" w:space="0" w:color="auto"/>
              <w:left w:val="single" w:sz="4" w:space="0" w:color="auto"/>
              <w:bottom w:val="single" w:sz="4" w:space="0" w:color="auto"/>
              <w:right w:val="single" w:sz="4" w:space="0" w:color="auto"/>
            </w:tcBorders>
            <w:hideMark/>
          </w:tcPr>
          <w:p w14:paraId="57F0C4EA" w14:textId="77777777" w:rsidR="00C23AF8" w:rsidRPr="006F4D85" w:rsidRDefault="00C23AF8" w:rsidP="008A154C">
            <w:pPr>
              <w:pStyle w:val="TAH"/>
              <w:rPr>
                <w:ins w:id="441" w:author="Fernando Alonso Macias" w:date="2024-05-02T16:10:00Z"/>
                <w:rFonts w:cs="Arial"/>
              </w:rPr>
            </w:pPr>
            <w:ins w:id="442" w:author="Fernando Alonso Macias" w:date="2024-05-02T16:10:00Z">
              <w:r w:rsidRPr="006F4D85">
                <w:t>T1</w:t>
              </w:r>
            </w:ins>
          </w:p>
        </w:tc>
        <w:tc>
          <w:tcPr>
            <w:tcW w:w="1207" w:type="dxa"/>
            <w:tcBorders>
              <w:top w:val="single" w:sz="4" w:space="0" w:color="auto"/>
              <w:left w:val="single" w:sz="4" w:space="0" w:color="auto"/>
              <w:bottom w:val="single" w:sz="4" w:space="0" w:color="auto"/>
              <w:right w:val="single" w:sz="4" w:space="0" w:color="auto"/>
            </w:tcBorders>
            <w:hideMark/>
          </w:tcPr>
          <w:p w14:paraId="4ABF3CD1" w14:textId="77777777" w:rsidR="00C23AF8" w:rsidRPr="006F4D85" w:rsidRDefault="00C23AF8" w:rsidP="008A154C">
            <w:pPr>
              <w:pStyle w:val="TAH"/>
              <w:rPr>
                <w:ins w:id="443" w:author="Fernando Alonso Macias" w:date="2024-05-02T16:10:00Z"/>
                <w:rFonts w:cs="Arial"/>
              </w:rPr>
            </w:pPr>
            <w:ins w:id="444" w:author="Fernando Alonso Macias" w:date="2024-05-02T16:10:00Z">
              <w:r w:rsidRPr="006F4D85">
                <w:t>T2</w:t>
              </w:r>
            </w:ins>
          </w:p>
        </w:tc>
      </w:tr>
      <w:tr w:rsidR="00C23AF8" w:rsidRPr="006F4D85" w14:paraId="6C20DD72" w14:textId="77777777" w:rsidTr="008A154C">
        <w:trPr>
          <w:cantSplit/>
          <w:trHeight w:val="292"/>
          <w:ins w:id="44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2E966E85" w14:textId="77777777" w:rsidR="00C23AF8" w:rsidRPr="006F4D85" w:rsidRDefault="00C23AF8" w:rsidP="008A154C">
            <w:pPr>
              <w:pStyle w:val="TAL"/>
              <w:keepNext w:val="0"/>
              <w:rPr>
                <w:ins w:id="446" w:author="Fernando Alonso Macias" w:date="2024-05-02T16:10:00Z"/>
                <w:lang w:val="it-IT"/>
              </w:rPr>
            </w:pPr>
            <w:ins w:id="447" w:author="Fernando Alonso Macias" w:date="2024-05-02T16:10:00Z">
              <w:r w:rsidRPr="006F4D85">
                <w:rPr>
                  <w:lang w:val="it-IT"/>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5C1AAEF2" w14:textId="77777777" w:rsidR="00C23AF8" w:rsidRPr="006F4D85" w:rsidRDefault="00C23AF8" w:rsidP="008A154C">
            <w:pPr>
              <w:pStyle w:val="TAC"/>
              <w:rPr>
                <w:ins w:id="448"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6B65076" w14:textId="77777777" w:rsidR="00C23AF8" w:rsidRPr="006F4D85" w:rsidRDefault="00C23AF8" w:rsidP="008A154C">
            <w:pPr>
              <w:pStyle w:val="TAL"/>
              <w:rPr>
                <w:ins w:id="449" w:author="Fernando Alonso Macias" w:date="2024-05-02T16:10:00Z"/>
                <w:rFonts w:cs="v4.2.0"/>
              </w:rPr>
            </w:pPr>
            <w:ins w:id="450"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B396A7A" w14:textId="77777777" w:rsidR="00C23AF8" w:rsidRPr="006F4D85" w:rsidRDefault="00C23AF8" w:rsidP="008A154C">
            <w:pPr>
              <w:pStyle w:val="TAC"/>
              <w:rPr>
                <w:ins w:id="451" w:author="Fernando Alonso Macias" w:date="2024-05-02T16:10:00Z"/>
              </w:rPr>
            </w:pPr>
            <w:ins w:id="452" w:author="Fernando Alonso Macias" w:date="2024-05-02T16:10:00Z">
              <w:r w:rsidRPr="006F4D85">
                <w:t>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04B69939" w14:textId="77777777" w:rsidR="00C23AF8" w:rsidRPr="006F4D85" w:rsidRDefault="00C23AF8" w:rsidP="008A154C">
            <w:pPr>
              <w:pStyle w:val="TAC"/>
              <w:rPr>
                <w:ins w:id="453" w:author="Fernando Alonso Macias" w:date="2024-05-02T16:10:00Z"/>
              </w:rPr>
            </w:pPr>
            <w:ins w:id="454" w:author="Fernando Alonso Macias" w:date="2024-05-02T16:10:00Z">
              <w:r w:rsidRPr="006F4D85">
                <w:t>2</w:t>
              </w:r>
            </w:ins>
          </w:p>
        </w:tc>
      </w:tr>
      <w:tr w:rsidR="00C23AF8" w:rsidRPr="006F4D85" w14:paraId="4DD3D9A4" w14:textId="77777777" w:rsidTr="008A154C">
        <w:trPr>
          <w:cantSplit/>
          <w:trHeight w:val="150"/>
          <w:ins w:id="455"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43DC5207" w14:textId="77777777" w:rsidR="00C23AF8" w:rsidRPr="006F4D85" w:rsidRDefault="00C23AF8" w:rsidP="008A154C">
            <w:pPr>
              <w:pStyle w:val="TAL"/>
              <w:keepNext w:val="0"/>
              <w:rPr>
                <w:ins w:id="456" w:author="Fernando Alonso Macias" w:date="2024-05-02T16:10:00Z"/>
                <w:lang w:val="en-US"/>
              </w:rPr>
            </w:pPr>
            <w:ins w:id="457" w:author="Fernando Alonso Macias" w:date="2024-05-02T16:10:00Z">
              <w:r w:rsidRPr="006F4D85">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7643BADE" w14:textId="77777777" w:rsidR="00C23AF8" w:rsidRPr="006F4D85" w:rsidRDefault="00C23AF8" w:rsidP="008A154C">
            <w:pPr>
              <w:pStyle w:val="TAC"/>
              <w:rPr>
                <w:ins w:id="458"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1F64DF2C" w14:textId="77777777" w:rsidR="00C23AF8" w:rsidRPr="006F4D85" w:rsidRDefault="00C23AF8" w:rsidP="008A154C">
            <w:pPr>
              <w:pStyle w:val="TAL"/>
              <w:rPr>
                <w:ins w:id="459" w:author="Fernando Alonso Macias" w:date="2024-05-02T16:10:00Z"/>
                <w:lang w:val="en-US"/>
              </w:rPr>
            </w:pPr>
            <w:ins w:id="460" w:author="Fernando Alonso Macias" w:date="2024-05-02T16:10:00Z">
              <w:r w:rsidRPr="006F4D85">
                <w:t>Config 1,4</w:t>
              </w:r>
            </w:ins>
          </w:p>
        </w:tc>
        <w:tc>
          <w:tcPr>
            <w:tcW w:w="4170" w:type="dxa"/>
            <w:gridSpan w:val="4"/>
            <w:tcBorders>
              <w:top w:val="single" w:sz="4" w:space="0" w:color="auto"/>
              <w:left w:val="single" w:sz="4" w:space="0" w:color="auto"/>
              <w:bottom w:val="single" w:sz="4" w:space="0" w:color="auto"/>
              <w:right w:val="single" w:sz="4" w:space="0" w:color="auto"/>
            </w:tcBorders>
            <w:hideMark/>
          </w:tcPr>
          <w:p w14:paraId="7BD24CA9" w14:textId="77777777" w:rsidR="00C23AF8" w:rsidRPr="006F4D85" w:rsidRDefault="00C23AF8" w:rsidP="008A154C">
            <w:pPr>
              <w:pStyle w:val="TAC"/>
              <w:rPr>
                <w:ins w:id="461" w:author="Fernando Alonso Macias" w:date="2024-05-02T16:10:00Z"/>
                <w:lang w:val="en-US"/>
              </w:rPr>
            </w:pPr>
            <w:ins w:id="462" w:author="Fernando Alonso Macias" w:date="2024-05-02T16:10:00Z">
              <w:r w:rsidRPr="006F4D85">
                <w:rPr>
                  <w:lang w:val="en-US"/>
                </w:rPr>
                <w:t>FDD</w:t>
              </w:r>
            </w:ins>
          </w:p>
        </w:tc>
      </w:tr>
      <w:tr w:rsidR="00C23AF8" w:rsidRPr="006F4D85" w14:paraId="71BD1CAB" w14:textId="77777777" w:rsidTr="008A154C">
        <w:trPr>
          <w:cantSplit/>
          <w:trHeight w:val="150"/>
          <w:ins w:id="463"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351584C" w14:textId="77777777" w:rsidR="00C23AF8" w:rsidRPr="006F4D85" w:rsidRDefault="00C23AF8" w:rsidP="008A154C">
            <w:pPr>
              <w:pStyle w:val="TAL"/>
              <w:rPr>
                <w:ins w:id="464" w:author="Fernando Alonso Macias" w:date="2024-05-02T16:10:00Z"/>
                <w:lang w:val="en-US"/>
              </w:rPr>
            </w:pPr>
          </w:p>
        </w:tc>
        <w:tc>
          <w:tcPr>
            <w:tcW w:w="1133" w:type="dxa"/>
            <w:tcBorders>
              <w:top w:val="single" w:sz="4" w:space="0" w:color="auto"/>
              <w:left w:val="single" w:sz="4" w:space="0" w:color="auto"/>
              <w:bottom w:val="single" w:sz="4" w:space="0" w:color="auto"/>
              <w:right w:val="single" w:sz="4" w:space="0" w:color="auto"/>
            </w:tcBorders>
          </w:tcPr>
          <w:p w14:paraId="72B52EC7" w14:textId="77777777" w:rsidR="00C23AF8" w:rsidRPr="006F4D85" w:rsidRDefault="00C23AF8" w:rsidP="008A154C">
            <w:pPr>
              <w:pStyle w:val="TAC"/>
              <w:rPr>
                <w:ins w:id="465"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2BD079F6" w14:textId="77777777" w:rsidR="00C23AF8" w:rsidRPr="006F4D85" w:rsidRDefault="00C23AF8" w:rsidP="008A154C">
            <w:pPr>
              <w:pStyle w:val="TAL"/>
              <w:rPr>
                <w:ins w:id="466" w:author="Fernando Alonso Macias" w:date="2024-05-02T16:10:00Z"/>
                <w:lang w:val="en-US"/>
              </w:rPr>
            </w:pPr>
            <w:ins w:id="467" w:author="Fernando Alonso Macias" w:date="2024-05-02T16:10:00Z">
              <w:r w:rsidRPr="006F4D85">
                <w:t>Config 2,3,5,6</w:t>
              </w:r>
            </w:ins>
          </w:p>
        </w:tc>
        <w:tc>
          <w:tcPr>
            <w:tcW w:w="4170" w:type="dxa"/>
            <w:gridSpan w:val="4"/>
            <w:tcBorders>
              <w:top w:val="single" w:sz="4" w:space="0" w:color="auto"/>
              <w:left w:val="single" w:sz="4" w:space="0" w:color="auto"/>
              <w:bottom w:val="single" w:sz="4" w:space="0" w:color="auto"/>
              <w:right w:val="single" w:sz="4" w:space="0" w:color="auto"/>
            </w:tcBorders>
            <w:hideMark/>
          </w:tcPr>
          <w:p w14:paraId="77E39AF8" w14:textId="77777777" w:rsidR="00C23AF8" w:rsidRPr="006F4D85" w:rsidRDefault="00C23AF8" w:rsidP="008A154C">
            <w:pPr>
              <w:pStyle w:val="TAC"/>
              <w:rPr>
                <w:ins w:id="468" w:author="Fernando Alonso Macias" w:date="2024-05-02T16:10:00Z"/>
                <w:lang w:val="en-US"/>
              </w:rPr>
            </w:pPr>
            <w:ins w:id="469" w:author="Fernando Alonso Macias" w:date="2024-05-02T16:10:00Z">
              <w:r w:rsidRPr="006F4D85">
                <w:rPr>
                  <w:lang w:val="en-US"/>
                </w:rPr>
                <w:t>TDD</w:t>
              </w:r>
            </w:ins>
          </w:p>
        </w:tc>
      </w:tr>
      <w:tr w:rsidR="00C23AF8" w:rsidRPr="006F4D85" w14:paraId="6D710B74" w14:textId="77777777" w:rsidTr="008A154C">
        <w:trPr>
          <w:cantSplit/>
          <w:trHeight w:val="150"/>
          <w:ins w:id="470"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7F01C0A2" w14:textId="77777777" w:rsidR="00C23AF8" w:rsidRPr="006F4D85" w:rsidRDefault="00C23AF8" w:rsidP="008A154C">
            <w:pPr>
              <w:pStyle w:val="TAL"/>
              <w:rPr>
                <w:ins w:id="471" w:author="Fernando Alonso Macias" w:date="2024-05-02T16:10:00Z"/>
              </w:rPr>
            </w:pPr>
            <w:proofErr w:type="spellStart"/>
            <w:ins w:id="472" w:author="Fernando Alonso Macias" w:date="2024-05-02T16:10:00Z">
              <w:r w:rsidRPr="006F4D85">
                <w:rPr>
                  <w:bCs/>
                </w:rPr>
                <w:t>BW</w:t>
              </w:r>
              <w:r w:rsidRPr="006F4D85">
                <w:rPr>
                  <w:vertAlign w:val="subscript"/>
                </w:rPr>
                <w:t>channel</w:t>
              </w:r>
              <w:proofErr w:type="spellEnd"/>
            </w:ins>
          </w:p>
        </w:tc>
        <w:tc>
          <w:tcPr>
            <w:tcW w:w="1133" w:type="dxa"/>
            <w:tcBorders>
              <w:top w:val="single" w:sz="4" w:space="0" w:color="auto"/>
              <w:left w:val="single" w:sz="4" w:space="0" w:color="auto"/>
              <w:bottom w:val="nil"/>
              <w:right w:val="single" w:sz="4" w:space="0" w:color="auto"/>
            </w:tcBorders>
            <w:shd w:val="clear" w:color="auto" w:fill="auto"/>
            <w:hideMark/>
          </w:tcPr>
          <w:p w14:paraId="0147F214" w14:textId="77777777" w:rsidR="00C23AF8" w:rsidRPr="006F4D85" w:rsidRDefault="00C23AF8" w:rsidP="008A154C">
            <w:pPr>
              <w:pStyle w:val="TAC"/>
              <w:rPr>
                <w:ins w:id="473" w:author="Fernando Alonso Macias" w:date="2024-05-02T16:10:00Z"/>
              </w:rPr>
            </w:pPr>
            <w:ins w:id="474" w:author="Fernando Alonso Macias" w:date="2024-05-02T16:10:00Z">
              <w:r w:rsidRPr="006F4D85">
                <w:rPr>
                  <w:rFonts w:cs="v4.2.0"/>
                </w:rPr>
                <w:t>MHz</w:t>
              </w:r>
            </w:ins>
          </w:p>
        </w:tc>
        <w:tc>
          <w:tcPr>
            <w:tcW w:w="1098" w:type="dxa"/>
            <w:tcBorders>
              <w:top w:val="single" w:sz="4" w:space="0" w:color="auto"/>
              <w:left w:val="single" w:sz="4" w:space="0" w:color="auto"/>
              <w:bottom w:val="single" w:sz="4" w:space="0" w:color="auto"/>
              <w:right w:val="single" w:sz="4" w:space="0" w:color="auto"/>
            </w:tcBorders>
            <w:hideMark/>
          </w:tcPr>
          <w:p w14:paraId="401E9A0B" w14:textId="77777777" w:rsidR="00C23AF8" w:rsidRPr="006F4D85" w:rsidRDefault="00C23AF8" w:rsidP="008A154C">
            <w:pPr>
              <w:pStyle w:val="TAL"/>
              <w:rPr>
                <w:ins w:id="475" w:author="Fernando Alonso Macias" w:date="2024-05-02T16:10:00Z"/>
                <w:lang w:val="en-US"/>
              </w:rPr>
            </w:pPr>
            <w:ins w:id="476" w:author="Fernando Alonso Macias" w:date="2024-05-02T16:10:00Z">
              <w:r w:rsidRPr="006F4D85">
                <w:t>Config</w:t>
              </w:r>
              <w:r w:rsidRPr="006F4D85">
                <w:rPr>
                  <w:szCs w:val="18"/>
                </w:rPr>
                <w:t xml:space="preserve"> 1,4</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1087B59" w14:textId="77777777" w:rsidR="00C23AF8" w:rsidRPr="006F4D85" w:rsidRDefault="00C23AF8" w:rsidP="008A154C">
            <w:pPr>
              <w:pStyle w:val="TAC"/>
              <w:rPr>
                <w:ins w:id="477" w:author="Fernando Alonso Macias" w:date="2024-05-02T16:10:00Z"/>
                <w:szCs w:val="18"/>
                <w:lang w:val="de-DE"/>
              </w:rPr>
            </w:pPr>
            <w:ins w:id="478" w:author="Fernando Alonso Macias" w:date="2024-05-02T16:10: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23AF8" w:rsidRPr="006F4D85" w14:paraId="23495563" w14:textId="77777777" w:rsidTr="008A154C">
        <w:trPr>
          <w:cantSplit/>
          <w:trHeight w:val="150"/>
          <w:ins w:id="479"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24D14060" w14:textId="77777777" w:rsidR="00C23AF8" w:rsidRPr="006F4D85" w:rsidRDefault="00C23AF8" w:rsidP="008A154C">
            <w:pPr>
              <w:pStyle w:val="TAL"/>
              <w:rPr>
                <w:ins w:id="480" w:author="Fernando Alonso Macias" w:date="2024-05-02T16:10:00Z"/>
              </w:rPr>
            </w:pPr>
          </w:p>
        </w:tc>
        <w:tc>
          <w:tcPr>
            <w:tcW w:w="1133" w:type="dxa"/>
            <w:tcBorders>
              <w:top w:val="nil"/>
              <w:left w:val="single" w:sz="4" w:space="0" w:color="auto"/>
              <w:bottom w:val="nil"/>
              <w:right w:val="single" w:sz="4" w:space="0" w:color="auto"/>
            </w:tcBorders>
            <w:shd w:val="clear" w:color="auto" w:fill="auto"/>
            <w:vAlign w:val="center"/>
            <w:hideMark/>
          </w:tcPr>
          <w:p w14:paraId="0A9F779F" w14:textId="77777777" w:rsidR="00C23AF8" w:rsidRPr="006F4D85" w:rsidRDefault="00C23AF8" w:rsidP="008A154C">
            <w:pPr>
              <w:pStyle w:val="TAC"/>
              <w:rPr>
                <w:ins w:id="48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22BCD2F3" w14:textId="77777777" w:rsidR="00C23AF8" w:rsidRPr="006F4D85" w:rsidRDefault="00C23AF8" w:rsidP="008A154C">
            <w:pPr>
              <w:pStyle w:val="TAL"/>
              <w:rPr>
                <w:ins w:id="482" w:author="Fernando Alonso Macias" w:date="2024-05-02T16:10:00Z"/>
                <w:lang w:val="en-US"/>
              </w:rPr>
            </w:pPr>
            <w:ins w:id="483" w:author="Fernando Alonso Macias" w:date="2024-05-02T16:10: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0F572FE" w14:textId="77777777" w:rsidR="00C23AF8" w:rsidRPr="006F4D85" w:rsidRDefault="00C23AF8" w:rsidP="008A154C">
            <w:pPr>
              <w:pStyle w:val="TAC"/>
              <w:rPr>
                <w:ins w:id="484" w:author="Fernando Alonso Macias" w:date="2024-05-02T16:10:00Z"/>
                <w:szCs w:val="18"/>
              </w:rPr>
            </w:pPr>
            <w:ins w:id="485" w:author="Fernando Alonso Macias" w:date="2024-05-02T16:10: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23AF8" w:rsidRPr="006F4D85" w14:paraId="39849143" w14:textId="77777777" w:rsidTr="008A154C">
        <w:trPr>
          <w:cantSplit/>
          <w:trHeight w:val="150"/>
          <w:ins w:id="486"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F5D8C02" w14:textId="77777777" w:rsidR="00C23AF8" w:rsidRPr="006F4D85" w:rsidRDefault="00C23AF8" w:rsidP="008A154C">
            <w:pPr>
              <w:pStyle w:val="TAL"/>
              <w:rPr>
                <w:ins w:id="487"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2D108C9" w14:textId="77777777" w:rsidR="00C23AF8" w:rsidRPr="006F4D85" w:rsidRDefault="00C23AF8" w:rsidP="008A154C">
            <w:pPr>
              <w:pStyle w:val="TAC"/>
              <w:rPr>
                <w:ins w:id="48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84ADB9D" w14:textId="77777777" w:rsidR="00C23AF8" w:rsidRPr="006F4D85" w:rsidRDefault="00C23AF8" w:rsidP="008A154C">
            <w:pPr>
              <w:pStyle w:val="TAL"/>
              <w:rPr>
                <w:ins w:id="489" w:author="Fernando Alonso Macias" w:date="2024-05-02T16:10:00Z"/>
                <w:lang w:val="en-US"/>
              </w:rPr>
            </w:pPr>
            <w:ins w:id="490" w:author="Fernando Alonso Macias" w:date="2024-05-02T16:10: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AD7F2A6" w14:textId="77777777" w:rsidR="00C23AF8" w:rsidRPr="006F4D85" w:rsidRDefault="00C23AF8" w:rsidP="008A154C">
            <w:pPr>
              <w:pStyle w:val="TAC"/>
              <w:rPr>
                <w:ins w:id="491" w:author="Fernando Alonso Macias" w:date="2024-05-02T16:10:00Z"/>
                <w:szCs w:val="18"/>
              </w:rPr>
            </w:pPr>
            <w:ins w:id="492" w:author="Fernando Alonso Macias" w:date="2024-05-02T16:10: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C23AF8" w:rsidRPr="006F4D85" w14:paraId="372F3AD6" w14:textId="77777777" w:rsidTr="008A154C">
        <w:trPr>
          <w:cantSplit/>
          <w:trHeight w:val="81"/>
          <w:ins w:id="493"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2DC591B4" w14:textId="77777777" w:rsidR="00C23AF8" w:rsidRPr="006F4D85" w:rsidRDefault="00C23AF8" w:rsidP="008A154C">
            <w:pPr>
              <w:pStyle w:val="TAL"/>
              <w:rPr>
                <w:ins w:id="494" w:author="Fernando Alonso Macias" w:date="2024-05-02T16:10:00Z"/>
                <w:bCs/>
              </w:rPr>
            </w:pPr>
            <w:ins w:id="495" w:author="Fernando Alonso Macias" w:date="2024-05-02T16:10:00Z">
              <w:r w:rsidRPr="006F4D85">
                <w:rPr>
                  <w:lang w:val="en-US"/>
                </w:rPr>
                <w:t>BWP BW</w:t>
              </w:r>
            </w:ins>
          </w:p>
        </w:tc>
        <w:tc>
          <w:tcPr>
            <w:tcW w:w="1133" w:type="dxa"/>
            <w:tcBorders>
              <w:top w:val="single" w:sz="4" w:space="0" w:color="auto"/>
              <w:left w:val="single" w:sz="4" w:space="0" w:color="auto"/>
              <w:bottom w:val="nil"/>
              <w:right w:val="single" w:sz="4" w:space="0" w:color="auto"/>
            </w:tcBorders>
            <w:shd w:val="clear" w:color="auto" w:fill="auto"/>
            <w:hideMark/>
          </w:tcPr>
          <w:p w14:paraId="0F73827B" w14:textId="77777777" w:rsidR="00C23AF8" w:rsidRPr="006F4D85" w:rsidRDefault="00C23AF8" w:rsidP="008A154C">
            <w:pPr>
              <w:pStyle w:val="TAC"/>
              <w:rPr>
                <w:ins w:id="496" w:author="Fernando Alonso Macias" w:date="2024-05-02T16:10:00Z"/>
              </w:rPr>
            </w:pPr>
            <w:ins w:id="497" w:author="Fernando Alonso Macias" w:date="2024-05-02T16:10:00Z">
              <w:r w:rsidRPr="006F4D85">
                <w:t>MHz</w:t>
              </w:r>
            </w:ins>
          </w:p>
        </w:tc>
        <w:tc>
          <w:tcPr>
            <w:tcW w:w="1098" w:type="dxa"/>
            <w:tcBorders>
              <w:top w:val="single" w:sz="4" w:space="0" w:color="auto"/>
              <w:left w:val="single" w:sz="4" w:space="0" w:color="auto"/>
              <w:bottom w:val="single" w:sz="4" w:space="0" w:color="auto"/>
              <w:right w:val="single" w:sz="4" w:space="0" w:color="auto"/>
            </w:tcBorders>
            <w:hideMark/>
          </w:tcPr>
          <w:p w14:paraId="5D616539" w14:textId="77777777" w:rsidR="00C23AF8" w:rsidRPr="006F4D85" w:rsidRDefault="00C23AF8" w:rsidP="008A154C">
            <w:pPr>
              <w:pStyle w:val="TAL"/>
              <w:rPr>
                <w:ins w:id="498" w:author="Fernando Alonso Macias" w:date="2024-05-02T16:10:00Z"/>
                <w:lang w:val="en-US"/>
              </w:rPr>
            </w:pPr>
            <w:ins w:id="499" w:author="Fernando Alonso Macias" w:date="2024-05-02T16:10:00Z">
              <w:r w:rsidRPr="006F4D85">
                <w:t>Config</w:t>
              </w:r>
              <w:r w:rsidRPr="006F4D85">
                <w:rPr>
                  <w:szCs w:val="18"/>
                </w:rPr>
                <w:t xml:space="preserve"> 1,4</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C7532EA" w14:textId="77777777" w:rsidR="00C23AF8" w:rsidRPr="006F4D85" w:rsidRDefault="00C23AF8" w:rsidP="008A154C">
            <w:pPr>
              <w:pStyle w:val="TAC"/>
              <w:rPr>
                <w:ins w:id="500" w:author="Fernando Alonso Macias" w:date="2024-05-02T16:10:00Z"/>
                <w:szCs w:val="18"/>
                <w:lang w:val="de-DE"/>
              </w:rPr>
            </w:pPr>
            <w:ins w:id="501" w:author="Fernando Alonso Macias" w:date="2024-05-02T16:10: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23AF8" w:rsidRPr="006F4D85" w14:paraId="3B87CE34" w14:textId="77777777" w:rsidTr="008A154C">
        <w:trPr>
          <w:cantSplit/>
          <w:trHeight w:val="87"/>
          <w:ins w:id="502"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29F0F916" w14:textId="77777777" w:rsidR="00C23AF8" w:rsidRPr="006F4D85" w:rsidRDefault="00C23AF8" w:rsidP="008A154C">
            <w:pPr>
              <w:pStyle w:val="TAL"/>
              <w:rPr>
                <w:ins w:id="503" w:author="Fernando Alonso Macias" w:date="2024-05-02T16:10:00Z"/>
                <w:bCs/>
              </w:rPr>
            </w:pPr>
          </w:p>
        </w:tc>
        <w:tc>
          <w:tcPr>
            <w:tcW w:w="1133" w:type="dxa"/>
            <w:tcBorders>
              <w:top w:val="nil"/>
              <w:left w:val="single" w:sz="4" w:space="0" w:color="auto"/>
              <w:bottom w:val="nil"/>
              <w:right w:val="single" w:sz="4" w:space="0" w:color="auto"/>
            </w:tcBorders>
            <w:shd w:val="clear" w:color="auto" w:fill="auto"/>
            <w:vAlign w:val="center"/>
            <w:hideMark/>
          </w:tcPr>
          <w:p w14:paraId="1C909690" w14:textId="77777777" w:rsidR="00C23AF8" w:rsidRPr="006F4D85" w:rsidRDefault="00C23AF8" w:rsidP="008A154C">
            <w:pPr>
              <w:pStyle w:val="TAC"/>
              <w:rPr>
                <w:ins w:id="50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71ECD66B" w14:textId="77777777" w:rsidR="00C23AF8" w:rsidRPr="006F4D85" w:rsidRDefault="00C23AF8" w:rsidP="008A154C">
            <w:pPr>
              <w:pStyle w:val="TAL"/>
              <w:rPr>
                <w:ins w:id="505" w:author="Fernando Alonso Macias" w:date="2024-05-02T16:10:00Z"/>
                <w:lang w:val="en-US"/>
              </w:rPr>
            </w:pPr>
            <w:ins w:id="506" w:author="Fernando Alonso Macias" w:date="2024-05-02T16:10: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5EACB59" w14:textId="77777777" w:rsidR="00C23AF8" w:rsidRPr="006F4D85" w:rsidRDefault="00C23AF8" w:rsidP="008A154C">
            <w:pPr>
              <w:pStyle w:val="TAC"/>
              <w:rPr>
                <w:ins w:id="507" w:author="Fernando Alonso Macias" w:date="2024-05-02T16:10:00Z"/>
                <w:szCs w:val="18"/>
              </w:rPr>
            </w:pPr>
            <w:ins w:id="508" w:author="Fernando Alonso Macias" w:date="2024-05-02T16:10: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23AF8" w:rsidRPr="006F4D85" w14:paraId="19FDB1E8" w14:textId="77777777" w:rsidTr="008A154C">
        <w:trPr>
          <w:cantSplit/>
          <w:trHeight w:val="36"/>
          <w:ins w:id="509"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3FE758F" w14:textId="77777777" w:rsidR="00C23AF8" w:rsidRPr="006F4D85" w:rsidRDefault="00C23AF8" w:rsidP="008A154C">
            <w:pPr>
              <w:pStyle w:val="TAL"/>
              <w:rPr>
                <w:ins w:id="510" w:author="Fernando Alonso Macias" w:date="2024-05-02T16:10:00Z"/>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3F0D288" w14:textId="77777777" w:rsidR="00C23AF8" w:rsidRPr="006F4D85" w:rsidRDefault="00C23AF8" w:rsidP="008A154C">
            <w:pPr>
              <w:pStyle w:val="TAC"/>
              <w:rPr>
                <w:ins w:id="51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8C96E3E" w14:textId="77777777" w:rsidR="00C23AF8" w:rsidRPr="006F4D85" w:rsidRDefault="00C23AF8" w:rsidP="008A154C">
            <w:pPr>
              <w:pStyle w:val="TAL"/>
              <w:rPr>
                <w:ins w:id="512" w:author="Fernando Alonso Macias" w:date="2024-05-02T16:10:00Z"/>
                <w:lang w:val="en-US"/>
              </w:rPr>
            </w:pPr>
            <w:ins w:id="513" w:author="Fernando Alonso Macias" w:date="2024-05-02T16:10: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2971B44" w14:textId="77777777" w:rsidR="00C23AF8" w:rsidRPr="006F4D85" w:rsidRDefault="00C23AF8" w:rsidP="008A154C">
            <w:pPr>
              <w:pStyle w:val="TAC"/>
              <w:rPr>
                <w:ins w:id="514" w:author="Fernando Alonso Macias" w:date="2024-05-02T16:10:00Z"/>
                <w:szCs w:val="18"/>
              </w:rPr>
            </w:pPr>
            <w:ins w:id="515" w:author="Fernando Alonso Macias" w:date="2024-05-02T16:10: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C23AF8" w:rsidRPr="006F4D85" w14:paraId="654A2D2E" w14:textId="77777777" w:rsidTr="008A154C">
        <w:trPr>
          <w:cantSplit/>
          <w:trHeight w:val="36"/>
          <w:ins w:id="516"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tcPr>
          <w:p w14:paraId="349EDF95" w14:textId="77777777" w:rsidR="00C23AF8" w:rsidRPr="006F4D85" w:rsidRDefault="00C23AF8" w:rsidP="008A154C">
            <w:pPr>
              <w:pStyle w:val="TAL"/>
              <w:rPr>
                <w:ins w:id="517" w:author="Fernando Alonso Macias" w:date="2024-05-02T16:10:00Z"/>
              </w:rPr>
            </w:pPr>
            <w:ins w:id="518" w:author="Fernando Alonso Macias" w:date="2024-05-02T16:10:00Z">
              <w:r w:rsidRPr="006F4D85">
                <w:t>TDD configuration</w:t>
              </w:r>
            </w:ins>
          </w:p>
        </w:tc>
        <w:tc>
          <w:tcPr>
            <w:tcW w:w="1133" w:type="dxa"/>
            <w:tcBorders>
              <w:top w:val="nil"/>
              <w:left w:val="single" w:sz="4" w:space="0" w:color="auto"/>
              <w:bottom w:val="single" w:sz="4" w:space="0" w:color="auto"/>
              <w:right w:val="single" w:sz="4" w:space="0" w:color="auto"/>
            </w:tcBorders>
            <w:shd w:val="clear" w:color="auto" w:fill="auto"/>
          </w:tcPr>
          <w:p w14:paraId="4DF429D9" w14:textId="77777777" w:rsidR="00C23AF8" w:rsidRPr="006F4D85" w:rsidRDefault="00C23AF8" w:rsidP="008A154C">
            <w:pPr>
              <w:pStyle w:val="TAC"/>
              <w:rPr>
                <w:ins w:id="519"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2AF6580E" w14:textId="77777777" w:rsidR="00C23AF8" w:rsidRPr="006F4D85" w:rsidRDefault="00C23AF8" w:rsidP="008A154C">
            <w:pPr>
              <w:pStyle w:val="TAL"/>
              <w:rPr>
                <w:ins w:id="520" w:author="Fernando Alonso Macias" w:date="2024-05-02T16:10:00Z"/>
              </w:rPr>
            </w:pPr>
            <w:ins w:id="521" w:author="Fernando Alonso Macias" w:date="2024-05-02T16:10: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tcPr>
          <w:p w14:paraId="479CCBFB" w14:textId="77777777" w:rsidR="00C23AF8" w:rsidRPr="006F4D85" w:rsidRDefault="00C23AF8" w:rsidP="008A154C">
            <w:pPr>
              <w:pStyle w:val="TAC"/>
              <w:rPr>
                <w:ins w:id="522" w:author="Fernando Alonso Macias" w:date="2024-05-02T16:10:00Z"/>
                <w:szCs w:val="18"/>
              </w:rPr>
            </w:pPr>
            <w:ins w:id="523" w:author="Fernando Alonso Macias" w:date="2024-05-02T16:10:00Z">
              <w:r w:rsidRPr="006F4D85">
                <w:rPr>
                  <w:bCs/>
                </w:rPr>
                <w:t>TDDConf.1.1</w:t>
              </w:r>
            </w:ins>
          </w:p>
        </w:tc>
      </w:tr>
      <w:tr w:rsidR="00C23AF8" w:rsidRPr="006F4D85" w14:paraId="01AD899A" w14:textId="77777777" w:rsidTr="008A154C">
        <w:trPr>
          <w:cantSplit/>
          <w:trHeight w:val="36"/>
          <w:ins w:id="524"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tcPr>
          <w:p w14:paraId="69B4251C" w14:textId="77777777" w:rsidR="00C23AF8" w:rsidRPr="006F4D85" w:rsidRDefault="00C23AF8" w:rsidP="008A154C">
            <w:pPr>
              <w:pStyle w:val="TAL"/>
              <w:rPr>
                <w:ins w:id="525" w:author="Fernando Alonso Macias" w:date="2024-05-02T16:10:00Z"/>
                <w:bCs/>
              </w:rPr>
            </w:pPr>
          </w:p>
        </w:tc>
        <w:tc>
          <w:tcPr>
            <w:tcW w:w="1133" w:type="dxa"/>
            <w:tcBorders>
              <w:top w:val="nil"/>
              <w:left w:val="single" w:sz="4" w:space="0" w:color="auto"/>
              <w:bottom w:val="single" w:sz="4" w:space="0" w:color="auto"/>
              <w:right w:val="single" w:sz="4" w:space="0" w:color="auto"/>
            </w:tcBorders>
            <w:shd w:val="clear" w:color="auto" w:fill="auto"/>
          </w:tcPr>
          <w:p w14:paraId="3F00967D" w14:textId="77777777" w:rsidR="00C23AF8" w:rsidRPr="006F4D85" w:rsidRDefault="00C23AF8" w:rsidP="008A154C">
            <w:pPr>
              <w:pStyle w:val="TAC"/>
              <w:rPr>
                <w:ins w:id="52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149A01CB" w14:textId="77777777" w:rsidR="00C23AF8" w:rsidRPr="006F4D85" w:rsidRDefault="00C23AF8" w:rsidP="008A154C">
            <w:pPr>
              <w:pStyle w:val="TAL"/>
              <w:rPr>
                <w:ins w:id="527" w:author="Fernando Alonso Macias" w:date="2024-05-02T16:10:00Z"/>
              </w:rPr>
            </w:pPr>
            <w:ins w:id="528" w:author="Fernando Alonso Macias" w:date="2024-05-02T16:10: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tcPr>
          <w:p w14:paraId="73438E0D" w14:textId="77777777" w:rsidR="00C23AF8" w:rsidRPr="006F4D85" w:rsidRDefault="00C23AF8" w:rsidP="008A154C">
            <w:pPr>
              <w:pStyle w:val="TAC"/>
              <w:rPr>
                <w:ins w:id="529" w:author="Fernando Alonso Macias" w:date="2024-05-02T16:10:00Z"/>
                <w:szCs w:val="18"/>
              </w:rPr>
            </w:pPr>
            <w:ins w:id="530" w:author="Fernando Alonso Macias" w:date="2024-05-02T16:10:00Z">
              <w:r w:rsidRPr="006F4D85">
                <w:rPr>
                  <w:bCs/>
                </w:rPr>
                <w:t>TDDConf.2.1</w:t>
              </w:r>
            </w:ins>
          </w:p>
        </w:tc>
      </w:tr>
      <w:tr w:rsidR="00C23AF8" w:rsidRPr="006F4D85" w14:paraId="0DF8A120" w14:textId="77777777" w:rsidTr="008A154C">
        <w:trPr>
          <w:cantSplit/>
          <w:trHeight w:val="443"/>
          <w:ins w:id="531"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9849C9A" w14:textId="77777777" w:rsidR="00C23AF8" w:rsidRPr="006F4D85" w:rsidRDefault="00C23AF8" w:rsidP="008A154C">
            <w:pPr>
              <w:pStyle w:val="TAL"/>
              <w:rPr>
                <w:ins w:id="532" w:author="Fernando Alonso Macias" w:date="2024-05-02T16:10:00Z"/>
                <w:bCs/>
              </w:rPr>
            </w:pPr>
            <w:ins w:id="533" w:author="Fernando Alonso Macias" w:date="2024-05-02T16:10:00Z">
              <w:r w:rsidRPr="006F4D85">
                <w:rPr>
                  <w:bCs/>
                </w:rPr>
                <w:t>Initial DL BWP</w:t>
              </w:r>
            </w:ins>
          </w:p>
        </w:tc>
        <w:tc>
          <w:tcPr>
            <w:tcW w:w="1133" w:type="dxa"/>
            <w:tcBorders>
              <w:top w:val="single" w:sz="4" w:space="0" w:color="auto"/>
              <w:left w:val="single" w:sz="4" w:space="0" w:color="auto"/>
              <w:bottom w:val="single" w:sz="4" w:space="0" w:color="auto"/>
              <w:right w:val="single" w:sz="4" w:space="0" w:color="auto"/>
            </w:tcBorders>
          </w:tcPr>
          <w:p w14:paraId="6F78C0F9" w14:textId="77777777" w:rsidR="00C23AF8" w:rsidRPr="006F4D85" w:rsidRDefault="00C23AF8" w:rsidP="008A154C">
            <w:pPr>
              <w:pStyle w:val="TAC"/>
              <w:rPr>
                <w:ins w:id="53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68FF923" w14:textId="77777777" w:rsidR="00C23AF8" w:rsidRPr="006F4D85" w:rsidRDefault="00C23AF8" w:rsidP="008A154C">
            <w:pPr>
              <w:pStyle w:val="TAL"/>
              <w:rPr>
                <w:ins w:id="535" w:author="Fernando Alonso Macias" w:date="2024-05-02T16:10:00Z"/>
              </w:rPr>
            </w:pPr>
            <w:ins w:id="536"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5C555DC0" w14:textId="77777777" w:rsidR="00C23AF8" w:rsidRPr="006F4D85" w:rsidRDefault="00C23AF8" w:rsidP="008A154C">
            <w:pPr>
              <w:pStyle w:val="TAC"/>
              <w:rPr>
                <w:ins w:id="537" w:author="Fernando Alonso Macias" w:date="2024-05-02T16:10:00Z"/>
              </w:rPr>
            </w:pPr>
            <w:ins w:id="538" w:author="Fernando Alonso Macias" w:date="2024-05-02T16:10:00Z">
              <w:r w:rsidRPr="006F4D85">
                <w:rPr>
                  <w:bCs/>
                </w:rPr>
                <w:t>DLBWP.0.1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51FA64C4" w14:textId="77777777" w:rsidR="00C23AF8" w:rsidRPr="006F4D85" w:rsidRDefault="00C23AF8" w:rsidP="008A154C">
            <w:pPr>
              <w:pStyle w:val="TAC"/>
              <w:rPr>
                <w:ins w:id="539" w:author="Fernando Alonso Macias" w:date="2024-05-02T16:10:00Z"/>
              </w:rPr>
            </w:pPr>
            <w:ins w:id="540" w:author="Fernando Alonso Macias" w:date="2024-05-02T16:10:00Z">
              <w:r w:rsidRPr="006F4D85">
                <w:rPr>
                  <w:bCs/>
                </w:rPr>
                <w:t>NA</w:t>
              </w:r>
            </w:ins>
          </w:p>
        </w:tc>
      </w:tr>
      <w:tr w:rsidR="00C23AF8" w:rsidRPr="006F4D85" w14:paraId="6021FEB7" w14:textId="77777777" w:rsidTr="008A154C">
        <w:trPr>
          <w:cantSplit/>
          <w:trHeight w:val="443"/>
          <w:ins w:id="541"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64A0E03" w14:textId="77777777" w:rsidR="00C23AF8" w:rsidRPr="006F4D85" w:rsidRDefault="00C23AF8" w:rsidP="008A154C">
            <w:pPr>
              <w:pStyle w:val="TAL"/>
              <w:keepNext w:val="0"/>
              <w:rPr>
                <w:ins w:id="542" w:author="Fernando Alonso Macias" w:date="2024-05-02T16:10:00Z"/>
                <w:bCs/>
              </w:rPr>
            </w:pPr>
            <w:ins w:id="543" w:author="Fernando Alonso Macias" w:date="2024-05-02T16:10:00Z">
              <w:r w:rsidRPr="006F4D85">
                <w:rPr>
                  <w:bCs/>
                </w:rPr>
                <w:t>Initial UL BWP</w:t>
              </w:r>
            </w:ins>
          </w:p>
        </w:tc>
        <w:tc>
          <w:tcPr>
            <w:tcW w:w="1133" w:type="dxa"/>
            <w:tcBorders>
              <w:top w:val="single" w:sz="4" w:space="0" w:color="auto"/>
              <w:left w:val="single" w:sz="4" w:space="0" w:color="auto"/>
              <w:bottom w:val="single" w:sz="4" w:space="0" w:color="auto"/>
              <w:right w:val="single" w:sz="4" w:space="0" w:color="auto"/>
            </w:tcBorders>
          </w:tcPr>
          <w:p w14:paraId="32084436" w14:textId="77777777" w:rsidR="00C23AF8" w:rsidRPr="006F4D85" w:rsidRDefault="00C23AF8" w:rsidP="008A154C">
            <w:pPr>
              <w:pStyle w:val="TAC"/>
              <w:rPr>
                <w:ins w:id="54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22D8B29" w14:textId="77777777" w:rsidR="00C23AF8" w:rsidRPr="006F4D85" w:rsidRDefault="00C23AF8" w:rsidP="008A154C">
            <w:pPr>
              <w:pStyle w:val="TAL"/>
              <w:rPr>
                <w:ins w:id="545" w:author="Fernando Alonso Macias" w:date="2024-05-02T16:10:00Z"/>
              </w:rPr>
            </w:pPr>
            <w:ins w:id="546"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28405892" w14:textId="77777777" w:rsidR="00C23AF8" w:rsidRPr="006F4D85" w:rsidRDefault="00C23AF8" w:rsidP="008A154C">
            <w:pPr>
              <w:pStyle w:val="TAC"/>
              <w:rPr>
                <w:ins w:id="547" w:author="Fernando Alonso Macias" w:date="2024-05-02T16:10:00Z"/>
                <w:bCs/>
              </w:rPr>
            </w:pPr>
            <w:ins w:id="548" w:author="Fernando Alonso Macias" w:date="2024-05-02T16:10:00Z">
              <w:r w:rsidRPr="006F4D85">
                <w:rPr>
                  <w:bCs/>
                </w:rPr>
                <w:t>ULBWP.0.1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4792A71E" w14:textId="77777777" w:rsidR="00C23AF8" w:rsidRPr="006F4D85" w:rsidRDefault="00C23AF8" w:rsidP="008A154C">
            <w:pPr>
              <w:pStyle w:val="TAC"/>
              <w:rPr>
                <w:ins w:id="549" w:author="Fernando Alonso Macias" w:date="2024-05-02T16:10:00Z"/>
                <w:bCs/>
              </w:rPr>
            </w:pPr>
            <w:ins w:id="550" w:author="Fernando Alonso Macias" w:date="2024-05-02T16:10:00Z">
              <w:r w:rsidRPr="006F4D85">
                <w:rPr>
                  <w:bCs/>
                </w:rPr>
                <w:t>NA</w:t>
              </w:r>
            </w:ins>
          </w:p>
        </w:tc>
      </w:tr>
      <w:tr w:rsidR="00C23AF8" w:rsidRPr="006F4D85" w14:paraId="08F1AB5C" w14:textId="77777777" w:rsidTr="008A154C">
        <w:trPr>
          <w:cantSplit/>
          <w:trHeight w:val="443"/>
          <w:ins w:id="551"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335A400" w14:textId="77777777" w:rsidR="00C23AF8" w:rsidRPr="006F4D85" w:rsidRDefault="00C23AF8" w:rsidP="008A154C">
            <w:pPr>
              <w:pStyle w:val="TAL"/>
              <w:keepNext w:val="0"/>
              <w:rPr>
                <w:ins w:id="552" w:author="Fernando Alonso Macias" w:date="2024-05-02T16:10:00Z"/>
                <w:bCs/>
              </w:rPr>
            </w:pPr>
            <w:ins w:id="553" w:author="Fernando Alonso Macias" w:date="2024-05-02T16:10:00Z">
              <w:r w:rsidRPr="006F4D85">
                <w:rPr>
                  <w:bC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0BE14E99" w14:textId="77777777" w:rsidR="00C23AF8" w:rsidRPr="006F4D85" w:rsidRDefault="00C23AF8" w:rsidP="008A154C">
            <w:pPr>
              <w:pStyle w:val="TAC"/>
              <w:rPr>
                <w:ins w:id="55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D90F8B4" w14:textId="77777777" w:rsidR="00C23AF8" w:rsidRPr="006F4D85" w:rsidRDefault="00C23AF8" w:rsidP="008A154C">
            <w:pPr>
              <w:pStyle w:val="TAL"/>
              <w:rPr>
                <w:ins w:id="555" w:author="Fernando Alonso Macias" w:date="2024-05-02T16:10:00Z"/>
              </w:rPr>
            </w:pPr>
            <w:ins w:id="556"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DA20947" w14:textId="77777777" w:rsidR="00C23AF8" w:rsidRPr="006F4D85" w:rsidRDefault="00C23AF8" w:rsidP="008A154C">
            <w:pPr>
              <w:pStyle w:val="TAC"/>
              <w:rPr>
                <w:ins w:id="557" w:author="Fernando Alonso Macias" w:date="2024-05-02T16:10:00Z"/>
              </w:rPr>
            </w:pPr>
            <w:ins w:id="558" w:author="Fernando Alonso Macias" w:date="2024-05-02T16:10:00Z">
              <w:r w:rsidRPr="006F4D85">
                <w:rPr>
                  <w:bCs/>
                </w:rPr>
                <w:t>DLBWP.1.1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C4AB43E" w14:textId="77777777" w:rsidR="00C23AF8" w:rsidRPr="006F4D85" w:rsidRDefault="00C23AF8" w:rsidP="008A154C">
            <w:pPr>
              <w:pStyle w:val="TAC"/>
              <w:rPr>
                <w:ins w:id="559" w:author="Fernando Alonso Macias" w:date="2024-05-02T16:10:00Z"/>
              </w:rPr>
            </w:pPr>
            <w:ins w:id="560" w:author="Fernando Alonso Macias" w:date="2024-05-02T16:10:00Z">
              <w:r w:rsidRPr="006F4D85">
                <w:rPr>
                  <w:bCs/>
                </w:rPr>
                <w:t>NA</w:t>
              </w:r>
            </w:ins>
          </w:p>
        </w:tc>
      </w:tr>
      <w:tr w:rsidR="00C23AF8" w:rsidRPr="006F4D85" w14:paraId="562CF745" w14:textId="77777777" w:rsidTr="008A154C">
        <w:trPr>
          <w:cantSplit/>
          <w:trHeight w:val="443"/>
          <w:ins w:id="561"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3A478D36" w14:textId="77777777" w:rsidR="00C23AF8" w:rsidRPr="006F4D85" w:rsidRDefault="00C23AF8" w:rsidP="008A154C">
            <w:pPr>
              <w:pStyle w:val="TAL"/>
              <w:keepNext w:val="0"/>
              <w:rPr>
                <w:ins w:id="562" w:author="Fernando Alonso Macias" w:date="2024-05-02T16:10:00Z"/>
                <w:bCs/>
              </w:rPr>
            </w:pPr>
            <w:ins w:id="563" w:author="Fernando Alonso Macias" w:date="2024-05-02T16:10:00Z">
              <w:r w:rsidRPr="006F4D85">
                <w:rPr>
                  <w:bC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66013193" w14:textId="77777777" w:rsidR="00C23AF8" w:rsidRPr="006F4D85" w:rsidRDefault="00C23AF8" w:rsidP="008A154C">
            <w:pPr>
              <w:pStyle w:val="TAC"/>
              <w:rPr>
                <w:ins w:id="56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6D7AFE4" w14:textId="77777777" w:rsidR="00C23AF8" w:rsidRPr="006F4D85" w:rsidRDefault="00C23AF8" w:rsidP="008A154C">
            <w:pPr>
              <w:pStyle w:val="TAL"/>
              <w:rPr>
                <w:ins w:id="565" w:author="Fernando Alonso Macias" w:date="2024-05-02T16:10:00Z"/>
              </w:rPr>
            </w:pPr>
            <w:ins w:id="566"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2B838F5A" w14:textId="77777777" w:rsidR="00C23AF8" w:rsidRPr="006F4D85" w:rsidRDefault="00C23AF8" w:rsidP="008A154C">
            <w:pPr>
              <w:pStyle w:val="TAC"/>
              <w:rPr>
                <w:ins w:id="567" w:author="Fernando Alonso Macias" w:date="2024-05-02T16:10:00Z"/>
              </w:rPr>
            </w:pPr>
            <w:ins w:id="568" w:author="Fernando Alonso Macias" w:date="2024-05-02T16:10:00Z">
              <w:r w:rsidRPr="006F4D85">
                <w:rPr>
                  <w:bCs/>
                </w:rPr>
                <w:t>ULBWP.1.1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11F3B25" w14:textId="77777777" w:rsidR="00C23AF8" w:rsidRPr="006F4D85" w:rsidRDefault="00C23AF8" w:rsidP="008A154C">
            <w:pPr>
              <w:pStyle w:val="TAC"/>
              <w:rPr>
                <w:ins w:id="569" w:author="Fernando Alonso Macias" w:date="2024-05-02T16:10:00Z"/>
              </w:rPr>
            </w:pPr>
            <w:ins w:id="570" w:author="Fernando Alonso Macias" w:date="2024-05-02T16:10:00Z">
              <w:r w:rsidRPr="006F4D85">
                <w:rPr>
                  <w:bCs/>
                </w:rPr>
                <w:t>NA</w:t>
              </w:r>
            </w:ins>
          </w:p>
        </w:tc>
      </w:tr>
      <w:tr w:rsidR="00C23AF8" w:rsidRPr="006F4D85" w14:paraId="43BD5139" w14:textId="77777777" w:rsidTr="008A154C">
        <w:trPr>
          <w:cantSplit/>
          <w:trHeight w:val="177"/>
          <w:ins w:id="571"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16170396" w14:textId="77777777" w:rsidR="00C23AF8" w:rsidRPr="006F4D85" w:rsidRDefault="00C23AF8" w:rsidP="008A154C">
            <w:pPr>
              <w:pStyle w:val="TAL"/>
              <w:keepNext w:val="0"/>
              <w:spacing w:line="252" w:lineRule="auto"/>
              <w:rPr>
                <w:ins w:id="572" w:author="Fernando Alonso Macias" w:date="2024-05-02T16:10:00Z"/>
                <w:bCs/>
              </w:rPr>
            </w:pPr>
            <w:ins w:id="573" w:author="Fernando Alonso Macias" w:date="2024-05-02T16:10:00Z">
              <w:r w:rsidRPr="006F4D85">
                <w:rPr>
                  <w:bCs/>
                  <w:lang w:eastAsia="zh-CN"/>
                </w:rPr>
                <w:t>TRS configuration</w:t>
              </w:r>
            </w:ins>
          </w:p>
        </w:tc>
        <w:tc>
          <w:tcPr>
            <w:tcW w:w="1133" w:type="dxa"/>
            <w:tcBorders>
              <w:top w:val="single" w:sz="4" w:space="0" w:color="auto"/>
              <w:left w:val="single" w:sz="4" w:space="0" w:color="auto"/>
              <w:bottom w:val="nil"/>
              <w:right w:val="single" w:sz="4" w:space="0" w:color="auto"/>
            </w:tcBorders>
            <w:shd w:val="clear" w:color="auto" w:fill="auto"/>
          </w:tcPr>
          <w:p w14:paraId="0BF14C17" w14:textId="77777777" w:rsidR="00C23AF8" w:rsidRPr="006F4D85" w:rsidRDefault="00C23AF8" w:rsidP="008A154C">
            <w:pPr>
              <w:pStyle w:val="TAC"/>
              <w:rPr>
                <w:ins w:id="57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300C37B" w14:textId="77777777" w:rsidR="00C23AF8" w:rsidRPr="006F4D85" w:rsidRDefault="00C23AF8" w:rsidP="008A154C">
            <w:pPr>
              <w:pStyle w:val="TAL"/>
              <w:rPr>
                <w:ins w:id="575" w:author="Fernando Alonso Macias" w:date="2024-05-02T16:10:00Z"/>
              </w:rPr>
            </w:pPr>
            <w:ins w:id="576" w:author="Fernando Alonso Macias" w:date="2024-05-02T16:10:00Z">
              <w:r w:rsidRPr="006F4D85">
                <w:rPr>
                  <w:lang w:eastAsia="zh-CN"/>
                </w:rPr>
                <w:t>Config</w:t>
              </w:r>
              <w:r w:rsidRPr="006F4D85">
                <w:rPr>
                  <w:szCs w:val="18"/>
                  <w:lang w:eastAsia="zh-CN"/>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F581735" w14:textId="77777777" w:rsidR="00C23AF8" w:rsidRPr="006F4D85" w:rsidRDefault="00C23AF8" w:rsidP="008A154C">
            <w:pPr>
              <w:pStyle w:val="TAC"/>
              <w:rPr>
                <w:ins w:id="577" w:author="Fernando Alonso Macias" w:date="2024-05-02T16:10:00Z"/>
                <w:bCs/>
              </w:rPr>
            </w:pPr>
            <w:ins w:id="578" w:author="Fernando Alonso Macias" w:date="2024-05-02T16:10:00Z">
              <w:r w:rsidRPr="006F4D85">
                <w:rPr>
                  <w:bCs/>
                  <w:lang w:eastAsia="zh-CN"/>
                </w:rPr>
                <w:t>TRS.1.1 FDD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417F17B5" w14:textId="77777777" w:rsidR="00C23AF8" w:rsidRPr="006F4D85" w:rsidRDefault="00C23AF8" w:rsidP="008A154C">
            <w:pPr>
              <w:pStyle w:val="TAC"/>
              <w:rPr>
                <w:ins w:id="579" w:author="Fernando Alonso Macias" w:date="2024-05-02T16:10:00Z"/>
                <w:bCs/>
              </w:rPr>
            </w:pPr>
            <w:ins w:id="580" w:author="Fernando Alonso Macias" w:date="2024-05-02T16:10:00Z">
              <w:r w:rsidRPr="006F4D85">
                <w:rPr>
                  <w:bCs/>
                  <w:lang w:eastAsia="zh-CN"/>
                </w:rPr>
                <w:t>NA</w:t>
              </w:r>
            </w:ins>
          </w:p>
        </w:tc>
      </w:tr>
      <w:tr w:rsidR="00C23AF8" w:rsidRPr="006F4D85" w14:paraId="7CA46E07" w14:textId="77777777" w:rsidTr="008A154C">
        <w:trPr>
          <w:cantSplit/>
          <w:trHeight w:val="237"/>
          <w:ins w:id="581"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50E1C2B6" w14:textId="77777777" w:rsidR="00C23AF8" w:rsidRPr="006F4D85" w:rsidRDefault="00C23AF8" w:rsidP="008A154C">
            <w:pPr>
              <w:pStyle w:val="TAL"/>
              <w:rPr>
                <w:ins w:id="582" w:author="Fernando Alonso Macias" w:date="2024-05-02T16:10:00Z"/>
              </w:rPr>
            </w:pPr>
          </w:p>
        </w:tc>
        <w:tc>
          <w:tcPr>
            <w:tcW w:w="1133" w:type="dxa"/>
            <w:tcBorders>
              <w:top w:val="nil"/>
              <w:left w:val="single" w:sz="4" w:space="0" w:color="auto"/>
              <w:bottom w:val="nil"/>
              <w:right w:val="single" w:sz="4" w:space="0" w:color="auto"/>
            </w:tcBorders>
            <w:shd w:val="clear" w:color="auto" w:fill="auto"/>
            <w:vAlign w:val="center"/>
            <w:hideMark/>
          </w:tcPr>
          <w:p w14:paraId="7FF79322" w14:textId="77777777" w:rsidR="00C23AF8" w:rsidRPr="006F4D85" w:rsidRDefault="00C23AF8" w:rsidP="008A154C">
            <w:pPr>
              <w:pStyle w:val="TAC"/>
              <w:rPr>
                <w:ins w:id="583"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7D48971" w14:textId="77777777" w:rsidR="00C23AF8" w:rsidRPr="006F4D85" w:rsidRDefault="00C23AF8" w:rsidP="008A154C">
            <w:pPr>
              <w:pStyle w:val="TAL"/>
              <w:rPr>
                <w:ins w:id="584" w:author="Fernando Alonso Macias" w:date="2024-05-02T16:10:00Z"/>
              </w:rPr>
            </w:pPr>
            <w:ins w:id="585" w:author="Fernando Alonso Macias" w:date="2024-05-02T16:10:00Z">
              <w:r w:rsidRPr="006F4D85">
                <w:rPr>
                  <w:lang w:eastAsia="zh-CN"/>
                </w:rPr>
                <w:t>Config</w:t>
              </w:r>
              <w:r w:rsidRPr="006F4D85">
                <w:rPr>
                  <w:szCs w:val="18"/>
                  <w:lang w:eastAsia="zh-CN"/>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FA9AB44" w14:textId="77777777" w:rsidR="00C23AF8" w:rsidRPr="006F4D85" w:rsidRDefault="00C23AF8" w:rsidP="008A154C">
            <w:pPr>
              <w:pStyle w:val="TAC"/>
              <w:rPr>
                <w:ins w:id="586" w:author="Fernando Alonso Macias" w:date="2024-05-02T16:10:00Z"/>
                <w:bCs/>
              </w:rPr>
            </w:pPr>
            <w:ins w:id="587" w:author="Fernando Alonso Macias" w:date="2024-05-02T16:10:00Z">
              <w:r w:rsidRPr="006F4D85">
                <w:rPr>
                  <w:bCs/>
                  <w:lang w:eastAsia="zh-CN"/>
                </w:rPr>
                <w:t>TRS.1.1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B1C02CD" w14:textId="77777777" w:rsidR="00C23AF8" w:rsidRPr="006F4D85" w:rsidRDefault="00C23AF8" w:rsidP="008A154C">
            <w:pPr>
              <w:pStyle w:val="TAC"/>
              <w:rPr>
                <w:ins w:id="588" w:author="Fernando Alonso Macias" w:date="2024-05-02T16:10:00Z"/>
                <w:bCs/>
              </w:rPr>
            </w:pPr>
            <w:ins w:id="589" w:author="Fernando Alonso Macias" w:date="2024-05-02T16:10:00Z">
              <w:r w:rsidRPr="006F4D85">
                <w:rPr>
                  <w:bCs/>
                  <w:lang w:eastAsia="zh-CN"/>
                </w:rPr>
                <w:t>NA</w:t>
              </w:r>
            </w:ins>
          </w:p>
        </w:tc>
      </w:tr>
      <w:tr w:rsidR="00C23AF8" w:rsidRPr="006F4D85" w14:paraId="64F0674D" w14:textId="77777777" w:rsidTr="008A154C">
        <w:trPr>
          <w:cantSplit/>
          <w:trHeight w:val="141"/>
          <w:ins w:id="590"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B1DF09D" w14:textId="77777777" w:rsidR="00C23AF8" w:rsidRPr="006F4D85" w:rsidRDefault="00C23AF8" w:rsidP="008A154C">
            <w:pPr>
              <w:pStyle w:val="TAL"/>
              <w:rPr>
                <w:ins w:id="591"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6A48A6E" w14:textId="77777777" w:rsidR="00C23AF8" w:rsidRPr="006F4D85" w:rsidRDefault="00C23AF8" w:rsidP="008A154C">
            <w:pPr>
              <w:pStyle w:val="TAC"/>
              <w:rPr>
                <w:ins w:id="59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15F7E2C" w14:textId="77777777" w:rsidR="00C23AF8" w:rsidRPr="006F4D85" w:rsidRDefault="00C23AF8" w:rsidP="008A154C">
            <w:pPr>
              <w:pStyle w:val="TAL"/>
              <w:rPr>
                <w:ins w:id="593" w:author="Fernando Alonso Macias" w:date="2024-05-02T16:10:00Z"/>
              </w:rPr>
            </w:pPr>
            <w:ins w:id="594" w:author="Fernando Alonso Macias" w:date="2024-05-02T16:10:00Z">
              <w:r w:rsidRPr="006F4D85">
                <w:rPr>
                  <w:lang w:eastAsia="zh-CN"/>
                </w:rPr>
                <w:t>Config</w:t>
              </w:r>
              <w:r w:rsidRPr="006F4D85">
                <w:rPr>
                  <w:szCs w:val="18"/>
                  <w:lang w:eastAsia="zh-CN"/>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47781A27" w14:textId="77777777" w:rsidR="00C23AF8" w:rsidRPr="006F4D85" w:rsidRDefault="00C23AF8" w:rsidP="008A154C">
            <w:pPr>
              <w:pStyle w:val="TAC"/>
              <w:rPr>
                <w:ins w:id="595" w:author="Fernando Alonso Macias" w:date="2024-05-02T16:10:00Z"/>
                <w:bCs/>
              </w:rPr>
            </w:pPr>
            <w:ins w:id="596" w:author="Fernando Alonso Macias" w:date="2024-05-02T16:10:00Z">
              <w:r w:rsidRPr="006F4D85">
                <w:rPr>
                  <w:bCs/>
                  <w:lang w:eastAsia="zh-CN"/>
                </w:rPr>
                <w:t>TRS.1.2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5901E89" w14:textId="77777777" w:rsidR="00C23AF8" w:rsidRPr="006F4D85" w:rsidRDefault="00C23AF8" w:rsidP="008A154C">
            <w:pPr>
              <w:pStyle w:val="TAC"/>
              <w:rPr>
                <w:ins w:id="597" w:author="Fernando Alonso Macias" w:date="2024-05-02T16:10:00Z"/>
                <w:bCs/>
              </w:rPr>
            </w:pPr>
            <w:ins w:id="598" w:author="Fernando Alonso Macias" w:date="2024-05-02T16:10:00Z">
              <w:r w:rsidRPr="006F4D85">
                <w:rPr>
                  <w:bCs/>
                  <w:lang w:eastAsia="zh-CN"/>
                </w:rPr>
                <w:t>NA</w:t>
              </w:r>
            </w:ins>
          </w:p>
        </w:tc>
      </w:tr>
      <w:tr w:rsidR="00C23AF8" w:rsidRPr="006F4D85" w14:paraId="24CE47D1" w14:textId="77777777" w:rsidTr="008A154C">
        <w:trPr>
          <w:cantSplit/>
          <w:trHeight w:val="443"/>
          <w:ins w:id="599"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5B7E6A3" w14:textId="77777777" w:rsidR="00C23AF8" w:rsidRPr="006F4D85" w:rsidRDefault="00C23AF8" w:rsidP="008A154C">
            <w:pPr>
              <w:pStyle w:val="TAL"/>
              <w:keepNext w:val="0"/>
              <w:rPr>
                <w:ins w:id="600" w:author="Fernando Alonso Macias" w:date="2024-05-02T16:10:00Z"/>
              </w:rPr>
            </w:pPr>
            <w:ins w:id="601" w:author="Fernando Alonso Macias" w:date="2024-05-02T16:10:00Z">
              <w:r w:rsidRPr="006F4D85">
                <w:rPr>
                  <w:bCs/>
                </w:rPr>
                <w:t xml:space="preserve">OCNG Patterns defined in A.3.2.1.1 (OP.1) </w:t>
              </w:r>
            </w:ins>
          </w:p>
        </w:tc>
        <w:tc>
          <w:tcPr>
            <w:tcW w:w="1133" w:type="dxa"/>
            <w:tcBorders>
              <w:top w:val="single" w:sz="4" w:space="0" w:color="auto"/>
              <w:left w:val="single" w:sz="4" w:space="0" w:color="auto"/>
              <w:bottom w:val="single" w:sz="4" w:space="0" w:color="auto"/>
              <w:right w:val="single" w:sz="4" w:space="0" w:color="auto"/>
            </w:tcBorders>
          </w:tcPr>
          <w:p w14:paraId="2B17EA1C" w14:textId="77777777" w:rsidR="00C23AF8" w:rsidRPr="006F4D85" w:rsidRDefault="00C23AF8" w:rsidP="008A154C">
            <w:pPr>
              <w:pStyle w:val="TAC"/>
              <w:rPr>
                <w:ins w:id="60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F7D076B" w14:textId="77777777" w:rsidR="00C23AF8" w:rsidRPr="006F4D85" w:rsidRDefault="00C23AF8" w:rsidP="008A154C">
            <w:pPr>
              <w:pStyle w:val="TAL"/>
              <w:rPr>
                <w:ins w:id="603" w:author="Fernando Alonso Macias" w:date="2024-05-02T16:10:00Z"/>
              </w:rPr>
            </w:pPr>
            <w:ins w:id="604"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tcPr>
          <w:p w14:paraId="0A926625" w14:textId="77777777" w:rsidR="00C23AF8" w:rsidRPr="006F4D85" w:rsidRDefault="00C23AF8" w:rsidP="008A154C">
            <w:pPr>
              <w:pStyle w:val="TAC"/>
              <w:rPr>
                <w:ins w:id="605" w:author="Fernando Alonso Macias" w:date="2024-05-02T16:10:00Z"/>
              </w:rPr>
            </w:pPr>
            <w:ins w:id="606" w:author="Fernando Alonso Macias" w:date="2024-05-02T16:10:00Z">
              <w:r w:rsidRPr="006F4D85">
                <w:t xml:space="preserve">OP.1 </w:t>
              </w:r>
            </w:ins>
          </w:p>
        </w:tc>
        <w:tc>
          <w:tcPr>
            <w:tcW w:w="2201" w:type="dxa"/>
            <w:gridSpan w:val="2"/>
            <w:tcBorders>
              <w:top w:val="single" w:sz="4" w:space="0" w:color="auto"/>
              <w:left w:val="single" w:sz="4" w:space="0" w:color="auto"/>
              <w:bottom w:val="single" w:sz="4" w:space="0" w:color="auto"/>
              <w:right w:val="single" w:sz="4" w:space="0" w:color="auto"/>
            </w:tcBorders>
          </w:tcPr>
          <w:p w14:paraId="2D655DDA" w14:textId="77777777" w:rsidR="00C23AF8" w:rsidRPr="006F4D85" w:rsidRDefault="00C23AF8" w:rsidP="008A154C">
            <w:pPr>
              <w:pStyle w:val="TAC"/>
              <w:rPr>
                <w:ins w:id="607" w:author="Fernando Alonso Macias" w:date="2024-05-02T16:10:00Z"/>
              </w:rPr>
            </w:pPr>
            <w:ins w:id="608" w:author="Fernando Alonso Macias" w:date="2024-05-02T16:10:00Z">
              <w:r w:rsidRPr="006F4D85">
                <w:t>OP.1</w:t>
              </w:r>
            </w:ins>
          </w:p>
        </w:tc>
      </w:tr>
      <w:tr w:rsidR="00C23AF8" w:rsidRPr="006F4D85" w14:paraId="3252AA4E" w14:textId="77777777" w:rsidTr="008A154C">
        <w:trPr>
          <w:cantSplit/>
          <w:trHeight w:val="259"/>
          <w:ins w:id="609"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18A5EBAE" w14:textId="77777777" w:rsidR="00C23AF8" w:rsidRPr="006F4D85" w:rsidRDefault="00C23AF8" w:rsidP="008A154C">
            <w:pPr>
              <w:pStyle w:val="TAL"/>
              <w:rPr>
                <w:ins w:id="610" w:author="Fernando Alonso Macias" w:date="2024-05-02T16:10:00Z"/>
              </w:rPr>
            </w:pPr>
            <w:ins w:id="611" w:author="Fernando Alonso Macias" w:date="2024-05-02T16:10:00Z">
              <w:r w:rsidRPr="006F4D85">
                <w:rPr>
                  <w:lang w:val="en-US"/>
                </w:rPr>
                <w:t xml:space="preserve">PDSCH Reference </w:t>
              </w:r>
            </w:ins>
          </w:p>
        </w:tc>
        <w:tc>
          <w:tcPr>
            <w:tcW w:w="1133" w:type="dxa"/>
            <w:tcBorders>
              <w:top w:val="single" w:sz="4" w:space="0" w:color="auto"/>
              <w:left w:val="single" w:sz="4" w:space="0" w:color="auto"/>
              <w:bottom w:val="single" w:sz="4" w:space="0" w:color="auto"/>
              <w:right w:val="single" w:sz="4" w:space="0" w:color="auto"/>
            </w:tcBorders>
          </w:tcPr>
          <w:p w14:paraId="304F2204" w14:textId="77777777" w:rsidR="00C23AF8" w:rsidRPr="006F4D85" w:rsidRDefault="00C23AF8" w:rsidP="008A154C">
            <w:pPr>
              <w:pStyle w:val="TAC"/>
              <w:rPr>
                <w:ins w:id="61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6D8C8F2" w14:textId="77777777" w:rsidR="00C23AF8" w:rsidRPr="006F4D85" w:rsidRDefault="00C23AF8" w:rsidP="008A154C">
            <w:pPr>
              <w:pStyle w:val="TAL"/>
              <w:rPr>
                <w:ins w:id="613" w:author="Fernando Alonso Macias" w:date="2024-05-02T16:10:00Z"/>
                <w:lang w:val="en-US"/>
              </w:rPr>
            </w:pPr>
            <w:ins w:id="614" w:author="Fernando Alonso Macias" w:date="2024-05-02T16:10: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5A1CF6C" w14:textId="77777777" w:rsidR="00C23AF8" w:rsidRPr="006F4D85" w:rsidRDefault="00C23AF8" w:rsidP="008A154C">
            <w:pPr>
              <w:pStyle w:val="TAC"/>
              <w:rPr>
                <w:ins w:id="615" w:author="Fernando Alonso Macias" w:date="2024-05-02T16:10:00Z"/>
                <w:lang w:val="en-US"/>
              </w:rPr>
            </w:pPr>
            <w:ins w:id="616" w:author="Fernando Alonso Macias" w:date="2024-05-02T16:10:00Z">
              <w:r w:rsidRPr="006F4D85">
                <w:t>SR.1.1 FDD</w:t>
              </w:r>
              <w:r w:rsidRPr="006F4D85">
                <w:rPr>
                  <w:lang w:val="en-US"/>
                </w:rPr>
                <w:t xml:space="preserve"> </w:t>
              </w:r>
            </w:ins>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4B9F1E1A" w14:textId="77777777" w:rsidR="00C23AF8" w:rsidRPr="006F4D85" w:rsidRDefault="00C23AF8" w:rsidP="008A154C">
            <w:pPr>
              <w:pStyle w:val="TAC"/>
              <w:rPr>
                <w:ins w:id="617" w:author="Fernando Alonso Macias" w:date="2024-05-02T16:10:00Z"/>
              </w:rPr>
            </w:pPr>
            <w:ins w:id="618" w:author="Fernando Alonso Macias" w:date="2024-05-02T16:10:00Z">
              <w:r w:rsidRPr="006F4D85">
                <w:t>-</w:t>
              </w:r>
            </w:ins>
          </w:p>
        </w:tc>
      </w:tr>
      <w:tr w:rsidR="00C23AF8" w:rsidRPr="006F4D85" w14:paraId="6BD2309D" w14:textId="77777777" w:rsidTr="008A154C">
        <w:trPr>
          <w:cantSplit/>
          <w:trHeight w:val="232"/>
          <w:ins w:id="619"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285C4A87" w14:textId="77777777" w:rsidR="00C23AF8" w:rsidRPr="006F4D85" w:rsidRDefault="00C23AF8" w:rsidP="008A154C">
            <w:pPr>
              <w:pStyle w:val="TAL"/>
              <w:rPr>
                <w:ins w:id="620" w:author="Fernando Alonso Macias" w:date="2024-05-02T16:10:00Z"/>
              </w:rPr>
            </w:pPr>
            <w:ins w:id="621" w:author="Fernando Alonso Macias" w:date="2024-05-02T16:10:00Z">
              <w:r w:rsidRPr="006F4D85">
                <w:rPr>
                  <w:lang w:val="en-US"/>
                </w:rPr>
                <w:t>measurement channel</w:t>
              </w:r>
            </w:ins>
          </w:p>
        </w:tc>
        <w:tc>
          <w:tcPr>
            <w:tcW w:w="1133" w:type="dxa"/>
            <w:tcBorders>
              <w:top w:val="single" w:sz="4" w:space="0" w:color="auto"/>
              <w:left w:val="single" w:sz="4" w:space="0" w:color="auto"/>
              <w:bottom w:val="single" w:sz="4" w:space="0" w:color="auto"/>
              <w:right w:val="single" w:sz="4" w:space="0" w:color="auto"/>
            </w:tcBorders>
          </w:tcPr>
          <w:p w14:paraId="77A3EEDD" w14:textId="77777777" w:rsidR="00C23AF8" w:rsidRPr="006F4D85" w:rsidRDefault="00C23AF8" w:rsidP="008A154C">
            <w:pPr>
              <w:pStyle w:val="TAC"/>
              <w:rPr>
                <w:ins w:id="62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70F7B9C" w14:textId="77777777" w:rsidR="00C23AF8" w:rsidRPr="006F4D85" w:rsidRDefault="00C23AF8" w:rsidP="008A154C">
            <w:pPr>
              <w:pStyle w:val="TAL"/>
              <w:rPr>
                <w:ins w:id="623" w:author="Fernando Alonso Macias" w:date="2024-05-02T16:10:00Z"/>
                <w:lang w:val="en-US"/>
              </w:rPr>
            </w:pPr>
            <w:ins w:id="624" w:author="Fernando Alonso Macias" w:date="2024-05-02T16:10: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805FC18" w14:textId="77777777" w:rsidR="00C23AF8" w:rsidRPr="006F4D85" w:rsidRDefault="00C23AF8" w:rsidP="008A154C">
            <w:pPr>
              <w:pStyle w:val="TAC"/>
              <w:rPr>
                <w:ins w:id="625" w:author="Fernando Alonso Macias" w:date="2024-05-02T16:10:00Z"/>
              </w:rPr>
            </w:pPr>
            <w:ins w:id="626" w:author="Fernando Alonso Macias" w:date="2024-05-02T16:10:00Z">
              <w:r w:rsidRPr="006F4D85">
                <w:t>SR.1.1 TDD</w:t>
              </w:r>
            </w:ins>
          </w:p>
        </w:tc>
        <w:tc>
          <w:tcPr>
            <w:tcW w:w="2201" w:type="dxa"/>
            <w:gridSpan w:val="2"/>
            <w:tcBorders>
              <w:top w:val="nil"/>
              <w:left w:val="single" w:sz="4" w:space="0" w:color="auto"/>
              <w:bottom w:val="nil"/>
              <w:right w:val="single" w:sz="4" w:space="0" w:color="auto"/>
            </w:tcBorders>
            <w:shd w:val="clear" w:color="auto" w:fill="auto"/>
            <w:vAlign w:val="center"/>
            <w:hideMark/>
          </w:tcPr>
          <w:p w14:paraId="78A4F830" w14:textId="77777777" w:rsidR="00C23AF8" w:rsidRPr="006F4D85" w:rsidRDefault="00C23AF8" w:rsidP="008A154C">
            <w:pPr>
              <w:pStyle w:val="TAC"/>
              <w:rPr>
                <w:ins w:id="627" w:author="Fernando Alonso Macias" w:date="2024-05-02T16:10:00Z"/>
              </w:rPr>
            </w:pPr>
          </w:p>
        </w:tc>
      </w:tr>
      <w:tr w:rsidR="00C23AF8" w:rsidRPr="006F4D85" w14:paraId="3EA6303A" w14:textId="77777777" w:rsidTr="008A154C">
        <w:trPr>
          <w:cantSplit/>
          <w:trHeight w:val="213"/>
          <w:ins w:id="628"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99FD584" w14:textId="77777777" w:rsidR="00C23AF8" w:rsidRPr="006F4D85" w:rsidRDefault="00C23AF8" w:rsidP="008A154C">
            <w:pPr>
              <w:pStyle w:val="TAL"/>
              <w:rPr>
                <w:ins w:id="629"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03CF2B1C" w14:textId="77777777" w:rsidR="00C23AF8" w:rsidRPr="006F4D85" w:rsidRDefault="00C23AF8" w:rsidP="008A154C">
            <w:pPr>
              <w:pStyle w:val="TAC"/>
              <w:rPr>
                <w:ins w:id="630"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DB571EA" w14:textId="77777777" w:rsidR="00C23AF8" w:rsidRPr="006F4D85" w:rsidRDefault="00C23AF8" w:rsidP="008A154C">
            <w:pPr>
              <w:pStyle w:val="TAL"/>
              <w:rPr>
                <w:ins w:id="631" w:author="Fernando Alonso Macias" w:date="2024-05-02T16:10:00Z"/>
                <w:lang w:val="en-US"/>
              </w:rPr>
            </w:pPr>
            <w:ins w:id="632" w:author="Fernando Alonso Macias" w:date="2024-05-02T16:10: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4E0064E" w14:textId="77777777" w:rsidR="00C23AF8" w:rsidRPr="006F4D85" w:rsidRDefault="00C23AF8" w:rsidP="008A154C">
            <w:pPr>
              <w:pStyle w:val="TAC"/>
              <w:rPr>
                <w:ins w:id="633" w:author="Fernando Alonso Macias" w:date="2024-05-02T16:10:00Z"/>
              </w:rPr>
            </w:pPr>
            <w:ins w:id="634" w:author="Fernando Alonso Macias" w:date="2024-05-02T16:10:00Z">
              <w:r w:rsidRPr="006F4D85">
                <w:t>SR2.1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515ED88B" w14:textId="77777777" w:rsidR="00C23AF8" w:rsidRPr="006F4D85" w:rsidRDefault="00C23AF8" w:rsidP="008A154C">
            <w:pPr>
              <w:pStyle w:val="TAC"/>
              <w:rPr>
                <w:ins w:id="635" w:author="Fernando Alonso Macias" w:date="2024-05-02T16:10:00Z"/>
              </w:rPr>
            </w:pPr>
          </w:p>
        </w:tc>
      </w:tr>
      <w:tr w:rsidR="00C23AF8" w:rsidRPr="006F4D85" w14:paraId="3293BB09" w14:textId="77777777" w:rsidTr="008A154C">
        <w:trPr>
          <w:cantSplit/>
          <w:trHeight w:val="186"/>
          <w:ins w:id="636"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0894F1D9" w14:textId="77777777" w:rsidR="00C23AF8" w:rsidRPr="006F4D85" w:rsidRDefault="00C23AF8" w:rsidP="008A154C">
            <w:pPr>
              <w:pStyle w:val="TAL"/>
              <w:rPr>
                <w:ins w:id="637" w:author="Fernando Alonso Macias" w:date="2024-05-02T16:10:00Z"/>
              </w:rPr>
            </w:pPr>
            <w:ins w:id="638" w:author="Fernando Alonso Macias" w:date="2024-05-02T16:10:00Z">
              <w:r>
                <w:t xml:space="preserve">RMSI </w:t>
              </w:r>
              <w:r w:rsidRPr="006F4D85">
                <w:t xml:space="preserve">CORESET Reference </w:t>
              </w:r>
            </w:ins>
          </w:p>
        </w:tc>
        <w:tc>
          <w:tcPr>
            <w:tcW w:w="1133" w:type="dxa"/>
            <w:tcBorders>
              <w:top w:val="single" w:sz="4" w:space="0" w:color="auto"/>
              <w:left w:val="single" w:sz="4" w:space="0" w:color="auto"/>
              <w:bottom w:val="single" w:sz="4" w:space="0" w:color="auto"/>
              <w:right w:val="single" w:sz="4" w:space="0" w:color="auto"/>
            </w:tcBorders>
          </w:tcPr>
          <w:p w14:paraId="550EBDF7" w14:textId="77777777" w:rsidR="00C23AF8" w:rsidRPr="006F4D85" w:rsidRDefault="00C23AF8" w:rsidP="008A154C">
            <w:pPr>
              <w:pStyle w:val="TAC"/>
              <w:rPr>
                <w:ins w:id="639"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19A860C" w14:textId="77777777" w:rsidR="00C23AF8" w:rsidRPr="006F4D85" w:rsidRDefault="00C23AF8" w:rsidP="008A154C">
            <w:pPr>
              <w:pStyle w:val="TAL"/>
              <w:rPr>
                <w:ins w:id="640" w:author="Fernando Alonso Macias" w:date="2024-05-02T16:10:00Z"/>
                <w:lang w:val="en-US"/>
              </w:rPr>
            </w:pPr>
            <w:ins w:id="641" w:author="Fernando Alonso Macias" w:date="2024-05-02T16:10: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015419F" w14:textId="77777777" w:rsidR="00C23AF8" w:rsidRPr="006F4D85" w:rsidRDefault="00C23AF8" w:rsidP="008A154C">
            <w:pPr>
              <w:pStyle w:val="TAC"/>
              <w:rPr>
                <w:ins w:id="642" w:author="Fernando Alonso Macias" w:date="2024-05-02T16:10:00Z"/>
                <w:lang w:val="en-US"/>
              </w:rPr>
            </w:pPr>
            <w:ins w:id="643" w:author="Fernando Alonso Macias" w:date="2024-05-02T16:10:00Z">
              <w:r w:rsidRPr="006F4D85">
                <w:t>CR.1.1 FDD</w:t>
              </w:r>
              <w:r w:rsidRPr="006F4D85">
                <w:rPr>
                  <w:lang w:val="en-US"/>
                </w:rPr>
                <w:t xml:space="preserve">  </w:t>
              </w:r>
            </w:ins>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1A831A46" w14:textId="77777777" w:rsidR="00C23AF8" w:rsidRPr="006F4D85" w:rsidRDefault="00C23AF8" w:rsidP="008A154C">
            <w:pPr>
              <w:pStyle w:val="TAC"/>
              <w:rPr>
                <w:ins w:id="644" w:author="Fernando Alonso Macias" w:date="2024-05-02T16:10:00Z"/>
                <w:lang w:eastAsia="zh-CN"/>
              </w:rPr>
            </w:pPr>
            <w:ins w:id="645" w:author="Fernando Alonso Macias" w:date="2024-05-02T16:10:00Z">
              <w:r w:rsidRPr="006F4D85">
                <w:rPr>
                  <w:lang w:eastAsia="zh-CN"/>
                </w:rPr>
                <w:t>-</w:t>
              </w:r>
            </w:ins>
          </w:p>
        </w:tc>
      </w:tr>
      <w:tr w:rsidR="00C23AF8" w:rsidRPr="006F4D85" w14:paraId="633F0281" w14:textId="77777777" w:rsidTr="008A154C">
        <w:trPr>
          <w:cantSplit/>
          <w:trHeight w:val="206"/>
          <w:ins w:id="646"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687B064F" w14:textId="77777777" w:rsidR="00C23AF8" w:rsidRPr="006F4D85" w:rsidRDefault="00C23AF8" w:rsidP="008A154C">
            <w:pPr>
              <w:pStyle w:val="TAL"/>
              <w:rPr>
                <w:ins w:id="647" w:author="Fernando Alonso Macias" w:date="2024-05-02T16:10:00Z"/>
              </w:rPr>
            </w:pPr>
            <w:ins w:id="648" w:author="Fernando Alonso Macias" w:date="2024-05-02T16:10:00Z">
              <w:r w:rsidRPr="006F4D85">
                <w:t>Channel</w:t>
              </w:r>
            </w:ins>
          </w:p>
        </w:tc>
        <w:tc>
          <w:tcPr>
            <w:tcW w:w="1133" w:type="dxa"/>
            <w:tcBorders>
              <w:top w:val="single" w:sz="4" w:space="0" w:color="auto"/>
              <w:left w:val="single" w:sz="4" w:space="0" w:color="auto"/>
              <w:bottom w:val="single" w:sz="4" w:space="0" w:color="auto"/>
              <w:right w:val="single" w:sz="4" w:space="0" w:color="auto"/>
            </w:tcBorders>
          </w:tcPr>
          <w:p w14:paraId="52ADEDD3" w14:textId="77777777" w:rsidR="00C23AF8" w:rsidRPr="006F4D85" w:rsidRDefault="00C23AF8" w:rsidP="008A154C">
            <w:pPr>
              <w:pStyle w:val="TAC"/>
              <w:rPr>
                <w:ins w:id="649"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5898B6B" w14:textId="77777777" w:rsidR="00C23AF8" w:rsidRPr="006F4D85" w:rsidRDefault="00C23AF8" w:rsidP="008A154C">
            <w:pPr>
              <w:pStyle w:val="TAL"/>
              <w:rPr>
                <w:ins w:id="650" w:author="Fernando Alonso Macias" w:date="2024-05-02T16:10:00Z"/>
                <w:lang w:val="en-US"/>
              </w:rPr>
            </w:pPr>
            <w:ins w:id="651" w:author="Fernando Alonso Macias" w:date="2024-05-02T16:10: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8B68AEC" w14:textId="77777777" w:rsidR="00C23AF8" w:rsidRPr="006F4D85" w:rsidRDefault="00C23AF8" w:rsidP="008A154C">
            <w:pPr>
              <w:pStyle w:val="TAC"/>
              <w:rPr>
                <w:ins w:id="652" w:author="Fernando Alonso Macias" w:date="2024-05-02T16:10:00Z"/>
              </w:rPr>
            </w:pPr>
            <w:ins w:id="653" w:author="Fernando Alonso Macias" w:date="2024-05-02T16:10:00Z">
              <w:r w:rsidRPr="006F4D85">
                <w:t>CR.1.1 TDD</w:t>
              </w:r>
            </w:ins>
          </w:p>
        </w:tc>
        <w:tc>
          <w:tcPr>
            <w:tcW w:w="2201" w:type="dxa"/>
            <w:gridSpan w:val="2"/>
            <w:tcBorders>
              <w:top w:val="nil"/>
              <w:left w:val="single" w:sz="4" w:space="0" w:color="auto"/>
              <w:bottom w:val="nil"/>
              <w:right w:val="single" w:sz="4" w:space="0" w:color="auto"/>
            </w:tcBorders>
            <w:shd w:val="clear" w:color="auto" w:fill="auto"/>
            <w:vAlign w:val="center"/>
            <w:hideMark/>
          </w:tcPr>
          <w:p w14:paraId="4DFC4DBC" w14:textId="77777777" w:rsidR="00C23AF8" w:rsidRPr="006F4D85" w:rsidRDefault="00C23AF8" w:rsidP="008A154C">
            <w:pPr>
              <w:pStyle w:val="TAC"/>
              <w:rPr>
                <w:ins w:id="654" w:author="Fernando Alonso Macias" w:date="2024-05-02T16:10:00Z"/>
                <w:lang w:eastAsia="zh-CN"/>
              </w:rPr>
            </w:pPr>
          </w:p>
        </w:tc>
      </w:tr>
      <w:tr w:rsidR="00C23AF8" w:rsidRPr="006F4D85" w14:paraId="5E8F05EB" w14:textId="77777777" w:rsidTr="008A154C">
        <w:trPr>
          <w:cantSplit/>
          <w:trHeight w:val="180"/>
          <w:ins w:id="655"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3500D92" w14:textId="77777777" w:rsidR="00C23AF8" w:rsidRPr="006F4D85" w:rsidRDefault="00C23AF8" w:rsidP="008A154C">
            <w:pPr>
              <w:pStyle w:val="TAL"/>
              <w:rPr>
                <w:ins w:id="656"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3125536F" w14:textId="77777777" w:rsidR="00C23AF8" w:rsidRPr="006F4D85" w:rsidRDefault="00C23AF8" w:rsidP="008A154C">
            <w:pPr>
              <w:pStyle w:val="TAC"/>
              <w:rPr>
                <w:ins w:id="657"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FFEA868" w14:textId="77777777" w:rsidR="00C23AF8" w:rsidRPr="006F4D85" w:rsidRDefault="00C23AF8" w:rsidP="008A154C">
            <w:pPr>
              <w:pStyle w:val="TAL"/>
              <w:rPr>
                <w:ins w:id="658" w:author="Fernando Alonso Macias" w:date="2024-05-02T16:10:00Z"/>
                <w:lang w:val="en-US"/>
              </w:rPr>
            </w:pPr>
            <w:ins w:id="659" w:author="Fernando Alonso Macias" w:date="2024-05-02T16:10: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78FA1E1" w14:textId="77777777" w:rsidR="00C23AF8" w:rsidRPr="006F4D85" w:rsidRDefault="00C23AF8" w:rsidP="008A154C">
            <w:pPr>
              <w:pStyle w:val="TAC"/>
              <w:rPr>
                <w:ins w:id="660" w:author="Fernando Alonso Macias" w:date="2024-05-02T16:10:00Z"/>
              </w:rPr>
            </w:pPr>
            <w:ins w:id="661" w:author="Fernando Alonso Macias" w:date="2024-05-02T16:10:00Z">
              <w:r w:rsidRPr="006F4D85">
                <w:t>CR2.1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0C421792" w14:textId="77777777" w:rsidR="00C23AF8" w:rsidRPr="006F4D85" w:rsidRDefault="00C23AF8" w:rsidP="008A154C">
            <w:pPr>
              <w:pStyle w:val="TAC"/>
              <w:rPr>
                <w:ins w:id="662" w:author="Fernando Alonso Macias" w:date="2024-05-02T16:10:00Z"/>
                <w:lang w:eastAsia="zh-CN"/>
              </w:rPr>
            </w:pPr>
          </w:p>
        </w:tc>
      </w:tr>
      <w:tr w:rsidR="00C23AF8" w:rsidRPr="006F4D85" w14:paraId="6B341A51" w14:textId="77777777" w:rsidTr="008A154C">
        <w:trPr>
          <w:cantSplit/>
          <w:trHeight w:val="180"/>
          <w:ins w:id="663" w:author="Fernando Alonso Macias" w:date="2024-05-02T16:10:00Z"/>
        </w:trPr>
        <w:tc>
          <w:tcPr>
            <w:tcW w:w="2550" w:type="dxa"/>
            <w:vMerge w:val="restart"/>
            <w:tcBorders>
              <w:top w:val="nil"/>
              <w:left w:val="single" w:sz="4" w:space="0" w:color="auto"/>
              <w:right w:val="single" w:sz="4" w:space="0" w:color="auto"/>
            </w:tcBorders>
            <w:shd w:val="clear" w:color="auto" w:fill="auto"/>
          </w:tcPr>
          <w:p w14:paraId="2FE2E5F5" w14:textId="77777777" w:rsidR="00C23AF8" w:rsidRPr="006F4D85" w:rsidRDefault="00C23AF8" w:rsidP="008A154C">
            <w:pPr>
              <w:pStyle w:val="TAL"/>
              <w:rPr>
                <w:ins w:id="664" w:author="Fernando Alonso Macias" w:date="2024-05-02T16:10:00Z"/>
              </w:rPr>
            </w:pPr>
            <w:ins w:id="665" w:author="Fernando Alonso Macias" w:date="2024-05-02T16:10:00Z">
              <w:r>
                <w:t xml:space="preserve">Dedicated </w:t>
              </w:r>
              <w:r w:rsidRPr="006F4D85">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2E9CBCD3" w14:textId="77777777" w:rsidR="00C23AF8" w:rsidRPr="006F4D85" w:rsidRDefault="00C23AF8" w:rsidP="008A154C">
            <w:pPr>
              <w:pStyle w:val="TAC"/>
              <w:rPr>
                <w:ins w:id="666"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4E04B5CE" w14:textId="77777777" w:rsidR="00C23AF8" w:rsidRPr="006F4D85" w:rsidRDefault="00C23AF8" w:rsidP="008A154C">
            <w:pPr>
              <w:pStyle w:val="TAL"/>
              <w:rPr>
                <w:ins w:id="667" w:author="Fernando Alonso Macias" w:date="2024-05-02T16:10:00Z"/>
              </w:rPr>
            </w:pPr>
            <w:ins w:id="668" w:author="Fernando Alonso Macias" w:date="2024-05-02T16:10: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5BF80CC" w14:textId="77777777" w:rsidR="00C23AF8" w:rsidRPr="006F4D85" w:rsidRDefault="00C23AF8" w:rsidP="008A154C">
            <w:pPr>
              <w:pStyle w:val="TAC"/>
              <w:rPr>
                <w:ins w:id="669" w:author="Fernando Alonso Macias" w:date="2024-05-02T16:10:00Z"/>
              </w:rPr>
            </w:pPr>
            <w:ins w:id="670" w:author="Fernando Alonso Macias" w:date="2024-05-02T16:10:00Z">
              <w:r w:rsidRPr="002901E0">
                <w:t xml:space="preserve">CCR.1.1 FDD  </w:t>
              </w:r>
            </w:ins>
          </w:p>
        </w:tc>
        <w:tc>
          <w:tcPr>
            <w:tcW w:w="2201" w:type="dxa"/>
            <w:gridSpan w:val="2"/>
            <w:tcBorders>
              <w:top w:val="single" w:sz="4" w:space="0" w:color="auto"/>
              <w:left w:val="single" w:sz="4" w:space="0" w:color="auto"/>
              <w:bottom w:val="nil"/>
              <w:right w:val="single" w:sz="4" w:space="0" w:color="auto"/>
            </w:tcBorders>
            <w:shd w:val="clear" w:color="auto" w:fill="auto"/>
          </w:tcPr>
          <w:p w14:paraId="3EBCC73C" w14:textId="77777777" w:rsidR="00C23AF8" w:rsidRPr="006F4D85" w:rsidRDefault="00C23AF8" w:rsidP="008A154C">
            <w:pPr>
              <w:pStyle w:val="TAC"/>
              <w:rPr>
                <w:ins w:id="671" w:author="Fernando Alonso Macias" w:date="2024-05-02T16:10:00Z"/>
                <w:lang w:eastAsia="zh-CN"/>
              </w:rPr>
            </w:pPr>
            <w:ins w:id="672" w:author="Fernando Alonso Macias" w:date="2024-05-02T16:10:00Z">
              <w:r w:rsidRPr="006F4D85">
                <w:rPr>
                  <w:lang w:eastAsia="zh-CN"/>
                </w:rPr>
                <w:t>-</w:t>
              </w:r>
            </w:ins>
          </w:p>
        </w:tc>
      </w:tr>
      <w:tr w:rsidR="00C23AF8" w:rsidRPr="006F4D85" w14:paraId="0B624043" w14:textId="77777777" w:rsidTr="008A154C">
        <w:trPr>
          <w:cantSplit/>
          <w:trHeight w:val="180"/>
          <w:ins w:id="673" w:author="Fernando Alonso Macias" w:date="2024-05-02T16:10:00Z"/>
        </w:trPr>
        <w:tc>
          <w:tcPr>
            <w:tcW w:w="2550" w:type="dxa"/>
            <w:vMerge/>
            <w:tcBorders>
              <w:left w:val="single" w:sz="4" w:space="0" w:color="auto"/>
              <w:right w:val="single" w:sz="4" w:space="0" w:color="auto"/>
            </w:tcBorders>
            <w:shd w:val="clear" w:color="auto" w:fill="auto"/>
            <w:vAlign w:val="center"/>
          </w:tcPr>
          <w:p w14:paraId="48E2873E" w14:textId="77777777" w:rsidR="00C23AF8" w:rsidRPr="006F4D85" w:rsidRDefault="00C23AF8" w:rsidP="008A154C">
            <w:pPr>
              <w:pStyle w:val="TAL"/>
              <w:rPr>
                <w:ins w:id="674"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356B2C11" w14:textId="77777777" w:rsidR="00C23AF8" w:rsidRPr="006F4D85" w:rsidRDefault="00C23AF8" w:rsidP="008A154C">
            <w:pPr>
              <w:pStyle w:val="TAC"/>
              <w:rPr>
                <w:ins w:id="675"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6B865A25" w14:textId="77777777" w:rsidR="00C23AF8" w:rsidRPr="006F4D85" w:rsidRDefault="00C23AF8" w:rsidP="008A154C">
            <w:pPr>
              <w:pStyle w:val="TAL"/>
              <w:rPr>
                <w:ins w:id="676" w:author="Fernando Alonso Macias" w:date="2024-05-02T16:10:00Z"/>
              </w:rPr>
            </w:pPr>
            <w:ins w:id="677" w:author="Fernando Alonso Macias" w:date="2024-05-02T16:10: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C3D32B5" w14:textId="77777777" w:rsidR="00C23AF8" w:rsidRPr="006F4D85" w:rsidRDefault="00C23AF8" w:rsidP="008A154C">
            <w:pPr>
              <w:pStyle w:val="TAC"/>
              <w:rPr>
                <w:ins w:id="678" w:author="Fernando Alonso Macias" w:date="2024-05-02T16:10:00Z"/>
              </w:rPr>
            </w:pPr>
            <w:ins w:id="679" w:author="Fernando Alonso Macias" w:date="2024-05-02T16:10:00Z">
              <w:r w:rsidRPr="002901E0">
                <w:t>CCR.1.1 TDD</w:t>
              </w:r>
            </w:ins>
          </w:p>
        </w:tc>
        <w:tc>
          <w:tcPr>
            <w:tcW w:w="2201" w:type="dxa"/>
            <w:gridSpan w:val="2"/>
            <w:tcBorders>
              <w:top w:val="nil"/>
              <w:left w:val="single" w:sz="4" w:space="0" w:color="auto"/>
              <w:bottom w:val="nil"/>
              <w:right w:val="single" w:sz="4" w:space="0" w:color="auto"/>
            </w:tcBorders>
            <w:shd w:val="clear" w:color="auto" w:fill="auto"/>
            <w:vAlign w:val="center"/>
          </w:tcPr>
          <w:p w14:paraId="72CF0791" w14:textId="77777777" w:rsidR="00C23AF8" w:rsidRPr="006F4D85" w:rsidRDefault="00C23AF8" w:rsidP="008A154C">
            <w:pPr>
              <w:pStyle w:val="TAC"/>
              <w:rPr>
                <w:ins w:id="680" w:author="Fernando Alonso Macias" w:date="2024-05-02T16:10:00Z"/>
                <w:lang w:eastAsia="zh-CN"/>
              </w:rPr>
            </w:pPr>
          </w:p>
        </w:tc>
      </w:tr>
      <w:tr w:rsidR="00C23AF8" w:rsidRPr="006F4D85" w14:paraId="2C0376A3" w14:textId="77777777" w:rsidTr="008A154C">
        <w:trPr>
          <w:cantSplit/>
          <w:trHeight w:val="180"/>
          <w:ins w:id="681" w:author="Fernando Alonso Macias" w:date="2024-05-02T16:10:00Z"/>
        </w:trPr>
        <w:tc>
          <w:tcPr>
            <w:tcW w:w="2550" w:type="dxa"/>
            <w:vMerge/>
            <w:tcBorders>
              <w:left w:val="single" w:sz="4" w:space="0" w:color="auto"/>
              <w:bottom w:val="single" w:sz="4" w:space="0" w:color="auto"/>
              <w:right w:val="single" w:sz="4" w:space="0" w:color="auto"/>
            </w:tcBorders>
            <w:shd w:val="clear" w:color="auto" w:fill="auto"/>
            <w:vAlign w:val="center"/>
          </w:tcPr>
          <w:p w14:paraId="5348041C" w14:textId="77777777" w:rsidR="00C23AF8" w:rsidRPr="006F4D85" w:rsidRDefault="00C23AF8" w:rsidP="008A154C">
            <w:pPr>
              <w:pStyle w:val="TAL"/>
              <w:rPr>
                <w:ins w:id="682"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0CD281BD" w14:textId="77777777" w:rsidR="00C23AF8" w:rsidRPr="006F4D85" w:rsidRDefault="00C23AF8" w:rsidP="008A154C">
            <w:pPr>
              <w:pStyle w:val="TAC"/>
              <w:rPr>
                <w:ins w:id="683"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02C7E1CB" w14:textId="77777777" w:rsidR="00C23AF8" w:rsidRPr="006F4D85" w:rsidRDefault="00C23AF8" w:rsidP="008A154C">
            <w:pPr>
              <w:pStyle w:val="TAL"/>
              <w:rPr>
                <w:ins w:id="684" w:author="Fernando Alonso Macias" w:date="2024-05-02T16:10:00Z"/>
              </w:rPr>
            </w:pPr>
            <w:ins w:id="685" w:author="Fernando Alonso Macias" w:date="2024-05-02T16:10: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92DC9B7" w14:textId="77777777" w:rsidR="00C23AF8" w:rsidRPr="006F4D85" w:rsidRDefault="00C23AF8" w:rsidP="008A154C">
            <w:pPr>
              <w:pStyle w:val="TAC"/>
              <w:rPr>
                <w:ins w:id="686" w:author="Fernando Alonso Macias" w:date="2024-05-02T16:10:00Z"/>
              </w:rPr>
            </w:pPr>
            <w:ins w:id="687" w:author="Fernando Alonso Macias" w:date="2024-05-02T16:10:00Z">
              <w:r w:rsidRPr="002901E0">
                <w:t>CCR.2.1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7CA04852" w14:textId="77777777" w:rsidR="00C23AF8" w:rsidRPr="006F4D85" w:rsidRDefault="00C23AF8" w:rsidP="008A154C">
            <w:pPr>
              <w:pStyle w:val="TAC"/>
              <w:rPr>
                <w:ins w:id="688" w:author="Fernando Alonso Macias" w:date="2024-05-02T16:10:00Z"/>
                <w:lang w:eastAsia="zh-CN"/>
              </w:rPr>
            </w:pPr>
          </w:p>
        </w:tc>
      </w:tr>
      <w:tr w:rsidR="00C23AF8" w:rsidRPr="006F4D85" w14:paraId="7D301645" w14:textId="77777777" w:rsidTr="008A154C">
        <w:trPr>
          <w:cantSplit/>
          <w:trHeight w:val="180"/>
          <w:ins w:id="689"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tcPr>
          <w:p w14:paraId="1BEB2701" w14:textId="77777777" w:rsidR="00C23AF8" w:rsidRPr="006F4D85" w:rsidRDefault="00C23AF8" w:rsidP="008A154C">
            <w:pPr>
              <w:pStyle w:val="TAL"/>
              <w:rPr>
                <w:ins w:id="690" w:author="Fernando Alonso Macias" w:date="2024-05-02T16:10:00Z"/>
              </w:rPr>
            </w:pPr>
            <w:ins w:id="691" w:author="Fernando Alonso Macias" w:date="2024-05-02T16:10:00Z">
              <w:r w:rsidRPr="008E1B0E">
                <w:rPr>
                  <w:lang w:val="it-IT" w:eastAsia="zh-CN"/>
                </w:rPr>
                <w:t>SSB parameters</w:t>
              </w:r>
            </w:ins>
          </w:p>
        </w:tc>
        <w:tc>
          <w:tcPr>
            <w:tcW w:w="1133" w:type="dxa"/>
            <w:tcBorders>
              <w:top w:val="single" w:sz="4" w:space="0" w:color="auto"/>
              <w:left w:val="single" w:sz="4" w:space="0" w:color="auto"/>
              <w:bottom w:val="single" w:sz="4" w:space="0" w:color="auto"/>
              <w:right w:val="single" w:sz="4" w:space="0" w:color="auto"/>
            </w:tcBorders>
          </w:tcPr>
          <w:p w14:paraId="27441866" w14:textId="77777777" w:rsidR="00C23AF8" w:rsidRPr="006F4D85" w:rsidRDefault="00C23AF8" w:rsidP="008A154C">
            <w:pPr>
              <w:pStyle w:val="TAC"/>
              <w:rPr>
                <w:ins w:id="692"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A68BC05" w14:textId="77777777" w:rsidR="00C23AF8" w:rsidRPr="006F4D85" w:rsidRDefault="00C23AF8" w:rsidP="008A154C">
            <w:pPr>
              <w:pStyle w:val="TAL"/>
              <w:rPr>
                <w:ins w:id="693" w:author="Fernando Alonso Macias" w:date="2024-05-02T16:10:00Z"/>
              </w:rPr>
            </w:pPr>
            <w:ins w:id="694" w:author="Fernando Alonso Macias" w:date="2024-05-02T16:10:00Z">
              <w:r w:rsidRPr="008E1B0E">
                <w:t>Config</w:t>
              </w:r>
              <w:r w:rsidRPr="008E1B0E">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F020A26" w14:textId="77777777" w:rsidR="00C23AF8" w:rsidRPr="006F4D85" w:rsidRDefault="00C23AF8" w:rsidP="008A154C">
            <w:pPr>
              <w:pStyle w:val="TAC"/>
              <w:rPr>
                <w:ins w:id="695" w:author="Fernando Alonso Macias" w:date="2024-05-02T16:10:00Z"/>
              </w:rPr>
            </w:pPr>
            <w:ins w:id="696" w:author="Fernando Alonso Macias" w:date="2024-05-02T16:10:00Z">
              <w:r w:rsidRPr="008E1B0E">
                <w:rPr>
                  <w:rFonts w:cs="Arial"/>
                  <w:lang w:eastAsia="zh-CN"/>
                </w:rPr>
                <w:t>SSB.1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C4C10DF" w14:textId="77777777" w:rsidR="00C23AF8" w:rsidRPr="006F4D85" w:rsidRDefault="00C23AF8" w:rsidP="008A154C">
            <w:pPr>
              <w:pStyle w:val="TAC"/>
              <w:rPr>
                <w:ins w:id="697" w:author="Fernando Alonso Macias" w:date="2024-05-02T16:10:00Z"/>
                <w:lang w:eastAsia="zh-CN"/>
              </w:rPr>
            </w:pPr>
            <w:ins w:id="698" w:author="Fernando Alonso Macias" w:date="2024-05-02T16:10:00Z">
              <w:r>
                <w:rPr>
                  <w:rFonts w:cs="Arial"/>
                  <w:lang w:eastAsia="zh-CN"/>
                </w:rPr>
                <w:t>SSB.5</w:t>
              </w:r>
              <w:r w:rsidRPr="008E1B0E">
                <w:rPr>
                  <w:rFonts w:cs="Arial"/>
                  <w:lang w:eastAsia="zh-CN"/>
                </w:rPr>
                <w:t xml:space="preserve"> FR1</w:t>
              </w:r>
            </w:ins>
          </w:p>
        </w:tc>
      </w:tr>
      <w:tr w:rsidR="00C23AF8" w:rsidRPr="006F4D85" w14:paraId="2CE62BB6" w14:textId="77777777" w:rsidTr="008A154C">
        <w:trPr>
          <w:cantSplit/>
          <w:trHeight w:val="180"/>
          <w:ins w:id="699"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tcPr>
          <w:p w14:paraId="38D35E69" w14:textId="77777777" w:rsidR="00C23AF8" w:rsidRPr="006F4D85" w:rsidRDefault="00C23AF8" w:rsidP="008A154C">
            <w:pPr>
              <w:pStyle w:val="TAL"/>
              <w:rPr>
                <w:ins w:id="700"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1FD9BA0A" w14:textId="77777777" w:rsidR="00C23AF8" w:rsidRPr="006F4D85" w:rsidRDefault="00C23AF8" w:rsidP="008A154C">
            <w:pPr>
              <w:pStyle w:val="TAC"/>
              <w:rPr>
                <w:ins w:id="701"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EC2C794" w14:textId="77777777" w:rsidR="00C23AF8" w:rsidRPr="006F4D85" w:rsidRDefault="00C23AF8" w:rsidP="008A154C">
            <w:pPr>
              <w:pStyle w:val="TAL"/>
              <w:rPr>
                <w:ins w:id="702" w:author="Fernando Alonso Macias" w:date="2024-05-02T16:10:00Z"/>
              </w:rPr>
            </w:pPr>
            <w:ins w:id="703" w:author="Fernando Alonso Macias" w:date="2024-05-02T16:10:00Z">
              <w:r w:rsidRPr="008E1B0E">
                <w:t>Config</w:t>
              </w:r>
              <w:r w:rsidRPr="008E1B0E">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16F7094" w14:textId="77777777" w:rsidR="00C23AF8" w:rsidRPr="006F4D85" w:rsidRDefault="00C23AF8" w:rsidP="008A154C">
            <w:pPr>
              <w:pStyle w:val="TAC"/>
              <w:rPr>
                <w:ins w:id="704" w:author="Fernando Alonso Macias" w:date="2024-05-02T16:10:00Z"/>
              </w:rPr>
            </w:pPr>
            <w:ins w:id="705" w:author="Fernando Alonso Macias" w:date="2024-05-02T16:10:00Z">
              <w:r w:rsidRPr="008E1B0E">
                <w:rPr>
                  <w:rFonts w:cs="Arial"/>
                  <w:lang w:eastAsia="zh-CN"/>
                </w:rPr>
                <w:t>SSB.1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7B3EA252" w14:textId="77777777" w:rsidR="00C23AF8" w:rsidRPr="006F4D85" w:rsidRDefault="00C23AF8" w:rsidP="008A154C">
            <w:pPr>
              <w:pStyle w:val="TAC"/>
              <w:rPr>
                <w:ins w:id="706" w:author="Fernando Alonso Macias" w:date="2024-05-02T16:10:00Z"/>
                <w:lang w:eastAsia="zh-CN"/>
              </w:rPr>
            </w:pPr>
            <w:ins w:id="707" w:author="Fernando Alonso Macias" w:date="2024-05-02T16:10:00Z">
              <w:r>
                <w:rPr>
                  <w:rFonts w:cs="Arial"/>
                  <w:lang w:eastAsia="zh-CN"/>
                </w:rPr>
                <w:t>SSB.5</w:t>
              </w:r>
              <w:r w:rsidRPr="008E1B0E">
                <w:rPr>
                  <w:rFonts w:cs="Arial"/>
                  <w:lang w:eastAsia="zh-CN"/>
                </w:rPr>
                <w:t xml:space="preserve"> FR1</w:t>
              </w:r>
            </w:ins>
          </w:p>
        </w:tc>
      </w:tr>
      <w:tr w:rsidR="00C23AF8" w:rsidRPr="006F4D85" w14:paraId="3CA6C1C6" w14:textId="77777777" w:rsidTr="008A154C">
        <w:trPr>
          <w:cantSplit/>
          <w:trHeight w:val="180"/>
          <w:ins w:id="708"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tcPr>
          <w:p w14:paraId="1527ABC7" w14:textId="77777777" w:rsidR="00C23AF8" w:rsidRPr="006F4D85" w:rsidRDefault="00C23AF8" w:rsidP="008A154C">
            <w:pPr>
              <w:pStyle w:val="TAL"/>
              <w:rPr>
                <w:ins w:id="709"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2DF5AFC9" w14:textId="77777777" w:rsidR="00C23AF8" w:rsidRPr="006F4D85" w:rsidRDefault="00C23AF8" w:rsidP="008A154C">
            <w:pPr>
              <w:pStyle w:val="TAC"/>
              <w:rPr>
                <w:ins w:id="710"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4565783A" w14:textId="77777777" w:rsidR="00C23AF8" w:rsidRPr="006F4D85" w:rsidRDefault="00C23AF8" w:rsidP="008A154C">
            <w:pPr>
              <w:pStyle w:val="TAL"/>
              <w:rPr>
                <w:ins w:id="711" w:author="Fernando Alonso Macias" w:date="2024-05-02T16:10:00Z"/>
              </w:rPr>
            </w:pPr>
            <w:ins w:id="712" w:author="Fernando Alonso Macias" w:date="2024-05-02T16:10:00Z">
              <w:r w:rsidRPr="008E1B0E">
                <w:t>Config</w:t>
              </w:r>
              <w:r w:rsidRPr="008E1B0E">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60C22A7A" w14:textId="77777777" w:rsidR="00C23AF8" w:rsidRPr="006F4D85" w:rsidRDefault="00C23AF8" w:rsidP="008A154C">
            <w:pPr>
              <w:pStyle w:val="TAC"/>
              <w:rPr>
                <w:ins w:id="713" w:author="Fernando Alonso Macias" w:date="2024-05-02T16:10:00Z"/>
              </w:rPr>
            </w:pPr>
            <w:ins w:id="714" w:author="Fernando Alonso Macias" w:date="2024-05-02T16:10:00Z">
              <w:r w:rsidRPr="008E1B0E">
                <w:rPr>
                  <w:rFonts w:cs="Arial"/>
                  <w:lang w:eastAsia="zh-CN"/>
                </w:rPr>
                <w:t>SSB.2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13E46942" w14:textId="77777777" w:rsidR="00C23AF8" w:rsidRPr="006F4D85" w:rsidRDefault="00C23AF8" w:rsidP="008A154C">
            <w:pPr>
              <w:pStyle w:val="TAC"/>
              <w:rPr>
                <w:ins w:id="715" w:author="Fernando Alonso Macias" w:date="2024-05-02T16:10:00Z"/>
                <w:lang w:eastAsia="zh-CN"/>
              </w:rPr>
            </w:pPr>
            <w:ins w:id="716" w:author="Fernando Alonso Macias" w:date="2024-05-02T16:10:00Z">
              <w:r>
                <w:rPr>
                  <w:rFonts w:cs="Arial"/>
                  <w:lang w:eastAsia="zh-CN"/>
                </w:rPr>
                <w:t>SSB.6</w:t>
              </w:r>
              <w:r w:rsidRPr="008E1B0E">
                <w:rPr>
                  <w:rFonts w:cs="Arial"/>
                  <w:lang w:eastAsia="zh-CN"/>
                </w:rPr>
                <w:t xml:space="preserve"> FR1</w:t>
              </w:r>
            </w:ins>
          </w:p>
        </w:tc>
      </w:tr>
      <w:tr w:rsidR="00C23AF8" w:rsidRPr="006F4D85" w14:paraId="0FB452B6" w14:textId="77777777" w:rsidTr="008A154C">
        <w:trPr>
          <w:cantSplit/>
          <w:trHeight w:val="180"/>
          <w:ins w:id="717" w:author="Fernando Alonso Macias" w:date="2024-05-02T16:10:00Z"/>
        </w:trPr>
        <w:tc>
          <w:tcPr>
            <w:tcW w:w="2550" w:type="dxa"/>
            <w:tcBorders>
              <w:top w:val="nil"/>
              <w:left w:val="single" w:sz="4" w:space="0" w:color="auto"/>
              <w:bottom w:val="nil"/>
              <w:right w:val="single" w:sz="4" w:space="0" w:color="auto"/>
            </w:tcBorders>
            <w:shd w:val="clear" w:color="auto" w:fill="auto"/>
          </w:tcPr>
          <w:p w14:paraId="646496A1" w14:textId="77777777" w:rsidR="00C23AF8" w:rsidRPr="00F40BDF" w:rsidRDefault="00C23AF8" w:rsidP="008A154C">
            <w:pPr>
              <w:pStyle w:val="TAL"/>
              <w:rPr>
                <w:ins w:id="718" w:author="Fernando Alonso Macias" w:date="2024-05-02T16:10:00Z"/>
                <w:rFonts w:cs="v5.0.0"/>
              </w:rPr>
            </w:pPr>
            <w:ins w:id="719" w:author="Fernando Alonso Macias" w:date="2024-05-02T16:10:00Z">
              <w:r w:rsidRPr="00F40BDF">
                <w:t xml:space="preserve">SMTC configuration defined </w:t>
              </w:r>
            </w:ins>
          </w:p>
        </w:tc>
        <w:tc>
          <w:tcPr>
            <w:tcW w:w="1133" w:type="dxa"/>
            <w:tcBorders>
              <w:top w:val="single" w:sz="4" w:space="0" w:color="auto"/>
              <w:left w:val="single" w:sz="4" w:space="0" w:color="auto"/>
              <w:bottom w:val="single" w:sz="4" w:space="0" w:color="auto"/>
              <w:right w:val="single" w:sz="4" w:space="0" w:color="auto"/>
            </w:tcBorders>
          </w:tcPr>
          <w:p w14:paraId="01F38631" w14:textId="77777777" w:rsidR="00C23AF8" w:rsidRPr="00F40BDF" w:rsidRDefault="00C23AF8" w:rsidP="008A154C">
            <w:pPr>
              <w:pStyle w:val="TAC"/>
              <w:rPr>
                <w:ins w:id="720"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66FC842" w14:textId="77777777" w:rsidR="00C23AF8" w:rsidRPr="00F40BDF" w:rsidRDefault="00C23AF8" w:rsidP="008A154C">
            <w:pPr>
              <w:pStyle w:val="TAL"/>
              <w:rPr>
                <w:ins w:id="721" w:author="Fernando Alonso Macias" w:date="2024-05-02T16:10:00Z"/>
              </w:rPr>
            </w:pPr>
            <w:ins w:id="722" w:author="Fernando Alonso Macias" w:date="2024-05-02T16:10:00Z">
              <w:r w:rsidRPr="00F40BDF">
                <w:t>Config</w:t>
              </w:r>
              <w:r w:rsidRPr="00F40BDF">
                <w:rPr>
                  <w:szCs w:val="18"/>
                </w:rPr>
                <w:t xml:space="preserve"> </w:t>
              </w:r>
              <w:r w:rsidRPr="00F40BDF">
                <w:t>1,4</w:t>
              </w:r>
            </w:ins>
          </w:p>
        </w:tc>
        <w:tc>
          <w:tcPr>
            <w:tcW w:w="1969" w:type="dxa"/>
            <w:gridSpan w:val="2"/>
            <w:tcBorders>
              <w:top w:val="single" w:sz="4" w:space="0" w:color="auto"/>
              <w:left w:val="single" w:sz="4" w:space="0" w:color="auto"/>
              <w:bottom w:val="single" w:sz="4" w:space="0" w:color="auto"/>
              <w:right w:val="single" w:sz="4" w:space="0" w:color="auto"/>
            </w:tcBorders>
          </w:tcPr>
          <w:p w14:paraId="3962909A" w14:textId="77777777" w:rsidR="00C23AF8" w:rsidRPr="00F40BDF" w:rsidRDefault="00C23AF8" w:rsidP="008A154C">
            <w:pPr>
              <w:pStyle w:val="TAC"/>
              <w:rPr>
                <w:ins w:id="723" w:author="Fernando Alonso Macias" w:date="2024-05-02T16:10:00Z"/>
                <w:rFonts w:cs="Arial"/>
                <w:lang w:eastAsia="zh-CN"/>
              </w:rPr>
            </w:pPr>
            <w:ins w:id="724" w:author="Fernando Alonso Macias" w:date="2024-05-02T16:10:00Z">
              <w:r w:rsidRPr="00F40BDF">
                <w:t>SMTC.2</w:t>
              </w:r>
            </w:ins>
          </w:p>
        </w:tc>
        <w:tc>
          <w:tcPr>
            <w:tcW w:w="2201" w:type="dxa"/>
            <w:gridSpan w:val="2"/>
            <w:tcBorders>
              <w:top w:val="single" w:sz="4" w:space="0" w:color="auto"/>
              <w:left w:val="single" w:sz="4" w:space="0" w:color="auto"/>
              <w:bottom w:val="single" w:sz="4" w:space="0" w:color="auto"/>
              <w:right w:val="single" w:sz="4" w:space="0" w:color="auto"/>
            </w:tcBorders>
          </w:tcPr>
          <w:p w14:paraId="155241D5" w14:textId="77777777" w:rsidR="00C23AF8" w:rsidRPr="00F40BDF" w:rsidRDefault="00C23AF8" w:rsidP="008A154C">
            <w:pPr>
              <w:pStyle w:val="TAC"/>
              <w:rPr>
                <w:ins w:id="725" w:author="Fernando Alonso Macias" w:date="2024-05-02T16:10:00Z"/>
                <w:rFonts w:cs="Arial"/>
                <w:lang w:eastAsia="zh-CN"/>
              </w:rPr>
            </w:pPr>
            <w:ins w:id="726" w:author="Fernando Alonso Macias" w:date="2024-05-02T16:10:00Z">
              <w:r w:rsidRPr="00F40BDF">
                <w:t>SMTC.5</w:t>
              </w:r>
            </w:ins>
          </w:p>
        </w:tc>
      </w:tr>
      <w:tr w:rsidR="00C23AF8" w:rsidRPr="006F4D85" w14:paraId="658EBFBD" w14:textId="77777777" w:rsidTr="008A154C">
        <w:trPr>
          <w:cantSplit/>
          <w:trHeight w:val="180"/>
          <w:ins w:id="727"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tcPr>
          <w:p w14:paraId="13D5CACA" w14:textId="77777777" w:rsidR="00C23AF8" w:rsidRPr="00F40BDF" w:rsidRDefault="00C23AF8" w:rsidP="008A154C">
            <w:pPr>
              <w:pStyle w:val="TAL"/>
              <w:rPr>
                <w:ins w:id="728" w:author="Fernando Alonso Macias" w:date="2024-05-02T16:10:00Z"/>
                <w:rFonts w:cs="v5.0.0"/>
              </w:rPr>
            </w:pPr>
            <w:ins w:id="729" w:author="Fernando Alonso Macias" w:date="2024-05-02T16:10:00Z">
              <w:r w:rsidRPr="00F40BDF">
                <w:t>in A.3.11</w:t>
              </w:r>
            </w:ins>
          </w:p>
        </w:tc>
        <w:tc>
          <w:tcPr>
            <w:tcW w:w="1133" w:type="dxa"/>
            <w:tcBorders>
              <w:top w:val="single" w:sz="4" w:space="0" w:color="auto"/>
              <w:left w:val="single" w:sz="4" w:space="0" w:color="auto"/>
              <w:bottom w:val="single" w:sz="4" w:space="0" w:color="auto"/>
              <w:right w:val="single" w:sz="4" w:space="0" w:color="auto"/>
            </w:tcBorders>
          </w:tcPr>
          <w:p w14:paraId="0BD1637B" w14:textId="77777777" w:rsidR="00C23AF8" w:rsidRPr="00F40BDF" w:rsidRDefault="00C23AF8" w:rsidP="008A154C">
            <w:pPr>
              <w:pStyle w:val="TAC"/>
              <w:rPr>
                <w:ins w:id="730"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AE20CB8" w14:textId="77777777" w:rsidR="00C23AF8" w:rsidRPr="00F40BDF" w:rsidRDefault="00C23AF8" w:rsidP="008A154C">
            <w:pPr>
              <w:pStyle w:val="TAL"/>
              <w:rPr>
                <w:ins w:id="731" w:author="Fernando Alonso Macias" w:date="2024-05-02T16:10:00Z"/>
              </w:rPr>
            </w:pPr>
            <w:ins w:id="732" w:author="Fernando Alonso Macias" w:date="2024-05-02T16:10:00Z">
              <w:r w:rsidRPr="00F40BDF">
                <w:t>Config</w:t>
              </w:r>
              <w:r w:rsidRPr="00F40BDF">
                <w:rPr>
                  <w:szCs w:val="18"/>
                </w:rPr>
                <w:t xml:space="preserve"> </w:t>
              </w:r>
              <w:r w:rsidRPr="00F40BDF">
                <w:t>2,3,5,6</w:t>
              </w:r>
            </w:ins>
          </w:p>
        </w:tc>
        <w:tc>
          <w:tcPr>
            <w:tcW w:w="1969" w:type="dxa"/>
            <w:gridSpan w:val="2"/>
            <w:tcBorders>
              <w:top w:val="single" w:sz="4" w:space="0" w:color="auto"/>
              <w:left w:val="single" w:sz="4" w:space="0" w:color="auto"/>
              <w:bottom w:val="single" w:sz="4" w:space="0" w:color="auto"/>
              <w:right w:val="single" w:sz="4" w:space="0" w:color="auto"/>
            </w:tcBorders>
          </w:tcPr>
          <w:p w14:paraId="4D0EE109" w14:textId="77777777" w:rsidR="00C23AF8" w:rsidRPr="00F40BDF" w:rsidRDefault="00C23AF8" w:rsidP="008A154C">
            <w:pPr>
              <w:pStyle w:val="TAC"/>
              <w:rPr>
                <w:ins w:id="733" w:author="Fernando Alonso Macias" w:date="2024-05-02T16:10:00Z"/>
                <w:rFonts w:cs="Arial"/>
                <w:lang w:eastAsia="zh-CN"/>
              </w:rPr>
            </w:pPr>
            <w:ins w:id="734" w:author="Fernando Alonso Macias" w:date="2024-05-02T16:10:00Z">
              <w:r w:rsidRPr="00F40BDF">
                <w:t>SMTC.1</w:t>
              </w:r>
            </w:ins>
          </w:p>
        </w:tc>
        <w:tc>
          <w:tcPr>
            <w:tcW w:w="2201" w:type="dxa"/>
            <w:gridSpan w:val="2"/>
            <w:tcBorders>
              <w:top w:val="single" w:sz="4" w:space="0" w:color="auto"/>
              <w:left w:val="single" w:sz="4" w:space="0" w:color="auto"/>
              <w:bottom w:val="single" w:sz="4" w:space="0" w:color="auto"/>
              <w:right w:val="single" w:sz="4" w:space="0" w:color="auto"/>
            </w:tcBorders>
          </w:tcPr>
          <w:p w14:paraId="4EDBE937" w14:textId="77777777" w:rsidR="00C23AF8" w:rsidRPr="00F40BDF" w:rsidRDefault="00C23AF8" w:rsidP="008A154C">
            <w:pPr>
              <w:pStyle w:val="TAC"/>
              <w:rPr>
                <w:ins w:id="735" w:author="Fernando Alonso Macias" w:date="2024-05-02T16:10:00Z"/>
                <w:rFonts w:cs="Arial"/>
                <w:lang w:eastAsia="zh-CN"/>
              </w:rPr>
            </w:pPr>
            <w:ins w:id="736" w:author="Fernando Alonso Macias" w:date="2024-05-02T16:10:00Z">
              <w:r w:rsidRPr="00F40BDF">
                <w:t>SMTC.4</w:t>
              </w:r>
            </w:ins>
          </w:p>
        </w:tc>
      </w:tr>
      <w:tr w:rsidR="00C23AF8" w:rsidRPr="006F4D85" w14:paraId="657B2CC5" w14:textId="77777777" w:rsidTr="008A154C">
        <w:trPr>
          <w:cantSplit/>
          <w:trHeight w:val="193"/>
          <w:ins w:id="737"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305EB0EB" w14:textId="77777777" w:rsidR="00C23AF8" w:rsidRPr="006F4D85" w:rsidRDefault="00C23AF8" w:rsidP="008A154C">
            <w:pPr>
              <w:pStyle w:val="TAL"/>
              <w:rPr>
                <w:ins w:id="738" w:author="Fernando Alonso Macias" w:date="2024-05-02T16:10:00Z"/>
                <w:lang w:val="da-DK"/>
              </w:rPr>
            </w:pPr>
            <w:ins w:id="739" w:author="Fernando Alonso Macias" w:date="2024-05-02T16:10:00Z">
              <w:r w:rsidRPr="006F4D85">
                <w:rPr>
                  <w:lang w:val="da-DK"/>
                </w:rPr>
                <w:t>PDSCH/PDCCH subcarrier spacing</w:t>
              </w:r>
            </w:ins>
          </w:p>
        </w:tc>
        <w:tc>
          <w:tcPr>
            <w:tcW w:w="1133" w:type="dxa"/>
            <w:tcBorders>
              <w:top w:val="single" w:sz="4" w:space="0" w:color="auto"/>
              <w:left w:val="single" w:sz="4" w:space="0" w:color="auto"/>
              <w:bottom w:val="nil"/>
              <w:right w:val="single" w:sz="4" w:space="0" w:color="auto"/>
            </w:tcBorders>
            <w:shd w:val="clear" w:color="auto" w:fill="auto"/>
            <w:hideMark/>
          </w:tcPr>
          <w:p w14:paraId="3BB5F97E" w14:textId="77777777" w:rsidR="00C23AF8" w:rsidRPr="006F4D85" w:rsidRDefault="00C23AF8" w:rsidP="008A154C">
            <w:pPr>
              <w:pStyle w:val="TAC"/>
              <w:rPr>
                <w:ins w:id="740" w:author="Fernando Alonso Macias" w:date="2024-05-02T16:10:00Z"/>
                <w:lang w:val="it-IT"/>
              </w:rPr>
            </w:pPr>
            <w:ins w:id="741" w:author="Fernando Alonso Macias" w:date="2024-05-02T16:10:00Z">
              <w:r w:rsidRPr="006F4D85">
                <w:rPr>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4F31339C" w14:textId="77777777" w:rsidR="00C23AF8" w:rsidRPr="006F4D85" w:rsidRDefault="00C23AF8" w:rsidP="008A154C">
            <w:pPr>
              <w:pStyle w:val="TAL"/>
              <w:rPr>
                <w:ins w:id="742" w:author="Fernando Alonso Macias" w:date="2024-05-02T16:10:00Z"/>
                <w:lang w:val="da-DK"/>
              </w:rPr>
            </w:pPr>
            <w:ins w:id="743" w:author="Fernando Alonso Macias" w:date="2024-05-02T16:10:00Z">
              <w:r w:rsidRPr="006F4D85">
                <w:t>Config</w:t>
              </w:r>
              <w:r w:rsidRPr="006F4D85">
                <w:rPr>
                  <w:szCs w:val="18"/>
                </w:rPr>
                <w:t xml:space="preserve"> </w:t>
              </w:r>
              <w:r w:rsidRPr="006F4D85">
                <w:t>1,2,4,5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D95C389" w14:textId="77777777" w:rsidR="00C23AF8" w:rsidRPr="006F4D85" w:rsidRDefault="00C23AF8" w:rsidP="008A154C">
            <w:pPr>
              <w:pStyle w:val="TAC"/>
              <w:rPr>
                <w:ins w:id="744" w:author="Fernando Alonso Macias" w:date="2024-05-02T16:10:00Z"/>
                <w:lang w:val="en-US"/>
              </w:rPr>
            </w:pPr>
            <w:ins w:id="745" w:author="Fernando Alonso Macias" w:date="2024-05-02T16:10:00Z">
              <w:r w:rsidRPr="006F4D85">
                <w:rPr>
                  <w:lang w:val="en-US"/>
                </w:rPr>
                <w:t>15</w:t>
              </w:r>
            </w:ins>
          </w:p>
        </w:tc>
      </w:tr>
      <w:tr w:rsidR="00C23AF8" w:rsidRPr="006F4D85" w14:paraId="34ECA236" w14:textId="77777777" w:rsidTr="008A154C">
        <w:trPr>
          <w:cantSplit/>
          <w:trHeight w:val="127"/>
          <w:ins w:id="746"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1715EC7" w14:textId="77777777" w:rsidR="00C23AF8" w:rsidRPr="006F4D85" w:rsidRDefault="00C23AF8" w:rsidP="008A154C">
            <w:pPr>
              <w:pStyle w:val="TAL"/>
              <w:rPr>
                <w:ins w:id="747" w:author="Fernando Alonso Macias" w:date="2024-05-02T16:10:00Z"/>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54DD0A2" w14:textId="77777777" w:rsidR="00C23AF8" w:rsidRPr="006F4D85" w:rsidRDefault="00C23AF8" w:rsidP="008A154C">
            <w:pPr>
              <w:pStyle w:val="TAC"/>
              <w:rPr>
                <w:ins w:id="748"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549B69D" w14:textId="77777777" w:rsidR="00C23AF8" w:rsidRPr="006F4D85" w:rsidRDefault="00C23AF8" w:rsidP="008A154C">
            <w:pPr>
              <w:pStyle w:val="TAL"/>
              <w:rPr>
                <w:ins w:id="749" w:author="Fernando Alonso Macias" w:date="2024-05-02T16:10:00Z"/>
                <w:lang w:val="da-DK"/>
              </w:rPr>
            </w:pPr>
            <w:ins w:id="750" w:author="Fernando Alonso Macias" w:date="2024-05-02T16:10:00Z">
              <w:r w:rsidRPr="006F4D85">
                <w:t>Config</w:t>
              </w:r>
              <w:r w:rsidRPr="006F4D85">
                <w:rPr>
                  <w:szCs w:val="18"/>
                </w:rPr>
                <w:t xml:space="preserve"> </w:t>
              </w:r>
              <w:r w:rsidRPr="006F4D85">
                <w:t>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7EF5DC1" w14:textId="77777777" w:rsidR="00C23AF8" w:rsidRPr="006F4D85" w:rsidRDefault="00C23AF8" w:rsidP="008A154C">
            <w:pPr>
              <w:pStyle w:val="TAC"/>
              <w:rPr>
                <w:ins w:id="751" w:author="Fernando Alonso Macias" w:date="2024-05-02T16:10:00Z"/>
                <w:lang w:val="en-US"/>
              </w:rPr>
            </w:pPr>
            <w:ins w:id="752" w:author="Fernando Alonso Macias" w:date="2024-05-02T16:10:00Z">
              <w:r w:rsidRPr="006F4D85">
                <w:rPr>
                  <w:lang w:val="en-US"/>
                </w:rPr>
                <w:t>30</w:t>
              </w:r>
            </w:ins>
          </w:p>
        </w:tc>
      </w:tr>
      <w:tr w:rsidR="00C23AF8" w:rsidRPr="006F4D85" w14:paraId="5644C62C" w14:textId="77777777" w:rsidTr="008A154C">
        <w:trPr>
          <w:cantSplit/>
          <w:trHeight w:val="292"/>
          <w:ins w:id="753"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517B713" w14:textId="77777777" w:rsidR="00C23AF8" w:rsidRPr="006F4D85" w:rsidRDefault="00C23AF8" w:rsidP="008A154C">
            <w:pPr>
              <w:pStyle w:val="TAL"/>
              <w:keepNext w:val="0"/>
              <w:rPr>
                <w:ins w:id="754" w:author="Fernando Alonso Macias" w:date="2024-05-02T16:10:00Z"/>
                <w:lang w:val="en-US"/>
              </w:rPr>
            </w:pPr>
            <w:ins w:id="755" w:author="Fernando Alonso Macias" w:date="2024-05-02T16:10:00Z">
              <w:r w:rsidRPr="006F4D85">
                <w:rPr>
                  <w:szCs w:val="16"/>
                  <w:lang w:eastAsia="ja-JP"/>
                </w:rPr>
                <w:t>EPRE ratio of PSS to SSS</w:t>
              </w:r>
            </w:ins>
          </w:p>
        </w:tc>
        <w:tc>
          <w:tcPr>
            <w:tcW w:w="1133" w:type="dxa"/>
            <w:tcBorders>
              <w:top w:val="single" w:sz="4" w:space="0" w:color="auto"/>
              <w:left w:val="single" w:sz="4" w:space="0" w:color="auto"/>
              <w:bottom w:val="single" w:sz="4" w:space="0" w:color="auto"/>
              <w:right w:val="single" w:sz="4" w:space="0" w:color="auto"/>
            </w:tcBorders>
          </w:tcPr>
          <w:p w14:paraId="29D73C5B" w14:textId="77777777" w:rsidR="00C23AF8" w:rsidRPr="006F4D85" w:rsidRDefault="00C23AF8" w:rsidP="008A154C">
            <w:pPr>
              <w:pStyle w:val="TAC"/>
              <w:rPr>
                <w:ins w:id="756" w:author="Fernando Alonso Macias" w:date="2024-05-02T16:10:00Z"/>
              </w:rPr>
            </w:pPr>
          </w:p>
        </w:tc>
        <w:tc>
          <w:tcPr>
            <w:tcW w:w="1098" w:type="dxa"/>
            <w:tcBorders>
              <w:top w:val="single" w:sz="4" w:space="0" w:color="auto"/>
              <w:left w:val="single" w:sz="4" w:space="0" w:color="auto"/>
              <w:bottom w:val="nil"/>
              <w:right w:val="single" w:sz="4" w:space="0" w:color="auto"/>
            </w:tcBorders>
            <w:shd w:val="clear" w:color="auto" w:fill="auto"/>
          </w:tcPr>
          <w:p w14:paraId="41332AA0" w14:textId="77777777" w:rsidR="00C23AF8" w:rsidRPr="006F4D85" w:rsidRDefault="00C23AF8" w:rsidP="008A154C">
            <w:pPr>
              <w:pStyle w:val="TAL"/>
              <w:rPr>
                <w:ins w:id="757" w:author="Fernando Alonso Macias" w:date="2024-05-02T16:10:00Z"/>
              </w:rPr>
            </w:pPr>
          </w:p>
        </w:tc>
        <w:tc>
          <w:tcPr>
            <w:tcW w:w="1969" w:type="dxa"/>
            <w:gridSpan w:val="2"/>
            <w:tcBorders>
              <w:top w:val="single" w:sz="4" w:space="0" w:color="auto"/>
              <w:left w:val="single" w:sz="4" w:space="0" w:color="auto"/>
              <w:bottom w:val="nil"/>
              <w:right w:val="single" w:sz="4" w:space="0" w:color="auto"/>
            </w:tcBorders>
            <w:shd w:val="clear" w:color="auto" w:fill="auto"/>
          </w:tcPr>
          <w:p w14:paraId="62F72579" w14:textId="77777777" w:rsidR="00C23AF8" w:rsidRPr="006F4D85" w:rsidRDefault="00C23AF8" w:rsidP="008A154C">
            <w:pPr>
              <w:pStyle w:val="TAC"/>
              <w:rPr>
                <w:ins w:id="758" w:author="Fernando Alonso Macias" w:date="2024-05-02T16:10:00Z"/>
              </w:rPr>
            </w:pPr>
          </w:p>
        </w:tc>
        <w:tc>
          <w:tcPr>
            <w:tcW w:w="2201" w:type="dxa"/>
            <w:gridSpan w:val="2"/>
            <w:tcBorders>
              <w:top w:val="single" w:sz="4" w:space="0" w:color="auto"/>
              <w:left w:val="single" w:sz="4" w:space="0" w:color="auto"/>
              <w:bottom w:val="nil"/>
              <w:right w:val="single" w:sz="4" w:space="0" w:color="auto"/>
            </w:tcBorders>
            <w:shd w:val="clear" w:color="auto" w:fill="auto"/>
          </w:tcPr>
          <w:p w14:paraId="3E657BA2" w14:textId="77777777" w:rsidR="00C23AF8" w:rsidRPr="006F4D85" w:rsidRDefault="00C23AF8" w:rsidP="008A154C">
            <w:pPr>
              <w:pStyle w:val="TAC"/>
              <w:rPr>
                <w:ins w:id="759" w:author="Fernando Alonso Macias" w:date="2024-05-02T16:10:00Z"/>
              </w:rPr>
            </w:pPr>
          </w:p>
        </w:tc>
      </w:tr>
      <w:tr w:rsidR="00C23AF8" w:rsidRPr="006F4D85" w14:paraId="64F4CCEA" w14:textId="77777777" w:rsidTr="008A154C">
        <w:trPr>
          <w:cantSplit/>
          <w:trHeight w:val="292"/>
          <w:ins w:id="760"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27737B66" w14:textId="77777777" w:rsidR="00C23AF8" w:rsidRPr="006F4D85" w:rsidRDefault="00C23AF8" w:rsidP="008A154C">
            <w:pPr>
              <w:pStyle w:val="TAL"/>
              <w:keepNext w:val="0"/>
              <w:rPr>
                <w:ins w:id="761" w:author="Fernando Alonso Macias" w:date="2024-05-02T16:10:00Z"/>
                <w:lang w:val="en-US"/>
              </w:rPr>
            </w:pPr>
            <w:ins w:id="762" w:author="Fernando Alonso Macias" w:date="2024-05-02T16:10:00Z">
              <w:r w:rsidRPr="006F4D85">
                <w:rPr>
                  <w:szCs w:val="16"/>
                  <w:lang w:eastAsia="ja-JP"/>
                </w:rPr>
                <w:t>EPRE ratio of PBCH DMRS to SSS</w:t>
              </w:r>
            </w:ins>
          </w:p>
        </w:tc>
        <w:tc>
          <w:tcPr>
            <w:tcW w:w="1133" w:type="dxa"/>
            <w:tcBorders>
              <w:top w:val="single" w:sz="4" w:space="0" w:color="auto"/>
              <w:left w:val="single" w:sz="4" w:space="0" w:color="auto"/>
              <w:bottom w:val="single" w:sz="4" w:space="0" w:color="auto"/>
              <w:right w:val="single" w:sz="4" w:space="0" w:color="auto"/>
            </w:tcBorders>
          </w:tcPr>
          <w:p w14:paraId="1451C3BC" w14:textId="77777777" w:rsidR="00C23AF8" w:rsidRPr="006F4D85" w:rsidRDefault="00C23AF8" w:rsidP="008A154C">
            <w:pPr>
              <w:pStyle w:val="TAC"/>
              <w:rPr>
                <w:ins w:id="763"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1FCEC84F" w14:textId="77777777" w:rsidR="00C23AF8" w:rsidRPr="006F4D85" w:rsidRDefault="00C23AF8" w:rsidP="008A154C">
            <w:pPr>
              <w:pStyle w:val="TAL"/>
              <w:rPr>
                <w:ins w:id="764"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5AE73D57" w14:textId="77777777" w:rsidR="00C23AF8" w:rsidRPr="006F4D85" w:rsidRDefault="00C23AF8" w:rsidP="008A154C">
            <w:pPr>
              <w:pStyle w:val="TAC"/>
              <w:rPr>
                <w:ins w:id="765"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742906BF" w14:textId="77777777" w:rsidR="00C23AF8" w:rsidRPr="006F4D85" w:rsidRDefault="00C23AF8" w:rsidP="008A154C">
            <w:pPr>
              <w:pStyle w:val="TAC"/>
              <w:rPr>
                <w:ins w:id="766" w:author="Fernando Alonso Macias" w:date="2024-05-02T16:10:00Z"/>
              </w:rPr>
            </w:pPr>
          </w:p>
        </w:tc>
      </w:tr>
      <w:tr w:rsidR="00C23AF8" w:rsidRPr="006F4D85" w14:paraId="4F4A907D" w14:textId="77777777" w:rsidTr="008A154C">
        <w:trPr>
          <w:cantSplit/>
          <w:trHeight w:val="292"/>
          <w:ins w:id="767"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E660CD8" w14:textId="77777777" w:rsidR="00C23AF8" w:rsidRPr="006F4D85" w:rsidRDefault="00C23AF8" w:rsidP="008A154C">
            <w:pPr>
              <w:pStyle w:val="TAL"/>
              <w:keepNext w:val="0"/>
              <w:rPr>
                <w:ins w:id="768" w:author="Fernando Alonso Macias" w:date="2024-05-02T16:10:00Z"/>
                <w:lang w:val="en-US"/>
              </w:rPr>
            </w:pPr>
            <w:ins w:id="769" w:author="Fernando Alonso Macias" w:date="2024-05-02T16:10:00Z">
              <w:r w:rsidRPr="006F4D85">
                <w:rPr>
                  <w:szCs w:val="16"/>
                  <w:lang w:eastAsia="ja-JP"/>
                </w:rPr>
                <w:t>EPRE ratio of PBCH to PBCH DMRS</w:t>
              </w:r>
            </w:ins>
          </w:p>
        </w:tc>
        <w:tc>
          <w:tcPr>
            <w:tcW w:w="1133" w:type="dxa"/>
            <w:tcBorders>
              <w:top w:val="single" w:sz="4" w:space="0" w:color="auto"/>
              <w:left w:val="single" w:sz="4" w:space="0" w:color="auto"/>
              <w:bottom w:val="single" w:sz="4" w:space="0" w:color="auto"/>
              <w:right w:val="single" w:sz="4" w:space="0" w:color="auto"/>
            </w:tcBorders>
          </w:tcPr>
          <w:p w14:paraId="4C077A28" w14:textId="77777777" w:rsidR="00C23AF8" w:rsidRPr="006F4D85" w:rsidRDefault="00C23AF8" w:rsidP="008A154C">
            <w:pPr>
              <w:pStyle w:val="TAC"/>
              <w:rPr>
                <w:ins w:id="770"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55E63981" w14:textId="77777777" w:rsidR="00C23AF8" w:rsidRPr="006F4D85" w:rsidRDefault="00C23AF8" w:rsidP="008A154C">
            <w:pPr>
              <w:pStyle w:val="TAL"/>
              <w:rPr>
                <w:ins w:id="771"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7C38F60E" w14:textId="77777777" w:rsidR="00C23AF8" w:rsidRPr="006F4D85" w:rsidRDefault="00C23AF8" w:rsidP="008A154C">
            <w:pPr>
              <w:pStyle w:val="TAC"/>
              <w:rPr>
                <w:ins w:id="772"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30448261" w14:textId="77777777" w:rsidR="00C23AF8" w:rsidRPr="006F4D85" w:rsidRDefault="00C23AF8" w:rsidP="008A154C">
            <w:pPr>
              <w:pStyle w:val="TAC"/>
              <w:rPr>
                <w:ins w:id="773" w:author="Fernando Alonso Macias" w:date="2024-05-02T16:10:00Z"/>
              </w:rPr>
            </w:pPr>
          </w:p>
        </w:tc>
      </w:tr>
      <w:tr w:rsidR="00C23AF8" w:rsidRPr="006F4D85" w14:paraId="52CED574" w14:textId="77777777" w:rsidTr="008A154C">
        <w:trPr>
          <w:cantSplit/>
          <w:trHeight w:val="292"/>
          <w:ins w:id="774"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A95EFA9" w14:textId="77777777" w:rsidR="00C23AF8" w:rsidRPr="006F4D85" w:rsidRDefault="00C23AF8" w:rsidP="008A154C">
            <w:pPr>
              <w:pStyle w:val="TAL"/>
              <w:keepNext w:val="0"/>
              <w:rPr>
                <w:ins w:id="775" w:author="Fernando Alonso Macias" w:date="2024-05-02T16:10:00Z"/>
                <w:lang w:val="en-US"/>
              </w:rPr>
            </w:pPr>
            <w:ins w:id="776" w:author="Fernando Alonso Macias" w:date="2024-05-02T16:10:00Z">
              <w:r w:rsidRPr="006F4D85">
                <w:rPr>
                  <w:szCs w:val="16"/>
                  <w:lang w:eastAsia="ja-JP"/>
                </w:rPr>
                <w:t>EPRE ratio of PDCCH DMRS to SSS</w:t>
              </w:r>
            </w:ins>
          </w:p>
        </w:tc>
        <w:tc>
          <w:tcPr>
            <w:tcW w:w="1133" w:type="dxa"/>
            <w:tcBorders>
              <w:top w:val="single" w:sz="4" w:space="0" w:color="auto"/>
              <w:left w:val="single" w:sz="4" w:space="0" w:color="auto"/>
              <w:bottom w:val="single" w:sz="4" w:space="0" w:color="auto"/>
              <w:right w:val="single" w:sz="4" w:space="0" w:color="auto"/>
            </w:tcBorders>
          </w:tcPr>
          <w:p w14:paraId="651827F2" w14:textId="77777777" w:rsidR="00C23AF8" w:rsidRPr="006F4D85" w:rsidRDefault="00C23AF8" w:rsidP="008A154C">
            <w:pPr>
              <w:pStyle w:val="TAC"/>
              <w:rPr>
                <w:ins w:id="777"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6AC14B00" w14:textId="77777777" w:rsidR="00C23AF8" w:rsidRPr="006F4D85" w:rsidRDefault="00C23AF8" w:rsidP="008A154C">
            <w:pPr>
              <w:pStyle w:val="TAL"/>
              <w:rPr>
                <w:ins w:id="778"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146721E9" w14:textId="77777777" w:rsidR="00C23AF8" w:rsidRPr="006F4D85" w:rsidRDefault="00C23AF8" w:rsidP="008A154C">
            <w:pPr>
              <w:pStyle w:val="TAC"/>
              <w:rPr>
                <w:ins w:id="779"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538C9221" w14:textId="77777777" w:rsidR="00C23AF8" w:rsidRPr="006F4D85" w:rsidRDefault="00C23AF8" w:rsidP="008A154C">
            <w:pPr>
              <w:pStyle w:val="TAC"/>
              <w:rPr>
                <w:ins w:id="780" w:author="Fernando Alonso Macias" w:date="2024-05-02T16:10:00Z"/>
              </w:rPr>
            </w:pPr>
          </w:p>
        </w:tc>
      </w:tr>
      <w:tr w:rsidR="00C23AF8" w:rsidRPr="006F4D85" w14:paraId="6F7E692D" w14:textId="77777777" w:rsidTr="008A154C">
        <w:trPr>
          <w:cantSplit/>
          <w:trHeight w:val="292"/>
          <w:ins w:id="781"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63DF9855" w14:textId="77777777" w:rsidR="00C23AF8" w:rsidRPr="006F4D85" w:rsidRDefault="00C23AF8" w:rsidP="008A154C">
            <w:pPr>
              <w:pStyle w:val="TAL"/>
              <w:keepNext w:val="0"/>
              <w:rPr>
                <w:ins w:id="782" w:author="Fernando Alonso Macias" w:date="2024-05-02T16:10:00Z"/>
                <w:lang w:val="en-US"/>
              </w:rPr>
            </w:pPr>
            <w:ins w:id="783" w:author="Fernando Alonso Macias" w:date="2024-05-02T16:10:00Z">
              <w:r w:rsidRPr="006F4D85">
                <w:rPr>
                  <w:szCs w:val="16"/>
                  <w:lang w:eastAsia="ja-JP"/>
                </w:rPr>
                <w:t>EPRE ratio of PDCCH to PDCCH DMRS</w:t>
              </w:r>
            </w:ins>
          </w:p>
        </w:tc>
        <w:tc>
          <w:tcPr>
            <w:tcW w:w="1133" w:type="dxa"/>
            <w:tcBorders>
              <w:top w:val="single" w:sz="4" w:space="0" w:color="auto"/>
              <w:left w:val="single" w:sz="4" w:space="0" w:color="auto"/>
              <w:bottom w:val="single" w:sz="4" w:space="0" w:color="auto"/>
              <w:right w:val="single" w:sz="4" w:space="0" w:color="auto"/>
            </w:tcBorders>
          </w:tcPr>
          <w:p w14:paraId="13E3E2E0" w14:textId="77777777" w:rsidR="00C23AF8" w:rsidRPr="006F4D85" w:rsidRDefault="00C23AF8" w:rsidP="008A154C">
            <w:pPr>
              <w:pStyle w:val="TAC"/>
              <w:rPr>
                <w:ins w:id="784"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288377BB" w14:textId="77777777" w:rsidR="00C23AF8" w:rsidRPr="006F4D85" w:rsidRDefault="00C23AF8" w:rsidP="008A154C">
            <w:pPr>
              <w:pStyle w:val="TAL"/>
              <w:rPr>
                <w:ins w:id="785" w:author="Fernando Alonso Macias" w:date="2024-05-02T16:10:00Z"/>
              </w:rPr>
            </w:pPr>
            <w:ins w:id="786" w:author="Fernando Alonso Macias" w:date="2024-05-02T16:10:00Z">
              <w:r w:rsidRPr="006F4D85">
                <w:t>Config 1,2,3,4,5,6</w:t>
              </w:r>
            </w:ins>
          </w:p>
        </w:tc>
        <w:tc>
          <w:tcPr>
            <w:tcW w:w="1969" w:type="dxa"/>
            <w:gridSpan w:val="2"/>
            <w:tcBorders>
              <w:top w:val="nil"/>
              <w:left w:val="single" w:sz="4" w:space="0" w:color="auto"/>
              <w:bottom w:val="nil"/>
              <w:right w:val="single" w:sz="4" w:space="0" w:color="auto"/>
            </w:tcBorders>
            <w:shd w:val="clear" w:color="auto" w:fill="auto"/>
            <w:hideMark/>
          </w:tcPr>
          <w:p w14:paraId="5694F7EE" w14:textId="77777777" w:rsidR="00C23AF8" w:rsidRPr="006F4D85" w:rsidRDefault="00C23AF8" w:rsidP="008A154C">
            <w:pPr>
              <w:pStyle w:val="TAC"/>
              <w:rPr>
                <w:ins w:id="787" w:author="Fernando Alonso Macias" w:date="2024-05-02T16:10:00Z"/>
              </w:rPr>
            </w:pPr>
            <w:ins w:id="788" w:author="Fernando Alonso Macias" w:date="2024-05-02T16:10:00Z">
              <w:r w:rsidRPr="006F4D85">
                <w:t>0</w:t>
              </w:r>
            </w:ins>
          </w:p>
        </w:tc>
        <w:tc>
          <w:tcPr>
            <w:tcW w:w="2201" w:type="dxa"/>
            <w:gridSpan w:val="2"/>
            <w:tcBorders>
              <w:top w:val="nil"/>
              <w:left w:val="single" w:sz="4" w:space="0" w:color="auto"/>
              <w:bottom w:val="nil"/>
              <w:right w:val="single" w:sz="4" w:space="0" w:color="auto"/>
            </w:tcBorders>
            <w:shd w:val="clear" w:color="auto" w:fill="auto"/>
            <w:hideMark/>
          </w:tcPr>
          <w:p w14:paraId="2BF84BBD" w14:textId="77777777" w:rsidR="00C23AF8" w:rsidRPr="006F4D85" w:rsidRDefault="00C23AF8" w:rsidP="008A154C">
            <w:pPr>
              <w:pStyle w:val="TAC"/>
              <w:rPr>
                <w:ins w:id="789" w:author="Fernando Alonso Macias" w:date="2024-05-02T16:10:00Z"/>
              </w:rPr>
            </w:pPr>
            <w:ins w:id="790" w:author="Fernando Alonso Macias" w:date="2024-05-02T16:10:00Z">
              <w:r w:rsidRPr="006F4D85">
                <w:t>0</w:t>
              </w:r>
            </w:ins>
          </w:p>
        </w:tc>
      </w:tr>
      <w:tr w:rsidR="00C23AF8" w:rsidRPr="006F4D85" w14:paraId="3F23FA33" w14:textId="77777777" w:rsidTr="008A154C">
        <w:trPr>
          <w:cantSplit/>
          <w:trHeight w:val="292"/>
          <w:ins w:id="791"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5F95C32E" w14:textId="77777777" w:rsidR="00C23AF8" w:rsidRPr="006F4D85" w:rsidRDefault="00C23AF8" w:rsidP="008A154C">
            <w:pPr>
              <w:pStyle w:val="TAL"/>
              <w:keepNext w:val="0"/>
              <w:rPr>
                <w:ins w:id="792" w:author="Fernando Alonso Macias" w:date="2024-05-02T16:10:00Z"/>
                <w:lang w:val="en-US"/>
              </w:rPr>
            </w:pPr>
            <w:ins w:id="793" w:author="Fernando Alonso Macias" w:date="2024-05-02T16:10:00Z">
              <w:r w:rsidRPr="006F4D85">
                <w:rPr>
                  <w:szCs w:val="16"/>
                  <w:lang w:eastAsia="ja-JP"/>
                </w:rPr>
                <w:t xml:space="preserve">EPRE ratio of PDSCH DMRS to SSS </w:t>
              </w:r>
            </w:ins>
          </w:p>
        </w:tc>
        <w:tc>
          <w:tcPr>
            <w:tcW w:w="1133" w:type="dxa"/>
            <w:tcBorders>
              <w:top w:val="single" w:sz="4" w:space="0" w:color="auto"/>
              <w:left w:val="single" w:sz="4" w:space="0" w:color="auto"/>
              <w:bottom w:val="single" w:sz="4" w:space="0" w:color="auto"/>
              <w:right w:val="single" w:sz="4" w:space="0" w:color="auto"/>
            </w:tcBorders>
          </w:tcPr>
          <w:p w14:paraId="0F6DA1D7" w14:textId="77777777" w:rsidR="00C23AF8" w:rsidRPr="006F4D85" w:rsidRDefault="00C23AF8" w:rsidP="008A154C">
            <w:pPr>
              <w:pStyle w:val="TAC"/>
              <w:rPr>
                <w:ins w:id="794"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7BE67EAF" w14:textId="77777777" w:rsidR="00C23AF8" w:rsidRPr="006F4D85" w:rsidRDefault="00C23AF8" w:rsidP="008A154C">
            <w:pPr>
              <w:pStyle w:val="TAL"/>
              <w:rPr>
                <w:ins w:id="795"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5496E7A6" w14:textId="77777777" w:rsidR="00C23AF8" w:rsidRPr="006F4D85" w:rsidRDefault="00C23AF8" w:rsidP="008A154C">
            <w:pPr>
              <w:pStyle w:val="TAC"/>
              <w:rPr>
                <w:ins w:id="796"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3C41B0AF" w14:textId="77777777" w:rsidR="00C23AF8" w:rsidRPr="006F4D85" w:rsidRDefault="00C23AF8" w:rsidP="008A154C">
            <w:pPr>
              <w:pStyle w:val="TAC"/>
              <w:rPr>
                <w:ins w:id="797" w:author="Fernando Alonso Macias" w:date="2024-05-02T16:10:00Z"/>
              </w:rPr>
            </w:pPr>
          </w:p>
        </w:tc>
      </w:tr>
      <w:tr w:rsidR="00C23AF8" w:rsidRPr="006F4D85" w14:paraId="34372A9A" w14:textId="77777777" w:rsidTr="008A154C">
        <w:trPr>
          <w:cantSplit/>
          <w:trHeight w:val="292"/>
          <w:ins w:id="798"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62423B16" w14:textId="77777777" w:rsidR="00C23AF8" w:rsidRPr="006F4D85" w:rsidRDefault="00C23AF8" w:rsidP="008A154C">
            <w:pPr>
              <w:pStyle w:val="TAL"/>
              <w:keepNext w:val="0"/>
              <w:rPr>
                <w:ins w:id="799" w:author="Fernando Alonso Macias" w:date="2024-05-02T16:10:00Z"/>
                <w:lang w:val="en-US"/>
              </w:rPr>
            </w:pPr>
            <w:ins w:id="800" w:author="Fernando Alonso Macias" w:date="2024-05-02T16:10:00Z">
              <w:r w:rsidRPr="006F4D85">
                <w:rPr>
                  <w:szCs w:val="16"/>
                  <w:lang w:eastAsia="ja-JP"/>
                </w:rPr>
                <w:t xml:space="preserve">EPRE ratio of PDSCH to PDSCH </w:t>
              </w:r>
            </w:ins>
          </w:p>
        </w:tc>
        <w:tc>
          <w:tcPr>
            <w:tcW w:w="1133" w:type="dxa"/>
            <w:tcBorders>
              <w:top w:val="single" w:sz="4" w:space="0" w:color="auto"/>
              <w:left w:val="single" w:sz="4" w:space="0" w:color="auto"/>
              <w:bottom w:val="single" w:sz="4" w:space="0" w:color="auto"/>
              <w:right w:val="single" w:sz="4" w:space="0" w:color="auto"/>
            </w:tcBorders>
          </w:tcPr>
          <w:p w14:paraId="21E19C8D" w14:textId="77777777" w:rsidR="00C23AF8" w:rsidRPr="006F4D85" w:rsidRDefault="00C23AF8" w:rsidP="008A154C">
            <w:pPr>
              <w:pStyle w:val="TAC"/>
              <w:rPr>
                <w:ins w:id="801"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673F93BA" w14:textId="77777777" w:rsidR="00C23AF8" w:rsidRPr="006F4D85" w:rsidRDefault="00C23AF8" w:rsidP="008A154C">
            <w:pPr>
              <w:pStyle w:val="TAL"/>
              <w:rPr>
                <w:ins w:id="802"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0D1343DB" w14:textId="77777777" w:rsidR="00C23AF8" w:rsidRPr="006F4D85" w:rsidRDefault="00C23AF8" w:rsidP="008A154C">
            <w:pPr>
              <w:pStyle w:val="TAC"/>
              <w:rPr>
                <w:ins w:id="803"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371ED0A5" w14:textId="77777777" w:rsidR="00C23AF8" w:rsidRPr="006F4D85" w:rsidRDefault="00C23AF8" w:rsidP="008A154C">
            <w:pPr>
              <w:pStyle w:val="TAC"/>
              <w:rPr>
                <w:ins w:id="804" w:author="Fernando Alonso Macias" w:date="2024-05-02T16:10:00Z"/>
              </w:rPr>
            </w:pPr>
          </w:p>
        </w:tc>
      </w:tr>
      <w:tr w:rsidR="00C23AF8" w:rsidRPr="006F4D85" w14:paraId="49961493" w14:textId="77777777" w:rsidTr="008A154C">
        <w:trPr>
          <w:cantSplit/>
          <w:trHeight w:val="43"/>
          <w:ins w:id="80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436A158F" w14:textId="77777777" w:rsidR="00C23AF8" w:rsidRPr="006F4D85" w:rsidRDefault="00C23AF8" w:rsidP="008A154C">
            <w:pPr>
              <w:pStyle w:val="TAL"/>
              <w:keepNext w:val="0"/>
              <w:rPr>
                <w:ins w:id="806" w:author="Fernando Alonso Macias" w:date="2024-05-02T16:10:00Z"/>
                <w:lang w:val="en-US"/>
              </w:rPr>
            </w:pPr>
            <w:ins w:id="807" w:author="Fernando Alonso Macias" w:date="2024-05-02T16:10:00Z">
              <w:r w:rsidRPr="006F4D85">
                <w:rPr>
                  <w:szCs w:val="16"/>
                  <w:lang w:eastAsia="ja-JP"/>
                </w:rPr>
                <w:t>EPRE ratio of OCNG DMRS to SSS(Note 1)</w:t>
              </w:r>
            </w:ins>
          </w:p>
        </w:tc>
        <w:tc>
          <w:tcPr>
            <w:tcW w:w="1133" w:type="dxa"/>
            <w:tcBorders>
              <w:top w:val="single" w:sz="4" w:space="0" w:color="auto"/>
              <w:left w:val="single" w:sz="4" w:space="0" w:color="auto"/>
              <w:bottom w:val="single" w:sz="4" w:space="0" w:color="auto"/>
              <w:right w:val="single" w:sz="4" w:space="0" w:color="auto"/>
            </w:tcBorders>
          </w:tcPr>
          <w:p w14:paraId="57C9F0F4" w14:textId="77777777" w:rsidR="00C23AF8" w:rsidRPr="006F4D85" w:rsidRDefault="00C23AF8" w:rsidP="008A154C">
            <w:pPr>
              <w:pStyle w:val="TAC"/>
              <w:rPr>
                <w:ins w:id="808"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792DB0F4" w14:textId="77777777" w:rsidR="00C23AF8" w:rsidRPr="006F4D85" w:rsidRDefault="00C23AF8" w:rsidP="008A154C">
            <w:pPr>
              <w:pStyle w:val="TAL"/>
              <w:rPr>
                <w:ins w:id="809"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68EA8B8E" w14:textId="77777777" w:rsidR="00C23AF8" w:rsidRPr="006F4D85" w:rsidRDefault="00C23AF8" w:rsidP="008A154C">
            <w:pPr>
              <w:pStyle w:val="TAC"/>
              <w:rPr>
                <w:ins w:id="810"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08F8BDCD" w14:textId="77777777" w:rsidR="00C23AF8" w:rsidRPr="006F4D85" w:rsidRDefault="00C23AF8" w:rsidP="008A154C">
            <w:pPr>
              <w:pStyle w:val="TAC"/>
              <w:rPr>
                <w:ins w:id="811" w:author="Fernando Alonso Macias" w:date="2024-05-02T16:10:00Z"/>
              </w:rPr>
            </w:pPr>
          </w:p>
        </w:tc>
      </w:tr>
      <w:tr w:rsidR="00C23AF8" w:rsidRPr="006F4D85" w14:paraId="6B57C334" w14:textId="77777777" w:rsidTr="008A154C">
        <w:trPr>
          <w:cantSplit/>
          <w:trHeight w:val="292"/>
          <w:ins w:id="812"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DA02099" w14:textId="77777777" w:rsidR="00C23AF8" w:rsidRPr="006F4D85" w:rsidRDefault="00C23AF8" w:rsidP="008A154C">
            <w:pPr>
              <w:pStyle w:val="TAL"/>
              <w:keepNext w:val="0"/>
              <w:rPr>
                <w:ins w:id="813" w:author="Fernando Alonso Macias" w:date="2024-05-02T16:10:00Z"/>
                <w:bCs/>
              </w:rPr>
            </w:pPr>
            <w:ins w:id="814" w:author="Fernando Alonso Macias" w:date="2024-05-02T16:10:00Z">
              <w:r w:rsidRPr="006F4D85">
                <w:rPr>
                  <w:bCs/>
                </w:rPr>
                <w:lastRenderedPageBreak/>
                <w:t>EPRE ratio of OCNG to OCNG DMRS (Note 1)</w:t>
              </w:r>
            </w:ins>
          </w:p>
        </w:tc>
        <w:tc>
          <w:tcPr>
            <w:tcW w:w="1133" w:type="dxa"/>
            <w:tcBorders>
              <w:top w:val="single" w:sz="4" w:space="0" w:color="auto"/>
              <w:left w:val="single" w:sz="4" w:space="0" w:color="auto"/>
              <w:bottom w:val="single" w:sz="4" w:space="0" w:color="auto"/>
              <w:right w:val="single" w:sz="4" w:space="0" w:color="auto"/>
            </w:tcBorders>
          </w:tcPr>
          <w:p w14:paraId="230F5537" w14:textId="77777777" w:rsidR="00C23AF8" w:rsidRPr="006F4D85" w:rsidRDefault="00C23AF8" w:rsidP="008A154C">
            <w:pPr>
              <w:pStyle w:val="TAC"/>
              <w:rPr>
                <w:ins w:id="815" w:author="Fernando Alonso Macias" w:date="2024-05-02T16:10:00Z"/>
              </w:rPr>
            </w:pPr>
          </w:p>
        </w:tc>
        <w:tc>
          <w:tcPr>
            <w:tcW w:w="1098" w:type="dxa"/>
            <w:tcBorders>
              <w:top w:val="nil"/>
              <w:left w:val="single" w:sz="4" w:space="0" w:color="auto"/>
              <w:bottom w:val="single" w:sz="4" w:space="0" w:color="auto"/>
              <w:right w:val="single" w:sz="4" w:space="0" w:color="auto"/>
            </w:tcBorders>
            <w:shd w:val="clear" w:color="auto" w:fill="auto"/>
            <w:hideMark/>
          </w:tcPr>
          <w:p w14:paraId="1E44EB56" w14:textId="77777777" w:rsidR="00C23AF8" w:rsidRPr="006F4D85" w:rsidRDefault="00C23AF8" w:rsidP="008A154C">
            <w:pPr>
              <w:pStyle w:val="TAL"/>
              <w:rPr>
                <w:ins w:id="816" w:author="Fernando Alonso Macias" w:date="2024-05-02T16:10:00Z"/>
              </w:rPr>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5504F93D" w14:textId="77777777" w:rsidR="00C23AF8" w:rsidRPr="006F4D85" w:rsidRDefault="00C23AF8" w:rsidP="008A154C">
            <w:pPr>
              <w:pStyle w:val="TAC"/>
              <w:rPr>
                <w:ins w:id="817" w:author="Fernando Alonso Macias" w:date="2024-05-02T16:10:00Z"/>
              </w:rPr>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3ADA7F70" w14:textId="77777777" w:rsidR="00C23AF8" w:rsidRPr="006F4D85" w:rsidRDefault="00C23AF8" w:rsidP="008A154C">
            <w:pPr>
              <w:pStyle w:val="TAC"/>
              <w:rPr>
                <w:ins w:id="818" w:author="Fernando Alonso Macias" w:date="2024-05-02T16:10:00Z"/>
              </w:rPr>
            </w:pPr>
          </w:p>
        </w:tc>
      </w:tr>
      <w:tr w:rsidR="00C23AF8" w:rsidRPr="006F4D85" w14:paraId="4A239502" w14:textId="77777777" w:rsidTr="008A154C">
        <w:trPr>
          <w:cantSplit/>
          <w:trHeight w:val="150"/>
          <w:ins w:id="819"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20E881BA" w14:textId="77777777" w:rsidR="00C23AF8" w:rsidRPr="006F4D85" w:rsidRDefault="00C23AF8" w:rsidP="008A154C">
            <w:pPr>
              <w:pStyle w:val="TAL"/>
              <w:keepNext w:val="0"/>
              <w:spacing w:line="252" w:lineRule="auto"/>
              <w:rPr>
                <w:ins w:id="820" w:author="Fernando Alonso Macias" w:date="2024-05-02T16:10:00Z"/>
              </w:rPr>
            </w:pPr>
            <w:ins w:id="821" w:author="Fernando Alonso Macias" w:date="2024-05-02T16:10:00Z">
              <w:r w:rsidRPr="006F4D85">
                <w:rPr>
                  <w:rFonts w:eastAsia="Calibri"/>
                  <w:position w:val="-12"/>
                  <w:szCs w:val="22"/>
                </w:rPr>
                <w:object w:dxaOrig="255" w:dyaOrig="255" w14:anchorId="11653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1.15pt" o:ole="" fillcolor="window">
                    <v:imagedata r:id="rId13" o:title=""/>
                  </v:shape>
                  <o:OLEObject Type="Embed" ProgID="Equation.3" ShapeID="_x0000_i1025" DrawAspect="Content" ObjectID="_1776863107" r:id="rId14"/>
                </w:object>
              </w:r>
            </w:ins>
            <w:ins w:id="822" w:author="Fernando Alonso Macias" w:date="2024-05-02T16:10:00Z">
              <w:r w:rsidRPr="006F4D85">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12C57C56" w14:textId="77777777" w:rsidR="00C23AF8" w:rsidRPr="006F4D85" w:rsidRDefault="00C23AF8" w:rsidP="008A154C">
            <w:pPr>
              <w:pStyle w:val="TAC"/>
              <w:rPr>
                <w:ins w:id="823" w:author="Fernando Alonso Macias" w:date="2024-05-02T16:10:00Z"/>
              </w:rPr>
            </w:pPr>
            <w:ins w:id="824" w:author="Fernando Alonso Macias" w:date="2024-05-02T16:10:00Z">
              <w:r w:rsidRPr="006F4D85">
                <w:t>dBm/15kHz</w:t>
              </w:r>
            </w:ins>
          </w:p>
        </w:tc>
        <w:tc>
          <w:tcPr>
            <w:tcW w:w="1098" w:type="dxa"/>
            <w:tcBorders>
              <w:top w:val="single" w:sz="4" w:space="0" w:color="auto"/>
              <w:left w:val="single" w:sz="4" w:space="0" w:color="auto"/>
              <w:bottom w:val="single" w:sz="4" w:space="0" w:color="auto"/>
              <w:right w:val="single" w:sz="4" w:space="0" w:color="auto"/>
            </w:tcBorders>
          </w:tcPr>
          <w:p w14:paraId="3D3FB8D3" w14:textId="77777777" w:rsidR="00C23AF8" w:rsidRPr="006F4D85" w:rsidRDefault="00C23AF8" w:rsidP="008A154C">
            <w:pPr>
              <w:pStyle w:val="TAL"/>
              <w:rPr>
                <w:ins w:id="825" w:author="Fernando Alonso Macias" w:date="2024-05-02T16:10:00Z"/>
              </w:rPr>
            </w:pPr>
          </w:p>
        </w:tc>
        <w:tc>
          <w:tcPr>
            <w:tcW w:w="1969" w:type="dxa"/>
            <w:gridSpan w:val="2"/>
            <w:tcBorders>
              <w:top w:val="single" w:sz="4" w:space="0" w:color="auto"/>
              <w:left w:val="single" w:sz="4" w:space="0" w:color="auto"/>
              <w:bottom w:val="single" w:sz="4" w:space="0" w:color="auto"/>
              <w:right w:val="single" w:sz="4" w:space="0" w:color="auto"/>
            </w:tcBorders>
            <w:hideMark/>
          </w:tcPr>
          <w:p w14:paraId="50A2385D" w14:textId="514956E4" w:rsidR="00C23AF8" w:rsidRPr="006F4D85" w:rsidRDefault="00C23AF8" w:rsidP="008A154C">
            <w:pPr>
              <w:pStyle w:val="TAC"/>
              <w:rPr>
                <w:ins w:id="826" w:author="Fernando Alonso Macias" w:date="2024-05-02T16:10:00Z"/>
              </w:rPr>
            </w:pPr>
            <w:ins w:id="827" w:author="Fernando Alonso Macias" w:date="2024-05-02T16:10:00Z">
              <w:r w:rsidRPr="006F4D85">
                <w:t>-98</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A592D16" w14:textId="49269DE2" w:rsidR="00C23AF8" w:rsidRPr="006F4D85" w:rsidRDefault="00C23AF8" w:rsidP="008A154C">
            <w:pPr>
              <w:pStyle w:val="TAC"/>
              <w:rPr>
                <w:ins w:id="828" w:author="Fernando Alonso Macias" w:date="2024-05-02T16:10:00Z"/>
              </w:rPr>
            </w:pPr>
            <w:ins w:id="829" w:author="Fernando Alonso Macias" w:date="2024-05-02T16:10:00Z">
              <w:r w:rsidRPr="006F4D85">
                <w:t>-98</w:t>
              </w:r>
            </w:ins>
          </w:p>
        </w:tc>
      </w:tr>
      <w:tr w:rsidR="00C23AF8" w:rsidRPr="006F4D85" w14:paraId="7964EBAB" w14:textId="77777777" w:rsidTr="008A154C">
        <w:trPr>
          <w:cantSplit/>
          <w:trHeight w:val="150"/>
          <w:ins w:id="830"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52185CD8" w14:textId="77777777" w:rsidR="00C23AF8" w:rsidRPr="006F4D85" w:rsidRDefault="00C23AF8" w:rsidP="008A154C">
            <w:pPr>
              <w:pStyle w:val="TAL"/>
              <w:rPr>
                <w:ins w:id="831" w:author="Fernando Alonso Macias" w:date="2024-05-02T16:10:00Z"/>
              </w:rPr>
            </w:pPr>
            <w:ins w:id="832" w:author="Fernando Alonso Macias" w:date="2024-05-02T16:10:00Z">
              <w:r w:rsidRPr="006F4D85">
                <w:object w:dxaOrig="255" w:dyaOrig="255" w14:anchorId="737E41DA">
                  <v:shape id="_x0000_i1026" type="#_x0000_t75" style="width:21.15pt;height:21.15pt" o:ole="" fillcolor="window">
                    <v:imagedata r:id="rId13" o:title=""/>
                  </v:shape>
                  <o:OLEObject Type="Embed" ProgID="Equation.3" ShapeID="_x0000_i1026" DrawAspect="Content" ObjectID="_1776863108" r:id="rId15"/>
                </w:object>
              </w:r>
            </w:ins>
            <w:ins w:id="833" w:author="Fernando Alonso Macias" w:date="2024-05-02T16:10:00Z">
              <w:r w:rsidRPr="006F4D85">
                <w:rPr>
                  <w:vertAlign w:val="superscript"/>
                </w:rPr>
                <w:t>Note2</w:t>
              </w:r>
            </w:ins>
          </w:p>
        </w:tc>
        <w:tc>
          <w:tcPr>
            <w:tcW w:w="1133" w:type="dxa"/>
            <w:tcBorders>
              <w:top w:val="single" w:sz="4" w:space="0" w:color="auto"/>
              <w:left w:val="single" w:sz="4" w:space="0" w:color="auto"/>
              <w:bottom w:val="nil"/>
              <w:right w:val="single" w:sz="4" w:space="0" w:color="auto"/>
            </w:tcBorders>
            <w:shd w:val="clear" w:color="auto" w:fill="auto"/>
            <w:hideMark/>
          </w:tcPr>
          <w:p w14:paraId="0BAEB29F" w14:textId="77777777" w:rsidR="00C23AF8" w:rsidRPr="006F4D85" w:rsidRDefault="00C23AF8" w:rsidP="008A154C">
            <w:pPr>
              <w:pStyle w:val="TAC"/>
              <w:rPr>
                <w:ins w:id="834" w:author="Fernando Alonso Macias" w:date="2024-05-02T16:10:00Z"/>
              </w:rPr>
            </w:pPr>
            <w:ins w:id="835" w:author="Fernando Alonso Macias" w:date="2024-05-02T16:10:00Z">
              <w:r w:rsidRPr="006F4D85">
                <w:t>dBm/SCS</w:t>
              </w:r>
            </w:ins>
          </w:p>
        </w:tc>
        <w:tc>
          <w:tcPr>
            <w:tcW w:w="1098" w:type="dxa"/>
            <w:tcBorders>
              <w:top w:val="single" w:sz="4" w:space="0" w:color="auto"/>
              <w:left w:val="single" w:sz="4" w:space="0" w:color="auto"/>
              <w:bottom w:val="single" w:sz="4" w:space="0" w:color="auto"/>
              <w:right w:val="single" w:sz="4" w:space="0" w:color="auto"/>
            </w:tcBorders>
            <w:hideMark/>
          </w:tcPr>
          <w:p w14:paraId="480743AB" w14:textId="77777777" w:rsidR="00C23AF8" w:rsidRPr="006F4D85" w:rsidRDefault="00C23AF8" w:rsidP="008A154C">
            <w:pPr>
              <w:pStyle w:val="TAL"/>
              <w:rPr>
                <w:ins w:id="836" w:author="Fernando Alonso Macias" w:date="2024-05-02T16:10:00Z"/>
              </w:rPr>
            </w:pPr>
            <w:ins w:id="837" w:author="Fernando Alonso Macias" w:date="2024-05-02T16:10:00Z">
              <w:r w:rsidRPr="006F4D85">
                <w:t>Config</w:t>
              </w:r>
              <w:r w:rsidRPr="006F4D85">
                <w:rPr>
                  <w:szCs w:val="18"/>
                </w:rPr>
                <w:t xml:space="preserve"> </w:t>
              </w:r>
              <w:r w:rsidRPr="006F4D85">
                <w:t>1,2,4,5</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59BBE304" w14:textId="39AA632A" w:rsidR="00C23AF8" w:rsidRPr="006F4D85" w:rsidRDefault="00C23AF8" w:rsidP="008A154C">
            <w:pPr>
              <w:pStyle w:val="TAC"/>
              <w:rPr>
                <w:ins w:id="838" w:author="Fernando Alonso Macias" w:date="2024-05-02T16:10:00Z"/>
              </w:rPr>
            </w:pPr>
            <w:ins w:id="839" w:author="Fernando Alonso Macias" w:date="2024-05-02T16:10:00Z">
              <w:r w:rsidRPr="006F4D85">
                <w:t>-98</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1800FFE0" w14:textId="531D7A85" w:rsidR="00C23AF8" w:rsidRPr="006F4D85" w:rsidRDefault="00C23AF8" w:rsidP="008A154C">
            <w:pPr>
              <w:pStyle w:val="TAC"/>
              <w:rPr>
                <w:ins w:id="840" w:author="Fernando Alonso Macias" w:date="2024-05-02T16:10:00Z"/>
              </w:rPr>
            </w:pPr>
            <w:ins w:id="841" w:author="Fernando Alonso Macias" w:date="2024-05-02T16:10:00Z">
              <w:r w:rsidRPr="006F4D85">
                <w:t>-98</w:t>
              </w:r>
            </w:ins>
          </w:p>
        </w:tc>
      </w:tr>
      <w:tr w:rsidR="00C23AF8" w:rsidRPr="006F4D85" w14:paraId="3B1402DC" w14:textId="77777777" w:rsidTr="008A154C">
        <w:trPr>
          <w:cantSplit/>
          <w:trHeight w:val="150"/>
          <w:ins w:id="842"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FB20146" w14:textId="77777777" w:rsidR="00C23AF8" w:rsidRPr="006F4D85" w:rsidRDefault="00C23AF8" w:rsidP="008A154C">
            <w:pPr>
              <w:pStyle w:val="TAL"/>
              <w:rPr>
                <w:ins w:id="843"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AE7A189" w14:textId="77777777" w:rsidR="00C23AF8" w:rsidRPr="006F4D85" w:rsidRDefault="00C23AF8" w:rsidP="008A154C">
            <w:pPr>
              <w:pStyle w:val="TAC"/>
              <w:rPr>
                <w:ins w:id="84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32CED13" w14:textId="77777777" w:rsidR="00C23AF8" w:rsidRPr="006F4D85" w:rsidRDefault="00C23AF8" w:rsidP="008A154C">
            <w:pPr>
              <w:pStyle w:val="TAL"/>
              <w:rPr>
                <w:ins w:id="845" w:author="Fernando Alonso Macias" w:date="2024-05-02T16:10:00Z"/>
              </w:rPr>
            </w:pPr>
            <w:ins w:id="846" w:author="Fernando Alonso Macias" w:date="2024-05-02T16:10:00Z">
              <w:r w:rsidRPr="006F4D85">
                <w:t>Config</w:t>
              </w:r>
              <w:r w:rsidRPr="006F4D85">
                <w:rPr>
                  <w:szCs w:val="18"/>
                </w:rPr>
                <w:t xml:space="preserve"> </w:t>
              </w:r>
              <w:r w:rsidRPr="006F4D85">
                <w:t>3,6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6D8F9F62" w14:textId="318AA68F" w:rsidR="00C23AF8" w:rsidRPr="006F4D85" w:rsidRDefault="00C23AF8" w:rsidP="008A154C">
            <w:pPr>
              <w:pStyle w:val="TAC"/>
              <w:rPr>
                <w:ins w:id="847" w:author="Fernando Alonso Macias" w:date="2024-05-02T16:10:00Z"/>
              </w:rPr>
            </w:pPr>
            <w:ins w:id="848" w:author="Fernando Alonso Macias" w:date="2024-05-02T16:10:00Z">
              <w:r w:rsidRPr="006F4D85">
                <w:t>-95</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39E25642" w14:textId="6E8A8E9C" w:rsidR="00C23AF8" w:rsidRPr="006F4D85" w:rsidRDefault="00C23AF8" w:rsidP="008A154C">
            <w:pPr>
              <w:pStyle w:val="TAC"/>
              <w:rPr>
                <w:ins w:id="849" w:author="Fernando Alonso Macias" w:date="2024-05-02T16:10:00Z"/>
              </w:rPr>
            </w:pPr>
            <w:ins w:id="850" w:author="Fernando Alonso Macias" w:date="2024-05-02T16:10:00Z">
              <w:r w:rsidRPr="006F4D85">
                <w:t>-95</w:t>
              </w:r>
            </w:ins>
          </w:p>
        </w:tc>
      </w:tr>
      <w:tr w:rsidR="00C23AF8" w:rsidRPr="006F4D85" w14:paraId="4C1B8A99" w14:textId="77777777" w:rsidTr="008A154C">
        <w:trPr>
          <w:cantSplit/>
          <w:trHeight w:val="92"/>
          <w:ins w:id="851"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09BE8672" w14:textId="77777777" w:rsidR="00C23AF8" w:rsidRPr="006F4D85" w:rsidRDefault="00C23AF8" w:rsidP="008A154C">
            <w:pPr>
              <w:pStyle w:val="TAL"/>
              <w:rPr>
                <w:ins w:id="852" w:author="Fernando Alonso Macias" w:date="2024-05-02T16:10:00Z"/>
                <w:rFonts w:cs="v4.2.0"/>
              </w:rPr>
            </w:pPr>
            <w:ins w:id="853" w:author="Fernando Alonso Macias" w:date="2024-05-02T16:10:00Z">
              <w:r w:rsidRPr="006F4D85">
                <w:rPr>
                  <w:rFonts w:cs="v4.2.0"/>
                </w:rPr>
                <w:t>SS-RSRP</w:t>
              </w:r>
              <w:r w:rsidRPr="006F4D85">
                <w:rPr>
                  <w:vertAlign w:val="superscript"/>
                </w:rPr>
                <w:t xml:space="preserve"> Note 3</w:t>
              </w:r>
            </w:ins>
          </w:p>
        </w:tc>
        <w:tc>
          <w:tcPr>
            <w:tcW w:w="1133" w:type="dxa"/>
            <w:tcBorders>
              <w:top w:val="single" w:sz="4" w:space="0" w:color="auto"/>
              <w:left w:val="single" w:sz="4" w:space="0" w:color="auto"/>
              <w:bottom w:val="nil"/>
              <w:right w:val="single" w:sz="4" w:space="0" w:color="auto"/>
            </w:tcBorders>
            <w:shd w:val="clear" w:color="auto" w:fill="auto"/>
            <w:hideMark/>
          </w:tcPr>
          <w:p w14:paraId="6D3872B1" w14:textId="77777777" w:rsidR="00C23AF8" w:rsidRPr="006F4D85" w:rsidRDefault="00C23AF8" w:rsidP="008A154C">
            <w:pPr>
              <w:pStyle w:val="TAC"/>
              <w:rPr>
                <w:ins w:id="854" w:author="Fernando Alonso Macias" w:date="2024-05-02T16:10:00Z"/>
              </w:rPr>
            </w:pPr>
            <w:ins w:id="855" w:author="Fernando Alonso Macias" w:date="2024-05-02T16:10:00Z">
              <w:r w:rsidRPr="006F4D85">
                <w:t>dBm/SCS</w:t>
              </w:r>
            </w:ins>
          </w:p>
        </w:tc>
        <w:tc>
          <w:tcPr>
            <w:tcW w:w="1098" w:type="dxa"/>
            <w:tcBorders>
              <w:top w:val="single" w:sz="4" w:space="0" w:color="auto"/>
              <w:left w:val="single" w:sz="4" w:space="0" w:color="auto"/>
              <w:bottom w:val="single" w:sz="4" w:space="0" w:color="auto"/>
              <w:right w:val="single" w:sz="4" w:space="0" w:color="auto"/>
            </w:tcBorders>
            <w:hideMark/>
          </w:tcPr>
          <w:p w14:paraId="2994E1BE" w14:textId="77777777" w:rsidR="00C23AF8" w:rsidRPr="006F4D85" w:rsidRDefault="00C23AF8" w:rsidP="008A154C">
            <w:pPr>
              <w:pStyle w:val="TAL"/>
              <w:rPr>
                <w:ins w:id="856" w:author="Fernando Alonso Macias" w:date="2024-05-02T16:10:00Z"/>
                <w:lang w:val="da-DK"/>
              </w:rPr>
            </w:pPr>
            <w:ins w:id="857" w:author="Fernando Alonso Macias" w:date="2024-05-02T16:10:00Z">
              <w:r w:rsidRPr="006F4D85">
                <w:t>Config</w:t>
              </w:r>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hideMark/>
          </w:tcPr>
          <w:p w14:paraId="4FA51029" w14:textId="387AB140" w:rsidR="00C23AF8" w:rsidRPr="006F4D85" w:rsidRDefault="00C23AF8" w:rsidP="008A154C">
            <w:pPr>
              <w:pStyle w:val="TAC"/>
              <w:keepNext w:val="0"/>
              <w:rPr>
                <w:ins w:id="858" w:author="Fernando Alonso Macias" w:date="2024-05-02T16:10:00Z"/>
              </w:rPr>
            </w:pPr>
            <w:ins w:id="859" w:author="Fernando Alonso Macias" w:date="2024-05-02T16:10:00Z">
              <w:r w:rsidRPr="006F4D85">
                <w:t>-94</w:t>
              </w:r>
            </w:ins>
          </w:p>
        </w:tc>
        <w:tc>
          <w:tcPr>
            <w:tcW w:w="984" w:type="dxa"/>
            <w:tcBorders>
              <w:top w:val="single" w:sz="4" w:space="0" w:color="auto"/>
              <w:left w:val="single" w:sz="4" w:space="0" w:color="auto"/>
              <w:bottom w:val="single" w:sz="4" w:space="0" w:color="auto"/>
              <w:right w:val="single" w:sz="4" w:space="0" w:color="auto"/>
            </w:tcBorders>
            <w:hideMark/>
          </w:tcPr>
          <w:p w14:paraId="0A69E271" w14:textId="4697573E" w:rsidR="00C23AF8" w:rsidRPr="006F4D85" w:rsidRDefault="00C23AF8" w:rsidP="008A154C">
            <w:pPr>
              <w:pStyle w:val="TAC"/>
              <w:rPr>
                <w:ins w:id="860" w:author="Fernando Alonso Macias" w:date="2024-05-02T16:10:00Z"/>
              </w:rPr>
            </w:pPr>
            <w:ins w:id="861" w:author="Fernando Alonso Macias" w:date="2024-05-02T16:10:00Z">
              <w:r w:rsidRPr="006F4D85">
                <w:t>-94</w:t>
              </w:r>
            </w:ins>
          </w:p>
        </w:tc>
        <w:tc>
          <w:tcPr>
            <w:tcW w:w="994" w:type="dxa"/>
            <w:tcBorders>
              <w:top w:val="single" w:sz="4" w:space="0" w:color="auto"/>
              <w:left w:val="single" w:sz="4" w:space="0" w:color="auto"/>
              <w:bottom w:val="single" w:sz="4" w:space="0" w:color="auto"/>
              <w:right w:val="single" w:sz="4" w:space="0" w:color="auto"/>
            </w:tcBorders>
            <w:hideMark/>
          </w:tcPr>
          <w:p w14:paraId="1B20D1F5" w14:textId="77777777" w:rsidR="00C23AF8" w:rsidRPr="006F4D85" w:rsidRDefault="00C23AF8" w:rsidP="008A154C">
            <w:pPr>
              <w:pStyle w:val="TAC"/>
              <w:rPr>
                <w:ins w:id="862" w:author="Fernando Alonso Macias" w:date="2024-05-02T16:10:00Z"/>
              </w:rPr>
            </w:pPr>
            <w:ins w:id="863" w:author="Fernando Alonso Macias" w:date="2024-05-02T16:10: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552373BA" w14:textId="747D7BC6" w:rsidR="00C23AF8" w:rsidRPr="006F4D85" w:rsidRDefault="00C23AF8" w:rsidP="008A154C">
            <w:pPr>
              <w:pStyle w:val="TAC"/>
              <w:rPr>
                <w:ins w:id="864" w:author="Fernando Alonso Macias" w:date="2024-05-02T16:10:00Z"/>
              </w:rPr>
            </w:pPr>
            <w:ins w:id="865" w:author="Fernando Alonso Macias" w:date="2024-05-02T16:10:00Z">
              <w:r w:rsidRPr="006F4D85">
                <w:t>-91</w:t>
              </w:r>
            </w:ins>
          </w:p>
        </w:tc>
      </w:tr>
      <w:tr w:rsidR="00C23AF8" w:rsidRPr="006F4D85" w14:paraId="2919E69E" w14:textId="77777777" w:rsidTr="008A154C">
        <w:trPr>
          <w:cantSplit/>
          <w:trHeight w:val="92"/>
          <w:ins w:id="866"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hideMark/>
          </w:tcPr>
          <w:p w14:paraId="57A0FC3A" w14:textId="77777777" w:rsidR="00C23AF8" w:rsidRPr="006F4D85" w:rsidRDefault="00C23AF8" w:rsidP="008A154C">
            <w:pPr>
              <w:pStyle w:val="TAL"/>
              <w:rPr>
                <w:ins w:id="867"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hideMark/>
          </w:tcPr>
          <w:p w14:paraId="55F92572" w14:textId="77777777" w:rsidR="00C23AF8" w:rsidRPr="006F4D85" w:rsidRDefault="00C23AF8" w:rsidP="008A154C">
            <w:pPr>
              <w:pStyle w:val="TAC"/>
              <w:rPr>
                <w:ins w:id="86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21E613A" w14:textId="77777777" w:rsidR="00C23AF8" w:rsidRPr="006F4D85" w:rsidRDefault="00C23AF8" w:rsidP="008A154C">
            <w:pPr>
              <w:pStyle w:val="TAL"/>
              <w:rPr>
                <w:ins w:id="869" w:author="Fernando Alonso Macias" w:date="2024-05-02T16:10:00Z"/>
                <w:lang w:val="da-DK"/>
              </w:rPr>
            </w:pPr>
            <w:ins w:id="870" w:author="Fernando Alonso Macias" w:date="2024-05-02T16:10:00Z">
              <w:r w:rsidRPr="006F4D85">
                <w:t>Config</w:t>
              </w:r>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hideMark/>
          </w:tcPr>
          <w:p w14:paraId="7284CD9A" w14:textId="444984AB" w:rsidR="00C23AF8" w:rsidRPr="006F4D85" w:rsidRDefault="00C23AF8" w:rsidP="008A154C">
            <w:pPr>
              <w:pStyle w:val="TAC"/>
              <w:keepNext w:val="0"/>
              <w:rPr>
                <w:ins w:id="871" w:author="Fernando Alonso Macias" w:date="2024-05-02T16:10:00Z"/>
              </w:rPr>
            </w:pPr>
            <w:ins w:id="872" w:author="Fernando Alonso Macias" w:date="2024-05-02T16:10:00Z">
              <w:r w:rsidRPr="006F4D85">
                <w:t>-91</w:t>
              </w:r>
            </w:ins>
          </w:p>
        </w:tc>
        <w:tc>
          <w:tcPr>
            <w:tcW w:w="984" w:type="dxa"/>
            <w:tcBorders>
              <w:top w:val="single" w:sz="4" w:space="0" w:color="auto"/>
              <w:left w:val="single" w:sz="4" w:space="0" w:color="auto"/>
              <w:bottom w:val="single" w:sz="4" w:space="0" w:color="auto"/>
              <w:right w:val="single" w:sz="4" w:space="0" w:color="auto"/>
            </w:tcBorders>
            <w:hideMark/>
          </w:tcPr>
          <w:p w14:paraId="6BD07D7C" w14:textId="46DE3EF2" w:rsidR="00C23AF8" w:rsidRPr="006F4D85" w:rsidRDefault="00C23AF8" w:rsidP="008A154C">
            <w:pPr>
              <w:pStyle w:val="TAC"/>
              <w:rPr>
                <w:ins w:id="873" w:author="Fernando Alonso Macias" w:date="2024-05-02T16:10:00Z"/>
              </w:rPr>
            </w:pPr>
            <w:ins w:id="874" w:author="Fernando Alonso Macias" w:date="2024-05-02T16:10:00Z">
              <w:r w:rsidRPr="006F4D85">
                <w:t>-91</w:t>
              </w:r>
            </w:ins>
          </w:p>
        </w:tc>
        <w:tc>
          <w:tcPr>
            <w:tcW w:w="994" w:type="dxa"/>
            <w:tcBorders>
              <w:top w:val="single" w:sz="4" w:space="0" w:color="auto"/>
              <w:left w:val="single" w:sz="4" w:space="0" w:color="auto"/>
              <w:bottom w:val="single" w:sz="4" w:space="0" w:color="auto"/>
              <w:right w:val="single" w:sz="4" w:space="0" w:color="auto"/>
            </w:tcBorders>
            <w:hideMark/>
          </w:tcPr>
          <w:p w14:paraId="386AF7A8" w14:textId="77777777" w:rsidR="00C23AF8" w:rsidRPr="006F4D85" w:rsidRDefault="00C23AF8" w:rsidP="008A154C">
            <w:pPr>
              <w:pStyle w:val="TAC"/>
              <w:rPr>
                <w:ins w:id="875" w:author="Fernando Alonso Macias" w:date="2024-05-02T16:10:00Z"/>
              </w:rPr>
            </w:pPr>
            <w:ins w:id="876" w:author="Fernando Alonso Macias" w:date="2024-05-02T16:10: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7AABBA60" w14:textId="06AE4740" w:rsidR="00C23AF8" w:rsidRPr="006F4D85" w:rsidRDefault="00C23AF8" w:rsidP="008A154C">
            <w:pPr>
              <w:pStyle w:val="TAC"/>
              <w:rPr>
                <w:ins w:id="877" w:author="Fernando Alonso Macias" w:date="2024-05-02T16:10:00Z"/>
              </w:rPr>
            </w:pPr>
            <w:ins w:id="878" w:author="Fernando Alonso Macias" w:date="2024-05-02T16:10:00Z">
              <w:r w:rsidRPr="006F4D85">
                <w:t>-88</w:t>
              </w:r>
            </w:ins>
          </w:p>
        </w:tc>
      </w:tr>
      <w:tr w:rsidR="00C23AF8" w:rsidRPr="006F4D85" w14:paraId="0630E0DF" w14:textId="77777777" w:rsidTr="008A154C">
        <w:trPr>
          <w:cantSplit/>
          <w:trHeight w:val="94"/>
          <w:ins w:id="879"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61B10B0C" w14:textId="77777777" w:rsidR="00C23AF8" w:rsidRPr="006F4D85" w:rsidRDefault="00C23AF8" w:rsidP="008A154C">
            <w:pPr>
              <w:pStyle w:val="TAL"/>
              <w:keepNext w:val="0"/>
              <w:rPr>
                <w:ins w:id="880" w:author="Fernando Alonso Macias" w:date="2024-05-02T16:10:00Z"/>
              </w:rPr>
            </w:pPr>
            <w:ins w:id="881" w:author="Fernando Alonso Macias" w:date="2024-05-02T16:10:00Z">
              <w:r w:rsidRPr="006F4D85">
                <w:rPr>
                  <w:position w:val="-12"/>
                </w:rPr>
                <w:object w:dxaOrig="600" w:dyaOrig="255" w14:anchorId="4DB1507D">
                  <v:shape id="_x0000_i1027" type="#_x0000_t75" style="width:31.05pt;height:21.15pt" o:ole="" fillcolor="window">
                    <v:imagedata r:id="rId16" o:title=""/>
                  </v:shape>
                  <o:OLEObject Type="Embed" ProgID="Equation.3" ShapeID="_x0000_i1027" DrawAspect="Content" ObjectID="_1776863109"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6001A86B" w14:textId="77777777" w:rsidR="00C23AF8" w:rsidRPr="006F4D85" w:rsidRDefault="00C23AF8" w:rsidP="008A154C">
            <w:pPr>
              <w:pStyle w:val="TAC"/>
              <w:rPr>
                <w:ins w:id="882" w:author="Fernando Alonso Macias" w:date="2024-05-02T16:10:00Z"/>
              </w:rPr>
            </w:pPr>
            <w:ins w:id="883" w:author="Fernando Alonso Macias" w:date="2024-05-02T16:10: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14:paraId="3AA701A4" w14:textId="77777777" w:rsidR="00C23AF8" w:rsidRPr="006F4D85" w:rsidRDefault="00C23AF8" w:rsidP="008A154C">
            <w:pPr>
              <w:pStyle w:val="TAL"/>
              <w:rPr>
                <w:ins w:id="884" w:author="Fernando Alonso Macias" w:date="2024-05-02T16:10:00Z"/>
              </w:rPr>
            </w:pPr>
            <w:ins w:id="885" w:author="Fernando Alonso Macias" w:date="2024-05-02T16:10: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3F6B237" w14:textId="37F59245" w:rsidR="00C23AF8" w:rsidRPr="006F4D85" w:rsidRDefault="00C23AF8" w:rsidP="008A154C">
            <w:pPr>
              <w:pStyle w:val="TAC"/>
              <w:keepNext w:val="0"/>
              <w:rPr>
                <w:ins w:id="886" w:author="Fernando Alonso Macias" w:date="2024-05-02T16:10:00Z"/>
              </w:rPr>
            </w:pPr>
            <w:ins w:id="887" w:author="Fernando Alonso Macias" w:date="2024-05-02T16:10:00Z">
              <w:r w:rsidRPr="006F4D85">
                <w:t>4</w:t>
              </w:r>
            </w:ins>
          </w:p>
        </w:tc>
        <w:tc>
          <w:tcPr>
            <w:tcW w:w="984" w:type="dxa"/>
            <w:tcBorders>
              <w:top w:val="single" w:sz="4" w:space="0" w:color="auto"/>
              <w:left w:val="single" w:sz="4" w:space="0" w:color="auto"/>
              <w:bottom w:val="single" w:sz="4" w:space="0" w:color="auto"/>
              <w:right w:val="single" w:sz="4" w:space="0" w:color="auto"/>
            </w:tcBorders>
            <w:hideMark/>
          </w:tcPr>
          <w:p w14:paraId="1A1FC651" w14:textId="40E9DE50" w:rsidR="00C23AF8" w:rsidRPr="006F4D85" w:rsidRDefault="00C23AF8" w:rsidP="008A154C">
            <w:pPr>
              <w:pStyle w:val="TAC"/>
              <w:rPr>
                <w:ins w:id="888" w:author="Fernando Alonso Macias" w:date="2024-05-02T16:10:00Z"/>
              </w:rPr>
            </w:pPr>
            <w:ins w:id="889" w:author="Fernando Alonso Macias" w:date="2024-05-02T16:10: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14:paraId="5007DF33" w14:textId="77777777" w:rsidR="00C23AF8" w:rsidRPr="006F4D85" w:rsidRDefault="00C23AF8" w:rsidP="008A154C">
            <w:pPr>
              <w:pStyle w:val="TAC"/>
              <w:rPr>
                <w:ins w:id="890" w:author="Fernando Alonso Macias" w:date="2024-05-02T16:10:00Z"/>
              </w:rPr>
            </w:pPr>
            <w:ins w:id="891" w:author="Fernando Alonso Macias" w:date="2024-05-02T16:10: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590A9632" w14:textId="5192F877" w:rsidR="00C23AF8" w:rsidRPr="006F4D85" w:rsidRDefault="00C23AF8" w:rsidP="008A154C">
            <w:pPr>
              <w:pStyle w:val="TAC"/>
              <w:rPr>
                <w:ins w:id="892" w:author="Fernando Alonso Macias" w:date="2024-05-02T16:10:00Z"/>
              </w:rPr>
            </w:pPr>
            <w:ins w:id="893" w:author="Fernando Alonso Macias" w:date="2024-05-02T16:10:00Z">
              <w:r w:rsidRPr="006F4D85">
                <w:t>7</w:t>
              </w:r>
            </w:ins>
          </w:p>
        </w:tc>
      </w:tr>
      <w:tr w:rsidR="00C23AF8" w:rsidRPr="006F4D85" w14:paraId="478FC5A1" w14:textId="77777777" w:rsidTr="008A154C">
        <w:trPr>
          <w:cantSplit/>
          <w:trHeight w:val="94"/>
          <w:ins w:id="894"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C2F8349" w14:textId="77777777" w:rsidR="00C23AF8" w:rsidRPr="006F4D85" w:rsidRDefault="00C23AF8" w:rsidP="008A154C">
            <w:pPr>
              <w:pStyle w:val="TAL"/>
              <w:keepNext w:val="0"/>
              <w:rPr>
                <w:ins w:id="895" w:author="Fernando Alonso Macias" w:date="2024-05-02T16:10:00Z"/>
              </w:rPr>
            </w:pPr>
            <w:ins w:id="896" w:author="Fernando Alonso Macias" w:date="2024-05-02T16:10:00Z">
              <w:r w:rsidRPr="006F4D85">
                <w:rPr>
                  <w:position w:val="-12"/>
                </w:rPr>
                <w:object w:dxaOrig="840" w:dyaOrig="255" w14:anchorId="2669B4D6">
                  <v:shape id="_x0000_i1028" type="#_x0000_t75" style="width:40.95pt;height:21.15pt" o:ole="" fillcolor="window">
                    <v:imagedata r:id="rId18" o:title=""/>
                  </v:shape>
                  <o:OLEObject Type="Embed" ProgID="Equation.3" ShapeID="_x0000_i1028" DrawAspect="Content" ObjectID="_1776863110"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65CC4ACE" w14:textId="77777777" w:rsidR="00C23AF8" w:rsidRPr="006F4D85" w:rsidRDefault="00C23AF8" w:rsidP="008A154C">
            <w:pPr>
              <w:pStyle w:val="TAC"/>
              <w:rPr>
                <w:ins w:id="897" w:author="Fernando Alonso Macias" w:date="2024-05-02T16:10:00Z"/>
              </w:rPr>
            </w:pPr>
            <w:ins w:id="898" w:author="Fernando Alonso Macias" w:date="2024-05-02T16:10: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14:paraId="695E9F05" w14:textId="77777777" w:rsidR="00C23AF8" w:rsidRPr="006F4D85" w:rsidRDefault="00C23AF8" w:rsidP="008A154C">
            <w:pPr>
              <w:pStyle w:val="TAL"/>
              <w:rPr>
                <w:ins w:id="899" w:author="Fernando Alonso Macias" w:date="2024-05-02T16:10:00Z"/>
              </w:rPr>
            </w:pPr>
            <w:ins w:id="900" w:author="Fernando Alonso Macias" w:date="2024-05-02T16:10: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6E076904" w14:textId="332099E9" w:rsidR="00C23AF8" w:rsidRPr="006F4D85" w:rsidRDefault="00C23AF8" w:rsidP="008A154C">
            <w:pPr>
              <w:pStyle w:val="TAC"/>
              <w:keepNext w:val="0"/>
              <w:rPr>
                <w:ins w:id="901" w:author="Fernando Alonso Macias" w:date="2024-05-02T16:10:00Z"/>
              </w:rPr>
            </w:pPr>
            <w:ins w:id="902" w:author="Fernando Alonso Macias" w:date="2024-05-02T16:10:00Z">
              <w:r w:rsidRPr="006F4D85">
                <w:t>4</w:t>
              </w:r>
            </w:ins>
          </w:p>
        </w:tc>
        <w:tc>
          <w:tcPr>
            <w:tcW w:w="984" w:type="dxa"/>
            <w:tcBorders>
              <w:top w:val="single" w:sz="4" w:space="0" w:color="auto"/>
              <w:left w:val="single" w:sz="4" w:space="0" w:color="auto"/>
              <w:bottom w:val="single" w:sz="4" w:space="0" w:color="auto"/>
              <w:right w:val="single" w:sz="4" w:space="0" w:color="auto"/>
            </w:tcBorders>
            <w:hideMark/>
          </w:tcPr>
          <w:p w14:paraId="2D54B55E" w14:textId="76706B7D" w:rsidR="00C23AF8" w:rsidRPr="006F4D85" w:rsidRDefault="00C23AF8" w:rsidP="008A154C">
            <w:pPr>
              <w:pStyle w:val="TAC"/>
              <w:rPr>
                <w:ins w:id="903" w:author="Fernando Alonso Macias" w:date="2024-05-02T16:10:00Z"/>
              </w:rPr>
            </w:pPr>
            <w:ins w:id="904" w:author="Fernando Alonso Macias" w:date="2024-05-02T16:10: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14:paraId="25BE94D1" w14:textId="77777777" w:rsidR="00C23AF8" w:rsidRPr="006F4D85" w:rsidRDefault="00C23AF8" w:rsidP="008A154C">
            <w:pPr>
              <w:pStyle w:val="TAC"/>
              <w:rPr>
                <w:ins w:id="905" w:author="Fernando Alonso Macias" w:date="2024-05-02T16:10:00Z"/>
              </w:rPr>
            </w:pPr>
            <w:ins w:id="906" w:author="Fernando Alonso Macias" w:date="2024-05-02T16:10: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1B5FDC36" w14:textId="119BA4AA" w:rsidR="00C23AF8" w:rsidRPr="006F4D85" w:rsidRDefault="00C23AF8" w:rsidP="008A154C">
            <w:pPr>
              <w:pStyle w:val="TAC"/>
              <w:rPr>
                <w:ins w:id="907" w:author="Fernando Alonso Macias" w:date="2024-05-02T16:10:00Z"/>
              </w:rPr>
            </w:pPr>
            <w:ins w:id="908" w:author="Fernando Alonso Macias" w:date="2024-05-02T16:10:00Z">
              <w:r w:rsidRPr="006F4D85">
                <w:t>7</w:t>
              </w:r>
            </w:ins>
          </w:p>
        </w:tc>
      </w:tr>
      <w:tr w:rsidR="00C23AF8" w:rsidRPr="006F4D85" w14:paraId="000D9248" w14:textId="77777777" w:rsidTr="008A154C">
        <w:trPr>
          <w:cantSplit/>
          <w:trHeight w:val="94"/>
          <w:ins w:id="909"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719D8C4C" w14:textId="77777777" w:rsidR="00C23AF8" w:rsidRPr="006F4D85" w:rsidRDefault="00C23AF8" w:rsidP="008A154C">
            <w:pPr>
              <w:pStyle w:val="TAL"/>
              <w:keepNext w:val="0"/>
              <w:rPr>
                <w:ins w:id="910" w:author="Fernando Alonso Macias" w:date="2024-05-02T16:10:00Z"/>
              </w:rPr>
            </w:pPr>
            <w:ins w:id="911" w:author="Fernando Alonso Macias" w:date="2024-05-02T16:10:00Z">
              <w:r w:rsidRPr="006F4D85">
                <w:rPr>
                  <w:lang w:val="en-US"/>
                </w:rPr>
                <w:t>Io</w:t>
              </w:r>
              <w:r w:rsidRPr="006F4D85">
                <w:rPr>
                  <w:vertAlign w:val="superscript"/>
                  <w:lang w:val="en-US"/>
                </w:rPr>
                <w:t>Note3</w:t>
              </w:r>
            </w:ins>
          </w:p>
        </w:tc>
        <w:tc>
          <w:tcPr>
            <w:tcW w:w="1133" w:type="dxa"/>
            <w:tcBorders>
              <w:top w:val="single" w:sz="4" w:space="0" w:color="auto"/>
              <w:left w:val="single" w:sz="4" w:space="0" w:color="auto"/>
              <w:bottom w:val="single" w:sz="4" w:space="0" w:color="auto"/>
              <w:right w:val="single" w:sz="4" w:space="0" w:color="auto"/>
            </w:tcBorders>
            <w:hideMark/>
          </w:tcPr>
          <w:p w14:paraId="441C4582" w14:textId="77777777" w:rsidR="00C23AF8" w:rsidRPr="006F4D85" w:rsidRDefault="00C23AF8" w:rsidP="008A154C">
            <w:pPr>
              <w:pStyle w:val="TAC"/>
              <w:rPr>
                <w:ins w:id="912" w:author="Fernando Alonso Macias" w:date="2024-05-02T16:10:00Z"/>
              </w:rPr>
            </w:pPr>
            <w:ins w:id="913" w:author="Fernando Alonso Macias" w:date="2024-05-02T16:10:00Z">
              <w:r w:rsidRPr="006F4D85">
                <w:t>dBm/9.36MHz</w:t>
              </w:r>
            </w:ins>
          </w:p>
        </w:tc>
        <w:tc>
          <w:tcPr>
            <w:tcW w:w="1098" w:type="dxa"/>
            <w:tcBorders>
              <w:top w:val="single" w:sz="4" w:space="0" w:color="auto"/>
              <w:left w:val="single" w:sz="4" w:space="0" w:color="auto"/>
              <w:bottom w:val="single" w:sz="4" w:space="0" w:color="auto"/>
              <w:right w:val="single" w:sz="4" w:space="0" w:color="auto"/>
            </w:tcBorders>
            <w:hideMark/>
          </w:tcPr>
          <w:p w14:paraId="0BA3567C" w14:textId="77777777" w:rsidR="00C23AF8" w:rsidRPr="006F4D85" w:rsidRDefault="00C23AF8" w:rsidP="008A154C">
            <w:pPr>
              <w:pStyle w:val="TAL"/>
              <w:rPr>
                <w:ins w:id="914" w:author="Fernando Alonso Macias" w:date="2024-05-02T16:10:00Z"/>
              </w:rPr>
            </w:pPr>
            <w:ins w:id="915" w:author="Fernando Alonso Macias" w:date="2024-05-02T16:10:00Z">
              <w:r w:rsidRPr="006F4D85">
                <w:t>Config 1,2,4,5</w:t>
              </w:r>
            </w:ins>
          </w:p>
        </w:tc>
        <w:tc>
          <w:tcPr>
            <w:tcW w:w="985" w:type="dxa"/>
            <w:tcBorders>
              <w:top w:val="single" w:sz="4" w:space="0" w:color="auto"/>
              <w:left w:val="single" w:sz="4" w:space="0" w:color="auto"/>
              <w:bottom w:val="single" w:sz="4" w:space="0" w:color="auto"/>
              <w:right w:val="single" w:sz="4" w:space="0" w:color="auto"/>
            </w:tcBorders>
            <w:hideMark/>
          </w:tcPr>
          <w:p w14:paraId="143986C0" w14:textId="4C7AF354" w:rsidR="00C23AF8" w:rsidRPr="006F4D85" w:rsidRDefault="00C23AF8" w:rsidP="008A154C">
            <w:pPr>
              <w:pStyle w:val="TAC"/>
              <w:rPr>
                <w:ins w:id="916" w:author="Fernando Alonso Macias" w:date="2024-05-02T16:10:00Z"/>
              </w:rPr>
            </w:pPr>
            <w:ins w:id="917" w:author="Fernando Alonso Macias" w:date="2024-05-02T16:10:00Z">
              <w:r w:rsidRPr="006F4D85">
                <w:t>-64.59</w:t>
              </w:r>
            </w:ins>
          </w:p>
        </w:tc>
        <w:tc>
          <w:tcPr>
            <w:tcW w:w="984" w:type="dxa"/>
            <w:tcBorders>
              <w:top w:val="single" w:sz="4" w:space="0" w:color="auto"/>
              <w:left w:val="single" w:sz="4" w:space="0" w:color="auto"/>
              <w:bottom w:val="single" w:sz="4" w:space="0" w:color="auto"/>
              <w:right w:val="single" w:sz="4" w:space="0" w:color="auto"/>
            </w:tcBorders>
            <w:hideMark/>
          </w:tcPr>
          <w:p w14:paraId="7DF333F6" w14:textId="1B840032" w:rsidR="00C23AF8" w:rsidRPr="006F4D85" w:rsidRDefault="00C23AF8" w:rsidP="008A154C">
            <w:pPr>
              <w:pStyle w:val="TAC"/>
              <w:rPr>
                <w:ins w:id="918" w:author="Fernando Alonso Macias" w:date="2024-05-02T16:10:00Z"/>
              </w:rPr>
            </w:pPr>
            <w:ins w:id="919" w:author="Fernando Alonso Macias" w:date="2024-05-02T16:10:00Z">
              <w:r w:rsidRPr="006F4D85">
                <w:t>-64.59</w:t>
              </w:r>
            </w:ins>
          </w:p>
        </w:tc>
        <w:tc>
          <w:tcPr>
            <w:tcW w:w="994" w:type="dxa"/>
            <w:tcBorders>
              <w:top w:val="single" w:sz="4" w:space="0" w:color="auto"/>
              <w:left w:val="single" w:sz="4" w:space="0" w:color="auto"/>
              <w:bottom w:val="single" w:sz="4" w:space="0" w:color="auto"/>
              <w:right w:val="single" w:sz="4" w:space="0" w:color="auto"/>
            </w:tcBorders>
            <w:hideMark/>
          </w:tcPr>
          <w:p w14:paraId="761D57C1" w14:textId="6C2AB15E" w:rsidR="00C23AF8" w:rsidRPr="006F4D85" w:rsidRDefault="00C23AF8" w:rsidP="008A154C">
            <w:pPr>
              <w:pStyle w:val="TAC"/>
              <w:rPr>
                <w:ins w:id="920" w:author="Fernando Alonso Macias" w:date="2024-05-02T16:10:00Z"/>
              </w:rPr>
            </w:pPr>
            <w:ins w:id="921" w:author="Fernando Alonso Macias" w:date="2024-05-02T16:10:00Z">
              <w:r w:rsidRPr="006F4D85">
                <w:t>-70.05</w:t>
              </w:r>
            </w:ins>
          </w:p>
        </w:tc>
        <w:tc>
          <w:tcPr>
            <w:tcW w:w="1207" w:type="dxa"/>
            <w:tcBorders>
              <w:top w:val="single" w:sz="4" w:space="0" w:color="auto"/>
              <w:left w:val="single" w:sz="4" w:space="0" w:color="auto"/>
              <w:bottom w:val="single" w:sz="4" w:space="0" w:color="auto"/>
              <w:right w:val="single" w:sz="4" w:space="0" w:color="auto"/>
            </w:tcBorders>
            <w:hideMark/>
          </w:tcPr>
          <w:p w14:paraId="5EBC7CD3" w14:textId="4BEA4C00" w:rsidR="00C23AF8" w:rsidRPr="006F4D85" w:rsidRDefault="00C23AF8" w:rsidP="008A154C">
            <w:pPr>
              <w:pStyle w:val="TAC"/>
              <w:rPr>
                <w:ins w:id="922" w:author="Fernando Alonso Macias" w:date="2024-05-02T16:10:00Z"/>
              </w:rPr>
            </w:pPr>
            <w:ins w:id="923" w:author="Fernando Alonso Macias" w:date="2024-05-02T16:10:00Z">
              <w:r w:rsidRPr="006F4D85">
                <w:t>-62.26</w:t>
              </w:r>
            </w:ins>
          </w:p>
        </w:tc>
      </w:tr>
      <w:tr w:rsidR="00C23AF8" w:rsidRPr="006F4D85" w14:paraId="3AE8FAA4" w14:textId="77777777" w:rsidTr="008A154C">
        <w:trPr>
          <w:cantSplit/>
          <w:trHeight w:val="94"/>
          <w:ins w:id="924"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3B18FA7" w14:textId="77777777" w:rsidR="00C23AF8" w:rsidRPr="006F4D85" w:rsidRDefault="00C23AF8" w:rsidP="008A154C">
            <w:pPr>
              <w:pStyle w:val="TAL"/>
              <w:rPr>
                <w:ins w:id="925"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hideMark/>
          </w:tcPr>
          <w:p w14:paraId="6DE0B5AF" w14:textId="77777777" w:rsidR="00C23AF8" w:rsidRPr="006F4D85" w:rsidRDefault="00C23AF8" w:rsidP="008A154C">
            <w:pPr>
              <w:pStyle w:val="TAC"/>
              <w:rPr>
                <w:ins w:id="926" w:author="Fernando Alonso Macias" w:date="2024-05-02T16:10:00Z"/>
              </w:rPr>
            </w:pPr>
            <w:ins w:id="927" w:author="Fernando Alonso Macias" w:date="2024-05-02T16:10:00Z">
              <w:r w:rsidRPr="006F4D85">
                <w:t>dBm/38.16MHz</w:t>
              </w:r>
            </w:ins>
          </w:p>
        </w:tc>
        <w:tc>
          <w:tcPr>
            <w:tcW w:w="1098" w:type="dxa"/>
            <w:tcBorders>
              <w:top w:val="single" w:sz="4" w:space="0" w:color="auto"/>
              <w:left w:val="single" w:sz="4" w:space="0" w:color="auto"/>
              <w:bottom w:val="single" w:sz="4" w:space="0" w:color="auto"/>
              <w:right w:val="single" w:sz="4" w:space="0" w:color="auto"/>
            </w:tcBorders>
            <w:hideMark/>
          </w:tcPr>
          <w:p w14:paraId="60A6F501" w14:textId="77777777" w:rsidR="00C23AF8" w:rsidRPr="006F4D85" w:rsidRDefault="00C23AF8" w:rsidP="008A154C">
            <w:pPr>
              <w:pStyle w:val="TAL"/>
              <w:rPr>
                <w:ins w:id="928" w:author="Fernando Alonso Macias" w:date="2024-05-02T16:10:00Z"/>
              </w:rPr>
            </w:pPr>
            <w:ins w:id="929" w:author="Fernando Alonso Macias" w:date="2024-05-02T16:10:00Z">
              <w:r w:rsidRPr="006F4D85">
                <w:t>Config 3,6</w:t>
              </w:r>
            </w:ins>
          </w:p>
        </w:tc>
        <w:tc>
          <w:tcPr>
            <w:tcW w:w="985" w:type="dxa"/>
            <w:tcBorders>
              <w:top w:val="single" w:sz="4" w:space="0" w:color="auto"/>
              <w:left w:val="single" w:sz="4" w:space="0" w:color="auto"/>
              <w:bottom w:val="single" w:sz="4" w:space="0" w:color="auto"/>
              <w:right w:val="single" w:sz="4" w:space="0" w:color="auto"/>
            </w:tcBorders>
            <w:hideMark/>
          </w:tcPr>
          <w:p w14:paraId="00122014" w14:textId="47438B70" w:rsidR="00C23AF8" w:rsidRPr="006F4D85" w:rsidRDefault="00C23AF8" w:rsidP="008A154C">
            <w:pPr>
              <w:pStyle w:val="TAC"/>
              <w:rPr>
                <w:ins w:id="930" w:author="Fernando Alonso Macias" w:date="2024-05-02T16:10:00Z"/>
              </w:rPr>
            </w:pPr>
            <w:ins w:id="931" w:author="Fernando Alonso Macias" w:date="2024-05-02T16:10:00Z">
              <w:r w:rsidRPr="006F4D85">
                <w:t>-58.49</w:t>
              </w:r>
            </w:ins>
          </w:p>
        </w:tc>
        <w:tc>
          <w:tcPr>
            <w:tcW w:w="984" w:type="dxa"/>
            <w:tcBorders>
              <w:top w:val="single" w:sz="4" w:space="0" w:color="auto"/>
              <w:left w:val="single" w:sz="4" w:space="0" w:color="auto"/>
              <w:bottom w:val="single" w:sz="4" w:space="0" w:color="auto"/>
              <w:right w:val="single" w:sz="4" w:space="0" w:color="auto"/>
            </w:tcBorders>
            <w:hideMark/>
          </w:tcPr>
          <w:p w14:paraId="52654448" w14:textId="52EC4CE3" w:rsidR="00C23AF8" w:rsidRPr="006F4D85" w:rsidRDefault="00C23AF8" w:rsidP="008A154C">
            <w:pPr>
              <w:pStyle w:val="TAC"/>
              <w:rPr>
                <w:ins w:id="932" w:author="Fernando Alonso Macias" w:date="2024-05-02T16:10:00Z"/>
              </w:rPr>
            </w:pPr>
            <w:ins w:id="933" w:author="Fernando Alonso Macias" w:date="2024-05-02T16:10:00Z">
              <w:r w:rsidRPr="006F4D85">
                <w:t>-58.49</w:t>
              </w:r>
            </w:ins>
          </w:p>
        </w:tc>
        <w:tc>
          <w:tcPr>
            <w:tcW w:w="994" w:type="dxa"/>
            <w:tcBorders>
              <w:top w:val="single" w:sz="4" w:space="0" w:color="auto"/>
              <w:left w:val="single" w:sz="4" w:space="0" w:color="auto"/>
              <w:bottom w:val="single" w:sz="4" w:space="0" w:color="auto"/>
              <w:right w:val="single" w:sz="4" w:space="0" w:color="auto"/>
            </w:tcBorders>
            <w:hideMark/>
          </w:tcPr>
          <w:p w14:paraId="11F94DA9" w14:textId="304BADC0" w:rsidR="00C23AF8" w:rsidRPr="006F4D85" w:rsidRDefault="00C23AF8" w:rsidP="008A154C">
            <w:pPr>
              <w:pStyle w:val="TAC"/>
              <w:rPr>
                <w:ins w:id="934" w:author="Fernando Alonso Macias" w:date="2024-05-02T16:10:00Z"/>
              </w:rPr>
            </w:pPr>
            <w:ins w:id="935" w:author="Fernando Alonso Macias" w:date="2024-05-02T16:10:00Z">
              <w:r w:rsidRPr="006F4D85">
                <w:t>-63.94</w:t>
              </w:r>
            </w:ins>
          </w:p>
        </w:tc>
        <w:tc>
          <w:tcPr>
            <w:tcW w:w="1207" w:type="dxa"/>
            <w:tcBorders>
              <w:top w:val="single" w:sz="4" w:space="0" w:color="auto"/>
              <w:left w:val="single" w:sz="4" w:space="0" w:color="auto"/>
              <w:bottom w:val="single" w:sz="4" w:space="0" w:color="auto"/>
              <w:right w:val="single" w:sz="4" w:space="0" w:color="auto"/>
            </w:tcBorders>
            <w:hideMark/>
          </w:tcPr>
          <w:p w14:paraId="242502CB" w14:textId="679B6D30" w:rsidR="00C23AF8" w:rsidRPr="006F4D85" w:rsidRDefault="00C23AF8" w:rsidP="008A154C">
            <w:pPr>
              <w:pStyle w:val="TAC"/>
              <w:rPr>
                <w:ins w:id="936" w:author="Fernando Alonso Macias" w:date="2024-05-02T16:10:00Z"/>
              </w:rPr>
            </w:pPr>
            <w:ins w:id="937" w:author="Fernando Alonso Macias" w:date="2024-05-02T16:10:00Z">
              <w:r w:rsidRPr="006F4D85">
                <w:t>-56.15</w:t>
              </w:r>
            </w:ins>
          </w:p>
        </w:tc>
      </w:tr>
      <w:tr w:rsidR="00C23AF8" w:rsidRPr="006F4D85" w14:paraId="51D253B3" w14:textId="77777777" w:rsidTr="008A154C">
        <w:trPr>
          <w:cantSplit/>
          <w:trHeight w:val="248"/>
          <w:ins w:id="938" w:author="Fernando Alonso Macias" w:date="2024-05-02T16:10:00Z"/>
        </w:trPr>
        <w:tc>
          <w:tcPr>
            <w:tcW w:w="2550" w:type="dxa"/>
            <w:vMerge w:val="restart"/>
            <w:tcBorders>
              <w:top w:val="single" w:sz="4" w:space="0" w:color="auto"/>
              <w:left w:val="single" w:sz="4" w:space="0" w:color="auto"/>
              <w:right w:val="single" w:sz="4" w:space="0" w:color="auto"/>
            </w:tcBorders>
            <w:hideMark/>
          </w:tcPr>
          <w:p w14:paraId="16E437B4" w14:textId="77777777" w:rsidR="00C23AF8" w:rsidRPr="006F4D85" w:rsidRDefault="00C23AF8" w:rsidP="008A154C">
            <w:pPr>
              <w:pStyle w:val="TAL"/>
              <w:keepNext w:val="0"/>
              <w:rPr>
                <w:ins w:id="939" w:author="Fernando Alonso Macias" w:date="2024-05-02T16:10:00Z"/>
              </w:rPr>
            </w:pPr>
            <w:ins w:id="940" w:author="Fernando Alonso Macias" w:date="2024-05-02T16:10:00Z">
              <w:r w:rsidRPr="006F4D85">
                <w:t xml:space="preserve">Propagation Condition </w:t>
              </w:r>
            </w:ins>
          </w:p>
        </w:tc>
        <w:tc>
          <w:tcPr>
            <w:tcW w:w="1133" w:type="dxa"/>
            <w:tcBorders>
              <w:top w:val="single" w:sz="4" w:space="0" w:color="auto"/>
              <w:left w:val="single" w:sz="4" w:space="0" w:color="auto"/>
              <w:bottom w:val="nil"/>
              <w:right w:val="single" w:sz="4" w:space="0" w:color="auto"/>
            </w:tcBorders>
          </w:tcPr>
          <w:p w14:paraId="4C39AADD" w14:textId="77777777" w:rsidR="00C23AF8" w:rsidRPr="006F4D85" w:rsidRDefault="00C23AF8" w:rsidP="008A154C">
            <w:pPr>
              <w:pStyle w:val="TAC"/>
              <w:rPr>
                <w:ins w:id="94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B5CBC25" w14:textId="77777777" w:rsidR="00C23AF8" w:rsidRPr="006F4D85" w:rsidRDefault="00C23AF8" w:rsidP="008A154C">
            <w:pPr>
              <w:pStyle w:val="TAL"/>
              <w:rPr>
                <w:ins w:id="942" w:author="Fernando Alonso Macias" w:date="2024-05-02T16:10:00Z"/>
                <w:rFonts w:cs="v4.2.0"/>
              </w:rPr>
            </w:pPr>
            <w:ins w:id="943" w:author="Fernando Alonso Macias" w:date="2024-05-02T16:10:00Z">
              <w:r w:rsidRPr="006F4D85">
                <w:t>Config 1,2, 4,5</w:t>
              </w:r>
            </w:ins>
          </w:p>
        </w:tc>
        <w:tc>
          <w:tcPr>
            <w:tcW w:w="1969" w:type="dxa"/>
            <w:gridSpan w:val="2"/>
            <w:tcBorders>
              <w:top w:val="single" w:sz="4" w:space="0" w:color="auto"/>
              <w:left w:val="single" w:sz="4" w:space="0" w:color="auto"/>
              <w:bottom w:val="nil"/>
              <w:right w:val="single" w:sz="4" w:space="0" w:color="auto"/>
            </w:tcBorders>
            <w:hideMark/>
          </w:tcPr>
          <w:p w14:paraId="0FAACBCF" w14:textId="77777777" w:rsidR="00C23AF8" w:rsidRPr="00485455" w:rsidRDefault="00C23AF8" w:rsidP="008A154C">
            <w:pPr>
              <w:pStyle w:val="TAC"/>
              <w:rPr>
                <w:ins w:id="944" w:author="Fernando Alonso Macias" w:date="2024-05-02T16:10:00Z"/>
              </w:rPr>
            </w:pPr>
            <w:ins w:id="945" w:author="Fernando Alonso Macias" w:date="2024-05-02T16:10:00Z">
              <w:r w:rsidRPr="00485455">
                <w:t>AWGN</w:t>
              </w:r>
            </w:ins>
          </w:p>
        </w:tc>
        <w:tc>
          <w:tcPr>
            <w:tcW w:w="2201" w:type="dxa"/>
            <w:gridSpan w:val="2"/>
            <w:tcBorders>
              <w:top w:val="single" w:sz="4" w:space="0" w:color="auto"/>
              <w:left w:val="single" w:sz="4" w:space="0" w:color="auto"/>
              <w:bottom w:val="single" w:sz="4" w:space="0" w:color="auto"/>
              <w:right w:val="single" w:sz="4" w:space="0" w:color="auto"/>
            </w:tcBorders>
          </w:tcPr>
          <w:p w14:paraId="26597B0C" w14:textId="77777777" w:rsidR="00C23AF8" w:rsidRPr="00485455" w:rsidRDefault="00C23AF8" w:rsidP="008A154C">
            <w:pPr>
              <w:pStyle w:val="TAC"/>
              <w:rPr>
                <w:ins w:id="946" w:author="Fernando Alonso Macias" w:date="2024-05-02T16:10:00Z"/>
              </w:rPr>
            </w:pPr>
            <w:ins w:id="947" w:author="Fernando Alonso Macias" w:date="2024-05-02T16:10:00Z">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ins>
          </w:p>
        </w:tc>
      </w:tr>
      <w:tr w:rsidR="00C23AF8" w:rsidRPr="006F4D85" w14:paraId="5876C723" w14:textId="77777777" w:rsidTr="008A154C">
        <w:trPr>
          <w:cantSplit/>
          <w:trHeight w:val="173"/>
          <w:ins w:id="948" w:author="Fernando Alonso Macias" w:date="2024-05-02T16:10:00Z"/>
        </w:trPr>
        <w:tc>
          <w:tcPr>
            <w:tcW w:w="2550" w:type="dxa"/>
            <w:vMerge/>
            <w:tcBorders>
              <w:left w:val="single" w:sz="4" w:space="0" w:color="auto"/>
              <w:bottom w:val="single" w:sz="4" w:space="0" w:color="auto"/>
              <w:right w:val="single" w:sz="4" w:space="0" w:color="auto"/>
            </w:tcBorders>
          </w:tcPr>
          <w:p w14:paraId="0CE1D9CA" w14:textId="77777777" w:rsidR="00C23AF8" w:rsidRPr="006F4D85" w:rsidRDefault="00C23AF8" w:rsidP="008A154C">
            <w:pPr>
              <w:pStyle w:val="TAL"/>
              <w:keepNext w:val="0"/>
              <w:rPr>
                <w:ins w:id="949" w:author="Fernando Alonso Macias" w:date="2024-05-02T16:10:00Z"/>
              </w:rPr>
            </w:pPr>
          </w:p>
        </w:tc>
        <w:tc>
          <w:tcPr>
            <w:tcW w:w="1133" w:type="dxa"/>
            <w:tcBorders>
              <w:top w:val="nil"/>
              <w:left w:val="single" w:sz="4" w:space="0" w:color="auto"/>
              <w:bottom w:val="single" w:sz="4" w:space="0" w:color="auto"/>
              <w:right w:val="single" w:sz="4" w:space="0" w:color="auto"/>
            </w:tcBorders>
          </w:tcPr>
          <w:p w14:paraId="4F6CD31A" w14:textId="77777777" w:rsidR="00C23AF8" w:rsidRPr="006F4D85" w:rsidRDefault="00C23AF8" w:rsidP="008A154C">
            <w:pPr>
              <w:pStyle w:val="TAC"/>
              <w:rPr>
                <w:ins w:id="950"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1CEB798B" w14:textId="77777777" w:rsidR="00C23AF8" w:rsidRPr="006F4D85" w:rsidRDefault="00C23AF8" w:rsidP="008A154C">
            <w:pPr>
              <w:pStyle w:val="TAL"/>
              <w:rPr>
                <w:ins w:id="951" w:author="Fernando Alonso Macias" w:date="2024-05-02T16:10:00Z"/>
              </w:rPr>
            </w:pPr>
            <w:ins w:id="952" w:author="Fernando Alonso Macias" w:date="2024-05-02T16:10:00Z">
              <w:r w:rsidRPr="006F4D85">
                <w:t>Config 3,6</w:t>
              </w:r>
            </w:ins>
          </w:p>
        </w:tc>
        <w:tc>
          <w:tcPr>
            <w:tcW w:w="1969" w:type="dxa"/>
            <w:gridSpan w:val="2"/>
            <w:tcBorders>
              <w:top w:val="nil"/>
              <w:left w:val="single" w:sz="4" w:space="0" w:color="auto"/>
              <w:bottom w:val="single" w:sz="4" w:space="0" w:color="auto"/>
              <w:right w:val="single" w:sz="4" w:space="0" w:color="auto"/>
            </w:tcBorders>
          </w:tcPr>
          <w:p w14:paraId="10A28EF5" w14:textId="77777777" w:rsidR="00C23AF8" w:rsidRPr="00485455" w:rsidRDefault="00C23AF8" w:rsidP="008A154C">
            <w:pPr>
              <w:pStyle w:val="TAC"/>
              <w:rPr>
                <w:ins w:id="953" w:author="Fernando Alonso Macias" w:date="2024-05-02T16:10:00Z"/>
              </w:rPr>
            </w:pPr>
          </w:p>
        </w:tc>
        <w:tc>
          <w:tcPr>
            <w:tcW w:w="2201" w:type="dxa"/>
            <w:gridSpan w:val="2"/>
            <w:tcBorders>
              <w:top w:val="single" w:sz="4" w:space="0" w:color="auto"/>
              <w:left w:val="single" w:sz="4" w:space="0" w:color="auto"/>
              <w:bottom w:val="single" w:sz="4" w:space="0" w:color="auto"/>
              <w:right w:val="single" w:sz="4" w:space="0" w:color="auto"/>
            </w:tcBorders>
          </w:tcPr>
          <w:p w14:paraId="47530F17" w14:textId="77777777" w:rsidR="00C23AF8" w:rsidRPr="00625789" w:rsidRDefault="00C23AF8" w:rsidP="008A154C">
            <w:pPr>
              <w:pStyle w:val="TAC"/>
              <w:rPr>
                <w:ins w:id="954" w:author="Fernando Alonso Macias" w:date="2024-05-02T16:10:00Z"/>
                <w:rFonts w:cs="v4.2.0"/>
              </w:rPr>
            </w:pPr>
            <w:ins w:id="955" w:author="Fernando Alonso Macias" w:date="2024-05-02T16:10:00Z">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ins>
          </w:p>
        </w:tc>
      </w:tr>
      <w:tr w:rsidR="00C23AF8" w:rsidRPr="006F4D85" w14:paraId="5EE45996" w14:textId="77777777" w:rsidTr="008A154C">
        <w:trPr>
          <w:cantSplit/>
          <w:trHeight w:val="1023"/>
          <w:ins w:id="956" w:author="Fernando Alonso Macias" w:date="2024-05-02T16:10:00Z"/>
        </w:trPr>
        <w:tc>
          <w:tcPr>
            <w:tcW w:w="8951" w:type="dxa"/>
            <w:gridSpan w:val="7"/>
            <w:tcBorders>
              <w:top w:val="single" w:sz="4" w:space="0" w:color="auto"/>
              <w:left w:val="single" w:sz="4" w:space="0" w:color="auto"/>
              <w:bottom w:val="single" w:sz="4" w:space="0" w:color="auto"/>
              <w:right w:val="single" w:sz="4" w:space="0" w:color="auto"/>
            </w:tcBorders>
            <w:hideMark/>
          </w:tcPr>
          <w:p w14:paraId="5FC26520" w14:textId="77777777" w:rsidR="00C23AF8" w:rsidRPr="00485455" w:rsidRDefault="00C23AF8" w:rsidP="008A154C">
            <w:pPr>
              <w:pStyle w:val="TAN"/>
              <w:rPr>
                <w:ins w:id="957" w:author="Fernando Alonso Macias" w:date="2024-05-02T16:10:00Z"/>
                <w:lang w:val="en-US"/>
              </w:rPr>
            </w:pPr>
            <w:ins w:id="958" w:author="Fernando Alonso Macias" w:date="2024-05-02T16:10:00Z">
              <w:r w:rsidRPr="00485455">
                <w:rPr>
                  <w:lang w:val="en-US"/>
                </w:rPr>
                <w:t>Note 1:</w:t>
              </w:r>
              <w:r w:rsidRPr="00485455">
                <w:rPr>
                  <w:lang w:val="en-US"/>
                </w:rPr>
                <w:tab/>
                <w:t>OCNG shall be used such that both cells are fully allocated and a constant total transmitted power spectral density is achieved for all OFDM symbols.</w:t>
              </w:r>
            </w:ins>
          </w:p>
          <w:p w14:paraId="3FAE6D8B" w14:textId="77777777" w:rsidR="00C23AF8" w:rsidRPr="00485455" w:rsidRDefault="00C23AF8" w:rsidP="008A154C">
            <w:pPr>
              <w:pStyle w:val="TAN"/>
              <w:rPr>
                <w:ins w:id="959" w:author="Fernando Alonso Macias" w:date="2024-05-02T16:10:00Z"/>
                <w:lang w:val="en-US"/>
              </w:rPr>
            </w:pPr>
            <w:ins w:id="960" w:author="Fernando Alonso Macias" w:date="2024-05-02T16:10:00Z">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ins>
            <w:ins w:id="961" w:author="Fernando Alonso Macias" w:date="2024-05-02T16:10:00Z">
              <w:r w:rsidRPr="006D6022">
                <w:rPr>
                  <w:rFonts w:eastAsia="Calibri" w:cs="v4.2.0"/>
                  <w:position w:val="-12"/>
                  <w:szCs w:val="22"/>
                  <w:lang w:val="en-US"/>
                </w:rPr>
                <w:object w:dxaOrig="255" w:dyaOrig="255" w14:anchorId="404B3F06">
                  <v:shape id="_x0000_i1029" type="#_x0000_t75" style="width:21.15pt;height:21.15pt" o:ole="" fillcolor="window">
                    <v:imagedata r:id="rId13" o:title=""/>
                  </v:shape>
                  <o:OLEObject Type="Embed" ProgID="Equation.3" ShapeID="_x0000_i1029" DrawAspect="Content" ObjectID="_1776863111" r:id="rId20"/>
                </w:object>
              </w:r>
            </w:ins>
            <w:ins w:id="962" w:author="Fernando Alonso Macias" w:date="2024-05-02T16:10:00Z">
              <w:r w:rsidRPr="00485455">
                <w:rPr>
                  <w:lang w:val="en-US"/>
                </w:rPr>
                <w:t xml:space="preserve"> to be fulfilled.</w:t>
              </w:r>
            </w:ins>
          </w:p>
          <w:p w14:paraId="21AD3D12" w14:textId="77777777" w:rsidR="00C23AF8" w:rsidRPr="00485455" w:rsidRDefault="00C23AF8" w:rsidP="008A154C">
            <w:pPr>
              <w:pStyle w:val="TAN"/>
              <w:rPr>
                <w:ins w:id="963" w:author="Fernando Alonso Macias" w:date="2024-05-02T16:10:00Z"/>
                <w:lang w:val="en-US"/>
              </w:rPr>
            </w:pPr>
            <w:ins w:id="964" w:author="Fernando Alonso Macias" w:date="2024-05-02T16:10:00Z">
              <w:r w:rsidRPr="00485455">
                <w:rPr>
                  <w:lang w:val="en-US"/>
                </w:rPr>
                <w:t>Note 3:</w:t>
              </w:r>
              <w:r w:rsidRPr="00485455">
                <w:rPr>
                  <w:lang w:val="en-US"/>
                </w:rPr>
                <w:tab/>
                <w:t>SS-RSRP and Io levels have been derived from other parameters for information purposes. They are not settable parameters themselves.</w:t>
              </w:r>
            </w:ins>
          </w:p>
          <w:p w14:paraId="0E0CB1A3" w14:textId="77777777" w:rsidR="00C23AF8" w:rsidRDefault="00C23AF8" w:rsidP="008A154C">
            <w:pPr>
              <w:pStyle w:val="TAN"/>
              <w:rPr>
                <w:ins w:id="965" w:author="Fernando Alonso Macias" w:date="2024-05-02T16:10:00Z"/>
                <w:lang w:val="en-US"/>
              </w:rPr>
            </w:pPr>
            <w:ins w:id="966" w:author="Fernando Alonso Macias" w:date="2024-05-02T16:10:00Z">
              <w:r w:rsidRPr="00485455">
                <w:rPr>
                  <w:lang w:val="en-US"/>
                </w:rPr>
                <w:t>Note 4:</w:t>
              </w:r>
              <w:r w:rsidRPr="00485455">
                <w:rPr>
                  <w:lang w:val="en-US"/>
                </w:rPr>
                <w:tab/>
                <w:t>SS-RSRP minimum requirements are specified assuming independent interference and noise at each receiver antenna port.</w:t>
              </w:r>
            </w:ins>
          </w:p>
          <w:p w14:paraId="18076261" w14:textId="77777777" w:rsidR="00C23AF8" w:rsidRPr="005B2777" w:rsidRDefault="00C23AF8" w:rsidP="008A154C">
            <w:pPr>
              <w:keepNext/>
              <w:keepLines/>
              <w:spacing w:after="0"/>
              <w:ind w:left="851" w:hanging="851"/>
              <w:rPr>
                <w:ins w:id="967" w:author="Fernando Alonso Macias" w:date="2024-05-02T16:10:00Z"/>
                <w:rFonts w:ascii="Arial" w:hAnsi="Arial"/>
                <w:sz w:val="18"/>
              </w:rPr>
            </w:pPr>
            <w:ins w:id="968" w:author="Fernando Alonso Macias" w:date="2024-05-02T16:10:00Z">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w:t>
              </w:r>
              <w:proofErr w:type="spellStart"/>
              <w:r w:rsidRPr="005B2777">
                <w:rPr>
                  <w:rFonts w:ascii="Arial" w:hAnsi="Arial"/>
                  <w:sz w:val="18"/>
                </w:rPr>
                <w:t>non fading</w:t>
              </w:r>
              <w:proofErr w:type="spellEnd"/>
              <w:r w:rsidRPr="005B2777">
                <w:rPr>
                  <w:rFonts w:ascii="Arial" w:hAnsi="Arial"/>
                  <w:sz w:val="18"/>
                </w:rPr>
                <w:t xml:space="preserve"> propagation channel with one tap. Doppler shift is a constant </w:t>
              </w:r>
              <w:r>
                <w:rPr>
                  <w:rFonts w:ascii="Arial" w:hAnsi="Arial"/>
                  <w:sz w:val="18"/>
                </w:rPr>
                <w:t>1944</w:t>
              </w:r>
              <w:r w:rsidRPr="005B2777">
                <w:rPr>
                  <w:rFonts w:ascii="Arial" w:hAnsi="Arial"/>
                  <w:sz w:val="18"/>
                </w:rPr>
                <w:t>Hz.</w:t>
              </w:r>
            </w:ins>
          </w:p>
          <w:p w14:paraId="6E55E480" w14:textId="77777777" w:rsidR="00C23AF8" w:rsidRPr="00EC7610" w:rsidRDefault="00C23AF8" w:rsidP="008A154C">
            <w:pPr>
              <w:keepNext/>
              <w:keepLines/>
              <w:spacing w:after="0"/>
              <w:ind w:left="851" w:hanging="851"/>
              <w:rPr>
                <w:ins w:id="969" w:author="Fernando Alonso Macias" w:date="2024-05-02T16:10:00Z"/>
                <w:rFonts w:ascii="Arial" w:hAnsi="Arial"/>
                <w:sz w:val="18"/>
              </w:rPr>
            </w:pPr>
            <w:ins w:id="970" w:author="Fernando Alonso Macias" w:date="2024-05-02T16:10:00Z">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w:t>
              </w:r>
              <w:proofErr w:type="spellStart"/>
              <w:r w:rsidRPr="00EC7610">
                <w:rPr>
                  <w:rFonts w:ascii="Arial" w:hAnsi="Arial"/>
                  <w:sz w:val="18"/>
                </w:rPr>
                <w:t>non fading</w:t>
              </w:r>
              <w:proofErr w:type="spellEnd"/>
              <w:r w:rsidRPr="00EC7610">
                <w:rPr>
                  <w:rFonts w:ascii="Arial" w:hAnsi="Arial"/>
                  <w:sz w:val="18"/>
                </w:rPr>
                <w:t xml:space="preserve"> propagation channel with one tap. Doppler shift is a constant </w:t>
              </w:r>
              <w:r>
                <w:rPr>
                  <w:rFonts w:ascii="Arial" w:hAnsi="Arial"/>
                  <w:sz w:val="18"/>
                </w:rPr>
                <w:t>333</w:t>
              </w:r>
              <w:r w:rsidRPr="00EC7610">
                <w:rPr>
                  <w:rFonts w:ascii="Arial" w:hAnsi="Arial"/>
                  <w:sz w:val="18"/>
                </w:rPr>
                <w:t>4Hz.</w:t>
              </w:r>
            </w:ins>
          </w:p>
          <w:p w14:paraId="702BE45B" w14:textId="77777777" w:rsidR="00C23AF8" w:rsidRPr="00485455" w:rsidRDefault="00C23AF8" w:rsidP="008A154C">
            <w:pPr>
              <w:pStyle w:val="TAN"/>
              <w:rPr>
                <w:ins w:id="971" w:author="Fernando Alonso Macias" w:date="2024-05-02T16:10:00Z"/>
                <w:sz w:val="14"/>
              </w:rPr>
            </w:pPr>
          </w:p>
        </w:tc>
      </w:tr>
    </w:tbl>
    <w:p w14:paraId="353528C9" w14:textId="64705FBC" w:rsidR="00C23AF8" w:rsidRPr="00852B86" w:rsidDel="00C23AF8" w:rsidRDefault="00C23AF8">
      <w:pPr>
        <w:pStyle w:val="TH"/>
        <w:keepNext w:val="0"/>
        <w:keepLines w:val="0"/>
        <w:jc w:val="left"/>
        <w:rPr>
          <w:del w:id="972" w:author="Fernando Alonso Macias" w:date="2024-05-02T16:10:00Z"/>
        </w:rPr>
        <w:pPrChange w:id="973" w:author="Fernando Alonso Macias" w:date="2024-05-02T16:10:00Z">
          <w:pPr>
            <w:pStyle w:val="TH"/>
            <w:keepNext w:val="0"/>
            <w:keepLines w:val="0"/>
          </w:pPr>
        </w:pPrChange>
      </w:pP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0F5FDB" w:rsidRPr="00852B86" w:rsidDel="00C23AF8" w14:paraId="41F5B9E9" w14:textId="56AE5A4E" w:rsidTr="008A154C">
        <w:trPr>
          <w:cantSplit/>
          <w:trHeight w:val="150"/>
          <w:del w:id="974"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1A1277D" w14:textId="46992E97" w:rsidR="000F5FDB" w:rsidRPr="00852B86" w:rsidDel="00C23AF8" w:rsidRDefault="000F5FDB" w:rsidP="008A154C">
            <w:pPr>
              <w:pStyle w:val="TAH"/>
              <w:rPr>
                <w:del w:id="975" w:author="Fernando Alonso Macias" w:date="2024-05-02T16:10:00Z"/>
                <w:rFonts w:cs="Arial"/>
              </w:rPr>
            </w:pPr>
            <w:del w:id="976" w:author="Fernando Alonso Macias" w:date="2024-05-02T16:10:00Z">
              <w:r w:rsidRPr="00852B86" w:rsidDel="00C23AF8">
                <w:lastRenderedPageBreak/>
                <w:delText>Parameter</w:delText>
              </w:r>
            </w:del>
          </w:p>
        </w:tc>
        <w:tc>
          <w:tcPr>
            <w:tcW w:w="1135" w:type="dxa"/>
            <w:tcBorders>
              <w:top w:val="single" w:sz="4" w:space="0" w:color="auto"/>
              <w:left w:val="single" w:sz="4" w:space="0" w:color="auto"/>
              <w:bottom w:val="nil"/>
              <w:right w:val="single" w:sz="4" w:space="0" w:color="auto"/>
            </w:tcBorders>
            <w:hideMark/>
          </w:tcPr>
          <w:p w14:paraId="0E74C247" w14:textId="11033E1E" w:rsidR="000F5FDB" w:rsidRPr="00852B86" w:rsidDel="00C23AF8" w:rsidRDefault="000F5FDB" w:rsidP="008A154C">
            <w:pPr>
              <w:pStyle w:val="TAH"/>
              <w:rPr>
                <w:del w:id="977" w:author="Fernando Alonso Macias" w:date="2024-05-02T16:10:00Z"/>
                <w:rFonts w:cs="Arial"/>
              </w:rPr>
            </w:pPr>
            <w:del w:id="978" w:author="Fernando Alonso Macias" w:date="2024-05-02T16:10:00Z">
              <w:r w:rsidRPr="00852B86" w:rsidDel="00C23AF8">
                <w:delText>Unit</w:delText>
              </w:r>
            </w:del>
          </w:p>
        </w:tc>
        <w:tc>
          <w:tcPr>
            <w:tcW w:w="1098" w:type="dxa"/>
            <w:tcBorders>
              <w:top w:val="single" w:sz="4" w:space="0" w:color="auto"/>
              <w:left w:val="single" w:sz="4" w:space="0" w:color="auto"/>
              <w:bottom w:val="nil"/>
              <w:right w:val="single" w:sz="4" w:space="0" w:color="auto"/>
            </w:tcBorders>
            <w:hideMark/>
          </w:tcPr>
          <w:p w14:paraId="304DC56E" w14:textId="00A20658" w:rsidR="000F5FDB" w:rsidRPr="00852B86" w:rsidDel="00C23AF8" w:rsidRDefault="000F5FDB" w:rsidP="008A154C">
            <w:pPr>
              <w:pStyle w:val="TAH"/>
              <w:rPr>
                <w:del w:id="979" w:author="Fernando Alonso Macias" w:date="2024-05-02T16:10:00Z"/>
              </w:rPr>
            </w:pPr>
            <w:del w:id="980" w:author="Fernando Alonso Macias" w:date="2024-05-02T16:10:00Z">
              <w:r w:rsidRPr="00852B86" w:rsidDel="00C23AF8">
                <w:rPr>
                  <w:rFonts w:cs="Arial"/>
                </w:rPr>
                <w:delText xml:space="preserve">Test </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329BEA2C" w14:textId="61E4DF35" w:rsidR="000F5FDB" w:rsidRPr="00852B86" w:rsidDel="00C23AF8" w:rsidRDefault="000F5FDB" w:rsidP="008A154C">
            <w:pPr>
              <w:pStyle w:val="TAH"/>
              <w:rPr>
                <w:del w:id="981" w:author="Fernando Alonso Macias" w:date="2024-05-02T16:10:00Z"/>
                <w:rFonts w:cs="Arial"/>
              </w:rPr>
            </w:pPr>
            <w:del w:id="982" w:author="Fernando Alonso Macias" w:date="2024-05-02T16:10:00Z">
              <w:r w:rsidRPr="00852B86" w:rsidDel="00C23AF8">
                <w:delText>Cell 2</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22737254" w14:textId="411B7D9A" w:rsidR="000F5FDB" w:rsidRPr="00852B86" w:rsidDel="00C23AF8" w:rsidRDefault="000F5FDB" w:rsidP="008A154C">
            <w:pPr>
              <w:pStyle w:val="TAH"/>
              <w:rPr>
                <w:del w:id="983" w:author="Fernando Alonso Macias" w:date="2024-05-02T16:10:00Z"/>
                <w:rFonts w:cs="Arial"/>
              </w:rPr>
            </w:pPr>
            <w:del w:id="984" w:author="Fernando Alonso Macias" w:date="2024-05-02T16:10:00Z">
              <w:r w:rsidRPr="00852B86" w:rsidDel="00C23AF8">
                <w:delText>Cell 3</w:delText>
              </w:r>
            </w:del>
          </w:p>
        </w:tc>
      </w:tr>
      <w:tr w:rsidR="000F5FDB" w:rsidRPr="00852B86" w:rsidDel="00C23AF8" w14:paraId="13683133" w14:textId="2C15A2E4" w:rsidTr="008A154C">
        <w:trPr>
          <w:cantSplit/>
          <w:trHeight w:val="150"/>
          <w:del w:id="985"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0AE9FEBB" w14:textId="79CB489C" w:rsidR="000F5FDB" w:rsidRPr="00852B86" w:rsidDel="00C23AF8" w:rsidRDefault="000F5FDB" w:rsidP="008A154C">
            <w:pPr>
              <w:pStyle w:val="TAH"/>
              <w:rPr>
                <w:del w:id="986" w:author="Fernando Alonso Macias" w:date="2024-05-02T16:10:00Z"/>
                <w:rFonts w:cs="Arial"/>
              </w:rPr>
            </w:pPr>
          </w:p>
        </w:tc>
        <w:tc>
          <w:tcPr>
            <w:tcW w:w="1135" w:type="dxa"/>
            <w:tcBorders>
              <w:top w:val="nil"/>
              <w:left w:val="single" w:sz="4" w:space="0" w:color="auto"/>
              <w:bottom w:val="single" w:sz="4" w:space="0" w:color="auto"/>
              <w:right w:val="single" w:sz="4" w:space="0" w:color="auto"/>
            </w:tcBorders>
            <w:vAlign w:val="center"/>
            <w:hideMark/>
          </w:tcPr>
          <w:p w14:paraId="4DDE12AA" w14:textId="06AD868E" w:rsidR="000F5FDB" w:rsidRPr="00852B86" w:rsidDel="00C23AF8" w:rsidRDefault="000F5FDB" w:rsidP="008A154C">
            <w:pPr>
              <w:pStyle w:val="TAH"/>
              <w:rPr>
                <w:del w:id="987" w:author="Fernando Alonso Macias" w:date="2024-05-02T16:10:00Z"/>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5B7EEF94" w14:textId="56BB9223" w:rsidR="000F5FDB" w:rsidRPr="00852B86" w:rsidDel="00C23AF8" w:rsidRDefault="000F5FDB" w:rsidP="008A154C">
            <w:pPr>
              <w:pStyle w:val="TAH"/>
              <w:rPr>
                <w:del w:id="988" w:author="Fernando Alonso Macias" w:date="2024-05-02T16:10:00Z"/>
              </w:rPr>
            </w:pPr>
            <w:del w:id="989" w:author="Fernando Alonso Macias" w:date="2024-05-02T16:10:00Z">
              <w:r w:rsidRPr="00852B86" w:rsidDel="00C23AF8">
                <w:rPr>
                  <w:rFonts w:cs="Arial"/>
                </w:rPr>
                <w:delText>configuration</w:delText>
              </w:r>
            </w:del>
          </w:p>
        </w:tc>
        <w:tc>
          <w:tcPr>
            <w:tcW w:w="985" w:type="dxa"/>
            <w:tcBorders>
              <w:top w:val="single" w:sz="4" w:space="0" w:color="auto"/>
              <w:left w:val="single" w:sz="4" w:space="0" w:color="auto"/>
              <w:bottom w:val="single" w:sz="4" w:space="0" w:color="auto"/>
              <w:right w:val="single" w:sz="4" w:space="0" w:color="auto"/>
            </w:tcBorders>
            <w:hideMark/>
          </w:tcPr>
          <w:p w14:paraId="2FB9E938" w14:textId="24991923" w:rsidR="000F5FDB" w:rsidRPr="00852B86" w:rsidDel="00C23AF8" w:rsidRDefault="000F5FDB" w:rsidP="008A154C">
            <w:pPr>
              <w:pStyle w:val="TAH"/>
              <w:rPr>
                <w:del w:id="990" w:author="Fernando Alonso Macias" w:date="2024-05-02T16:10:00Z"/>
              </w:rPr>
            </w:pPr>
            <w:del w:id="991" w:author="Fernando Alonso Macias" w:date="2024-05-02T16:10:00Z">
              <w:r w:rsidRPr="00852B86" w:rsidDel="00C23AF8">
                <w:delText>T1</w:delText>
              </w:r>
            </w:del>
          </w:p>
        </w:tc>
        <w:tc>
          <w:tcPr>
            <w:tcW w:w="980" w:type="dxa"/>
            <w:tcBorders>
              <w:top w:val="single" w:sz="4" w:space="0" w:color="auto"/>
              <w:left w:val="single" w:sz="4" w:space="0" w:color="auto"/>
              <w:bottom w:val="single" w:sz="4" w:space="0" w:color="auto"/>
              <w:right w:val="single" w:sz="4" w:space="0" w:color="auto"/>
            </w:tcBorders>
            <w:hideMark/>
          </w:tcPr>
          <w:p w14:paraId="0A34C4C4" w14:textId="06D82156" w:rsidR="000F5FDB" w:rsidRPr="00852B86" w:rsidDel="00C23AF8" w:rsidRDefault="000F5FDB" w:rsidP="008A154C">
            <w:pPr>
              <w:pStyle w:val="TAH"/>
              <w:rPr>
                <w:del w:id="992" w:author="Fernando Alonso Macias" w:date="2024-05-02T16:10:00Z"/>
                <w:rFonts w:cs="Arial"/>
              </w:rPr>
            </w:pPr>
            <w:del w:id="993" w:author="Fernando Alonso Macias" w:date="2024-05-02T16:10:00Z">
              <w:r w:rsidRPr="00852B86" w:rsidDel="00C23AF8">
                <w:delText>T2</w:delText>
              </w:r>
            </w:del>
          </w:p>
        </w:tc>
        <w:tc>
          <w:tcPr>
            <w:tcW w:w="994" w:type="dxa"/>
            <w:tcBorders>
              <w:top w:val="single" w:sz="4" w:space="0" w:color="auto"/>
              <w:left w:val="single" w:sz="4" w:space="0" w:color="auto"/>
              <w:bottom w:val="single" w:sz="4" w:space="0" w:color="auto"/>
              <w:right w:val="single" w:sz="4" w:space="0" w:color="auto"/>
            </w:tcBorders>
            <w:hideMark/>
          </w:tcPr>
          <w:p w14:paraId="256D4841" w14:textId="4F4B0591" w:rsidR="000F5FDB" w:rsidRPr="00852B86" w:rsidDel="00C23AF8" w:rsidRDefault="000F5FDB" w:rsidP="008A154C">
            <w:pPr>
              <w:pStyle w:val="TAH"/>
              <w:rPr>
                <w:del w:id="994" w:author="Fernando Alonso Macias" w:date="2024-05-02T16:10:00Z"/>
                <w:rFonts w:cs="Arial"/>
              </w:rPr>
            </w:pPr>
            <w:del w:id="995" w:author="Fernando Alonso Macias" w:date="2024-05-02T16:10:00Z">
              <w:r w:rsidRPr="00852B86" w:rsidDel="00C23AF8">
                <w:delText>T1</w:delText>
              </w:r>
            </w:del>
          </w:p>
        </w:tc>
        <w:tc>
          <w:tcPr>
            <w:tcW w:w="1209" w:type="dxa"/>
            <w:tcBorders>
              <w:top w:val="single" w:sz="4" w:space="0" w:color="auto"/>
              <w:left w:val="single" w:sz="4" w:space="0" w:color="auto"/>
              <w:bottom w:val="single" w:sz="4" w:space="0" w:color="auto"/>
              <w:right w:val="single" w:sz="4" w:space="0" w:color="auto"/>
            </w:tcBorders>
            <w:hideMark/>
          </w:tcPr>
          <w:p w14:paraId="6C79B02A" w14:textId="78854785" w:rsidR="000F5FDB" w:rsidRPr="00852B86" w:rsidDel="00C23AF8" w:rsidRDefault="000F5FDB" w:rsidP="008A154C">
            <w:pPr>
              <w:pStyle w:val="TAH"/>
              <w:rPr>
                <w:del w:id="996" w:author="Fernando Alonso Macias" w:date="2024-05-02T16:10:00Z"/>
                <w:rFonts w:cs="Arial"/>
              </w:rPr>
            </w:pPr>
            <w:del w:id="997" w:author="Fernando Alonso Macias" w:date="2024-05-02T16:10:00Z">
              <w:r w:rsidRPr="00852B86" w:rsidDel="00C23AF8">
                <w:delText>T2</w:delText>
              </w:r>
            </w:del>
          </w:p>
        </w:tc>
      </w:tr>
      <w:tr w:rsidR="000F5FDB" w:rsidRPr="00852B86" w:rsidDel="00C23AF8" w14:paraId="6050676B" w14:textId="7E7D60AB" w:rsidTr="008A154C">
        <w:trPr>
          <w:cantSplit/>
          <w:trHeight w:val="292"/>
          <w:del w:id="99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F342169" w14:textId="69075C30" w:rsidR="000F5FDB" w:rsidRPr="00852B86" w:rsidDel="00C23AF8" w:rsidRDefault="000F5FDB" w:rsidP="008A154C">
            <w:pPr>
              <w:pStyle w:val="TAL"/>
              <w:rPr>
                <w:del w:id="999" w:author="Fernando Alonso Macias" w:date="2024-05-02T16:10:00Z"/>
              </w:rPr>
            </w:pPr>
            <w:del w:id="1000" w:author="Fernando Alonso Macias" w:date="2024-05-02T16:10:00Z">
              <w:r w:rsidRPr="00852B86" w:rsidDel="00C23AF8">
                <w:delText>NR RF Channel Number</w:delText>
              </w:r>
            </w:del>
          </w:p>
        </w:tc>
        <w:tc>
          <w:tcPr>
            <w:tcW w:w="1135" w:type="dxa"/>
            <w:tcBorders>
              <w:top w:val="single" w:sz="4" w:space="0" w:color="auto"/>
              <w:left w:val="single" w:sz="4" w:space="0" w:color="auto"/>
              <w:bottom w:val="single" w:sz="4" w:space="0" w:color="auto"/>
              <w:right w:val="single" w:sz="4" w:space="0" w:color="auto"/>
            </w:tcBorders>
          </w:tcPr>
          <w:p w14:paraId="2DF26F3F" w14:textId="5A688FDA" w:rsidR="000F5FDB" w:rsidRPr="00852B86" w:rsidDel="00C23AF8" w:rsidRDefault="000F5FDB" w:rsidP="008A154C">
            <w:pPr>
              <w:pStyle w:val="TAC"/>
              <w:rPr>
                <w:del w:id="100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8A27CE8" w14:textId="14B2CA92" w:rsidR="000F5FDB" w:rsidRPr="00852B86" w:rsidDel="00C23AF8" w:rsidRDefault="000F5FDB" w:rsidP="008A154C">
            <w:pPr>
              <w:pStyle w:val="TAC"/>
              <w:rPr>
                <w:del w:id="1002" w:author="Fernando Alonso Macias" w:date="2024-05-02T16:10:00Z"/>
                <w:rFonts w:cs="v4.2.0"/>
                <w:szCs w:val="22"/>
              </w:rPr>
            </w:pPr>
            <w:del w:id="1003"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1C9EB2E4" w14:textId="1238A8F1" w:rsidR="000F5FDB" w:rsidRPr="00852B86" w:rsidDel="00C23AF8" w:rsidRDefault="000F5FDB" w:rsidP="008A154C">
            <w:pPr>
              <w:pStyle w:val="TAC"/>
              <w:rPr>
                <w:del w:id="1004" w:author="Fernando Alonso Macias" w:date="2024-05-02T16:10:00Z"/>
              </w:rPr>
            </w:pPr>
            <w:del w:id="1005" w:author="Fernando Alonso Macias" w:date="2024-05-02T16:10:00Z">
              <w:r w:rsidRPr="00852B86" w:rsidDel="00C23AF8">
                <w:delText>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F4189CE" w14:textId="36874561" w:rsidR="000F5FDB" w:rsidRPr="00852B86" w:rsidDel="00C23AF8" w:rsidRDefault="000F5FDB" w:rsidP="008A154C">
            <w:pPr>
              <w:pStyle w:val="TAC"/>
              <w:rPr>
                <w:del w:id="1006" w:author="Fernando Alonso Macias" w:date="2024-05-02T16:10:00Z"/>
              </w:rPr>
            </w:pPr>
            <w:del w:id="1007" w:author="Fernando Alonso Macias" w:date="2024-05-02T16:10:00Z">
              <w:r w:rsidRPr="00852B86" w:rsidDel="00C23AF8">
                <w:delText>2</w:delText>
              </w:r>
            </w:del>
          </w:p>
        </w:tc>
      </w:tr>
      <w:tr w:rsidR="000F5FDB" w:rsidRPr="00852B86" w:rsidDel="00C23AF8" w14:paraId="7E1DBB19" w14:textId="70EDE784" w:rsidTr="008A154C">
        <w:trPr>
          <w:cantSplit/>
          <w:trHeight w:val="150"/>
          <w:del w:id="1008" w:author="Fernando Alonso Macias" w:date="2024-05-02T16:10:00Z"/>
        </w:trPr>
        <w:tc>
          <w:tcPr>
            <w:tcW w:w="2554" w:type="dxa"/>
            <w:tcBorders>
              <w:top w:val="single" w:sz="4" w:space="0" w:color="auto"/>
              <w:left w:val="single" w:sz="4" w:space="0" w:color="auto"/>
              <w:bottom w:val="nil"/>
              <w:right w:val="single" w:sz="4" w:space="0" w:color="auto"/>
            </w:tcBorders>
            <w:hideMark/>
          </w:tcPr>
          <w:p w14:paraId="079C6DEF" w14:textId="32B652F9" w:rsidR="000F5FDB" w:rsidRPr="00852B86" w:rsidDel="00C23AF8" w:rsidRDefault="000F5FDB" w:rsidP="008A154C">
            <w:pPr>
              <w:pStyle w:val="TAL"/>
              <w:rPr>
                <w:del w:id="1009" w:author="Fernando Alonso Macias" w:date="2024-05-02T16:10:00Z"/>
              </w:rPr>
            </w:pPr>
            <w:del w:id="1010" w:author="Fernando Alonso Macias" w:date="2024-05-02T16:10:00Z">
              <w:r w:rsidRPr="00852B86" w:rsidDel="00C23AF8">
                <w:delText>Duplex mode</w:delText>
              </w:r>
            </w:del>
          </w:p>
        </w:tc>
        <w:tc>
          <w:tcPr>
            <w:tcW w:w="1135" w:type="dxa"/>
            <w:tcBorders>
              <w:top w:val="single" w:sz="4" w:space="0" w:color="auto"/>
              <w:left w:val="single" w:sz="4" w:space="0" w:color="auto"/>
              <w:bottom w:val="single" w:sz="4" w:space="0" w:color="auto"/>
              <w:right w:val="single" w:sz="4" w:space="0" w:color="auto"/>
            </w:tcBorders>
          </w:tcPr>
          <w:p w14:paraId="1732192F" w14:textId="1799DB59" w:rsidR="000F5FDB" w:rsidRPr="00852B86" w:rsidDel="00C23AF8" w:rsidRDefault="000F5FDB" w:rsidP="008A154C">
            <w:pPr>
              <w:pStyle w:val="TAC"/>
              <w:rPr>
                <w:del w:id="1011"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77FCCBC1" w14:textId="562DBAF4" w:rsidR="000F5FDB" w:rsidRPr="00852B86" w:rsidDel="00C23AF8" w:rsidRDefault="000F5FDB" w:rsidP="008A154C">
            <w:pPr>
              <w:pStyle w:val="TAC"/>
              <w:rPr>
                <w:del w:id="1012" w:author="Fernando Alonso Macias" w:date="2024-05-02T16:10:00Z"/>
                <w:rFonts w:cs="Arial"/>
                <w:szCs w:val="22"/>
              </w:rPr>
            </w:pPr>
            <w:del w:id="1013" w:author="Fernando Alonso Macias" w:date="2024-05-02T16:10:00Z">
              <w:r w:rsidRPr="00852B86" w:rsidDel="00C23AF8">
                <w:rPr>
                  <w:rFonts w:cs="Arial"/>
                  <w:szCs w:val="22"/>
                </w:rPr>
                <w:delText>Config 1,4</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3821A758" w14:textId="06972EDF" w:rsidR="000F5FDB" w:rsidRPr="00852B86" w:rsidDel="00C23AF8" w:rsidRDefault="000F5FDB" w:rsidP="008A154C">
            <w:pPr>
              <w:pStyle w:val="TAC"/>
              <w:rPr>
                <w:del w:id="1014" w:author="Fernando Alonso Macias" w:date="2024-05-02T16:10:00Z"/>
              </w:rPr>
            </w:pPr>
            <w:del w:id="1015" w:author="Fernando Alonso Macias" w:date="2024-05-02T16:10:00Z">
              <w:r w:rsidRPr="00852B86" w:rsidDel="00C23AF8">
                <w:delText>FDD</w:delText>
              </w:r>
            </w:del>
          </w:p>
        </w:tc>
      </w:tr>
      <w:tr w:rsidR="000F5FDB" w:rsidRPr="00852B86" w:rsidDel="00C23AF8" w14:paraId="2B7CF131" w14:textId="48FFE8C6" w:rsidTr="008A154C">
        <w:trPr>
          <w:cantSplit/>
          <w:trHeight w:val="150"/>
          <w:del w:id="1016"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59FB002" w14:textId="71D7B03B" w:rsidR="000F5FDB" w:rsidRPr="00852B86" w:rsidDel="00C23AF8" w:rsidRDefault="000F5FDB" w:rsidP="008A154C">
            <w:pPr>
              <w:pStyle w:val="TAL"/>
              <w:rPr>
                <w:del w:id="1017"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6A30155D" w14:textId="7A90BC3E" w:rsidR="000F5FDB" w:rsidRPr="00852B86" w:rsidDel="00C23AF8" w:rsidRDefault="000F5FDB" w:rsidP="008A154C">
            <w:pPr>
              <w:pStyle w:val="TAC"/>
              <w:rPr>
                <w:del w:id="1018"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51B08C6B" w14:textId="1CB5A36C" w:rsidR="000F5FDB" w:rsidRPr="00852B86" w:rsidDel="00C23AF8" w:rsidRDefault="000F5FDB" w:rsidP="008A154C">
            <w:pPr>
              <w:pStyle w:val="TAC"/>
              <w:rPr>
                <w:del w:id="1019" w:author="Fernando Alonso Macias" w:date="2024-05-02T16:10:00Z"/>
                <w:rFonts w:cs="Arial"/>
                <w:szCs w:val="22"/>
              </w:rPr>
            </w:pPr>
            <w:del w:id="1020" w:author="Fernando Alonso Macias" w:date="2024-05-02T16:10:00Z">
              <w:r w:rsidRPr="00852B86" w:rsidDel="00C23AF8">
                <w:rPr>
                  <w:rFonts w:cs="Arial"/>
                  <w:szCs w:val="22"/>
                </w:rPr>
                <w:delText>Config 2,3,5,6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7D07B378" w14:textId="00CCB9C8" w:rsidR="000F5FDB" w:rsidRPr="00852B86" w:rsidDel="00C23AF8" w:rsidRDefault="000F5FDB" w:rsidP="008A154C">
            <w:pPr>
              <w:pStyle w:val="TAC"/>
              <w:rPr>
                <w:del w:id="1021" w:author="Fernando Alonso Macias" w:date="2024-05-02T16:10:00Z"/>
              </w:rPr>
            </w:pPr>
            <w:del w:id="1022" w:author="Fernando Alonso Macias" w:date="2024-05-02T16:10:00Z">
              <w:r w:rsidRPr="00852B86" w:rsidDel="00C23AF8">
                <w:delText>TDD</w:delText>
              </w:r>
            </w:del>
          </w:p>
        </w:tc>
      </w:tr>
      <w:tr w:rsidR="000F5FDB" w:rsidRPr="00852B86" w:rsidDel="00C23AF8" w14:paraId="077AC4A3" w14:textId="55F936BB" w:rsidTr="008A154C">
        <w:trPr>
          <w:cantSplit/>
          <w:trHeight w:val="150"/>
          <w:del w:id="1023" w:author="Fernando Alonso Macias" w:date="2024-05-02T16:10:00Z"/>
        </w:trPr>
        <w:tc>
          <w:tcPr>
            <w:tcW w:w="2554" w:type="dxa"/>
            <w:tcBorders>
              <w:top w:val="single" w:sz="4" w:space="0" w:color="auto"/>
              <w:left w:val="single" w:sz="4" w:space="0" w:color="auto"/>
              <w:bottom w:val="nil"/>
              <w:right w:val="single" w:sz="4" w:space="0" w:color="auto"/>
            </w:tcBorders>
            <w:hideMark/>
          </w:tcPr>
          <w:p w14:paraId="733D9C2C" w14:textId="2434F229" w:rsidR="000F5FDB" w:rsidRPr="00852B86" w:rsidDel="00C23AF8" w:rsidRDefault="000F5FDB" w:rsidP="008A154C">
            <w:pPr>
              <w:pStyle w:val="TAL"/>
              <w:rPr>
                <w:del w:id="1024" w:author="Fernando Alonso Macias" w:date="2024-05-02T16:10:00Z"/>
              </w:rPr>
            </w:pPr>
            <w:del w:id="1025" w:author="Fernando Alonso Macias" w:date="2024-05-02T16:10:00Z">
              <w:r w:rsidRPr="00852B86" w:rsidDel="00C23AF8">
                <w:rPr>
                  <w:bCs/>
                </w:rPr>
                <w:delText>BW</w:delText>
              </w:r>
              <w:r w:rsidRPr="00852B86" w:rsidDel="00C23AF8">
                <w:rPr>
                  <w:vertAlign w:val="subscript"/>
                </w:rPr>
                <w:delText>channel</w:delText>
              </w:r>
            </w:del>
          </w:p>
        </w:tc>
        <w:tc>
          <w:tcPr>
            <w:tcW w:w="1135" w:type="dxa"/>
            <w:tcBorders>
              <w:top w:val="single" w:sz="4" w:space="0" w:color="auto"/>
              <w:left w:val="single" w:sz="4" w:space="0" w:color="auto"/>
              <w:bottom w:val="nil"/>
              <w:right w:val="single" w:sz="4" w:space="0" w:color="auto"/>
            </w:tcBorders>
            <w:hideMark/>
          </w:tcPr>
          <w:p w14:paraId="1D9D26BE" w14:textId="540AF0F6" w:rsidR="000F5FDB" w:rsidRPr="00852B86" w:rsidDel="00C23AF8" w:rsidRDefault="000F5FDB" w:rsidP="008A154C">
            <w:pPr>
              <w:pStyle w:val="TAC"/>
              <w:rPr>
                <w:del w:id="1026" w:author="Fernando Alonso Macias" w:date="2024-05-02T16:10:00Z"/>
              </w:rPr>
            </w:pPr>
            <w:del w:id="1027" w:author="Fernando Alonso Macias" w:date="2024-05-02T16:10:00Z">
              <w:r w:rsidRPr="00852B86" w:rsidDel="00C23AF8">
                <w:rPr>
                  <w:rFonts w:cs="v4.2.0"/>
                </w:rPr>
                <w:delText>MHz</w:delText>
              </w:r>
            </w:del>
          </w:p>
        </w:tc>
        <w:tc>
          <w:tcPr>
            <w:tcW w:w="1098" w:type="dxa"/>
            <w:tcBorders>
              <w:top w:val="single" w:sz="4" w:space="0" w:color="auto"/>
              <w:left w:val="single" w:sz="4" w:space="0" w:color="auto"/>
              <w:bottom w:val="single" w:sz="4" w:space="0" w:color="auto"/>
              <w:right w:val="single" w:sz="4" w:space="0" w:color="auto"/>
            </w:tcBorders>
            <w:hideMark/>
          </w:tcPr>
          <w:p w14:paraId="30E40A16" w14:textId="642871D1" w:rsidR="000F5FDB" w:rsidRPr="00852B86" w:rsidDel="00C23AF8" w:rsidRDefault="000F5FDB" w:rsidP="008A154C">
            <w:pPr>
              <w:pStyle w:val="TAC"/>
              <w:rPr>
                <w:del w:id="1028" w:author="Fernando Alonso Macias" w:date="2024-05-02T16:10:00Z"/>
                <w:rFonts w:cs="Arial"/>
                <w:szCs w:val="22"/>
              </w:rPr>
            </w:pPr>
            <w:del w:id="1029" w:author="Fernando Alonso Macias" w:date="2024-05-02T16:10:00Z">
              <w:r w:rsidRPr="00852B86" w:rsidDel="00C23AF8">
                <w:rPr>
                  <w:rFonts w:cs="Arial"/>
                  <w:szCs w:val="22"/>
                </w:rPr>
                <w:delText>Config</w:delText>
              </w:r>
              <w:r w:rsidRPr="00852B86" w:rsidDel="00C23AF8">
                <w:rPr>
                  <w:rFonts w:cs="Arial"/>
                  <w:szCs w:val="18"/>
                </w:rPr>
                <w:delText xml:space="preserve"> 1,4</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763B746" w14:textId="4297D5FE" w:rsidR="000F5FDB" w:rsidRPr="00852B86" w:rsidDel="00C23AF8" w:rsidRDefault="000F5FDB" w:rsidP="008A154C">
            <w:pPr>
              <w:pStyle w:val="TAC"/>
              <w:rPr>
                <w:del w:id="1030" w:author="Fernando Alonso Macias" w:date="2024-05-02T16:10:00Z"/>
                <w:szCs w:val="18"/>
              </w:rPr>
            </w:pPr>
            <w:del w:id="1031" w:author="Fernando Alonso Macias" w:date="2024-05-02T16:10:00Z">
              <w:r w:rsidRPr="00852B86" w:rsidDel="00C23AF8">
                <w:rPr>
                  <w:szCs w:val="18"/>
                </w:rPr>
                <w:delText>10: N</w:delText>
              </w:r>
              <w:r w:rsidRPr="00852B86" w:rsidDel="00C23AF8">
                <w:rPr>
                  <w:szCs w:val="18"/>
                  <w:vertAlign w:val="subscript"/>
                </w:rPr>
                <w:delText>RB,c</w:delText>
              </w:r>
              <w:r w:rsidRPr="00852B86" w:rsidDel="00C23AF8">
                <w:rPr>
                  <w:szCs w:val="18"/>
                </w:rPr>
                <w:delText xml:space="preserve"> = 52</w:delText>
              </w:r>
            </w:del>
          </w:p>
        </w:tc>
      </w:tr>
      <w:tr w:rsidR="000F5FDB" w:rsidRPr="00852B86" w:rsidDel="00C23AF8" w14:paraId="73ADB9E9" w14:textId="6FD90F0F" w:rsidTr="008A154C">
        <w:trPr>
          <w:cantSplit/>
          <w:trHeight w:val="150"/>
          <w:del w:id="1032" w:author="Fernando Alonso Macias" w:date="2024-05-02T16:10:00Z"/>
        </w:trPr>
        <w:tc>
          <w:tcPr>
            <w:tcW w:w="2554" w:type="dxa"/>
            <w:tcBorders>
              <w:top w:val="nil"/>
              <w:left w:val="single" w:sz="4" w:space="0" w:color="auto"/>
              <w:bottom w:val="nil"/>
              <w:right w:val="single" w:sz="4" w:space="0" w:color="auto"/>
            </w:tcBorders>
            <w:vAlign w:val="center"/>
            <w:hideMark/>
          </w:tcPr>
          <w:p w14:paraId="0BD64A47" w14:textId="54B58C62" w:rsidR="000F5FDB" w:rsidRPr="00852B86" w:rsidDel="00C23AF8" w:rsidRDefault="000F5FDB" w:rsidP="008A154C">
            <w:pPr>
              <w:pStyle w:val="TAL"/>
              <w:rPr>
                <w:del w:id="1033" w:author="Fernando Alonso Macias" w:date="2024-05-02T16:10:00Z"/>
                <w:szCs w:val="18"/>
              </w:rPr>
            </w:pPr>
          </w:p>
        </w:tc>
        <w:tc>
          <w:tcPr>
            <w:tcW w:w="1135" w:type="dxa"/>
            <w:tcBorders>
              <w:top w:val="nil"/>
              <w:left w:val="single" w:sz="4" w:space="0" w:color="auto"/>
              <w:bottom w:val="nil"/>
              <w:right w:val="single" w:sz="4" w:space="0" w:color="auto"/>
            </w:tcBorders>
            <w:vAlign w:val="center"/>
            <w:hideMark/>
          </w:tcPr>
          <w:p w14:paraId="36EC4DF3" w14:textId="53D76D62" w:rsidR="000F5FDB" w:rsidRPr="00852B86" w:rsidDel="00C23AF8" w:rsidRDefault="000F5FDB" w:rsidP="008A154C">
            <w:pPr>
              <w:pStyle w:val="TAC"/>
              <w:rPr>
                <w:del w:id="1034"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2773A0C" w14:textId="065EB44E" w:rsidR="000F5FDB" w:rsidRPr="00852B86" w:rsidDel="00C23AF8" w:rsidRDefault="000F5FDB" w:rsidP="008A154C">
            <w:pPr>
              <w:pStyle w:val="TAC"/>
              <w:rPr>
                <w:del w:id="1035" w:author="Fernando Alonso Macias" w:date="2024-05-02T16:10:00Z"/>
                <w:rFonts w:cs="Arial"/>
                <w:szCs w:val="22"/>
              </w:rPr>
            </w:pPr>
            <w:del w:id="1036"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2FA9EDF" w14:textId="18E6F887" w:rsidR="000F5FDB" w:rsidRPr="00852B86" w:rsidDel="00C23AF8" w:rsidRDefault="000F5FDB" w:rsidP="008A154C">
            <w:pPr>
              <w:pStyle w:val="TAC"/>
              <w:rPr>
                <w:del w:id="1037" w:author="Fernando Alonso Macias" w:date="2024-05-02T16:10:00Z"/>
                <w:szCs w:val="18"/>
              </w:rPr>
            </w:pPr>
            <w:del w:id="1038" w:author="Fernando Alonso Macias" w:date="2024-05-02T16:10:00Z">
              <w:r w:rsidRPr="00852B86" w:rsidDel="00C23AF8">
                <w:rPr>
                  <w:szCs w:val="18"/>
                </w:rPr>
                <w:delText>10: N</w:delText>
              </w:r>
              <w:r w:rsidRPr="00852B86" w:rsidDel="00C23AF8">
                <w:rPr>
                  <w:szCs w:val="18"/>
                  <w:vertAlign w:val="subscript"/>
                </w:rPr>
                <w:delText>RB,c</w:delText>
              </w:r>
              <w:r w:rsidRPr="00852B86" w:rsidDel="00C23AF8">
                <w:rPr>
                  <w:szCs w:val="18"/>
                </w:rPr>
                <w:delText xml:space="preserve"> = 52</w:delText>
              </w:r>
            </w:del>
          </w:p>
        </w:tc>
      </w:tr>
      <w:tr w:rsidR="000F5FDB" w:rsidRPr="00852B86" w:rsidDel="00C23AF8" w14:paraId="545E1139" w14:textId="6AD1462A" w:rsidTr="008A154C">
        <w:trPr>
          <w:cantSplit/>
          <w:trHeight w:val="150"/>
          <w:del w:id="1039"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6AC204DF" w14:textId="75239F3E" w:rsidR="000F5FDB" w:rsidRPr="00852B86" w:rsidDel="00C23AF8" w:rsidRDefault="000F5FDB" w:rsidP="008A154C">
            <w:pPr>
              <w:pStyle w:val="TAL"/>
              <w:rPr>
                <w:del w:id="1040" w:author="Fernando Alonso Macias" w:date="2024-05-02T16:10:00Z"/>
                <w:szCs w:val="18"/>
              </w:rPr>
            </w:pPr>
          </w:p>
        </w:tc>
        <w:tc>
          <w:tcPr>
            <w:tcW w:w="1135" w:type="dxa"/>
            <w:tcBorders>
              <w:top w:val="nil"/>
              <w:left w:val="single" w:sz="4" w:space="0" w:color="auto"/>
              <w:bottom w:val="single" w:sz="4" w:space="0" w:color="auto"/>
              <w:right w:val="single" w:sz="4" w:space="0" w:color="auto"/>
            </w:tcBorders>
            <w:vAlign w:val="center"/>
            <w:hideMark/>
          </w:tcPr>
          <w:p w14:paraId="3041C823" w14:textId="72A103D5" w:rsidR="000F5FDB" w:rsidRPr="00852B86" w:rsidDel="00C23AF8" w:rsidRDefault="000F5FDB" w:rsidP="008A154C">
            <w:pPr>
              <w:pStyle w:val="TAC"/>
              <w:rPr>
                <w:del w:id="1041"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6A7BA7C" w14:textId="2949BF3B" w:rsidR="000F5FDB" w:rsidRPr="00852B86" w:rsidDel="00C23AF8" w:rsidRDefault="000F5FDB" w:rsidP="008A154C">
            <w:pPr>
              <w:pStyle w:val="TAC"/>
              <w:rPr>
                <w:del w:id="1042" w:author="Fernando Alonso Macias" w:date="2024-05-02T16:10:00Z"/>
                <w:rFonts w:cs="Arial"/>
                <w:szCs w:val="22"/>
              </w:rPr>
            </w:pPr>
            <w:del w:id="1043"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BAA03BC" w14:textId="2AC88CE0" w:rsidR="000F5FDB" w:rsidRPr="00852B86" w:rsidDel="00C23AF8" w:rsidRDefault="000F5FDB" w:rsidP="008A154C">
            <w:pPr>
              <w:pStyle w:val="TAC"/>
              <w:rPr>
                <w:del w:id="1044" w:author="Fernando Alonso Macias" w:date="2024-05-02T16:10:00Z"/>
                <w:szCs w:val="18"/>
              </w:rPr>
            </w:pPr>
            <w:del w:id="1045" w:author="Fernando Alonso Macias" w:date="2024-05-02T16:10:00Z">
              <w:r w:rsidRPr="00852B86" w:rsidDel="00C23AF8">
                <w:rPr>
                  <w:szCs w:val="18"/>
                </w:rPr>
                <w:delText>40: N</w:delText>
              </w:r>
              <w:r w:rsidRPr="00852B86" w:rsidDel="00C23AF8">
                <w:rPr>
                  <w:szCs w:val="18"/>
                  <w:vertAlign w:val="subscript"/>
                </w:rPr>
                <w:delText>RB,c</w:delText>
              </w:r>
              <w:r w:rsidRPr="00852B86" w:rsidDel="00C23AF8">
                <w:rPr>
                  <w:szCs w:val="18"/>
                </w:rPr>
                <w:delText xml:space="preserve"> = 106 </w:delText>
              </w:r>
            </w:del>
          </w:p>
        </w:tc>
      </w:tr>
      <w:tr w:rsidR="000F5FDB" w:rsidRPr="00852B86" w:rsidDel="00C23AF8" w14:paraId="4F2BF427" w14:textId="40C82219" w:rsidTr="008A154C">
        <w:trPr>
          <w:cantSplit/>
          <w:trHeight w:val="81"/>
          <w:del w:id="1046"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7C78DF3" w14:textId="62E84796" w:rsidR="000F5FDB" w:rsidRPr="00852B86" w:rsidDel="00C23AF8" w:rsidRDefault="000F5FDB" w:rsidP="008A154C">
            <w:pPr>
              <w:pStyle w:val="TAL"/>
              <w:rPr>
                <w:del w:id="1047" w:author="Fernando Alonso Macias" w:date="2024-05-02T16:10:00Z"/>
                <w:bCs/>
              </w:rPr>
            </w:pPr>
            <w:del w:id="1048" w:author="Fernando Alonso Macias" w:date="2024-05-02T16:10:00Z">
              <w:r w:rsidRPr="00852B86" w:rsidDel="00C23AF8">
                <w:delText>BWP BW</w:delText>
              </w:r>
            </w:del>
          </w:p>
        </w:tc>
        <w:tc>
          <w:tcPr>
            <w:tcW w:w="1135" w:type="dxa"/>
            <w:tcBorders>
              <w:top w:val="single" w:sz="4" w:space="0" w:color="auto"/>
              <w:left w:val="single" w:sz="4" w:space="0" w:color="auto"/>
              <w:bottom w:val="nil"/>
              <w:right w:val="single" w:sz="4" w:space="0" w:color="auto"/>
            </w:tcBorders>
            <w:hideMark/>
          </w:tcPr>
          <w:p w14:paraId="7D9D7FBC" w14:textId="566DAC4E" w:rsidR="000F5FDB" w:rsidRPr="00852B86" w:rsidDel="00C23AF8" w:rsidRDefault="000F5FDB" w:rsidP="008A154C">
            <w:pPr>
              <w:pStyle w:val="TAC"/>
              <w:rPr>
                <w:del w:id="1049" w:author="Fernando Alonso Macias" w:date="2024-05-02T16:10:00Z"/>
              </w:rPr>
            </w:pPr>
            <w:del w:id="1050" w:author="Fernando Alonso Macias" w:date="2024-05-02T16:10:00Z">
              <w:r w:rsidRPr="00852B86" w:rsidDel="00C23AF8">
                <w:delText>MHz</w:delText>
              </w:r>
            </w:del>
          </w:p>
        </w:tc>
        <w:tc>
          <w:tcPr>
            <w:tcW w:w="1098" w:type="dxa"/>
            <w:tcBorders>
              <w:top w:val="single" w:sz="4" w:space="0" w:color="auto"/>
              <w:left w:val="single" w:sz="4" w:space="0" w:color="auto"/>
              <w:bottom w:val="single" w:sz="4" w:space="0" w:color="auto"/>
              <w:right w:val="single" w:sz="4" w:space="0" w:color="auto"/>
            </w:tcBorders>
            <w:hideMark/>
          </w:tcPr>
          <w:p w14:paraId="1E3A550C" w14:textId="085A605E" w:rsidR="000F5FDB" w:rsidRPr="00852B86" w:rsidDel="00C23AF8" w:rsidRDefault="000F5FDB" w:rsidP="008A154C">
            <w:pPr>
              <w:pStyle w:val="TAC"/>
              <w:rPr>
                <w:del w:id="1051" w:author="Fernando Alonso Macias" w:date="2024-05-02T16:10:00Z"/>
                <w:rFonts w:cs="Arial"/>
                <w:szCs w:val="22"/>
              </w:rPr>
            </w:pPr>
            <w:del w:id="1052" w:author="Fernando Alonso Macias" w:date="2024-05-02T16:10:00Z">
              <w:r w:rsidRPr="00852B86" w:rsidDel="00C23AF8">
                <w:rPr>
                  <w:rFonts w:cs="Arial"/>
                  <w:szCs w:val="22"/>
                </w:rPr>
                <w:delText>Config</w:delText>
              </w:r>
              <w:r w:rsidRPr="00852B86" w:rsidDel="00C23AF8">
                <w:rPr>
                  <w:rFonts w:cs="Arial"/>
                  <w:szCs w:val="18"/>
                </w:rPr>
                <w:delText xml:space="preserve"> 1,4</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EDD69AD" w14:textId="560CB6A8" w:rsidR="000F5FDB" w:rsidRPr="00852B86" w:rsidDel="00C23AF8" w:rsidRDefault="000F5FDB" w:rsidP="008A154C">
            <w:pPr>
              <w:pStyle w:val="TAC"/>
              <w:rPr>
                <w:del w:id="1053" w:author="Fernando Alonso Macias" w:date="2024-05-02T16:10:00Z"/>
                <w:szCs w:val="18"/>
              </w:rPr>
            </w:pPr>
            <w:del w:id="1054" w:author="Fernando Alonso Macias" w:date="2024-05-02T16:10:00Z">
              <w:r w:rsidRPr="00852B86" w:rsidDel="00C23AF8">
                <w:rPr>
                  <w:szCs w:val="18"/>
                </w:rPr>
                <w:delText>10: N</w:delText>
              </w:r>
              <w:r w:rsidRPr="00852B86" w:rsidDel="00C23AF8">
                <w:rPr>
                  <w:szCs w:val="18"/>
                  <w:vertAlign w:val="subscript"/>
                </w:rPr>
                <w:delText>RB,c</w:delText>
              </w:r>
              <w:r w:rsidRPr="00852B86" w:rsidDel="00C23AF8">
                <w:rPr>
                  <w:szCs w:val="18"/>
                </w:rPr>
                <w:delText xml:space="preserve"> = 52</w:delText>
              </w:r>
            </w:del>
          </w:p>
        </w:tc>
      </w:tr>
      <w:tr w:rsidR="000F5FDB" w:rsidRPr="00852B86" w:rsidDel="00C23AF8" w14:paraId="40DDEF5F" w14:textId="0CB63A14" w:rsidTr="008A154C">
        <w:trPr>
          <w:cantSplit/>
          <w:trHeight w:val="87"/>
          <w:del w:id="1055" w:author="Fernando Alonso Macias" w:date="2024-05-02T16:10:00Z"/>
        </w:trPr>
        <w:tc>
          <w:tcPr>
            <w:tcW w:w="2554" w:type="dxa"/>
            <w:tcBorders>
              <w:top w:val="nil"/>
              <w:left w:val="single" w:sz="4" w:space="0" w:color="auto"/>
              <w:bottom w:val="nil"/>
              <w:right w:val="single" w:sz="4" w:space="0" w:color="auto"/>
            </w:tcBorders>
            <w:vAlign w:val="center"/>
            <w:hideMark/>
          </w:tcPr>
          <w:p w14:paraId="644261FE" w14:textId="58D0F578" w:rsidR="000F5FDB" w:rsidRPr="00852B86" w:rsidDel="00C23AF8" w:rsidRDefault="000F5FDB" w:rsidP="008A154C">
            <w:pPr>
              <w:pStyle w:val="TAL"/>
              <w:rPr>
                <w:del w:id="1056" w:author="Fernando Alonso Macias" w:date="2024-05-02T16:10:00Z"/>
                <w:szCs w:val="18"/>
              </w:rPr>
            </w:pPr>
          </w:p>
        </w:tc>
        <w:tc>
          <w:tcPr>
            <w:tcW w:w="1135" w:type="dxa"/>
            <w:tcBorders>
              <w:top w:val="nil"/>
              <w:left w:val="single" w:sz="4" w:space="0" w:color="auto"/>
              <w:bottom w:val="nil"/>
              <w:right w:val="single" w:sz="4" w:space="0" w:color="auto"/>
            </w:tcBorders>
            <w:vAlign w:val="center"/>
            <w:hideMark/>
          </w:tcPr>
          <w:p w14:paraId="61B647B4" w14:textId="6365D502" w:rsidR="000F5FDB" w:rsidRPr="00852B86" w:rsidDel="00C23AF8" w:rsidRDefault="000F5FDB" w:rsidP="008A154C">
            <w:pPr>
              <w:pStyle w:val="TAC"/>
              <w:rPr>
                <w:del w:id="1057"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8E9BCF4" w14:textId="09842FEB" w:rsidR="000F5FDB" w:rsidRPr="00852B86" w:rsidDel="00C23AF8" w:rsidRDefault="000F5FDB" w:rsidP="008A154C">
            <w:pPr>
              <w:pStyle w:val="TAC"/>
              <w:rPr>
                <w:del w:id="1058" w:author="Fernando Alonso Macias" w:date="2024-05-02T16:10:00Z"/>
                <w:rFonts w:cs="Arial"/>
                <w:szCs w:val="22"/>
              </w:rPr>
            </w:pPr>
            <w:del w:id="1059"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A029A15" w14:textId="5ACD2FF9" w:rsidR="000F5FDB" w:rsidRPr="00852B86" w:rsidDel="00C23AF8" w:rsidRDefault="000F5FDB" w:rsidP="008A154C">
            <w:pPr>
              <w:pStyle w:val="TAC"/>
              <w:rPr>
                <w:del w:id="1060" w:author="Fernando Alonso Macias" w:date="2024-05-02T16:10:00Z"/>
                <w:szCs w:val="18"/>
              </w:rPr>
            </w:pPr>
            <w:del w:id="1061" w:author="Fernando Alonso Macias" w:date="2024-05-02T16:10:00Z">
              <w:r w:rsidRPr="00852B86" w:rsidDel="00C23AF8">
                <w:rPr>
                  <w:szCs w:val="18"/>
                </w:rPr>
                <w:delText>10: N</w:delText>
              </w:r>
              <w:r w:rsidRPr="00852B86" w:rsidDel="00C23AF8">
                <w:rPr>
                  <w:szCs w:val="18"/>
                  <w:vertAlign w:val="subscript"/>
                </w:rPr>
                <w:delText>RB,c</w:delText>
              </w:r>
              <w:r w:rsidRPr="00852B86" w:rsidDel="00C23AF8">
                <w:rPr>
                  <w:szCs w:val="18"/>
                </w:rPr>
                <w:delText xml:space="preserve"> = 52</w:delText>
              </w:r>
            </w:del>
          </w:p>
        </w:tc>
      </w:tr>
      <w:tr w:rsidR="000F5FDB" w:rsidRPr="00852B86" w:rsidDel="00C23AF8" w14:paraId="14894FB9" w14:textId="33119FBF" w:rsidTr="008A154C">
        <w:trPr>
          <w:cantSplit/>
          <w:trHeight w:val="36"/>
          <w:del w:id="1062"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1D34DDE4" w14:textId="45DEC3D8" w:rsidR="000F5FDB" w:rsidRPr="00852B86" w:rsidDel="00C23AF8" w:rsidRDefault="000F5FDB" w:rsidP="008A154C">
            <w:pPr>
              <w:pStyle w:val="TAL"/>
              <w:rPr>
                <w:del w:id="1063" w:author="Fernando Alonso Macias" w:date="2024-05-02T16:10:00Z"/>
                <w:szCs w:val="18"/>
              </w:rPr>
            </w:pPr>
          </w:p>
        </w:tc>
        <w:tc>
          <w:tcPr>
            <w:tcW w:w="1135" w:type="dxa"/>
            <w:tcBorders>
              <w:top w:val="nil"/>
              <w:left w:val="single" w:sz="4" w:space="0" w:color="auto"/>
              <w:bottom w:val="single" w:sz="4" w:space="0" w:color="auto"/>
              <w:right w:val="single" w:sz="4" w:space="0" w:color="auto"/>
            </w:tcBorders>
            <w:vAlign w:val="center"/>
            <w:hideMark/>
          </w:tcPr>
          <w:p w14:paraId="10312728" w14:textId="0E0C0040" w:rsidR="000F5FDB" w:rsidRPr="00852B86" w:rsidDel="00C23AF8" w:rsidRDefault="000F5FDB" w:rsidP="008A154C">
            <w:pPr>
              <w:pStyle w:val="TAC"/>
              <w:rPr>
                <w:del w:id="1064"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8B7ED44" w14:textId="43914763" w:rsidR="000F5FDB" w:rsidRPr="00852B86" w:rsidDel="00C23AF8" w:rsidRDefault="000F5FDB" w:rsidP="008A154C">
            <w:pPr>
              <w:pStyle w:val="TAC"/>
              <w:rPr>
                <w:del w:id="1065" w:author="Fernando Alonso Macias" w:date="2024-05-02T16:10:00Z"/>
                <w:rFonts w:cs="Arial"/>
                <w:szCs w:val="22"/>
              </w:rPr>
            </w:pPr>
            <w:del w:id="1066"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3162B55" w14:textId="18D80A58" w:rsidR="000F5FDB" w:rsidRPr="00852B86" w:rsidDel="00C23AF8" w:rsidRDefault="000F5FDB" w:rsidP="008A154C">
            <w:pPr>
              <w:pStyle w:val="TAC"/>
              <w:rPr>
                <w:del w:id="1067" w:author="Fernando Alonso Macias" w:date="2024-05-02T16:10:00Z"/>
                <w:szCs w:val="18"/>
              </w:rPr>
            </w:pPr>
            <w:del w:id="1068" w:author="Fernando Alonso Macias" w:date="2024-05-02T16:10:00Z">
              <w:r w:rsidRPr="00852B86" w:rsidDel="00C23AF8">
                <w:rPr>
                  <w:szCs w:val="18"/>
                </w:rPr>
                <w:delText>40: N</w:delText>
              </w:r>
              <w:r w:rsidRPr="00852B86" w:rsidDel="00C23AF8">
                <w:rPr>
                  <w:szCs w:val="18"/>
                  <w:vertAlign w:val="subscript"/>
                </w:rPr>
                <w:delText>RB,c</w:delText>
              </w:r>
              <w:r w:rsidRPr="00852B86" w:rsidDel="00C23AF8">
                <w:rPr>
                  <w:szCs w:val="18"/>
                </w:rPr>
                <w:delText xml:space="preserve"> = 106 </w:delText>
              </w:r>
            </w:del>
          </w:p>
        </w:tc>
      </w:tr>
      <w:tr w:rsidR="000F5FDB" w:rsidRPr="00852B86" w:rsidDel="00C23AF8" w14:paraId="018280E3" w14:textId="62AB8835" w:rsidTr="008A154C">
        <w:trPr>
          <w:cantSplit/>
          <w:trHeight w:val="36"/>
          <w:del w:id="1069" w:author="Fernando Alonso Macias" w:date="2024-05-02T16:10:00Z"/>
        </w:trPr>
        <w:tc>
          <w:tcPr>
            <w:tcW w:w="2554" w:type="dxa"/>
            <w:tcBorders>
              <w:top w:val="nil"/>
              <w:left w:val="single" w:sz="4" w:space="0" w:color="auto"/>
              <w:bottom w:val="nil"/>
              <w:right w:val="single" w:sz="4" w:space="0" w:color="auto"/>
            </w:tcBorders>
            <w:vAlign w:val="center"/>
            <w:hideMark/>
          </w:tcPr>
          <w:p w14:paraId="72C418A3" w14:textId="5AB4AD01" w:rsidR="000F5FDB" w:rsidRPr="00852B86" w:rsidDel="00C23AF8" w:rsidRDefault="000F5FDB" w:rsidP="008A154C">
            <w:pPr>
              <w:pStyle w:val="TAL"/>
              <w:rPr>
                <w:del w:id="1070" w:author="Fernando Alonso Macias" w:date="2024-05-02T16:10:00Z"/>
              </w:rPr>
            </w:pPr>
            <w:del w:id="1071" w:author="Fernando Alonso Macias" w:date="2024-05-02T16:10:00Z">
              <w:r w:rsidRPr="00852B86" w:rsidDel="00C23AF8">
                <w:delText>TDD configuration</w:delText>
              </w:r>
            </w:del>
          </w:p>
        </w:tc>
        <w:tc>
          <w:tcPr>
            <w:tcW w:w="1135" w:type="dxa"/>
            <w:tcBorders>
              <w:top w:val="nil"/>
              <w:left w:val="single" w:sz="4" w:space="0" w:color="auto"/>
              <w:bottom w:val="single" w:sz="4" w:space="0" w:color="auto"/>
              <w:right w:val="single" w:sz="4" w:space="0" w:color="auto"/>
            </w:tcBorders>
          </w:tcPr>
          <w:p w14:paraId="67F21A67" w14:textId="605DDDFF" w:rsidR="000F5FDB" w:rsidRPr="00852B86" w:rsidDel="00C23AF8" w:rsidRDefault="000F5FDB" w:rsidP="008A154C">
            <w:pPr>
              <w:pStyle w:val="TAC"/>
              <w:rPr>
                <w:del w:id="107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DEBBE8E" w14:textId="52A32698" w:rsidR="000F5FDB" w:rsidRPr="00852B86" w:rsidDel="00C23AF8" w:rsidRDefault="000F5FDB" w:rsidP="008A154C">
            <w:pPr>
              <w:pStyle w:val="TAC"/>
              <w:rPr>
                <w:del w:id="1073" w:author="Fernando Alonso Macias" w:date="2024-05-02T16:10:00Z"/>
                <w:rFonts w:cs="Arial"/>
                <w:szCs w:val="22"/>
              </w:rPr>
            </w:pPr>
            <w:del w:id="1074"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67FA1EF5" w14:textId="6EA8F428" w:rsidR="000F5FDB" w:rsidRPr="00852B86" w:rsidDel="00C23AF8" w:rsidRDefault="000F5FDB" w:rsidP="008A154C">
            <w:pPr>
              <w:pStyle w:val="TAC"/>
              <w:rPr>
                <w:del w:id="1075" w:author="Fernando Alonso Macias" w:date="2024-05-02T16:10:00Z"/>
                <w:szCs w:val="18"/>
              </w:rPr>
            </w:pPr>
            <w:del w:id="1076" w:author="Fernando Alonso Macias" w:date="2024-05-02T16:10:00Z">
              <w:r w:rsidRPr="00852B86" w:rsidDel="00C23AF8">
                <w:rPr>
                  <w:bCs/>
                </w:rPr>
                <w:delText>TDDConf.1.1</w:delText>
              </w:r>
            </w:del>
          </w:p>
        </w:tc>
      </w:tr>
      <w:tr w:rsidR="000F5FDB" w:rsidRPr="00852B86" w:rsidDel="00C23AF8" w14:paraId="2F169DFF" w14:textId="2D87260C" w:rsidTr="008A154C">
        <w:trPr>
          <w:cantSplit/>
          <w:trHeight w:val="36"/>
          <w:del w:id="1077" w:author="Fernando Alonso Macias" w:date="2024-05-02T16:10:00Z"/>
        </w:trPr>
        <w:tc>
          <w:tcPr>
            <w:tcW w:w="2554" w:type="dxa"/>
            <w:tcBorders>
              <w:top w:val="nil"/>
              <w:left w:val="single" w:sz="4" w:space="0" w:color="auto"/>
              <w:bottom w:val="single" w:sz="4" w:space="0" w:color="auto"/>
              <w:right w:val="single" w:sz="4" w:space="0" w:color="auto"/>
            </w:tcBorders>
            <w:vAlign w:val="center"/>
          </w:tcPr>
          <w:p w14:paraId="06973CD1" w14:textId="699545D3" w:rsidR="000F5FDB" w:rsidRPr="00852B86" w:rsidDel="00C23AF8" w:rsidRDefault="000F5FDB" w:rsidP="008A154C">
            <w:pPr>
              <w:pStyle w:val="TAL"/>
              <w:rPr>
                <w:del w:id="1078" w:author="Fernando Alonso Macias" w:date="2024-05-02T16:10:00Z"/>
                <w:bCs/>
              </w:rPr>
            </w:pPr>
          </w:p>
        </w:tc>
        <w:tc>
          <w:tcPr>
            <w:tcW w:w="1135" w:type="dxa"/>
            <w:tcBorders>
              <w:top w:val="nil"/>
              <w:left w:val="single" w:sz="4" w:space="0" w:color="auto"/>
              <w:bottom w:val="single" w:sz="4" w:space="0" w:color="auto"/>
              <w:right w:val="single" w:sz="4" w:space="0" w:color="auto"/>
            </w:tcBorders>
          </w:tcPr>
          <w:p w14:paraId="7304C1D1" w14:textId="1EA49110" w:rsidR="000F5FDB" w:rsidRPr="00852B86" w:rsidDel="00C23AF8" w:rsidRDefault="000F5FDB" w:rsidP="008A154C">
            <w:pPr>
              <w:pStyle w:val="TAC"/>
              <w:rPr>
                <w:del w:id="1079"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188C547D" w14:textId="02C3FF8B" w:rsidR="000F5FDB" w:rsidRPr="00852B86" w:rsidDel="00C23AF8" w:rsidRDefault="000F5FDB" w:rsidP="008A154C">
            <w:pPr>
              <w:pStyle w:val="TAC"/>
              <w:rPr>
                <w:del w:id="1080" w:author="Fernando Alonso Macias" w:date="2024-05-02T16:10:00Z"/>
                <w:rFonts w:cs="Arial"/>
                <w:szCs w:val="22"/>
              </w:rPr>
            </w:pPr>
            <w:del w:id="1081"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5A9206AA" w14:textId="12A70C14" w:rsidR="000F5FDB" w:rsidRPr="00852B86" w:rsidDel="00C23AF8" w:rsidRDefault="000F5FDB" w:rsidP="008A154C">
            <w:pPr>
              <w:pStyle w:val="TAC"/>
              <w:rPr>
                <w:del w:id="1082" w:author="Fernando Alonso Macias" w:date="2024-05-02T16:10:00Z"/>
                <w:szCs w:val="18"/>
              </w:rPr>
            </w:pPr>
            <w:del w:id="1083" w:author="Fernando Alonso Macias" w:date="2024-05-02T16:10:00Z">
              <w:r w:rsidRPr="00852B86" w:rsidDel="00C23AF8">
                <w:rPr>
                  <w:bCs/>
                </w:rPr>
                <w:delText>TDDConf.2.1</w:delText>
              </w:r>
            </w:del>
          </w:p>
        </w:tc>
      </w:tr>
      <w:tr w:rsidR="000F5FDB" w:rsidRPr="00852B86" w:rsidDel="00C23AF8" w14:paraId="06877ABB" w14:textId="694C91D4" w:rsidTr="008A154C">
        <w:trPr>
          <w:cantSplit/>
          <w:trHeight w:val="443"/>
          <w:del w:id="1084"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1B80B3E" w14:textId="780E0A0C" w:rsidR="000F5FDB" w:rsidRPr="00852B86" w:rsidDel="00C23AF8" w:rsidRDefault="000F5FDB" w:rsidP="008A154C">
            <w:pPr>
              <w:pStyle w:val="TAL"/>
              <w:rPr>
                <w:del w:id="1085" w:author="Fernando Alonso Macias" w:date="2024-05-02T16:10:00Z"/>
                <w:bCs/>
              </w:rPr>
            </w:pPr>
            <w:del w:id="1086" w:author="Fernando Alonso Macias" w:date="2024-05-02T16:10:00Z">
              <w:r w:rsidRPr="00852B86" w:rsidDel="00C23AF8">
                <w:rPr>
                  <w:bCs/>
                </w:rPr>
                <w:delText>Initial DL BWP</w:delText>
              </w:r>
            </w:del>
          </w:p>
        </w:tc>
        <w:tc>
          <w:tcPr>
            <w:tcW w:w="1135" w:type="dxa"/>
            <w:tcBorders>
              <w:top w:val="single" w:sz="4" w:space="0" w:color="auto"/>
              <w:left w:val="single" w:sz="4" w:space="0" w:color="auto"/>
              <w:bottom w:val="single" w:sz="4" w:space="0" w:color="auto"/>
              <w:right w:val="single" w:sz="4" w:space="0" w:color="auto"/>
            </w:tcBorders>
          </w:tcPr>
          <w:p w14:paraId="5C940790" w14:textId="4DA4645F" w:rsidR="000F5FDB" w:rsidRPr="00852B86" w:rsidDel="00C23AF8" w:rsidRDefault="000F5FDB" w:rsidP="008A154C">
            <w:pPr>
              <w:pStyle w:val="TAC"/>
              <w:rPr>
                <w:del w:id="108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5F30870" w14:textId="699A4AAD" w:rsidR="000F5FDB" w:rsidRPr="00852B86" w:rsidDel="00C23AF8" w:rsidRDefault="000F5FDB" w:rsidP="008A154C">
            <w:pPr>
              <w:pStyle w:val="TAC"/>
              <w:rPr>
                <w:del w:id="1088" w:author="Fernando Alonso Macias" w:date="2024-05-02T16:10:00Z"/>
                <w:rFonts w:cs="Arial"/>
                <w:szCs w:val="22"/>
              </w:rPr>
            </w:pPr>
            <w:del w:id="1089"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47978475" w14:textId="43E86848" w:rsidR="000F5FDB" w:rsidRPr="00852B86" w:rsidDel="00C23AF8" w:rsidRDefault="000F5FDB" w:rsidP="008A154C">
            <w:pPr>
              <w:pStyle w:val="TAC"/>
              <w:rPr>
                <w:del w:id="1090" w:author="Fernando Alonso Macias" w:date="2024-05-02T16:10:00Z"/>
              </w:rPr>
            </w:pPr>
            <w:del w:id="1091" w:author="Fernando Alonso Macias" w:date="2024-05-02T16:10:00Z">
              <w:r w:rsidRPr="00852B86" w:rsidDel="00C23AF8">
                <w:rPr>
                  <w:bCs/>
                </w:rPr>
                <w:delText>DLBWP.0.1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1AC15931" w14:textId="70E70235" w:rsidR="000F5FDB" w:rsidRPr="00852B86" w:rsidDel="00C23AF8" w:rsidRDefault="000F5FDB" w:rsidP="008A154C">
            <w:pPr>
              <w:pStyle w:val="TAC"/>
              <w:rPr>
                <w:del w:id="1092" w:author="Fernando Alonso Macias" w:date="2024-05-02T16:10:00Z"/>
              </w:rPr>
            </w:pPr>
            <w:del w:id="1093" w:author="Fernando Alonso Macias" w:date="2024-05-02T16:10:00Z">
              <w:r w:rsidRPr="00852B86" w:rsidDel="00C23AF8">
                <w:rPr>
                  <w:bCs/>
                </w:rPr>
                <w:delText>NA</w:delText>
              </w:r>
            </w:del>
          </w:p>
        </w:tc>
      </w:tr>
      <w:tr w:rsidR="000F5FDB" w:rsidRPr="00852B86" w:rsidDel="00C23AF8" w14:paraId="1DC515B4" w14:textId="647B64C8" w:rsidTr="008A154C">
        <w:trPr>
          <w:cantSplit/>
          <w:trHeight w:val="443"/>
          <w:del w:id="1094"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67C07D1" w14:textId="00D8F601" w:rsidR="000F5FDB" w:rsidRPr="00852B86" w:rsidDel="00C23AF8" w:rsidRDefault="000F5FDB" w:rsidP="008A154C">
            <w:pPr>
              <w:pStyle w:val="TAL"/>
              <w:rPr>
                <w:del w:id="1095" w:author="Fernando Alonso Macias" w:date="2024-05-02T16:10:00Z"/>
                <w:bCs/>
              </w:rPr>
            </w:pPr>
            <w:del w:id="1096" w:author="Fernando Alonso Macias" w:date="2024-05-02T16:10:00Z">
              <w:r w:rsidRPr="00852B86" w:rsidDel="00C23AF8">
                <w:rPr>
                  <w:bCs/>
                </w:rPr>
                <w:delText>Initial UL BWP</w:delText>
              </w:r>
            </w:del>
          </w:p>
        </w:tc>
        <w:tc>
          <w:tcPr>
            <w:tcW w:w="1135" w:type="dxa"/>
            <w:tcBorders>
              <w:top w:val="single" w:sz="4" w:space="0" w:color="auto"/>
              <w:left w:val="single" w:sz="4" w:space="0" w:color="auto"/>
              <w:bottom w:val="single" w:sz="4" w:space="0" w:color="auto"/>
              <w:right w:val="single" w:sz="4" w:space="0" w:color="auto"/>
            </w:tcBorders>
          </w:tcPr>
          <w:p w14:paraId="2F449306" w14:textId="1E62416F" w:rsidR="000F5FDB" w:rsidRPr="00852B86" w:rsidDel="00C23AF8" w:rsidRDefault="000F5FDB" w:rsidP="008A154C">
            <w:pPr>
              <w:pStyle w:val="TAC"/>
              <w:rPr>
                <w:del w:id="109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74C92C8F" w14:textId="33CA1D31" w:rsidR="000F5FDB" w:rsidRPr="00852B86" w:rsidDel="00C23AF8" w:rsidRDefault="000F5FDB" w:rsidP="008A154C">
            <w:pPr>
              <w:pStyle w:val="TAC"/>
              <w:rPr>
                <w:del w:id="1098" w:author="Fernando Alonso Macias" w:date="2024-05-02T16:10:00Z"/>
                <w:rFonts w:cs="Arial"/>
                <w:szCs w:val="22"/>
              </w:rPr>
            </w:pPr>
            <w:del w:id="1099"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64BF72EB" w14:textId="7101039B" w:rsidR="000F5FDB" w:rsidRPr="00852B86" w:rsidDel="00C23AF8" w:rsidRDefault="000F5FDB" w:rsidP="008A154C">
            <w:pPr>
              <w:pStyle w:val="TAC"/>
              <w:rPr>
                <w:del w:id="1100" w:author="Fernando Alonso Macias" w:date="2024-05-02T16:10:00Z"/>
                <w:bCs/>
              </w:rPr>
            </w:pPr>
            <w:del w:id="1101" w:author="Fernando Alonso Macias" w:date="2024-05-02T16:10:00Z">
              <w:r w:rsidRPr="00852B86" w:rsidDel="00C23AF8">
                <w:rPr>
                  <w:bCs/>
                </w:rPr>
                <w:delText>ULBWP.0.1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1FA87CB6" w14:textId="0CF66B34" w:rsidR="000F5FDB" w:rsidRPr="00852B86" w:rsidDel="00C23AF8" w:rsidRDefault="000F5FDB" w:rsidP="008A154C">
            <w:pPr>
              <w:pStyle w:val="TAC"/>
              <w:rPr>
                <w:del w:id="1102" w:author="Fernando Alonso Macias" w:date="2024-05-02T16:10:00Z"/>
                <w:bCs/>
              </w:rPr>
            </w:pPr>
            <w:del w:id="1103" w:author="Fernando Alonso Macias" w:date="2024-05-02T16:10:00Z">
              <w:r w:rsidRPr="00852B86" w:rsidDel="00C23AF8">
                <w:rPr>
                  <w:bCs/>
                </w:rPr>
                <w:delText>NA</w:delText>
              </w:r>
            </w:del>
          </w:p>
        </w:tc>
      </w:tr>
      <w:tr w:rsidR="000F5FDB" w:rsidRPr="00852B86" w:rsidDel="00C23AF8" w14:paraId="7D47DF2F" w14:textId="729FDC06" w:rsidTr="008A154C">
        <w:trPr>
          <w:cantSplit/>
          <w:trHeight w:val="443"/>
          <w:del w:id="1104"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2CDE6E16" w14:textId="72FC34DA" w:rsidR="000F5FDB" w:rsidRPr="00852B86" w:rsidDel="00C23AF8" w:rsidRDefault="000F5FDB" w:rsidP="008A154C">
            <w:pPr>
              <w:pStyle w:val="TAL"/>
              <w:rPr>
                <w:del w:id="1105" w:author="Fernando Alonso Macias" w:date="2024-05-02T16:10:00Z"/>
                <w:bCs/>
              </w:rPr>
            </w:pPr>
            <w:del w:id="1106" w:author="Fernando Alonso Macias" w:date="2024-05-02T16:10:00Z">
              <w:r w:rsidRPr="00852B86" w:rsidDel="00C23AF8">
                <w:rPr>
                  <w:bCs/>
                </w:rPr>
                <w:delText>Dedicated DL BWP</w:delText>
              </w:r>
            </w:del>
          </w:p>
        </w:tc>
        <w:tc>
          <w:tcPr>
            <w:tcW w:w="1135" w:type="dxa"/>
            <w:tcBorders>
              <w:top w:val="single" w:sz="4" w:space="0" w:color="auto"/>
              <w:left w:val="single" w:sz="4" w:space="0" w:color="auto"/>
              <w:bottom w:val="single" w:sz="4" w:space="0" w:color="auto"/>
              <w:right w:val="single" w:sz="4" w:space="0" w:color="auto"/>
            </w:tcBorders>
          </w:tcPr>
          <w:p w14:paraId="6C3217B5" w14:textId="50848282" w:rsidR="000F5FDB" w:rsidRPr="00852B86" w:rsidDel="00C23AF8" w:rsidRDefault="000F5FDB" w:rsidP="008A154C">
            <w:pPr>
              <w:pStyle w:val="TAC"/>
              <w:rPr>
                <w:del w:id="110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8C4732A" w14:textId="4F952CA3" w:rsidR="000F5FDB" w:rsidRPr="00852B86" w:rsidDel="00C23AF8" w:rsidRDefault="000F5FDB" w:rsidP="008A154C">
            <w:pPr>
              <w:pStyle w:val="TAC"/>
              <w:rPr>
                <w:del w:id="1108" w:author="Fernando Alonso Macias" w:date="2024-05-02T16:10:00Z"/>
                <w:rFonts w:cs="Arial"/>
                <w:szCs w:val="22"/>
              </w:rPr>
            </w:pPr>
            <w:del w:id="1109"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0382E834" w14:textId="713B07B4" w:rsidR="000F5FDB" w:rsidRPr="00852B86" w:rsidDel="00C23AF8" w:rsidRDefault="000F5FDB" w:rsidP="008A154C">
            <w:pPr>
              <w:pStyle w:val="TAC"/>
              <w:rPr>
                <w:del w:id="1110" w:author="Fernando Alonso Macias" w:date="2024-05-02T16:10:00Z"/>
              </w:rPr>
            </w:pPr>
            <w:del w:id="1111" w:author="Fernando Alonso Macias" w:date="2024-05-02T16:10:00Z">
              <w:r w:rsidRPr="00852B86" w:rsidDel="00C23AF8">
                <w:rPr>
                  <w:bCs/>
                </w:rPr>
                <w:delText>DLBWP.1.1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012D37A" w14:textId="1BBB11A0" w:rsidR="000F5FDB" w:rsidRPr="00852B86" w:rsidDel="00C23AF8" w:rsidRDefault="000F5FDB" w:rsidP="008A154C">
            <w:pPr>
              <w:pStyle w:val="TAC"/>
              <w:rPr>
                <w:del w:id="1112" w:author="Fernando Alonso Macias" w:date="2024-05-02T16:10:00Z"/>
              </w:rPr>
            </w:pPr>
            <w:del w:id="1113" w:author="Fernando Alonso Macias" w:date="2024-05-02T16:10:00Z">
              <w:r w:rsidRPr="00852B86" w:rsidDel="00C23AF8">
                <w:rPr>
                  <w:bCs/>
                </w:rPr>
                <w:delText>NA</w:delText>
              </w:r>
            </w:del>
          </w:p>
        </w:tc>
      </w:tr>
      <w:tr w:rsidR="000F5FDB" w:rsidRPr="00852B86" w:rsidDel="00C23AF8" w14:paraId="4368AAA9" w14:textId="1D7AB516" w:rsidTr="008A154C">
        <w:trPr>
          <w:cantSplit/>
          <w:trHeight w:val="443"/>
          <w:del w:id="1114"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494A158B" w14:textId="2593F9F9" w:rsidR="000F5FDB" w:rsidRPr="00852B86" w:rsidDel="00C23AF8" w:rsidRDefault="000F5FDB" w:rsidP="008A154C">
            <w:pPr>
              <w:pStyle w:val="TAL"/>
              <w:rPr>
                <w:del w:id="1115" w:author="Fernando Alonso Macias" w:date="2024-05-02T16:10:00Z"/>
                <w:bCs/>
              </w:rPr>
            </w:pPr>
            <w:del w:id="1116" w:author="Fernando Alonso Macias" w:date="2024-05-02T16:10:00Z">
              <w:r w:rsidRPr="00852B86" w:rsidDel="00C23AF8">
                <w:rPr>
                  <w:bCs/>
                </w:rPr>
                <w:delText>Dedicated UL BWP</w:delText>
              </w:r>
            </w:del>
          </w:p>
        </w:tc>
        <w:tc>
          <w:tcPr>
            <w:tcW w:w="1135" w:type="dxa"/>
            <w:tcBorders>
              <w:top w:val="single" w:sz="4" w:space="0" w:color="auto"/>
              <w:left w:val="single" w:sz="4" w:space="0" w:color="auto"/>
              <w:bottom w:val="single" w:sz="4" w:space="0" w:color="auto"/>
              <w:right w:val="single" w:sz="4" w:space="0" w:color="auto"/>
            </w:tcBorders>
          </w:tcPr>
          <w:p w14:paraId="3A295EEC" w14:textId="38E9928F" w:rsidR="000F5FDB" w:rsidRPr="00852B86" w:rsidDel="00C23AF8" w:rsidRDefault="000F5FDB" w:rsidP="008A154C">
            <w:pPr>
              <w:pStyle w:val="TAC"/>
              <w:rPr>
                <w:del w:id="111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02B4D03" w14:textId="1ACF6A23" w:rsidR="000F5FDB" w:rsidRPr="00852B86" w:rsidDel="00C23AF8" w:rsidRDefault="000F5FDB" w:rsidP="008A154C">
            <w:pPr>
              <w:pStyle w:val="TAC"/>
              <w:rPr>
                <w:del w:id="1118" w:author="Fernando Alonso Macias" w:date="2024-05-02T16:10:00Z"/>
                <w:rFonts w:cs="Arial"/>
                <w:szCs w:val="22"/>
              </w:rPr>
            </w:pPr>
            <w:del w:id="1119"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78365EA7" w14:textId="5EDACAE2" w:rsidR="000F5FDB" w:rsidRPr="00852B86" w:rsidDel="00C23AF8" w:rsidRDefault="000F5FDB" w:rsidP="008A154C">
            <w:pPr>
              <w:pStyle w:val="TAC"/>
              <w:rPr>
                <w:del w:id="1120" w:author="Fernando Alonso Macias" w:date="2024-05-02T16:10:00Z"/>
              </w:rPr>
            </w:pPr>
            <w:del w:id="1121" w:author="Fernando Alonso Macias" w:date="2024-05-02T16:10:00Z">
              <w:r w:rsidRPr="00852B86" w:rsidDel="00C23AF8">
                <w:rPr>
                  <w:bCs/>
                </w:rPr>
                <w:delText>ULBWP.1.1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8DA2274" w14:textId="26120C9D" w:rsidR="000F5FDB" w:rsidRPr="00852B86" w:rsidDel="00C23AF8" w:rsidRDefault="000F5FDB" w:rsidP="008A154C">
            <w:pPr>
              <w:pStyle w:val="TAC"/>
              <w:rPr>
                <w:del w:id="1122" w:author="Fernando Alonso Macias" w:date="2024-05-02T16:10:00Z"/>
              </w:rPr>
            </w:pPr>
            <w:del w:id="1123" w:author="Fernando Alonso Macias" w:date="2024-05-02T16:10:00Z">
              <w:r w:rsidRPr="00852B86" w:rsidDel="00C23AF8">
                <w:rPr>
                  <w:bCs/>
                </w:rPr>
                <w:delText>NA</w:delText>
              </w:r>
            </w:del>
          </w:p>
        </w:tc>
      </w:tr>
      <w:tr w:rsidR="000F5FDB" w:rsidRPr="00852B86" w:rsidDel="00C23AF8" w14:paraId="5CABC863" w14:textId="0B3EA670" w:rsidTr="008A154C">
        <w:trPr>
          <w:cantSplit/>
          <w:trHeight w:val="177"/>
          <w:del w:id="1124"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167EC2A" w14:textId="1729341F" w:rsidR="000F5FDB" w:rsidRPr="00852B86" w:rsidDel="00C23AF8" w:rsidRDefault="000F5FDB" w:rsidP="008A154C">
            <w:pPr>
              <w:pStyle w:val="TAL"/>
              <w:rPr>
                <w:del w:id="1125" w:author="Fernando Alonso Macias" w:date="2024-05-02T16:10:00Z"/>
                <w:bCs/>
              </w:rPr>
            </w:pPr>
            <w:del w:id="1126" w:author="Fernando Alonso Macias" w:date="2024-05-02T16:10:00Z">
              <w:r w:rsidRPr="00852B86" w:rsidDel="00C23AF8">
                <w:rPr>
                  <w:bCs/>
                  <w:lang w:eastAsia="zh-CN"/>
                </w:rPr>
                <w:delText>TRS configuration</w:delText>
              </w:r>
            </w:del>
          </w:p>
        </w:tc>
        <w:tc>
          <w:tcPr>
            <w:tcW w:w="1135" w:type="dxa"/>
            <w:tcBorders>
              <w:top w:val="single" w:sz="4" w:space="0" w:color="auto"/>
              <w:left w:val="single" w:sz="4" w:space="0" w:color="auto"/>
              <w:bottom w:val="nil"/>
              <w:right w:val="single" w:sz="4" w:space="0" w:color="auto"/>
            </w:tcBorders>
          </w:tcPr>
          <w:p w14:paraId="2ADBC7C6" w14:textId="22C156E4" w:rsidR="000F5FDB" w:rsidRPr="00852B86" w:rsidDel="00C23AF8" w:rsidRDefault="000F5FDB" w:rsidP="008A154C">
            <w:pPr>
              <w:pStyle w:val="TAC"/>
              <w:rPr>
                <w:del w:id="112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C8BB977" w14:textId="66376A34" w:rsidR="000F5FDB" w:rsidRPr="00852B86" w:rsidDel="00C23AF8" w:rsidRDefault="000F5FDB" w:rsidP="008A154C">
            <w:pPr>
              <w:pStyle w:val="TAC"/>
              <w:rPr>
                <w:del w:id="1128" w:author="Fernando Alonso Macias" w:date="2024-05-02T16:10:00Z"/>
                <w:rFonts w:cs="Arial"/>
                <w:szCs w:val="22"/>
              </w:rPr>
            </w:pPr>
            <w:del w:id="1129" w:author="Fernando Alonso Macias" w:date="2024-05-02T16:10:00Z">
              <w:r w:rsidRPr="00852B86" w:rsidDel="00C23AF8">
                <w:rPr>
                  <w:rFonts w:cs="Arial"/>
                  <w:szCs w:val="22"/>
                  <w:lang w:eastAsia="zh-CN"/>
                </w:rPr>
                <w:delText>Config</w:delText>
              </w:r>
              <w:r w:rsidRPr="00852B86" w:rsidDel="00C23AF8">
                <w:rPr>
                  <w:rFonts w:cs="Arial"/>
                  <w:szCs w:val="18"/>
                  <w:lang w:eastAsia="zh-CN"/>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2756EF76" w14:textId="4848061B" w:rsidR="000F5FDB" w:rsidRPr="00852B86" w:rsidDel="00C23AF8" w:rsidRDefault="000F5FDB" w:rsidP="008A154C">
            <w:pPr>
              <w:pStyle w:val="TAC"/>
              <w:rPr>
                <w:del w:id="1130" w:author="Fernando Alonso Macias" w:date="2024-05-02T16:10:00Z"/>
                <w:bCs/>
              </w:rPr>
            </w:pPr>
            <w:del w:id="1131" w:author="Fernando Alonso Macias" w:date="2024-05-02T16:10:00Z">
              <w:r w:rsidRPr="00852B86" w:rsidDel="00C23AF8">
                <w:rPr>
                  <w:bCs/>
                  <w:lang w:eastAsia="zh-CN"/>
                </w:rPr>
                <w:delText>TRS.1.1 FDD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4D2D448E" w14:textId="5AABC8AE" w:rsidR="000F5FDB" w:rsidRPr="00852B86" w:rsidDel="00C23AF8" w:rsidRDefault="000F5FDB" w:rsidP="008A154C">
            <w:pPr>
              <w:pStyle w:val="TAC"/>
              <w:rPr>
                <w:del w:id="1132" w:author="Fernando Alonso Macias" w:date="2024-05-02T16:10:00Z"/>
                <w:bCs/>
              </w:rPr>
            </w:pPr>
            <w:del w:id="1133" w:author="Fernando Alonso Macias" w:date="2024-05-02T16:10:00Z">
              <w:r w:rsidRPr="00852B86" w:rsidDel="00C23AF8">
                <w:rPr>
                  <w:bCs/>
                  <w:lang w:eastAsia="zh-CN"/>
                </w:rPr>
                <w:delText>NA</w:delText>
              </w:r>
            </w:del>
          </w:p>
        </w:tc>
      </w:tr>
      <w:tr w:rsidR="000F5FDB" w:rsidRPr="00852B86" w:rsidDel="00C23AF8" w14:paraId="6B89D503" w14:textId="6B608468" w:rsidTr="008A154C">
        <w:trPr>
          <w:cantSplit/>
          <w:trHeight w:val="237"/>
          <w:del w:id="1134" w:author="Fernando Alonso Macias" w:date="2024-05-02T16:10:00Z"/>
        </w:trPr>
        <w:tc>
          <w:tcPr>
            <w:tcW w:w="2554" w:type="dxa"/>
            <w:tcBorders>
              <w:top w:val="nil"/>
              <w:left w:val="single" w:sz="4" w:space="0" w:color="auto"/>
              <w:bottom w:val="nil"/>
              <w:right w:val="single" w:sz="4" w:space="0" w:color="auto"/>
            </w:tcBorders>
            <w:vAlign w:val="center"/>
            <w:hideMark/>
          </w:tcPr>
          <w:p w14:paraId="45335EC6" w14:textId="7D83C763" w:rsidR="000F5FDB" w:rsidRPr="00852B86" w:rsidDel="00C23AF8" w:rsidRDefault="000F5FDB" w:rsidP="008A154C">
            <w:pPr>
              <w:pStyle w:val="TAL"/>
              <w:rPr>
                <w:del w:id="1135" w:author="Fernando Alonso Macias" w:date="2024-05-02T16:10:00Z"/>
                <w:bCs/>
              </w:rPr>
            </w:pPr>
          </w:p>
        </w:tc>
        <w:tc>
          <w:tcPr>
            <w:tcW w:w="1135" w:type="dxa"/>
            <w:tcBorders>
              <w:top w:val="nil"/>
              <w:left w:val="single" w:sz="4" w:space="0" w:color="auto"/>
              <w:bottom w:val="nil"/>
              <w:right w:val="single" w:sz="4" w:space="0" w:color="auto"/>
            </w:tcBorders>
            <w:vAlign w:val="center"/>
            <w:hideMark/>
          </w:tcPr>
          <w:p w14:paraId="5EC79F7B" w14:textId="438523B7" w:rsidR="000F5FDB" w:rsidRPr="00852B86" w:rsidDel="00C23AF8" w:rsidRDefault="000F5FDB" w:rsidP="008A154C">
            <w:pPr>
              <w:pStyle w:val="TAC"/>
              <w:rPr>
                <w:del w:id="1136"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B3E0B73" w14:textId="628A8A39" w:rsidR="000F5FDB" w:rsidRPr="00852B86" w:rsidDel="00C23AF8" w:rsidRDefault="000F5FDB" w:rsidP="008A154C">
            <w:pPr>
              <w:pStyle w:val="TAC"/>
              <w:rPr>
                <w:del w:id="1137" w:author="Fernando Alonso Macias" w:date="2024-05-02T16:10:00Z"/>
                <w:rFonts w:cs="Arial"/>
                <w:szCs w:val="22"/>
              </w:rPr>
            </w:pPr>
            <w:del w:id="1138" w:author="Fernando Alonso Macias" w:date="2024-05-02T16:10:00Z">
              <w:r w:rsidRPr="00852B86" w:rsidDel="00C23AF8">
                <w:rPr>
                  <w:rFonts w:cs="Arial"/>
                  <w:szCs w:val="22"/>
                  <w:lang w:eastAsia="zh-CN"/>
                </w:rPr>
                <w:delText>Config</w:delText>
              </w:r>
              <w:r w:rsidRPr="00852B86" w:rsidDel="00C23AF8">
                <w:rPr>
                  <w:rFonts w:cs="Arial"/>
                  <w:szCs w:val="18"/>
                  <w:lang w:eastAsia="zh-CN"/>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064A057C" w14:textId="3E66F800" w:rsidR="000F5FDB" w:rsidRPr="00852B86" w:rsidDel="00C23AF8" w:rsidRDefault="000F5FDB" w:rsidP="008A154C">
            <w:pPr>
              <w:pStyle w:val="TAC"/>
              <w:rPr>
                <w:del w:id="1139" w:author="Fernando Alonso Macias" w:date="2024-05-02T16:10:00Z"/>
                <w:bCs/>
              </w:rPr>
            </w:pPr>
            <w:del w:id="1140" w:author="Fernando Alonso Macias" w:date="2024-05-02T16:10:00Z">
              <w:r w:rsidRPr="00852B86" w:rsidDel="00C23AF8">
                <w:rPr>
                  <w:bCs/>
                  <w:lang w:eastAsia="zh-CN"/>
                </w:rPr>
                <w:delText>TRS.1.1 TDD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0C11D31" w14:textId="64C4C258" w:rsidR="000F5FDB" w:rsidRPr="00852B86" w:rsidDel="00C23AF8" w:rsidRDefault="000F5FDB" w:rsidP="008A154C">
            <w:pPr>
              <w:pStyle w:val="TAC"/>
              <w:rPr>
                <w:del w:id="1141" w:author="Fernando Alonso Macias" w:date="2024-05-02T16:10:00Z"/>
                <w:bCs/>
              </w:rPr>
            </w:pPr>
            <w:del w:id="1142" w:author="Fernando Alonso Macias" w:date="2024-05-02T16:10:00Z">
              <w:r w:rsidRPr="00852B86" w:rsidDel="00C23AF8">
                <w:rPr>
                  <w:bCs/>
                  <w:lang w:eastAsia="zh-CN"/>
                </w:rPr>
                <w:delText>NA</w:delText>
              </w:r>
            </w:del>
          </w:p>
        </w:tc>
      </w:tr>
      <w:tr w:rsidR="000F5FDB" w:rsidRPr="00852B86" w:rsidDel="00C23AF8" w14:paraId="04E9675F" w14:textId="7C46CF8B" w:rsidTr="008A154C">
        <w:trPr>
          <w:cantSplit/>
          <w:trHeight w:val="141"/>
          <w:del w:id="1143"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21BDC9BB" w14:textId="70C46CD5" w:rsidR="000F5FDB" w:rsidRPr="00852B86" w:rsidDel="00C23AF8" w:rsidRDefault="000F5FDB" w:rsidP="008A154C">
            <w:pPr>
              <w:pStyle w:val="TAL"/>
              <w:rPr>
                <w:del w:id="1144" w:author="Fernando Alonso Macias" w:date="2024-05-02T16:10:00Z"/>
                <w:bCs/>
              </w:rPr>
            </w:pPr>
          </w:p>
        </w:tc>
        <w:tc>
          <w:tcPr>
            <w:tcW w:w="1135" w:type="dxa"/>
            <w:tcBorders>
              <w:top w:val="nil"/>
              <w:left w:val="single" w:sz="4" w:space="0" w:color="auto"/>
              <w:bottom w:val="single" w:sz="4" w:space="0" w:color="auto"/>
              <w:right w:val="single" w:sz="4" w:space="0" w:color="auto"/>
            </w:tcBorders>
            <w:vAlign w:val="center"/>
            <w:hideMark/>
          </w:tcPr>
          <w:p w14:paraId="08F0C54E" w14:textId="3A902CAD" w:rsidR="000F5FDB" w:rsidRPr="00852B86" w:rsidDel="00C23AF8" w:rsidRDefault="000F5FDB" w:rsidP="008A154C">
            <w:pPr>
              <w:pStyle w:val="TAC"/>
              <w:rPr>
                <w:del w:id="1145"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7CE07EC" w14:textId="04452131" w:rsidR="000F5FDB" w:rsidRPr="00852B86" w:rsidDel="00C23AF8" w:rsidRDefault="000F5FDB" w:rsidP="008A154C">
            <w:pPr>
              <w:pStyle w:val="TAC"/>
              <w:rPr>
                <w:del w:id="1146" w:author="Fernando Alonso Macias" w:date="2024-05-02T16:10:00Z"/>
                <w:rFonts w:cs="Arial"/>
                <w:szCs w:val="22"/>
              </w:rPr>
            </w:pPr>
            <w:del w:id="1147" w:author="Fernando Alonso Macias" w:date="2024-05-02T16:10:00Z">
              <w:r w:rsidRPr="00852B86" w:rsidDel="00C23AF8">
                <w:rPr>
                  <w:rFonts w:cs="Arial"/>
                  <w:szCs w:val="22"/>
                  <w:lang w:eastAsia="zh-CN"/>
                </w:rPr>
                <w:delText>Config</w:delText>
              </w:r>
              <w:r w:rsidRPr="00852B86" w:rsidDel="00C23AF8">
                <w:rPr>
                  <w:rFonts w:cs="Arial"/>
                  <w:szCs w:val="18"/>
                  <w:lang w:eastAsia="zh-CN"/>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5612A041" w14:textId="6FF582D2" w:rsidR="000F5FDB" w:rsidRPr="00852B86" w:rsidDel="00C23AF8" w:rsidRDefault="000F5FDB" w:rsidP="008A154C">
            <w:pPr>
              <w:pStyle w:val="TAC"/>
              <w:rPr>
                <w:del w:id="1148" w:author="Fernando Alonso Macias" w:date="2024-05-02T16:10:00Z"/>
                <w:bCs/>
              </w:rPr>
            </w:pPr>
            <w:del w:id="1149" w:author="Fernando Alonso Macias" w:date="2024-05-02T16:10:00Z">
              <w:r w:rsidRPr="00852B86" w:rsidDel="00C23AF8">
                <w:rPr>
                  <w:bCs/>
                  <w:lang w:eastAsia="zh-CN"/>
                </w:rPr>
                <w:delText>TRS.1.2 TDD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239ACE4F" w14:textId="3A0566D5" w:rsidR="000F5FDB" w:rsidRPr="00852B86" w:rsidDel="00C23AF8" w:rsidRDefault="000F5FDB" w:rsidP="008A154C">
            <w:pPr>
              <w:pStyle w:val="TAC"/>
              <w:rPr>
                <w:del w:id="1150" w:author="Fernando Alonso Macias" w:date="2024-05-02T16:10:00Z"/>
                <w:bCs/>
              </w:rPr>
            </w:pPr>
            <w:del w:id="1151" w:author="Fernando Alonso Macias" w:date="2024-05-02T16:10:00Z">
              <w:r w:rsidRPr="00852B86" w:rsidDel="00C23AF8">
                <w:rPr>
                  <w:bCs/>
                  <w:lang w:eastAsia="zh-CN"/>
                </w:rPr>
                <w:delText>NA</w:delText>
              </w:r>
            </w:del>
          </w:p>
        </w:tc>
      </w:tr>
      <w:tr w:rsidR="000F5FDB" w:rsidRPr="00852B86" w:rsidDel="00C23AF8" w14:paraId="3FEB0B78" w14:textId="1192E054" w:rsidTr="008A154C">
        <w:trPr>
          <w:cantSplit/>
          <w:trHeight w:val="443"/>
          <w:del w:id="1152"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092F639C" w14:textId="46AE7746" w:rsidR="000F5FDB" w:rsidRPr="00852B86" w:rsidDel="00C23AF8" w:rsidRDefault="000F5FDB" w:rsidP="008A154C">
            <w:pPr>
              <w:pStyle w:val="TAL"/>
              <w:rPr>
                <w:del w:id="1153" w:author="Fernando Alonso Macias" w:date="2024-05-02T16:10:00Z"/>
              </w:rPr>
            </w:pPr>
            <w:del w:id="1154" w:author="Fernando Alonso Macias" w:date="2024-05-02T16:10:00Z">
              <w:r w:rsidRPr="00852B86" w:rsidDel="00C23AF8">
                <w:rPr>
                  <w:bCs/>
                </w:rPr>
                <w:delText xml:space="preserve">OCNG Patterns defined in A.3.2.1.1 (OP.1) </w:delText>
              </w:r>
            </w:del>
          </w:p>
        </w:tc>
        <w:tc>
          <w:tcPr>
            <w:tcW w:w="1135" w:type="dxa"/>
            <w:tcBorders>
              <w:top w:val="single" w:sz="4" w:space="0" w:color="auto"/>
              <w:left w:val="single" w:sz="4" w:space="0" w:color="auto"/>
              <w:bottom w:val="single" w:sz="4" w:space="0" w:color="auto"/>
              <w:right w:val="single" w:sz="4" w:space="0" w:color="auto"/>
            </w:tcBorders>
          </w:tcPr>
          <w:p w14:paraId="7A0CFEB5" w14:textId="2E22A1A1" w:rsidR="000F5FDB" w:rsidRPr="00852B86" w:rsidDel="00C23AF8" w:rsidRDefault="000F5FDB" w:rsidP="008A154C">
            <w:pPr>
              <w:pStyle w:val="TAC"/>
              <w:rPr>
                <w:del w:id="115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F9457F1" w14:textId="5DD421A2" w:rsidR="000F5FDB" w:rsidRPr="00852B86" w:rsidDel="00C23AF8" w:rsidRDefault="000F5FDB" w:rsidP="008A154C">
            <w:pPr>
              <w:pStyle w:val="TAC"/>
              <w:rPr>
                <w:del w:id="1156" w:author="Fernando Alonso Macias" w:date="2024-05-02T16:10:00Z"/>
                <w:rFonts w:cs="Arial"/>
                <w:szCs w:val="22"/>
              </w:rPr>
            </w:pPr>
            <w:del w:id="1157"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58FEB1DC" w14:textId="6553FE23" w:rsidR="000F5FDB" w:rsidRPr="00852B86" w:rsidDel="00C23AF8" w:rsidRDefault="000F5FDB" w:rsidP="008A154C">
            <w:pPr>
              <w:pStyle w:val="TAC"/>
              <w:rPr>
                <w:del w:id="1158" w:author="Fernando Alonso Macias" w:date="2024-05-02T16:10:00Z"/>
              </w:rPr>
            </w:pPr>
            <w:del w:id="1159" w:author="Fernando Alonso Macias" w:date="2024-05-02T16:10:00Z">
              <w:r w:rsidRPr="00852B86" w:rsidDel="00C23AF8">
                <w:delText xml:space="preserve">OP.1 </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DFA21AF" w14:textId="359789EC" w:rsidR="000F5FDB" w:rsidRPr="00852B86" w:rsidDel="00C23AF8" w:rsidRDefault="000F5FDB" w:rsidP="008A154C">
            <w:pPr>
              <w:pStyle w:val="TAC"/>
              <w:rPr>
                <w:del w:id="1160" w:author="Fernando Alonso Macias" w:date="2024-05-02T16:10:00Z"/>
              </w:rPr>
            </w:pPr>
            <w:del w:id="1161" w:author="Fernando Alonso Macias" w:date="2024-05-02T16:10:00Z">
              <w:r w:rsidRPr="00852B86" w:rsidDel="00C23AF8">
                <w:delText>OP.1</w:delText>
              </w:r>
            </w:del>
          </w:p>
        </w:tc>
      </w:tr>
      <w:tr w:rsidR="000F5FDB" w:rsidRPr="00852B86" w:rsidDel="00C23AF8" w14:paraId="07630C30" w14:textId="7133E15A" w:rsidTr="008A154C">
        <w:trPr>
          <w:cantSplit/>
          <w:trHeight w:val="259"/>
          <w:del w:id="1162"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723CCB7" w14:textId="11B07284" w:rsidR="000F5FDB" w:rsidRPr="00852B86" w:rsidDel="00C23AF8" w:rsidRDefault="000F5FDB" w:rsidP="008A154C">
            <w:pPr>
              <w:pStyle w:val="TAL"/>
              <w:rPr>
                <w:del w:id="1163" w:author="Fernando Alonso Macias" w:date="2024-05-02T16:10:00Z"/>
              </w:rPr>
            </w:pPr>
            <w:del w:id="1164" w:author="Fernando Alonso Macias" w:date="2024-05-02T16:10:00Z">
              <w:r w:rsidRPr="00852B86" w:rsidDel="00C23AF8">
                <w:delText xml:space="preserve">PDSCH Reference </w:delText>
              </w:r>
            </w:del>
          </w:p>
        </w:tc>
        <w:tc>
          <w:tcPr>
            <w:tcW w:w="1135" w:type="dxa"/>
            <w:tcBorders>
              <w:top w:val="single" w:sz="4" w:space="0" w:color="auto"/>
              <w:left w:val="single" w:sz="4" w:space="0" w:color="auto"/>
              <w:bottom w:val="single" w:sz="4" w:space="0" w:color="auto"/>
              <w:right w:val="single" w:sz="4" w:space="0" w:color="auto"/>
            </w:tcBorders>
          </w:tcPr>
          <w:p w14:paraId="73716550" w14:textId="3925E607" w:rsidR="000F5FDB" w:rsidRPr="00852B86" w:rsidDel="00C23AF8" w:rsidRDefault="000F5FDB" w:rsidP="008A154C">
            <w:pPr>
              <w:pStyle w:val="TAC"/>
              <w:rPr>
                <w:del w:id="116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048B049" w14:textId="6B352871" w:rsidR="000F5FDB" w:rsidRPr="00852B86" w:rsidDel="00C23AF8" w:rsidRDefault="000F5FDB" w:rsidP="008A154C">
            <w:pPr>
              <w:pStyle w:val="TAC"/>
              <w:rPr>
                <w:del w:id="1166" w:author="Fernando Alonso Macias" w:date="2024-05-02T16:10:00Z"/>
                <w:rFonts w:cs="Arial"/>
                <w:szCs w:val="22"/>
              </w:rPr>
            </w:pPr>
            <w:del w:id="1167" w:author="Fernando Alonso Macias" w:date="2024-05-02T16:10:00Z">
              <w:r w:rsidRPr="00852B86" w:rsidDel="00C23AF8">
                <w:rPr>
                  <w:rFonts w:cs="Arial"/>
                  <w:szCs w:val="22"/>
                </w:rPr>
                <w:delText>Config</w:delText>
              </w:r>
              <w:r w:rsidRPr="00852B86" w:rsidDel="00C23AF8">
                <w:rPr>
                  <w:rFonts w:cs="Arial"/>
                  <w:szCs w:val="18"/>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F9FD508" w14:textId="2A2D84EE" w:rsidR="000F5FDB" w:rsidRPr="00852B86" w:rsidDel="00C23AF8" w:rsidRDefault="000F5FDB" w:rsidP="008A154C">
            <w:pPr>
              <w:pStyle w:val="TAC"/>
              <w:rPr>
                <w:del w:id="1168" w:author="Fernando Alonso Macias" w:date="2024-05-02T16:10:00Z"/>
              </w:rPr>
            </w:pPr>
            <w:del w:id="1169" w:author="Fernando Alonso Macias" w:date="2024-05-02T16:10:00Z">
              <w:r w:rsidRPr="00852B86" w:rsidDel="00C23AF8">
                <w:delText xml:space="preserve">SR.1.1 FDD </w:delText>
              </w:r>
            </w:del>
          </w:p>
        </w:tc>
        <w:tc>
          <w:tcPr>
            <w:tcW w:w="2203" w:type="dxa"/>
            <w:gridSpan w:val="2"/>
            <w:tcBorders>
              <w:top w:val="single" w:sz="4" w:space="0" w:color="auto"/>
              <w:left w:val="single" w:sz="4" w:space="0" w:color="auto"/>
              <w:bottom w:val="nil"/>
              <w:right w:val="single" w:sz="4" w:space="0" w:color="auto"/>
            </w:tcBorders>
            <w:hideMark/>
          </w:tcPr>
          <w:p w14:paraId="11BC7F0F" w14:textId="618CCA25" w:rsidR="000F5FDB" w:rsidRPr="00852B86" w:rsidDel="00C23AF8" w:rsidRDefault="000F5FDB" w:rsidP="008A154C">
            <w:pPr>
              <w:pStyle w:val="TAC"/>
              <w:rPr>
                <w:del w:id="1170" w:author="Fernando Alonso Macias" w:date="2024-05-02T16:10:00Z"/>
              </w:rPr>
            </w:pPr>
            <w:del w:id="1171" w:author="Fernando Alonso Macias" w:date="2024-05-02T16:10:00Z">
              <w:r w:rsidRPr="00852B86" w:rsidDel="00C23AF8">
                <w:delText>-</w:delText>
              </w:r>
            </w:del>
          </w:p>
        </w:tc>
      </w:tr>
      <w:tr w:rsidR="000F5FDB" w:rsidRPr="00852B86" w:rsidDel="00C23AF8" w14:paraId="29347884" w14:textId="7FE70E79" w:rsidTr="008A154C">
        <w:trPr>
          <w:cantSplit/>
          <w:trHeight w:val="232"/>
          <w:del w:id="1172" w:author="Fernando Alonso Macias" w:date="2024-05-02T16:10:00Z"/>
        </w:trPr>
        <w:tc>
          <w:tcPr>
            <w:tcW w:w="2554" w:type="dxa"/>
            <w:tcBorders>
              <w:top w:val="nil"/>
              <w:left w:val="single" w:sz="4" w:space="0" w:color="auto"/>
              <w:bottom w:val="nil"/>
              <w:right w:val="single" w:sz="4" w:space="0" w:color="auto"/>
            </w:tcBorders>
            <w:vAlign w:val="center"/>
            <w:hideMark/>
          </w:tcPr>
          <w:p w14:paraId="7DD74794" w14:textId="700C1E81" w:rsidR="000F5FDB" w:rsidRPr="00852B86" w:rsidDel="00C23AF8" w:rsidRDefault="000F5FDB" w:rsidP="008A154C">
            <w:pPr>
              <w:pStyle w:val="TAL"/>
              <w:rPr>
                <w:del w:id="1173" w:author="Fernando Alonso Macias" w:date="2024-05-02T16:10:00Z"/>
              </w:rPr>
            </w:pPr>
            <w:del w:id="1174" w:author="Fernando Alonso Macias" w:date="2024-05-02T16:10:00Z">
              <w:r w:rsidRPr="00852B86" w:rsidDel="00C23AF8">
                <w:delText>measurement channel</w:delText>
              </w:r>
            </w:del>
          </w:p>
        </w:tc>
        <w:tc>
          <w:tcPr>
            <w:tcW w:w="1135" w:type="dxa"/>
            <w:tcBorders>
              <w:top w:val="single" w:sz="4" w:space="0" w:color="auto"/>
              <w:left w:val="single" w:sz="4" w:space="0" w:color="auto"/>
              <w:bottom w:val="single" w:sz="4" w:space="0" w:color="auto"/>
              <w:right w:val="single" w:sz="4" w:space="0" w:color="auto"/>
            </w:tcBorders>
          </w:tcPr>
          <w:p w14:paraId="46E1F72B" w14:textId="1BFB2663" w:rsidR="000F5FDB" w:rsidRPr="00852B86" w:rsidDel="00C23AF8" w:rsidRDefault="000F5FDB" w:rsidP="008A154C">
            <w:pPr>
              <w:pStyle w:val="TAC"/>
              <w:rPr>
                <w:del w:id="117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5D416F1" w14:textId="033D9CDD" w:rsidR="000F5FDB" w:rsidRPr="00852B86" w:rsidDel="00C23AF8" w:rsidRDefault="000F5FDB" w:rsidP="008A154C">
            <w:pPr>
              <w:pStyle w:val="TAC"/>
              <w:rPr>
                <w:del w:id="1176" w:author="Fernando Alonso Macias" w:date="2024-05-02T16:10:00Z"/>
                <w:rFonts w:cs="Arial"/>
                <w:szCs w:val="22"/>
              </w:rPr>
            </w:pPr>
            <w:del w:id="1177"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4811217" w14:textId="3340D4F0" w:rsidR="000F5FDB" w:rsidRPr="00852B86" w:rsidDel="00C23AF8" w:rsidRDefault="000F5FDB" w:rsidP="008A154C">
            <w:pPr>
              <w:pStyle w:val="TAC"/>
              <w:rPr>
                <w:del w:id="1178" w:author="Fernando Alonso Macias" w:date="2024-05-02T16:10:00Z"/>
              </w:rPr>
            </w:pPr>
            <w:del w:id="1179" w:author="Fernando Alonso Macias" w:date="2024-05-02T16:10:00Z">
              <w:r w:rsidRPr="00852B86" w:rsidDel="00C23AF8">
                <w:delText>SR.1.1 TDD</w:delText>
              </w:r>
            </w:del>
          </w:p>
        </w:tc>
        <w:tc>
          <w:tcPr>
            <w:tcW w:w="2203" w:type="dxa"/>
            <w:gridSpan w:val="2"/>
            <w:tcBorders>
              <w:top w:val="nil"/>
              <w:left w:val="single" w:sz="4" w:space="0" w:color="auto"/>
              <w:bottom w:val="nil"/>
              <w:right w:val="single" w:sz="4" w:space="0" w:color="auto"/>
            </w:tcBorders>
            <w:vAlign w:val="center"/>
            <w:hideMark/>
          </w:tcPr>
          <w:p w14:paraId="369FBD78" w14:textId="5935CC2F" w:rsidR="000F5FDB" w:rsidRPr="00852B86" w:rsidDel="00C23AF8" w:rsidRDefault="000F5FDB" w:rsidP="008A154C">
            <w:pPr>
              <w:pStyle w:val="TAC"/>
              <w:rPr>
                <w:del w:id="1180" w:author="Fernando Alonso Macias" w:date="2024-05-02T16:10:00Z"/>
              </w:rPr>
            </w:pPr>
          </w:p>
        </w:tc>
      </w:tr>
      <w:tr w:rsidR="000F5FDB" w:rsidRPr="00852B86" w:rsidDel="00C23AF8" w14:paraId="00F144E3" w14:textId="5C183E12" w:rsidTr="008A154C">
        <w:trPr>
          <w:cantSplit/>
          <w:trHeight w:val="213"/>
          <w:del w:id="1181"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D002436" w14:textId="5E232B45" w:rsidR="000F5FDB" w:rsidRPr="00852B86" w:rsidDel="00C23AF8" w:rsidRDefault="000F5FDB" w:rsidP="008A154C">
            <w:pPr>
              <w:pStyle w:val="TAL"/>
              <w:rPr>
                <w:del w:id="1182" w:author="Fernando Alonso Macias" w:date="2024-05-02T16:10:00Z"/>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697A17A9" w14:textId="063FE4E4" w:rsidR="000F5FDB" w:rsidRPr="00852B86" w:rsidDel="00C23AF8" w:rsidRDefault="000F5FDB" w:rsidP="008A154C">
            <w:pPr>
              <w:pStyle w:val="TAC"/>
              <w:rPr>
                <w:del w:id="1183"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BEAABC1" w14:textId="278943E8" w:rsidR="000F5FDB" w:rsidRPr="00852B86" w:rsidDel="00C23AF8" w:rsidRDefault="000F5FDB" w:rsidP="008A154C">
            <w:pPr>
              <w:pStyle w:val="TAC"/>
              <w:rPr>
                <w:del w:id="1184" w:author="Fernando Alonso Macias" w:date="2024-05-02T16:10:00Z"/>
                <w:rFonts w:cs="Arial"/>
                <w:szCs w:val="22"/>
              </w:rPr>
            </w:pPr>
            <w:del w:id="1185"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CBBA2B" w14:textId="4379F5E8" w:rsidR="000F5FDB" w:rsidRPr="00852B86" w:rsidDel="00C23AF8" w:rsidRDefault="000F5FDB" w:rsidP="008A154C">
            <w:pPr>
              <w:pStyle w:val="TAC"/>
              <w:rPr>
                <w:del w:id="1186" w:author="Fernando Alonso Macias" w:date="2024-05-02T16:10:00Z"/>
              </w:rPr>
            </w:pPr>
            <w:del w:id="1187" w:author="Fernando Alonso Macias" w:date="2024-05-02T16:10:00Z">
              <w:r w:rsidRPr="00852B86" w:rsidDel="00C23AF8">
                <w:delText>SR</w:delText>
              </w:r>
              <w:r w:rsidRPr="00852B86" w:rsidDel="00C23AF8">
                <w:rPr>
                  <w:rFonts w:asciiTheme="minorEastAsia" w:hAnsiTheme="minorEastAsia"/>
                  <w:lang w:eastAsia="zh-CN"/>
                </w:rPr>
                <w:delText>.</w:delText>
              </w:r>
              <w:r w:rsidRPr="00852B86" w:rsidDel="00C23AF8">
                <w:delText>2.1 TDD</w:delText>
              </w:r>
            </w:del>
          </w:p>
        </w:tc>
        <w:tc>
          <w:tcPr>
            <w:tcW w:w="2203" w:type="dxa"/>
            <w:gridSpan w:val="2"/>
            <w:tcBorders>
              <w:top w:val="nil"/>
              <w:left w:val="single" w:sz="4" w:space="0" w:color="auto"/>
              <w:bottom w:val="single" w:sz="4" w:space="0" w:color="auto"/>
              <w:right w:val="single" w:sz="4" w:space="0" w:color="auto"/>
            </w:tcBorders>
            <w:vAlign w:val="center"/>
            <w:hideMark/>
          </w:tcPr>
          <w:p w14:paraId="56B1E028" w14:textId="38DB9CB9" w:rsidR="000F5FDB" w:rsidRPr="00852B86" w:rsidDel="00C23AF8" w:rsidRDefault="000F5FDB" w:rsidP="008A154C">
            <w:pPr>
              <w:pStyle w:val="TAC"/>
              <w:rPr>
                <w:del w:id="1188" w:author="Fernando Alonso Macias" w:date="2024-05-02T16:10:00Z"/>
              </w:rPr>
            </w:pPr>
          </w:p>
        </w:tc>
      </w:tr>
      <w:tr w:rsidR="000F5FDB" w:rsidRPr="00852B86" w:rsidDel="00C23AF8" w14:paraId="01AF027F" w14:textId="7846838B" w:rsidTr="008A154C">
        <w:trPr>
          <w:cantSplit/>
          <w:trHeight w:val="186"/>
          <w:del w:id="1189" w:author="Fernando Alonso Macias" w:date="2024-05-02T16:10:00Z"/>
        </w:trPr>
        <w:tc>
          <w:tcPr>
            <w:tcW w:w="2554" w:type="dxa"/>
            <w:tcBorders>
              <w:top w:val="single" w:sz="4" w:space="0" w:color="auto"/>
              <w:left w:val="single" w:sz="4" w:space="0" w:color="auto"/>
              <w:bottom w:val="nil"/>
              <w:right w:val="single" w:sz="4" w:space="0" w:color="auto"/>
            </w:tcBorders>
            <w:hideMark/>
          </w:tcPr>
          <w:p w14:paraId="42EC7096" w14:textId="37CA88B8" w:rsidR="000F5FDB" w:rsidRPr="00852B86" w:rsidDel="00C23AF8" w:rsidRDefault="000F5FDB" w:rsidP="008A154C">
            <w:pPr>
              <w:pStyle w:val="TAL"/>
              <w:rPr>
                <w:del w:id="1190" w:author="Fernando Alonso Macias" w:date="2024-05-02T16:10:00Z"/>
              </w:rPr>
            </w:pPr>
            <w:del w:id="1191" w:author="Fernando Alonso Macias" w:date="2024-05-02T16:10:00Z">
              <w:r w:rsidRPr="00852B86" w:rsidDel="00C23AF8">
                <w:delText xml:space="preserve">CORESET Reference </w:delText>
              </w:r>
            </w:del>
          </w:p>
        </w:tc>
        <w:tc>
          <w:tcPr>
            <w:tcW w:w="1135" w:type="dxa"/>
            <w:tcBorders>
              <w:top w:val="single" w:sz="4" w:space="0" w:color="auto"/>
              <w:left w:val="single" w:sz="4" w:space="0" w:color="auto"/>
              <w:bottom w:val="single" w:sz="4" w:space="0" w:color="auto"/>
              <w:right w:val="single" w:sz="4" w:space="0" w:color="auto"/>
            </w:tcBorders>
          </w:tcPr>
          <w:p w14:paraId="03A80636" w14:textId="6FEBC432" w:rsidR="000F5FDB" w:rsidRPr="00852B86" w:rsidDel="00C23AF8" w:rsidRDefault="000F5FDB" w:rsidP="008A154C">
            <w:pPr>
              <w:pStyle w:val="TAC"/>
              <w:rPr>
                <w:del w:id="119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002EAC8" w14:textId="6E9EEE26" w:rsidR="000F5FDB" w:rsidRPr="00852B86" w:rsidDel="00C23AF8" w:rsidRDefault="000F5FDB" w:rsidP="008A154C">
            <w:pPr>
              <w:pStyle w:val="TAC"/>
              <w:rPr>
                <w:del w:id="1193" w:author="Fernando Alonso Macias" w:date="2024-05-02T16:10:00Z"/>
                <w:rFonts w:cs="Arial"/>
                <w:szCs w:val="22"/>
              </w:rPr>
            </w:pPr>
            <w:del w:id="1194" w:author="Fernando Alonso Macias" w:date="2024-05-02T16:10:00Z">
              <w:r w:rsidRPr="00852B86" w:rsidDel="00C23AF8">
                <w:rPr>
                  <w:rFonts w:cs="Arial"/>
                  <w:szCs w:val="22"/>
                </w:rPr>
                <w:delText>Config</w:delText>
              </w:r>
              <w:r w:rsidRPr="00852B86" w:rsidDel="00C23AF8">
                <w:rPr>
                  <w:rFonts w:cs="Arial"/>
                  <w:szCs w:val="18"/>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AF5D817" w14:textId="77898014" w:rsidR="000F5FDB" w:rsidRPr="00852B86" w:rsidDel="00C23AF8" w:rsidRDefault="000F5FDB" w:rsidP="008A154C">
            <w:pPr>
              <w:pStyle w:val="TAC"/>
              <w:rPr>
                <w:del w:id="1195" w:author="Fernando Alonso Macias" w:date="2024-05-02T16:10:00Z"/>
              </w:rPr>
            </w:pPr>
            <w:del w:id="1196" w:author="Fernando Alonso Macias" w:date="2024-05-02T16:10:00Z">
              <w:r w:rsidRPr="00852B86" w:rsidDel="00C23AF8">
                <w:delText xml:space="preserve">CR.1.1 FDD  </w:delText>
              </w:r>
            </w:del>
          </w:p>
        </w:tc>
        <w:tc>
          <w:tcPr>
            <w:tcW w:w="2203" w:type="dxa"/>
            <w:gridSpan w:val="2"/>
            <w:tcBorders>
              <w:top w:val="single" w:sz="4" w:space="0" w:color="auto"/>
              <w:left w:val="single" w:sz="4" w:space="0" w:color="auto"/>
              <w:bottom w:val="nil"/>
              <w:right w:val="single" w:sz="4" w:space="0" w:color="auto"/>
            </w:tcBorders>
            <w:hideMark/>
          </w:tcPr>
          <w:p w14:paraId="746FD799" w14:textId="2B04F562" w:rsidR="000F5FDB" w:rsidRPr="00852B86" w:rsidDel="00C23AF8" w:rsidRDefault="000F5FDB" w:rsidP="008A154C">
            <w:pPr>
              <w:pStyle w:val="TAC"/>
              <w:rPr>
                <w:del w:id="1197" w:author="Fernando Alonso Macias" w:date="2024-05-02T16:10:00Z"/>
                <w:lang w:eastAsia="zh-CN"/>
              </w:rPr>
            </w:pPr>
            <w:del w:id="1198" w:author="Fernando Alonso Macias" w:date="2024-05-02T16:10:00Z">
              <w:r w:rsidRPr="00852B86" w:rsidDel="00C23AF8">
                <w:rPr>
                  <w:lang w:eastAsia="zh-CN"/>
                </w:rPr>
                <w:delText>-</w:delText>
              </w:r>
            </w:del>
          </w:p>
        </w:tc>
      </w:tr>
      <w:tr w:rsidR="000F5FDB" w:rsidRPr="00852B86" w:rsidDel="00C23AF8" w14:paraId="2396980F" w14:textId="3B592537" w:rsidTr="008A154C">
        <w:trPr>
          <w:cantSplit/>
          <w:trHeight w:val="206"/>
          <w:del w:id="1199" w:author="Fernando Alonso Macias" w:date="2024-05-02T16:10:00Z"/>
        </w:trPr>
        <w:tc>
          <w:tcPr>
            <w:tcW w:w="2554" w:type="dxa"/>
            <w:tcBorders>
              <w:top w:val="nil"/>
              <w:left w:val="single" w:sz="4" w:space="0" w:color="auto"/>
              <w:bottom w:val="nil"/>
              <w:right w:val="single" w:sz="4" w:space="0" w:color="auto"/>
            </w:tcBorders>
            <w:vAlign w:val="center"/>
            <w:hideMark/>
          </w:tcPr>
          <w:p w14:paraId="31FF63A1" w14:textId="376D9ECE" w:rsidR="000F5FDB" w:rsidRPr="00852B86" w:rsidDel="00C23AF8" w:rsidRDefault="000F5FDB" w:rsidP="008A154C">
            <w:pPr>
              <w:pStyle w:val="TAL"/>
              <w:rPr>
                <w:del w:id="1200" w:author="Fernando Alonso Macias" w:date="2024-05-02T16:10:00Z"/>
              </w:rPr>
            </w:pPr>
            <w:del w:id="1201" w:author="Fernando Alonso Macias" w:date="2024-05-02T16:10:00Z">
              <w:r w:rsidRPr="00852B86" w:rsidDel="00C23AF8">
                <w:delText>Channel</w:delText>
              </w:r>
            </w:del>
          </w:p>
        </w:tc>
        <w:tc>
          <w:tcPr>
            <w:tcW w:w="1135" w:type="dxa"/>
            <w:tcBorders>
              <w:top w:val="single" w:sz="4" w:space="0" w:color="auto"/>
              <w:left w:val="single" w:sz="4" w:space="0" w:color="auto"/>
              <w:bottom w:val="single" w:sz="4" w:space="0" w:color="auto"/>
              <w:right w:val="single" w:sz="4" w:space="0" w:color="auto"/>
            </w:tcBorders>
          </w:tcPr>
          <w:p w14:paraId="2D9DF8C0" w14:textId="037224E6" w:rsidR="000F5FDB" w:rsidRPr="00852B86" w:rsidDel="00C23AF8" w:rsidRDefault="000F5FDB" w:rsidP="008A154C">
            <w:pPr>
              <w:pStyle w:val="TAC"/>
              <w:rPr>
                <w:del w:id="120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205C9F64" w14:textId="05B3FDD0" w:rsidR="000F5FDB" w:rsidRPr="00852B86" w:rsidDel="00C23AF8" w:rsidRDefault="000F5FDB" w:rsidP="008A154C">
            <w:pPr>
              <w:pStyle w:val="TAC"/>
              <w:rPr>
                <w:del w:id="1203" w:author="Fernando Alonso Macias" w:date="2024-05-02T16:10:00Z"/>
                <w:rFonts w:cs="Arial"/>
                <w:szCs w:val="22"/>
              </w:rPr>
            </w:pPr>
            <w:del w:id="1204"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C5B774D" w14:textId="1C471867" w:rsidR="000F5FDB" w:rsidRPr="00852B86" w:rsidDel="00C23AF8" w:rsidRDefault="000F5FDB" w:rsidP="008A154C">
            <w:pPr>
              <w:pStyle w:val="TAC"/>
              <w:rPr>
                <w:del w:id="1205" w:author="Fernando Alonso Macias" w:date="2024-05-02T16:10:00Z"/>
              </w:rPr>
            </w:pPr>
            <w:del w:id="1206" w:author="Fernando Alonso Macias" w:date="2024-05-02T16:10:00Z">
              <w:r w:rsidRPr="00852B86" w:rsidDel="00C23AF8">
                <w:delText>CR.1.1 TDD</w:delText>
              </w:r>
            </w:del>
          </w:p>
        </w:tc>
        <w:tc>
          <w:tcPr>
            <w:tcW w:w="2203" w:type="dxa"/>
            <w:gridSpan w:val="2"/>
            <w:tcBorders>
              <w:top w:val="nil"/>
              <w:left w:val="single" w:sz="4" w:space="0" w:color="auto"/>
              <w:bottom w:val="nil"/>
              <w:right w:val="single" w:sz="4" w:space="0" w:color="auto"/>
            </w:tcBorders>
            <w:vAlign w:val="center"/>
            <w:hideMark/>
          </w:tcPr>
          <w:p w14:paraId="7BFC92BF" w14:textId="6E7FE3F5" w:rsidR="000F5FDB" w:rsidRPr="00852B86" w:rsidDel="00C23AF8" w:rsidRDefault="000F5FDB" w:rsidP="008A154C">
            <w:pPr>
              <w:pStyle w:val="TAC"/>
              <w:rPr>
                <w:del w:id="1207" w:author="Fernando Alonso Macias" w:date="2024-05-02T16:10:00Z"/>
              </w:rPr>
            </w:pPr>
          </w:p>
        </w:tc>
      </w:tr>
      <w:tr w:rsidR="000F5FDB" w:rsidRPr="00852B86" w:rsidDel="00C23AF8" w14:paraId="4635FDC2" w14:textId="7D1A5AF1" w:rsidTr="008A154C">
        <w:trPr>
          <w:cantSplit/>
          <w:trHeight w:val="180"/>
          <w:del w:id="1208"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635435DD" w14:textId="65F58885" w:rsidR="000F5FDB" w:rsidRPr="00852B86" w:rsidDel="00C23AF8" w:rsidRDefault="000F5FDB" w:rsidP="008A154C">
            <w:pPr>
              <w:pStyle w:val="TAL"/>
              <w:rPr>
                <w:del w:id="1209" w:author="Fernando Alonso Macias" w:date="2024-05-02T16:10:00Z"/>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30A344E4" w14:textId="1783327B" w:rsidR="000F5FDB" w:rsidRPr="00852B86" w:rsidDel="00C23AF8" w:rsidRDefault="000F5FDB" w:rsidP="008A154C">
            <w:pPr>
              <w:pStyle w:val="TAC"/>
              <w:rPr>
                <w:del w:id="1210"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2969DFF" w14:textId="409222AB" w:rsidR="000F5FDB" w:rsidRPr="00852B86" w:rsidDel="00C23AF8" w:rsidRDefault="000F5FDB" w:rsidP="008A154C">
            <w:pPr>
              <w:pStyle w:val="TAC"/>
              <w:rPr>
                <w:del w:id="1211" w:author="Fernando Alonso Macias" w:date="2024-05-02T16:10:00Z"/>
                <w:rFonts w:cs="Arial"/>
                <w:szCs w:val="22"/>
              </w:rPr>
            </w:pPr>
            <w:del w:id="1212"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737F7D5" w14:textId="5675694D" w:rsidR="000F5FDB" w:rsidRPr="00852B86" w:rsidDel="00C23AF8" w:rsidRDefault="000F5FDB" w:rsidP="008A154C">
            <w:pPr>
              <w:pStyle w:val="TAC"/>
              <w:rPr>
                <w:del w:id="1213" w:author="Fernando Alonso Macias" w:date="2024-05-02T16:10:00Z"/>
              </w:rPr>
            </w:pPr>
            <w:del w:id="1214" w:author="Fernando Alonso Macias" w:date="2024-05-02T16:10:00Z">
              <w:r w:rsidRPr="00852B86" w:rsidDel="00C23AF8">
                <w:delText>CR</w:delText>
              </w:r>
              <w:r w:rsidRPr="00852B86" w:rsidDel="00C23AF8">
                <w:rPr>
                  <w:lang w:eastAsia="zh-CN"/>
                </w:rPr>
                <w:delText>.</w:delText>
              </w:r>
              <w:r w:rsidRPr="00852B86" w:rsidDel="00C23AF8">
                <w:delText>2.1 TDD</w:delText>
              </w:r>
            </w:del>
          </w:p>
        </w:tc>
        <w:tc>
          <w:tcPr>
            <w:tcW w:w="2203" w:type="dxa"/>
            <w:gridSpan w:val="2"/>
            <w:tcBorders>
              <w:top w:val="nil"/>
              <w:left w:val="single" w:sz="4" w:space="0" w:color="auto"/>
              <w:bottom w:val="single" w:sz="4" w:space="0" w:color="auto"/>
              <w:right w:val="single" w:sz="4" w:space="0" w:color="auto"/>
            </w:tcBorders>
            <w:vAlign w:val="center"/>
            <w:hideMark/>
          </w:tcPr>
          <w:p w14:paraId="692B890F" w14:textId="7155A14F" w:rsidR="000F5FDB" w:rsidRPr="00852B86" w:rsidDel="00C23AF8" w:rsidRDefault="000F5FDB" w:rsidP="008A154C">
            <w:pPr>
              <w:pStyle w:val="TAC"/>
              <w:rPr>
                <w:del w:id="1215" w:author="Fernando Alonso Macias" w:date="2024-05-02T16:10:00Z"/>
              </w:rPr>
            </w:pPr>
          </w:p>
        </w:tc>
      </w:tr>
      <w:tr w:rsidR="000F5FDB" w:rsidRPr="00852B86" w:rsidDel="00C23AF8" w14:paraId="2E2F1E58" w14:textId="43F6600B" w:rsidTr="008A154C">
        <w:trPr>
          <w:cantSplit/>
          <w:trHeight w:val="180"/>
          <w:del w:id="1216"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054D83D" w14:textId="19A8B9EA" w:rsidR="000F5FDB" w:rsidRPr="00852B86" w:rsidDel="00C23AF8" w:rsidRDefault="000F5FDB" w:rsidP="008A154C">
            <w:pPr>
              <w:pStyle w:val="TAL"/>
              <w:rPr>
                <w:del w:id="1217" w:author="Fernando Alonso Macias" w:date="2024-05-02T16:10:00Z"/>
              </w:rPr>
            </w:pPr>
            <w:del w:id="1218" w:author="Fernando Alonso Macias" w:date="2024-05-02T16:10:00Z">
              <w:r w:rsidRPr="00852B86" w:rsidDel="00C23AF8">
                <w:rPr>
                  <w:lang w:eastAsia="zh-CN"/>
                </w:rPr>
                <w:delText>SSB parameters</w:delText>
              </w:r>
            </w:del>
          </w:p>
        </w:tc>
        <w:tc>
          <w:tcPr>
            <w:tcW w:w="1135" w:type="dxa"/>
            <w:tcBorders>
              <w:top w:val="single" w:sz="4" w:space="0" w:color="auto"/>
              <w:left w:val="single" w:sz="4" w:space="0" w:color="auto"/>
              <w:bottom w:val="single" w:sz="4" w:space="0" w:color="auto"/>
              <w:right w:val="single" w:sz="4" w:space="0" w:color="auto"/>
            </w:tcBorders>
          </w:tcPr>
          <w:p w14:paraId="71F8710D" w14:textId="78F11401" w:rsidR="000F5FDB" w:rsidRPr="00852B86" w:rsidDel="00C23AF8" w:rsidRDefault="000F5FDB" w:rsidP="008A154C">
            <w:pPr>
              <w:pStyle w:val="TAC"/>
              <w:rPr>
                <w:del w:id="1219"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315F835" w14:textId="7685E2CC" w:rsidR="000F5FDB" w:rsidRPr="00852B86" w:rsidDel="00C23AF8" w:rsidRDefault="000F5FDB" w:rsidP="008A154C">
            <w:pPr>
              <w:pStyle w:val="TAC"/>
              <w:rPr>
                <w:del w:id="1220" w:author="Fernando Alonso Macias" w:date="2024-05-02T16:10:00Z"/>
                <w:rFonts w:cs="Arial"/>
                <w:szCs w:val="22"/>
              </w:rPr>
            </w:pPr>
            <w:del w:id="1221" w:author="Fernando Alonso Macias" w:date="2024-05-02T16:10:00Z">
              <w:r w:rsidRPr="00852B86" w:rsidDel="00C23AF8">
                <w:rPr>
                  <w:rFonts w:cs="Arial"/>
                  <w:szCs w:val="22"/>
                </w:rPr>
                <w:delText>Config</w:delText>
              </w:r>
              <w:r w:rsidRPr="00852B86" w:rsidDel="00C23AF8">
                <w:rPr>
                  <w:rFonts w:cs="Arial"/>
                  <w:szCs w:val="18"/>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CDFE617" w14:textId="775A81C1" w:rsidR="000F5FDB" w:rsidRPr="00852B86" w:rsidDel="00C23AF8" w:rsidRDefault="000F5FDB" w:rsidP="008A154C">
            <w:pPr>
              <w:pStyle w:val="TAC"/>
              <w:rPr>
                <w:del w:id="1222" w:author="Fernando Alonso Macias" w:date="2024-05-02T16:10:00Z"/>
              </w:rPr>
            </w:pPr>
            <w:del w:id="1223" w:author="Fernando Alonso Macias" w:date="2024-05-02T16:10:00Z">
              <w:r w:rsidRPr="00852B86" w:rsidDel="00C23AF8">
                <w:rPr>
                  <w:rFonts w:cs="Arial"/>
                  <w:lang w:eastAsia="zh-CN"/>
                </w:rPr>
                <w:delText>SSB.1 FR1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48ADC38" w14:textId="76A5713E" w:rsidR="000F5FDB" w:rsidRPr="00852B86" w:rsidDel="00C23AF8" w:rsidRDefault="000F5FDB" w:rsidP="008A154C">
            <w:pPr>
              <w:pStyle w:val="TAC"/>
              <w:rPr>
                <w:del w:id="1224" w:author="Fernando Alonso Macias" w:date="2024-05-02T16:10:00Z"/>
                <w:lang w:eastAsia="zh-CN"/>
              </w:rPr>
            </w:pPr>
            <w:del w:id="1225" w:author="Fernando Alonso Macias" w:date="2024-05-02T16:10:00Z">
              <w:r w:rsidRPr="00852B86" w:rsidDel="00C23AF8">
                <w:rPr>
                  <w:rFonts w:cs="Arial"/>
                  <w:lang w:eastAsia="zh-CN"/>
                </w:rPr>
                <w:delText>SSB.5 FR1</w:delText>
              </w:r>
            </w:del>
          </w:p>
        </w:tc>
      </w:tr>
      <w:tr w:rsidR="000F5FDB" w:rsidRPr="00852B86" w:rsidDel="00C23AF8" w14:paraId="6850BE6E" w14:textId="28D907D2" w:rsidTr="008A154C">
        <w:trPr>
          <w:cantSplit/>
          <w:trHeight w:val="180"/>
          <w:del w:id="1226" w:author="Fernando Alonso Macias" w:date="2024-05-02T16:10:00Z"/>
        </w:trPr>
        <w:tc>
          <w:tcPr>
            <w:tcW w:w="2554" w:type="dxa"/>
            <w:tcBorders>
              <w:top w:val="nil"/>
              <w:left w:val="single" w:sz="4" w:space="0" w:color="auto"/>
              <w:bottom w:val="nil"/>
              <w:right w:val="single" w:sz="4" w:space="0" w:color="auto"/>
            </w:tcBorders>
            <w:vAlign w:val="center"/>
          </w:tcPr>
          <w:p w14:paraId="60ABF32E" w14:textId="5DCF5E09" w:rsidR="000F5FDB" w:rsidRPr="00852B86" w:rsidDel="00C23AF8" w:rsidRDefault="000F5FDB" w:rsidP="008A154C">
            <w:pPr>
              <w:pStyle w:val="TAL"/>
              <w:rPr>
                <w:del w:id="1227"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3F9D040D" w14:textId="77576984" w:rsidR="000F5FDB" w:rsidRPr="00852B86" w:rsidDel="00C23AF8" w:rsidRDefault="000F5FDB" w:rsidP="008A154C">
            <w:pPr>
              <w:pStyle w:val="TAC"/>
              <w:rPr>
                <w:del w:id="122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5B1467C" w14:textId="7CDF557F" w:rsidR="000F5FDB" w:rsidRPr="00852B86" w:rsidDel="00C23AF8" w:rsidRDefault="000F5FDB" w:rsidP="008A154C">
            <w:pPr>
              <w:pStyle w:val="TAC"/>
              <w:rPr>
                <w:del w:id="1229" w:author="Fernando Alonso Macias" w:date="2024-05-02T16:10:00Z"/>
                <w:rFonts w:cs="Arial"/>
                <w:szCs w:val="22"/>
              </w:rPr>
            </w:pPr>
            <w:del w:id="1230"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CE9BBC4" w14:textId="0CBFFA89" w:rsidR="000F5FDB" w:rsidRPr="00852B86" w:rsidDel="00C23AF8" w:rsidRDefault="000F5FDB" w:rsidP="008A154C">
            <w:pPr>
              <w:pStyle w:val="TAC"/>
              <w:rPr>
                <w:del w:id="1231" w:author="Fernando Alonso Macias" w:date="2024-05-02T16:10:00Z"/>
              </w:rPr>
            </w:pPr>
            <w:del w:id="1232" w:author="Fernando Alonso Macias" w:date="2024-05-02T16:10:00Z">
              <w:r w:rsidRPr="00852B86" w:rsidDel="00C23AF8">
                <w:rPr>
                  <w:rFonts w:cs="Arial"/>
                  <w:lang w:eastAsia="zh-CN"/>
                </w:rPr>
                <w:delText>SSB.1 FR1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DD53B4D" w14:textId="280A2924" w:rsidR="000F5FDB" w:rsidRPr="00852B86" w:rsidDel="00C23AF8" w:rsidRDefault="000F5FDB" w:rsidP="008A154C">
            <w:pPr>
              <w:pStyle w:val="TAC"/>
              <w:rPr>
                <w:del w:id="1233" w:author="Fernando Alonso Macias" w:date="2024-05-02T16:10:00Z"/>
                <w:lang w:eastAsia="zh-CN"/>
              </w:rPr>
            </w:pPr>
            <w:del w:id="1234" w:author="Fernando Alonso Macias" w:date="2024-05-02T16:10:00Z">
              <w:r w:rsidRPr="00852B86" w:rsidDel="00C23AF8">
                <w:rPr>
                  <w:rFonts w:cs="Arial"/>
                  <w:lang w:eastAsia="zh-CN"/>
                </w:rPr>
                <w:delText>SSB.5 FR1</w:delText>
              </w:r>
            </w:del>
          </w:p>
        </w:tc>
      </w:tr>
      <w:tr w:rsidR="000F5FDB" w:rsidRPr="00852B86" w:rsidDel="00C23AF8" w14:paraId="0A50C4C1" w14:textId="1F1BB5EC" w:rsidTr="008A154C">
        <w:trPr>
          <w:cantSplit/>
          <w:trHeight w:val="180"/>
          <w:del w:id="1235" w:author="Fernando Alonso Macias" w:date="2024-05-02T16:10:00Z"/>
        </w:trPr>
        <w:tc>
          <w:tcPr>
            <w:tcW w:w="2554" w:type="dxa"/>
            <w:tcBorders>
              <w:top w:val="nil"/>
              <w:left w:val="single" w:sz="4" w:space="0" w:color="auto"/>
              <w:bottom w:val="single" w:sz="4" w:space="0" w:color="auto"/>
              <w:right w:val="single" w:sz="4" w:space="0" w:color="auto"/>
            </w:tcBorders>
            <w:vAlign w:val="center"/>
          </w:tcPr>
          <w:p w14:paraId="7CA66A68" w14:textId="290DD08B" w:rsidR="000F5FDB" w:rsidRPr="00852B86" w:rsidDel="00C23AF8" w:rsidRDefault="000F5FDB" w:rsidP="008A154C">
            <w:pPr>
              <w:pStyle w:val="TAL"/>
              <w:rPr>
                <w:del w:id="1236"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174D1FEE" w14:textId="12062264" w:rsidR="000F5FDB" w:rsidRPr="00852B86" w:rsidDel="00C23AF8" w:rsidRDefault="000F5FDB" w:rsidP="008A154C">
            <w:pPr>
              <w:pStyle w:val="TAC"/>
              <w:rPr>
                <w:del w:id="123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4CEA297" w14:textId="2BB0C7A6" w:rsidR="000F5FDB" w:rsidRPr="00852B86" w:rsidDel="00C23AF8" w:rsidRDefault="000F5FDB" w:rsidP="008A154C">
            <w:pPr>
              <w:pStyle w:val="TAC"/>
              <w:rPr>
                <w:del w:id="1238" w:author="Fernando Alonso Macias" w:date="2024-05-02T16:10:00Z"/>
                <w:rFonts w:cs="Arial"/>
                <w:szCs w:val="22"/>
              </w:rPr>
            </w:pPr>
            <w:del w:id="1239"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6402605" w14:textId="5A5F5685" w:rsidR="000F5FDB" w:rsidRPr="00852B86" w:rsidDel="00C23AF8" w:rsidRDefault="000F5FDB" w:rsidP="008A154C">
            <w:pPr>
              <w:pStyle w:val="TAC"/>
              <w:rPr>
                <w:del w:id="1240" w:author="Fernando Alonso Macias" w:date="2024-05-02T16:10:00Z"/>
              </w:rPr>
            </w:pPr>
            <w:del w:id="1241" w:author="Fernando Alonso Macias" w:date="2024-05-02T16:10:00Z">
              <w:r w:rsidRPr="00852B86" w:rsidDel="00C23AF8">
                <w:rPr>
                  <w:rFonts w:cs="Arial"/>
                  <w:lang w:eastAsia="zh-CN"/>
                </w:rPr>
                <w:delText>SSB.2 FR1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5FF32E7" w14:textId="54D8E024" w:rsidR="000F5FDB" w:rsidRPr="00852B86" w:rsidDel="00C23AF8" w:rsidRDefault="000F5FDB" w:rsidP="008A154C">
            <w:pPr>
              <w:pStyle w:val="TAC"/>
              <w:rPr>
                <w:del w:id="1242" w:author="Fernando Alonso Macias" w:date="2024-05-02T16:10:00Z"/>
                <w:lang w:eastAsia="zh-CN"/>
              </w:rPr>
            </w:pPr>
            <w:del w:id="1243" w:author="Fernando Alonso Macias" w:date="2024-05-02T16:10:00Z">
              <w:r w:rsidRPr="00852B86" w:rsidDel="00C23AF8">
                <w:rPr>
                  <w:rFonts w:cs="Arial"/>
                  <w:lang w:eastAsia="zh-CN"/>
                </w:rPr>
                <w:delText>SSB.6 FR1</w:delText>
              </w:r>
            </w:del>
          </w:p>
        </w:tc>
      </w:tr>
      <w:tr w:rsidR="000F5FDB" w:rsidRPr="00852B86" w:rsidDel="00C23AF8" w14:paraId="67343B10" w14:textId="4CA5F47E" w:rsidTr="008A154C">
        <w:trPr>
          <w:cantSplit/>
          <w:trHeight w:val="180"/>
          <w:del w:id="1244" w:author="Fernando Alonso Macias" w:date="2024-05-02T16:10:00Z"/>
        </w:trPr>
        <w:tc>
          <w:tcPr>
            <w:tcW w:w="2554" w:type="dxa"/>
            <w:vMerge w:val="restart"/>
            <w:tcBorders>
              <w:top w:val="nil"/>
              <w:left w:val="single" w:sz="4" w:space="0" w:color="auto"/>
              <w:right w:val="single" w:sz="4" w:space="0" w:color="auto"/>
            </w:tcBorders>
            <w:vAlign w:val="center"/>
          </w:tcPr>
          <w:p w14:paraId="5798C4C1" w14:textId="0D9DCED3" w:rsidR="000F5FDB" w:rsidRPr="00852B86" w:rsidDel="00C23AF8" w:rsidRDefault="000F5FDB" w:rsidP="008A154C">
            <w:pPr>
              <w:pStyle w:val="TAL"/>
              <w:rPr>
                <w:del w:id="1245" w:author="Fernando Alonso Macias" w:date="2024-05-02T16:10:00Z"/>
              </w:rPr>
            </w:pPr>
            <w:del w:id="1246" w:author="Fernando Alonso Macias" w:date="2024-05-02T16:10:00Z">
              <w:r w:rsidRPr="00852B86" w:rsidDel="00C23AF8">
                <w:rPr>
                  <w:lang w:eastAsia="zh-CN"/>
                </w:rPr>
                <w:delText>SMTC configuration</w:delText>
              </w:r>
            </w:del>
          </w:p>
        </w:tc>
        <w:tc>
          <w:tcPr>
            <w:tcW w:w="1135" w:type="dxa"/>
            <w:tcBorders>
              <w:top w:val="single" w:sz="4" w:space="0" w:color="auto"/>
              <w:left w:val="single" w:sz="4" w:space="0" w:color="auto"/>
              <w:bottom w:val="single" w:sz="4" w:space="0" w:color="auto"/>
              <w:right w:val="single" w:sz="4" w:space="0" w:color="auto"/>
            </w:tcBorders>
          </w:tcPr>
          <w:p w14:paraId="1AC0F323" w14:textId="7A141C70" w:rsidR="000F5FDB" w:rsidRPr="00852B86" w:rsidDel="00C23AF8" w:rsidRDefault="000F5FDB" w:rsidP="008A154C">
            <w:pPr>
              <w:pStyle w:val="TAC"/>
              <w:rPr>
                <w:del w:id="124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773C4314" w14:textId="661ACECD" w:rsidR="000F5FDB" w:rsidRPr="00852B86" w:rsidDel="00C23AF8" w:rsidRDefault="000F5FDB" w:rsidP="008A154C">
            <w:pPr>
              <w:pStyle w:val="TAC"/>
              <w:rPr>
                <w:del w:id="1248" w:author="Fernando Alonso Macias" w:date="2024-05-02T16:10:00Z"/>
                <w:rFonts w:cs="Arial"/>
                <w:szCs w:val="22"/>
              </w:rPr>
            </w:pPr>
            <w:del w:id="1249"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1,4</w:delText>
              </w:r>
            </w:del>
          </w:p>
        </w:tc>
        <w:tc>
          <w:tcPr>
            <w:tcW w:w="4168" w:type="dxa"/>
            <w:gridSpan w:val="4"/>
            <w:tcBorders>
              <w:top w:val="single" w:sz="4" w:space="0" w:color="auto"/>
              <w:left w:val="single" w:sz="4" w:space="0" w:color="auto"/>
              <w:bottom w:val="single" w:sz="4" w:space="0" w:color="auto"/>
              <w:right w:val="single" w:sz="4" w:space="0" w:color="auto"/>
            </w:tcBorders>
          </w:tcPr>
          <w:p w14:paraId="5DE64D66" w14:textId="1BBA1435" w:rsidR="000F5FDB" w:rsidRPr="00852B86" w:rsidDel="00C23AF8" w:rsidRDefault="000F5FDB" w:rsidP="008A154C">
            <w:pPr>
              <w:pStyle w:val="TAC"/>
              <w:rPr>
                <w:del w:id="1250" w:author="Fernando Alonso Macias" w:date="2024-05-02T16:10:00Z"/>
                <w:rFonts w:cs="Arial"/>
                <w:lang w:eastAsia="zh-CN"/>
              </w:rPr>
            </w:pPr>
            <w:del w:id="1251" w:author="Fernando Alonso Macias" w:date="2024-05-02T16:10:00Z">
              <w:r w:rsidRPr="00852B86" w:rsidDel="00C23AF8">
                <w:rPr>
                  <w:rFonts w:cs="Arial"/>
                  <w:szCs w:val="18"/>
                </w:rPr>
                <w:delText>SMTC.2</w:delText>
              </w:r>
            </w:del>
          </w:p>
        </w:tc>
      </w:tr>
      <w:tr w:rsidR="000F5FDB" w:rsidRPr="00852B86" w:rsidDel="00C23AF8" w14:paraId="6DE8AD16" w14:textId="0F1A2B9D" w:rsidTr="008A154C">
        <w:trPr>
          <w:cantSplit/>
          <w:trHeight w:val="180"/>
          <w:del w:id="1252" w:author="Fernando Alonso Macias" w:date="2024-05-02T16:10:00Z"/>
        </w:trPr>
        <w:tc>
          <w:tcPr>
            <w:tcW w:w="2554" w:type="dxa"/>
            <w:vMerge/>
            <w:tcBorders>
              <w:left w:val="single" w:sz="4" w:space="0" w:color="auto"/>
              <w:bottom w:val="single" w:sz="4" w:space="0" w:color="auto"/>
              <w:right w:val="single" w:sz="4" w:space="0" w:color="auto"/>
            </w:tcBorders>
            <w:vAlign w:val="center"/>
          </w:tcPr>
          <w:p w14:paraId="59CABC10" w14:textId="15A16B4E" w:rsidR="000F5FDB" w:rsidRPr="00852B86" w:rsidDel="00C23AF8" w:rsidRDefault="000F5FDB" w:rsidP="008A154C">
            <w:pPr>
              <w:pStyle w:val="TAL"/>
              <w:rPr>
                <w:del w:id="1253"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519D9731" w14:textId="6C9E4788" w:rsidR="000F5FDB" w:rsidRPr="00852B86" w:rsidDel="00C23AF8" w:rsidRDefault="000F5FDB" w:rsidP="008A154C">
            <w:pPr>
              <w:pStyle w:val="TAC"/>
              <w:rPr>
                <w:del w:id="125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25BE036D" w14:textId="513CA5F7" w:rsidR="000F5FDB" w:rsidRPr="00852B86" w:rsidDel="00C23AF8" w:rsidRDefault="000F5FDB" w:rsidP="008A154C">
            <w:pPr>
              <w:pStyle w:val="TAC"/>
              <w:rPr>
                <w:del w:id="1255" w:author="Fernando Alonso Macias" w:date="2024-05-02T16:10:00Z"/>
                <w:rFonts w:cs="Arial"/>
                <w:szCs w:val="22"/>
              </w:rPr>
            </w:pPr>
            <w:del w:id="1256"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18"/>
                  <w:lang w:eastAsia="zh-CN"/>
                </w:rPr>
                <w:delText>2,</w:delText>
              </w:r>
              <w:r w:rsidRPr="00852B86" w:rsidDel="00C23AF8">
                <w:rPr>
                  <w:rFonts w:cs="Arial"/>
                  <w:szCs w:val="22"/>
                </w:rPr>
                <w:delText>3,</w:delText>
              </w:r>
              <w:r w:rsidRPr="00852B86" w:rsidDel="00C23AF8">
                <w:rPr>
                  <w:rFonts w:cs="Arial"/>
                  <w:szCs w:val="22"/>
                  <w:lang w:eastAsia="zh-CN"/>
                </w:rPr>
                <w:delText>5,</w:delText>
              </w:r>
              <w:r w:rsidRPr="00852B86" w:rsidDel="00C23AF8">
                <w:rPr>
                  <w:rFonts w:cs="Arial"/>
                  <w:szCs w:val="22"/>
                </w:rPr>
                <w:delText>6</w:delText>
              </w:r>
            </w:del>
          </w:p>
        </w:tc>
        <w:tc>
          <w:tcPr>
            <w:tcW w:w="4168" w:type="dxa"/>
            <w:gridSpan w:val="4"/>
            <w:tcBorders>
              <w:top w:val="single" w:sz="4" w:space="0" w:color="auto"/>
              <w:left w:val="single" w:sz="4" w:space="0" w:color="auto"/>
              <w:bottom w:val="single" w:sz="4" w:space="0" w:color="auto"/>
              <w:right w:val="single" w:sz="4" w:space="0" w:color="auto"/>
            </w:tcBorders>
          </w:tcPr>
          <w:p w14:paraId="05963129" w14:textId="0B09B966" w:rsidR="000F5FDB" w:rsidRPr="00852B86" w:rsidDel="00C23AF8" w:rsidRDefault="000F5FDB" w:rsidP="008A154C">
            <w:pPr>
              <w:pStyle w:val="TAC"/>
              <w:rPr>
                <w:del w:id="1257" w:author="Fernando Alonso Macias" w:date="2024-05-02T16:10:00Z"/>
                <w:rFonts w:cs="Arial"/>
                <w:lang w:eastAsia="zh-CN"/>
              </w:rPr>
            </w:pPr>
            <w:del w:id="1258" w:author="Fernando Alonso Macias" w:date="2024-05-02T16:10:00Z">
              <w:r w:rsidRPr="00852B86" w:rsidDel="00C23AF8">
                <w:rPr>
                  <w:rFonts w:cs="Arial"/>
                  <w:szCs w:val="18"/>
                </w:rPr>
                <w:delText>SMTC.1</w:delText>
              </w:r>
            </w:del>
          </w:p>
        </w:tc>
      </w:tr>
      <w:tr w:rsidR="000F5FDB" w:rsidRPr="00852B86" w:rsidDel="00C23AF8" w14:paraId="21320D86" w14:textId="25C2878A" w:rsidTr="008A154C">
        <w:trPr>
          <w:cantSplit/>
          <w:trHeight w:val="486"/>
          <w:del w:id="1259" w:author="Fernando Alonso Macias" w:date="2024-05-02T16:10:00Z"/>
        </w:trPr>
        <w:tc>
          <w:tcPr>
            <w:tcW w:w="2554" w:type="dxa"/>
            <w:vMerge w:val="restart"/>
            <w:tcBorders>
              <w:top w:val="nil"/>
              <w:left w:val="single" w:sz="4" w:space="0" w:color="auto"/>
              <w:bottom w:val="single" w:sz="4" w:space="0" w:color="auto"/>
              <w:right w:val="single" w:sz="4" w:space="0" w:color="auto"/>
            </w:tcBorders>
            <w:hideMark/>
          </w:tcPr>
          <w:p w14:paraId="124511DE" w14:textId="1CB42B4C" w:rsidR="000F5FDB" w:rsidRPr="00852B86" w:rsidDel="00C23AF8" w:rsidRDefault="000F5FDB" w:rsidP="008A154C">
            <w:pPr>
              <w:pStyle w:val="TAL"/>
              <w:rPr>
                <w:del w:id="1260" w:author="Fernando Alonso Macias" w:date="2024-05-02T16:10:00Z"/>
                <w:rFonts w:cs="v5.0.0"/>
              </w:rPr>
            </w:pPr>
            <w:del w:id="1261" w:author="Fernando Alonso Macias" w:date="2024-05-02T16:10:00Z">
              <w:r w:rsidRPr="00852B86" w:rsidDel="00C23AF8">
                <w:delText>CSI-RS configuration for RRM</w:delText>
              </w:r>
            </w:del>
          </w:p>
        </w:tc>
        <w:tc>
          <w:tcPr>
            <w:tcW w:w="1135" w:type="dxa"/>
            <w:tcBorders>
              <w:top w:val="single" w:sz="4" w:space="0" w:color="auto"/>
              <w:left w:val="single" w:sz="4" w:space="0" w:color="auto"/>
              <w:bottom w:val="single" w:sz="4" w:space="0" w:color="auto"/>
              <w:right w:val="single" w:sz="4" w:space="0" w:color="auto"/>
            </w:tcBorders>
          </w:tcPr>
          <w:p w14:paraId="7ECB2246" w14:textId="46EDB363" w:rsidR="000F5FDB" w:rsidRPr="00852B86" w:rsidDel="00C23AF8" w:rsidRDefault="000F5FDB" w:rsidP="008A154C">
            <w:pPr>
              <w:pStyle w:val="TAC"/>
              <w:rPr>
                <w:del w:id="1262" w:author="Fernando Alonso Macias" w:date="2024-05-02T16:10:00Z"/>
              </w:rPr>
            </w:pPr>
          </w:p>
        </w:tc>
        <w:tc>
          <w:tcPr>
            <w:tcW w:w="1098" w:type="dxa"/>
            <w:tcBorders>
              <w:top w:val="single" w:sz="4" w:space="0" w:color="auto"/>
              <w:left w:val="single" w:sz="4" w:space="0" w:color="auto"/>
              <w:right w:val="single" w:sz="4" w:space="0" w:color="auto"/>
            </w:tcBorders>
            <w:hideMark/>
          </w:tcPr>
          <w:p w14:paraId="51EED336" w14:textId="43B846BD" w:rsidR="000F5FDB" w:rsidRPr="00852B86" w:rsidDel="00C23AF8" w:rsidRDefault="000F5FDB" w:rsidP="008A154C">
            <w:pPr>
              <w:pStyle w:val="TAC"/>
              <w:rPr>
                <w:del w:id="1263" w:author="Fernando Alonso Macias" w:date="2024-05-02T16:10:00Z"/>
                <w:rFonts w:cs="Arial"/>
                <w:szCs w:val="22"/>
                <w:lang w:eastAsia="zh-CN"/>
              </w:rPr>
            </w:pPr>
            <w:del w:id="1264"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w:delText>
              </w:r>
              <w:r w:rsidRPr="00852B86" w:rsidDel="00C23AF8">
                <w:rPr>
                  <w:rFonts w:cs="Arial"/>
                  <w:szCs w:val="22"/>
                  <w:lang w:eastAsia="zh-CN"/>
                </w:rPr>
                <w:delText>,4</w:delText>
              </w:r>
            </w:del>
          </w:p>
        </w:tc>
        <w:tc>
          <w:tcPr>
            <w:tcW w:w="4168" w:type="dxa"/>
            <w:gridSpan w:val="4"/>
            <w:tcBorders>
              <w:top w:val="single" w:sz="4" w:space="0" w:color="auto"/>
              <w:left w:val="single" w:sz="4" w:space="0" w:color="auto"/>
              <w:right w:val="single" w:sz="4" w:space="0" w:color="auto"/>
            </w:tcBorders>
            <w:hideMark/>
          </w:tcPr>
          <w:p w14:paraId="52299B27" w14:textId="096C95FC" w:rsidR="000F5FDB" w:rsidRPr="00852B86" w:rsidDel="00C23AF8" w:rsidRDefault="000F5FDB" w:rsidP="008A154C">
            <w:pPr>
              <w:pStyle w:val="TAC"/>
              <w:rPr>
                <w:del w:id="1265" w:author="Fernando Alonso Macias" w:date="2024-05-02T16:10:00Z"/>
                <w:rFonts w:cs="Arial"/>
                <w:lang w:eastAsia="zh-CN"/>
              </w:rPr>
            </w:pPr>
            <w:del w:id="1266" w:author="Fernando Alonso Macias" w:date="2024-05-02T16:10:00Z">
              <w:r w:rsidRPr="00852B86" w:rsidDel="00C23AF8">
                <w:rPr>
                  <w:rFonts w:cs="Arial"/>
                  <w:lang w:eastAsia="zh-CN"/>
                </w:rPr>
                <w:delText>CSI-RS.RRM.FR1.1 FDD</w:delText>
              </w:r>
            </w:del>
          </w:p>
        </w:tc>
      </w:tr>
      <w:tr w:rsidR="000F5FDB" w:rsidRPr="00852B86" w:rsidDel="00C23AF8" w14:paraId="3D76013B" w14:textId="3A446717" w:rsidTr="008A154C">
        <w:trPr>
          <w:cantSplit/>
          <w:trHeight w:val="180"/>
          <w:del w:id="1267" w:author="Fernando Alonso Macias" w:date="2024-05-02T16:10:00Z"/>
        </w:trPr>
        <w:tc>
          <w:tcPr>
            <w:tcW w:w="2554" w:type="dxa"/>
            <w:vMerge/>
            <w:tcBorders>
              <w:top w:val="nil"/>
              <w:left w:val="single" w:sz="4" w:space="0" w:color="auto"/>
              <w:bottom w:val="single" w:sz="4" w:space="0" w:color="auto"/>
              <w:right w:val="single" w:sz="4" w:space="0" w:color="auto"/>
            </w:tcBorders>
            <w:vAlign w:val="center"/>
            <w:hideMark/>
          </w:tcPr>
          <w:p w14:paraId="183D85CE" w14:textId="32D68C4E" w:rsidR="000F5FDB" w:rsidRPr="00852B86" w:rsidDel="00C23AF8" w:rsidRDefault="000F5FDB" w:rsidP="008A154C">
            <w:pPr>
              <w:pStyle w:val="TAL"/>
              <w:rPr>
                <w:del w:id="1268" w:author="Fernando Alonso Macias" w:date="2024-05-02T16:10:00Z"/>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0B42E530" w14:textId="6BD157A3" w:rsidR="000F5FDB" w:rsidRPr="00852B86" w:rsidDel="00C23AF8" w:rsidRDefault="000F5FDB" w:rsidP="008A154C">
            <w:pPr>
              <w:pStyle w:val="TAC"/>
              <w:rPr>
                <w:del w:id="1269"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205F2281" w14:textId="74A19ED9" w:rsidR="000F5FDB" w:rsidRPr="00852B86" w:rsidDel="00C23AF8" w:rsidRDefault="000F5FDB" w:rsidP="008A154C">
            <w:pPr>
              <w:pStyle w:val="TAC"/>
              <w:rPr>
                <w:del w:id="1270" w:author="Fernando Alonso Macias" w:date="2024-05-02T16:10:00Z"/>
                <w:rFonts w:cs="Arial"/>
                <w:szCs w:val="22"/>
              </w:rPr>
            </w:pPr>
            <w:del w:id="1271"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2,5</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7CBB6DF3" w14:textId="01F1F4AE" w:rsidR="000F5FDB" w:rsidRPr="00852B86" w:rsidDel="00C23AF8" w:rsidRDefault="000F5FDB" w:rsidP="008A154C">
            <w:pPr>
              <w:pStyle w:val="TAC"/>
              <w:rPr>
                <w:del w:id="1272" w:author="Fernando Alonso Macias" w:date="2024-05-02T16:10:00Z"/>
                <w:rFonts w:cs="Arial"/>
                <w:lang w:eastAsia="zh-CN"/>
              </w:rPr>
            </w:pPr>
            <w:del w:id="1273" w:author="Fernando Alonso Macias" w:date="2024-05-02T16:10:00Z">
              <w:r w:rsidRPr="00852B86" w:rsidDel="00C23AF8">
                <w:rPr>
                  <w:rFonts w:cs="Arial"/>
                  <w:lang w:eastAsia="zh-CN"/>
                </w:rPr>
                <w:delText>CSI-RS.RRM.FR1.1 TDD</w:delText>
              </w:r>
            </w:del>
          </w:p>
        </w:tc>
      </w:tr>
      <w:tr w:rsidR="000F5FDB" w:rsidRPr="00852B86" w:rsidDel="00C23AF8" w14:paraId="116A820E" w14:textId="160A06FD" w:rsidTr="008A154C">
        <w:trPr>
          <w:cantSplit/>
          <w:trHeight w:val="180"/>
          <w:del w:id="1274" w:author="Fernando Alonso Macias" w:date="2024-05-02T16:10:00Z"/>
        </w:trPr>
        <w:tc>
          <w:tcPr>
            <w:tcW w:w="2554" w:type="dxa"/>
            <w:vMerge/>
            <w:tcBorders>
              <w:top w:val="nil"/>
              <w:left w:val="single" w:sz="4" w:space="0" w:color="auto"/>
              <w:bottom w:val="single" w:sz="4" w:space="0" w:color="auto"/>
              <w:right w:val="single" w:sz="4" w:space="0" w:color="auto"/>
            </w:tcBorders>
            <w:vAlign w:val="center"/>
            <w:hideMark/>
          </w:tcPr>
          <w:p w14:paraId="731A1B4F" w14:textId="6D33B9D1" w:rsidR="000F5FDB" w:rsidRPr="00852B86" w:rsidDel="00C23AF8" w:rsidRDefault="000F5FDB" w:rsidP="008A154C">
            <w:pPr>
              <w:pStyle w:val="TAL"/>
              <w:rPr>
                <w:del w:id="1275" w:author="Fernando Alonso Macias" w:date="2024-05-02T16:10:00Z"/>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968E99" w14:textId="746C7D4F" w:rsidR="000F5FDB" w:rsidRPr="00852B86" w:rsidDel="00C23AF8" w:rsidRDefault="000F5FDB" w:rsidP="008A154C">
            <w:pPr>
              <w:pStyle w:val="TAC"/>
              <w:rPr>
                <w:del w:id="127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9E968CF" w14:textId="6DE527A7" w:rsidR="000F5FDB" w:rsidRPr="00852B86" w:rsidDel="00C23AF8" w:rsidRDefault="000F5FDB" w:rsidP="008A154C">
            <w:pPr>
              <w:pStyle w:val="TAC"/>
              <w:rPr>
                <w:del w:id="1277" w:author="Fernando Alonso Macias" w:date="2024-05-02T16:10:00Z"/>
                <w:rFonts w:cs="Arial"/>
                <w:szCs w:val="22"/>
              </w:rPr>
            </w:pPr>
            <w:del w:id="1278"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3,6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3A66B640" w14:textId="2B73D6F4" w:rsidR="000F5FDB" w:rsidRPr="00852B86" w:rsidDel="00C23AF8" w:rsidRDefault="000F5FDB" w:rsidP="008A154C">
            <w:pPr>
              <w:pStyle w:val="TAC"/>
              <w:rPr>
                <w:del w:id="1279" w:author="Fernando Alonso Macias" w:date="2024-05-02T16:10:00Z"/>
                <w:rFonts w:cs="Arial"/>
                <w:lang w:eastAsia="zh-CN"/>
              </w:rPr>
            </w:pPr>
            <w:del w:id="1280" w:author="Fernando Alonso Macias" w:date="2024-05-02T16:10:00Z">
              <w:r w:rsidRPr="00852B86" w:rsidDel="00C23AF8">
                <w:rPr>
                  <w:rFonts w:cs="Arial"/>
                  <w:lang w:eastAsia="zh-CN"/>
                </w:rPr>
                <w:delText>CSI-RS.RRM.FR1.2 TDD</w:delText>
              </w:r>
            </w:del>
          </w:p>
        </w:tc>
      </w:tr>
      <w:tr w:rsidR="000F5FDB" w:rsidRPr="00852B86" w:rsidDel="00C23AF8" w14:paraId="213D9752" w14:textId="1677A438" w:rsidTr="008A154C">
        <w:trPr>
          <w:cantSplit/>
          <w:trHeight w:val="193"/>
          <w:del w:id="1281"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E0C0D88" w14:textId="31833F53" w:rsidR="000F5FDB" w:rsidRPr="00852B86" w:rsidDel="00C23AF8" w:rsidRDefault="000F5FDB" w:rsidP="008A154C">
            <w:pPr>
              <w:pStyle w:val="TAL"/>
              <w:rPr>
                <w:del w:id="1282" w:author="Fernando Alonso Macias" w:date="2024-05-02T16:10:00Z"/>
              </w:rPr>
            </w:pPr>
            <w:del w:id="1283" w:author="Fernando Alonso Macias" w:date="2024-05-02T16:10:00Z">
              <w:r w:rsidRPr="00852B86" w:rsidDel="00C23AF8">
                <w:delText>PDSCH/PDCCH subcarrier spacing</w:delText>
              </w:r>
            </w:del>
          </w:p>
        </w:tc>
        <w:tc>
          <w:tcPr>
            <w:tcW w:w="1135" w:type="dxa"/>
            <w:tcBorders>
              <w:top w:val="single" w:sz="4" w:space="0" w:color="auto"/>
              <w:left w:val="single" w:sz="4" w:space="0" w:color="auto"/>
              <w:bottom w:val="nil"/>
              <w:right w:val="single" w:sz="4" w:space="0" w:color="auto"/>
            </w:tcBorders>
            <w:hideMark/>
          </w:tcPr>
          <w:p w14:paraId="6F6FE7F4" w14:textId="76F0CA2C" w:rsidR="000F5FDB" w:rsidRPr="00852B86" w:rsidDel="00C23AF8" w:rsidRDefault="000F5FDB" w:rsidP="008A154C">
            <w:pPr>
              <w:pStyle w:val="TAC"/>
              <w:rPr>
                <w:del w:id="1284" w:author="Fernando Alonso Macias" w:date="2024-05-02T16:10:00Z"/>
              </w:rPr>
            </w:pPr>
            <w:del w:id="1285" w:author="Fernando Alonso Macias" w:date="2024-05-02T16:10:00Z">
              <w:r w:rsidRPr="00852B86" w:rsidDel="00C23AF8">
                <w:delText>kHz</w:delText>
              </w:r>
            </w:del>
          </w:p>
        </w:tc>
        <w:tc>
          <w:tcPr>
            <w:tcW w:w="1098" w:type="dxa"/>
            <w:tcBorders>
              <w:top w:val="single" w:sz="4" w:space="0" w:color="auto"/>
              <w:left w:val="single" w:sz="4" w:space="0" w:color="auto"/>
              <w:bottom w:val="single" w:sz="4" w:space="0" w:color="auto"/>
              <w:right w:val="single" w:sz="4" w:space="0" w:color="auto"/>
            </w:tcBorders>
            <w:hideMark/>
          </w:tcPr>
          <w:p w14:paraId="33227BC5" w14:textId="386A2C0B" w:rsidR="000F5FDB" w:rsidRPr="00852B86" w:rsidDel="00C23AF8" w:rsidRDefault="000F5FDB" w:rsidP="008A154C">
            <w:pPr>
              <w:pStyle w:val="TAC"/>
              <w:rPr>
                <w:del w:id="1286" w:author="Fernando Alonso Macias" w:date="2024-05-02T16:10:00Z"/>
                <w:rFonts w:cs="Arial"/>
                <w:szCs w:val="22"/>
              </w:rPr>
            </w:pPr>
            <w:del w:id="1287"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1,2,4,5</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CF2FF6B" w14:textId="153B13EA" w:rsidR="000F5FDB" w:rsidRPr="00852B86" w:rsidDel="00C23AF8" w:rsidRDefault="000F5FDB" w:rsidP="008A154C">
            <w:pPr>
              <w:pStyle w:val="TAC"/>
              <w:rPr>
                <w:del w:id="1288" w:author="Fernando Alonso Macias" w:date="2024-05-02T16:10:00Z"/>
              </w:rPr>
            </w:pPr>
            <w:del w:id="1289" w:author="Fernando Alonso Macias" w:date="2024-05-02T16:10:00Z">
              <w:r w:rsidRPr="00852B86" w:rsidDel="00C23AF8">
                <w:delText>15</w:delText>
              </w:r>
            </w:del>
          </w:p>
        </w:tc>
      </w:tr>
      <w:tr w:rsidR="000F5FDB" w:rsidRPr="00852B86" w:rsidDel="00C23AF8" w14:paraId="5F15D182" w14:textId="356A361C" w:rsidTr="008A154C">
        <w:trPr>
          <w:cantSplit/>
          <w:trHeight w:val="127"/>
          <w:del w:id="1290"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2E2EA66" w14:textId="06E3B244" w:rsidR="000F5FDB" w:rsidRPr="00852B86" w:rsidDel="00C23AF8" w:rsidRDefault="000F5FDB" w:rsidP="008A154C">
            <w:pPr>
              <w:pStyle w:val="TAL"/>
              <w:rPr>
                <w:del w:id="1291" w:author="Fernando Alonso Macias" w:date="2024-05-02T16:10:00Z"/>
              </w:rPr>
            </w:pPr>
          </w:p>
        </w:tc>
        <w:tc>
          <w:tcPr>
            <w:tcW w:w="1135" w:type="dxa"/>
            <w:tcBorders>
              <w:top w:val="nil"/>
              <w:left w:val="single" w:sz="4" w:space="0" w:color="auto"/>
              <w:bottom w:val="single" w:sz="4" w:space="0" w:color="auto"/>
              <w:right w:val="single" w:sz="4" w:space="0" w:color="auto"/>
            </w:tcBorders>
            <w:vAlign w:val="center"/>
            <w:hideMark/>
          </w:tcPr>
          <w:p w14:paraId="66471B13" w14:textId="683A9DD6" w:rsidR="000F5FDB" w:rsidRPr="00852B86" w:rsidDel="00C23AF8" w:rsidRDefault="000F5FDB" w:rsidP="008A154C">
            <w:pPr>
              <w:pStyle w:val="TAC"/>
              <w:rPr>
                <w:del w:id="1292"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0E6A7CE" w14:textId="5D66B85F" w:rsidR="000F5FDB" w:rsidRPr="00852B86" w:rsidDel="00C23AF8" w:rsidRDefault="000F5FDB" w:rsidP="008A154C">
            <w:pPr>
              <w:pStyle w:val="TAC"/>
              <w:rPr>
                <w:del w:id="1293" w:author="Fernando Alonso Macias" w:date="2024-05-02T16:10:00Z"/>
                <w:rFonts w:cs="Arial"/>
                <w:szCs w:val="22"/>
              </w:rPr>
            </w:pPr>
            <w:del w:id="1294"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3,6</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BC06600" w14:textId="6EE72B04" w:rsidR="000F5FDB" w:rsidRPr="00852B86" w:rsidDel="00C23AF8" w:rsidRDefault="000F5FDB" w:rsidP="008A154C">
            <w:pPr>
              <w:pStyle w:val="TAC"/>
              <w:rPr>
                <w:del w:id="1295" w:author="Fernando Alonso Macias" w:date="2024-05-02T16:10:00Z"/>
              </w:rPr>
            </w:pPr>
            <w:del w:id="1296" w:author="Fernando Alonso Macias" w:date="2024-05-02T16:10:00Z">
              <w:r w:rsidRPr="00852B86" w:rsidDel="00C23AF8">
                <w:delText>30</w:delText>
              </w:r>
            </w:del>
          </w:p>
        </w:tc>
      </w:tr>
      <w:tr w:rsidR="000F5FDB" w:rsidRPr="00852B86" w:rsidDel="00C23AF8" w14:paraId="1E6D81FF" w14:textId="1EAF47BD" w:rsidTr="008A154C">
        <w:trPr>
          <w:cantSplit/>
          <w:trHeight w:val="292"/>
          <w:del w:id="1297"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3135B51" w14:textId="1A0FE05F" w:rsidR="000F5FDB" w:rsidRPr="00852B86" w:rsidDel="00C23AF8" w:rsidRDefault="000F5FDB" w:rsidP="008A154C">
            <w:pPr>
              <w:pStyle w:val="TAL"/>
              <w:rPr>
                <w:del w:id="1298" w:author="Fernando Alonso Macias" w:date="2024-05-02T16:10:00Z"/>
              </w:rPr>
            </w:pPr>
            <w:del w:id="1299" w:author="Fernando Alonso Macias" w:date="2024-05-02T16:10:00Z">
              <w:r w:rsidRPr="00852B86" w:rsidDel="00C23AF8">
                <w:rPr>
                  <w:szCs w:val="16"/>
                  <w:lang w:eastAsia="ja-JP"/>
                </w:rPr>
                <w:delText>EPRE ratio of PSS to SSS</w:delText>
              </w:r>
            </w:del>
          </w:p>
        </w:tc>
        <w:tc>
          <w:tcPr>
            <w:tcW w:w="1135" w:type="dxa"/>
            <w:tcBorders>
              <w:top w:val="single" w:sz="4" w:space="0" w:color="auto"/>
              <w:left w:val="single" w:sz="4" w:space="0" w:color="auto"/>
              <w:bottom w:val="single" w:sz="4" w:space="0" w:color="auto"/>
              <w:right w:val="single" w:sz="4" w:space="0" w:color="auto"/>
            </w:tcBorders>
          </w:tcPr>
          <w:p w14:paraId="78A30C43" w14:textId="6E1F59E0" w:rsidR="000F5FDB" w:rsidRPr="00852B86" w:rsidDel="00C23AF8" w:rsidRDefault="000F5FDB" w:rsidP="008A154C">
            <w:pPr>
              <w:pStyle w:val="TAC"/>
              <w:rPr>
                <w:del w:id="1300" w:author="Fernando Alonso Macias" w:date="2024-05-02T16:10:00Z"/>
              </w:rPr>
            </w:pPr>
          </w:p>
        </w:tc>
        <w:tc>
          <w:tcPr>
            <w:tcW w:w="1098" w:type="dxa"/>
            <w:tcBorders>
              <w:top w:val="single" w:sz="4" w:space="0" w:color="auto"/>
              <w:left w:val="single" w:sz="4" w:space="0" w:color="auto"/>
              <w:bottom w:val="nil"/>
              <w:right w:val="single" w:sz="4" w:space="0" w:color="auto"/>
            </w:tcBorders>
          </w:tcPr>
          <w:p w14:paraId="221A5E61" w14:textId="43C7DD83" w:rsidR="000F5FDB" w:rsidRPr="00852B86" w:rsidDel="00C23AF8" w:rsidRDefault="000F5FDB" w:rsidP="008A154C">
            <w:pPr>
              <w:pStyle w:val="TAC"/>
              <w:rPr>
                <w:del w:id="1301" w:author="Fernando Alonso Macias" w:date="2024-05-02T16:10:00Z"/>
                <w:rFonts w:cs="Arial"/>
                <w:szCs w:val="22"/>
              </w:rPr>
            </w:pPr>
          </w:p>
        </w:tc>
        <w:tc>
          <w:tcPr>
            <w:tcW w:w="1965" w:type="dxa"/>
            <w:gridSpan w:val="2"/>
            <w:tcBorders>
              <w:top w:val="single" w:sz="4" w:space="0" w:color="auto"/>
              <w:left w:val="single" w:sz="4" w:space="0" w:color="auto"/>
              <w:bottom w:val="nil"/>
              <w:right w:val="single" w:sz="4" w:space="0" w:color="auto"/>
            </w:tcBorders>
          </w:tcPr>
          <w:p w14:paraId="68A3626A" w14:textId="6589BD3C" w:rsidR="000F5FDB" w:rsidRPr="00852B86" w:rsidDel="00C23AF8" w:rsidRDefault="000F5FDB" w:rsidP="008A154C">
            <w:pPr>
              <w:pStyle w:val="TAC"/>
              <w:rPr>
                <w:del w:id="1302" w:author="Fernando Alonso Macias" w:date="2024-05-02T16:10:00Z"/>
              </w:rPr>
            </w:pPr>
          </w:p>
        </w:tc>
        <w:tc>
          <w:tcPr>
            <w:tcW w:w="2203" w:type="dxa"/>
            <w:gridSpan w:val="2"/>
            <w:tcBorders>
              <w:top w:val="single" w:sz="4" w:space="0" w:color="auto"/>
              <w:left w:val="single" w:sz="4" w:space="0" w:color="auto"/>
              <w:bottom w:val="nil"/>
              <w:right w:val="single" w:sz="4" w:space="0" w:color="auto"/>
            </w:tcBorders>
          </w:tcPr>
          <w:p w14:paraId="5F0358AB" w14:textId="702D8E0C" w:rsidR="000F5FDB" w:rsidRPr="00852B86" w:rsidDel="00C23AF8" w:rsidRDefault="000F5FDB" w:rsidP="008A154C">
            <w:pPr>
              <w:pStyle w:val="TAC"/>
              <w:rPr>
                <w:del w:id="1303" w:author="Fernando Alonso Macias" w:date="2024-05-02T16:10:00Z"/>
              </w:rPr>
            </w:pPr>
          </w:p>
        </w:tc>
      </w:tr>
      <w:tr w:rsidR="000F5FDB" w:rsidRPr="00852B86" w:rsidDel="00C23AF8" w14:paraId="3141AA53" w14:textId="58E6A0E7" w:rsidTr="008A154C">
        <w:trPr>
          <w:cantSplit/>
          <w:trHeight w:val="292"/>
          <w:del w:id="1304"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A20E05C" w14:textId="0C480AF4" w:rsidR="000F5FDB" w:rsidRPr="00852B86" w:rsidDel="00C23AF8" w:rsidRDefault="000F5FDB" w:rsidP="008A154C">
            <w:pPr>
              <w:pStyle w:val="TAL"/>
              <w:rPr>
                <w:del w:id="1305" w:author="Fernando Alonso Macias" w:date="2024-05-02T16:10:00Z"/>
              </w:rPr>
            </w:pPr>
            <w:del w:id="1306" w:author="Fernando Alonso Macias" w:date="2024-05-02T16:10:00Z">
              <w:r w:rsidRPr="00852B86" w:rsidDel="00C23AF8">
                <w:rPr>
                  <w:szCs w:val="16"/>
                  <w:lang w:eastAsia="ja-JP"/>
                </w:rPr>
                <w:delText>EPRE ratio of PBCH DMRS to SSS</w:delText>
              </w:r>
            </w:del>
          </w:p>
        </w:tc>
        <w:tc>
          <w:tcPr>
            <w:tcW w:w="1135" w:type="dxa"/>
            <w:tcBorders>
              <w:top w:val="single" w:sz="4" w:space="0" w:color="auto"/>
              <w:left w:val="single" w:sz="4" w:space="0" w:color="auto"/>
              <w:bottom w:val="single" w:sz="4" w:space="0" w:color="auto"/>
              <w:right w:val="single" w:sz="4" w:space="0" w:color="auto"/>
            </w:tcBorders>
          </w:tcPr>
          <w:p w14:paraId="0A4C29A1" w14:textId="42D8E9B7" w:rsidR="000F5FDB" w:rsidRPr="00852B86" w:rsidDel="00C23AF8" w:rsidRDefault="000F5FDB" w:rsidP="008A154C">
            <w:pPr>
              <w:pStyle w:val="TAC"/>
              <w:rPr>
                <w:del w:id="1307" w:author="Fernando Alonso Macias" w:date="2024-05-02T16:10:00Z"/>
              </w:rPr>
            </w:pPr>
          </w:p>
        </w:tc>
        <w:tc>
          <w:tcPr>
            <w:tcW w:w="1098" w:type="dxa"/>
            <w:tcBorders>
              <w:top w:val="nil"/>
              <w:left w:val="single" w:sz="4" w:space="0" w:color="auto"/>
              <w:bottom w:val="nil"/>
              <w:right w:val="single" w:sz="4" w:space="0" w:color="auto"/>
            </w:tcBorders>
            <w:hideMark/>
          </w:tcPr>
          <w:p w14:paraId="26E5B0CC" w14:textId="168AD85E" w:rsidR="000F5FDB" w:rsidRPr="00852B86" w:rsidDel="00C23AF8" w:rsidRDefault="000F5FDB" w:rsidP="008A154C">
            <w:pPr>
              <w:pStyle w:val="TAC"/>
              <w:rPr>
                <w:del w:id="1308" w:author="Fernando Alonso Macias" w:date="2024-05-02T16:10:00Z"/>
              </w:rPr>
            </w:pPr>
          </w:p>
        </w:tc>
        <w:tc>
          <w:tcPr>
            <w:tcW w:w="1965" w:type="dxa"/>
            <w:gridSpan w:val="2"/>
            <w:tcBorders>
              <w:top w:val="nil"/>
              <w:left w:val="single" w:sz="4" w:space="0" w:color="auto"/>
              <w:bottom w:val="nil"/>
              <w:right w:val="single" w:sz="4" w:space="0" w:color="auto"/>
            </w:tcBorders>
            <w:hideMark/>
          </w:tcPr>
          <w:p w14:paraId="54BC5B7F" w14:textId="679B3B2E" w:rsidR="000F5FDB" w:rsidRPr="00852B86" w:rsidDel="00C23AF8" w:rsidRDefault="000F5FDB" w:rsidP="008A154C">
            <w:pPr>
              <w:pStyle w:val="TAC"/>
              <w:rPr>
                <w:del w:id="1309"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590F0BB9" w14:textId="493A33EB" w:rsidR="000F5FDB" w:rsidRPr="00852B86" w:rsidDel="00C23AF8" w:rsidRDefault="000F5FDB" w:rsidP="008A154C">
            <w:pPr>
              <w:pStyle w:val="TAC"/>
              <w:rPr>
                <w:del w:id="1310" w:author="Fernando Alonso Macias" w:date="2024-05-02T16:10:00Z"/>
                <w:rFonts w:ascii="Calibri" w:hAnsi="Calibri"/>
                <w:lang w:eastAsia="zh-CN"/>
              </w:rPr>
            </w:pPr>
          </w:p>
        </w:tc>
      </w:tr>
      <w:tr w:rsidR="000F5FDB" w:rsidRPr="00852B86" w:rsidDel="00C23AF8" w14:paraId="78633D75" w14:textId="11EDAEFE" w:rsidTr="008A154C">
        <w:trPr>
          <w:cantSplit/>
          <w:trHeight w:val="292"/>
          <w:del w:id="1311"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3F2FFE21" w14:textId="7773E896" w:rsidR="000F5FDB" w:rsidRPr="00852B86" w:rsidDel="00C23AF8" w:rsidRDefault="000F5FDB" w:rsidP="008A154C">
            <w:pPr>
              <w:pStyle w:val="TAL"/>
              <w:rPr>
                <w:del w:id="1312" w:author="Fernando Alonso Macias" w:date="2024-05-02T16:10:00Z"/>
              </w:rPr>
            </w:pPr>
            <w:del w:id="1313" w:author="Fernando Alonso Macias" w:date="2024-05-02T16:10:00Z">
              <w:r w:rsidRPr="00852B86" w:rsidDel="00C23AF8">
                <w:rPr>
                  <w:szCs w:val="16"/>
                  <w:lang w:eastAsia="ja-JP"/>
                </w:rPr>
                <w:delText>EPRE ratio of PBCH to PBCH DMRS</w:delText>
              </w:r>
            </w:del>
          </w:p>
        </w:tc>
        <w:tc>
          <w:tcPr>
            <w:tcW w:w="1135" w:type="dxa"/>
            <w:tcBorders>
              <w:top w:val="single" w:sz="4" w:space="0" w:color="auto"/>
              <w:left w:val="single" w:sz="4" w:space="0" w:color="auto"/>
              <w:bottom w:val="single" w:sz="4" w:space="0" w:color="auto"/>
              <w:right w:val="single" w:sz="4" w:space="0" w:color="auto"/>
            </w:tcBorders>
          </w:tcPr>
          <w:p w14:paraId="2F3518DF" w14:textId="34AEBC2D" w:rsidR="000F5FDB" w:rsidRPr="00852B86" w:rsidDel="00C23AF8" w:rsidRDefault="000F5FDB" w:rsidP="008A154C">
            <w:pPr>
              <w:pStyle w:val="TAC"/>
              <w:rPr>
                <w:del w:id="1314" w:author="Fernando Alonso Macias" w:date="2024-05-02T16:10:00Z"/>
              </w:rPr>
            </w:pPr>
          </w:p>
        </w:tc>
        <w:tc>
          <w:tcPr>
            <w:tcW w:w="1098" w:type="dxa"/>
            <w:tcBorders>
              <w:top w:val="nil"/>
              <w:left w:val="single" w:sz="4" w:space="0" w:color="auto"/>
              <w:bottom w:val="nil"/>
              <w:right w:val="single" w:sz="4" w:space="0" w:color="auto"/>
            </w:tcBorders>
            <w:hideMark/>
          </w:tcPr>
          <w:p w14:paraId="2307F788" w14:textId="2E75E397" w:rsidR="000F5FDB" w:rsidRPr="00852B86" w:rsidDel="00C23AF8" w:rsidRDefault="000F5FDB" w:rsidP="008A154C">
            <w:pPr>
              <w:pStyle w:val="TAC"/>
              <w:rPr>
                <w:del w:id="1315" w:author="Fernando Alonso Macias" w:date="2024-05-02T16:10:00Z"/>
              </w:rPr>
            </w:pPr>
          </w:p>
        </w:tc>
        <w:tc>
          <w:tcPr>
            <w:tcW w:w="1965" w:type="dxa"/>
            <w:gridSpan w:val="2"/>
            <w:tcBorders>
              <w:top w:val="nil"/>
              <w:left w:val="single" w:sz="4" w:space="0" w:color="auto"/>
              <w:bottom w:val="nil"/>
              <w:right w:val="single" w:sz="4" w:space="0" w:color="auto"/>
            </w:tcBorders>
            <w:hideMark/>
          </w:tcPr>
          <w:p w14:paraId="03AFF20E" w14:textId="7BA8D824" w:rsidR="000F5FDB" w:rsidRPr="00852B86" w:rsidDel="00C23AF8" w:rsidRDefault="000F5FDB" w:rsidP="008A154C">
            <w:pPr>
              <w:pStyle w:val="TAC"/>
              <w:rPr>
                <w:del w:id="1316"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FE5A7CE" w14:textId="1778D770" w:rsidR="000F5FDB" w:rsidRPr="00852B86" w:rsidDel="00C23AF8" w:rsidRDefault="000F5FDB" w:rsidP="008A154C">
            <w:pPr>
              <w:pStyle w:val="TAC"/>
              <w:rPr>
                <w:del w:id="1317" w:author="Fernando Alonso Macias" w:date="2024-05-02T16:10:00Z"/>
                <w:rFonts w:ascii="Calibri" w:hAnsi="Calibri"/>
                <w:lang w:eastAsia="zh-CN"/>
              </w:rPr>
            </w:pPr>
          </w:p>
        </w:tc>
      </w:tr>
      <w:tr w:rsidR="000F5FDB" w:rsidRPr="00852B86" w:rsidDel="00C23AF8" w14:paraId="200E855F" w14:textId="1ED2CCC1" w:rsidTr="008A154C">
        <w:trPr>
          <w:cantSplit/>
          <w:trHeight w:val="292"/>
          <w:del w:id="131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239B77B" w14:textId="67C7C814" w:rsidR="000F5FDB" w:rsidRPr="00852B86" w:rsidDel="00C23AF8" w:rsidRDefault="000F5FDB" w:rsidP="008A154C">
            <w:pPr>
              <w:pStyle w:val="TAL"/>
              <w:rPr>
                <w:del w:id="1319" w:author="Fernando Alonso Macias" w:date="2024-05-02T16:10:00Z"/>
              </w:rPr>
            </w:pPr>
            <w:del w:id="1320" w:author="Fernando Alonso Macias" w:date="2024-05-02T16:10:00Z">
              <w:r w:rsidRPr="00852B86" w:rsidDel="00C23AF8">
                <w:rPr>
                  <w:szCs w:val="16"/>
                  <w:lang w:eastAsia="ja-JP"/>
                </w:rPr>
                <w:delText>EPRE ratio of PDCCH DMRS to SSS</w:delText>
              </w:r>
            </w:del>
          </w:p>
        </w:tc>
        <w:tc>
          <w:tcPr>
            <w:tcW w:w="1135" w:type="dxa"/>
            <w:tcBorders>
              <w:top w:val="single" w:sz="4" w:space="0" w:color="auto"/>
              <w:left w:val="single" w:sz="4" w:space="0" w:color="auto"/>
              <w:bottom w:val="single" w:sz="4" w:space="0" w:color="auto"/>
              <w:right w:val="single" w:sz="4" w:space="0" w:color="auto"/>
            </w:tcBorders>
          </w:tcPr>
          <w:p w14:paraId="4B409478" w14:textId="76539FE6" w:rsidR="000F5FDB" w:rsidRPr="00852B86" w:rsidDel="00C23AF8" w:rsidRDefault="000F5FDB" w:rsidP="008A154C">
            <w:pPr>
              <w:pStyle w:val="TAC"/>
              <w:rPr>
                <w:del w:id="1321" w:author="Fernando Alonso Macias" w:date="2024-05-02T16:10:00Z"/>
              </w:rPr>
            </w:pPr>
          </w:p>
        </w:tc>
        <w:tc>
          <w:tcPr>
            <w:tcW w:w="1098" w:type="dxa"/>
            <w:tcBorders>
              <w:top w:val="nil"/>
              <w:left w:val="single" w:sz="4" w:space="0" w:color="auto"/>
              <w:bottom w:val="nil"/>
              <w:right w:val="single" w:sz="4" w:space="0" w:color="auto"/>
            </w:tcBorders>
            <w:hideMark/>
          </w:tcPr>
          <w:p w14:paraId="078C8E92" w14:textId="012A2555" w:rsidR="000F5FDB" w:rsidRPr="00852B86" w:rsidDel="00C23AF8" w:rsidRDefault="000F5FDB" w:rsidP="008A154C">
            <w:pPr>
              <w:pStyle w:val="TAC"/>
              <w:rPr>
                <w:del w:id="1322" w:author="Fernando Alonso Macias" w:date="2024-05-02T16:10:00Z"/>
              </w:rPr>
            </w:pPr>
          </w:p>
        </w:tc>
        <w:tc>
          <w:tcPr>
            <w:tcW w:w="1965" w:type="dxa"/>
            <w:gridSpan w:val="2"/>
            <w:tcBorders>
              <w:top w:val="nil"/>
              <w:left w:val="single" w:sz="4" w:space="0" w:color="auto"/>
              <w:bottom w:val="nil"/>
              <w:right w:val="single" w:sz="4" w:space="0" w:color="auto"/>
            </w:tcBorders>
            <w:hideMark/>
          </w:tcPr>
          <w:p w14:paraId="36463BC0" w14:textId="48E6DB36" w:rsidR="000F5FDB" w:rsidRPr="00852B86" w:rsidDel="00C23AF8" w:rsidRDefault="000F5FDB" w:rsidP="008A154C">
            <w:pPr>
              <w:pStyle w:val="TAC"/>
              <w:rPr>
                <w:del w:id="1323"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F6EFDE1" w14:textId="5B747C56" w:rsidR="000F5FDB" w:rsidRPr="00852B86" w:rsidDel="00C23AF8" w:rsidRDefault="000F5FDB" w:rsidP="008A154C">
            <w:pPr>
              <w:pStyle w:val="TAC"/>
              <w:rPr>
                <w:del w:id="1324" w:author="Fernando Alonso Macias" w:date="2024-05-02T16:10:00Z"/>
                <w:rFonts w:ascii="Calibri" w:hAnsi="Calibri"/>
                <w:lang w:eastAsia="zh-CN"/>
              </w:rPr>
            </w:pPr>
          </w:p>
        </w:tc>
      </w:tr>
      <w:tr w:rsidR="000F5FDB" w:rsidRPr="00852B86" w:rsidDel="00C23AF8" w14:paraId="6B6556F0" w14:textId="54323936" w:rsidTr="008A154C">
        <w:trPr>
          <w:cantSplit/>
          <w:trHeight w:val="292"/>
          <w:del w:id="1325"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81F3ED0" w14:textId="774DEAF1" w:rsidR="000F5FDB" w:rsidRPr="00852B86" w:rsidDel="00C23AF8" w:rsidRDefault="000F5FDB" w:rsidP="008A154C">
            <w:pPr>
              <w:pStyle w:val="TAL"/>
              <w:rPr>
                <w:del w:id="1326" w:author="Fernando Alonso Macias" w:date="2024-05-02T16:10:00Z"/>
              </w:rPr>
            </w:pPr>
            <w:del w:id="1327" w:author="Fernando Alonso Macias" w:date="2024-05-02T16:10:00Z">
              <w:r w:rsidRPr="00852B86" w:rsidDel="00C23AF8">
                <w:rPr>
                  <w:szCs w:val="16"/>
                  <w:lang w:eastAsia="ja-JP"/>
                </w:rPr>
                <w:delText>EPRE ratio of PDCCH to PDCCH DMRS</w:delText>
              </w:r>
            </w:del>
          </w:p>
        </w:tc>
        <w:tc>
          <w:tcPr>
            <w:tcW w:w="1135" w:type="dxa"/>
            <w:tcBorders>
              <w:top w:val="single" w:sz="4" w:space="0" w:color="auto"/>
              <w:left w:val="single" w:sz="4" w:space="0" w:color="auto"/>
              <w:bottom w:val="single" w:sz="4" w:space="0" w:color="auto"/>
              <w:right w:val="single" w:sz="4" w:space="0" w:color="auto"/>
            </w:tcBorders>
          </w:tcPr>
          <w:p w14:paraId="11B99F56" w14:textId="033B24ED" w:rsidR="000F5FDB" w:rsidRPr="00852B86" w:rsidDel="00C23AF8" w:rsidRDefault="000F5FDB" w:rsidP="008A154C">
            <w:pPr>
              <w:pStyle w:val="TAC"/>
              <w:rPr>
                <w:del w:id="1328" w:author="Fernando Alonso Macias" w:date="2024-05-02T16:10:00Z"/>
              </w:rPr>
            </w:pPr>
          </w:p>
        </w:tc>
        <w:tc>
          <w:tcPr>
            <w:tcW w:w="1098" w:type="dxa"/>
            <w:tcBorders>
              <w:top w:val="nil"/>
              <w:left w:val="single" w:sz="4" w:space="0" w:color="auto"/>
              <w:bottom w:val="nil"/>
              <w:right w:val="single" w:sz="4" w:space="0" w:color="auto"/>
            </w:tcBorders>
            <w:hideMark/>
          </w:tcPr>
          <w:p w14:paraId="19225DB1" w14:textId="34AB82DE" w:rsidR="000F5FDB" w:rsidRPr="00852B86" w:rsidDel="00C23AF8" w:rsidRDefault="000F5FDB" w:rsidP="008A154C">
            <w:pPr>
              <w:pStyle w:val="TAC"/>
              <w:rPr>
                <w:del w:id="1329" w:author="Fernando Alonso Macias" w:date="2024-05-02T16:10:00Z"/>
                <w:rFonts w:cs="Arial"/>
                <w:szCs w:val="22"/>
              </w:rPr>
            </w:pPr>
            <w:del w:id="1330" w:author="Fernando Alonso Macias" w:date="2024-05-02T16:10:00Z">
              <w:r w:rsidRPr="00852B86" w:rsidDel="00C23AF8">
                <w:rPr>
                  <w:rFonts w:cs="Arial"/>
                  <w:szCs w:val="22"/>
                </w:rPr>
                <w:delText>Config 1,2,3,4,5,6</w:delText>
              </w:r>
            </w:del>
          </w:p>
        </w:tc>
        <w:tc>
          <w:tcPr>
            <w:tcW w:w="1965" w:type="dxa"/>
            <w:gridSpan w:val="2"/>
            <w:tcBorders>
              <w:top w:val="nil"/>
              <w:left w:val="single" w:sz="4" w:space="0" w:color="auto"/>
              <w:bottom w:val="nil"/>
              <w:right w:val="single" w:sz="4" w:space="0" w:color="auto"/>
            </w:tcBorders>
            <w:hideMark/>
          </w:tcPr>
          <w:p w14:paraId="567112A9" w14:textId="4ACC6706" w:rsidR="000F5FDB" w:rsidRPr="00852B86" w:rsidDel="00C23AF8" w:rsidRDefault="000F5FDB" w:rsidP="008A154C">
            <w:pPr>
              <w:pStyle w:val="TAC"/>
              <w:rPr>
                <w:del w:id="1331" w:author="Fernando Alonso Macias" w:date="2024-05-02T16:10:00Z"/>
              </w:rPr>
            </w:pPr>
            <w:del w:id="1332" w:author="Fernando Alonso Macias" w:date="2024-05-02T16:10:00Z">
              <w:r w:rsidRPr="00852B86" w:rsidDel="00C23AF8">
                <w:delText>0</w:delText>
              </w:r>
            </w:del>
          </w:p>
        </w:tc>
        <w:tc>
          <w:tcPr>
            <w:tcW w:w="2203" w:type="dxa"/>
            <w:gridSpan w:val="2"/>
            <w:tcBorders>
              <w:top w:val="nil"/>
              <w:left w:val="single" w:sz="4" w:space="0" w:color="auto"/>
              <w:bottom w:val="nil"/>
              <w:right w:val="single" w:sz="4" w:space="0" w:color="auto"/>
            </w:tcBorders>
            <w:hideMark/>
          </w:tcPr>
          <w:p w14:paraId="4AE5C28C" w14:textId="72C6EAFF" w:rsidR="000F5FDB" w:rsidRPr="00852B86" w:rsidDel="00C23AF8" w:rsidRDefault="000F5FDB" w:rsidP="008A154C">
            <w:pPr>
              <w:pStyle w:val="TAC"/>
              <w:rPr>
                <w:del w:id="1333" w:author="Fernando Alonso Macias" w:date="2024-05-02T16:10:00Z"/>
              </w:rPr>
            </w:pPr>
            <w:del w:id="1334" w:author="Fernando Alonso Macias" w:date="2024-05-02T16:10:00Z">
              <w:r w:rsidRPr="00852B86" w:rsidDel="00C23AF8">
                <w:delText>0</w:delText>
              </w:r>
            </w:del>
          </w:p>
        </w:tc>
      </w:tr>
      <w:tr w:rsidR="000F5FDB" w:rsidRPr="00852B86" w:rsidDel="00C23AF8" w14:paraId="6292B8B7" w14:textId="136790A9" w:rsidTr="008A154C">
        <w:trPr>
          <w:cantSplit/>
          <w:trHeight w:val="292"/>
          <w:del w:id="1335"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29C52C7A" w14:textId="4802FA23" w:rsidR="000F5FDB" w:rsidRPr="00852B86" w:rsidDel="00C23AF8" w:rsidRDefault="000F5FDB" w:rsidP="008A154C">
            <w:pPr>
              <w:pStyle w:val="TAL"/>
              <w:rPr>
                <w:del w:id="1336" w:author="Fernando Alonso Macias" w:date="2024-05-02T16:10:00Z"/>
              </w:rPr>
            </w:pPr>
            <w:del w:id="1337" w:author="Fernando Alonso Macias" w:date="2024-05-02T16:10:00Z">
              <w:r w:rsidRPr="00852B86" w:rsidDel="00C23AF8">
                <w:rPr>
                  <w:szCs w:val="16"/>
                  <w:lang w:eastAsia="ja-JP"/>
                </w:rPr>
                <w:delText xml:space="preserve">EPRE ratio of PDSCH DMRS to SSS </w:delText>
              </w:r>
            </w:del>
          </w:p>
        </w:tc>
        <w:tc>
          <w:tcPr>
            <w:tcW w:w="1135" w:type="dxa"/>
            <w:tcBorders>
              <w:top w:val="single" w:sz="4" w:space="0" w:color="auto"/>
              <w:left w:val="single" w:sz="4" w:space="0" w:color="auto"/>
              <w:bottom w:val="single" w:sz="4" w:space="0" w:color="auto"/>
              <w:right w:val="single" w:sz="4" w:space="0" w:color="auto"/>
            </w:tcBorders>
          </w:tcPr>
          <w:p w14:paraId="0C47FE65" w14:textId="3542E0D0" w:rsidR="000F5FDB" w:rsidRPr="00852B86" w:rsidDel="00C23AF8" w:rsidRDefault="000F5FDB" w:rsidP="008A154C">
            <w:pPr>
              <w:pStyle w:val="TAC"/>
              <w:rPr>
                <w:del w:id="1338" w:author="Fernando Alonso Macias" w:date="2024-05-02T16:10:00Z"/>
              </w:rPr>
            </w:pPr>
          </w:p>
        </w:tc>
        <w:tc>
          <w:tcPr>
            <w:tcW w:w="1098" w:type="dxa"/>
            <w:tcBorders>
              <w:top w:val="nil"/>
              <w:left w:val="single" w:sz="4" w:space="0" w:color="auto"/>
              <w:bottom w:val="nil"/>
              <w:right w:val="single" w:sz="4" w:space="0" w:color="auto"/>
            </w:tcBorders>
            <w:hideMark/>
          </w:tcPr>
          <w:p w14:paraId="40F71367" w14:textId="61B76C12" w:rsidR="000F5FDB" w:rsidRPr="00852B86" w:rsidDel="00C23AF8" w:rsidRDefault="000F5FDB" w:rsidP="008A154C">
            <w:pPr>
              <w:pStyle w:val="TAC"/>
              <w:rPr>
                <w:del w:id="1339" w:author="Fernando Alonso Macias" w:date="2024-05-02T16:10:00Z"/>
              </w:rPr>
            </w:pPr>
          </w:p>
        </w:tc>
        <w:tc>
          <w:tcPr>
            <w:tcW w:w="1965" w:type="dxa"/>
            <w:gridSpan w:val="2"/>
            <w:tcBorders>
              <w:top w:val="nil"/>
              <w:left w:val="single" w:sz="4" w:space="0" w:color="auto"/>
              <w:bottom w:val="nil"/>
              <w:right w:val="single" w:sz="4" w:space="0" w:color="auto"/>
            </w:tcBorders>
            <w:hideMark/>
          </w:tcPr>
          <w:p w14:paraId="61B01E6C" w14:textId="54B9C694" w:rsidR="000F5FDB" w:rsidRPr="00852B86" w:rsidDel="00C23AF8" w:rsidRDefault="000F5FDB" w:rsidP="008A154C">
            <w:pPr>
              <w:pStyle w:val="TAC"/>
              <w:rPr>
                <w:del w:id="1340"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C8C046E" w14:textId="76040603" w:rsidR="000F5FDB" w:rsidRPr="00852B86" w:rsidDel="00C23AF8" w:rsidRDefault="000F5FDB" w:rsidP="008A154C">
            <w:pPr>
              <w:pStyle w:val="TAC"/>
              <w:rPr>
                <w:del w:id="1341" w:author="Fernando Alonso Macias" w:date="2024-05-02T16:10:00Z"/>
                <w:rFonts w:ascii="Calibri" w:hAnsi="Calibri"/>
                <w:lang w:eastAsia="zh-CN"/>
              </w:rPr>
            </w:pPr>
          </w:p>
        </w:tc>
      </w:tr>
      <w:tr w:rsidR="000F5FDB" w:rsidRPr="00852B86" w:rsidDel="00C23AF8" w14:paraId="252809EC" w14:textId="783358C8" w:rsidTr="008A154C">
        <w:trPr>
          <w:cantSplit/>
          <w:trHeight w:val="292"/>
          <w:del w:id="1342"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31C52CA2" w14:textId="412E9BE7" w:rsidR="000F5FDB" w:rsidRPr="00852B86" w:rsidDel="00C23AF8" w:rsidRDefault="000F5FDB" w:rsidP="008A154C">
            <w:pPr>
              <w:pStyle w:val="TAL"/>
              <w:rPr>
                <w:del w:id="1343" w:author="Fernando Alonso Macias" w:date="2024-05-02T16:10:00Z"/>
              </w:rPr>
            </w:pPr>
            <w:del w:id="1344" w:author="Fernando Alonso Macias" w:date="2024-05-02T16:10:00Z">
              <w:r w:rsidRPr="00852B86" w:rsidDel="00C23AF8">
                <w:rPr>
                  <w:szCs w:val="16"/>
                  <w:lang w:eastAsia="ja-JP"/>
                </w:rPr>
                <w:delText xml:space="preserve">EPRE ratio of PDSCH to PDSCH </w:delText>
              </w:r>
            </w:del>
          </w:p>
        </w:tc>
        <w:tc>
          <w:tcPr>
            <w:tcW w:w="1135" w:type="dxa"/>
            <w:tcBorders>
              <w:top w:val="single" w:sz="4" w:space="0" w:color="auto"/>
              <w:left w:val="single" w:sz="4" w:space="0" w:color="auto"/>
              <w:bottom w:val="single" w:sz="4" w:space="0" w:color="auto"/>
              <w:right w:val="single" w:sz="4" w:space="0" w:color="auto"/>
            </w:tcBorders>
          </w:tcPr>
          <w:p w14:paraId="744E08C2" w14:textId="341FD6F1" w:rsidR="000F5FDB" w:rsidRPr="00852B86" w:rsidDel="00C23AF8" w:rsidRDefault="000F5FDB" w:rsidP="008A154C">
            <w:pPr>
              <w:pStyle w:val="TAC"/>
              <w:rPr>
                <w:del w:id="1345" w:author="Fernando Alonso Macias" w:date="2024-05-02T16:10:00Z"/>
              </w:rPr>
            </w:pPr>
          </w:p>
        </w:tc>
        <w:tc>
          <w:tcPr>
            <w:tcW w:w="1098" w:type="dxa"/>
            <w:tcBorders>
              <w:top w:val="nil"/>
              <w:left w:val="single" w:sz="4" w:space="0" w:color="auto"/>
              <w:bottom w:val="nil"/>
              <w:right w:val="single" w:sz="4" w:space="0" w:color="auto"/>
            </w:tcBorders>
            <w:hideMark/>
          </w:tcPr>
          <w:p w14:paraId="70B2E65F" w14:textId="4485B637" w:rsidR="000F5FDB" w:rsidRPr="00852B86" w:rsidDel="00C23AF8" w:rsidRDefault="000F5FDB" w:rsidP="008A154C">
            <w:pPr>
              <w:pStyle w:val="TAC"/>
              <w:rPr>
                <w:del w:id="1346" w:author="Fernando Alonso Macias" w:date="2024-05-02T16:10:00Z"/>
              </w:rPr>
            </w:pPr>
          </w:p>
        </w:tc>
        <w:tc>
          <w:tcPr>
            <w:tcW w:w="1965" w:type="dxa"/>
            <w:gridSpan w:val="2"/>
            <w:tcBorders>
              <w:top w:val="nil"/>
              <w:left w:val="single" w:sz="4" w:space="0" w:color="auto"/>
              <w:bottom w:val="nil"/>
              <w:right w:val="single" w:sz="4" w:space="0" w:color="auto"/>
            </w:tcBorders>
            <w:hideMark/>
          </w:tcPr>
          <w:p w14:paraId="1A3CB9EF" w14:textId="58AC2D94" w:rsidR="000F5FDB" w:rsidRPr="00852B86" w:rsidDel="00C23AF8" w:rsidRDefault="000F5FDB" w:rsidP="008A154C">
            <w:pPr>
              <w:pStyle w:val="TAC"/>
              <w:rPr>
                <w:del w:id="1347"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6B5BD33" w14:textId="605D592F" w:rsidR="000F5FDB" w:rsidRPr="00852B86" w:rsidDel="00C23AF8" w:rsidRDefault="000F5FDB" w:rsidP="008A154C">
            <w:pPr>
              <w:pStyle w:val="TAC"/>
              <w:rPr>
                <w:del w:id="1348" w:author="Fernando Alonso Macias" w:date="2024-05-02T16:10:00Z"/>
                <w:rFonts w:ascii="Calibri" w:hAnsi="Calibri"/>
                <w:lang w:eastAsia="zh-CN"/>
              </w:rPr>
            </w:pPr>
          </w:p>
        </w:tc>
      </w:tr>
      <w:tr w:rsidR="000F5FDB" w:rsidRPr="00852B86" w:rsidDel="00C23AF8" w14:paraId="55B643B9" w14:textId="5209F5BB" w:rsidTr="008A154C">
        <w:trPr>
          <w:cantSplit/>
          <w:trHeight w:val="43"/>
          <w:del w:id="1349"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0C1165A6" w14:textId="48B732B4" w:rsidR="000F5FDB" w:rsidRPr="00852B86" w:rsidDel="00C23AF8" w:rsidRDefault="000F5FDB" w:rsidP="008A154C">
            <w:pPr>
              <w:pStyle w:val="TAL"/>
              <w:rPr>
                <w:del w:id="1350" w:author="Fernando Alonso Macias" w:date="2024-05-02T16:10:00Z"/>
              </w:rPr>
            </w:pPr>
            <w:del w:id="1351" w:author="Fernando Alonso Macias" w:date="2024-05-02T16:10:00Z">
              <w:r w:rsidRPr="00852B86" w:rsidDel="00C23AF8">
                <w:rPr>
                  <w:szCs w:val="16"/>
                  <w:lang w:eastAsia="ja-JP"/>
                </w:rPr>
                <w:delText>EPRE ratio of OCNG DMRS to SSS(Note 1)</w:delText>
              </w:r>
            </w:del>
          </w:p>
        </w:tc>
        <w:tc>
          <w:tcPr>
            <w:tcW w:w="1135" w:type="dxa"/>
            <w:tcBorders>
              <w:top w:val="single" w:sz="4" w:space="0" w:color="auto"/>
              <w:left w:val="single" w:sz="4" w:space="0" w:color="auto"/>
              <w:bottom w:val="single" w:sz="4" w:space="0" w:color="auto"/>
              <w:right w:val="single" w:sz="4" w:space="0" w:color="auto"/>
            </w:tcBorders>
          </w:tcPr>
          <w:p w14:paraId="12754CA7" w14:textId="37210074" w:rsidR="000F5FDB" w:rsidRPr="00852B86" w:rsidDel="00C23AF8" w:rsidRDefault="000F5FDB" w:rsidP="008A154C">
            <w:pPr>
              <w:pStyle w:val="TAC"/>
              <w:rPr>
                <w:del w:id="1352" w:author="Fernando Alonso Macias" w:date="2024-05-02T16:10:00Z"/>
              </w:rPr>
            </w:pPr>
          </w:p>
        </w:tc>
        <w:tc>
          <w:tcPr>
            <w:tcW w:w="1098" w:type="dxa"/>
            <w:tcBorders>
              <w:top w:val="nil"/>
              <w:left w:val="single" w:sz="4" w:space="0" w:color="auto"/>
              <w:bottom w:val="nil"/>
              <w:right w:val="single" w:sz="4" w:space="0" w:color="auto"/>
            </w:tcBorders>
            <w:hideMark/>
          </w:tcPr>
          <w:p w14:paraId="390A50C0" w14:textId="081B2C8C" w:rsidR="000F5FDB" w:rsidRPr="00852B86" w:rsidDel="00C23AF8" w:rsidRDefault="000F5FDB" w:rsidP="008A154C">
            <w:pPr>
              <w:pStyle w:val="TAC"/>
              <w:rPr>
                <w:del w:id="1353" w:author="Fernando Alonso Macias" w:date="2024-05-02T16:10:00Z"/>
              </w:rPr>
            </w:pPr>
          </w:p>
        </w:tc>
        <w:tc>
          <w:tcPr>
            <w:tcW w:w="1965" w:type="dxa"/>
            <w:gridSpan w:val="2"/>
            <w:tcBorders>
              <w:top w:val="nil"/>
              <w:left w:val="single" w:sz="4" w:space="0" w:color="auto"/>
              <w:bottom w:val="nil"/>
              <w:right w:val="single" w:sz="4" w:space="0" w:color="auto"/>
            </w:tcBorders>
            <w:hideMark/>
          </w:tcPr>
          <w:p w14:paraId="5BC8A46C" w14:textId="1588B880" w:rsidR="000F5FDB" w:rsidRPr="00852B86" w:rsidDel="00C23AF8" w:rsidRDefault="000F5FDB" w:rsidP="008A154C">
            <w:pPr>
              <w:pStyle w:val="TAC"/>
              <w:rPr>
                <w:del w:id="1354"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B58B8CC" w14:textId="391ABE79" w:rsidR="000F5FDB" w:rsidRPr="00852B86" w:rsidDel="00C23AF8" w:rsidRDefault="000F5FDB" w:rsidP="008A154C">
            <w:pPr>
              <w:pStyle w:val="TAC"/>
              <w:rPr>
                <w:del w:id="1355" w:author="Fernando Alonso Macias" w:date="2024-05-02T16:10:00Z"/>
                <w:rFonts w:ascii="Calibri" w:hAnsi="Calibri"/>
                <w:lang w:eastAsia="zh-CN"/>
              </w:rPr>
            </w:pPr>
          </w:p>
        </w:tc>
      </w:tr>
      <w:tr w:rsidR="000F5FDB" w:rsidRPr="00852B86" w:rsidDel="00C23AF8" w14:paraId="21D5DA84" w14:textId="08748686" w:rsidTr="008A154C">
        <w:trPr>
          <w:cantSplit/>
          <w:trHeight w:val="292"/>
          <w:del w:id="1356"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4C50F356" w14:textId="1BEEF9A7" w:rsidR="000F5FDB" w:rsidRPr="00852B86" w:rsidDel="00C23AF8" w:rsidRDefault="000F5FDB" w:rsidP="008A154C">
            <w:pPr>
              <w:pStyle w:val="TAL"/>
              <w:rPr>
                <w:del w:id="1357" w:author="Fernando Alonso Macias" w:date="2024-05-02T16:10:00Z"/>
                <w:bCs/>
              </w:rPr>
            </w:pPr>
            <w:del w:id="1358" w:author="Fernando Alonso Macias" w:date="2024-05-02T16:10:00Z">
              <w:r w:rsidRPr="00852B86" w:rsidDel="00C23AF8">
                <w:rPr>
                  <w:bCs/>
                </w:rPr>
                <w:lastRenderedPageBreak/>
                <w:delText>EPRE ratio of OCNG to OCNG DMRS (Note 1)</w:delText>
              </w:r>
            </w:del>
          </w:p>
        </w:tc>
        <w:tc>
          <w:tcPr>
            <w:tcW w:w="1135" w:type="dxa"/>
            <w:tcBorders>
              <w:top w:val="single" w:sz="4" w:space="0" w:color="auto"/>
              <w:left w:val="single" w:sz="4" w:space="0" w:color="auto"/>
              <w:bottom w:val="single" w:sz="4" w:space="0" w:color="auto"/>
              <w:right w:val="single" w:sz="4" w:space="0" w:color="auto"/>
            </w:tcBorders>
          </w:tcPr>
          <w:p w14:paraId="58940FFE" w14:textId="39EC33F1" w:rsidR="000F5FDB" w:rsidRPr="00852B86" w:rsidDel="00C23AF8" w:rsidRDefault="000F5FDB" w:rsidP="008A154C">
            <w:pPr>
              <w:pStyle w:val="TAC"/>
              <w:rPr>
                <w:del w:id="1359" w:author="Fernando Alonso Macias" w:date="2024-05-02T16:10:00Z"/>
              </w:rPr>
            </w:pPr>
          </w:p>
        </w:tc>
        <w:tc>
          <w:tcPr>
            <w:tcW w:w="1098" w:type="dxa"/>
            <w:tcBorders>
              <w:top w:val="nil"/>
              <w:left w:val="single" w:sz="4" w:space="0" w:color="auto"/>
              <w:bottom w:val="nil"/>
              <w:right w:val="single" w:sz="4" w:space="0" w:color="auto"/>
            </w:tcBorders>
            <w:hideMark/>
          </w:tcPr>
          <w:p w14:paraId="433676BD" w14:textId="359167D6" w:rsidR="000F5FDB" w:rsidRPr="00852B86" w:rsidDel="00C23AF8" w:rsidRDefault="000F5FDB" w:rsidP="008A154C">
            <w:pPr>
              <w:pStyle w:val="TAC"/>
              <w:rPr>
                <w:del w:id="1360" w:author="Fernando Alonso Macias" w:date="2024-05-02T16:10:00Z"/>
              </w:rPr>
            </w:pPr>
          </w:p>
        </w:tc>
        <w:tc>
          <w:tcPr>
            <w:tcW w:w="1965" w:type="dxa"/>
            <w:gridSpan w:val="2"/>
            <w:tcBorders>
              <w:top w:val="nil"/>
              <w:left w:val="single" w:sz="4" w:space="0" w:color="auto"/>
              <w:bottom w:val="nil"/>
              <w:right w:val="single" w:sz="4" w:space="0" w:color="auto"/>
            </w:tcBorders>
            <w:hideMark/>
          </w:tcPr>
          <w:p w14:paraId="1B7606FB" w14:textId="26495AEE" w:rsidR="000F5FDB" w:rsidRPr="00852B86" w:rsidDel="00C23AF8" w:rsidRDefault="000F5FDB" w:rsidP="008A154C">
            <w:pPr>
              <w:pStyle w:val="TAC"/>
              <w:rPr>
                <w:del w:id="1361"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19F68841" w14:textId="67321C4C" w:rsidR="000F5FDB" w:rsidRPr="00852B86" w:rsidDel="00C23AF8" w:rsidRDefault="000F5FDB" w:rsidP="008A154C">
            <w:pPr>
              <w:pStyle w:val="TAC"/>
              <w:rPr>
                <w:del w:id="1362" w:author="Fernando Alonso Macias" w:date="2024-05-02T16:10:00Z"/>
                <w:rFonts w:ascii="Calibri" w:hAnsi="Calibri"/>
                <w:lang w:eastAsia="zh-CN"/>
              </w:rPr>
            </w:pPr>
          </w:p>
        </w:tc>
      </w:tr>
      <w:tr w:rsidR="000F5FDB" w:rsidRPr="00852B86" w:rsidDel="00C23AF8" w14:paraId="79952E6C" w14:textId="5BBE7CFF" w:rsidTr="008A154C">
        <w:trPr>
          <w:cantSplit/>
          <w:trHeight w:val="150"/>
          <w:del w:id="1363"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242CB692" w14:textId="4365C517" w:rsidR="000F5FDB" w:rsidRPr="00852B86" w:rsidDel="00C23AF8" w:rsidRDefault="000F5FDB" w:rsidP="008A154C">
            <w:pPr>
              <w:pStyle w:val="TAL"/>
              <w:rPr>
                <w:del w:id="1364" w:author="Fernando Alonso Macias" w:date="2024-05-02T16:10:00Z"/>
              </w:rPr>
            </w:pPr>
            <w:del w:id="1365" w:author="Fernando Alonso Macias" w:date="2024-05-02T16:10:00Z">
              <w:r w:rsidRPr="00852B86" w:rsidDel="00C23AF8">
                <w:rPr>
                  <w:rFonts w:eastAsia="Calibri"/>
                  <w:position w:val="-12"/>
                </w:rPr>
                <w:object w:dxaOrig="288" w:dyaOrig="288" w14:anchorId="691DD589">
                  <v:shape id="_x0000_i1030" type="#_x0000_t75" style="width:15.7pt;height:15.7pt" o:ole="" fillcolor="window">
                    <v:imagedata r:id="rId13" o:title=""/>
                  </v:shape>
                  <o:OLEObject Type="Embed" ProgID="Equation.3" ShapeID="_x0000_i1030" DrawAspect="Content" ObjectID="_1776863112" r:id="rId21"/>
                </w:object>
              </w:r>
              <w:r w:rsidRPr="00852B86" w:rsidDel="00C23AF8">
                <w:rPr>
                  <w:vertAlign w:val="superscript"/>
                </w:rPr>
                <w:delText>Note2</w:delText>
              </w:r>
            </w:del>
          </w:p>
        </w:tc>
        <w:tc>
          <w:tcPr>
            <w:tcW w:w="1135" w:type="dxa"/>
            <w:tcBorders>
              <w:top w:val="single" w:sz="4" w:space="0" w:color="auto"/>
              <w:left w:val="single" w:sz="4" w:space="0" w:color="auto"/>
              <w:bottom w:val="single" w:sz="4" w:space="0" w:color="auto"/>
              <w:right w:val="single" w:sz="4" w:space="0" w:color="auto"/>
            </w:tcBorders>
            <w:hideMark/>
          </w:tcPr>
          <w:p w14:paraId="6264D6DA" w14:textId="6355DC32" w:rsidR="000F5FDB" w:rsidRPr="00852B86" w:rsidDel="00C23AF8" w:rsidRDefault="000F5FDB" w:rsidP="008A154C">
            <w:pPr>
              <w:pStyle w:val="TAC"/>
              <w:rPr>
                <w:del w:id="1366" w:author="Fernando Alonso Macias" w:date="2024-05-02T16:10:00Z"/>
              </w:rPr>
            </w:pPr>
            <w:del w:id="1367" w:author="Fernando Alonso Macias" w:date="2024-05-02T16:10:00Z">
              <w:r w:rsidRPr="00852B86" w:rsidDel="00C23AF8">
                <w:delText>dBm/15kHz</w:delText>
              </w:r>
            </w:del>
          </w:p>
        </w:tc>
        <w:tc>
          <w:tcPr>
            <w:tcW w:w="1098" w:type="dxa"/>
            <w:tcBorders>
              <w:top w:val="single" w:sz="4" w:space="0" w:color="auto"/>
              <w:left w:val="single" w:sz="4" w:space="0" w:color="auto"/>
              <w:bottom w:val="single" w:sz="4" w:space="0" w:color="auto"/>
              <w:right w:val="single" w:sz="4" w:space="0" w:color="auto"/>
            </w:tcBorders>
          </w:tcPr>
          <w:p w14:paraId="519364E7" w14:textId="6FED61F9" w:rsidR="000F5FDB" w:rsidRPr="00852B86" w:rsidDel="00C23AF8" w:rsidRDefault="000F5FDB" w:rsidP="008A154C">
            <w:pPr>
              <w:pStyle w:val="TAC"/>
              <w:rPr>
                <w:del w:id="1368" w:author="Fernando Alonso Macias" w:date="2024-05-02T16:10:00Z"/>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E92C77D" w14:textId="72182312" w:rsidR="000F5FDB" w:rsidRPr="00852B86" w:rsidDel="00C23AF8" w:rsidRDefault="000F5FDB" w:rsidP="008A154C">
            <w:pPr>
              <w:pStyle w:val="TAC"/>
              <w:rPr>
                <w:del w:id="1369" w:author="Fernando Alonso Macias" w:date="2024-05-02T16:10:00Z"/>
              </w:rPr>
            </w:pPr>
            <w:del w:id="1370" w:author="Fernando Alonso Macias" w:date="2024-05-02T16:10:00Z">
              <w:r w:rsidRPr="00852B86" w:rsidDel="00C23AF8">
                <w:delText>-98</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FFBCA84" w14:textId="47E29D6F" w:rsidR="000F5FDB" w:rsidRPr="00852B86" w:rsidDel="00C23AF8" w:rsidRDefault="000F5FDB" w:rsidP="008A154C">
            <w:pPr>
              <w:pStyle w:val="TAC"/>
              <w:rPr>
                <w:del w:id="1371" w:author="Fernando Alonso Macias" w:date="2024-05-02T16:10:00Z"/>
              </w:rPr>
            </w:pPr>
            <w:del w:id="1372" w:author="Fernando Alonso Macias" w:date="2024-05-02T16:10:00Z">
              <w:r w:rsidRPr="00852B86" w:rsidDel="00C23AF8">
                <w:delText>-98</w:delText>
              </w:r>
            </w:del>
          </w:p>
        </w:tc>
      </w:tr>
      <w:tr w:rsidR="000F5FDB" w:rsidRPr="00852B86" w:rsidDel="00C23AF8" w14:paraId="75F89686" w14:textId="6C0C0811" w:rsidTr="008A154C">
        <w:trPr>
          <w:cantSplit/>
          <w:trHeight w:val="150"/>
          <w:del w:id="1373" w:author="Fernando Alonso Macias" w:date="2024-05-02T16:10:00Z"/>
        </w:trPr>
        <w:tc>
          <w:tcPr>
            <w:tcW w:w="2554" w:type="dxa"/>
            <w:tcBorders>
              <w:top w:val="single" w:sz="4" w:space="0" w:color="auto"/>
              <w:left w:val="single" w:sz="4" w:space="0" w:color="auto"/>
              <w:bottom w:val="nil"/>
              <w:right w:val="single" w:sz="4" w:space="0" w:color="auto"/>
            </w:tcBorders>
            <w:hideMark/>
          </w:tcPr>
          <w:p w14:paraId="6B22EAD4" w14:textId="46EE3A5D" w:rsidR="000F5FDB" w:rsidRPr="00852B86" w:rsidDel="00C23AF8" w:rsidRDefault="000F5FDB" w:rsidP="008A154C">
            <w:pPr>
              <w:pStyle w:val="TAL"/>
              <w:rPr>
                <w:del w:id="1374" w:author="Fernando Alonso Macias" w:date="2024-05-02T16:10:00Z"/>
              </w:rPr>
            </w:pPr>
            <w:del w:id="1375" w:author="Fernando Alonso Macias" w:date="2024-05-02T16:10:00Z">
              <w:r w:rsidRPr="00852B86" w:rsidDel="00C23AF8">
                <w:object w:dxaOrig="288" w:dyaOrig="288" w14:anchorId="3895CEAC">
                  <v:shape id="_x0000_i1031" type="#_x0000_t75" style="width:15.7pt;height:15.7pt" o:ole="" fillcolor="window">
                    <v:imagedata r:id="rId13" o:title=""/>
                  </v:shape>
                  <o:OLEObject Type="Embed" ProgID="Equation.3" ShapeID="_x0000_i1031" DrawAspect="Content" ObjectID="_1776863113" r:id="rId22"/>
                </w:object>
              </w:r>
              <w:r w:rsidRPr="00852B86" w:rsidDel="00C23AF8">
                <w:rPr>
                  <w:vertAlign w:val="superscript"/>
                </w:rPr>
                <w:delText>Note2</w:delText>
              </w:r>
            </w:del>
          </w:p>
        </w:tc>
        <w:tc>
          <w:tcPr>
            <w:tcW w:w="1135" w:type="dxa"/>
            <w:tcBorders>
              <w:top w:val="single" w:sz="4" w:space="0" w:color="auto"/>
              <w:left w:val="single" w:sz="4" w:space="0" w:color="auto"/>
              <w:bottom w:val="nil"/>
              <w:right w:val="single" w:sz="4" w:space="0" w:color="auto"/>
            </w:tcBorders>
            <w:hideMark/>
          </w:tcPr>
          <w:p w14:paraId="3597C220" w14:textId="4670B0D7" w:rsidR="000F5FDB" w:rsidRPr="00852B86" w:rsidDel="00C23AF8" w:rsidRDefault="000F5FDB" w:rsidP="008A154C">
            <w:pPr>
              <w:pStyle w:val="TAC"/>
              <w:rPr>
                <w:del w:id="1376" w:author="Fernando Alonso Macias" w:date="2024-05-02T16:10:00Z"/>
              </w:rPr>
            </w:pPr>
            <w:del w:id="1377" w:author="Fernando Alonso Macias" w:date="2024-05-02T16:10:00Z">
              <w:r w:rsidRPr="00852B86" w:rsidDel="00C23AF8">
                <w:delText>dBm/SCS</w:delText>
              </w:r>
            </w:del>
          </w:p>
        </w:tc>
        <w:tc>
          <w:tcPr>
            <w:tcW w:w="1098" w:type="dxa"/>
            <w:tcBorders>
              <w:top w:val="single" w:sz="4" w:space="0" w:color="auto"/>
              <w:left w:val="single" w:sz="4" w:space="0" w:color="auto"/>
              <w:bottom w:val="single" w:sz="4" w:space="0" w:color="auto"/>
              <w:right w:val="single" w:sz="4" w:space="0" w:color="auto"/>
            </w:tcBorders>
            <w:hideMark/>
          </w:tcPr>
          <w:p w14:paraId="19FF09E3" w14:textId="3122C7DF" w:rsidR="000F5FDB" w:rsidRPr="00852B86" w:rsidDel="00C23AF8" w:rsidRDefault="000F5FDB" w:rsidP="008A154C">
            <w:pPr>
              <w:pStyle w:val="TAC"/>
              <w:rPr>
                <w:del w:id="1378" w:author="Fernando Alonso Macias" w:date="2024-05-02T16:10:00Z"/>
                <w:rFonts w:cs="Arial"/>
                <w:szCs w:val="22"/>
              </w:rPr>
            </w:pPr>
            <w:del w:id="1379"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1,2,4,5</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682B0F25" w14:textId="13674EB5" w:rsidR="000F5FDB" w:rsidRPr="00852B86" w:rsidDel="00C23AF8" w:rsidRDefault="000F5FDB" w:rsidP="008A154C">
            <w:pPr>
              <w:pStyle w:val="TAC"/>
              <w:rPr>
                <w:del w:id="1380" w:author="Fernando Alonso Macias" w:date="2024-05-02T16:10:00Z"/>
              </w:rPr>
            </w:pPr>
            <w:del w:id="1381" w:author="Fernando Alonso Macias" w:date="2024-05-02T16:10:00Z">
              <w:r w:rsidRPr="00852B86" w:rsidDel="00C23AF8">
                <w:delText>-98</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6F0FBCC" w14:textId="14B12CB0" w:rsidR="000F5FDB" w:rsidRPr="00852B86" w:rsidDel="00C23AF8" w:rsidRDefault="000F5FDB" w:rsidP="008A154C">
            <w:pPr>
              <w:pStyle w:val="TAC"/>
              <w:rPr>
                <w:del w:id="1382" w:author="Fernando Alonso Macias" w:date="2024-05-02T16:10:00Z"/>
              </w:rPr>
            </w:pPr>
            <w:del w:id="1383" w:author="Fernando Alonso Macias" w:date="2024-05-02T16:10:00Z">
              <w:r w:rsidRPr="00852B86" w:rsidDel="00C23AF8">
                <w:delText>-98</w:delText>
              </w:r>
            </w:del>
          </w:p>
        </w:tc>
      </w:tr>
      <w:tr w:rsidR="000F5FDB" w:rsidRPr="00852B86" w:rsidDel="00C23AF8" w14:paraId="58A3FC29" w14:textId="450CBBAA" w:rsidTr="008A154C">
        <w:trPr>
          <w:cantSplit/>
          <w:trHeight w:val="150"/>
          <w:del w:id="1384"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CB39594" w14:textId="249E73DB" w:rsidR="000F5FDB" w:rsidRPr="00852B86" w:rsidDel="00C23AF8" w:rsidRDefault="000F5FDB" w:rsidP="008A154C">
            <w:pPr>
              <w:pStyle w:val="TAL"/>
              <w:rPr>
                <w:del w:id="1385" w:author="Fernando Alonso Macias" w:date="2024-05-02T16:10:00Z"/>
              </w:rPr>
            </w:pPr>
          </w:p>
        </w:tc>
        <w:tc>
          <w:tcPr>
            <w:tcW w:w="1135" w:type="dxa"/>
            <w:tcBorders>
              <w:top w:val="nil"/>
              <w:left w:val="single" w:sz="4" w:space="0" w:color="auto"/>
              <w:bottom w:val="single" w:sz="4" w:space="0" w:color="auto"/>
              <w:right w:val="single" w:sz="4" w:space="0" w:color="auto"/>
            </w:tcBorders>
            <w:vAlign w:val="center"/>
            <w:hideMark/>
          </w:tcPr>
          <w:p w14:paraId="707E3531" w14:textId="6DCF5FD0" w:rsidR="000F5FDB" w:rsidRPr="00852B86" w:rsidDel="00C23AF8" w:rsidRDefault="000F5FDB" w:rsidP="008A154C">
            <w:pPr>
              <w:pStyle w:val="TAC"/>
              <w:rPr>
                <w:del w:id="1386"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4CB7E41" w14:textId="3E33EE3E" w:rsidR="000F5FDB" w:rsidRPr="00852B86" w:rsidDel="00C23AF8" w:rsidRDefault="000F5FDB" w:rsidP="008A154C">
            <w:pPr>
              <w:pStyle w:val="TAC"/>
              <w:rPr>
                <w:del w:id="1387" w:author="Fernando Alonso Macias" w:date="2024-05-02T16:10:00Z"/>
                <w:rFonts w:cs="Arial"/>
                <w:szCs w:val="22"/>
              </w:rPr>
            </w:pPr>
            <w:del w:id="1388"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3,6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7DB75B5A" w14:textId="7A307C82" w:rsidR="000F5FDB" w:rsidRPr="00852B86" w:rsidDel="00C23AF8" w:rsidRDefault="000F5FDB" w:rsidP="008A154C">
            <w:pPr>
              <w:pStyle w:val="TAC"/>
              <w:rPr>
                <w:del w:id="1389" w:author="Fernando Alonso Macias" w:date="2024-05-02T16:10:00Z"/>
              </w:rPr>
            </w:pPr>
            <w:del w:id="1390" w:author="Fernando Alonso Macias" w:date="2024-05-02T16:10:00Z">
              <w:r w:rsidRPr="00852B86" w:rsidDel="00C23AF8">
                <w:delText>-95</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E38806E" w14:textId="04F4F94D" w:rsidR="000F5FDB" w:rsidRPr="00852B86" w:rsidDel="00C23AF8" w:rsidRDefault="000F5FDB" w:rsidP="008A154C">
            <w:pPr>
              <w:pStyle w:val="TAC"/>
              <w:rPr>
                <w:del w:id="1391" w:author="Fernando Alonso Macias" w:date="2024-05-02T16:10:00Z"/>
              </w:rPr>
            </w:pPr>
            <w:del w:id="1392" w:author="Fernando Alonso Macias" w:date="2024-05-02T16:10:00Z">
              <w:r w:rsidRPr="00852B86" w:rsidDel="00C23AF8">
                <w:delText>-95</w:delText>
              </w:r>
            </w:del>
          </w:p>
        </w:tc>
      </w:tr>
      <w:tr w:rsidR="000F5FDB" w:rsidRPr="00852B86" w:rsidDel="00C23AF8" w14:paraId="1F869F56" w14:textId="734465D3" w:rsidTr="008A154C">
        <w:trPr>
          <w:cantSplit/>
          <w:trHeight w:val="92"/>
          <w:del w:id="1393"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60DA902" w14:textId="294A18CA" w:rsidR="000F5FDB" w:rsidRPr="00852B86" w:rsidDel="00C23AF8" w:rsidRDefault="000F5FDB" w:rsidP="008A154C">
            <w:pPr>
              <w:pStyle w:val="TAL"/>
              <w:rPr>
                <w:del w:id="1394" w:author="Fernando Alonso Macias" w:date="2024-05-02T16:10:00Z"/>
                <w:rFonts w:cs="v4.2.0"/>
              </w:rPr>
            </w:pPr>
            <w:del w:id="1395" w:author="Fernando Alonso Macias" w:date="2024-05-02T16:10:00Z">
              <w:r w:rsidRPr="00852B86" w:rsidDel="00C23AF8">
                <w:rPr>
                  <w:rFonts w:cs="v4.2.0"/>
                </w:rPr>
                <w:delText>SS-RSRP</w:delText>
              </w:r>
              <w:r w:rsidRPr="00852B86" w:rsidDel="00C23AF8">
                <w:rPr>
                  <w:vertAlign w:val="superscript"/>
                </w:rPr>
                <w:delText xml:space="preserve"> Note 3</w:delText>
              </w:r>
            </w:del>
          </w:p>
        </w:tc>
        <w:tc>
          <w:tcPr>
            <w:tcW w:w="1135" w:type="dxa"/>
            <w:tcBorders>
              <w:top w:val="single" w:sz="4" w:space="0" w:color="auto"/>
              <w:left w:val="single" w:sz="4" w:space="0" w:color="auto"/>
              <w:bottom w:val="nil"/>
              <w:right w:val="single" w:sz="4" w:space="0" w:color="auto"/>
            </w:tcBorders>
            <w:hideMark/>
          </w:tcPr>
          <w:p w14:paraId="75196BB8" w14:textId="6375C2F6" w:rsidR="000F5FDB" w:rsidRPr="00852B86" w:rsidDel="00C23AF8" w:rsidRDefault="000F5FDB" w:rsidP="008A154C">
            <w:pPr>
              <w:pStyle w:val="TAC"/>
              <w:rPr>
                <w:del w:id="1396" w:author="Fernando Alonso Macias" w:date="2024-05-02T16:10:00Z"/>
              </w:rPr>
            </w:pPr>
            <w:del w:id="1397" w:author="Fernando Alonso Macias" w:date="2024-05-02T16:10:00Z">
              <w:r w:rsidRPr="00852B86" w:rsidDel="00C23AF8">
                <w:delText>dBm/SCS</w:delText>
              </w:r>
            </w:del>
          </w:p>
        </w:tc>
        <w:tc>
          <w:tcPr>
            <w:tcW w:w="1098" w:type="dxa"/>
            <w:tcBorders>
              <w:top w:val="single" w:sz="4" w:space="0" w:color="auto"/>
              <w:left w:val="single" w:sz="4" w:space="0" w:color="auto"/>
              <w:bottom w:val="single" w:sz="4" w:space="0" w:color="auto"/>
              <w:right w:val="single" w:sz="4" w:space="0" w:color="auto"/>
            </w:tcBorders>
            <w:hideMark/>
          </w:tcPr>
          <w:p w14:paraId="6B46624F" w14:textId="4611FD4E" w:rsidR="000F5FDB" w:rsidRPr="00852B86" w:rsidDel="00C23AF8" w:rsidRDefault="000F5FDB" w:rsidP="008A154C">
            <w:pPr>
              <w:pStyle w:val="TAC"/>
              <w:rPr>
                <w:del w:id="1398" w:author="Fernando Alonso Macias" w:date="2024-05-02T16:10:00Z"/>
                <w:rFonts w:cs="Arial"/>
                <w:szCs w:val="22"/>
              </w:rPr>
            </w:pPr>
            <w:del w:id="1399"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1,2,4,5</w:delText>
              </w:r>
            </w:del>
          </w:p>
        </w:tc>
        <w:tc>
          <w:tcPr>
            <w:tcW w:w="985" w:type="dxa"/>
            <w:tcBorders>
              <w:top w:val="single" w:sz="4" w:space="0" w:color="auto"/>
              <w:left w:val="single" w:sz="4" w:space="0" w:color="auto"/>
              <w:bottom w:val="single" w:sz="4" w:space="0" w:color="auto"/>
              <w:right w:val="single" w:sz="4" w:space="0" w:color="auto"/>
            </w:tcBorders>
            <w:hideMark/>
          </w:tcPr>
          <w:p w14:paraId="06366345" w14:textId="24D2C8FF" w:rsidR="000F5FDB" w:rsidRPr="00852B86" w:rsidDel="00C23AF8" w:rsidRDefault="000F5FDB" w:rsidP="008A154C">
            <w:pPr>
              <w:pStyle w:val="TAC"/>
              <w:rPr>
                <w:del w:id="1400" w:author="Fernando Alonso Macias" w:date="2024-05-02T16:10:00Z"/>
              </w:rPr>
            </w:pPr>
            <w:del w:id="1401" w:author="Fernando Alonso Macias" w:date="2024-05-02T16:10:00Z">
              <w:r w:rsidRPr="00852B86" w:rsidDel="00C23AF8">
                <w:delText>-94</w:delText>
              </w:r>
            </w:del>
          </w:p>
        </w:tc>
        <w:tc>
          <w:tcPr>
            <w:tcW w:w="980" w:type="dxa"/>
            <w:tcBorders>
              <w:top w:val="single" w:sz="4" w:space="0" w:color="auto"/>
              <w:left w:val="single" w:sz="4" w:space="0" w:color="auto"/>
              <w:bottom w:val="single" w:sz="4" w:space="0" w:color="auto"/>
              <w:right w:val="single" w:sz="4" w:space="0" w:color="auto"/>
            </w:tcBorders>
            <w:hideMark/>
          </w:tcPr>
          <w:p w14:paraId="6F8AF733" w14:textId="4FBD174B" w:rsidR="000F5FDB" w:rsidRPr="00852B86" w:rsidDel="00C23AF8" w:rsidRDefault="000F5FDB" w:rsidP="008A154C">
            <w:pPr>
              <w:pStyle w:val="TAC"/>
              <w:rPr>
                <w:del w:id="1402" w:author="Fernando Alonso Macias" w:date="2024-05-02T16:10:00Z"/>
              </w:rPr>
            </w:pPr>
            <w:del w:id="1403" w:author="Fernando Alonso Macias" w:date="2024-05-02T16:10:00Z">
              <w:r w:rsidRPr="00852B86" w:rsidDel="00C23AF8">
                <w:delText>-94</w:delText>
              </w:r>
            </w:del>
          </w:p>
        </w:tc>
        <w:tc>
          <w:tcPr>
            <w:tcW w:w="994" w:type="dxa"/>
            <w:tcBorders>
              <w:top w:val="single" w:sz="4" w:space="0" w:color="auto"/>
              <w:left w:val="single" w:sz="4" w:space="0" w:color="auto"/>
              <w:bottom w:val="single" w:sz="4" w:space="0" w:color="auto"/>
              <w:right w:val="single" w:sz="4" w:space="0" w:color="auto"/>
            </w:tcBorders>
            <w:hideMark/>
          </w:tcPr>
          <w:p w14:paraId="413A5504" w14:textId="66EE4DAB" w:rsidR="000F5FDB" w:rsidRPr="00852B86" w:rsidDel="00C23AF8" w:rsidRDefault="000F5FDB" w:rsidP="008A154C">
            <w:pPr>
              <w:pStyle w:val="TAC"/>
              <w:rPr>
                <w:del w:id="1404" w:author="Fernando Alonso Macias" w:date="2024-05-02T16:10:00Z"/>
              </w:rPr>
            </w:pPr>
            <w:del w:id="1405"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75DC4D19" w14:textId="635C9EC9" w:rsidR="000F5FDB" w:rsidRPr="00852B86" w:rsidDel="00C23AF8" w:rsidRDefault="000F5FDB" w:rsidP="008A154C">
            <w:pPr>
              <w:pStyle w:val="TAC"/>
              <w:rPr>
                <w:del w:id="1406" w:author="Fernando Alonso Macias" w:date="2024-05-02T16:10:00Z"/>
              </w:rPr>
            </w:pPr>
            <w:del w:id="1407" w:author="Fernando Alonso Macias" w:date="2024-05-02T16:10:00Z">
              <w:r w:rsidRPr="00852B86" w:rsidDel="00C23AF8">
                <w:delText>-91</w:delText>
              </w:r>
            </w:del>
          </w:p>
        </w:tc>
      </w:tr>
      <w:tr w:rsidR="000F5FDB" w:rsidRPr="00852B86" w:rsidDel="00C23AF8" w14:paraId="29321B65" w14:textId="63374F6F" w:rsidTr="008A154C">
        <w:trPr>
          <w:cantSplit/>
          <w:trHeight w:val="92"/>
          <w:del w:id="1408" w:author="Fernando Alonso Macias" w:date="2024-05-02T16:10:00Z"/>
        </w:trPr>
        <w:tc>
          <w:tcPr>
            <w:tcW w:w="2554" w:type="dxa"/>
            <w:tcBorders>
              <w:top w:val="nil"/>
              <w:left w:val="single" w:sz="4" w:space="0" w:color="auto"/>
              <w:bottom w:val="single" w:sz="4" w:space="0" w:color="auto"/>
              <w:right w:val="single" w:sz="4" w:space="0" w:color="auto"/>
            </w:tcBorders>
            <w:hideMark/>
          </w:tcPr>
          <w:p w14:paraId="0A9B6569" w14:textId="22034392" w:rsidR="000F5FDB" w:rsidRPr="00852B86" w:rsidDel="00C23AF8" w:rsidRDefault="000F5FDB" w:rsidP="008A154C">
            <w:pPr>
              <w:pStyle w:val="TAL"/>
              <w:rPr>
                <w:del w:id="1409" w:author="Fernando Alonso Macias" w:date="2024-05-02T16:10:00Z"/>
              </w:rPr>
            </w:pPr>
          </w:p>
        </w:tc>
        <w:tc>
          <w:tcPr>
            <w:tcW w:w="1135" w:type="dxa"/>
            <w:tcBorders>
              <w:top w:val="nil"/>
              <w:left w:val="single" w:sz="4" w:space="0" w:color="auto"/>
              <w:bottom w:val="single" w:sz="4" w:space="0" w:color="auto"/>
              <w:right w:val="single" w:sz="4" w:space="0" w:color="auto"/>
            </w:tcBorders>
            <w:hideMark/>
          </w:tcPr>
          <w:p w14:paraId="068E2558" w14:textId="7243EB83" w:rsidR="000F5FDB" w:rsidRPr="00852B86" w:rsidDel="00C23AF8" w:rsidRDefault="000F5FDB" w:rsidP="008A154C">
            <w:pPr>
              <w:pStyle w:val="TAC"/>
              <w:rPr>
                <w:del w:id="1410"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63B5D4A" w14:textId="2C968565" w:rsidR="000F5FDB" w:rsidRPr="00852B86" w:rsidDel="00C23AF8" w:rsidRDefault="000F5FDB" w:rsidP="008A154C">
            <w:pPr>
              <w:pStyle w:val="TAC"/>
              <w:rPr>
                <w:del w:id="1411" w:author="Fernando Alonso Macias" w:date="2024-05-02T16:10:00Z"/>
                <w:rFonts w:cs="Arial"/>
                <w:szCs w:val="22"/>
              </w:rPr>
            </w:pPr>
            <w:del w:id="1412"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3,6</w:delText>
              </w:r>
            </w:del>
          </w:p>
        </w:tc>
        <w:tc>
          <w:tcPr>
            <w:tcW w:w="985" w:type="dxa"/>
            <w:tcBorders>
              <w:top w:val="single" w:sz="4" w:space="0" w:color="auto"/>
              <w:left w:val="single" w:sz="4" w:space="0" w:color="auto"/>
              <w:bottom w:val="single" w:sz="4" w:space="0" w:color="auto"/>
              <w:right w:val="single" w:sz="4" w:space="0" w:color="auto"/>
            </w:tcBorders>
            <w:hideMark/>
          </w:tcPr>
          <w:p w14:paraId="7E769BD2" w14:textId="7935AA86" w:rsidR="000F5FDB" w:rsidRPr="00852B86" w:rsidDel="00C23AF8" w:rsidRDefault="000F5FDB" w:rsidP="008A154C">
            <w:pPr>
              <w:pStyle w:val="TAC"/>
              <w:rPr>
                <w:del w:id="1413" w:author="Fernando Alonso Macias" w:date="2024-05-02T16:10:00Z"/>
              </w:rPr>
            </w:pPr>
            <w:del w:id="1414" w:author="Fernando Alonso Macias" w:date="2024-05-02T16:10:00Z">
              <w:r w:rsidRPr="00852B86" w:rsidDel="00C23AF8">
                <w:delText>-91</w:delText>
              </w:r>
            </w:del>
          </w:p>
        </w:tc>
        <w:tc>
          <w:tcPr>
            <w:tcW w:w="980" w:type="dxa"/>
            <w:tcBorders>
              <w:top w:val="single" w:sz="4" w:space="0" w:color="auto"/>
              <w:left w:val="single" w:sz="4" w:space="0" w:color="auto"/>
              <w:bottom w:val="single" w:sz="4" w:space="0" w:color="auto"/>
              <w:right w:val="single" w:sz="4" w:space="0" w:color="auto"/>
            </w:tcBorders>
            <w:hideMark/>
          </w:tcPr>
          <w:p w14:paraId="2744D37B" w14:textId="7D14C1C3" w:rsidR="000F5FDB" w:rsidRPr="00852B86" w:rsidDel="00C23AF8" w:rsidRDefault="000F5FDB" w:rsidP="008A154C">
            <w:pPr>
              <w:pStyle w:val="TAC"/>
              <w:rPr>
                <w:del w:id="1415" w:author="Fernando Alonso Macias" w:date="2024-05-02T16:10:00Z"/>
              </w:rPr>
            </w:pPr>
            <w:del w:id="1416" w:author="Fernando Alonso Macias" w:date="2024-05-02T16:10:00Z">
              <w:r w:rsidRPr="00852B86" w:rsidDel="00C23AF8">
                <w:delText>-91</w:delText>
              </w:r>
            </w:del>
          </w:p>
        </w:tc>
        <w:tc>
          <w:tcPr>
            <w:tcW w:w="994" w:type="dxa"/>
            <w:tcBorders>
              <w:top w:val="single" w:sz="4" w:space="0" w:color="auto"/>
              <w:left w:val="single" w:sz="4" w:space="0" w:color="auto"/>
              <w:bottom w:val="single" w:sz="4" w:space="0" w:color="auto"/>
              <w:right w:val="single" w:sz="4" w:space="0" w:color="auto"/>
            </w:tcBorders>
            <w:hideMark/>
          </w:tcPr>
          <w:p w14:paraId="1671E9D5" w14:textId="42FD28AE" w:rsidR="000F5FDB" w:rsidRPr="00852B86" w:rsidDel="00C23AF8" w:rsidRDefault="000F5FDB" w:rsidP="008A154C">
            <w:pPr>
              <w:pStyle w:val="TAC"/>
              <w:rPr>
                <w:del w:id="1417" w:author="Fernando Alonso Macias" w:date="2024-05-02T16:10:00Z"/>
              </w:rPr>
            </w:pPr>
            <w:del w:id="1418"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2B24432F" w14:textId="15687403" w:rsidR="000F5FDB" w:rsidRPr="00852B86" w:rsidDel="00C23AF8" w:rsidRDefault="000F5FDB" w:rsidP="008A154C">
            <w:pPr>
              <w:pStyle w:val="TAC"/>
              <w:rPr>
                <w:del w:id="1419" w:author="Fernando Alonso Macias" w:date="2024-05-02T16:10:00Z"/>
              </w:rPr>
            </w:pPr>
            <w:del w:id="1420" w:author="Fernando Alonso Macias" w:date="2024-05-02T16:10:00Z">
              <w:r w:rsidRPr="00852B86" w:rsidDel="00C23AF8">
                <w:delText>-88</w:delText>
              </w:r>
            </w:del>
          </w:p>
        </w:tc>
      </w:tr>
      <w:tr w:rsidR="000F5FDB" w:rsidRPr="00852B86" w:rsidDel="00C23AF8" w14:paraId="08EE949E" w14:textId="06CFD165" w:rsidTr="008A154C">
        <w:trPr>
          <w:cantSplit/>
          <w:trHeight w:val="92"/>
          <w:del w:id="1421" w:author="Fernando Alonso Macias" w:date="2024-05-02T16:10:00Z"/>
        </w:trPr>
        <w:tc>
          <w:tcPr>
            <w:tcW w:w="2554" w:type="dxa"/>
            <w:tcBorders>
              <w:top w:val="nil"/>
              <w:left w:val="single" w:sz="4" w:space="0" w:color="auto"/>
              <w:bottom w:val="nil"/>
              <w:right w:val="single" w:sz="4" w:space="0" w:color="auto"/>
            </w:tcBorders>
            <w:hideMark/>
          </w:tcPr>
          <w:p w14:paraId="0251C9D0" w14:textId="1066559D" w:rsidR="000F5FDB" w:rsidRPr="00852B86" w:rsidDel="00C23AF8" w:rsidRDefault="000F5FDB" w:rsidP="008A154C">
            <w:pPr>
              <w:pStyle w:val="TAL"/>
              <w:rPr>
                <w:del w:id="1422" w:author="Fernando Alonso Macias" w:date="2024-05-02T16:10:00Z"/>
              </w:rPr>
            </w:pPr>
            <w:del w:id="1423" w:author="Fernando Alonso Macias" w:date="2024-05-02T16:10:00Z">
              <w:r w:rsidRPr="00852B86" w:rsidDel="00C23AF8">
                <w:rPr>
                  <w:rFonts w:cs="v4.2.0"/>
                </w:rPr>
                <w:delText>CSI-RSRP</w:delText>
              </w:r>
              <w:r w:rsidRPr="00852B86" w:rsidDel="00C23AF8">
                <w:rPr>
                  <w:vertAlign w:val="superscript"/>
                </w:rPr>
                <w:delText xml:space="preserve"> Note 3</w:delText>
              </w:r>
            </w:del>
          </w:p>
        </w:tc>
        <w:tc>
          <w:tcPr>
            <w:tcW w:w="1135" w:type="dxa"/>
            <w:tcBorders>
              <w:top w:val="nil"/>
              <w:left w:val="single" w:sz="4" w:space="0" w:color="auto"/>
              <w:bottom w:val="nil"/>
              <w:right w:val="single" w:sz="4" w:space="0" w:color="auto"/>
            </w:tcBorders>
            <w:hideMark/>
          </w:tcPr>
          <w:p w14:paraId="16B7D50E" w14:textId="33D3762A" w:rsidR="000F5FDB" w:rsidRPr="00852B86" w:rsidDel="00C23AF8" w:rsidRDefault="000F5FDB" w:rsidP="008A154C">
            <w:pPr>
              <w:pStyle w:val="TAC"/>
              <w:rPr>
                <w:del w:id="1424" w:author="Fernando Alonso Macias" w:date="2024-05-02T16:10:00Z"/>
              </w:rPr>
            </w:pPr>
            <w:del w:id="1425" w:author="Fernando Alonso Macias" w:date="2024-05-02T16:10:00Z">
              <w:r w:rsidRPr="00852B86" w:rsidDel="00C23AF8">
                <w:delText>dBm/SCS</w:delText>
              </w:r>
            </w:del>
          </w:p>
        </w:tc>
        <w:tc>
          <w:tcPr>
            <w:tcW w:w="1098" w:type="dxa"/>
            <w:tcBorders>
              <w:top w:val="single" w:sz="4" w:space="0" w:color="auto"/>
              <w:left w:val="single" w:sz="4" w:space="0" w:color="auto"/>
              <w:bottom w:val="single" w:sz="4" w:space="0" w:color="auto"/>
              <w:right w:val="single" w:sz="4" w:space="0" w:color="auto"/>
            </w:tcBorders>
            <w:hideMark/>
          </w:tcPr>
          <w:p w14:paraId="25753F2D" w14:textId="792DC060" w:rsidR="000F5FDB" w:rsidRPr="00852B86" w:rsidDel="00C23AF8" w:rsidRDefault="000F5FDB" w:rsidP="008A154C">
            <w:pPr>
              <w:pStyle w:val="TAC"/>
              <w:rPr>
                <w:del w:id="1426" w:author="Fernando Alonso Macias" w:date="2024-05-02T16:10:00Z"/>
                <w:rFonts w:cs="Arial"/>
                <w:szCs w:val="22"/>
              </w:rPr>
            </w:pPr>
            <w:del w:id="1427"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1,2,4,5</w:delText>
              </w:r>
            </w:del>
          </w:p>
        </w:tc>
        <w:tc>
          <w:tcPr>
            <w:tcW w:w="985" w:type="dxa"/>
            <w:tcBorders>
              <w:top w:val="single" w:sz="4" w:space="0" w:color="auto"/>
              <w:left w:val="single" w:sz="4" w:space="0" w:color="auto"/>
              <w:bottom w:val="single" w:sz="4" w:space="0" w:color="auto"/>
              <w:right w:val="single" w:sz="4" w:space="0" w:color="auto"/>
            </w:tcBorders>
            <w:hideMark/>
          </w:tcPr>
          <w:p w14:paraId="1E055799" w14:textId="2F6C3315" w:rsidR="000F5FDB" w:rsidRPr="00852B86" w:rsidDel="00C23AF8" w:rsidRDefault="000F5FDB" w:rsidP="008A154C">
            <w:pPr>
              <w:pStyle w:val="TAC"/>
              <w:rPr>
                <w:del w:id="1428" w:author="Fernando Alonso Macias" w:date="2024-05-02T16:10:00Z"/>
              </w:rPr>
            </w:pPr>
            <w:del w:id="1429" w:author="Fernando Alonso Macias" w:date="2024-05-02T16:10:00Z">
              <w:r w:rsidRPr="00852B86" w:rsidDel="00C23AF8">
                <w:delText>-94</w:delText>
              </w:r>
            </w:del>
          </w:p>
        </w:tc>
        <w:tc>
          <w:tcPr>
            <w:tcW w:w="980" w:type="dxa"/>
            <w:tcBorders>
              <w:top w:val="single" w:sz="4" w:space="0" w:color="auto"/>
              <w:left w:val="single" w:sz="4" w:space="0" w:color="auto"/>
              <w:bottom w:val="single" w:sz="4" w:space="0" w:color="auto"/>
              <w:right w:val="single" w:sz="4" w:space="0" w:color="auto"/>
            </w:tcBorders>
            <w:hideMark/>
          </w:tcPr>
          <w:p w14:paraId="4DFE4F8A" w14:textId="776C9D68" w:rsidR="000F5FDB" w:rsidRPr="00852B86" w:rsidDel="00C23AF8" w:rsidRDefault="000F5FDB" w:rsidP="008A154C">
            <w:pPr>
              <w:pStyle w:val="TAC"/>
              <w:rPr>
                <w:del w:id="1430" w:author="Fernando Alonso Macias" w:date="2024-05-02T16:10:00Z"/>
              </w:rPr>
            </w:pPr>
            <w:del w:id="1431" w:author="Fernando Alonso Macias" w:date="2024-05-02T16:10:00Z">
              <w:r w:rsidRPr="00852B86" w:rsidDel="00C23AF8">
                <w:delText>-94</w:delText>
              </w:r>
            </w:del>
          </w:p>
        </w:tc>
        <w:tc>
          <w:tcPr>
            <w:tcW w:w="994" w:type="dxa"/>
            <w:tcBorders>
              <w:top w:val="single" w:sz="4" w:space="0" w:color="auto"/>
              <w:left w:val="single" w:sz="4" w:space="0" w:color="auto"/>
              <w:bottom w:val="single" w:sz="4" w:space="0" w:color="auto"/>
              <w:right w:val="single" w:sz="4" w:space="0" w:color="auto"/>
            </w:tcBorders>
            <w:hideMark/>
          </w:tcPr>
          <w:p w14:paraId="303E3B7F" w14:textId="4622E67D" w:rsidR="000F5FDB" w:rsidRPr="00852B86" w:rsidDel="00C23AF8" w:rsidRDefault="000F5FDB" w:rsidP="008A154C">
            <w:pPr>
              <w:pStyle w:val="TAC"/>
              <w:rPr>
                <w:del w:id="1432" w:author="Fernando Alonso Macias" w:date="2024-05-02T16:10:00Z"/>
              </w:rPr>
            </w:pPr>
            <w:del w:id="1433"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5E7D5339" w14:textId="1529FCB1" w:rsidR="000F5FDB" w:rsidRPr="00852B86" w:rsidDel="00C23AF8" w:rsidRDefault="000F5FDB" w:rsidP="008A154C">
            <w:pPr>
              <w:pStyle w:val="TAC"/>
              <w:rPr>
                <w:del w:id="1434" w:author="Fernando Alonso Macias" w:date="2024-05-02T16:10:00Z"/>
              </w:rPr>
            </w:pPr>
            <w:del w:id="1435" w:author="Fernando Alonso Macias" w:date="2024-05-02T16:10:00Z">
              <w:r w:rsidRPr="00852B86" w:rsidDel="00C23AF8">
                <w:delText>-91</w:delText>
              </w:r>
            </w:del>
          </w:p>
        </w:tc>
      </w:tr>
      <w:tr w:rsidR="000F5FDB" w:rsidRPr="00852B86" w:rsidDel="00C23AF8" w14:paraId="127AD88E" w14:textId="362E5705" w:rsidTr="008A154C">
        <w:trPr>
          <w:cantSplit/>
          <w:trHeight w:val="92"/>
          <w:del w:id="1436" w:author="Fernando Alonso Macias" w:date="2024-05-02T16:10:00Z"/>
        </w:trPr>
        <w:tc>
          <w:tcPr>
            <w:tcW w:w="2554" w:type="dxa"/>
            <w:tcBorders>
              <w:top w:val="nil"/>
              <w:left w:val="single" w:sz="4" w:space="0" w:color="auto"/>
              <w:bottom w:val="single" w:sz="4" w:space="0" w:color="auto"/>
              <w:right w:val="single" w:sz="4" w:space="0" w:color="auto"/>
            </w:tcBorders>
          </w:tcPr>
          <w:p w14:paraId="43C81BE2" w14:textId="6DA0C0EB" w:rsidR="000F5FDB" w:rsidRPr="00852B86" w:rsidDel="00C23AF8" w:rsidRDefault="000F5FDB" w:rsidP="008A154C">
            <w:pPr>
              <w:pStyle w:val="TAL"/>
              <w:rPr>
                <w:del w:id="1437" w:author="Fernando Alonso Macias" w:date="2024-05-02T16:10:00Z"/>
              </w:rPr>
            </w:pPr>
          </w:p>
        </w:tc>
        <w:tc>
          <w:tcPr>
            <w:tcW w:w="1135" w:type="dxa"/>
            <w:tcBorders>
              <w:top w:val="nil"/>
              <w:left w:val="single" w:sz="4" w:space="0" w:color="auto"/>
              <w:bottom w:val="single" w:sz="4" w:space="0" w:color="auto"/>
              <w:right w:val="single" w:sz="4" w:space="0" w:color="auto"/>
            </w:tcBorders>
          </w:tcPr>
          <w:p w14:paraId="6EE28690" w14:textId="4B15DE2C" w:rsidR="000F5FDB" w:rsidRPr="00852B86" w:rsidDel="00C23AF8" w:rsidRDefault="000F5FDB" w:rsidP="008A154C">
            <w:pPr>
              <w:pStyle w:val="TAC"/>
              <w:rPr>
                <w:del w:id="143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3513DE0" w14:textId="00C260A0" w:rsidR="000F5FDB" w:rsidRPr="00852B86" w:rsidDel="00C23AF8" w:rsidRDefault="000F5FDB" w:rsidP="008A154C">
            <w:pPr>
              <w:pStyle w:val="TAC"/>
              <w:rPr>
                <w:del w:id="1439" w:author="Fernando Alonso Macias" w:date="2024-05-02T16:10:00Z"/>
                <w:rFonts w:cs="Arial"/>
                <w:szCs w:val="22"/>
              </w:rPr>
            </w:pPr>
            <w:del w:id="1440"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3,6</w:delText>
              </w:r>
            </w:del>
          </w:p>
        </w:tc>
        <w:tc>
          <w:tcPr>
            <w:tcW w:w="985" w:type="dxa"/>
            <w:tcBorders>
              <w:top w:val="single" w:sz="4" w:space="0" w:color="auto"/>
              <w:left w:val="single" w:sz="4" w:space="0" w:color="auto"/>
              <w:bottom w:val="single" w:sz="4" w:space="0" w:color="auto"/>
              <w:right w:val="single" w:sz="4" w:space="0" w:color="auto"/>
            </w:tcBorders>
            <w:hideMark/>
          </w:tcPr>
          <w:p w14:paraId="5EBF5BB7" w14:textId="2104313E" w:rsidR="000F5FDB" w:rsidRPr="00852B86" w:rsidDel="00C23AF8" w:rsidRDefault="000F5FDB" w:rsidP="008A154C">
            <w:pPr>
              <w:pStyle w:val="TAC"/>
              <w:rPr>
                <w:del w:id="1441" w:author="Fernando Alonso Macias" w:date="2024-05-02T16:10:00Z"/>
              </w:rPr>
            </w:pPr>
            <w:del w:id="1442" w:author="Fernando Alonso Macias" w:date="2024-05-02T16:10:00Z">
              <w:r w:rsidRPr="00852B86" w:rsidDel="00C23AF8">
                <w:delText>-91</w:delText>
              </w:r>
            </w:del>
          </w:p>
        </w:tc>
        <w:tc>
          <w:tcPr>
            <w:tcW w:w="980" w:type="dxa"/>
            <w:tcBorders>
              <w:top w:val="single" w:sz="4" w:space="0" w:color="auto"/>
              <w:left w:val="single" w:sz="4" w:space="0" w:color="auto"/>
              <w:bottom w:val="single" w:sz="4" w:space="0" w:color="auto"/>
              <w:right w:val="single" w:sz="4" w:space="0" w:color="auto"/>
            </w:tcBorders>
            <w:hideMark/>
          </w:tcPr>
          <w:p w14:paraId="6E2E752A" w14:textId="4D8DFE9F" w:rsidR="000F5FDB" w:rsidRPr="00852B86" w:rsidDel="00C23AF8" w:rsidRDefault="000F5FDB" w:rsidP="008A154C">
            <w:pPr>
              <w:pStyle w:val="TAC"/>
              <w:rPr>
                <w:del w:id="1443" w:author="Fernando Alonso Macias" w:date="2024-05-02T16:10:00Z"/>
              </w:rPr>
            </w:pPr>
            <w:del w:id="1444" w:author="Fernando Alonso Macias" w:date="2024-05-02T16:10:00Z">
              <w:r w:rsidRPr="00852B86" w:rsidDel="00C23AF8">
                <w:delText>-91</w:delText>
              </w:r>
            </w:del>
          </w:p>
        </w:tc>
        <w:tc>
          <w:tcPr>
            <w:tcW w:w="994" w:type="dxa"/>
            <w:tcBorders>
              <w:top w:val="single" w:sz="4" w:space="0" w:color="auto"/>
              <w:left w:val="single" w:sz="4" w:space="0" w:color="auto"/>
              <w:bottom w:val="single" w:sz="4" w:space="0" w:color="auto"/>
              <w:right w:val="single" w:sz="4" w:space="0" w:color="auto"/>
            </w:tcBorders>
            <w:hideMark/>
          </w:tcPr>
          <w:p w14:paraId="0751BC81" w14:textId="268B7113" w:rsidR="000F5FDB" w:rsidRPr="00852B86" w:rsidDel="00C23AF8" w:rsidRDefault="000F5FDB" w:rsidP="008A154C">
            <w:pPr>
              <w:pStyle w:val="TAC"/>
              <w:rPr>
                <w:del w:id="1445" w:author="Fernando Alonso Macias" w:date="2024-05-02T16:10:00Z"/>
              </w:rPr>
            </w:pPr>
            <w:del w:id="1446"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65B9583C" w14:textId="441008CC" w:rsidR="000F5FDB" w:rsidRPr="00852B86" w:rsidDel="00C23AF8" w:rsidRDefault="000F5FDB" w:rsidP="008A154C">
            <w:pPr>
              <w:pStyle w:val="TAC"/>
              <w:rPr>
                <w:del w:id="1447" w:author="Fernando Alonso Macias" w:date="2024-05-02T16:10:00Z"/>
              </w:rPr>
            </w:pPr>
            <w:del w:id="1448" w:author="Fernando Alonso Macias" w:date="2024-05-02T16:10:00Z">
              <w:r w:rsidRPr="00852B86" w:rsidDel="00C23AF8">
                <w:delText>-88</w:delText>
              </w:r>
            </w:del>
          </w:p>
        </w:tc>
      </w:tr>
      <w:tr w:rsidR="000F5FDB" w:rsidRPr="00852B86" w:rsidDel="00C23AF8" w14:paraId="72EB5448" w14:textId="64AE26E0" w:rsidTr="008A154C">
        <w:trPr>
          <w:cantSplit/>
          <w:trHeight w:val="94"/>
          <w:del w:id="1449"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0DD28280" w14:textId="1B5E65F6" w:rsidR="000F5FDB" w:rsidRPr="00852B86" w:rsidDel="00C23AF8" w:rsidRDefault="000F5FDB" w:rsidP="008A154C">
            <w:pPr>
              <w:pStyle w:val="TAL"/>
              <w:rPr>
                <w:del w:id="1450" w:author="Fernando Alonso Macias" w:date="2024-05-02T16:10:00Z"/>
              </w:rPr>
            </w:pPr>
            <w:del w:id="1451" w:author="Fernando Alonso Macias" w:date="2024-05-02T16:10:00Z">
              <w:r w:rsidRPr="00852B86" w:rsidDel="00C23AF8">
                <w:rPr>
                  <w:position w:val="-12"/>
                </w:rPr>
                <w:object w:dxaOrig="564" w:dyaOrig="288" w14:anchorId="66267785">
                  <v:shape id="_x0000_i1032" type="#_x0000_t75" style="width:25.25pt;height:15.7pt" o:ole="" fillcolor="window">
                    <v:imagedata r:id="rId16" o:title=""/>
                  </v:shape>
                  <o:OLEObject Type="Embed" ProgID="Equation.3" ShapeID="_x0000_i1032" DrawAspect="Content" ObjectID="_1776863114" r:id="rId23"/>
                </w:object>
              </w:r>
            </w:del>
          </w:p>
        </w:tc>
        <w:tc>
          <w:tcPr>
            <w:tcW w:w="1135" w:type="dxa"/>
            <w:tcBorders>
              <w:top w:val="single" w:sz="4" w:space="0" w:color="auto"/>
              <w:left w:val="single" w:sz="4" w:space="0" w:color="auto"/>
              <w:bottom w:val="single" w:sz="4" w:space="0" w:color="auto"/>
              <w:right w:val="single" w:sz="4" w:space="0" w:color="auto"/>
            </w:tcBorders>
            <w:hideMark/>
          </w:tcPr>
          <w:p w14:paraId="5FE523D7" w14:textId="63D4AF42" w:rsidR="000F5FDB" w:rsidRPr="00852B86" w:rsidDel="00C23AF8" w:rsidRDefault="000F5FDB" w:rsidP="008A154C">
            <w:pPr>
              <w:pStyle w:val="TAC"/>
              <w:rPr>
                <w:del w:id="1452" w:author="Fernando Alonso Macias" w:date="2024-05-02T16:10:00Z"/>
              </w:rPr>
            </w:pPr>
            <w:del w:id="1453" w:author="Fernando Alonso Macias" w:date="2024-05-02T16:10:00Z">
              <w:r w:rsidRPr="00852B86" w:rsidDel="00C23AF8">
                <w:delText>dB</w:delText>
              </w:r>
            </w:del>
          </w:p>
        </w:tc>
        <w:tc>
          <w:tcPr>
            <w:tcW w:w="1098" w:type="dxa"/>
            <w:tcBorders>
              <w:top w:val="single" w:sz="4" w:space="0" w:color="auto"/>
              <w:left w:val="single" w:sz="4" w:space="0" w:color="auto"/>
              <w:bottom w:val="single" w:sz="4" w:space="0" w:color="auto"/>
              <w:right w:val="single" w:sz="4" w:space="0" w:color="auto"/>
            </w:tcBorders>
            <w:hideMark/>
          </w:tcPr>
          <w:p w14:paraId="749CE9E9" w14:textId="4AA603F5" w:rsidR="000F5FDB" w:rsidRPr="00852B86" w:rsidDel="00C23AF8" w:rsidRDefault="000F5FDB" w:rsidP="008A154C">
            <w:pPr>
              <w:pStyle w:val="TAC"/>
              <w:rPr>
                <w:del w:id="1454" w:author="Fernando Alonso Macias" w:date="2024-05-02T16:10:00Z"/>
                <w:rFonts w:cs="Arial"/>
                <w:szCs w:val="22"/>
              </w:rPr>
            </w:pPr>
            <w:del w:id="1455" w:author="Fernando Alonso Macias" w:date="2024-05-02T16:10:00Z">
              <w:r w:rsidRPr="00852B86" w:rsidDel="00C23AF8">
                <w:rPr>
                  <w:rFonts w:cs="Arial"/>
                  <w:szCs w:val="22"/>
                </w:rPr>
                <w:delText>Config 1,2,3,4,5,6</w:delText>
              </w:r>
            </w:del>
          </w:p>
        </w:tc>
        <w:tc>
          <w:tcPr>
            <w:tcW w:w="985" w:type="dxa"/>
            <w:tcBorders>
              <w:top w:val="single" w:sz="4" w:space="0" w:color="auto"/>
              <w:left w:val="single" w:sz="4" w:space="0" w:color="auto"/>
              <w:bottom w:val="single" w:sz="4" w:space="0" w:color="auto"/>
              <w:right w:val="single" w:sz="4" w:space="0" w:color="auto"/>
            </w:tcBorders>
            <w:hideMark/>
          </w:tcPr>
          <w:p w14:paraId="42C684AF" w14:textId="432343DD" w:rsidR="000F5FDB" w:rsidRPr="00852B86" w:rsidDel="00C23AF8" w:rsidRDefault="000F5FDB" w:rsidP="008A154C">
            <w:pPr>
              <w:pStyle w:val="TAC"/>
              <w:rPr>
                <w:del w:id="1456" w:author="Fernando Alonso Macias" w:date="2024-05-02T16:10:00Z"/>
              </w:rPr>
            </w:pPr>
            <w:del w:id="1457" w:author="Fernando Alonso Macias" w:date="2024-05-02T16:10:00Z">
              <w:r w:rsidRPr="00852B86" w:rsidDel="00C23AF8">
                <w:delText>4</w:delText>
              </w:r>
            </w:del>
          </w:p>
        </w:tc>
        <w:tc>
          <w:tcPr>
            <w:tcW w:w="980" w:type="dxa"/>
            <w:tcBorders>
              <w:top w:val="single" w:sz="4" w:space="0" w:color="auto"/>
              <w:left w:val="single" w:sz="4" w:space="0" w:color="auto"/>
              <w:bottom w:val="single" w:sz="4" w:space="0" w:color="auto"/>
              <w:right w:val="single" w:sz="4" w:space="0" w:color="auto"/>
            </w:tcBorders>
            <w:hideMark/>
          </w:tcPr>
          <w:p w14:paraId="54DCFCEC" w14:textId="07BBA752" w:rsidR="000F5FDB" w:rsidRPr="00852B86" w:rsidDel="00C23AF8" w:rsidRDefault="000F5FDB" w:rsidP="008A154C">
            <w:pPr>
              <w:pStyle w:val="TAC"/>
              <w:rPr>
                <w:del w:id="1458" w:author="Fernando Alonso Macias" w:date="2024-05-02T16:10:00Z"/>
              </w:rPr>
            </w:pPr>
            <w:del w:id="1459" w:author="Fernando Alonso Macias" w:date="2024-05-02T16:10:00Z">
              <w:r w:rsidRPr="00852B86" w:rsidDel="00C23AF8">
                <w:delText>4</w:delText>
              </w:r>
            </w:del>
          </w:p>
        </w:tc>
        <w:tc>
          <w:tcPr>
            <w:tcW w:w="994" w:type="dxa"/>
            <w:tcBorders>
              <w:top w:val="single" w:sz="4" w:space="0" w:color="auto"/>
              <w:left w:val="single" w:sz="4" w:space="0" w:color="auto"/>
              <w:bottom w:val="single" w:sz="4" w:space="0" w:color="auto"/>
              <w:right w:val="single" w:sz="4" w:space="0" w:color="auto"/>
            </w:tcBorders>
            <w:hideMark/>
          </w:tcPr>
          <w:p w14:paraId="3CDFD149" w14:textId="5EFB0322" w:rsidR="000F5FDB" w:rsidRPr="00852B86" w:rsidDel="00C23AF8" w:rsidRDefault="000F5FDB" w:rsidP="008A154C">
            <w:pPr>
              <w:pStyle w:val="TAC"/>
              <w:rPr>
                <w:del w:id="1460" w:author="Fernando Alonso Macias" w:date="2024-05-02T16:10:00Z"/>
              </w:rPr>
            </w:pPr>
            <w:del w:id="1461"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716CB868" w14:textId="3BA93049" w:rsidR="000F5FDB" w:rsidRPr="00852B86" w:rsidDel="00C23AF8" w:rsidRDefault="000F5FDB" w:rsidP="008A154C">
            <w:pPr>
              <w:pStyle w:val="TAC"/>
              <w:rPr>
                <w:del w:id="1462" w:author="Fernando Alonso Macias" w:date="2024-05-02T16:10:00Z"/>
              </w:rPr>
            </w:pPr>
            <w:del w:id="1463" w:author="Fernando Alonso Macias" w:date="2024-05-02T16:10:00Z">
              <w:r w:rsidRPr="00852B86" w:rsidDel="00C23AF8">
                <w:delText>7</w:delText>
              </w:r>
            </w:del>
          </w:p>
        </w:tc>
      </w:tr>
      <w:tr w:rsidR="000F5FDB" w:rsidRPr="00852B86" w:rsidDel="00C23AF8" w14:paraId="70206B68" w14:textId="12E587A0" w:rsidTr="008A154C">
        <w:trPr>
          <w:cantSplit/>
          <w:trHeight w:val="94"/>
          <w:del w:id="1464"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490D3A94" w14:textId="73CA050C" w:rsidR="000F5FDB" w:rsidRPr="00852B86" w:rsidDel="00C23AF8" w:rsidRDefault="000F5FDB" w:rsidP="008A154C">
            <w:pPr>
              <w:pStyle w:val="TAL"/>
              <w:rPr>
                <w:del w:id="1465" w:author="Fernando Alonso Macias" w:date="2024-05-02T16:10:00Z"/>
              </w:rPr>
            </w:pPr>
            <w:del w:id="1466" w:author="Fernando Alonso Macias" w:date="2024-05-02T16:10:00Z">
              <w:r w:rsidRPr="00852B86" w:rsidDel="00C23AF8">
                <w:rPr>
                  <w:position w:val="-12"/>
                </w:rPr>
                <w:object w:dxaOrig="876" w:dyaOrig="288" w14:anchorId="6CC41DC1">
                  <v:shape id="_x0000_i1033" type="#_x0000_t75" style="width:46.75pt;height:15.7pt" o:ole="" fillcolor="window">
                    <v:imagedata r:id="rId18" o:title=""/>
                  </v:shape>
                  <o:OLEObject Type="Embed" ProgID="Equation.3" ShapeID="_x0000_i1033" DrawAspect="Content" ObjectID="_1776863115" r:id="rId24"/>
                </w:object>
              </w:r>
            </w:del>
          </w:p>
        </w:tc>
        <w:tc>
          <w:tcPr>
            <w:tcW w:w="1135" w:type="dxa"/>
            <w:tcBorders>
              <w:top w:val="single" w:sz="4" w:space="0" w:color="auto"/>
              <w:left w:val="single" w:sz="4" w:space="0" w:color="auto"/>
              <w:bottom w:val="single" w:sz="4" w:space="0" w:color="auto"/>
              <w:right w:val="single" w:sz="4" w:space="0" w:color="auto"/>
            </w:tcBorders>
            <w:hideMark/>
          </w:tcPr>
          <w:p w14:paraId="1B8D1350" w14:textId="6C5E6BF4" w:rsidR="000F5FDB" w:rsidRPr="00852B86" w:rsidDel="00C23AF8" w:rsidRDefault="000F5FDB" w:rsidP="008A154C">
            <w:pPr>
              <w:pStyle w:val="TAC"/>
              <w:rPr>
                <w:del w:id="1467" w:author="Fernando Alonso Macias" w:date="2024-05-02T16:10:00Z"/>
              </w:rPr>
            </w:pPr>
            <w:del w:id="1468" w:author="Fernando Alonso Macias" w:date="2024-05-02T16:10:00Z">
              <w:r w:rsidRPr="00852B86" w:rsidDel="00C23AF8">
                <w:delText>dB</w:delText>
              </w:r>
            </w:del>
          </w:p>
        </w:tc>
        <w:tc>
          <w:tcPr>
            <w:tcW w:w="1098" w:type="dxa"/>
            <w:tcBorders>
              <w:top w:val="single" w:sz="4" w:space="0" w:color="auto"/>
              <w:left w:val="single" w:sz="4" w:space="0" w:color="auto"/>
              <w:bottom w:val="single" w:sz="4" w:space="0" w:color="auto"/>
              <w:right w:val="single" w:sz="4" w:space="0" w:color="auto"/>
            </w:tcBorders>
            <w:hideMark/>
          </w:tcPr>
          <w:p w14:paraId="0E2AABD9" w14:textId="7556BE51" w:rsidR="000F5FDB" w:rsidRPr="00852B86" w:rsidDel="00C23AF8" w:rsidRDefault="000F5FDB" w:rsidP="008A154C">
            <w:pPr>
              <w:pStyle w:val="TAC"/>
              <w:rPr>
                <w:del w:id="1469" w:author="Fernando Alonso Macias" w:date="2024-05-02T16:10:00Z"/>
                <w:rFonts w:cs="Arial"/>
                <w:szCs w:val="22"/>
              </w:rPr>
            </w:pPr>
            <w:del w:id="1470" w:author="Fernando Alonso Macias" w:date="2024-05-02T16:10:00Z">
              <w:r w:rsidRPr="00852B86" w:rsidDel="00C23AF8">
                <w:rPr>
                  <w:rFonts w:cs="Arial"/>
                  <w:szCs w:val="22"/>
                </w:rPr>
                <w:delText>Config 1,2,3,4,5,6</w:delText>
              </w:r>
            </w:del>
          </w:p>
        </w:tc>
        <w:tc>
          <w:tcPr>
            <w:tcW w:w="985" w:type="dxa"/>
            <w:tcBorders>
              <w:top w:val="single" w:sz="4" w:space="0" w:color="auto"/>
              <w:left w:val="single" w:sz="4" w:space="0" w:color="auto"/>
              <w:bottom w:val="single" w:sz="4" w:space="0" w:color="auto"/>
              <w:right w:val="single" w:sz="4" w:space="0" w:color="auto"/>
            </w:tcBorders>
            <w:hideMark/>
          </w:tcPr>
          <w:p w14:paraId="160F57C3" w14:textId="1ABA642C" w:rsidR="000F5FDB" w:rsidRPr="00852B86" w:rsidDel="00C23AF8" w:rsidRDefault="000F5FDB" w:rsidP="008A154C">
            <w:pPr>
              <w:pStyle w:val="TAC"/>
              <w:rPr>
                <w:del w:id="1471" w:author="Fernando Alonso Macias" w:date="2024-05-02T16:10:00Z"/>
              </w:rPr>
            </w:pPr>
            <w:del w:id="1472" w:author="Fernando Alonso Macias" w:date="2024-05-02T16:10:00Z">
              <w:r w:rsidRPr="00852B86" w:rsidDel="00C23AF8">
                <w:delText>4</w:delText>
              </w:r>
            </w:del>
          </w:p>
        </w:tc>
        <w:tc>
          <w:tcPr>
            <w:tcW w:w="980" w:type="dxa"/>
            <w:tcBorders>
              <w:top w:val="single" w:sz="4" w:space="0" w:color="auto"/>
              <w:left w:val="single" w:sz="4" w:space="0" w:color="auto"/>
              <w:bottom w:val="single" w:sz="4" w:space="0" w:color="auto"/>
              <w:right w:val="single" w:sz="4" w:space="0" w:color="auto"/>
            </w:tcBorders>
            <w:hideMark/>
          </w:tcPr>
          <w:p w14:paraId="65A68298" w14:textId="01EDE95D" w:rsidR="000F5FDB" w:rsidRPr="00852B86" w:rsidDel="00C23AF8" w:rsidRDefault="000F5FDB" w:rsidP="008A154C">
            <w:pPr>
              <w:pStyle w:val="TAC"/>
              <w:rPr>
                <w:del w:id="1473" w:author="Fernando Alonso Macias" w:date="2024-05-02T16:10:00Z"/>
              </w:rPr>
            </w:pPr>
            <w:del w:id="1474" w:author="Fernando Alonso Macias" w:date="2024-05-02T16:10:00Z">
              <w:r w:rsidRPr="00852B86" w:rsidDel="00C23AF8">
                <w:delText>4</w:delText>
              </w:r>
            </w:del>
          </w:p>
        </w:tc>
        <w:tc>
          <w:tcPr>
            <w:tcW w:w="994" w:type="dxa"/>
            <w:tcBorders>
              <w:top w:val="single" w:sz="4" w:space="0" w:color="auto"/>
              <w:left w:val="single" w:sz="4" w:space="0" w:color="auto"/>
              <w:bottom w:val="single" w:sz="4" w:space="0" w:color="auto"/>
              <w:right w:val="single" w:sz="4" w:space="0" w:color="auto"/>
            </w:tcBorders>
            <w:hideMark/>
          </w:tcPr>
          <w:p w14:paraId="3FECE83F" w14:textId="66C44FA7" w:rsidR="000F5FDB" w:rsidRPr="00852B86" w:rsidDel="00C23AF8" w:rsidRDefault="000F5FDB" w:rsidP="008A154C">
            <w:pPr>
              <w:pStyle w:val="TAC"/>
              <w:rPr>
                <w:del w:id="1475" w:author="Fernando Alonso Macias" w:date="2024-05-02T16:10:00Z"/>
              </w:rPr>
            </w:pPr>
            <w:del w:id="1476"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7E96895B" w14:textId="281042F5" w:rsidR="000F5FDB" w:rsidRPr="00852B86" w:rsidDel="00C23AF8" w:rsidRDefault="000F5FDB" w:rsidP="008A154C">
            <w:pPr>
              <w:pStyle w:val="TAC"/>
              <w:rPr>
                <w:del w:id="1477" w:author="Fernando Alonso Macias" w:date="2024-05-02T16:10:00Z"/>
              </w:rPr>
            </w:pPr>
            <w:del w:id="1478" w:author="Fernando Alonso Macias" w:date="2024-05-02T16:10:00Z">
              <w:r w:rsidRPr="00852B86" w:rsidDel="00C23AF8">
                <w:delText>7</w:delText>
              </w:r>
            </w:del>
          </w:p>
        </w:tc>
      </w:tr>
      <w:tr w:rsidR="000F5FDB" w:rsidRPr="00852B86" w:rsidDel="00C23AF8" w14:paraId="6C11FF26" w14:textId="724C6265" w:rsidTr="008A154C">
        <w:trPr>
          <w:cantSplit/>
          <w:trHeight w:val="94"/>
          <w:del w:id="1479"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6C55EA8" w14:textId="0B58391A" w:rsidR="000F5FDB" w:rsidRPr="00852B86" w:rsidDel="00C23AF8" w:rsidRDefault="000F5FDB" w:rsidP="008A154C">
            <w:pPr>
              <w:pStyle w:val="TAL"/>
              <w:rPr>
                <w:del w:id="1480" w:author="Fernando Alonso Macias" w:date="2024-05-02T16:10:00Z"/>
              </w:rPr>
            </w:pPr>
            <w:del w:id="1481" w:author="Fernando Alonso Macias" w:date="2024-05-02T16:10:00Z">
              <w:r w:rsidRPr="00852B86" w:rsidDel="00C23AF8">
                <w:delText>Io</w:delText>
              </w:r>
              <w:r w:rsidRPr="00852B86" w:rsidDel="00C23AF8">
                <w:rPr>
                  <w:vertAlign w:val="superscript"/>
                </w:rPr>
                <w:delText>Note3</w:delText>
              </w:r>
            </w:del>
          </w:p>
        </w:tc>
        <w:tc>
          <w:tcPr>
            <w:tcW w:w="1135" w:type="dxa"/>
            <w:tcBorders>
              <w:top w:val="single" w:sz="4" w:space="0" w:color="auto"/>
              <w:left w:val="single" w:sz="4" w:space="0" w:color="auto"/>
              <w:bottom w:val="single" w:sz="4" w:space="0" w:color="auto"/>
              <w:right w:val="single" w:sz="4" w:space="0" w:color="auto"/>
            </w:tcBorders>
            <w:hideMark/>
          </w:tcPr>
          <w:p w14:paraId="7CCD1FD4" w14:textId="7B79C1DD" w:rsidR="000F5FDB" w:rsidRPr="00852B86" w:rsidDel="00C23AF8" w:rsidRDefault="000F5FDB" w:rsidP="008A154C">
            <w:pPr>
              <w:pStyle w:val="TAC"/>
              <w:rPr>
                <w:del w:id="1482" w:author="Fernando Alonso Macias" w:date="2024-05-02T16:10:00Z"/>
              </w:rPr>
            </w:pPr>
            <w:del w:id="1483" w:author="Fernando Alonso Macias" w:date="2024-05-02T16:10:00Z">
              <w:r w:rsidRPr="00852B86" w:rsidDel="00C23AF8">
                <w:delText>dBm/9.36MHz</w:delText>
              </w:r>
            </w:del>
          </w:p>
        </w:tc>
        <w:tc>
          <w:tcPr>
            <w:tcW w:w="1098" w:type="dxa"/>
            <w:tcBorders>
              <w:top w:val="single" w:sz="4" w:space="0" w:color="auto"/>
              <w:left w:val="single" w:sz="4" w:space="0" w:color="auto"/>
              <w:bottom w:val="single" w:sz="4" w:space="0" w:color="auto"/>
              <w:right w:val="single" w:sz="4" w:space="0" w:color="auto"/>
            </w:tcBorders>
            <w:hideMark/>
          </w:tcPr>
          <w:p w14:paraId="644B0F2F" w14:textId="28477DB6" w:rsidR="000F5FDB" w:rsidRPr="00852B86" w:rsidDel="00C23AF8" w:rsidRDefault="000F5FDB" w:rsidP="008A154C">
            <w:pPr>
              <w:pStyle w:val="TAC"/>
              <w:rPr>
                <w:del w:id="1484" w:author="Fernando Alonso Macias" w:date="2024-05-02T16:10:00Z"/>
                <w:rFonts w:cs="Arial"/>
                <w:szCs w:val="22"/>
              </w:rPr>
            </w:pPr>
            <w:del w:id="1485" w:author="Fernando Alonso Macias" w:date="2024-05-02T16:10:00Z">
              <w:r w:rsidRPr="00852B86" w:rsidDel="00C23AF8">
                <w:rPr>
                  <w:rFonts w:cs="Arial"/>
                  <w:szCs w:val="22"/>
                </w:rPr>
                <w:delText>Config 1,2,4,5</w:delText>
              </w:r>
            </w:del>
          </w:p>
        </w:tc>
        <w:tc>
          <w:tcPr>
            <w:tcW w:w="985" w:type="dxa"/>
            <w:tcBorders>
              <w:top w:val="single" w:sz="4" w:space="0" w:color="auto"/>
              <w:left w:val="single" w:sz="4" w:space="0" w:color="auto"/>
              <w:bottom w:val="single" w:sz="4" w:space="0" w:color="auto"/>
              <w:right w:val="single" w:sz="4" w:space="0" w:color="auto"/>
            </w:tcBorders>
            <w:hideMark/>
          </w:tcPr>
          <w:p w14:paraId="2E9271FD" w14:textId="14ACB481" w:rsidR="000F5FDB" w:rsidRPr="00852B86" w:rsidDel="00C23AF8" w:rsidRDefault="000F5FDB" w:rsidP="008A154C">
            <w:pPr>
              <w:pStyle w:val="TAC"/>
              <w:rPr>
                <w:del w:id="1486" w:author="Fernando Alonso Macias" w:date="2024-05-02T16:10:00Z"/>
              </w:rPr>
            </w:pPr>
            <w:del w:id="1487" w:author="Fernando Alonso Macias" w:date="2024-05-02T16:10:00Z">
              <w:r w:rsidRPr="00852B86" w:rsidDel="00C23AF8">
                <w:delText>-64.59</w:delText>
              </w:r>
            </w:del>
          </w:p>
        </w:tc>
        <w:tc>
          <w:tcPr>
            <w:tcW w:w="980" w:type="dxa"/>
            <w:tcBorders>
              <w:top w:val="single" w:sz="4" w:space="0" w:color="auto"/>
              <w:left w:val="single" w:sz="4" w:space="0" w:color="auto"/>
              <w:bottom w:val="single" w:sz="4" w:space="0" w:color="auto"/>
              <w:right w:val="single" w:sz="4" w:space="0" w:color="auto"/>
            </w:tcBorders>
            <w:hideMark/>
          </w:tcPr>
          <w:p w14:paraId="432BD0AD" w14:textId="3DF18838" w:rsidR="000F5FDB" w:rsidRPr="00852B86" w:rsidDel="00C23AF8" w:rsidRDefault="000F5FDB" w:rsidP="008A154C">
            <w:pPr>
              <w:pStyle w:val="TAC"/>
              <w:rPr>
                <w:del w:id="1488" w:author="Fernando Alonso Macias" w:date="2024-05-02T16:10:00Z"/>
              </w:rPr>
            </w:pPr>
            <w:del w:id="1489" w:author="Fernando Alonso Macias" w:date="2024-05-02T16:10:00Z">
              <w:r w:rsidRPr="00852B86" w:rsidDel="00C23AF8">
                <w:delText>-64.59</w:delText>
              </w:r>
            </w:del>
          </w:p>
        </w:tc>
        <w:tc>
          <w:tcPr>
            <w:tcW w:w="994" w:type="dxa"/>
            <w:tcBorders>
              <w:top w:val="single" w:sz="4" w:space="0" w:color="auto"/>
              <w:left w:val="single" w:sz="4" w:space="0" w:color="auto"/>
              <w:bottom w:val="single" w:sz="4" w:space="0" w:color="auto"/>
              <w:right w:val="single" w:sz="4" w:space="0" w:color="auto"/>
            </w:tcBorders>
            <w:hideMark/>
          </w:tcPr>
          <w:p w14:paraId="02F1478E" w14:textId="056446BE" w:rsidR="000F5FDB" w:rsidRPr="00852B86" w:rsidDel="00C23AF8" w:rsidRDefault="000F5FDB" w:rsidP="008A154C">
            <w:pPr>
              <w:pStyle w:val="TAC"/>
              <w:rPr>
                <w:del w:id="1490" w:author="Fernando Alonso Macias" w:date="2024-05-02T16:10:00Z"/>
              </w:rPr>
            </w:pPr>
            <w:del w:id="1491" w:author="Fernando Alonso Macias" w:date="2024-05-02T16:10:00Z">
              <w:r w:rsidRPr="00852B86" w:rsidDel="00C23AF8">
                <w:delText>-70.05</w:delText>
              </w:r>
            </w:del>
          </w:p>
        </w:tc>
        <w:tc>
          <w:tcPr>
            <w:tcW w:w="1209" w:type="dxa"/>
            <w:tcBorders>
              <w:top w:val="single" w:sz="4" w:space="0" w:color="auto"/>
              <w:left w:val="single" w:sz="4" w:space="0" w:color="auto"/>
              <w:bottom w:val="single" w:sz="4" w:space="0" w:color="auto"/>
              <w:right w:val="single" w:sz="4" w:space="0" w:color="auto"/>
            </w:tcBorders>
            <w:hideMark/>
          </w:tcPr>
          <w:p w14:paraId="7D52C9BB" w14:textId="1111C8AD" w:rsidR="000F5FDB" w:rsidRPr="00852B86" w:rsidDel="00C23AF8" w:rsidRDefault="000F5FDB" w:rsidP="008A154C">
            <w:pPr>
              <w:pStyle w:val="TAC"/>
              <w:rPr>
                <w:del w:id="1492" w:author="Fernando Alonso Macias" w:date="2024-05-02T16:10:00Z"/>
              </w:rPr>
            </w:pPr>
            <w:del w:id="1493" w:author="Fernando Alonso Macias" w:date="2024-05-02T16:10:00Z">
              <w:r w:rsidRPr="00852B86" w:rsidDel="00C23AF8">
                <w:delText>-62.26</w:delText>
              </w:r>
            </w:del>
          </w:p>
        </w:tc>
      </w:tr>
      <w:tr w:rsidR="000F5FDB" w:rsidRPr="00852B86" w:rsidDel="00C23AF8" w14:paraId="7FC5CD54" w14:textId="1EFBF832" w:rsidTr="008A154C">
        <w:trPr>
          <w:cantSplit/>
          <w:trHeight w:val="94"/>
          <w:del w:id="1494"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09763B16" w14:textId="7767BCD1" w:rsidR="000F5FDB" w:rsidRPr="00852B86" w:rsidDel="00C23AF8" w:rsidRDefault="000F5FDB" w:rsidP="008A154C">
            <w:pPr>
              <w:pStyle w:val="TAL"/>
              <w:rPr>
                <w:del w:id="1495"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hideMark/>
          </w:tcPr>
          <w:p w14:paraId="17C56C39" w14:textId="2657439A" w:rsidR="000F5FDB" w:rsidRPr="00852B86" w:rsidDel="00C23AF8" w:rsidRDefault="000F5FDB" w:rsidP="008A154C">
            <w:pPr>
              <w:pStyle w:val="TAC"/>
              <w:rPr>
                <w:del w:id="1496" w:author="Fernando Alonso Macias" w:date="2024-05-02T16:10:00Z"/>
              </w:rPr>
            </w:pPr>
            <w:del w:id="1497" w:author="Fernando Alonso Macias" w:date="2024-05-02T16:10:00Z">
              <w:r w:rsidRPr="00852B86" w:rsidDel="00C23AF8">
                <w:delText>dBm/38.16MHz</w:delText>
              </w:r>
            </w:del>
          </w:p>
        </w:tc>
        <w:tc>
          <w:tcPr>
            <w:tcW w:w="1098" w:type="dxa"/>
            <w:tcBorders>
              <w:top w:val="single" w:sz="4" w:space="0" w:color="auto"/>
              <w:left w:val="single" w:sz="4" w:space="0" w:color="auto"/>
              <w:bottom w:val="single" w:sz="4" w:space="0" w:color="auto"/>
              <w:right w:val="single" w:sz="4" w:space="0" w:color="auto"/>
            </w:tcBorders>
            <w:hideMark/>
          </w:tcPr>
          <w:p w14:paraId="0BD58726" w14:textId="4E63DB95" w:rsidR="000F5FDB" w:rsidRPr="00852B86" w:rsidDel="00C23AF8" w:rsidRDefault="000F5FDB" w:rsidP="008A154C">
            <w:pPr>
              <w:pStyle w:val="TAC"/>
              <w:rPr>
                <w:del w:id="1498" w:author="Fernando Alonso Macias" w:date="2024-05-02T16:10:00Z"/>
                <w:rFonts w:cs="Arial"/>
                <w:szCs w:val="22"/>
              </w:rPr>
            </w:pPr>
            <w:del w:id="1499" w:author="Fernando Alonso Macias" w:date="2024-05-02T16:10:00Z">
              <w:r w:rsidRPr="00852B86" w:rsidDel="00C23AF8">
                <w:rPr>
                  <w:rFonts w:cs="Arial"/>
                  <w:szCs w:val="22"/>
                </w:rPr>
                <w:delText>Config 3,6</w:delText>
              </w:r>
            </w:del>
          </w:p>
        </w:tc>
        <w:tc>
          <w:tcPr>
            <w:tcW w:w="985" w:type="dxa"/>
            <w:tcBorders>
              <w:top w:val="single" w:sz="4" w:space="0" w:color="auto"/>
              <w:left w:val="single" w:sz="4" w:space="0" w:color="auto"/>
              <w:bottom w:val="single" w:sz="4" w:space="0" w:color="auto"/>
              <w:right w:val="single" w:sz="4" w:space="0" w:color="auto"/>
            </w:tcBorders>
            <w:hideMark/>
          </w:tcPr>
          <w:p w14:paraId="19AE7860" w14:textId="59C30781" w:rsidR="000F5FDB" w:rsidRPr="00852B86" w:rsidDel="00C23AF8" w:rsidRDefault="000F5FDB" w:rsidP="008A154C">
            <w:pPr>
              <w:pStyle w:val="TAC"/>
              <w:rPr>
                <w:del w:id="1500" w:author="Fernando Alonso Macias" w:date="2024-05-02T16:10:00Z"/>
              </w:rPr>
            </w:pPr>
            <w:del w:id="1501" w:author="Fernando Alonso Macias" w:date="2024-05-02T16:10:00Z">
              <w:r w:rsidRPr="00852B86" w:rsidDel="00C23AF8">
                <w:delText>-58.49</w:delText>
              </w:r>
            </w:del>
          </w:p>
        </w:tc>
        <w:tc>
          <w:tcPr>
            <w:tcW w:w="980" w:type="dxa"/>
            <w:tcBorders>
              <w:top w:val="single" w:sz="4" w:space="0" w:color="auto"/>
              <w:left w:val="single" w:sz="4" w:space="0" w:color="auto"/>
              <w:bottom w:val="single" w:sz="4" w:space="0" w:color="auto"/>
              <w:right w:val="single" w:sz="4" w:space="0" w:color="auto"/>
            </w:tcBorders>
            <w:hideMark/>
          </w:tcPr>
          <w:p w14:paraId="554CBDDC" w14:textId="706A4CD9" w:rsidR="000F5FDB" w:rsidRPr="00852B86" w:rsidDel="00C23AF8" w:rsidRDefault="000F5FDB" w:rsidP="008A154C">
            <w:pPr>
              <w:pStyle w:val="TAC"/>
              <w:rPr>
                <w:del w:id="1502" w:author="Fernando Alonso Macias" w:date="2024-05-02T16:10:00Z"/>
              </w:rPr>
            </w:pPr>
            <w:del w:id="1503" w:author="Fernando Alonso Macias" w:date="2024-05-02T16:10:00Z">
              <w:r w:rsidRPr="00852B86" w:rsidDel="00C23AF8">
                <w:delText>-58.49</w:delText>
              </w:r>
            </w:del>
          </w:p>
        </w:tc>
        <w:tc>
          <w:tcPr>
            <w:tcW w:w="994" w:type="dxa"/>
            <w:tcBorders>
              <w:top w:val="single" w:sz="4" w:space="0" w:color="auto"/>
              <w:left w:val="single" w:sz="4" w:space="0" w:color="auto"/>
              <w:bottom w:val="single" w:sz="4" w:space="0" w:color="auto"/>
              <w:right w:val="single" w:sz="4" w:space="0" w:color="auto"/>
            </w:tcBorders>
            <w:hideMark/>
          </w:tcPr>
          <w:p w14:paraId="7C1C8998" w14:textId="2ABC8C7D" w:rsidR="000F5FDB" w:rsidRPr="00852B86" w:rsidDel="00C23AF8" w:rsidRDefault="000F5FDB" w:rsidP="008A154C">
            <w:pPr>
              <w:pStyle w:val="TAC"/>
              <w:rPr>
                <w:del w:id="1504" w:author="Fernando Alonso Macias" w:date="2024-05-02T16:10:00Z"/>
              </w:rPr>
            </w:pPr>
            <w:del w:id="1505" w:author="Fernando Alonso Macias" w:date="2024-05-02T16:10:00Z">
              <w:r w:rsidRPr="00852B86" w:rsidDel="00C23AF8">
                <w:delText>-63.94</w:delText>
              </w:r>
            </w:del>
          </w:p>
        </w:tc>
        <w:tc>
          <w:tcPr>
            <w:tcW w:w="1209" w:type="dxa"/>
            <w:tcBorders>
              <w:top w:val="single" w:sz="4" w:space="0" w:color="auto"/>
              <w:left w:val="single" w:sz="4" w:space="0" w:color="auto"/>
              <w:bottom w:val="single" w:sz="4" w:space="0" w:color="auto"/>
              <w:right w:val="single" w:sz="4" w:space="0" w:color="auto"/>
            </w:tcBorders>
            <w:hideMark/>
          </w:tcPr>
          <w:p w14:paraId="6DD782E7" w14:textId="57FCF97C" w:rsidR="000F5FDB" w:rsidRPr="00852B86" w:rsidDel="00C23AF8" w:rsidRDefault="000F5FDB" w:rsidP="008A154C">
            <w:pPr>
              <w:pStyle w:val="TAC"/>
              <w:rPr>
                <w:del w:id="1506" w:author="Fernando Alonso Macias" w:date="2024-05-02T16:10:00Z"/>
              </w:rPr>
            </w:pPr>
            <w:del w:id="1507" w:author="Fernando Alonso Macias" w:date="2024-05-02T16:10:00Z">
              <w:r w:rsidRPr="00852B86" w:rsidDel="00C23AF8">
                <w:delText>-56.15</w:delText>
              </w:r>
            </w:del>
          </w:p>
        </w:tc>
      </w:tr>
      <w:tr w:rsidR="000F5FDB" w:rsidRPr="00852B86" w:rsidDel="00C23AF8" w14:paraId="06B552C1" w14:textId="62454B49" w:rsidTr="008A154C">
        <w:trPr>
          <w:cantSplit/>
          <w:trHeight w:val="150"/>
          <w:del w:id="150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26301A1" w14:textId="52C02979" w:rsidR="000F5FDB" w:rsidRPr="00852B86" w:rsidDel="00C23AF8" w:rsidRDefault="000F5FDB" w:rsidP="008A154C">
            <w:pPr>
              <w:pStyle w:val="TAL"/>
              <w:rPr>
                <w:del w:id="1509" w:author="Fernando Alonso Macias" w:date="2024-05-02T16:10:00Z"/>
              </w:rPr>
            </w:pPr>
            <w:del w:id="1510" w:author="Fernando Alonso Macias" w:date="2024-05-02T16:10:00Z">
              <w:r w:rsidRPr="00852B86" w:rsidDel="00C23AF8">
                <w:delText xml:space="preserve">Propagation Condition </w:delText>
              </w:r>
            </w:del>
          </w:p>
        </w:tc>
        <w:tc>
          <w:tcPr>
            <w:tcW w:w="1135" w:type="dxa"/>
            <w:tcBorders>
              <w:top w:val="single" w:sz="4" w:space="0" w:color="auto"/>
              <w:left w:val="single" w:sz="4" w:space="0" w:color="auto"/>
              <w:bottom w:val="single" w:sz="4" w:space="0" w:color="auto"/>
              <w:right w:val="single" w:sz="4" w:space="0" w:color="auto"/>
            </w:tcBorders>
          </w:tcPr>
          <w:p w14:paraId="0B426FE8" w14:textId="3103EDFC" w:rsidR="000F5FDB" w:rsidRPr="00852B86" w:rsidDel="00C23AF8" w:rsidRDefault="000F5FDB" w:rsidP="008A154C">
            <w:pPr>
              <w:pStyle w:val="TAC"/>
              <w:rPr>
                <w:del w:id="151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ECBD8C6" w14:textId="337375CE" w:rsidR="000F5FDB" w:rsidRPr="00852B86" w:rsidDel="00C23AF8" w:rsidRDefault="000F5FDB" w:rsidP="008A154C">
            <w:pPr>
              <w:pStyle w:val="TAC"/>
              <w:rPr>
                <w:del w:id="1512" w:author="Fernando Alonso Macias" w:date="2024-05-02T16:10:00Z"/>
                <w:rFonts w:cs="v4.2.0"/>
                <w:szCs w:val="22"/>
              </w:rPr>
            </w:pPr>
            <w:del w:id="1513" w:author="Fernando Alonso Macias" w:date="2024-05-02T16:10:00Z">
              <w:r w:rsidRPr="00852B86" w:rsidDel="00C23AF8">
                <w:rPr>
                  <w:rFonts w:cs="Arial"/>
                  <w:szCs w:val="22"/>
                </w:rPr>
                <w:delText>Config 1,2,3,4,5,6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3D47CDF7" w14:textId="6207DA0F" w:rsidR="000F5FDB" w:rsidRPr="00852B86" w:rsidDel="00C23AF8" w:rsidRDefault="000F5FDB" w:rsidP="008A154C">
            <w:pPr>
              <w:pStyle w:val="TAC"/>
              <w:rPr>
                <w:del w:id="1514" w:author="Fernando Alonso Macias" w:date="2024-05-02T16:10:00Z"/>
              </w:rPr>
            </w:pPr>
            <w:del w:id="1515" w:author="Fernando Alonso Macias" w:date="2024-05-02T16:10:00Z">
              <w:r w:rsidRPr="00852B86" w:rsidDel="00C23AF8">
                <w:delText>AWGN</w:delText>
              </w:r>
            </w:del>
          </w:p>
        </w:tc>
      </w:tr>
      <w:tr w:rsidR="000F5FDB" w:rsidRPr="00852B86" w:rsidDel="00C23AF8" w14:paraId="183CB198" w14:textId="0E4ECD38" w:rsidTr="008A154C">
        <w:trPr>
          <w:cantSplit/>
          <w:trHeight w:val="1023"/>
          <w:del w:id="1516" w:author="Fernando Alonso Macias" w:date="2024-05-02T16:10:00Z"/>
        </w:trPr>
        <w:tc>
          <w:tcPr>
            <w:tcW w:w="8955" w:type="dxa"/>
            <w:gridSpan w:val="7"/>
            <w:tcBorders>
              <w:top w:val="single" w:sz="4" w:space="0" w:color="auto"/>
              <w:left w:val="single" w:sz="4" w:space="0" w:color="auto"/>
              <w:bottom w:val="single" w:sz="4" w:space="0" w:color="auto"/>
              <w:right w:val="single" w:sz="4" w:space="0" w:color="auto"/>
            </w:tcBorders>
            <w:hideMark/>
          </w:tcPr>
          <w:p w14:paraId="7534574E" w14:textId="45084BFA" w:rsidR="000F5FDB" w:rsidRPr="00852B86" w:rsidDel="00C23AF8" w:rsidRDefault="000F5FDB" w:rsidP="008A154C">
            <w:pPr>
              <w:pStyle w:val="TAN"/>
              <w:rPr>
                <w:del w:id="1517" w:author="Fernando Alonso Macias" w:date="2024-05-02T16:10:00Z"/>
              </w:rPr>
            </w:pPr>
            <w:del w:id="1518" w:author="Fernando Alonso Macias" w:date="2024-05-02T16:10:00Z">
              <w:r w:rsidRPr="00852B86" w:rsidDel="00C23AF8">
                <w:delText>Note 1:</w:delText>
              </w:r>
              <w:r w:rsidRPr="00852B86" w:rsidDel="00C23AF8">
                <w:tab/>
                <w:delText>OCNG shall be used such that both cells are fully allocated and a constant total transmitted power spectral density is achieved for all OFDM symbols.</w:delText>
              </w:r>
            </w:del>
          </w:p>
          <w:p w14:paraId="74063714" w14:textId="65722817" w:rsidR="000F5FDB" w:rsidRPr="00852B86" w:rsidDel="00C23AF8" w:rsidRDefault="000F5FDB" w:rsidP="008A154C">
            <w:pPr>
              <w:pStyle w:val="TAN"/>
              <w:rPr>
                <w:del w:id="1519" w:author="Fernando Alonso Macias" w:date="2024-05-02T16:10:00Z"/>
              </w:rPr>
            </w:pPr>
            <w:del w:id="1520" w:author="Fernando Alonso Macias" w:date="2024-05-02T16:10:00Z">
              <w:r w:rsidRPr="00852B86" w:rsidDel="00C23AF8">
                <w:delText>Note 2:</w:delText>
              </w:r>
              <w:r w:rsidRPr="00852B86" w:rsidDel="00C23AF8">
                <w:tab/>
                <w:delText xml:space="preserve">Interference from other cells and noise sources not specified in the test is assumed to be constant over subcarriers and time and shall be modelled as AWGN of appropriate power for </w:delText>
              </w:r>
              <w:r w:rsidRPr="00852B86" w:rsidDel="00C23AF8">
                <w:rPr>
                  <w:rFonts w:eastAsia="Calibri" w:cs="v4.2.0"/>
                  <w:position w:val="-12"/>
                  <w:szCs w:val="22"/>
                </w:rPr>
                <w:object w:dxaOrig="288" w:dyaOrig="288" w14:anchorId="3AB6594B">
                  <v:shape id="_x0000_i1034" type="#_x0000_t75" style="width:15.7pt;height:15.7pt" o:ole="" fillcolor="window">
                    <v:imagedata r:id="rId13" o:title=""/>
                  </v:shape>
                  <o:OLEObject Type="Embed" ProgID="Equation.3" ShapeID="_x0000_i1034" DrawAspect="Content" ObjectID="_1776863116" r:id="rId25"/>
                </w:object>
              </w:r>
              <w:r w:rsidRPr="00852B86" w:rsidDel="00C23AF8">
                <w:delText xml:space="preserve"> to be fulfilled.</w:delText>
              </w:r>
            </w:del>
          </w:p>
          <w:p w14:paraId="2D7C0243" w14:textId="3C93B054" w:rsidR="000F5FDB" w:rsidRPr="00852B86" w:rsidDel="00C23AF8" w:rsidRDefault="000F5FDB" w:rsidP="008A154C">
            <w:pPr>
              <w:pStyle w:val="TAN"/>
              <w:rPr>
                <w:del w:id="1521" w:author="Fernando Alonso Macias" w:date="2024-05-02T16:10:00Z"/>
              </w:rPr>
            </w:pPr>
            <w:del w:id="1522" w:author="Fernando Alonso Macias" w:date="2024-05-02T16:10:00Z">
              <w:r w:rsidRPr="00852B86" w:rsidDel="00C23AF8">
                <w:delText>Note 3:</w:delText>
              </w:r>
              <w:r w:rsidRPr="00852B86" w:rsidDel="00C23AF8">
                <w:tab/>
                <w:delText>SS-RSRP, CSI-RSRP and Io levels have been derived from other parameters for information purposes. They are not settable parameters themselves.</w:delText>
              </w:r>
            </w:del>
          </w:p>
          <w:p w14:paraId="096F91E5" w14:textId="22E0349A" w:rsidR="000F5FDB" w:rsidRPr="00852B86" w:rsidDel="00C23AF8" w:rsidRDefault="000F5FDB" w:rsidP="008A154C">
            <w:pPr>
              <w:pStyle w:val="TAN"/>
              <w:rPr>
                <w:del w:id="1523" w:author="Fernando Alonso Macias" w:date="2024-05-02T16:10:00Z"/>
                <w:sz w:val="14"/>
              </w:rPr>
            </w:pPr>
            <w:del w:id="1524" w:author="Fernando Alonso Macias" w:date="2024-05-02T16:10:00Z">
              <w:r w:rsidRPr="00852B86" w:rsidDel="00C23AF8">
                <w:delText>Note 4:</w:delText>
              </w:r>
              <w:r w:rsidRPr="00852B86" w:rsidDel="00C23AF8">
                <w:tab/>
                <w:delText>SS-RSRP minimum requirements are specified assuming independent interference and noise at each receiver antenna port.</w:delText>
              </w:r>
            </w:del>
          </w:p>
        </w:tc>
      </w:tr>
    </w:tbl>
    <w:p w14:paraId="6B75DEEC" w14:textId="77777777" w:rsidR="000F5FDB" w:rsidRPr="00852B86" w:rsidRDefault="000F5FDB" w:rsidP="000F5FDB">
      <w:pPr>
        <w:rPr>
          <w:rFonts w:cs="v4.2.0"/>
        </w:rPr>
      </w:pPr>
    </w:p>
    <w:p w14:paraId="23F5E13F" w14:textId="58FF2DF2" w:rsidR="000F5FDB" w:rsidRPr="00852B86" w:rsidRDefault="000F5FDB" w:rsidP="000F5FDB">
      <w:pPr>
        <w:rPr>
          <w:rFonts w:cs="v4.2.0"/>
        </w:rPr>
      </w:pPr>
      <w:del w:id="1525" w:author="Fernando Alonso Macias" w:date="2024-05-02T16:13:00Z">
        <w:r w:rsidRPr="00852B86" w:rsidDel="00C23AF8">
          <w:rPr>
            <w:rFonts w:cs="v4.2.0"/>
          </w:rPr>
          <w:delText>In test 1 with per-UE gap, t</w:delText>
        </w:r>
      </w:del>
      <w:ins w:id="1526" w:author="Fernando Alonso Macias" w:date="2024-05-02T16:13:00Z">
        <w:r w:rsidR="00C23AF8">
          <w:rPr>
            <w:rFonts w:cs="v4.2.0"/>
          </w:rPr>
          <w:t>T</w:t>
        </w:r>
      </w:ins>
      <w:r w:rsidRPr="00852B86">
        <w:rPr>
          <w:rFonts w:cs="v4.2.0"/>
        </w:rPr>
        <w:t xml:space="preserve">he UE shall send one Event A3 triggered measurement report, with a measurement reporting delay less than 2240 </w:t>
      </w:r>
      <w:proofErr w:type="spellStart"/>
      <w:r w:rsidRPr="00852B86">
        <w:rPr>
          <w:rFonts w:cs="v4.2.0"/>
        </w:rPr>
        <w:t>ms</w:t>
      </w:r>
      <w:proofErr w:type="spellEnd"/>
      <w:r w:rsidRPr="00852B86">
        <w:rPr>
          <w:rFonts w:cs="v4.2.0"/>
        </w:rPr>
        <w:t xml:space="preserve"> from the beginning of time period T2. The UE shall not send event triggered measurement reports, as long as the reporting criteria are not fulfilled. </w:t>
      </w:r>
    </w:p>
    <w:p w14:paraId="2ACEFBBD" w14:textId="1AC5CED1" w:rsidR="000F5FDB" w:rsidRPr="00852B86" w:rsidDel="00C23AF8" w:rsidRDefault="000F5FDB" w:rsidP="000F5FDB">
      <w:pPr>
        <w:rPr>
          <w:del w:id="1527" w:author="Fernando Alonso Macias" w:date="2024-05-02T16:13:00Z"/>
          <w:rFonts w:cs="v4.2.0"/>
        </w:rPr>
      </w:pPr>
      <w:del w:id="1528" w:author="Fernando Alonso Macias" w:date="2024-05-02T16:13:00Z">
        <w:r w:rsidRPr="00852B86" w:rsidDel="00C23AF8">
          <w:rPr>
            <w:rFonts w:cs="v4.2.0"/>
          </w:rPr>
          <w:delText xml:space="preserve">In test 2 with per-FR gap, the UE shall send one Event A3 triggered measurement report, with a measurement reporting delay less than 2240 ms from the beginning of time period T2. The UE shall not send event triggered measurement reports, as long as the reporting criteria are not fulfilled. </w:delText>
        </w:r>
      </w:del>
    </w:p>
    <w:p w14:paraId="619C50EF" w14:textId="012D61EE" w:rsidR="000F5FDB" w:rsidRPr="00852B86" w:rsidRDefault="000F5FDB" w:rsidP="000F5FDB">
      <w:pPr>
        <w:rPr>
          <w:rFonts w:cs="v4.2.0"/>
        </w:rPr>
      </w:pPr>
      <w:del w:id="1529" w:author="Fernando Alonso Macias" w:date="2024-05-02T16:13:00Z">
        <w:r w:rsidRPr="00852B86" w:rsidDel="00C23AF8">
          <w:rPr>
            <w:rFonts w:cs="v4.2.0"/>
          </w:rPr>
          <w:delText xml:space="preserve">In test 1 and 2 </w:delText>
        </w:r>
      </w:del>
      <w:r w:rsidRPr="00852B86">
        <w:rPr>
          <w:rFonts w:cs="v4.2.0"/>
        </w:rPr>
        <w:t>UE is not required to report SSB time index.</w:t>
      </w:r>
    </w:p>
    <w:p w14:paraId="44D9C168" w14:textId="77777777" w:rsidR="000F5FDB" w:rsidRPr="00852B86" w:rsidRDefault="000F5FDB" w:rsidP="000F5FDB">
      <w:r w:rsidRPr="00852B86">
        <w:t>The rate of correct events observed during repeated tests shall be at least 90% with the confidence level of 95%.</w:t>
      </w:r>
    </w:p>
    <w:p w14:paraId="70DD91CA" w14:textId="77777777" w:rsidR="000F5FDB" w:rsidRPr="00852B86" w:rsidRDefault="000F5FDB" w:rsidP="000F5FDB">
      <w:pPr>
        <w:pStyle w:val="NO"/>
      </w:pPr>
      <w:r w:rsidRPr="00852B86">
        <w:t>NOTE:</w:t>
      </w:r>
      <w:r w:rsidRPr="00852B86">
        <w:tab/>
        <w:t>The actual overall delays measured in the test may be up to 2xTTIDCCH higher than the measurement reporting delays above because of TTI insertion uncertainty of the measurement report in DCCH.</w:t>
      </w:r>
    </w:p>
    <w:p w14:paraId="70146CD1" w14:textId="4379D74C" w:rsidR="000F5FDB" w:rsidRDefault="000F5FDB" w:rsidP="000F5FD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0465D45" w14:textId="77777777" w:rsidR="00201F84" w:rsidRPr="00A70E3E" w:rsidRDefault="00201F84" w:rsidP="00201F84">
      <w:pPr>
        <w:pStyle w:val="Heading4"/>
        <w:keepNext w:val="0"/>
        <w:keepLines w:val="0"/>
      </w:pPr>
      <w:r w:rsidRPr="00A70E3E">
        <w:rPr>
          <w:lang w:eastAsia="sv-SE"/>
        </w:rPr>
        <w:t>6.6.2.12</w:t>
      </w:r>
      <w:r w:rsidRPr="00A70E3E">
        <w:rPr>
          <w:lang w:eastAsia="sv-SE"/>
        </w:rPr>
        <w:tab/>
        <w:t>NR SA FR1-FR1 event triggered reporting tests without SSB time index detection in DRX for UE configured with highSpeedMeasInterFreq-r17</w:t>
      </w:r>
    </w:p>
    <w:p w14:paraId="2674CE74" w14:textId="77777777" w:rsidR="00201F84" w:rsidRPr="00A70E3E" w:rsidRDefault="00201F84" w:rsidP="00201F84">
      <w:pPr>
        <w:pStyle w:val="H6"/>
      </w:pPr>
      <w:bookmarkStart w:id="1530" w:name="_CR6_6_2_12_1"/>
      <w:r w:rsidRPr="00A70E3E">
        <w:t>6.6.2.12.1</w:t>
      </w:r>
      <w:r w:rsidRPr="00A70E3E">
        <w:tab/>
        <w:t>Test purpose</w:t>
      </w:r>
    </w:p>
    <w:bookmarkEnd w:id="1530"/>
    <w:p w14:paraId="6A20ECF5" w14:textId="77777777" w:rsidR="00201F84" w:rsidRPr="00A70E3E" w:rsidRDefault="00201F84" w:rsidP="00201F84">
      <w:r w:rsidRPr="00A70E3E">
        <w:rPr>
          <w:rFonts w:cs="v4.2.0"/>
        </w:rPr>
        <w:t>The purpose of this test is to verify that the UE makes correct reporting of an event when UE is configured with highSpeedMeasInterFreq-r17. This test will partly verify the SA inter-frequency NR cell search requirements in 38.133 [6] clause 9.3.4.</w:t>
      </w:r>
    </w:p>
    <w:p w14:paraId="0C2F6520" w14:textId="77777777" w:rsidR="00201F84" w:rsidRPr="00A70E3E" w:rsidRDefault="00201F84" w:rsidP="00201F84">
      <w:pPr>
        <w:pStyle w:val="H6"/>
      </w:pPr>
      <w:bookmarkStart w:id="1531" w:name="_CR6_6_2_12_2"/>
      <w:r w:rsidRPr="00A70E3E">
        <w:t>6.6.2.12.2</w:t>
      </w:r>
      <w:r w:rsidRPr="00A70E3E">
        <w:tab/>
        <w:t>Test applicability</w:t>
      </w:r>
    </w:p>
    <w:bookmarkEnd w:id="1531"/>
    <w:p w14:paraId="1147223E" w14:textId="04064FF6" w:rsidR="00201F84" w:rsidRPr="00A70E3E" w:rsidRDefault="00201F84" w:rsidP="00201F84">
      <w:r w:rsidRPr="00A70E3E">
        <w:rPr>
          <w:lang w:eastAsia="sv-SE"/>
        </w:rPr>
        <w:t xml:space="preserve">This test applies to all types of </w:t>
      </w:r>
      <w:r w:rsidRPr="00A70E3E">
        <w:t>E-UTRA UE release 17 and forward supporting enhanced inter-frequency NR measurement requirements in high-speed scenario (</w:t>
      </w:r>
      <w:r w:rsidRPr="009C5470">
        <w:rPr>
          <w:i/>
          <w:iCs/>
        </w:rPr>
        <w:t>measurementEnhancementInterFreq-r17</w:t>
      </w:r>
      <w:r w:rsidRPr="00A70E3E">
        <w:t xml:space="preserve">, as defined in TS 38.306). </w:t>
      </w:r>
      <w:del w:id="1532" w:author="Fernando Alonso Macias" w:date="2024-05-02T16:21:00Z">
        <w:r w:rsidRPr="00A70E3E" w:rsidDel="00201F84">
          <w:lastRenderedPageBreak/>
          <w:delText>Test 2 is applicable only to UEs supporting per-FR gap (</w:delText>
        </w:r>
        <w:r w:rsidRPr="009C5470" w:rsidDel="00201F84">
          <w:rPr>
            <w:i/>
            <w:iCs/>
          </w:rPr>
          <w:delText>IndependentGapConfig</w:delText>
        </w:r>
        <w:r w:rsidRPr="00A70E3E" w:rsidDel="00201F84">
          <w:delText>, as defined in TS 38.306) and Gap Pattern Id 4, otherwise Test 1 is applicable.</w:delText>
        </w:r>
      </w:del>
    </w:p>
    <w:p w14:paraId="70F95F0A" w14:textId="77777777" w:rsidR="00201F84" w:rsidRPr="00A70E3E" w:rsidRDefault="00201F84" w:rsidP="00201F84">
      <w:pPr>
        <w:pStyle w:val="H6"/>
      </w:pPr>
      <w:bookmarkStart w:id="1533" w:name="_CR6_6_2_12_3"/>
      <w:r w:rsidRPr="00A70E3E">
        <w:t>6.6.2.12.3</w:t>
      </w:r>
      <w:r w:rsidRPr="00A70E3E">
        <w:tab/>
        <w:t>Minimum conformance requirements</w:t>
      </w:r>
    </w:p>
    <w:bookmarkEnd w:id="1533"/>
    <w:p w14:paraId="29BFFD84" w14:textId="7A56C89B" w:rsidR="00201F84" w:rsidRPr="00A70E3E" w:rsidRDefault="00201F84" w:rsidP="00201F84">
      <w:r w:rsidRPr="00A70E3E">
        <w:rPr>
          <w:rFonts w:cs="v4.2.0"/>
        </w:rPr>
        <w:t>The minimum conformance requirements are defined in clause 6.6.2.0.1</w:t>
      </w:r>
      <w:ins w:id="1534" w:author="Fernando Alonso Macias" w:date="2024-05-02T16:21:00Z">
        <w:r>
          <w:rPr>
            <w:rFonts w:cs="v4.2.0"/>
          </w:rPr>
          <w:t>.</w:t>
        </w:r>
      </w:ins>
    </w:p>
    <w:p w14:paraId="456D8699" w14:textId="77777777" w:rsidR="00201F84" w:rsidRPr="00A70E3E" w:rsidRDefault="00201F84" w:rsidP="00201F84">
      <w:r w:rsidRPr="00A70E3E">
        <w:t>The normative reference for this requirement is TS 38.133 [6] clause A.6.6.2.12</w:t>
      </w:r>
    </w:p>
    <w:p w14:paraId="15D166AA" w14:textId="77777777" w:rsidR="00201F84" w:rsidRPr="00A70E3E" w:rsidRDefault="00201F84" w:rsidP="00201F84">
      <w:pPr>
        <w:pStyle w:val="H6"/>
      </w:pPr>
      <w:bookmarkStart w:id="1535" w:name="_CR6_6_2_12_4"/>
      <w:r w:rsidRPr="00A70E3E">
        <w:t>6.6.2.12.4</w:t>
      </w:r>
      <w:r w:rsidRPr="00A70E3E">
        <w:tab/>
        <w:t>Test description</w:t>
      </w:r>
    </w:p>
    <w:p w14:paraId="1D5C3B63" w14:textId="77777777" w:rsidR="00201F84" w:rsidRPr="00A70E3E" w:rsidRDefault="00201F84" w:rsidP="00201F84">
      <w:pPr>
        <w:pStyle w:val="H6"/>
        <w:keepNext w:val="0"/>
        <w:keepLines w:val="0"/>
        <w:rPr>
          <w:lang w:eastAsia="sv-SE"/>
        </w:rPr>
      </w:pPr>
      <w:bookmarkStart w:id="1536" w:name="_CR6_6_2_12_4_1"/>
      <w:bookmarkEnd w:id="1535"/>
      <w:r w:rsidRPr="00A70E3E">
        <w:rPr>
          <w:lang w:eastAsia="sv-SE"/>
        </w:rPr>
        <w:t>6.6.2.12.4.1</w:t>
      </w:r>
      <w:r w:rsidRPr="00A70E3E">
        <w:rPr>
          <w:lang w:eastAsia="sv-SE"/>
        </w:rPr>
        <w:tab/>
        <w:t>Initial conditions</w:t>
      </w:r>
    </w:p>
    <w:bookmarkEnd w:id="1536"/>
    <w:p w14:paraId="765EFE35" w14:textId="77777777" w:rsidR="00201F84" w:rsidRPr="00A70E3E" w:rsidRDefault="00201F84" w:rsidP="00201F84">
      <w:pPr>
        <w:rPr>
          <w:lang w:eastAsia="sv-SE"/>
        </w:rPr>
      </w:pPr>
      <w:r w:rsidRPr="00A70E3E">
        <w:rPr>
          <w:lang w:eastAsia="sv-SE"/>
        </w:rPr>
        <w:t>This test shall be tested using any of the test configurations in Table 6.6.2.12.4.1-1.</w:t>
      </w:r>
    </w:p>
    <w:p w14:paraId="354B2EC4" w14:textId="77777777" w:rsidR="00201F84" w:rsidRPr="00A70E3E" w:rsidRDefault="00201F84" w:rsidP="00201F84">
      <w:pPr>
        <w:pStyle w:val="TH"/>
        <w:keepNext w:val="0"/>
        <w:keepLines w:val="0"/>
        <w:rPr>
          <w:lang w:eastAsia="sv-SE"/>
        </w:rPr>
      </w:pPr>
      <w:bookmarkStart w:id="1537" w:name="_CRTable6_6_2_12_4_11"/>
      <w:r w:rsidRPr="00A70E3E">
        <w:t xml:space="preserve">Table </w:t>
      </w:r>
      <w:bookmarkEnd w:id="1537"/>
      <w:r w:rsidRPr="00A70E3E">
        <w:t xml:space="preserve">6.6.2.12.4.1-1: </w:t>
      </w:r>
      <w:r w:rsidRPr="00A70E3E">
        <w:rPr>
          <w:lang w:eastAsia="sv-SE"/>
        </w:rPr>
        <w:t xml:space="preserve">Supported </w:t>
      </w:r>
      <w:r w:rsidRPr="00A70E3E">
        <w:t xml:space="preserve">test configurations for </w:t>
      </w:r>
      <w:r w:rsidRPr="00A70E3E">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01F84" w:rsidRPr="00A70E3E" w14:paraId="4519CB41"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204DE441" w14:textId="77777777" w:rsidR="00201F84" w:rsidRPr="00A70E3E" w:rsidRDefault="00201F84" w:rsidP="008A154C">
            <w:pPr>
              <w:pStyle w:val="TAH"/>
              <w:spacing w:line="256" w:lineRule="auto"/>
            </w:pPr>
            <w:r w:rsidRPr="00A70E3E">
              <w:t>Config</w:t>
            </w:r>
          </w:p>
        </w:tc>
        <w:tc>
          <w:tcPr>
            <w:tcW w:w="7074" w:type="dxa"/>
            <w:tcBorders>
              <w:top w:val="single" w:sz="4" w:space="0" w:color="auto"/>
              <w:left w:val="single" w:sz="4" w:space="0" w:color="auto"/>
              <w:bottom w:val="single" w:sz="4" w:space="0" w:color="auto"/>
              <w:right w:val="single" w:sz="4" w:space="0" w:color="auto"/>
            </w:tcBorders>
            <w:hideMark/>
          </w:tcPr>
          <w:p w14:paraId="673A5D4A" w14:textId="77777777" w:rsidR="00201F84" w:rsidRPr="00A70E3E" w:rsidRDefault="00201F84" w:rsidP="008A154C">
            <w:pPr>
              <w:pStyle w:val="TAH"/>
              <w:spacing w:line="256" w:lineRule="auto"/>
            </w:pPr>
            <w:r w:rsidRPr="00A70E3E">
              <w:t>Description</w:t>
            </w:r>
          </w:p>
        </w:tc>
      </w:tr>
      <w:tr w:rsidR="00201F84" w:rsidRPr="00A70E3E" w14:paraId="0C02B3AA"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0997619F" w14:textId="77777777" w:rsidR="00201F84" w:rsidRPr="00A70E3E" w:rsidRDefault="00201F84" w:rsidP="008A154C">
            <w:pPr>
              <w:pStyle w:val="TAL"/>
              <w:spacing w:line="256" w:lineRule="auto"/>
            </w:pPr>
            <w:r w:rsidRPr="00A70E3E">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0F88BE8C" w14:textId="77777777" w:rsidR="00201F84" w:rsidRPr="00A70E3E" w:rsidRDefault="00201F84" w:rsidP="008A154C">
            <w:pPr>
              <w:pStyle w:val="TAL"/>
              <w:spacing w:line="256" w:lineRule="auto"/>
            </w:pPr>
            <w:r w:rsidRPr="00A70E3E">
              <w:t>NR 15 kHz SSB SCS, 10 MHz bandwidth, FDD duplex mode</w:t>
            </w:r>
          </w:p>
        </w:tc>
      </w:tr>
      <w:tr w:rsidR="00201F84" w:rsidRPr="00A70E3E" w14:paraId="3C511F75"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5EB33A14" w14:textId="77777777" w:rsidR="00201F84" w:rsidRPr="00A70E3E" w:rsidRDefault="00201F84" w:rsidP="008A154C">
            <w:pPr>
              <w:pStyle w:val="TAL"/>
              <w:spacing w:line="256" w:lineRule="auto"/>
            </w:pPr>
            <w:r w:rsidRPr="00A70E3E">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1CC7E962" w14:textId="77777777" w:rsidR="00201F84" w:rsidRPr="00A70E3E" w:rsidRDefault="00201F84" w:rsidP="008A154C">
            <w:pPr>
              <w:pStyle w:val="TAL"/>
              <w:spacing w:line="256" w:lineRule="auto"/>
            </w:pPr>
            <w:r w:rsidRPr="00A70E3E">
              <w:t>NR 15 kHz SSB SCS, 10 MHz bandwidth, TDD duplex mode</w:t>
            </w:r>
          </w:p>
        </w:tc>
      </w:tr>
      <w:tr w:rsidR="00201F84" w:rsidRPr="00A70E3E" w14:paraId="6F8FC340"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0F309097" w14:textId="77777777" w:rsidR="00201F84" w:rsidRPr="00A70E3E" w:rsidRDefault="00201F84" w:rsidP="008A154C">
            <w:pPr>
              <w:pStyle w:val="TAL"/>
              <w:spacing w:line="256" w:lineRule="auto"/>
            </w:pPr>
            <w:r w:rsidRPr="00A70E3E">
              <w:rPr>
                <w:rFonts w:cs="Arial"/>
                <w:szCs w:val="18"/>
              </w:rPr>
              <w:t>6.6.2.12-</w:t>
            </w:r>
            <w:r w:rsidRPr="00A70E3E">
              <w:t>3</w:t>
            </w:r>
          </w:p>
        </w:tc>
        <w:tc>
          <w:tcPr>
            <w:tcW w:w="7074" w:type="dxa"/>
            <w:tcBorders>
              <w:top w:val="single" w:sz="4" w:space="0" w:color="auto"/>
              <w:left w:val="single" w:sz="4" w:space="0" w:color="auto"/>
              <w:bottom w:val="single" w:sz="4" w:space="0" w:color="auto"/>
              <w:right w:val="single" w:sz="4" w:space="0" w:color="auto"/>
            </w:tcBorders>
            <w:hideMark/>
          </w:tcPr>
          <w:p w14:paraId="5527B676" w14:textId="77777777" w:rsidR="00201F84" w:rsidRPr="00A70E3E" w:rsidRDefault="00201F84" w:rsidP="008A154C">
            <w:pPr>
              <w:pStyle w:val="TAL"/>
              <w:spacing w:line="256" w:lineRule="auto"/>
            </w:pPr>
            <w:r w:rsidRPr="00A70E3E">
              <w:t>NR 30 kHz SSB SCS, 40 MHz bandwidth, TDD duplex mode</w:t>
            </w:r>
          </w:p>
        </w:tc>
      </w:tr>
      <w:tr w:rsidR="00201F84" w:rsidRPr="00A70E3E" w14:paraId="09FE2257" w14:textId="77777777" w:rsidTr="008A154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9426E26" w14:textId="77777777" w:rsidR="00201F84" w:rsidRPr="00A70E3E" w:rsidRDefault="00201F84" w:rsidP="008A154C">
            <w:pPr>
              <w:pStyle w:val="TAN"/>
              <w:spacing w:line="256" w:lineRule="auto"/>
            </w:pPr>
            <w:r w:rsidRPr="00A70E3E">
              <w:t>Note 1:</w:t>
            </w:r>
            <w:r w:rsidRPr="00A70E3E">
              <w:tab/>
              <w:t>The UE is only required to be tested in one of the supported test configurations</w:t>
            </w:r>
          </w:p>
          <w:p w14:paraId="0488AA69" w14:textId="77777777" w:rsidR="00201F84" w:rsidRPr="00A70E3E" w:rsidRDefault="00201F84" w:rsidP="008A154C">
            <w:pPr>
              <w:pStyle w:val="TAN"/>
              <w:spacing w:line="256" w:lineRule="auto"/>
            </w:pPr>
            <w:r w:rsidRPr="00A70E3E">
              <w:t>Note 2:</w:t>
            </w:r>
            <w:r w:rsidRPr="00A70E3E">
              <w:tab/>
              <w:t>target NR cell has the same SCS, BW and duplex mode as NR serving cell</w:t>
            </w:r>
          </w:p>
        </w:tc>
      </w:tr>
    </w:tbl>
    <w:p w14:paraId="75780CD0" w14:textId="77777777" w:rsidR="00201F84" w:rsidRPr="00A70E3E" w:rsidRDefault="00201F84" w:rsidP="00201F84">
      <w:pPr>
        <w:rPr>
          <w:lang w:eastAsia="sv-SE"/>
        </w:rPr>
      </w:pPr>
    </w:p>
    <w:p w14:paraId="19908405" w14:textId="77777777" w:rsidR="00201F84" w:rsidRPr="00A70E3E" w:rsidRDefault="00201F84" w:rsidP="00201F84">
      <w:pPr>
        <w:rPr>
          <w:lang w:eastAsia="sv-SE"/>
        </w:rPr>
      </w:pPr>
      <w:r w:rsidRPr="00A70E3E">
        <w:rPr>
          <w:lang w:eastAsia="sv-SE"/>
        </w:rPr>
        <w:t>Configure the test equipment and the DUT according to the parameters in Table 6.6.2.12.4.1-2.</w:t>
      </w:r>
    </w:p>
    <w:p w14:paraId="5825826A" w14:textId="77777777" w:rsidR="00201F84" w:rsidRPr="00A70E3E" w:rsidRDefault="00201F84" w:rsidP="00201F84">
      <w:pPr>
        <w:pStyle w:val="TH"/>
      </w:pPr>
      <w:bookmarkStart w:id="1538" w:name="_CRTable6_6_2_12_4_12"/>
      <w:r w:rsidRPr="00A70E3E">
        <w:t xml:space="preserve">Table </w:t>
      </w:r>
      <w:bookmarkEnd w:id="1538"/>
      <w:r w:rsidRPr="00A70E3E">
        <w:t xml:space="preserve">6.6.2.12.4.1-2: Initial conditions for </w:t>
      </w:r>
      <w:r w:rsidRPr="00A70E3E">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1F84" w:rsidRPr="00A70E3E" w14:paraId="19BD5B82"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32090B1A" w14:textId="77777777" w:rsidR="00201F84" w:rsidRPr="00A70E3E" w:rsidRDefault="00201F84" w:rsidP="008A154C">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FFBC22F" w14:textId="77777777" w:rsidR="00201F84" w:rsidRPr="00A70E3E" w:rsidRDefault="00201F84" w:rsidP="008A154C">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18554178" w14:textId="77777777" w:rsidR="00201F84" w:rsidRPr="00A70E3E" w:rsidRDefault="00201F84" w:rsidP="008A154C">
            <w:pPr>
              <w:pStyle w:val="TAH"/>
            </w:pPr>
            <w:r w:rsidRPr="00A70E3E">
              <w:t>Comment</w:t>
            </w:r>
          </w:p>
        </w:tc>
      </w:tr>
      <w:tr w:rsidR="00201F84" w:rsidRPr="00A70E3E" w14:paraId="5E27F568"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06C4593" w14:textId="77777777" w:rsidR="00201F84" w:rsidRPr="00A70E3E" w:rsidRDefault="00201F84" w:rsidP="008A154C">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B5C67C" w14:textId="77777777" w:rsidR="00201F84" w:rsidRPr="00A70E3E" w:rsidRDefault="00201F84" w:rsidP="008A154C">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C8C51B8" w14:textId="77777777" w:rsidR="00201F84" w:rsidRPr="00A70E3E" w:rsidRDefault="00201F84" w:rsidP="008A154C">
            <w:pPr>
              <w:pStyle w:val="TAL"/>
            </w:pPr>
            <w:r w:rsidRPr="00A70E3E">
              <w:t>As specified in TS 38.508-1 [14] clause 4.1.</w:t>
            </w:r>
          </w:p>
        </w:tc>
      </w:tr>
      <w:tr w:rsidR="00201F84" w:rsidRPr="00A70E3E" w14:paraId="20D488EF"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3DFE7079" w14:textId="77777777" w:rsidR="00201F84" w:rsidRPr="00A70E3E" w:rsidRDefault="00201F84" w:rsidP="008A154C">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2D95B1" w14:textId="77777777" w:rsidR="00201F84" w:rsidRPr="00A70E3E" w:rsidRDefault="00201F84" w:rsidP="008A154C">
            <w:pPr>
              <w:pStyle w:val="TAL"/>
            </w:pPr>
            <w:r w:rsidRPr="00A70E3E">
              <w:t>As specified in Annex E, table E.4-1 and TS 38.508-1 [14] clause 4.3.1.</w:t>
            </w:r>
          </w:p>
        </w:tc>
      </w:tr>
      <w:tr w:rsidR="00201F84" w:rsidRPr="00A70E3E" w14:paraId="76E47663"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496064E" w14:textId="77777777" w:rsidR="00201F84" w:rsidRPr="00A70E3E" w:rsidRDefault="00201F84" w:rsidP="008A154C">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7C8AC4" w14:textId="77777777" w:rsidR="00201F84" w:rsidRPr="00A70E3E" w:rsidRDefault="00201F84" w:rsidP="008A154C">
            <w:pPr>
              <w:pStyle w:val="TAL"/>
            </w:pPr>
            <w:r w:rsidRPr="00A70E3E">
              <w:t>As specified by the test configuration selected from Table 6.6.2.12.4.1-1.</w:t>
            </w:r>
          </w:p>
        </w:tc>
      </w:tr>
      <w:tr w:rsidR="00201F84" w:rsidRPr="00A70E3E" w14:paraId="61DD8B4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359EB777" w14:textId="77777777" w:rsidR="00201F84" w:rsidRPr="00A70E3E" w:rsidRDefault="00201F84" w:rsidP="008A154C">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F121AE" w14:textId="77777777" w:rsidR="00201F84" w:rsidRPr="00A70E3E" w:rsidRDefault="00201F84" w:rsidP="008A154C">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51A5D4B2" w14:textId="77777777" w:rsidR="00201F84" w:rsidRPr="00A70E3E" w:rsidRDefault="00201F84" w:rsidP="008A154C">
            <w:pPr>
              <w:pStyle w:val="TAL"/>
            </w:pPr>
            <w:r w:rsidRPr="00A70E3E">
              <w:t>As specified in clause C.2.1.</w:t>
            </w:r>
          </w:p>
        </w:tc>
      </w:tr>
      <w:tr w:rsidR="00201F84" w:rsidRPr="00A70E3E" w14:paraId="61D8877E" w14:textId="77777777" w:rsidTr="008A154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34073F" w14:textId="77777777" w:rsidR="00201F84" w:rsidRPr="00A70E3E" w:rsidRDefault="00201F84" w:rsidP="008A154C">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06AC10" w14:textId="77777777" w:rsidR="00201F84" w:rsidRPr="00A70E3E" w:rsidRDefault="00201F84" w:rsidP="008A154C">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2903DA26" w14:textId="77777777" w:rsidR="00201F84" w:rsidRPr="00A70E3E" w:rsidRDefault="00201F84" w:rsidP="008A154C">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D4B2B5" w14:textId="77777777" w:rsidR="00201F84" w:rsidRPr="00A70E3E" w:rsidRDefault="00201F84" w:rsidP="008A154C">
            <w:pPr>
              <w:pStyle w:val="TAL"/>
            </w:pPr>
            <w:r w:rsidRPr="00A70E3E">
              <w:t>As specified in TS 38.508-1 [14] Annex A.</w:t>
            </w:r>
          </w:p>
        </w:tc>
      </w:tr>
      <w:tr w:rsidR="00201F84" w:rsidRPr="00A70E3E" w14:paraId="469306CF" w14:textId="77777777" w:rsidTr="008A154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2E063" w14:textId="77777777" w:rsidR="00201F84" w:rsidRPr="00A70E3E" w:rsidRDefault="00201F84" w:rsidP="008A15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F71A39" w14:textId="77777777" w:rsidR="00201F84" w:rsidRPr="00A70E3E" w:rsidRDefault="00201F84" w:rsidP="008A154C">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20B5B189" w14:textId="77777777" w:rsidR="00201F84" w:rsidRPr="00A70E3E" w:rsidRDefault="00201F84" w:rsidP="008A154C">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688A6A" w14:textId="77777777" w:rsidR="00201F84" w:rsidRPr="00A70E3E" w:rsidRDefault="00201F84" w:rsidP="008A154C">
            <w:pPr>
              <w:keepNext/>
              <w:keepLines/>
              <w:spacing w:after="0"/>
              <w:rPr>
                <w:rFonts w:ascii="Arial" w:hAnsi="Arial"/>
                <w:sz w:val="18"/>
              </w:rPr>
            </w:pPr>
          </w:p>
        </w:tc>
      </w:tr>
      <w:tr w:rsidR="00201F84" w:rsidRPr="00A70E3E" w14:paraId="0674021F"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179083F" w14:textId="77777777" w:rsidR="00201F84" w:rsidRPr="00A70E3E" w:rsidRDefault="00201F84" w:rsidP="008A154C">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3E1294" w14:textId="77777777" w:rsidR="00201F84" w:rsidRPr="00A70E3E" w:rsidRDefault="00201F84" w:rsidP="008A154C">
            <w:pPr>
              <w:pStyle w:val="TAL"/>
            </w:pPr>
            <w:r w:rsidRPr="00A70E3E">
              <w:t>- Without LTE link</w:t>
            </w:r>
          </w:p>
          <w:p w14:paraId="475BB2B9" w14:textId="77777777" w:rsidR="00201F84" w:rsidRPr="00A70E3E" w:rsidRDefault="00201F84" w:rsidP="008A154C">
            <w:pPr>
              <w:pStyle w:val="TAL"/>
            </w:pPr>
            <w:r w:rsidRPr="00A70E3E">
              <w:t xml:space="preserve">- For 4Rx capable UEs without any 2Rx RF bands use A.3.2.5.1 for DUT part and </w:t>
            </w:r>
            <w:r w:rsidRPr="00A70E3E">
              <w:rPr>
                <w:rFonts w:cs="Arial"/>
                <w:szCs w:val="18"/>
              </w:rPr>
              <w:t>A.3.1.8.4</w:t>
            </w:r>
            <w:r w:rsidRPr="00A70E3E">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23E43FE5" w14:textId="77777777" w:rsidR="00201F84" w:rsidRPr="00A70E3E" w:rsidRDefault="00201F84" w:rsidP="008A154C">
            <w:pPr>
              <w:pStyle w:val="TAL"/>
            </w:pPr>
          </w:p>
        </w:tc>
      </w:tr>
    </w:tbl>
    <w:p w14:paraId="2B820F24" w14:textId="77777777" w:rsidR="00201F84" w:rsidRPr="00A70E3E" w:rsidRDefault="00201F84" w:rsidP="00201F84"/>
    <w:p w14:paraId="378BB48A" w14:textId="77777777" w:rsidR="00201F84" w:rsidRPr="00A70E3E" w:rsidRDefault="00201F84" w:rsidP="00201F84">
      <w:pPr>
        <w:pStyle w:val="B1"/>
      </w:pPr>
      <w:r w:rsidRPr="00A70E3E">
        <w:t>1.</w:t>
      </w:r>
      <w:r w:rsidRPr="00A70E3E">
        <w:tab/>
        <w:t>The general test parameter settings are set up according to Table 6.6.2.12.4.1-3.</w:t>
      </w:r>
    </w:p>
    <w:p w14:paraId="0599F185" w14:textId="77777777" w:rsidR="00201F84" w:rsidRPr="00A70E3E" w:rsidRDefault="00201F84" w:rsidP="00201F84">
      <w:pPr>
        <w:pStyle w:val="B1"/>
      </w:pPr>
      <w:r w:rsidRPr="00A70E3E">
        <w:t>2.</w:t>
      </w:r>
      <w:r w:rsidRPr="00A70E3E">
        <w:tab/>
        <w:t xml:space="preserve">Message contents are defined in clause </w:t>
      </w:r>
      <w:r w:rsidRPr="00A70E3E">
        <w:rPr>
          <w:lang w:eastAsia="sv-SE"/>
        </w:rPr>
        <w:t>6.6.2.12.4.3.</w:t>
      </w:r>
    </w:p>
    <w:p w14:paraId="7DD3378E" w14:textId="77777777" w:rsidR="00201F84" w:rsidRPr="00A70E3E" w:rsidRDefault="00201F84" w:rsidP="00201F84">
      <w:pPr>
        <w:pStyle w:val="B1"/>
      </w:pPr>
      <w:r w:rsidRPr="00A70E3E">
        <w:t>3.</w:t>
      </w:r>
      <w:r w:rsidRPr="00A70E3E">
        <w:tab/>
        <w:t>There are two NR cells on two carriers specified in the test. Cell 1 is the cell used for connection setup and Cell 2 is a target cell on a different carrier than Cell 1. The power levels and settings for Cell 2 are set according to Annex C.1.2.</w:t>
      </w:r>
    </w:p>
    <w:p w14:paraId="0526CFE9" w14:textId="66165C80" w:rsidR="00201F84" w:rsidRDefault="00201F84">
      <w:pPr>
        <w:pStyle w:val="TH"/>
        <w:keepNext w:val="0"/>
        <w:keepLines w:val="0"/>
        <w:rPr>
          <w:ins w:id="1539" w:author="Fernando Alonso Macias" w:date="2024-05-02T16:22:00Z"/>
          <w:lang w:eastAsia="sv-SE"/>
        </w:rPr>
        <w:pPrChange w:id="1540" w:author="Fernando Alonso Macias" w:date="2024-05-02T16:22:00Z">
          <w:pPr>
            <w:pStyle w:val="TH"/>
          </w:pPr>
        </w:pPrChange>
      </w:pPr>
      <w:bookmarkStart w:id="1541" w:name="_CRTable6_6_2_12_4_13"/>
      <w:r w:rsidRPr="00A70E3E">
        <w:t xml:space="preserve">Table </w:t>
      </w:r>
      <w:bookmarkEnd w:id="1541"/>
      <w:r w:rsidRPr="00A70E3E">
        <w:t xml:space="preserve">6.6.2.12.4.1-3: General test parameters for </w:t>
      </w:r>
      <w:r w:rsidRPr="00A70E3E">
        <w:rPr>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2" w:author="Fernando Alonso Macias" w:date="2024-05-02T16:22: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6"/>
        <w:gridCol w:w="596"/>
        <w:gridCol w:w="1423"/>
        <w:gridCol w:w="2333"/>
        <w:gridCol w:w="3072"/>
        <w:tblGridChange w:id="1543">
          <w:tblGrid>
            <w:gridCol w:w="2116"/>
            <w:gridCol w:w="596"/>
            <w:gridCol w:w="1251"/>
            <w:gridCol w:w="2505"/>
            <w:gridCol w:w="3072"/>
          </w:tblGrid>
        </w:tblGridChange>
      </w:tblGrid>
      <w:tr w:rsidR="00201F84" w14:paraId="3DC6C9CF" w14:textId="77777777" w:rsidTr="00201F84">
        <w:trPr>
          <w:cantSplit/>
          <w:trHeight w:val="80"/>
          <w:ins w:id="1544" w:author="Fernando Alonso Macias" w:date="2024-05-02T16:22:00Z"/>
          <w:trPrChange w:id="1545" w:author="Fernando Alonso Macias" w:date="2024-05-02T16:22:00Z">
            <w:trPr>
              <w:cantSplit/>
              <w:trHeight w:val="80"/>
            </w:trPr>
          </w:trPrChange>
        </w:trPr>
        <w:tc>
          <w:tcPr>
            <w:tcW w:w="2116" w:type="dxa"/>
            <w:tcBorders>
              <w:top w:val="single" w:sz="4" w:space="0" w:color="auto"/>
              <w:left w:val="single" w:sz="4" w:space="0" w:color="auto"/>
              <w:bottom w:val="nil"/>
              <w:right w:val="single" w:sz="4" w:space="0" w:color="auto"/>
            </w:tcBorders>
            <w:hideMark/>
            <w:tcPrChange w:id="1546" w:author="Fernando Alonso Macias" w:date="2024-05-02T16:22:00Z">
              <w:tcPr>
                <w:tcW w:w="2116" w:type="dxa"/>
                <w:tcBorders>
                  <w:top w:val="single" w:sz="4" w:space="0" w:color="auto"/>
                  <w:left w:val="single" w:sz="4" w:space="0" w:color="auto"/>
                  <w:bottom w:val="nil"/>
                  <w:right w:val="single" w:sz="4" w:space="0" w:color="auto"/>
                </w:tcBorders>
                <w:hideMark/>
              </w:tcPr>
            </w:tcPrChange>
          </w:tcPr>
          <w:p w14:paraId="3D02D5D7" w14:textId="77777777" w:rsidR="00201F84" w:rsidRDefault="00201F84" w:rsidP="008A154C">
            <w:pPr>
              <w:pStyle w:val="TAH"/>
              <w:spacing w:line="256" w:lineRule="auto"/>
              <w:rPr>
                <w:ins w:id="1547" w:author="Fernando Alonso Macias" w:date="2024-05-02T16:22:00Z"/>
              </w:rPr>
            </w:pPr>
            <w:ins w:id="1548" w:author="Fernando Alonso Macias" w:date="2024-05-02T16:22:00Z">
              <w:r>
                <w:lastRenderedPageBreak/>
                <w:t>Parameter</w:t>
              </w:r>
            </w:ins>
          </w:p>
        </w:tc>
        <w:tc>
          <w:tcPr>
            <w:tcW w:w="596" w:type="dxa"/>
            <w:tcBorders>
              <w:top w:val="single" w:sz="4" w:space="0" w:color="auto"/>
              <w:left w:val="single" w:sz="4" w:space="0" w:color="auto"/>
              <w:bottom w:val="nil"/>
              <w:right w:val="single" w:sz="4" w:space="0" w:color="auto"/>
            </w:tcBorders>
            <w:hideMark/>
            <w:tcPrChange w:id="1549" w:author="Fernando Alonso Macias" w:date="2024-05-02T16:22:00Z">
              <w:tcPr>
                <w:tcW w:w="596" w:type="dxa"/>
                <w:tcBorders>
                  <w:top w:val="single" w:sz="4" w:space="0" w:color="auto"/>
                  <w:left w:val="single" w:sz="4" w:space="0" w:color="auto"/>
                  <w:bottom w:val="nil"/>
                  <w:right w:val="single" w:sz="4" w:space="0" w:color="auto"/>
                </w:tcBorders>
                <w:hideMark/>
              </w:tcPr>
            </w:tcPrChange>
          </w:tcPr>
          <w:p w14:paraId="30D27BCA" w14:textId="77777777" w:rsidR="00201F84" w:rsidRDefault="00201F84" w:rsidP="008A154C">
            <w:pPr>
              <w:pStyle w:val="TAH"/>
              <w:spacing w:line="256" w:lineRule="auto"/>
              <w:rPr>
                <w:ins w:id="1550" w:author="Fernando Alonso Macias" w:date="2024-05-02T16:22:00Z"/>
              </w:rPr>
            </w:pPr>
            <w:ins w:id="1551" w:author="Fernando Alonso Macias" w:date="2024-05-02T16:22:00Z">
              <w:r>
                <w:t>Unit</w:t>
              </w:r>
            </w:ins>
          </w:p>
        </w:tc>
        <w:tc>
          <w:tcPr>
            <w:tcW w:w="1423" w:type="dxa"/>
            <w:tcBorders>
              <w:top w:val="single" w:sz="4" w:space="0" w:color="auto"/>
              <w:left w:val="single" w:sz="4" w:space="0" w:color="auto"/>
              <w:bottom w:val="nil"/>
              <w:right w:val="single" w:sz="4" w:space="0" w:color="auto"/>
            </w:tcBorders>
            <w:hideMark/>
            <w:tcPrChange w:id="1552" w:author="Fernando Alonso Macias" w:date="2024-05-02T16:22:00Z">
              <w:tcPr>
                <w:tcW w:w="1251" w:type="dxa"/>
                <w:tcBorders>
                  <w:top w:val="single" w:sz="4" w:space="0" w:color="auto"/>
                  <w:left w:val="single" w:sz="4" w:space="0" w:color="auto"/>
                  <w:bottom w:val="nil"/>
                  <w:right w:val="single" w:sz="4" w:space="0" w:color="auto"/>
                </w:tcBorders>
                <w:hideMark/>
              </w:tcPr>
            </w:tcPrChange>
          </w:tcPr>
          <w:p w14:paraId="15E3B054" w14:textId="77777777" w:rsidR="00201F84" w:rsidRDefault="00201F84" w:rsidP="008A154C">
            <w:pPr>
              <w:pStyle w:val="TAH"/>
              <w:spacing w:line="256" w:lineRule="auto"/>
              <w:rPr>
                <w:ins w:id="1553" w:author="Fernando Alonso Macias" w:date="2024-05-02T16:22:00Z"/>
              </w:rPr>
            </w:pPr>
            <w:ins w:id="1554" w:author="Fernando Alonso Macias" w:date="2024-05-02T16:22:00Z">
              <w:r>
                <w:t>Test configuration</w:t>
              </w:r>
            </w:ins>
          </w:p>
        </w:tc>
        <w:tc>
          <w:tcPr>
            <w:tcW w:w="2333" w:type="dxa"/>
            <w:tcBorders>
              <w:top w:val="single" w:sz="4" w:space="0" w:color="auto"/>
              <w:left w:val="single" w:sz="4" w:space="0" w:color="auto"/>
              <w:bottom w:val="single" w:sz="4" w:space="0" w:color="auto"/>
              <w:right w:val="single" w:sz="4" w:space="0" w:color="auto"/>
            </w:tcBorders>
            <w:hideMark/>
            <w:tcPrChange w:id="1555"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5AF045FB" w14:textId="77777777" w:rsidR="00201F84" w:rsidRDefault="00201F84" w:rsidP="008A154C">
            <w:pPr>
              <w:pStyle w:val="TAH"/>
              <w:spacing w:line="256" w:lineRule="auto"/>
              <w:rPr>
                <w:ins w:id="1556" w:author="Fernando Alonso Macias" w:date="2024-05-02T16:22:00Z"/>
              </w:rPr>
            </w:pPr>
            <w:ins w:id="1557" w:author="Fernando Alonso Macias" w:date="2024-05-02T16:22:00Z">
              <w:r>
                <w:t>Value</w:t>
              </w:r>
            </w:ins>
          </w:p>
        </w:tc>
        <w:tc>
          <w:tcPr>
            <w:tcW w:w="3072" w:type="dxa"/>
            <w:tcBorders>
              <w:top w:val="single" w:sz="4" w:space="0" w:color="auto"/>
              <w:left w:val="single" w:sz="4" w:space="0" w:color="auto"/>
              <w:bottom w:val="nil"/>
              <w:right w:val="single" w:sz="4" w:space="0" w:color="auto"/>
            </w:tcBorders>
            <w:hideMark/>
            <w:tcPrChange w:id="1558" w:author="Fernando Alonso Macias" w:date="2024-05-02T16:22:00Z">
              <w:tcPr>
                <w:tcW w:w="3072" w:type="dxa"/>
                <w:tcBorders>
                  <w:top w:val="single" w:sz="4" w:space="0" w:color="auto"/>
                  <w:left w:val="single" w:sz="4" w:space="0" w:color="auto"/>
                  <w:bottom w:val="nil"/>
                  <w:right w:val="single" w:sz="4" w:space="0" w:color="auto"/>
                </w:tcBorders>
                <w:hideMark/>
              </w:tcPr>
            </w:tcPrChange>
          </w:tcPr>
          <w:p w14:paraId="4EB98241" w14:textId="77777777" w:rsidR="00201F84" w:rsidRDefault="00201F84" w:rsidP="008A154C">
            <w:pPr>
              <w:pStyle w:val="TAH"/>
              <w:spacing w:line="256" w:lineRule="auto"/>
              <w:rPr>
                <w:ins w:id="1559" w:author="Fernando Alonso Macias" w:date="2024-05-02T16:22:00Z"/>
              </w:rPr>
            </w:pPr>
            <w:ins w:id="1560" w:author="Fernando Alonso Macias" w:date="2024-05-02T16:22:00Z">
              <w:r>
                <w:t>Comment</w:t>
              </w:r>
            </w:ins>
          </w:p>
        </w:tc>
      </w:tr>
      <w:tr w:rsidR="00201F84" w14:paraId="2BA341C4" w14:textId="77777777" w:rsidTr="00201F84">
        <w:trPr>
          <w:cantSplit/>
          <w:trHeight w:val="614"/>
          <w:ins w:id="1561" w:author="Fernando Alonso Macias" w:date="2024-05-02T16:22:00Z"/>
          <w:trPrChange w:id="1562" w:author="Fernando Alonso Macias" w:date="2024-05-02T16: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1563"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0E38EE02" w14:textId="77777777" w:rsidR="00201F84" w:rsidRDefault="00201F84" w:rsidP="008A154C">
            <w:pPr>
              <w:pStyle w:val="TAL"/>
              <w:spacing w:line="256" w:lineRule="auto"/>
              <w:rPr>
                <w:ins w:id="1564" w:author="Fernando Alonso Macias" w:date="2024-05-02T16:22:00Z"/>
              </w:rPr>
            </w:pPr>
            <w:ins w:id="1565" w:author="Fernando Alonso Macias" w:date="2024-05-02T16:22:00Z">
              <w:r>
                <w:t>NR RF Channel Number</w:t>
              </w:r>
            </w:ins>
          </w:p>
        </w:tc>
        <w:tc>
          <w:tcPr>
            <w:tcW w:w="596" w:type="dxa"/>
            <w:tcBorders>
              <w:top w:val="single" w:sz="4" w:space="0" w:color="auto"/>
              <w:left w:val="single" w:sz="4" w:space="0" w:color="auto"/>
              <w:bottom w:val="single" w:sz="4" w:space="0" w:color="auto"/>
              <w:right w:val="single" w:sz="4" w:space="0" w:color="auto"/>
            </w:tcBorders>
            <w:tcPrChange w:id="1566"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390F741B" w14:textId="77777777" w:rsidR="00201F84" w:rsidRDefault="00201F84" w:rsidP="008A154C">
            <w:pPr>
              <w:pStyle w:val="TAC"/>
              <w:spacing w:line="256" w:lineRule="auto"/>
              <w:rPr>
                <w:ins w:id="1567"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568"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20E5FE30" w14:textId="77777777" w:rsidR="00201F84" w:rsidRDefault="00201F84" w:rsidP="008A154C">
            <w:pPr>
              <w:pStyle w:val="TAC"/>
              <w:spacing w:line="256" w:lineRule="auto"/>
              <w:rPr>
                <w:ins w:id="1569" w:author="Fernando Alonso Macias" w:date="2024-05-02T16:22:00Z"/>
              </w:rPr>
            </w:pPr>
            <w:ins w:id="1570"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571"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32552AC4" w14:textId="77777777" w:rsidR="00201F84" w:rsidRDefault="00201F84" w:rsidP="008A154C">
            <w:pPr>
              <w:pStyle w:val="TAC"/>
              <w:spacing w:line="256" w:lineRule="auto"/>
              <w:rPr>
                <w:ins w:id="1572" w:author="Fernando Alonso Macias" w:date="2024-05-02T16:22:00Z"/>
                <w:bCs/>
              </w:rPr>
            </w:pPr>
            <w:ins w:id="1573" w:author="Fernando Alonso Macias" w:date="2024-05-02T16:22:00Z">
              <w:r>
                <w:rPr>
                  <w:bCs/>
                </w:rPr>
                <w:t>1, 2</w:t>
              </w:r>
            </w:ins>
          </w:p>
        </w:tc>
        <w:tc>
          <w:tcPr>
            <w:tcW w:w="3072" w:type="dxa"/>
            <w:tcBorders>
              <w:top w:val="single" w:sz="4" w:space="0" w:color="auto"/>
              <w:left w:val="single" w:sz="4" w:space="0" w:color="auto"/>
              <w:bottom w:val="single" w:sz="4" w:space="0" w:color="auto"/>
              <w:right w:val="single" w:sz="4" w:space="0" w:color="auto"/>
            </w:tcBorders>
            <w:tcPrChange w:id="1574"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085664F1" w14:textId="77777777" w:rsidR="00201F84" w:rsidRDefault="00201F84" w:rsidP="008A154C">
            <w:pPr>
              <w:pStyle w:val="TAC"/>
              <w:spacing w:line="256" w:lineRule="auto"/>
              <w:rPr>
                <w:ins w:id="1575" w:author="Fernando Alonso Macias" w:date="2024-05-02T16:22:00Z"/>
                <w:bCs/>
              </w:rPr>
            </w:pPr>
            <w:ins w:id="1576" w:author="Fernando Alonso Macias" w:date="2024-05-02T16:22:00Z">
              <w:r>
                <w:rPr>
                  <w:bCs/>
                </w:rPr>
                <w:t>Two FR1 NR carrier frequencies is used.</w:t>
              </w:r>
            </w:ins>
          </w:p>
          <w:p w14:paraId="756B2CD1" w14:textId="77777777" w:rsidR="00201F84" w:rsidRDefault="00201F84" w:rsidP="008A154C">
            <w:pPr>
              <w:pStyle w:val="TAC"/>
              <w:spacing w:line="256" w:lineRule="auto"/>
              <w:rPr>
                <w:ins w:id="1577" w:author="Fernando Alonso Macias" w:date="2024-05-02T16:22:00Z"/>
                <w:bCs/>
              </w:rPr>
            </w:pPr>
          </w:p>
        </w:tc>
      </w:tr>
      <w:tr w:rsidR="00201F84" w14:paraId="3DD225CC" w14:textId="77777777" w:rsidTr="00201F84">
        <w:trPr>
          <w:cantSplit/>
          <w:trHeight w:val="823"/>
          <w:ins w:id="1578" w:author="Fernando Alonso Macias" w:date="2024-05-02T16:22:00Z"/>
          <w:trPrChange w:id="1579" w:author="Fernando Alonso Macias" w:date="2024-05-02T16:22:00Z">
            <w:trPr>
              <w:cantSplit/>
              <w:trHeight w:val="823"/>
            </w:trPr>
          </w:trPrChange>
        </w:trPr>
        <w:tc>
          <w:tcPr>
            <w:tcW w:w="2116" w:type="dxa"/>
            <w:tcBorders>
              <w:top w:val="single" w:sz="4" w:space="0" w:color="auto"/>
              <w:left w:val="single" w:sz="4" w:space="0" w:color="auto"/>
              <w:bottom w:val="single" w:sz="4" w:space="0" w:color="auto"/>
              <w:right w:val="single" w:sz="4" w:space="0" w:color="auto"/>
            </w:tcBorders>
            <w:hideMark/>
            <w:tcPrChange w:id="1580"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311ECF26" w14:textId="77777777" w:rsidR="00201F84" w:rsidRDefault="00201F84" w:rsidP="008A154C">
            <w:pPr>
              <w:pStyle w:val="TAL"/>
              <w:spacing w:line="256" w:lineRule="auto"/>
              <w:rPr>
                <w:ins w:id="1581" w:author="Fernando Alonso Macias" w:date="2024-05-02T16:22:00Z"/>
                <w:rFonts w:cs="Arial"/>
              </w:rPr>
            </w:pPr>
            <w:ins w:id="1582" w:author="Fernando Alonso Macias" w:date="2024-05-02T16:2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1583"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05FDC192" w14:textId="77777777" w:rsidR="00201F84" w:rsidRDefault="00201F84" w:rsidP="008A154C">
            <w:pPr>
              <w:pStyle w:val="TAC"/>
              <w:spacing w:line="256" w:lineRule="auto"/>
              <w:rPr>
                <w:ins w:id="1584"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585"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2F7AC91" w14:textId="77777777" w:rsidR="00201F84" w:rsidRDefault="00201F84" w:rsidP="008A154C">
            <w:pPr>
              <w:pStyle w:val="TAC"/>
              <w:spacing w:line="256" w:lineRule="auto"/>
              <w:rPr>
                <w:ins w:id="1586" w:author="Fernando Alonso Macias" w:date="2024-05-02T16:22:00Z"/>
              </w:rPr>
            </w:pPr>
            <w:ins w:id="1587"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588"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22A42F2A" w14:textId="77777777" w:rsidR="00201F84" w:rsidRDefault="00201F84" w:rsidP="008A154C">
            <w:pPr>
              <w:pStyle w:val="TAC"/>
              <w:spacing w:line="256" w:lineRule="auto"/>
              <w:rPr>
                <w:ins w:id="1589" w:author="Fernando Alonso Macias" w:date="2024-05-02T16:22:00Z"/>
              </w:rPr>
            </w:pPr>
            <w:ins w:id="1590" w:author="Fernando Alonso Macias" w:date="2024-05-02T16:22:00Z">
              <w:r>
                <w:t>NR cell 1 (</w:t>
              </w:r>
              <w:proofErr w:type="spellStart"/>
              <w:r>
                <w:t>Pcell</w:t>
              </w:r>
              <w:proofErr w:type="spellEnd"/>
              <w:r>
                <w:t>)</w:t>
              </w:r>
            </w:ins>
          </w:p>
        </w:tc>
        <w:tc>
          <w:tcPr>
            <w:tcW w:w="3072" w:type="dxa"/>
            <w:tcBorders>
              <w:top w:val="single" w:sz="4" w:space="0" w:color="auto"/>
              <w:left w:val="single" w:sz="4" w:space="0" w:color="auto"/>
              <w:bottom w:val="single" w:sz="4" w:space="0" w:color="auto"/>
              <w:right w:val="single" w:sz="4" w:space="0" w:color="auto"/>
            </w:tcBorders>
            <w:hideMark/>
            <w:tcPrChange w:id="1591"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0FB214BC" w14:textId="77777777" w:rsidR="00201F84" w:rsidRDefault="00201F84" w:rsidP="008A154C">
            <w:pPr>
              <w:pStyle w:val="TAC"/>
              <w:spacing w:line="256" w:lineRule="auto"/>
              <w:rPr>
                <w:ins w:id="1592" w:author="Fernando Alonso Macias" w:date="2024-05-02T16:22:00Z"/>
                <w:rFonts w:cs="Arial"/>
              </w:rPr>
            </w:pPr>
            <w:ins w:id="1593" w:author="Fernando Alonso Macias" w:date="2024-05-02T16:22:00Z">
              <w:r>
                <w:rPr>
                  <w:rFonts w:cs="Arial"/>
                </w:rPr>
                <w:t xml:space="preserve">NR Cell 1 is on </w:t>
              </w:r>
              <w:r>
                <w:t xml:space="preserve">NR RF channel </w:t>
              </w:r>
              <w:r>
                <w:rPr>
                  <w:rFonts w:cs="Arial"/>
                </w:rPr>
                <w:t xml:space="preserve">number </w:t>
              </w:r>
              <w:r>
                <w:t>1.</w:t>
              </w:r>
            </w:ins>
          </w:p>
        </w:tc>
      </w:tr>
      <w:tr w:rsidR="00201F84" w14:paraId="4B77AAC0" w14:textId="77777777" w:rsidTr="00201F84">
        <w:trPr>
          <w:cantSplit/>
          <w:trHeight w:val="406"/>
          <w:ins w:id="1594" w:author="Fernando Alonso Macias" w:date="2024-05-02T16:22:00Z"/>
          <w:trPrChange w:id="1595" w:author="Fernando Alonso Macias" w:date="2024-05-02T16:22:00Z">
            <w:trPr>
              <w:cantSplit/>
              <w:trHeight w:val="406"/>
            </w:trPr>
          </w:trPrChange>
        </w:trPr>
        <w:tc>
          <w:tcPr>
            <w:tcW w:w="2116" w:type="dxa"/>
            <w:tcBorders>
              <w:top w:val="single" w:sz="4" w:space="0" w:color="auto"/>
              <w:left w:val="single" w:sz="4" w:space="0" w:color="auto"/>
              <w:bottom w:val="single" w:sz="4" w:space="0" w:color="auto"/>
              <w:right w:val="single" w:sz="4" w:space="0" w:color="auto"/>
            </w:tcBorders>
            <w:hideMark/>
            <w:tcPrChange w:id="1596"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4200D11C" w14:textId="77777777" w:rsidR="00201F84" w:rsidRDefault="00201F84" w:rsidP="008A154C">
            <w:pPr>
              <w:pStyle w:val="TAL"/>
              <w:spacing w:line="256" w:lineRule="auto"/>
              <w:rPr>
                <w:ins w:id="1597" w:author="Fernando Alonso Macias" w:date="2024-05-02T16:22:00Z"/>
                <w:rFonts w:cs="Arial"/>
              </w:rPr>
            </w:pPr>
            <w:ins w:id="1598" w:author="Fernando Alonso Macias" w:date="2024-05-02T16:2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1599"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3462FC62" w14:textId="77777777" w:rsidR="00201F84" w:rsidRDefault="00201F84" w:rsidP="008A154C">
            <w:pPr>
              <w:pStyle w:val="TAC"/>
              <w:spacing w:line="256" w:lineRule="auto"/>
              <w:rPr>
                <w:ins w:id="1600"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01"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547913F1" w14:textId="77777777" w:rsidR="00201F84" w:rsidRDefault="00201F84" w:rsidP="008A154C">
            <w:pPr>
              <w:pStyle w:val="TAC"/>
              <w:spacing w:line="256" w:lineRule="auto"/>
              <w:rPr>
                <w:ins w:id="1602" w:author="Fernando Alonso Macias" w:date="2024-05-02T16:22:00Z"/>
              </w:rPr>
            </w:pPr>
            <w:ins w:id="1603"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04"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3FEE44F" w14:textId="77777777" w:rsidR="00201F84" w:rsidRDefault="00201F84" w:rsidP="008A154C">
            <w:pPr>
              <w:pStyle w:val="TAC"/>
              <w:spacing w:line="256" w:lineRule="auto"/>
              <w:rPr>
                <w:ins w:id="1605" w:author="Fernando Alonso Macias" w:date="2024-05-02T16:22:00Z"/>
              </w:rPr>
            </w:pPr>
            <w:ins w:id="1606" w:author="Fernando Alonso Macias" w:date="2024-05-02T16:22:00Z">
              <w:r>
                <w:t>NR cell2</w:t>
              </w:r>
            </w:ins>
          </w:p>
        </w:tc>
        <w:tc>
          <w:tcPr>
            <w:tcW w:w="3072" w:type="dxa"/>
            <w:tcBorders>
              <w:top w:val="single" w:sz="4" w:space="0" w:color="auto"/>
              <w:left w:val="single" w:sz="4" w:space="0" w:color="auto"/>
              <w:bottom w:val="single" w:sz="4" w:space="0" w:color="auto"/>
              <w:right w:val="single" w:sz="4" w:space="0" w:color="auto"/>
            </w:tcBorders>
            <w:hideMark/>
            <w:tcPrChange w:id="1607"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248989C9" w14:textId="77777777" w:rsidR="00201F84" w:rsidRDefault="00201F84" w:rsidP="008A154C">
            <w:pPr>
              <w:pStyle w:val="TAC"/>
              <w:spacing w:line="256" w:lineRule="auto"/>
              <w:rPr>
                <w:ins w:id="1608" w:author="Fernando Alonso Macias" w:date="2024-05-02T16:22:00Z"/>
                <w:rFonts w:cs="Arial"/>
              </w:rPr>
            </w:pPr>
            <w:ins w:id="1609" w:author="Fernando Alonso Macias" w:date="2024-05-02T16:22:00Z">
              <w:r>
                <w:rPr>
                  <w:rFonts w:cs="Arial"/>
                </w:rPr>
                <w:t>NR cell 2 is</w:t>
              </w:r>
              <w:r>
                <w:t xml:space="preserve"> on NR RF channel </w:t>
              </w:r>
              <w:r>
                <w:rPr>
                  <w:rFonts w:cs="Arial"/>
                </w:rPr>
                <w:t xml:space="preserve">number </w:t>
              </w:r>
              <w:r>
                <w:t>2.</w:t>
              </w:r>
            </w:ins>
          </w:p>
        </w:tc>
      </w:tr>
      <w:tr w:rsidR="00201F84" w14:paraId="63BC6536" w14:textId="77777777" w:rsidTr="00201F84">
        <w:trPr>
          <w:cantSplit/>
          <w:trHeight w:val="416"/>
          <w:ins w:id="1610" w:author="Fernando Alonso Macias" w:date="2024-05-02T16:22:00Z"/>
          <w:trPrChange w:id="1611" w:author="Fernando Alonso Macias" w:date="2024-05-02T16:22: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1612"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48DE7392" w14:textId="77777777" w:rsidR="00201F84" w:rsidRDefault="00201F84" w:rsidP="008A154C">
            <w:pPr>
              <w:pStyle w:val="TAL"/>
              <w:spacing w:line="256" w:lineRule="auto"/>
              <w:rPr>
                <w:ins w:id="1613" w:author="Fernando Alonso Macias" w:date="2024-05-02T16:22:00Z"/>
                <w:rFonts w:cs="Arial"/>
              </w:rPr>
            </w:pPr>
            <w:ins w:id="1614" w:author="Fernando Alonso Macias" w:date="2024-05-02T16:2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1615"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1904907E" w14:textId="77777777" w:rsidR="00201F84" w:rsidRDefault="00201F84" w:rsidP="008A154C">
            <w:pPr>
              <w:pStyle w:val="TAC"/>
              <w:spacing w:line="256" w:lineRule="auto"/>
              <w:rPr>
                <w:ins w:id="1616"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17"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5F27ED31" w14:textId="77777777" w:rsidR="00201F84" w:rsidRDefault="00201F84" w:rsidP="008A154C">
            <w:pPr>
              <w:pStyle w:val="TAC"/>
              <w:spacing w:line="256" w:lineRule="auto"/>
              <w:rPr>
                <w:ins w:id="1618" w:author="Fernando Alonso Macias" w:date="2024-05-02T16:22:00Z"/>
                <w:lang w:eastAsia="zh-CN"/>
              </w:rPr>
            </w:pPr>
            <w:ins w:id="1619"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20"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19C34C37" w14:textId="77777777" w:rsidR="00201F84" w:rsidRDefault="00201F84" w:rsidP="008A154C">
            <w:pPr>
              <w:pStyle w:val="TAC"/>
              <w:spacing w:line="256" w:lineRule="auto"/>
              <w:rPr>
                <w:ins w:id="1621" w:author="Fernando Alonso Macias" w:date="2024-05-02T16:22:00Z"/>
                <w:lang w:eastAsia="zh-CN"/>
              </w:rPr>
            </w:pPr>
            <w:ins w:id="1622" w:author="Fernando Alonso Macias" w:date="2024-05-02T16:22:00Z">
              <w:r>
                <w:rPr>
                  <w:lang w:eastAsia="zh-CN"/>
                </w:rPr>
                <w:t>0</w:t>
              </w:r>
            </w:ins>
          </w:p>
        </w:tc>
        <w:tc>
          <w:tcPr>
            <w:tcW w:w="3072" w:type="dxa"/>
            <w:tcBorders>
              <w:top w:val="single" w:sz="4" w:space="0" w:color="auto"/>
              <w:left w:val="single" w:sz="4" w:space="0" w:color="auto"/>
              <w:bottom w:val="single" w:sz="4" w:space="0" w:color="auto"/>
              <w:right w:val="single" w:sz="4" w:space="0" w:color="auto"/>
            </w:tcBorders>
            <w:tcPrChange w:id="1623"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744FA488" w14:textId="62DF80C7" w:rsidR="00201F84" w:rsidRDefault="00201F84" w:rsidP="008A154C">
            <w:pPr>
              <w:pStyle w:val="TAC"/>
              <w:spacing w:line="256" w:lineRule="auto"/>
              <w:rPr>
                <w:ins w:id="1624" w:author="Fernando Alonso Macias" w:date="2024-05-02T16:22:00Z"/>
                <w:rFonts w:cs="Arial"/>
              </w:rPr>
            </w:pPr>
            <w:ins w:id="1625" w:author="Fernando Alonso Macias" w:date="2024-05-02T16:22:00Z">
              <w:r>
                <w:rPr>
                  <w:rFonts w:cs="Arial"/>
                </w:rPr>
                <w:t>As specified in 38.133 [6] clause 9.1.2-1.</w:t>
              </w:r>
            </w:ins>
          </w:p>
          <w:p w14:paraId="2E67EB58" w14:textId="77777777" w:rsidR="00201F84" w:rsidRDefault="00201F84" w:rsidP="008A154C">
            <w:pPr>
              <w:pStyle w:val="TAC"/>
              <w:spacing w:line="256" w:lineRule="auto"/>
              <w:rPr>
                <w:ins w:id="1626" w:author="Fernando Alonso Macias" w:date="2024-05-02T16:22:00Z"/>
                <w:rFonts w:cs="Arial"/>
              </w:rPr>
            </w:pPr>
          </w:p>
        </w:tc>
      </w:tr>
      <w:tr w:rsidR="00201F84" w14:paraId="520B4CEB" w14:textId="77777777" w:rsidTr="00201F84">
        <w:trPr>
          <w:cantSplit/>
          <w:trHeight w:val="416"/>
          <w:ins w:id="1627" w:author="Fernando Alonso Macias" w:date="2024-05-02T16:22:00Z"/>
          <w:trPrChange w:id="1628" w:author="Fernando Alonso Macias" w:date="2024-05-02T16:22: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1629"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4D83A514" w14:textId="77777777" w:rsidR="00201F84" w:rsidRDefault="00201F84" w:rsidP="008A154C">
            <w:pPr>
              <w:pStyle w:val="TAL"/>
              <w:spacing w:line="256" w:lineRule="auto"/>
              <w:rPr>
                <w:ins w:id="1630" w:author="Fernando Alonso Macias" w:date="2024-05-02T16:22:00Z"/>
                <w:rFonts w:cs="Arial"/>
                <w:lang w:eastAsia="zh-CN"/>
              </w:rPr>
            </w:pPr>
            <w:ins w:id="1631" w:author="Fernando Alonso Macias" w:date="2024-05-02T16:22: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1632"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4E60CFA6" w14:textId="77777777" w:rsidR="00201F84" w:rsidRDefault="00201F84" w:rsidP="008A154C">
            <w:pPr>
              <w:pStyle w:val="TAC"/>
              <w:spacing w:line="256" w:lineRule="auto"/>
              <w:rPr>
                <w:ins w:id="1633"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34"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30AF5E8" w14:textId="77777777" w:rsidR="00201F84" w:rsidRDefault="00201F84" w:rsidP="008A154C">
            <w:pPr>
              <w:pStyle w:val="TAC"/>
              <w:spacing w:line="256" w:lineRule="auto"/>
              <w:rPr>
                <w:ins w:id="1635" w:author="Fernando Alonso Macias" w:date="2024-05-02T16:22:00Z"/>
                <w:lang w:eastAsia="zh-CN"/>
              </w:rPr>
            </w:pPr>
            <w:ins w:id="1636"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37"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0688C6FC" w14:textId="77777777" w:rsidR="00201F84" w:rsidRDefault="00201F84" w:rsidP="008A154C">
            <w:pPr>
              <w:pStyle w:val="TAC"/>
              <w:spacing w:line="256" w:lineRule="auto"/>
              <w:rPr>
                <w:ins w:id="1638" w:author="Fernando Alonso Macias" w:date="2024-05-02T16:22:00Z"/>
                <w:lang w:eastAsia="zh-CN"/>
              </w:rPr>
            </w:pPr>
            <w:ins w:id="1639" w:author="Fernando Alonso Macias" w:date="2024-05-02T16:22:00Z">
              <w:r>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1640"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48467535" w14:textId="77777777" w:rsidR="00201F84" w:rsidRDefault="00201F84" w:rsidP="008A154C">
            <w:pPr>
              <w:pStyle w:val="TAC"/>
              <w:spacing w:line="256" w:lineRule="auto"/>
              <w:rPr>
                <w:ins w:id="1641" w:author="Fernando Alonso Macias" w:date="2024-05-02T16:22:00Z"/>
                <w:rFonts w:cs="Arial"/>
              </w:rPr>
            </w:pPr>
          </w:p>
        </w:tc>
      </w:tr>
      <w:tr w:rsidR="00201F84" w14:paraId="4F1D384A" w14:textId="77777777" w:rsidTr="00201F84">
        <w:trPr>
          <w:cantSplit/>
          <w:trHeight w:val="198"/>
          <w:ins w:id="1642" w:author="Fernando Alonso Macias" w:date="2024-05-02T16:22:00Z"/>
          <w:trPrChange w:id="1643" w:author="Fernando Alonso Macias" w:date="2024-05-02T16:22: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1644"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1692A4F9" w14:textId="77777777" w:rsidR="00201F84" w:rsidRDefault="00201F84" w:rsidP="008A154C">
            <w:pPr>
              <w:pStyle w:val="TAL"/>
              <w:spacing w:line="256" w:lineRule="auto"/>
              <w:rPr>
                <w:ins w:id="1645" w:author="Fernando Alonso Macias" w:date="2024-05-02T16:22:00Z"/>
                <w:rFonts w:cs="Arial"/>
              </w:rPr>
            </w:pPr>
            <w:ins w:id="1646" w:author="Fernando Alonso Macias" w:date="2024-05-02T16:22: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1647"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12CF9085" w14:textId="77777777" w:rsidR="00201F84" w:rsidRDefault="00201F84" w:rsidP="008A154C">
            <w:pPr>
              <w:pStyle w:val="TAC"/>
              <w:spacing w:line="256" w:lineRule="auto"/>
              <w:rPr>
                <w:ins w:id="1648" w:author="Fernando Alonso Macias" w:date="2024-05-02T16:22:00Z"/>
              </w:rPr>
            </w:pPr>
            <w:ins w:id="1649" w:author="Fernando Alonso Macias" w:date="2024-05-02T16:22:00Z">
              <w:r>
                <w:t>dB</w:t>
              </w:r>
            </w:ins>
          </w:p>
        </w:tc>
        <w:tc>
          <w:tcPr>
            <w:tcW w:w="1423" w:type="dxa"/>
            <w:tcBorders>
              <w:top w:val="single" w:sz="4" w:space="0" w:color="auto"/>
              <w:left w:val="single" w:sz="4" w:space="0" w:color="auto"/>
              <w:bottom w:val="single" w:sz="4" w:space="0" w:color="auto"/>
              <w:right w:val="single" w:sz="4" w:space="0" w:color="auto"/>
            </w:tcBorders>
            <w:hideMark/>
            <w:tcPrChange w:id="1650"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3FE7EA4D" w14:textId="77777777" w:rsidR="00201F84" w:rsidRDefault="00201F84" w:rsidP="008A154C">
            <w:pPr>
              <w:pStyle w:val="TAC"/>
              <w:spacing w:line="256" w:lineRule="auto"/>
              <w:rPr>
                <w:ins w:id="1651" w:author="Fernando Alonso Macias" w:date="2024-05-02T16:22:00Z"/>
              </w:rPr>
            </w:pPr>
            <w:ins w:id="1652"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53"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3F14575A" w14:textId="77777777" w:rsidR="00201F84" w:rsidRDefault="00201F84" w:rsidP="008A154C">
            <w:pPr>
              <w:pStyle w:val="TAC"/>
              <w:spacing w:line="256" w:lineRule="auto"/>
              <w:rPr>
                <w:ins w:id="1654" w:author="Fernando Alonso Macias" w:date="2024-05-02T16:22:00Z"/>
              </w:rPr>
            </w:pPr>
            <w:ins w:id="1655" w:author="Fernando Alonso Macias" w:date="2024-05-02T16:22:00Z">
              <w:r>
                <w:t>-6</w:t>
              </w:r>
            </w:ins>
          </w:p>
        </w:tc>
        <w:tc>
          <w:tcPr>
            <w:tcW w:w="3072" w:type="dxa"/>
            <w:tcBorders>
              <w:top w:val="single" w:sz="4" w:space="0" w:color="auto"/>
              <w:left w:val="single" w:sz="4" w:space="0" w:color="auto"/>
              <w:bottom w:val="single" w:sz="4" w:space="0" w:color="auto"/>
              <w:right w:val="single" w:sz="4" w:space="0" w:color="auto"/>
            </w:tcBorders>
            <w:tcPrChange w:id="1656"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0A67E733" w14:textId="77777777" w:rsidR="00201F84" w:rsidRDefault="00201F84" w:rsidP="008A154C">
            <w:pPr>
              <w:pStyle w:val="TAC"/>
              <w:spacing w:line="256" w:lineRule="auto"/>
              <w:rPr>
                <w:ins w:id="1657" w:author="Fernando Alonso Macias" w:date="2024-05-02T16:22:00Z"/>
                <w:rFonts w:cs="Arial"/>
              </w:rPr>
            </w:pPr>
          </w:p>
        </w:tc>
      </w:tr>
      <w:tr w:rsidR="00201F84" w14:paraId="75537725" w14:textId="77777777" w:rsidTr="00201F84">
        <w:trPr>
          <w:cantSplit/>
          <w:trHeight w:val="208"/>
          <w:ins w:id="1658" w:author="Fernando Alonso Macias" w:date="2024-05-02T16:22:00Z"/>
          <w:trPrChange w:id="1659"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660"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2F054188" w14:textId="77777777" w:rsidR="00201F84" w:rsidRDefault="00201F84" w:rsidP="008A154C">
            <w:pPr>
              <w:pStyle w:val="TAL"/>
              <w:spacing w:line="256" w:lineRule="auto"/>
              <w:rPr>
                <w:ins w:id="1661" w:author="Fernando Alonso Macias" w:date="2024-05-02T16:22:00Z"/>
                <w:rFonts w:cs="Arial"/>
              </w:rPr>
            </w:pPr>
            <w:ins w:id="1662" w:author="Fernando Alonso Macias" w:date="2024-05-02T16:2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1663"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77AFBF4B" w14:textId="77777777" w:rsidR="00201F84" w:rsidRDefault="00201F84" w:rsidP="008A154C">
            <w:pPr>
              <w:pStyle w:val="TAC"/>
              <w:spacing w:line="256" w:lineRule="auto"/>
              <w:rPr>
                <w:ins w:id="1664" w:author="Fernando Alonso Macias" w:date="2024-05-02T16:22:00Z"/>
              </w:rPr>
            </w:pPr>
            <w:ins w:id="1665" w:author="Fernando Alonso Macias" w:date="2024-05-02T16:22:00Z">
              <w:r>
                <w:t>dB</w:t>
              </w:r>
            </w:ins>
          </w:p>
        </w:tc>
        <w:tc>
          <w:tcPr>
            <w:tcW w:w="1423" w:type="dxa"/>
            <w:tcBorders>
              <w:top w:val="single" w:sz="4" w:space="0" w:color="auto"/>
              <w:left w:val="single" w:sz="4" w:space="0" w:color="auto"/>
              <w:bottom w:val="single" w:sz="4" w:space="0" w:color="auto"/>
              <w:right w:val="single" w:sz="4" w:space="0" w:color="auto"/>
            </w:tcBorders>
            <w:hideMark/>
            <w:tcPrChange w:id="1666"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2C4A85A0" w14:textId="77777777" w:rsidR="00201F84" w:rsidRDefault="00201F84" w:rsidP="008A154C">
            <w:pPr>
              <w:pStyle w:val="TAC"/>
              <w:spacing w:line="256" w:lineRule="auto"/>
              <w:rPr>
                <w:ins w:id="1667" w:author="Fernando Alonso Macias" w:date="2024-05-02T16:22:00Z"/>
              </w:rPr>
            </w:pPr>
            <w:ins w:id="1668"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69"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1F51BD3" w14:textId="77777777" w:rsidR="00201F84" w:rsidRDefault="00201F84" w:rsidP="008A154C">
            <w:pPr>
              <w:pStyle w:val="TAC"/>
              <w:spacing w:line="256" w:lineRule="auto"/>
              <w:rPr>
                <w:ins w:id="1670" w:author="Fernando Alonso Macias" w:date="2024-05-02T16:22:00Z"/>
              </w:rPr>
            </w:pPr>
            <w:ins w:id="1671" w:author="Fernando Alonso Macias" w:date="2024-05-02T16:22:00Z">
              <w:r>
                <w:t>0</w:t>
              </w:r>
            </w:ins>
          </w:p>
        </w:tc>
        <w:tc>
          <w:tcPr>
            <w:tcW w:w="3072" w:type="dxa"/>
            <w:tcBorders>
              <w:top w:val="single" w:sz="4" w:space="0" w:color="auto"/>
              <w:left w:val="single" w:sz="4" w:space="0" w:color="auto"/>
              <w:bottom w:val="single" w:sz="4" w:space="0" w:color="auto"/>
              <w:right w:val="single" w:sz="4" w:space="0" w:color="auto"/>
            </w:tcBorders>
            <w:tcPrChange w:id="1672"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7339392D" w14:textId="77777777" w:rsidR="00201F84" w:rsidRDefault="00201F84" w:rsidP="008A154C">
            <w:pPr>
              <w:pStyle w:val="TAC"/>
              <w:spacing w:line="256" w:lineRule="auto"/>
              <w:rPr>
                <w:ins w:id="1673" w:author="Fernando Alonso Macias" w:date="2024-05-02T16:22:00Z"/>
                <w:rFonts w:cs="Arial"/>
              </w:rPr>
            </w:pPr>
          </w:p>
        </w:tc>
      </w:tr>
      <w:tr w:rsidR="00201F84" w14:paraId="360802B5" w14:textId="77777777" w:rsidTr="00201F84">
        <w:trPr>
          <w:cantSplit/>
          <w:trHeight w:val="208"/>
          <w:ins w:id="1674" w:author="Fernando Alonso Macias" w:date="2024-05-02T16:22:00Z"/>
          <w:trPrChange w:id="1675"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676"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1E0EB3C4" w14:textId="77777777" w:rsidR="00201F84" w:rsidRDefault="00201F84" w:rsidP="008A154C">
            <w:pPr>
              <w:pStyle w:val="TAL"/>
              <w:spacing w:line="256" w:lineRule="auto"/>
              <w:rPr>
                <w:ins w:id="1677" w:author="Fernando Alonso Macias" w:date="2024-05-02T16:22:00Z"/>
                <w:rFonts w:cs="Arial"/>
              </w:rPr>
            </w:pPr>
            <w:ins w:id="1678" w:author="Fernando Alonso Macias" w:date="2024-05-02T16:2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1679"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35131A47" w14:textId="77777777" w:rsidR="00201F84" w:rsidRDefault="00201F84" w:rsidP="008A154C">
            <w:pPr>
              <w:pStyle w:val="TAC"/>
              <w:spacing w:line="256" w:lineRule="auto"/>
              <w:rPr>
                <w:ins w:id="1680"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81"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38E3F8D9" w14:textId="77777777" w:rsidR="00201F84" w:rsidRDefault="00201F84" w:rsidP="008A154C">
            <w:pPr>
              <w:pStyle w:val="TAC"/>
              <w:spacing w:line="256" w:lineRule="auto"/>
              <w:rPr>
                <w:ins w:id="1682" w:author="Fernando Alonso Macias" w:date="2024-05-02T16:22:00Z"/>
              </w:rPr>
            </w:pPr>
            <w:ins w:id="1683"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84"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1CCE7B9E" w14:textId="77777777" w:rsidR="00201F84" w:rsidRDefault="00201F84" w:rsidP="008A154C">
            <w:pPr>
              <w:pStyle w:val="TAC"/>
              <w:spacing w:line="256" w:lineRule="auto"/>
              <w:rPr>
                <w:ins w:id="1685" w:author="Fernando Alonso Macias" w:date="2024-05-02T16:22:00Z"/>
              </w:rPr>
            </w:pPr>
            <w:ins w:id="1686" w:author="Fernando Alonso Macias" w:date="2024-05-02T16:22:00Z">
              <w:r>
                <w:t>Normal</w:t>
              </w:r>
            </w:ins>
          </w:p>
        </w:tc>
        <w:tc>
          <w:tcPr>
            <w:tcW w:w="3072" w:type="dxa"/>
            <w:tcBorders>
              <w:top w:val="single" w:sz="4" w:space="0" w:color="auto"/>
              <w:left w:val="single" w:sz="4" w:space="0" w:color="auto"/>
              <w:bottom w:val="single" w:sz="4" w:space="0" w:color="auto"/>
              <w:right w:val="single" w:sz="4" w:space="0" w:color="auto"/>
            </w:tcBorders>
            <w:tcPrChange w:id="1687"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38692D9F" w14:textId="77777777" w:rsidR="00201F84" w:rsidRDefault="00201F84" w:rsidP="008A154C">
            <w:pPr>
              <w:pStyle w:val="TAC"/>
              <w:spacing w:line="256" w:lineRule="auto"/>
              <w:rPr>
                <w:ins w:id="1688" w:author="Fernando Alonso Macias" w:date="2024-05-02T16:22:00Z"/>
                <w:rFonts w:cs="Arial"/>
              </w:rPr>
            </w:pPr>
          </w:p>
        </w:tc>
      </w:tr>
      <w:tr w:rsidR="00201F84" w14:paraId="21101575" w14:textId="77777777" w:rsidTr="00201F84">
        <w:trPr>
          <w:cantSplit/>
          <w:trHeight w:val="198"/>
          <w:ins w:id="1689" w:author="Fernando Alonso Macias" w:date="2024-05-02T16:22:00Z"/>
          <w:trPrChange w:id="1690" w:author="Fernando Alonso Macias" w:date="2024-05-02T16:22: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1691"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6C5C9A57" w14:textId="77777777" w:rsidR="00201F84" w:rsidRDefault="00201F84" w:rsidP="008A154C">
            <w:pPr>
              <w:pStyle w:val="TAL"/>
              <w:spacing w:line="256" w:lineRule="auto"/>
              <w:rPr>
                <w:ins w:id="1692" w:author="Fernando Alonso Macias" w:date="2024-05-02T16:22:00Z"/>
                <w:rFonts w:cs="Arial"/>
              </w:rPr>
            </w:pPr>
            <w:proofErr w:type="spellStart"/>
            <w:ins w:id="1693" w:author="Fernando Alonso Macias" w:date="2024-05-02T16:2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1694"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3799EB79" w14:textId="77777777" w:rsidR="00201F84" w:rsidRDefault="00201F84" w:rsidP="008A154C">
            <w:pPr>
              <w:pStyle w:val="TAC"/>
              <w:spacing w:line="256" w:lineRule="auto"/>
              <w:rPr>
                <w:ins w:id="1695" w:author="Fernando Alonso Macias" w:date="2024-05-02T16:22:00Z"/>
              </w:rPr>
            </w:pPr>
            <w:ins w:id="1696" w:author="Fernando Alonso Macias" w:date="2024-05-02T16:22:00Z">
              <w:r>
                <w:t>s</w:t>
              </w:r>
            </w:ins>
          </w:p>
        </w:tc>
        <w:tc>
          <w:tcPr>
            <w:tcW w:w="1423" w:type="dxa"/>
            <w:tcBorders>
              <w:top w:val="single" w:sz="4" w:space="0" w:color="auto"/>
              <w:left w:val="single" w:sz="4" w:space="0" w:color="auto"/>
              <w:bottom w:val="single" w:sz="4" w:space="0" w:color="auto"/>
              <w:right w:val="single" w:sz="4" w:space="0" w:color="auto"/>
            </w:tcBorders>
            <w:hideMark/>
            <w:tcPrChange w:id="1697"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26EB6224" w14:textId="77777777" w:rsidR="00201F84" w:rsidRDefault="00201F84" w:rsidP="008A154C">
            <w:pPr>
              <w:pStyle w:val="TAC"/>
              <w:spacing w:line="256" w:lineRule="auto"/>
              <w:rPr>
                <w:ins w:id="1698" w:author="Fernando Alonso Macias" w:date="2024-05-02T16:22:00Z"/>
              </w:rPr>
            </w:pPr>
            <w:ins w:id="1699"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700"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2F20C91C" w14:textId="77777777" w:rsidR="00201F84" w:rsidRDefault="00201F84" w:rsidP="008A154C">
            <w:pPr>
              <w:pStyle w:val="TAC"/>
              <w:spacing w:line="256" w:lineRule="auto"/>
              <w:rPr>
                <w:ins w:id="1701" w:author="Fernando Alonso Macias" w:date="2024-05-02T16:22:00Z"/>
              </w:rPr>
            </w:pPr>
            <w:ins w:id="1702" w:author="Fernando Alonso Macias" w:date="2024-05-02T16:22:00Z">
              <w:r>
                <w:t>0</w:t>
              </w:r>
            </w:ins>
          </w:p>
        </w:tc>
        <w:tc>
          <w:tcPr>
            <w:tcW w:w="3072" w:type="dxa"/>
            <w:tcBorders>
              <w:top w:val="single" w:sz="4" w:space="0" w:color="auto"/>
              <w:left w:val="single" w:sz="4" w:space="0" w:color="auto"/>
              <w:bottom w:val="single" w:sz="4" w:space="0" w:color="auto"/>
              <w:right w:val="single" w:sz="4" w:space="0" w:color="auto"/>
            </w:tcBorders>
            <w:tcPrChange w:id="1703"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17CFFC55" w14:textId="77777777" w:rsidR="00201F84" w:rsidRDefault="00201F84" w:rsidP="008A154C">
            <w:pPr>
              <w:pStyle w:val="TAC"/>
              <w:spacing w:line="256" w:lineRule="auto"/>
              <w:rPr>
                <w:ins w:id="1704" w:author="Fernando Alonso Macias" w:date="2024-05-02T16:22:00Z"/>
                <w:rFonts w:cs="Arial"/>
              </w:rPr>
            </w:pPr>
          </w:p>
        </w:tc>
      </w:tr>
      <w:tr w:rsidR="00201F84" w14:paraId="577D2DED" w14:textId="77777777" w:rsidTr="00201F84">
        <w:trPr>
          <w:cantSplit/>
          <w:trHeight w:val="208"/>
          <w:ins w:id="1705" w:author="Fernando Alonso Macias" w:date="2024-05-02T16:22:00Z"/>
          <w:trPrChange w:id="1706"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707"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0113F569" w14:textId="77777777" w:rsidR="00201F84" w:rsidRDefault="00201F84" w:rsidP="008A154C">
            <w:pPr>
              <w:pStyle w:val="TAL"/>
              <w:spacing w:line="256" w:lineRule="auto"/>
              <w:rPr>
                <w:ins w:id="1708" w:author="Fernando Alonso Macias" w:date="2024-05-02T16:22:00Z"/>
                <w:rFonts w:cs="Arial"/>
              </w:rPr>
            </w:pPr>
            <w:ins w:id="1709" w:author="Fernando Alonso Macias" w:date="2024-05-02T16:2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1710"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75BA70B1" w14:textId="77777777" w:rsidR="00201F84" w:rsidRDefault="00201F84" w:rsidP="008A154C">
            <w:pPr>
              <w:pStyle w:val="TAC"/>
              <w:spacing w:line="256" w:lineRule="auto"/>
              <w:rPr>
                <w:ins w:id="1711"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12"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0C82354F" w14:textId="77777777" w:rsidR="00201F84" w:rsidRDefault="00201F84" w:rsidP="008A154C">
            <w:pPr>
              <w:pStyle w:val="TAC"/>
              <w:spacing w:line="256" w:lineRule="auto"/>
              <w:rPr>
                <w:ins w:id="1713" w:author="Fernando Alonso Macias" w:date="2024-05-02T16:22:00Z"/>
              </w:rPr>
            </w:pPr>
            <w:ins w:id="1714"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715"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7A43D237" w14:textId="77777777" w:rsidR="00201F84" w:rsidRDefault="00201F84" w:rsidP="008A154C">
            <w:pPr>
              <w:pStyle w:val="TAC"/>
              <w:spacing w:line="256" w:lineRule="auto"/>
              <w:rPr>
                <w:ins w:id="1716" w:author="Fernando Alonso Macias" w:date="2024-05-02T16:22:00Z"/>
              </w:rPr>
            </w:pPr>
            <w:ins w:id="1717" w:author="Fernando Alonso Macias" w:date="2024-05-02T16:22:00Z">
              <w:r>
                <w:t>0</w:t>
              </w:r>
            </w:ins>
          </w:p>
        </w:tc>
        <w:tc>
          <w:tcPr>
            <w:tcW w:w="3072" w:type="dxa"/>
            <w:tcBorders>
              <w:top w:val="single" w:sz="4" w:space="0" w:color="auto"/>
              <w:left w:val="single" w:sz="4" w:space="0" w:color="auto"/>
              <w:bottom w:val="single" w:sz="4" w:space="0" w:color="auto"/>
              <w:right w:val="single" w:sz="4" w:space="0" w:color="auto"/>
            </w:tcBorders>
            <w:hideMark/>
            <w:tcPrChange w:id="1718"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16E482DE" w14:textId="77777777" w:rsidR="00201F84" w:rsidRDefault="00201F84" w:rsidP="008A154C">
            <w:pPr>
              <w:pStyle w:val="TAC"/>
              <w:spacing w:line="256" w:lineRule="auto"/>
              <w:rPr>
                <w:ins w:id="1719" w:author="Fernando Alonso Macias" w:date="2024-05-02T16:22:00Z"/>
                <w:rFonts w:cs="Arial"/>
              </w:rPr>
            </w:pPr>
            <w:ins w:id="1720" w:author="Fernando Alonso Macias" w:date="2024-05-02T16:22:00Z">
              <w:r>
                <w:rPr>
                  <w:rFonts w:cs="Arial"/>
                </w:rPr>
                <w:t>L3 filtering is not used</w:t>
              </w:r>
            </w:ins>
          </w:p>
        </w:tc>
      </w:tr>
      <w:tr w:rsidR="00201F84" w14:paraId="112934ED" w14:textId="77777777" w:rsidTr="00201F84">
        <w:trPr>
          <w:cantSplit/>
          <w:trHeight w:val="208"/>
          <w:ins w:id="1721" w:author="Fernando Alonso Macias" w:date="2024-05-02T16:22:00Z"/>
          <w:trPrChange w:id="1722"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723"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7857CE89" w14:textId="77777777" w:rsidR="00201F84" w:rsidRDefault="00201F84" w:rsidP="008A154C">
            <w:pPr>
              <w:pStyle w:val="TAL"/>
              <w:spacing w:line="256" w:lineRule="auto"/>
              <w:rPr>
                <w:ins w:id="1724" w:author="Fernando Alonso Macias" w:date="2024-05-02T16:22:00Z"/>
                <w:rFonts w:cs="Arial"/>
              </w:rPr>
            </w:pPr>
            <w:ins w:id="1725" w:author="Fernando Alonso Macias" w:date="2024-05-02T16:2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1726"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5B9B5E1F" w14:textId="77777777" w:rsidR="00201F84" w:rsidRDefault="00201F84" w:rsidP="008A154C">
            <w:pPr>
              <w:pStyle w:val="TAC"/>
              <w:spacing w:line="256" w:lineRule="auto"/>
              <w:rPr>
                <w:ins w:id="1727"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28"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276AAF1" w14:textId="77777777" w:rsidR="00201F84" w:rsidRDefault="00201F84" w:rsidP="008A154C">
            <w:pPr>
              <w:pStyle w:val="TAC"/>
              <w:spacing w:line="256" w:lineRule="auto"/>
              <w:rPr>
                <w:ins w:id="1729" w:author="Fernando Alonso Macias" w:date="2024-05-02T16:22:00Z"/>
              </w:rPr>
            </w:pPr>
            <w:ins w:id="1730"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731"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D88DE07" w14:textId="77777777" w:rsidR="00201F84" w:rsidRDefault="00201F84" w:rsidP="008A154C">
            <w:pPr>
              <w:pStyle w:val="TAC"/>
              <w:spacing w:line="256" w:lineRule="auto"/>
              <w:rPr>
                <w:ins w:id="1732" w:author="Fernando Alonso Macias" w:date="2024-05-02T16:22:00Z"/>
              </w:rPr>
            </w:pPr>
            <w:ins w:id="1733" w:author="Fernando Alonso Macias" w:date="2024-05-02T16:22:00Z">
              <w:r>
                <w:t>DRX.4</w:t>
              </w:r>
            </w:ins>
          </w:p>
        </w:tc>
        <w:tc>
          <w:tcPr>
            <w:tcW w:w="3072" w:type="dxa"/>
            <w:tcBorders>
              <w:top w:val="single" w:sz="4" w:space="0" w:color="auto"/>
              <w:left w:val="single" w:sz="4" w:space="0" w:color="auto"/>
              <w:bottom w:val="single" w:sz="4" w:space="0" w:color="auto"/>
              <w:right w:val="single" w:sz="4" w:space="0" w:color="auto"/>
            </w:tcBorders>
            <w:hideMark/>
            <w:tcPrChange w:id="1734"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16BAA3C3" w14:textId="6DD9A827" w:rsidR="00201F84" w:rsidRDefault="00201F84" w:rsidP="008A154C">
            <w:pPr>
              <w:pStyle w:val="TAC"/>
              <w:spacing w:line="256" w:lineRule="auto"/>
              <w:rPr>
                <w:ins w:id="1735" w:author="Fernando Alonso Macias" w:date="2024-05-02T16:22:00Z"/>
                <w:rFonts w:cs="Arial"/>
              </w:rPr>
            </w:pPr>
            <w:ins w:id="1736" w:author="Fernando Alonso Macias" w:date="2024-05-02T16:22:00Z">
              <w:r>
                <w:rPr>
                  <w:rFonts w:cs="Arial"/>
                </w:rPr>
                <w:t xml:space="preserve">As specified in clause </w:t>
              </w:r>
              <w:r>
                <w:t>A.5</w:t>
              </w:r>
            </w:ins>
          </w:p>
        </w:tc>
      </w:tr>
      <w:tr w:rsidR="00201F84" w14:paraId="7D1CAEEC" w14:textId="77777777" w:rsidTr="00201F84">
        <w:trPr>
          <w:cantSplit/>
          <w:trHeight w:val="614"/>
          <w:ins w:id="1737" w:author="Fernando Alonso Macias" w:date="2024-05-02T16:22:00Z"/>
          <w:trPrChange w:id="1738" w:author="Fernando Alonso Macias" w:date="2024-05-02T16:22:00Z">
            <w:trPr>
              <w:cantSplit/>
              <w:trHeight w:val="614"/>
            </w:trPr>
          </w:trPrChange>
        </w:trPr>
        <w:tc>
          <w:tcPr>
            <w:tcW w:w="2116" w:type="dxa"/>
            <w:tcBorders>
              <w:top w:val="single" w:sz="4" w:space="0" w:color="auto"/>
              <w:left w:val="single" w:sz="4" w:space="0" w:color="auto"/>
              <w:bottom w:val="nil"/>
              <w:right w:val="single" w:sz="4" w:space="0" w:color="auto"/>
            </w:tcBorders>
            <w:hideMark/>
            <w:tcPrChange w:id="1739" w:author="Fernando Alonso Macias" w:date="2024-05-02T16:22:00Z">
              <w:tcPr>
                <w:tcW w:w="2116" w:type="dxa"/>
                <w:tcBorders>
                  <w:top w:val="single" w:sz="4" w:space="0" w:color="auto"/>
                  <w:left w:val="single" w:sz="4" w:space="0" w:color="auto"/>
                  <w:bottom w:val="nil"/>
                  <w:right w:val="single" w:sz="4" w:space="0" w:color="auto"/>
                </w:tcBorders>
                <w:hideMark/>
              </w:tcPr>
            </w:tcPrChange>
          </w:tcPr>
          <w:p w14:paraId="74E02DB4" w14:textId="77777777" w:rsidR="00201F84" w:rsidRDefault="00201F84" w:rsidP="008A154C">
            <w:pPr>
              <w:pStyle w:val="TAL"/>
              <w:spacing w:line="256" w:lineRule="auto"/>
              <w:rPr>
                <w:ins w:id="1740" w:author="Fernando Alonso Macias" w:date="2024-05-02T16:22:00Z"/>
                <w:rFonts w:cs="Arial"/>
              </w:rPr>
            </w:pPr>
            <w:ins w:id="1741" w:author="Fernando Alonso Macias" w:date="2024-05-02T16:2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1742"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574648C7" w14:textId="77777777" w:rsidR="00201F84" w:rsidRDefault="00201F84" w:rsidP="008A154C">
            <w:pPr>
              <w:pStyle w:val="TAC"/>
              <w:spacing w:line="256" w:lineRule="auto"/>
              <w:rPr>
                <w:ins w:id="1743"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44"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3E62D3D5" w14:textId="77777777" w:rsidR="00201F84" w:rsidRDefault="00201F84" w:rsidP="008A154C">
            <w:pPr>
              <w:pStyle w:val="TAC"/>
              <w:spacing w:line="256" w:lineRule="auto"/>
              <w:rPr>
                <w:ins w:id="1745" w:author="Fernando Alonso Macias" w:date="2024-05-02T16:22:00Z"/>
              </w:rPr>
            </w:pPr>
            <w:ins w:id="1746" w:author="Fernando Alonso Macias" w:date="2024-05-02T16:22:00Z">
              <w:r>
                <w:t>Config 1</w:t>
              </w:r>
            </w:ins>
          </w:p>
        </w:tc>
        <w:tc>
          <w:tcPr>
            <w:tcW w:w="2333" w:type="dxa"/>
            <w:tcBorders>
              <w:top w:val="single" w:sz="4" w:space="0" w:color="auto"/>
              <w:left w:val="single" w:sz="4" w:space="0" w:color="auto"/>
              <w:bottom w:val="single" w:sz="4" w:space="0" w:color="auto"/>
              <w:right w:val="single" w:sz="4" w:space="0" w:color="auto"/>
            </w:tcBorders>
            <w:hideMark/>
            <w:tcPrChange w:id="1747"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70656E8A" w14:textId="77777777" w:rsidR="00201F84" w:rsidRDefault="00201F84" w:rsidP="008A154C">
            <w:pPr>
              <w:pStyle w:val="TAC"/>
              <w:spacing w:line="256" w:lineRule="auto"/>
              <w:rPr>
                <w:ins w:id="1748" w:author="Fernando Alonso Macias" w:date="2024-05-02T16:22:00Z"/>
              </w:rPr>
            </w:pPr>
            <w:ins w:id="1749" w:author="Fernando Alonso Macias" w:date="2024-05-02T16:22:00Z">
              <w:r>
                <w:t>3ms</w:t>
              </w:r>
            </w:ins>
          </w:p>
        </w:tc>
        <w:tc>
          <w:tcPr>
            <w:tcW w:w="3072" w:type="dxa"/>
            <w:tcBorders>
              <w:top w:val="single" w:sz="4" w:space="0" w:color="auto"/>
              <w:left w:val="single" w:sz="4" w:space="0" w:color="auto"/>
              <w:bottom w:val="single" w:sz="4" w:space="0" w:color="auto"/>
              <w:right w:val="single" w:sz="4" w:space="0" w:color="auto"/>
            </w:tcBorders>
            <w:hideMark/>
            <w:tcPrChange w:id="1750"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7E4E8E01" w14:textId="77777777" w:rsidR="00201F84" w:rsidRDefault="00201F84" w:rsidP="008A154C">
            <w:pPr>
              <w:pStyle w:val="TAC"/>
              <w:spacing w:line="256" w:lineRule="auto"/>
              <w:rPr>
                <w:ins w:id="1751" w:author="Fernando Alonso Macias" w:date="2024-05-02T16:22:00Z"/>
              </w:rPr>
            </w:pPr>
            <w:ins w:id="1752" w:author="Fernando Alonso Macias" w:date="2024-05-02T16:22:00Z">
              <w:r>
                <w:t>Asynchronous cells.</w:t>
              </w:r>
            </w:ins>
          </w:p>
          <w:p w14:paraId="26AAAF88" w14:textId="77777777" w:rsidR="00201F84" w:rsidRDefault="00201F84" w:rsidP="008A154C">
            <w:pPr>
              <w:pStyle w:val="TAC"/>
              <w:spacing w:line="256" w:lineRule="auto"/>
              <w:rPr>
                <w:ins w:id="1753" w:author="Fernando Alonso Macias" w:date="2024-05-02T16:22:00Z"/>
                <w:rFonts w:cs="Arial"/>
              </w:rPr>
            </w:pPr>
            <w:ins w:id="1754" w:author="Fernando Alonso Macias" w:date="2024-05-02T16:22:00Z">
              <w:r>
                <w:t>The timing of Cell 2 is 3ms later than the timing of Cell 1.</w:t>
              </w:r>
            </w:ins>
          </w:p>
        </w:tc>
      </w:tr>
      <w:tr w:rsidR="00201F84" w14:paraId="27DA2FB8" w14:textId="77777777" w:rsidTr="00201F84">
        <w:trPr>
          <w:cantSplit/>
          <w:trHeight w:val="614"/>
          <w:ins w:id="1755" w:author="Fernando Alonso Macias" w:date="2024-05-02T16:22:00Z"/>
          <w:trPrChange w:id="1756" w:author="Fernando Alonso Macias" w:date="2024-05-02T16:22:00Z">
            <w:trPr>
              <w:cantSplit/>
              <w:trHeight w:val="614"/>
            </w:trPr>
          </w:trPrChange>
        </w:trPr>
        <w:tc>
          <w:tcPr>
            <w:tcW w:w="2116" w:type="dxa"/>
            <w:tcBorders>
              <w:top w:val="nil"/>
              <w:left w:val="single" w:sz="4" w:space="0" w:color="auto"/>
              <w:bottom w:val="single" w:sz="4" w:space="0" w:color="auto"/>
              <w:right w:val="single" w:sz="4" w:space="0" w:color="auto"/>
            </w:tcBorders>
            <w:tcPrChange w:id="1757" w:author="Fernando Alonso Macias" w:date="2024-05-02T16:22:00Z">
              <w:tcPr>
                <w:tcW w:w="2116" w:type="dxa"/>
                <w:tcBorders>
                  <w:top w:val="nil"/>
                  <w:left w:val="single" w:sz="4" w:space="0" w:color="auto"/>
                  <w:bottom w:val="single" w:sz="4" w:space="0" w:color="auto"/>
                  <w:right w:val="single" w:sz="4" w:space="0" w:color="auto"/>
                </w:tcBorders>
              </w:tcPr>
            </w:tcPrChange>
          </w:tcPr>
          <w:p w14:paraId="506F8E9E" w14:textId="77777777" w:rsidR="00201F84" w:rsidRDefault="00201F84" w:rsidP="008A154C">
            <w:pPr>
              <w:pStyle w:val="TAL"/>
              <w:spacing w:line="256" w:lineRule="auto"/>
              <w:rPr>
                <w:ins w:id="1758" w:author="Fernando Alonso Macias" w:date="2024-05-02T16:22:00Z"/>
                <w:rFonts w:cs="Arial"/>
              </w:rPr>
            </w:pPr>
          </w:p>
        </w:tc>
        <w:tc>
          <w:tcPr>
            <w:tcW w:w="596" w:type="dxa"/>
            <w:tcBorders>
              <w:top w:val="single" w:sz="4" w:space="0" w:color="auto"/>
              <w:left w:val="single" w:sz="4" w:space="0" w:color="auto"/>
              <w:bottom w:val="single" w:sz="4" w:space="0" w:color="auto"/>
              <w:right w:val="single" w:sz="4" w:space="0" w:color="auto"/>
            </w:tcBorders>
            <w:tcPrChange w:id="1759"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62BF190A" w14:textId="77777777" w:rsidR="00201F84" w:rsidRDefault="00201F84" w:rsidP="008A154C">
            <w:pPr>
              <w:pStyle w:val="TAC"/>
              <w:spacing w:line="256" w:lineRule="auto"/>
              <w:rPr>
                <w:ins w:id="1760"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61"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58308613" w14:textId="77777777" w:rsidR="00201F84" w:rsidRDefault="00201F84" w:rsidP="008A154C">
            <w:pPr>
              <w:pStyle w:val="TAC"/>
              <w:spacing w:line="256" w:lineRule="auto"/>
              <w:rPr>
                <w:ins w:id="1762" w:author="Fernando Alonso Macias" w:date="2024-05-02T16:22:00Z"/>
              </w:rPr>
            </w:pPr>
            <w:ins w:id="1763" w:author="Fernando Alonso Macias" w:date="2024-05-02T16:22:00Z">
              <w:r>
                <w:t>Config 2,3</w:t>
              </w:r>
            </w:ins>
          </w:p>
        </w:tc>
        <w:tc>
          <w:tcPr>
            <w:tcW w:w="2333" w:type="dxa"/>
            <w:tcBorders>
              <w:top w:val="single" w:sz="4" w:space="0" w:color="auto"/>
              <w:left w:val="single" w:sz="4" w:space="0" w:color="auto"/>
              <w:bottom w:val="single" w:sz="4" w:space="0" w:color="auto"/>
              <w:right w:val="single" w:sz="4" w:space="0" w:color="auto"/>
            </w:tcBorders>
            <w:hideMark/>
            <w:tcPrChange w:id="1764"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589460E4" w14:textId="77777777" w:rsidR="00201F84" w:rsidRDefault="00201F84" w:rsidP="008A154C">
            <w:pPr>
              <w:pStyle w:val="TAC"/>
              <w:spacing w:line="256" w:lineRule="auto"/>
              <w:rPr>
                <w:ins w:id="1765" w:author="Fernando Alonso Macias" w:date="2024-05-02T16:22:00Z"/>
              </w:rPr>
            </w:pPr>
            <w:ins w:id="1766" w:author="Fernando Alonso Macias" w:date="2024-05-02T16:22: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Change w:id="1767"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4F55EA70" w14:textId="77777777" w:rsidR="00201F84" w:rsidRDefault="00201F84" w:rsidP="008A154C">
            <w:pPr>
              <w:pStyle w:val="TAC"/>
              <w:spacing w:line="256" w:lineRule="auto"/>
              <w:rPr>
                <w:ins w:id="1768" w:author="Fernando Alonso Macias" w:date="2024-05-02T16:22:00Z"/>
              </w:rPr>
            </w:pPr>
            <w:ins w:id="1769" w:author="Fernando Alonso Macias" w:date="2024-05-02T16:22:00Z">
              <w:r>
                <w:t>Synchronous cells.</w:t>
              </w:r>
            </w:ins>
          </w:p>
          <w:p w14:paraId="2E0F9BD6" w14:textId="77777777" w:rsidR="00201F84" w:rsidRDefault="00201F84" w:rsidP="008A154C">
            <w:pPr>
              <w:pStyle w:val="TAC"/>
              <w:spacing w:line="256" w:lineRule="auto"/>
              <w:rPr>
                <w:ins w:id="1770" w:author="Fernando Alonso Macias" w:date="2024-05-02T16:22:00Z"/>
                <w:lang w:eastAsia="zh-CN"/>
              </w:rPr>
            </w:pPr>
          </w:p>
        </w:tc>
      </w:tr>
      <w:tr w:rsidR="00201F84" w14:paraId="54641167" w14:textId="77777777" w:rsidTr="00201F84">
        <w:trPr>
          <w:cantSplit/>
          <w:trHeight w:val="208"/>
          <w:ins w:id="1771" w:author="Fernando Alonso Macias" w:date="2024-05-02T16:22:00Z"/>
          <w:trPrChange w:id="1772"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773"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78656A8D" w14:textId="77777777" w:rsidR="00201F84" w:rsidRDefault="00201F84" w:rsidP="008A154C">
            <w:pPr>
              <w:pStyle w:val="TAL"/>
              <w:spacing w:line="256" w:lineRule="auto"/>
              <w:rPr>
                <w:ins w:id="1774" w:author="Fernando Alonso Macias" w:date="2024-05-02T16:22:00Z"/>
                <w:rFonts w:cs="Arial"/>
              </w:rPr>
            </w:pPr>
            <w:ins w:id="1775" w:author="Fernando Alonso Macias" w:date="2024-05-02T16:2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1776"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65B592B7" w14:textId="77777777" w:rsidR="00201F84" w:rsidRDefault="00201F84" w:rsidP="008A154C">
            <w:pPr>
              <w:pStyle w:val="TAC"/>
              <w:spacing w:line="256" w:lineRule="auto"/>
              <w:rPr>
                <w:ins w:id="1777" w:author="Fernando Alonso Macias" w:date="2024-05-02T16:22:00Z"/>
              </w:rPr>
            </w:pPr>
            <w:ins w:id="1778" w:author="Fernando Alonso Macias" w:date="2024-05-02T16:22:00Z">
              <w:r>
                <w:t>s</w:t>
              </w:r>
            </w:ins>
          </w:p>
        </w:tc>
        <w:tc>
          <w:tcPr>
            <w:tcW w:w="1423" w:type="dxa"/>
            <w:tcBorders>
              <w:top w:val="single" w:sz="4" w:space="0" w:color="auto"/>
              <w:left w:val="single" w:sz="4" w:space="0" w:color="auto"/>
              <w:bottom w:val="single" w:sz="4" w:space="0" w:color="auto"/>
              <w:right w:val="single" w:sz="4" w:space="0" w:color="auto"/>
            </w:tcBorders>
            <w:hideMark/>
            <w:tcPrChange w:id="1779"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01CA5B1D" w14:textId="77777777" w:rsidR="00201F84" w:rsidRDefault="00201F84" w:rsidP="008A154C">
            <w:pPr>
              <w:pStyle w:val="TAC"/>
              <w:spacing w:line="256" w:lineRule="auto"/>
              <w:rPr>
                <w:ins w:id="1780" w:author="Fernando Alonso Macias" w:date="2024-05-02T16:22:00Z"/>
              </w:rPr>
            </w:pPr>
            <w:ins w:id="1781"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782"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B1618D6" w14:textId="77777777" w:rsidR="00201F84" w:rsidRDefault="00201F84" w:rsidP="008A154C">
            <w:pPr>
              <w:pStyle w:val="TAC"/>
              <w:spacing w:line="256" w:lineRule="auto"/>
              <w:rPr>
                <w:ins w:id="1783" w:author="Fernando Alonso Macias" w:date="2024-05-02T16:22:00Z"/>
              </w:rPr>
            </w:pPr>
            <w:ins w:id="1784" w:author="Fernando Alonso Macias" w:date="2024-05-02T16:22:00Z">
              <w:r>
                <w:t>5</w:t>
              </w:r>
            </w:ins>
          </w:p>
        </w:tc>
        <w:tc>
          <w:tcPr>
            <w:tcW w:w="3072" w:type="dxa"/>
            <w:tcBorders>
              <w:top w:val="single" w:sz="4" w:space="0" w:color="auto"/>
              <w:left w:val="single" w:sz="4" w:space="0" w:color="auto"/>
              <w:bottom w:val="single" w:sz="4" w:space="0" w:color="auto"/>
              <w:right w:val="single" w:sz="4" w:space="0" w:color="auto"/>
            </w:tcBorders>
            <w:tcPrChange w:id="1785"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29C3B784" w14:textId="77777777" w:rsidR="00201F84" w:rsidRDefault="00201F84" w:rsidP="008A154C">
            <w:pPr>
              <w:pStyle w:val="TAC"/>
              <w:spacing w:line="256" w:lineRule="auto"/>
              <w:rPr>
                <w:ins w:id="1786" w:author="Fernando Alonso Macias" w:date="2024-05-02T16:22:00Z"/>
                <w:rFonts w:cs="Arial"/>
              </w:rPr>
            </w:pPr>
          </w:p>
        </w:tc>
      </w:tr>
      <w:tr w:rsidR="00201F84" w14:paraId="66269076" w14:textId="77777777" w:rsidTr="00201F84">
        <w:trPr>
          <w:cantSplit/>
          <w:trHeight w:val="208"/>
          <w:ins w:id="1787" w:author="Fernando Alonso Macias" w:date="2024-05-02T16:22:00Z"/>
          <w:trPrChange w:id="1788"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789"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1DFC7D14" w14:textId="77777777" w:rsidR="00201F84" w:rsidRDefault="00201F84" w:rsidP="008A154C">
            <w:pPr>
              <w:pStyle w:val="TAL"/>
              <w:spacing w:line="256" w:lineRule="auto"/>
              <w:rPr>
                <w:ins w:id="1790" w:author="Fernando Alonso Macias" w:date="2024-05-02T16:22:00Z"/>
                <w:rFonts w:cs="Arial"/>
              </w:rPr>
            </w:pPr>
            <w:ins w:id="1791" w:author="Fernando Alonso Macias" w:date="2024-05-02T16:22: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1792"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7A5727E0" w14:textId="77777777" w:rsidR="00201F84" w:rsidRDefault="00201F84" w:rsidP="008A154C">
            <w:pPr>
              <w:pStyle w:val="TAC"/>
              <w:spacing w:line="256" w:lineRule="auto"/>
              <w:rPr>
                <w:ins w:id="1793" w:author="Fernando Alonso Macias" w:date="2024-05-02T16:22:00Z"/>
              </w:rPr>
            </w:pPr>
            <w:ins w:id="1794" w:author="Fernando Alonso Macias" w:date="2024-05-02T16:22:00Z">
              <w:r>
                <w:t>s</w:t>
              </w:r>
            </w:ins>
          </w:p>
        </w:tc>
        <w:tc>
          <w:tcPr>
            <w:tcW w:w="1423" w:type="dxa"/>
            <w:tcBorders>
              <w:top w:val="single" w:sz="4" w:space="0" w:color="auto"/>
              <w:left w:val="single" w:sz="4" w:space="0" w:color="auto"/>
              <w:bottom w:val="single" w:sz="4" w:space="0" w:color="auto"/>
              <w:right w:val="single" w:sz="4" w:space="0" w:color="auto"/>
            </w:tcBorders>
            <w:hideMark/>
            <w:tcPrChange w:id="1795"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CA1C4BE" w14:textId="77777777" w:rsidR="00201F84" w:rsidRDefault="00201F84" w:rsidP="008A154C">
            <w:pPr>
              <w:pStyle w:val="TAC"/>
              <w:spacing w:line="256" w:lineRule="auto"/>
              <w:rPr>
                <w:ins w:id="1796" w:author="Fernando Alonso Macias" w:date="2024-05-02T16:22:00Z"/>
              </w:rPr>
            </w:pPr>
            <w:ins w:id="1797"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798"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65059D57" w14:textId="77777777" w:rsidR="00201F84" w:rsidRPr="0002012B" w:rsidRDefault="00201F84" w:rsidP="008A154C">
            <w:pPr>
              <w:pStyle w:val="TAC"/>
              <w:spacing w:line="256" w:lineRule="auto"/>
              <w:rPr>
                <w:ins w:id="1799" w:author="Fernando Alonso Macias" w:date="2024-05-02T16:22:00Z"/>
              </w:rPr>
            </w:pPr>
            <w:ins w:id="1800" w:author="Fernando Alonso Macias" w:date="2024-05-02T16:22:00Z">
              <w:r>
                <w:t>2.3</w:t>
              </w:r>
            </w:ins>
          </w:p>
        </w:tc>
        <w:tc>
          <w:tcPr>
            <w:tcW w:w="3072" w:type="dxa"/>
            <w:tcBorders>
              <w:top w:val="single" w:sz="4" w:space="0" w:color="auto"/>
              <w:left w:val="single" w:sz="4" w:space="0" w:color="auto"/>
              <w:bottom w:val="single" w:sz="4" w:space="0" w:color="auto"/>
              <w:right w:val="single" w:sz="4" w:space="0" w:color="auto"/>
            </w:tcBorders>
            <w:tcPrChange w:id="1801"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2371F73C" w14:textId="77777777" w:rsidR="00201F84" w:rsidRDefault="00201F84" w:rsidP="008A154C">
            <w:pPr>
              <w:pStyle w:val="TAC"/>
              <w:spacing w:line="256" w:lineRule="auto"/>
              <w:rPr>
                <w:ins w:id="1802" w:author="Fernando Alonso Macias" w:date="2024-05-02T16:22:00Z"/>
                <w:rFonts w:cs="Arial"/>
              </w:rPr>
            </w:pPr>
          </w:p>
        </w:tc>
      </w:tr>
    </w:tbl>
    <w:p w14:paraId="4DA9360E" w14:textId="6C47914B" w:rsidR="00201F84" w:rsidRPr="00A70E3E" w:rsidDel="00201F84" w:rsidRDefault="00201F84">
      <w:pPr>
        <w:pStyle w:val="TH"/>
        <w:keepNext w:val="0"/>
        <w:keepLines w:val="0"/>
        <w:jc w:val="left"/>
        <w:rPr>
          <w:del w:id="1803" w:author="Fernando Alonso Macias" w:date="2024-05-02T16:23:00Z"/>
        </w:rPr>
        <w:pPrChange w:id="1804" w:author="Fernando Alonso Macias" w:date="2024-05-02T16:23:00Z">
          <w:pPr>
            <w:pStyle w:val="TH"/>
            <w:keepNext w:val="0"/>
            <w:keepLines w:val="0"/>
          </w:pPr>
        </w:pPrChange>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201F84" w:rsidRPr="00A70E3E" w:rsidDel="00201F84" w14:paraId="56C3F3F7" w14:textId="2CBBA904" w:rsidTr="008A154C">
        <w:trPr>
          <w:cantSplit/>
          <w:trHeight w:val="80"/>
          <w:del w:id="1805" w:author="Fernando Alonso Macias" w:date="2024-05-02T16:23:00Z"/>
        </w:trPr>
        <w:tc>
          <w:tcPr>
            <w:tcW w:w="2116" w:type="dxa"/>
            <w:tcBorders>
              <w:top w:val="single" w:sz="4" w:space="0" w:color="auto"/>
              <w:left w:val="single" w:sz="4" w:space="0" w:color="auto"/>
              <w:bottom w:val="nil"/>
              <w:right w:val="single" w:sz="4" w:space="0" w:color="auto"/>
            </w:tcBorders>
            <w:hideMark/>
          </w:tcPr>
          <w:p w14:paraId="50D38E8B" w14:textId="14915707" w:rsidR="00201F84" w:rsidRPr="00A70E3E" w:rsidDel="00201F84" w:rsidRDefault="00201F84" w:rsidP="008A154C">
            <w:pPr>
              <w:pStyle w:val="TAH"/>
              <w:spacing w:line="256" w:lineRule="auto"/>
              <w:rPr>
                <w:del w:id="1806" w:author="Fernando Alonso Macias" w:date="2024-05-02T16:23:00Z"/>
              </w:rPr>
            </w:pPr>
            <w:del w:id="1807" w:author="Fernando Alonso Macias" w:date="2024-05-02T16:23:00Z">
              <w:r w:rsidRPr="00A70E3E" w:rsidDel="00201F84">
                <w:delText>Parameter</w:delText>
              </w:r>
            </w:del>
          </w:p>
        </w:tc>
        <w:tc>
          <w:tcPr>
            <w:tcW w:w="596" w:type="dxa"/>
            <w:tcBorders>
              <w:top w:val="single" w:sz="4" w:space="0" w:color="auto"/>
              <w:left w:val="single" w:sz="4" w:space="0" w:color="auto"/>
              <w:bottom w:val="nil"/>
              <w:right w:val="single" w:sz="4" w:space="0" w:color="auto"/>
            </w:tcBorders>
            <w:hideMark/>
          </w:tcPr>
          <w:p w14:paraId="5F104528" w14:textId="5831E5FA" w:rsidR="00201F84" w:rsidRPr="00A70E3E" w:rsidDel="00201F84" w:rsidRDefault="00201F84" w:rsidP="008A154C">
            <w:pPr>
              <w:pStyle w:val="TAH"/>
              <w:spacing w:line="256" w:lineRule="auto"/>
              <w:rPr>
                <w:del w:id="1808" w:author="Fernando Alonso Macias" w:date="2024-05-02T16:23:00Z"/>
              </w:rPr>
            </w:pPr>
            <w:del w:id="1809" w:author="Fernando Alonso Macias" w:date="2024-05-02T16:23:00Z">
              <w:r w:rsidRPr="00A70E3E" w:rsidDel="00201F84">
                <w:delText>Unit</w:delText>
              </w:r>
            </w:del>
          </w:p>
        </w:tc>
        <w:tc>
          <w:tcPr>
            <w:tcW w:w="1251" w:type="dxa"/>
            <w:tcBorders>
              <w:top w:val="single" w:sz="4" w:space="0" w:color="auto"/>
              <w:left w:val="single" w:sz="4" w:space="0" w:color="auto"/>
              <w:bottom w:val="nil"/>
              <w:right w:val="single" w:sz="4" w:space="0" w:color="auto"/>
            </w:tcBorders>
            <w:hideMark/>
          </w:tcPr>
          <w:p w14:paraId="0E3A077F" w14:textId="645A2443" w:rsidR="00201F84" w:rsidRPr="00A70E3E" w:rsidDel="00201F84" w:rsidRDefault="00201F84" w:rsidP="008A154C">
            <w:pPr>
              <w:pStyle w:val="TAH"/>
              <w:spacing w:line="256" w:lineRule="auto"/>
              <w:rPr>
                <w:del w:id="1810" w:author="Fernando Alonso Macias" w:date="2024-05-02T16:23:00Z"/>
              </w:rPr>
            </w:pPr>
            <w:del w:id="1811" w:author="Fernando Alonso Macias" w:date="2024-05-02T16:23:00Z">
              <w:r w:rsidRPr="00A70E3E" w:rsidDel="00201F84">
                <w:delText>Test configuration</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33E3F31" w14:textId="10457875" w:rsidR="00201F84" w:rsidRPr="00A70E3E" w:rsidDel="00201F84" w:rsidRDefault="00201F84" w:rsidP="008A154C">
            <w:pPr>
              <w:pStyle w:val="TAH"/>
              <w:spacing w:line="256" w:lineRule="auto"/>
              <w:rPr>
                <w:del w:id="1812" w:author="Fernando Alonso Macias" w:date="2024-05-02T16:23:00Z"/>
              </w:rPr>
            </w:pPr>
            <w:del w:id="1813" w:author="Fernando Alonso Macias" w:date="2024-05-02T16:23:00Z">
              <w:r w:rsidRPr="00A70E3E" w:rsidDel="00201F84">
                <w:delText>Value</w:delText>
              </w:r>
            </w:del>
          </w:p>
        </w:tc>
        <w:tc>
          <w:tcPr>
            <w:tcW w:w="3072" w:type="dxa"/>
            <w:tcBorders>
              <w:top w:val="single" w:sz="4" w:space="0" w:color="auto"/>
              <w:left w:val="single" w:sz="4" w:space="0" w:color="auto"/>
              <w:bottom w:val="nil"/>
              <w:right w:val="single" w:sz="4" w:space="0" w:color="auto"/>
            </w:tcBorders>
            <w:hideMark/>
          </w:tcPr>
          <w:p w14:paraId="660B3382" w14:textId="0B3288ED" w:rsidR="00201F84" w:rsidRPr="00A70E3E" w:rsidDel="00201F84" w:rsidRDefault="00201F84" w:rsidP="008A154C">
            <w:pPr>
              <w:pStyle w:val="TAH"/>
              <w:spacing w:line="256" w:lineRule="auto"/>
              <w:rPr>
                <w:del w:id="1814" w:author="Fernando Alonso Macias" w:date="2024-05-02T16:23:00Z"/>
              </w:rPr>
            </w:pPr>
            <w:del w:id="1815" w:author="Fernando Alonso Macias" w:date="2024-05-02T16:23:00Z">
              <w:r w:rsidRPr="00A70E3E" w:rsidDel="00201F84">
                <w:delText>Comment</w:delText>
              </w:r>
            </w:del>
          </w:p>
        </w:tc>
      </w:tr>
      <w:tr w:rsidR="00201F84" w:rsidRPr="00A70E3E" w:rsidDel="00201F84" w14:paraId="363F4479" w14:textId="4580953F" w:rsidTr="008A154C">
        <w:trPr>
          <w:cantSplit/>
          <w:trHeight w:val="79"/>
          <w:del w:id="1816" w:author="Fernando Alonso Macias" w:date="2024-05-02T16:23:00Z"/>
        </w:trPr>
        <w:tc>
          <w:tcPr>
            <w:tcW w:w="2116" w:type="dxa"/>
            <w:tcBorders>
              <w:top w:val="nil"/>
              <w:left w:val="single" w:sz="4" w:space="0" w:color="auto"/>
              <w:bottom w:val="single" w:sz="4" w:space="0" w:color="auto"/>
              <w:right w:val="single" w:sz="4" w:space="0" w:color="auto"/>
            </w:tcBorders>
          </w:tcPr>
          <w:p w14:paraId="36734098" w14:textId="364FCBC8" w:rsidR="00201F84" w:rsidRPr="00A70E3E" w:rsidDel="00201F84" w:rsidRDefault="00201F84" w:rsidP="008A154C">
            <w:pPr>
              <w:pStyle w:val="TAH"/>
              <w:spacing w:line="256" w:lineRule="auto"/>
              <w:rPr>
                <w:del w:id="1817" w:author="Fernando Alonso Macias" w:date="2024-05-02T16:23:00Z"/>
              </w:rPr>
            </w:pPr>
          </w:p>
        </w:tc>
        <w:tc>
          <w:tcPr>
            <w:tcW w:w="596" w:type="dxa"/>
            <w:tcBorders>
              <w:top w:val="nil"/>
              <w:left w:val="single" w:sz="4" w:space="0" w:color="auto"/>
              <w:bottom w:val="single" w:sz="4" w:space="0" w:color="auto"/>
              <w:right w:val="single" w:sz="4" w:space="0" w:color="auto"/>
            </w:tcBorders>
          </w:tcPr>
          <w:p w14:paraId="7E81D657" w14:textId="2E497C84" w:rsidR="00201F84" w:rsidRPr="00A70E3E" w:rsidDel="00201F84" w:rsidRDefault="00201F84" w:rsidP="008A154C">
            <w:pPr>
              <w:pStyle w:val="TAH"/>
              <w:spacing w:line="256" w:lineRule="auto"/>
              <w:rPr>
                <w:del w:id="1818" w:author="Fernando Alonso Macias" w:date="2024-05-02T16:23:00Z"/>
              </w:rPr>
            </w:pPr>
          </w:p>
        </w:tc>
        <w:tc>
          <w:tcPr>
            <w:tcW w:w="1251" w:type="dxa"/>
            <w:tcBorders>
              <w:top w:val="nil"/>
              <w:left w:val="single" w:sz="4" w:space="0" w:color="auto"/>
              <w:bottom w:val="single" w:sz="4" w:space="0" w:color="auto"/>
              <w:right w:val="single" w:sz="4" w:space="0" w:color="auto"/>
            </w:tcBorders>
          </w:tcPr>
          <w:p w14:paraId="5608C09D" w14:textId="543AAB05" w:rsidR="00201F84" w:rsidRPr="00A70E3E" w:rsidDel="00201F84" w:rsidRDefault="00201F84" w:rsidP="008A154C">
            <w:pPr>
              <w:pStyle w:val="TAH"/>
              <w:spacing w:line="256" w:lineRule="auto"/>
              <w:rPr>
                <w:del w:id="1819" w:author="Fernando Alonso Macias" w:date="2024-05-02T16:23:00Z"/>
              </w:rPr>
            </w:pPr>
          </w:p>
        </w:tc>
        <w:tc>
          <w:tcPr>
            <w:tcW w:w="1252" w:type="dxa"/>
            <w:tcBorders>
              <w:top w:val="single" w:sz="4" w:space="0" w:color="auto"/>
              <w:left w:val="single" w:sz="4" w:space="0" w:color="auto"/>
              <w:bottom w:val="single" w:sz="4" w:space="0" w:color="auto"/>
              <w:right w:val="single" w:sz="4" w:space="0" w:color="auto"/>
            </w:tcBorders>
            <w:hideMark/>
          </w:tcPr>
          <w:p w14:paraId="28D22E5D" w14:textId="7B7D924D" w:rsidR="00201F84" w:rsidRPr="00A70E3E" w:rsidDel="00201F84" w:rsidRDefault="00201F84" w:rsidP="008A154C">
            <w:pPr>
              <w:pStyle w:val="TAH"/>
              <w:spacing w:line="256" w:lineRule="auto"/>
              <w:rPr>
                <w:del w:id="1820" w:author="Fernando Alonso Macias" w:date="2024-05-02T16:23:00Z"/>
              </w:rPr>
            </w:pPr>
            <w:del w:id="1821" w:author="Fernando Alonso Macias" w:date="2024-05-02T16:23:00Z">
              <w:r w:rsidRPr="00A70E3E" w:rsidDel="00201F84">
                <w:delText>Test 1</w:delText>
              </w:r>
            </w:del>
          </w:p>
        </w:tc>
        <w:tc>
          <w:tcPr>
            <w:tcW w:w="1253" w:type="dxa"/>
            <w:tcBorders>
              <w:top w:val="single" w:sz="4" w:space="0" w:color="auto"/>
              <w:left w:val="single" w:sz="4" w:space="0" w:color="auto"/>
              <w:bottom w:val="single" w:sz="4" w:space="0" w:color="auto"/>
              <w:right w:val="single" w:sz="4" w:space="0" w:color="auto"/>
            </w:tcBorders>
          </w:tcPr>
          <w:p w14:paraId="22496BC5" w14:textId="31C9BDDA" w:rsidR="00201F84" w:rsidRPr="00A70E3E" w:rsidDel="00201F84" w:rsidRDefault="00201F84" w:rsidP="008A154C">
            <w:pPr>
              <w:pStyle w:val="TAH"/>
              <w:spacing w:line="256" w:lineRule="auto"/>
              <w:rPr>
                <w:del w:id="1822" w:author="Fernando Alonso Macias" w:date="2024-05-02T16:23:00Z"/>
                <w:lang w:eastAsia="zh-CN"/>
              </w:rPr>
            </w:pPr>
            <w:del w:id="1823" w:author="Fernando Alonso Macias" w:date="2024-05-02T16:23:00Z">
              <w:r w:rsidRPr="00A70E3E" w:rsidDel="00201F84">
                <w:delText>Test 2</w:delText>
              </w:r>
            </w:del>
          </w:p>
        </w:tc>
        <w:tc>
          <w:tcPr>
            <w:tcW w:w="3072" w:type="dxa"/>
            <w:tcBorders>
              <w:top w:val="nil"/>
              <w:left w:val="single" w:sz="4" w:space="0" w:color="auto"/>
              <w:bottom w:val="single" w:sz="4" w:space="0" w:color="auto"/>
              <w:right w:val="single" w:sz="4" w:space="0" w:color="auto"/>
            </w:tcBorders>
          </w:tcPr>
          <w:p w14:paraId="75B83111" w14:textId="23852246" w:rsidR="00201F84" w:rsidRPr="00A70E3E" w:rsidDel="00201F84" w:rsidRDefault="00201F84" w:rsidP="008A154C">
            <w:pPr>
              <w:pStyle w:val="TAH"/>
              <w:spacing w:line="256" w:lineRule="auto"/>
              <w:rPr>
                <w:del w:id="1824" w:author="Fernando Alonso Macias" w:date="2024-05-02T16:23:00Z"/>
              </w:rPr>
            </w:pPr>
          </w:p>
        </w:tc>
      </w:tr>
      <w:tr w:rsidR="00201F84" w:rsidRPr="00A70E3E" w:rsidDel="00201F84" w14:paraId="08693EA2" w14:textId="1BC8E412" w:rsidTr="008A154C">
        <w:trPr>
          <w:cantSplit/>
          <w:trHeight w:val="614"/>
          <w:del w:id="182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3432B3FE" w14:textId="6B5BF9F0" w:rsidR="00201F84" w:rsidRPr="00A70E3E" w:rsidDel="00201F84" w:rsidRDefault="00201F84" w:rsidP="008A154C">
            <w:pPr>
              <w:pStyle w:val="TAL"/>
              <w:spacing w:line="256" w:lineRule="auto"/>
              <w:rPr>
                <w:del w:id="1826" w:author="Fernando Alonso Macias" w:date="2024-05-02T16:23:00Z"/>
              </w:rPr>
            </w:pPr>
            <w:del w:id="1827" w:author="Fernando Alonso Macias" w:date="2024-05-02T16:23:00Z">
              <w:r w:rsidRPr="00A70E3E" w:rsidDel="00201F84">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182FEF8B" w14:textId="42906E30" w:rsidR="00201F84" w:rsidRPr="00A70E3E" w:rsidDel="00201F84" w:rsidRDefault="00201F84" w:rsidP="008A154C">
            <w:pPr>
              <w:pStyle w:val="TAC"/>
              <w:spacing w:line="256" w:lineRule="auto"/>
              <w:rPr>
                <w:del w:id="182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020559ED" w14:textId="627848A2" w:rsidR="00201F84" w:rsidRPr="00A70E3E" w:rsidDel="00201F84" w:rsidRDefault="00201F84" w:rsidP="008A154C">
            <w:pPr>
              <w:pStyle w:val="TAC"/>
              <w:spacing w:line="256" w:lineRule="auto"/>
              <w:rPr>
                <w:del w:id="1829" w:author="Fernando Alonso Macias" w:date="2024-05-02T16:23:00Z"/>
              </w:rPr>
            </w:pPr>
            <w:del w:id="1830"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225795F1" w14:textId="54B98965" w:rsidR="00201F84" w:rsidRPr="00A70E3E" w:rsidDel="00201F84" w:rsidRDefault="00201F84" w:rsidP="008A154C">
            <w:pPr>
              <w:pStyle w:val="TAC"/>
              <w:spacing w:line="256" w:lineRule="auto"/>
              <w:rPr>
                <w:del w:id="1831" w:author="Fernando Alonso Macias" w:date="2024-05-02T16:23:00Z"/>
                <w:bCs/>
              </w:rPr>
            </w:pPr>
            <w:del w:id="1832" w:author="Fernando Alonso Macias" w:date="2024-05-02T16:23:00Z">
              <w:r w:rsidRPr="00A70E3E" w:rsidDel="00201F84">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152004EA" w14:textId="564B24A0" w:rsidR="00201F84" w:rsidRPr="00A70E3E" w:rsidDel="00201F84" w:rsidRDefault="00201F84" w:rsidP="008A154C">
            <w:pPr>
              <w:pStyle w:val="TAC"/>
              <w:spacing w:line="256" w:lineRule="auto"/>
              <w:rPr>
                <w:del w:id="1833" w:author="Fernando Alonso Macias" w:date="2024-05-02T16:23:00Z"/>
                <w:bCs/>
              </w:rPr>
            </w:pPr>
            <w:del w:id="1834" w:author="Fernando Alonso Macias" w:date="2024-05-02T16:23:00Z">
              <w:r w:rsidRPr="00A70E3E" w:rsidDel="00201F84">
                <w:rPr>
                  <w:bCs/>
                </w:rPr>
                <w:delText>Two FR1 NR carrier frequencies is used.</w:delText>
              </w:r>
            </w:del>
          </w:p>
        </w:tc>
      </w:tr>
      <w:tr w:rsidR="00201F84" w:rsidRPr="00A70E3E" w:rsidDel="00201F84" w14:paraId="14825152" w14:textId="7CD1D594" w:rsidTr="008A154C">
        <w:trPr>
          <w:cantSplit/>
          <w:trHeight w:val="823"/>
          <w:del w:id="183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4894741D" w14:textId="77CF867D" w:rsidR="00201F84" w:rsidRPr="00A70E3E" w:rsidDel="00201F84" w:rsidRDefault="00201F84" w:rsidP="008A154C">
            <w:pPr>
              <w:pStyle w:val="TAL"/>
              <w:spacing w:line="256" w:lineRule="auto"/>
              <w:rPr>
                <w:del w:id="1836" w:author="Fernando Alonso Macias" w:date="2024-05-02T16:23:00Z"/>
                <w:rFonts w:cs="Arial"/>
              </w:rPr>
            </w:pPr>
            <w:del w:id="1837" w:author="Fernando Alonso Macias" w:date="2024-05-02T16:23:00Z">
              <w:r w:rsidRPr="00A70E3E" w:rsidDel="00201F84">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02375D46" w14:textId="6F6770E1" w:rsidR="00201F84" w:rsidRPr="00A70E3E" w:rsidDel="00201F84" w:rsidRDefault="00201F84" w:rsidP="008A154C">
            <w:pPr>
              <w:pStyle w:val="TAC"/>
              <w:spacing w:line="256" w:lineRule="auto"/>
              <w:rPr>
                <w:del w:id="183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2101E6A7" w14:textId="4CD0819D" w:rsidR="00201F84" w:rsidRPr="00A70E3E" w:rsidDel="00201F84" w:rsidRDefault="00201F84" w:rsidP="008A154C">
            <w:pPr>
              <w:pStyle w:val="TAC"/>
              <w:spacing w:line="256" w:lineRule="auto"/>
              <w:rPr>
                <w:del w:id="1839" w:author="Fernando Alonso Macias" w:date="2024-05-02T16:23:00Z"/>
              </w:rPr>
            </w:pPr>
            <w:del w:id="1840"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0FA4C31" w14:textId="5A9A976D" w:rsidR="00201F84" w:rsidRPr="00A70E3E" w:rsidDel="00201F84" w:rsidRDefault="00201F84" w:rsidP="008A154C">
            <w:pPr>
              <w:pStyle w:val="TAC"/>
              <w:spacing w:line="256" w:lineRule="auto"/>
              <w:rPr>
                <w:del w:id="1841" w:author="Fernando Alonso Macias" w:date="2024-05-02T16:23:00Z"/>
              </w:rPr>
            </w:pPr>
            <w:del w:id="1842" w:author="Fernando Alonso Macias" w:date="2024-05-02T16:23:00Z">
              <w:r w:rsidRPr="00A70E3E" w:rsidDel="00201F84">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7D49D521" w14:textId="750C8832" w:rsidR="00201F84" w:rsidRPr="00A70E3E" w:rsidDel="00201F84" w:rsidRDefault="00201F84" w:rsidP="008A154C">
            <w:pPr>
              <w:pStyle w:val="TAC"/>
              <w:spacing w:line="256" w:lineRule="auto"/>
              <w:rPr>
                <w:del w:id="1843" w:author="Fernando Alonso Macias" w:date="2024-05-02T16:23:00Z"/>
                <w:rFonts w:cs="Arial"/>
              </w:rPr>
            </w:pPr>
            <w:del w:id="1844" w:author="Fernando Alonso Macias" w:date="2024-05-02T16:23:00Z">
              <w:r w:rsidRPr="00A70E3E" w:rsidDel="00201F84">
                <w:rPr>
                  <w:rFonts w:cs="Arial"/>
                </w:rPr>
                <w:delText xml:space="preserve">NR Cell 1 is on </w:delText>
              </w:r>
              <w:r w:rsidRPr="00A70E3E" w:rsidDel="00201F84">
                <w:delText xml:space="preserve">NR RF channel </w:delText>
              </w:r>
              <w:r w:rsidRPr="00A70E3E" w:rsidDel="00201F84">
                <w:rPr>
                  <w:rFonts w:cs="Arial"/>
                </w:rPr>
                <w:delText xml:space="preserve">number </w:delText>
              </w:r>
              <w:r w:rsidRPr="00A70E3E" w:rsidDel="00201F84">
                <w:delText>1.</w:delText>
              </w:r>
            </w:del>
          </w:p>
        </w:tc>
      </w:tr>
      <w:tr w:rsidR="00201F84" w:rsidRPr="00A70E3E" w:rsidDel="00201F84" w14:paraId="605FB9FB" w14:textId="546FD017" w:rsidTr="008A154C">
        <w:trPr>
          <w:cantSplit/>
          <w:trHeight w:val="406"/>
          <w:del w:id="184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667673DB" w14:textId="063E0B1F" w:rsidR="00201F84" w:rsidRPr="00A70E3E" w:rsidDel="00201F84" w:rsidRDefault="00201F84" w:rsidP="008A154C">
            <w:pPr>
              <w:pStyle w:val="TAL"/>
              <w:spacing w:line="256" w:lineRule="auto"/>
              <w:rPr>
                <w:del w:id="1846" w:author="Fernando Alonso Macias" w:date="2024-05-02T16:23:00Z"/>
                <w:rFonts w:cs="Arial"/>
              </w:rPr>
            </w:pPr>
            <w:del w:id="1847" w:author="Fernando Alonso Macias" w:date="2024-05-02T16:23:00Z">
              <w:r w:rsidRPr="00A70E3E" w:rsidDel="00201F84">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694773D2" w14:textId="153D47C8" w:rsidR="00201F84" w:rsidRPr="00A70E3E" w:rsidDel="00201F84" w:rsidRDefault="00201F84" w:rsidP="008A154C">
            <w:pPr>
              <w:pStyle w:val="TAC"/>
              <w:spacing w:line="256" w:lineRule="auto"/>
              <w:rPr>
                <w:del w:id="184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75332244" w14:textId="3331DE8F" w:rsidR="00201F84" w:rsidRPr="00A70E3E" w:rsidDel="00201F84" w:rsidRDefault="00201F84" w:rsidP="008A154C">
            <w:pPr>
              <w:pStyle w:val="TAC"/>
              <w:spacing w:line="256" w:lineRule="auto"/>
              <w:rPr>
                <w:del w:id="1849" w:author="Fernando Alonso Macias" w:date="2024-05-02T16:23:00Z"/>
              </w:rPr>
            </w:pPr>
            <w:del w:id="1850"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45B688E2" w14:textId="3002C967" w:rsidR="00201F84" w:rsidRPr="00A70E3E" w:rsidDel="00201F84" w:rsidRDefault="00201F84" w:rsidP="008A154C">
            <w:pPr>
              <w:pStyle w:val="TAC"/>
              <w:spacing w:line="256" w:lineRule="auto"/>
              <w:rPr>
                <w:del w:id="1851" w:author="Fernando Alonso Macias" w:date="2024-05-02T16:23:00Z"/>
              </w:rPr>
            </w:pPr>
            <w:del w:id="1852" w:author="Fernando Alonso Macias" w:date="2024-05-02T16:23:00Z">
              <w:r w:rsidRPr="00A70E3E" w:rsidDel="00201F84">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14:paraId="06AE1B73" w14:textId="6293A00C" w:rsidR="00201F84" w:rsidRPr="00A70E3E" w:rsidDel="00201F84" w:rsidRDefault="00201F84" w:rsidP="008A154C">
            <w:pPr>
              <w:pStyle w:val="TAC"/>
              <w:spacing w:line="256" w:lineRule="auto"/>
              <w:rPr>
                <w:del w:id="1853" w:author="Fernando Alonso Macias" w:date="2024-05-02T16:23:00Z"/>
                <w:rFonts w:cs="Arial"/>
              </w:rPr>
            </w:pPr>
            <w:del w:id="1854" w:author="Fernando Alonso Macias" w:date="2024-05-02T16:23:00Z">
              <w:r w:rsidRPr="00A70E3E" w:rsidDel="00201F84">
                <w:rPr>
                  <w:rFonts w:cs="Arial"/>
                </w:rPr>
                <w:delText>NR cell 2 is</w:delText>
              </w:r>
              <w:r w:rsidRPr="00A70E3E" w:rsidDel="00201F84">
                <w:delText xml:space="preserve"> on NR RF channel </w:delText>
              </w:r>
              <w:r w:rsidRPr="00A70E3E" w:rsidDel="00201F84">
                <w:rPr>
                  <w:rFonts w:cs="Arial"/>
                </w:rPr>
                <w:delText xml:space="preserve">number </w:delText>
              </w:r>
              <w:r w:rsidRPr="00A70E3E" w:rsidDel="00201F84">
                <w:delText>2.</w:delText>
              </w:r>
            </w:del>
          </w:p>
        </w:tc>
      </w:tr>
      <w:tr w:rsidR="00201F84" w:rsidRPr="00A70E3E" w:rsidDel="00201F84" w14:paraId="20835720" w14:textId="1F4C611F" w:rsidTr="008A154C">
        <w:trPr>
          <w:cantSplit/>
          <w:trHeight w:val="416"/>
          <w:del w:id="185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536EBCA8" w14:textId="62466B7C" w:rsidR="00201F84" w:rsidRPr="00A70E3E" w:rsidDel="00201F84" w:rsidRDefault="00201F84" w:rsidP="008A154C">
            <w:pPr>
              <w:pStyle w:val="TAL"/>
              <w:spacing w:line="256" w:lineRule="auto"/>
              <w:rPr>
                <w:del w:id="1856" w:author="Fernando Alonso Macias" w:date="2024-05-02T16:23:00Z"/>
                <w:rFonts w:cs="Arial"/>
              </w:rPr>
            </w:pPr>
            <w:del w:id="1857" w:author="Fernando Alonso Macias" w:date="2024-05-02T16:23:00Z">
              <w:r w:rsidRPr="00A70E3E" w:rsidDel="00201F84">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A485724" w14:textId="42964D5D" w:rsidR="00201F84" w:rsidRPr="00A70E3E" w:rsidDel="00201F84" w:rsidRDefault="00201F84" w:rsidP="008A154C">
            <w:pPr>
              <w:pStyle w:val="TAC"/>
              <w:spacing w:line="256" w:lineRule="auto"/>
              <w:rPr>
                <w:del w:id="185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2443DF50" w14:textId="1CC865DF" w:rsidR="00201F84" w:rsidRPr="00A70E3E" w:rsidDel="00201F84" w:rsidRDefault="00201F84" w:rsidP="008A154C">
            <w:pPr>
              <w:pStyle w:val="TAC"/>
              <w:spacing w:line="256" w:lineRule="auto"/>
              <w:rPr>
                <w:del w:id="1859" w:author="Fernando Alonso Macias" w:date="2024-05-02T16:23:00Z"/>
                <w:lang w:eastAsia="zh-CN"/>
              </w:rPr>
            </w:pPr>
            <w:del w:id="1860" w:author="Fernando Alonso Macias" w:date="2024-05-02T16:23:00Z">
              <w:r w:rsidRPr="00A70E3E" w:rsidDel="00201F84">
                <w:delText>Config 1,2,3</w:delText>
              </w:r>
            </w:del>
          </w:p>
        </w:tc>
        <w:tc>
          <w:tcPr>
            <w:tcW w:w="1252" w:type="dxa"/>
            <w:tcBorders>
              <w:top w:val="single" w:sz="4" w:space="0" w:color="auto"/>
              <w:left w:val="single" w:sz="4" w:space="0" w:color="auto"/>
              <w:bottom w:val="single" w:sz="4" w:space="0" w:color="auto"/>
              <w:right w:val="single" w:sz="4" w:space="0" w:color="auto"/>
            </w:tcBorders>
            <w:hideMark/>
          </w:tcPr>
          <w:p w14:paraId="5ADAD4BB" w14:textId="3DDA5671" w:rsidR="00201F84" w:rsidRPr="00A70E3E" w:rsidDel="00201F84" w:rsidRDefault="00201F84" w:rsidP="008A154C">
            <w:pPr>
              <w:pStyle w:val="TAC"/>
              <w:spacing w:line="256" w:lineRule="auto"/>
              <w:rPr>
                <w:del w:id="1861" w:author="Fernando Alonso Macias" w:date="2024-05-02T16:23:00Z"/>
                <w:lang w:eastAsia="zh-CN"/>
              </w:rPr>
            </w:pPr>
            <w:del w:id="1862" w:author="Fernando Alonso Macias" w:date="2024-05-02T16:23:00Z">
              <w:r w:rsidRPr="00A70E3E" w:rsidDel="00201F84">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tcPr>
          <w:p w14:paraId="181FED84" w14:textId="4926D255" w:rsidR="00201F84" w:rsidRPr="00A70E3E" w:rsidDel="00201F84" w:rsidRDefault="00201F84" w:rsidP="008A154C">
            <w:pPr>
              <w:pStyle w:val="TAC"/>
              <w:spacing w:line="256" w:lineRule="auto"/>
              <w:rPr>
                <w:del w:id="1863" w:author="Fernando Alonso Macias" w:date="2024-05-02T16:23:00Z"/>
                <w:lang w:eastAsia="zh-CN"/>
              </w:rPr>
            </w:pPr>
            <w:del w:id="1864" w:author="Fernando Alonso Macias" w:date="2024-05-02T16:23:00Z">
              <w:r w:rsidRPr="00A70E3E" w:rsidDel="00201F84">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1BE7A3CB" w14:textId="06AFBF59" w:rsidR="00201F84" w:rsidRPr="00A70E3E" w:rsidDel="00201F84" w:rsidRDefault="00201F84" w:rsidP="008A154C">
            <w:pPr>
              <w:pStyle w:val="TAC"/>
              <w:spacing w:line="256" w:lineRule="auto"/>
              <w:rPr>
                <w:del w:id="1865" w:author="Fernando Alonso Macias" w:date="2024-05-02T16:23:00Z"/>
                <w:rFonts w:cs="Arial"/>
              </w:rPr>
            </w:pPr>
            <w:del w:id="1866" w:author="Fernando Alonso Macias" w:date="2024-05-02T16:23:00Z">
              <w:r w:rsidRPr="00A70E3E" w:rsidDel="00201F84">
                <w:rPr>
                  <w:rFonts w:cs="Arial"/>
                </w:rPr>
                <w:delText>As specified in clause 9.1.2-1.</w:delText>
              </w:r>
            </w:del>
          </w:p>
        </w:tc>
      </w:tr>
      <w:tr w:rsidR="00201F84" w:rsidRPr="00A70E3E" w:rsidDel="00201F84" w14:paraId="3CD45C0D" w14:textId="75B66CC6" w:rsidTr="008A154C">
        <w:trPr>
          <w:cantSplit/>
          <w:trHeight w:val="416"/>
          <w:del w:id="1867"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69B218D3" w14:textId="5BB34775" w:rsidR="00201F84" w:rsidRPr="00A70E3E" w:rsidDel="00201F84" w:rsidRDefault="00201F84" w:rsidP="008A154C">
            <w:pPr>
              <w:pStyle w:val="TAL"/>
              <w:spacing w:line="256" w:lineRule="auto"/>
              <w:rPr>
                <w:del w:id="1868" w:author="Fernando Alonso Macias" w:date="2024-05-02T16:23:00Z"/>
                <w:rFonts w:cs="Arial"/>
                <w:lang w:eastAsia="zh-CN"/>
              </w:rPr>
            </w:pPr>
            <w:del w:id="1869" w:author="Fernando Alonso Macias" w:date="2024-05-02T16:23:00Z">
              <w:r w:rsidRPr="00A70E3E" w:rsidDel="00201F84">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06F4B50" w14:textId="07C93404" w:rsidR="00201F84" w:rsidRPr="00A70E3E" w:rsidDel="00201F84" w:rsidRDefault="00201F84" w:rsidP="008A154C">
            <w:pPr>
              <w:pStyle w:val="TAC"/>
              <w:spacing w:line="256" w:lineRule="auto"/>
              <w:rPr>
                <w:del w:id="1870"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78A93525" w14:textId="5C65EF3C" w:rsidR="00201F84" w:rsidRPr="00A70E3E" w:rsidDel="00201F84" w:rsidRDefault="00201F84" w:rsidP="008A154C">
            <w:pPr>
              <w:pStyle w:val="TAC"/>
              <w:spacing w:line="256" w:lineRule="auto"/>
              <w:rPr>
                <w:del w:id="1871" w:author="Fernando Alonso Macias" w:date="2024-05-02T16:23:00Z"/>
                <w:lang w:eastAsia="zh-CN"/>
              </w:rPr>
            </w:pPr>
            <w:del w:id="1872" w:author="Fernando Alonso Macias" w:date="2024-05-02T16:23:00Z">
              <w:r w:rsidRPr="00A70E3E" w:rsidDel="00201F84">
                <w:delText>Config 1,2,3</w:delText>
              </w:r>
            </w:del>
          </w:p>
        </w:tc>
        <w:tc>
          <w:tcPr>
            <w:tcW w:w="1252" w:type="dxa"/>
            <w:tcBorders>
              <w:top w:val="single" w:sz="4" w:space="0" w:color="auto"/>
              <w:left w:val="single" w:sz="4" w:space="0" w:color="auto"/>
              <w:bottom w:val="single" w:sz="4" w:space="0" w:color="auto"/>
              <w:right w:val="single" w:sz="4" w:space="0" w:color="auto"/>
            </w:tcBorders>
            <w:hideMark/>
          </w:tcPr>
          <w:p w14:paraId="0E68BAAA" w14:textId="51BB9B62" w:rsidR="00201F84" w:rsidRPr="00A70E3E" w:rsidDel="00201F84" w:rsidRDefault="00201F84" w:rsidP="008A154C">
            <w:pPr>
              <w:pStyle w:val="TAC"/>
              <w:spacing w:line="256" w:lineRule="auto"/>
              <w:rPr>
                <w:del w:id="1873" w:author="Fernando Alonso Macias" w:date="2024-05-02T16:23:00Z"/>
                <w:lang w:eastAsia="zh-CN"/>
              </w:rPr>
            </w:pPr>
            <w:del w:id="1874" w:author="Fernando Alonso Macias" w:date="2024-05-02T16:23:00Z">
              <w:r w:rsidRPr="00A70E3E" w:rsidDel="00201F84">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tcPr>
          <w:p w14:paraId="62CDC6B9" w14:textId="5C3EC396" w:rsidR="00201F84" w:rsidRPr="00A70E3E" w:rsidDel="00201F84" w:rsidRDefault="00201F84" w:rsidP="008A154C">
            <w:pPr>
              <w:pStyle w:val="TAC"/>
              <w:spacing w:line="256" w:lineRule="auto"/>
              <w:rPr>
                <w:del w:id="1875" w:author="Fernando Alonso Macias" w:date="2024-05-02T16:23:00Z"/>
                <w:lang w:eastAsia="zh-CN"/>
              </w:rPr>
            </w:pPr>
            <w:del w:id="1876" w:author="Fernando Alonso Macias" w:date="2024-05-02T16:23:00Z">
              <w:r w:rsidRPr="00A70E3E" w:rsidDel="00201F84">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B4DA58A" w14:textId="6EE22BC7" w:rsidR="00201F84" w:rsidRPr="00A70E3E" w:rsidDel="00201F84" w:rsidRDefault="00201F84" w:rsidP="008A154C">
            <w:pPr>
              <w:pStyle w:val="TAC"/>
              <w:spacing w:line="256" w:lineRule="auto"/>
              <w:rPr>
                <w:del w:id="1877" w:author="Fernando Alonso Macias" w:date="2024-05-02T16:23:00Z"/>
                <w:rFonts w:cs="Arial"/>
              </w:rPr>
            </w:pPr>
          </w:p>
        </w:tc>
      </w:tr>
      <w:tr w:rsidR="00201F84" w:rsidRPr="00A70E3E" w:rsidDel="00201F84" w14:paraId="6EF34CCF" w14:textId="3779D06A" w:rsidTr="008A154C">
        <w:trPr>
          <w:cantSplit/>
          <w:trHeight w:val="198"/>
          <w:del w:id="1878"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39DC2C0D" w14:textId="794B5D8C" w:rsidR="00201F84" w:rsidRPr="00A70E3E" w:rsidDel="00201F84" w:rsidRDefault="00201F84" w:rsidP="008A154C">
            <w:pPr>
              <w:pStyle w:val="TAL"/>
              <w:spacing w:line="256" w:lineRule="auto"/>
              <w:rPr>
                <w:del w:id="1879" w:author="Fernando Alonso Macias" w:date="2024-05-02T16:23:00Z"/>
                <w:rFonts w:cs="Arial"/>
              </w:rPr>
            </w:pPr>
            <w:del w:id="1880" w:author="Fernando Alonso Macias" w:date="2024-05-02T16:23:00Z">
              <w:r w:rsidRPr="00A70E3E" w:rsidDel="00201F84">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4E92B395" w14:textId="460559F9" w:rsidR="00201F84" w:rsidRPr="00A70E3E" w:rsidDel="00201F84" w:rsidRDefault="00201F84" w:rsidP="008A154C">
            <w:pPr>
              <w:pStyle w:val="TAC"/>
              <w:spacing w:line="256" w:lineRule="auto"/>
              <w:rPr>
                <w:del w:id="1881" w:author="Fernando Alonso Macias" w:date="2024-05-02T16:23:00Z"/>
              </w:rPr>
            </w:pPr>
            <w:del w:id="1882" w:author="Fernando Alonso Macias" w:date="2024-05-02T16:23:00Z">
              <w:r w:rsidRPr="00A70E3E" w:rsidDel="00201F84">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6D003231" w14:textId="3FEE9561" w:rsidR="00201F84" w:rsidRPr="00A70E3E" w:rsidDel="00201F84" w:rsidRDefault="00201F84" w:rsidP="008A154C">
            <w:pPr>
              <w:pStyle w:val="TAC"/>
              <w:spacing w:line="256" w:lineRule="auto"/>
              <w:rPr>
                <w:del w:id="1883" w:author="Fernando Alonso Macias" w:date="2024-05-02T16:23:00Z"/>
              </w:rPr>
            </w:pPr>
            <w:del w:id="1884"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3B92848D" w14:textId="06F19A77" w:rsidR="00201F84" w:rsidRPr="00A70E3E" w:rsidDel="00201F84" w:rsidRDefault="00201F84" w:rsidP="008A154C">
            <w:pPr>
              <w:pStyle w:val="TAC"/>
              <w:spacing w:line="256" w:lineRule="auto"/>
              <w:rPr>
                <w:del w:id="1885" w:author="Fernando Alonso Macias" w:date="2024-05-02T16:23:00Z"/>
              </w:rPr>
            </w:pPr>
            <w:del w:id="1886" w:author="Fernando Alonso Macias" w:date="2024-05-02T16:23:00Z">
              <w:r w:rsidRPr="00A70E3E" w:rsidDel="00201F84">
                <w:delText>-6</w:delText>
              </w:r>
            </w:del>
          </w:p>
        </w:tc>
        <w:tc>
          <w:tcPr>
            <w:tcW w:w="3072" w:type="dxa"/>
            <w:tcBorders>
              <w:top w:val="single" w:sz="4" w:space="0" w:color="auto"/>
              <w:left w:val="single" w:sz="4" w:space="0" w:color="auto"/>
              <w:bottom w:val="single" w:sz="4" w:space="0" w:color="auto"/>
              <w:right w:val="single" w:sz="4" w:space="0" w:color="auto"/>
            </w:tcBorders>
          </w:tcPr>
          <w:p w14:paraId="7EF3EDB6" w14:textId="7DBF85B8" w:rsidR="00201F84" w:rsidRPr="00A70E3E" w:rsidDel="00201F84" w:rsidRDefault="00201F84" w:rsidP="008A154C">
            <w:pPr>
              <w:pStyle w:val="TAC"/>
              <w:spacing w:line="256" w:lineRule="auto"/>
              <w:rPr>
                <w:del w:id="1887" w:author="Fernando Alonso Macias" w:date="2024-05-02T16:23:00Z"/>
                <w:rFonts w:cs="Arial"/>
              </w:rPr>
            </w:pPr>
          </w:p>
        </w:tc>
      </w:tr>
      <w:tr w:rsidR="00201F84" w:rsidRPr="00A70E3E" w:rsidDel="00201F84" w14:paraId="3ECC3C67" w14:textId="3FCE5684" w:rsidTr="008A154C">
        <w:trPr>
          <w:cantSplit/>
          <w:trHeight w:val="208"/>
          <w:del w:id="1888"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06D69E69" w14:textId="66CBF6D0" w:rsidR="00201F84" w:rsidRPr="00A70E3E" w:rsidDel="00201F84" w:rsidRDefault="00201F84" w:rsidP="008A154C">
            <w:pPr>
              <w:pStyle w:val="TAL"/>
              <w:spacing w:line="256" w:lineRule="auto"/>
              <w:rPr>
                <w:del w:id="1889" w:author="Fernando Alonso Macias" w:date="2024-05-02T16:23:00Z"/>
                <w:rFonts w:cs="Arial"/>
              </w:rPr>
            </w:pPr>
            <w:del w:id="1890" w:author="Fernando Alonso Macias" w:date="2024-05-02T16:23:00Z">
              <w:r w:rsidRPr="00A70E3E" w:rsidDel="00201F84">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7287C356" w14:textId="57C83605" w:rsidR="00201F84" w:rsidRPr="00A70E3E" w:rsidDel="00201F84" w:rsidRDefault="00201F84" w:rsidP="008A154C">
            <w:pPr>
              <w:pStyle w:val="TAC"/>
              <w:spacing w:line="256" w:lineRule="auto"/>
              <w:rPr>
                <w:del w:id="1891" w:author="Fernando Alonso Macias" w:date="2024-05-02T16:23:00Z"/>
              </w:rPr>
            </w:pPr>
            <w:del w:id="1892" w:author="Fernando Alonso Macias" w:date="2024-05-02T16:23:00Z">
              <w:r w:rsidRPr="00A70E3E" w:rsidDel="00201F84">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5D5DA5FD" w14:textId="7B69A7DA" w:rsidR="00201F84" w:rsidRPr="00A70E3E" w:rsidDel="00201F84" w:rsidRDefault="00201F84" w:rsidP="008A154C">
            <w:pPr>
              <w:pStyle w:val="TAC"/>
              <w:spacing w:line="256" w:lineRule="auto"/>
              <w:rPr>
                <w:del w:id="1893" w:author="Fernando Alonso Macias" w:date="2024-05-02T16:23:00Z"/>
              </w:rPr>
            </w:pPr>
            <w:del w:id="1894"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CB5BC8A" w14:textId="4245CDF0" w:rsidR="00201F84" w:rsidRPr="00A70E3E" w:rsidDel="00201F84" w:rsidRDefault="00201F84" w:rsidP="008A154C">
            <w:pPr>
              <w:pStyle w:val="TAC"/>
              <w:spacing w:line="256" w:lineRule="auto"/>
              <w:rPr>
                <w:del w:id="1895" w:author="Fernando Alonso Macias" w:date="2024-05-02T16:23:00Z"/>
              </w:rPr>
            </w:pPr>
            <w:del w:id="1896" w:author="Fernando Alonso Macias" w:date="2024-05-02T16:23:00Z">
              <w:r w:rsidRPr="00A70E3E" w:rsidDel="00201F84">
                <w:delText>0</w:delText>
              </w:r>
            </w:del>
          </w:p>
        </w:tc>
        <w:tc>
          <w:tcPr>
            <w:tcW w:w="3072" w:type="dxa"/>
            <w:tcBorders>
              <w:top w:val="single" w:sz="4" w:space="0" w:color="auto"/>
              <w:left w:val="single" w:sz="4" w:space="0" w:color="auto"/>
              <w:bottom w:val="single" w:sz="4" w:space="0" w:color="auto"/>
              <w:right w:val="single" w:sz="4" w:space="0" w:color="auto"/>
            </w:tcBorders>
          </w:tcPr>
          <w:p w14:paraId="130EEDFA" w14:textId="0AFA4FA6" w:rsidR="00201F84" w:rsidRPr="00A70E3E" w:rsidDel="00201F84" w:rsidRDefault="00201F84" w:rsidP="008A154C">
            <w:pPr>
              <w:pStyle w:val="TAC"/>
              <w:spacing w:line="256" w:lineRule="auto"/>
              <w:rPr>
                <w:del w:id="1897" w:author="Fernando Alonso Macias" w:date="2024-05-02T16:23:00Z"/>
                <w:rFonts w:cs="Arial"/>
              </w:rPr>
            </w:pPr>
          </w:p>
        </w:tc>
      </w:tr>
      <w:tr w:rsidR="00201F84" w:rsidRPr="00A70E3E" w:rsidDel="00201F84" w14:paraId="12ECC4C2" w14:textId="62C3602B" w:rsidTr="008A154C">
        <w:trPr>
          <w:cantSplit/>
          <w:trHeight w:val="208"/>
          <w:del w:id="1898"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3C36182E" w14:textId="6606A4F1" w:rsidR="00201F84" w:rsidRPr="00A70E3E" w:rsidDel="00201F84" w:rsidRDefault="00201F84" w:rsidP="008A154C">
            <w:pPr>
              <w:pStyle w:val="TAL"/>
              <w:spacing w:line="256" w:lineRule="auto"/>
              <w:rPr>
                <w:del w:id="1899" w:author="Fernando Alonso Macias" w:date="2024-05-02T16:23:00Z"/>
                <w:rFonts w:cs="Arial"/>
              </w:rPr>
            </w:pPr>
            <w:del w:id="1900" w:author="Fernando Alonso Macias" w:date="2024-05-02T16:23:00Z">
              <w:r w:rsidRPr="00A70E3E" w:rsidDel="00201F84">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024A719C" w14:textId="27F2A817" w:rsidR="00201F84" w:rsidRPr="00A70E3E" w:rsidDel="00201F84" w:rsidRDefault="00201F84" w:rsidP="008A154C">
            <w:pPr>
              <w:pStyle w:val="TAC"/>
              <w:spacing w:line="256" w:lineRule="auto"/>
              <w:rPr>
                <w:del w:id="1901"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7CF5196D" w14:textId="33213E84" w:rsidR="00201F84" w:rsidRPr="00A70E3E" w:rsidDel="00201F84" w:rsidRDefault="00201F84" w:rsidP="008A154C">
            <w:pPr>
              <w:pStyle w:val="TAC"/>
              <w:spacing w:line="256" w:lineRule="auto"/>
              <w:rPr>
                <w:del w:id="1902" w:author="Fernando Alonso Macias" w:date="2024-05-02T16:23:00Z"/>
              </w:rPr>
            </w:pPr>
            <w:del w:id="1903"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1DD6DCC" w14:textId="3C8F8DAA" w:rsidR="00201F84" w:rsidRPr="00A70E3E" w:rsidDel="00201F84" w:rsidRDefault="00201F84" w:rsidP="008A154C">
            <w:pPr>
              <w:pStyle w:val="TAC"/>
              <w:spacing w:line="256" w:lineRule="auto"/>
              <w:rPr>
                <w:del w:id="1904" w:author="Fernando Alonso Macias" w:date="2024-05-02T16:23:00Z"/>
              </w:rPr>
            </w:pPr>
            <w:del w:id="1905" w:author="Fernando Alonso Macias" w:date="2024-05-02T16:23:00Z">
              <w:r w:rsidRPr="00A70E3E" w:rsidDel="00201F84">
                <w:delText>Normal</w:delText>
              </w:r>
            </w:del>
          </w:p>
        </w:tc>
        <w:tc>
          <w:tcPr>
            <w:tcW w:w="3072" w:type="dxa"/>
            <w:tcBorders>
              <w:top w:val="single" w:sz="4" w:space="0" w:color="auto"/>
              <w:left w:val="single" w:sz="4" w:space="0" w:color="auto"/>
              <w:bottom w:val="single" w:sz="4" w:space="0" w:color="auto"/>
              <w:right w:val="single" w:sz="4" w:space="0" w:color="auto"/>
            </w:tcBorders>
          </w:tcPr>
          <w:p w14:paraId="06CA1DFA" w14:textId="6A3A89BF" w:rsidR="00201F84" w:rsidRPr="00A70E3E" w:rsidDel="00201F84" w:rsidRDefault="00201F84" w:rsidP="008A154C">
            <w:pPr>
              <w:pStyle w:val="TAC"/>
              <w:spacing w:line="256" w:lineRule="auto"/>
              <w:rPr>
                <w:del w:id="1906" w:author="Fernando Alonso Macias" w:date="2024-05-02T16:23:00Z"/>
                <w:rFonts w:cs="Arial"/>
              </w:rPr>
            </w:pPr>
          </w:p>
        </w:tc>
      </w:tr>
      <w:tr w:rsidR="00201F84" w:rsidRPr="00A70E3E" w:rsidDel="00201F84" w14:paraId="12FD2EA9" w14:textId="0F3A7800" w:rsidTr="008A154C">
        <w:trPr>
          <w:cantSplit/>
          <w:trHeight w:val="198"/>
          <w:del w:id="1907"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2044FE27" w14:textId="37F09AE2" w:rsidR="00201F84" w:rsidRPr="00A70E3E" w:rsidDel="00201F84" w:rsidRDefault="00201F84" w:rsidP="008A154C">
            <w:pPr>
              <w:pStyle w:val="TAL"/>
              <w:spacing w:line="256" w:lineRule="auto"/>
              <w:rPr>
                <w:del w:id="1908" w:author="Fernando Alonso Macias" w:date="2024-05-02T16:23:00Z"/>
                <w:rFonts w:cs="Arial"/>
              </w:rPr>
            </w:pPr>
            <w:del w:id="1909" w:author="Fernando Alonso Macias" w:date="2024-05-02T16:23:00Z">
              <w:r w:rsidRPr="00A70E3E" w:rsidDel="00201F84">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11D6D013" w14:textId="5EA64BF2" w:rsidR="00201F84" w:rsidRPr="00A70E3E" w:rsidDel="00201F84" w:rsidRDefault="00201F84" w:rsidP="008A154C">
            <w:pPr>
              <w:pStyle w:val="TAC"/>
              <w:spacing w:line="256" w:lineRule="auto"/>
              <w:rPr>
                <w:del w:id="1910" w:author="Fernando Alonso Macias" w:date="2024-05-02T16:23:00Z"/>
              </w:rPr>
            </w:pPr>
            <w:del w:id="1911" w:author="Fernando Alonso Macias" w:date="2024-05-02T16:23:00Z">
              <w:r w:rsidRPr="00A70E3E" w:rsidDel="00201F84">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8F91B53" w14:textId="51E5E249" w:rsidR="00201F84" w:rsidRPr="00A70E3E" w:rsidDel="00201F84" w:rsidRDefault="00201F84" w:rsidP="008A154C">
            <w:pPr>
              <w:pStyle w:val="TAC"/>
              <w:spacing w:line="256" w:lineRule="auto"/>
              <w:rPr>
                <w:del w:id="1912" w:author="Fernando Alonso Macias" w:date="2024-05-02T16:23:00Z"/>
              </w:rPr>
            </w:pPr>
            <w:del w:id="1913"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79A48B9" w14:textId="1CAEFF22" w:rsidR="00201F84" w:rsidRPr="00A70E3E" w:rsidDel="00201F84" w:rsidRDefault="00201F84" w:rsidP="008A154C">
            <w:pPr>
              <w:pStyle w:val="TAC"/>
              <w:spacing w:line="256" w:lineRule="auto"/>
              <w:rPr>
                <w:del w:id="1914" w:author="Fernando Alonso Macias" w:date="2024-05-02T16:23:00Z"/>
              </w:rPr>
            </w:pPr>
            <w:del w:id="1915" w:author="Fernando Alonso Macias" w:date="2024-05-02T16:23:00Z">
              <w:r w:rsidRPr="00A70E3E" w:rsidDel="00201F84">
                <w:delText>0</w:delText>
              </w:r>
            </w:del>
          </w:p>
        </w:tc>
        <w:tc>
          <w:tcPr>
            <w:tcW w:w="3072" w:type="dxa"/>
            <w:tcBorders>
              <w:top w:val="single" w:sz="4" w:space="0" w:color="auto"/>
              <w:left w:val="single" w:sz="4" w:space="0" w:color="auto"/>
              <w:bottom w:val="single" w:sz="4" w:space="0" w:color="auto"/>
              <w:right w:val="single" w:sz="4" w:space="0" w:color="auto"/>
            </w:tcBorders>
          </w:tcPr>
          <w:p w14:paraId="44E4A791" w14:textId="007E7AD2" w:rsidR="00201F84" w:rsidRPr="00A70E3E" w:rsidDel="00201F84" w:rsidRDefault="00201F84" w:rsidP="008A154C">
            <w:pPr>
              <w:pStyle w:val="TAC"/>
              <w:spacing w:line="256" w:lineRule="auto"/>
              <w:rPr>
                <w:del w:id="1916" w:author="Fernando Alonso Macias" w:date="2024-05-02T16:23:00Z"/>
                <w:rFonts w:cs="Arial"/>
              </w:rPr>
            </w:pPr>
          </w:p>
        </w:tc>
      </w:tr>
      <w:tr w:rsidR="00201F84" w:rsidRPr="00A70E3E" w:rsidDel="00201F84" w14:paraId="4C809962" w14:textId="4B459A91" w:rsidTr="008A154C">
        <w:trPr>
          <w:cantSplit/>
          <w:trHeight w:val="208"/>
          <w:del w:id="1917"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15F3B9BA" w14:textId="77A931AF" w:rsidR="00201F84" w:rsidRPr="00A70E3E" w:rsidDel="00201F84" w:rsidRDefault="00201F84" w:rsidP="008A154C">
            <w:pPr>
              <w:pStyle w:val="TAL"/>
              <w:spacing w:line="256" w:lineRule="auto"/>
              <w:rPr>
                <w:del w:id="1918" w:author="Fernando Alonso Macias" w:date="2024-05-02T16:23:00Z"/>
                <w:rFonts w:cs="Arial"/>
              </w:rPr>
            </w:pPr>
            <w:del w:id="1919" w:author="Fernando Alonso Macias" w:date="2024-05-02T16:23:00Z">
              <w:r w:rsidRPr="00A70E3E" w:rsidDel="00201F84">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4228CE1E" w14:textId="30E3ECED" w:rsidR="00201F84" w:rsidRPr="00A70E3E" w:rsidDel="00201F84" w:rsidRDefault="00201F84" w:rsidP="008A154C">
            <w:pPr>
              <w:pStyle w:val="TAC"/>
              <w:spacing w:line="256" w:lineRule="auto"/>
              <w:rPr>
                <w:del w:id="1920"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32781B8F" w14:textId="6678D595" w:rsidR="00201F84" w:rsidRPr="00A70E3E" w:rsidDel="00201F84" w:rsidRDefault="00201F84" w:rsidP="008A154C">
            <w:pPr>
              <w:pStyle w:val="TAC"/>
              <w:spacing w:line="256" w:lineRule="auto"/>
              <w:rPr>
                <w:del w:id="1921" w:author="Fernando Alonso Macias" w:date="2024-05-02T16:23:00Z"/>
              </w:rPr>
            </w:pPr>
            <w:del w:id="1922"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44C5FB70" w14:textId="456E4A44" w:rsidR="00201F84" w:rsidRPr="00A70E3E" w:rsidDel="00201F84" w:rsidRDefault="00201F84" w:rsidP="008A154C">
            <w:pPr>
              <w:pStyle w:val="TAC"/>
              <w:spacing w:line="256" w:lineRule="auto"/>
              <w:rPr>
                <w:del w:id="1923" w:author="Fernando Alonso Macias" w:date="2024-05-02T16:23:00Z"/>
              </w:rPr>
            </w:pPr>
            <w:del w:id="1924" w:author="Fernando Alonso Macias" w:date="2024-05-02T16:23:00Z">
              <w:r w:rsidRPr="00A70E3E" w:rsidDel="00201F84">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A4BE441" w14:textId="02D1F235" w:rsidR="00201F84" w:rsidRPr="00A70E3E" w:rsidDel="00201F84" w:rsidRDefault="00201F84" w:rsidP="008A154C">
            <w:pPr>
              <w:pStyle w:val="TAC"/>
              <w:spacing w:line="256" w:lineRule="auto"/>
              <w:rPr>
                <w:del w:id="1925" w:author="Fernando Alonso Macias" w:date="2024-05-02T16:23:00Z"/>
                <w:rFonts w:cs="Arial"/>
              </w:rPr>
            </w:pPr>
            <w:del w:id="1926" w:author="Fernando Alonso Macias" w:date="2024-05-02T16:23:00Z">
              <w:r w:rsidRPr="00A70E3E" w:rsidDel="00201F84">
                <w:rPr>
                  <w:rFonts w:cs="Arial"/>
                </w:rPr>
                <w:delText>L3 filtering is not used</w:delText>
              </w:r>
            </w:del>
          </w:p>
        </w:tc>
      </w:tr>
      <w:tr w:rsidR="00201F84" w:rsidRPr="00A70E3E" w:rsidDel="00201F84" w14:paraId="7E3885A8" w14:textId="7BE6A245" w:rsidTr="008A154C">
        <w:trPr>
          <w:cantSplit/>
          <w:trHeight w:val="208"/>
          <w:del w:id="1927"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7C892388" w14:textId="7DCC1E6C" w:rsidR="00201F84" w:rsidRPr="00A70E3E" w:rsidDel="00201F84" w:rsidRDefault="00201F84" w:rsidP="008A154C">
            <w:pPr>
              <w:pStyle w:val="TAL"/>
              <w:spacing w:line="256" w:lineRule="auto"/>
              <w:rPr>
                <w:del w:id="1928" w:author="Fernando Alonso Macias" w:date="2024-05-02T16:23:00Z"/>
                <w:rFonts w:cs="Arial"/>
              </w:rPr>
            </w:pPr>
            <w:del w:id="1929" w:author="Fernando Alonso Macias" w:date="2024-05-02T16:23:00Z">
              <w:r w:rsidRPr="00A70E3E" w:rsidDel="00201F84">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4251DEE" w14:textId="1AB81597" w:rsidR="00201F84" w:rsidRPr="00A70E3E" w:rsidDel="00201F84" w:rsidRDefault="00201F84" w:rsidP="008A154C">
            <w:pPr>
              <w:pStyle w:val="TAC"/>
              <w:spacing w:line="256" w:lineRule="auto"/>
              <w:rPr>
                <w:del w:id="1930"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0EFA0151" w14:textId="4350C577" w:rsidR="00201F84" w:rsidRPr="00A70E3E" w:rsidDel="00201F84" w:rsidRDefault="00201F84" w:rsidP="008A154C">
            <w:pPr>
              <w:pStyle w:val="TAC"/>
              <w:spacing w:line="256" w:lineRule="auto"/>
              <w:rPr>
                <w:del w:id="1931" w:author="Fernando Alonso Macias" w:date="2024-05-02T16:23:00Z"/>
              </w:rPr>
            </w:pPr>
            <w:del w:id="1932"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28112957" w14:textId="77CBDE13" w:rsidR="00201F84" w:rsidRPr="00A70E3E" w:rsidDel="00201F84" w:rsidRDefault="00201F84" w:rsidP="008A154C">
            <w:pPr>
              <w:pStyle w:val="TAC"/>
              <w:spacing w:line="256" w:lineRule="auto"/>
              <w:rPr>
                <w:del w:id="1933" w:author="Fernando Alonso Macias" w:date="2024-05-02T16:23:00Z"/>
              </w:rPr>
            </w:pPr>
            <w:del w:id="1934" w:author="Fernando Alonso Macias" w:date="2024-05-02T16:23:00Z">
              <w:r w:rsidRPr="00A70E3E" w:rsidDel="00201F84">
                <w:delText>DRX.4</w:delText>
              </w:r>
            </w:del>
          </w:p>
        </w:tc>
        <w:tc>
          <w:tcPr>
            <w:tcW w:w="3072" w:type="dxa"/>
            <w:tcBorders>
              <w:top w:val="single" w:sz="4" w:space="0" w:color="auto"/>
              <w:left w:val="single" w:sz="4" w:space="0" w:color="auto"/>
              <w:bottom w:val="single" w:sz="4" w:space="0" w:color="auto"/>
              <w:right w:val="single" w:sz="4" w:space="0" w:color="auto"/>
            </w:tcBorders>
            <w:hideMark/>
          </w:tcPr>
          <w:p w14:paraId="356BA8D3" w14:textId="12DE7978" w:rsidR="00201F84" w:rsidRPr="00A70E3E" w:rsidDel="00201F84" w:rsidRDefault="00201F84" w:rsidP="008A154C">
            <w:pPr>
              <w:pStyle w:val="TAC"/>
              <w:spacing w:line="256" w:lineRule="auto"/>
              <w:rPr>
                <w:del w:id="1935" w:author="Fernando Alonso Macias" w:date="2024-05-02T16:23:00Z"/>
                <w:rFonts w:cs="Arial"/>
              </w:rPr>
            </w:pPr>
            <w:del w:id="1936" w:author="Fernando Alonso Macias" w:date="2024-05-02T16:23:00Z">
              <w:r w:rsidRPr="00A70E3E" w:rsidDel="00201F84">
                <w:rPr>
                  <w:rFonts w:cs="Arial"/>
                </w:rPr>
                <w:delText xml:space="preserve">As specified in clause </w:delText>
              </w:r>
              <w:r w:rsidRPr="00A70E3E" w:rsidDel="00201F84">
                <w:delText>A.3.3</w:delText>
              </w:r>
            </w:del>
          </w:p>
        </w:tc>
      </w:tr>
      <w:tr w:rsidR="00201F84" w:rsidRPr="00A70E3E" w:rsidDel="00201F84" w14:paraId="14D97858" w14:textId="3682AD6C" w:rsidTr="008A154C">
        <w:trPr>
          <w:cantSplit/>
          <w:trHeight w:val="614"/>
          <w:del w:id="1937" w:author="Fernando Alonso Macias" w:date="2024-05-02T16:23:00Z"/>
        </w:trPr>
        <w:tc>
          <w:tcPr>
            <w:tcW w:w="2116" w:type="dxa"/>
            <w:tcBorders>
              <w:top w:val="single" w:sz="4" w:space="0" w:color="auto"/>
              <w:left w:val="single" w:sz="4" w:space="0" w:color="auto"/>
              <w:bottom w:val="nil"/>
              <w:right w:val="single" w:sz="4" w:space="0" w:color="auto"/>
            </w:tcBorders>
            <w:hideMark/>
          </w:tcPr>
          <w:p w14:paraId="596C8A85" w14:textId="51E0BBC8" w:rsidR="00201F84" w:rsidRPr="00A70E3E" w:rsidDel="00201F84" w:rsidRDefault="00201F84" w:rsidP="008A154C">
            <w:pPr>
              <w:pStyle w:val="TAL"/>
              <w:spacing w:line="256" w:lineRule="auto"/>
              <w:rPr>
                <w:del w:id="1938" w:author="Fernando Alonso Macias" w:date="2024-05-02T16:23:00Z"/>
                <w:rFonts w:cs="Arial"/>
              </w:rPr>
            </w:pPr>
            <w:del w:id="1939" w:author="Fernando Alonso Macias" w:date="2024-05-02T16:23:00Z">
              <w:r w:rsidRPr="00A70E3E" w:rsidDel="00201F84">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340B0056" w14:textId="3590BAD4" w:rsidR="00201F84" w:rsidRPr="00A70E3E" w:rsidDel="00201F84" w:rsidRDefault="00201F84" w:rsidP="008A154C">
            <w:pPr>
              <w:pStyle w:val="TAC"/>
              <w:spacing w:line="256" w:lineRule="auto"/>
              <w:rPr>
                <w:del w:id="1940"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2518ABED" w14:textId="459D6C52" w:rsidR="00201F84" w:rsidRPr="00A70E3E" w:rsidDel="00201F84" w:rsidRDefault="00201F84" w:rsidP="008A154C">
            <w:pPr>
              <w:pStyle w:val="TAC"/>
              <w:spacing w:line="256" w:lineRule="auto"/>
              <w:rPr>
                <w:del w:id="1941" w:author="Fernando Alonso Macias" w:date="2024-05-02T16:23:00Z"/>
              </w:rPr>
            </w:pPr>
            <w:del w:id="1942" w:author="Fernando Alonso Macias" w:date="2024-05-02T16:23:00Z">
              <w:r w:rsidRPr="00A70E3E" w:rsidDel="00201F84">
                <w:delText>Config 1</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3E885DEB" w14:textId="22D1808B" w:rsidR="00201F84" w:rsidRPr="00A70E3E" w:rsidDel="00201F84" w:rsidRDefault="00201F84" w:rsidP="008A154C">
            <w:pPr>
              <w:pStyle w:val="TAC"/>
              <w:spacing w:line="256" w:lineRule="auto"/>
              <w:rPr>
                <w:del w:id="1943" w:author="Fernando Alonso Macias" w:date="2024-05-02T16:23:00Z"/>
              </w:rPr>
            </w:pPr>
            <w:del w:id="1944" w:author="Fernando Alonso Macias" w:date="2024-05-02T16:23:00Z">
              <w:r w:rsidRPr="00A70E3E" w:rsidDel="00201F84">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1087CA67" w14:textId="74F14FE6" w:rsidR="00201F84" w:rsidRPr="00A70E3E" w:rsidDel="00201F84" w:rsidRDefault="00201F84" w:rsidP="008A154C">
            <w:pPr>
              <w:pStyle w:val="TAC"/>
              <w:spacing w:line="256" w:lineRule="auto"/>
              <w:rPr>
                <w:del w:id="1945" w:author="Fernando Alonso Macias" w:date="2024-05-02T16:23:00Z"/>
              </w:rPr>
            </w:pPr>
            <w:del w:id="1946" w:author="Fernando Alonso Macias" w:date="2024-05-02T16:23:00Z">
              <w:r w:rsidRPr="00A70E3E" w:rsidDel="00201F84">
                <w:delText>Asynchronous cells.</w:delText>
              </w:r>
            </w:del>
          </w:p>
          <w:p w14:paraId="446C9694" w14:textId="07FE0140" w:rsidR="00201F84" w:rsidRPr="00A70E3E" w:rsidDel="00201F84" w:rsidRDefault="00201F84" w:rsidP="008A154C">
            <w:pPr>
              <w:pStyle w:val="TAC"/>
              <w:spacing w:line="256" w:lineRule="auto"/>
              <w:rPr>
                <w:del w:id="1947" w:author="Fernando Alonso Macias" w:date="2024-05-02T16:23:00Z"/>
                <w:rFonts w:cs="Arial"/>
              </w:rPr>
            </w:pPr>
            <w:del w:id="1948" w:author="Fernando Alonso Macias" w:date="2024-05-02T16:23:00Z">
              <w:r w:rsidRPr="00A70E3E" w:rsidDel="00201F84">
                <w:delText>The timing of Cell 2 is 3ms later than the timing of Cell 1.</w:delText>
              </w:r>
            </w:del>
          </w:p>
        </w:tc>
      </w:tr>
      <w:tr w:rsidR="00201F84" w:rsidRPr="00A70E3E" w:rsidDel="00201F84" w14:paraId="45CD290B" w14:textId="7CD8C362" w:rsidTr="008A154C">
        <w:trPr>
          <w:cantSplit/>
          <w:trHeight w:val="614"/>
          <w:del w:id="1949" w:author="Fernando Alonso Macias" w:date="2024-05-02T16:23:00Z"/>
        </w:trPr>
        <w:tc>
          <w:tcPr>
            <w:tcW w:w="2116" w:type="dxa"/>
            <w:tcBorders>
              <w:top w:val="nil"/>
              <w:left w:val="single" w:sz="4" w:space="0" w:color="auto"/>
              <w:bottom w:val="single" w:sz="4" w:space="0" w:color="auto"/>
              <w:right w:val="single" w:sz="4" w:space="0" w:color="auto"/>
            </w:tcBorders>
          </w:tcPr>
          <w:p w14:paraId="75EA93DE" w14:textId="4E43D26A" w:rsidR="00201F84" w:rsidRPr="00A70E3E" w:rsidDel="00201F84" w:rsidRDefault="00201F84" w:rsidP="008A154C">
            <w:pPr>
              <w:pStyle w:val="TAL"/>
              <w:spacing w:line="256" w:lineRule="auto"/>
              <w:rPr>
                <w:del w:id="1950" w:author="Fernando Alonso Macias" w:date="2024-05-02T16:23:00Z"/>
                <w:rFonts w:cs="Arial"/>
              </w:rPr>
            </w:pPr>
          </w:p>
        </w:tc>
        <w:tc>
          <w:tcPr>
            <w:tcW w:w="596" w:type="dxa"/>
            <w:tcBorders>
              <w:top w:val="single" w:sz="4" w:space="0" w:color="auto"/>
              <w:left w:val="single" w:sz="4" w:space="0" w:color="auto"/>
              <w:bottom w:val="single" w:sz="4" w:space="0" w:color="auto"/>
              <w:right w:val="single" w:sz="4" w:space="0" w:color="auto"/>
            </w:tcBorders>
          </w:tcPr>
          <w:p w14:paraId="4337ABED" w14:textId="1AEBFF9B" w:rsidR="00201F84" w:rsidRPr="00A70E3E" w:rsidDel="00201F84" w:rsidRDefault="00201F84" w:rsidP="008A154C">
            <w:pPr>
              <w:pStyle w:val="TAC"/>
              <w:spacing w:line="256" w:lineRule="auto"/>
              <w:rPr>
                <w:del w:id="1951"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49CB7BBD" w14:textId="6E7B0397" w:rsidR="00201F84" w:rsidRPr="00A70E3E" w:rsidDel="00201F84" w:rsidRDefault="00201F84" w:rsidP="008A154C">
            <w:pPr>
              <w:pStyle w:val="TAC"/>
              <w:spacing w:line="256" w:lineRule="auto"/>
              <w:rPr>
                <w:del w:id="1952" w:author="Fernando Alonso Macias" w:date="2024-05-02T16:23:00Z"/>
              </w:rPr>
            </w:pPr>
            <w:del w:id="1953" w:author="Fernando Alonso Macias" w:date="2024-05-02T16:23:00Z">
              <w:r w:rsidRPr="00A70E3E" w:rsidDel="00201F84">
                <w:delText>Config 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E56D6EE" w14:textId="61864B31" w:rsidR="00201F84" w:rsidRPr="00A70E3E" w:rsidDel="00201F84" w:rsidRDefault="00201F84" w:rsidP="008A154C">
            <w:pPr>
              <w:pStyle w:val="TAC"/>
              <w:spacing w:line="256" w:lineRule="auto"/>
              <w:rPr>
                <w:del w:id="1954" w:author="Fernando Alonso Macias" w:date="2024-05-02T16:23:00Z"/>
              </w:rPr>
            </w:pPr>
            <w:del w:id="1955" w:author="Fernando Alonso Macias" w:date="2024-05-02T16:23:00Z">
              <w:r w:rsidRPr="00A70E3E" w:rsidDel="00201F84">
                <w:delText>3</w:delText>
              </w:r>
              <w:r w:rsidRPr="00A70E3E" w:rsidDel="00201F84">
                <w:sym w:font="Symbol" w:char="F06D"/>
              </w:r>
              <w:r w:rsidRPr="00A70E3E" w:rsidDel="00201F84">
                <w:delText>s</w:delText>
              </w:r>
            </w:del>
          </w:p>
        </w:tc>
        <w:tc>
          <w:tcPr>
            <w:tcW w:w="3072" w:type="dxa"/>
            <w:tcBorders>
              <w:top w:val="single" w:sz="4" w:space="0" w:color="auto"/>
              <w:left w:val="single" w:sz="4" w:space="0" w:color="auto"/>
              <w:bottom w:val="single" w:sz="4" w:space="0" w:color="auto"/>
              <w:right w:val="single" w:sz="4" w:space="0" w:color="auto"/>
            </w:tcBorders>
          </w:tcPr>
          <w:p w14:paraId="04803711" w14:textId="2166B920" w:rsidR="00201F84" w:rsidRPr="00A70E3E" w:rsidDel="00201F84" w:rsidRDefault="00201F84" w:rsidP="008A154C">
            <w:pPr>
              <w:pStyle w:val="TAC"/>
              <w:spacing w:line="256" w:lineRule="auto"/>
              <w:rPr>
                <w:del w:id="1956" w:author="Fernando Alonso Macias" w:date="2024-05-02T16:23:00Z"/>
              </w:rPr>
            </w:pPr>
            <w:del w:id="1957" w:author="Fernando Alonso Macias" w:date="2024-05-02T16:23:00Z">
              <w:r w:rsidRPr="00A70E3E" w:rsidDel="00201F84">
                <w:delText>Synchronous cells.</w:delText>
              </w:r>
            </w:del>
          </w:p>
        </w:tc>
      </w:tr>
      <w:tr w:rsidR="00201F84" w:rsidRPr="00A70E3E" w:rsidDel="00201F84" w14:paraId="3B827826" w14:textId="378E905A" w:rsidTr="008A154C">
        <w:trPr>
          <w:cantSplit/>
          <w:trHeight w:val="208"/>
          <w:del w:id="1958"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6AAC68BB" w14:textId="1A738923" w:rsidR="00201F84" w:rsidRPr="00A70E3E" w:rsidDel="00201F84" w:rsidRDefault="00201F84" w:rsidP="008A154C">
            <w:pPr>
              <w:pStyle w:val="TAL"/>
              <w:spacing w:line="256" w:lineRule="auto"/>
              <w:rPr>
                <w:del w:id="1959" w:author="Fernando Alonso Macias" w:date="2024-05-02T16:23:00Z"/>
                <w:rFonts w:cs="Arial"/>
              </w:rPr>
            </w:pPr>
            <w:del w:id="1960" w:author="Fernando Alonso Macias" w:date="2024-05-02T16:23:00Z">
              <w:r w:rsidRPr="00A70E3E" w:rsidDel="00201F84">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733AB0B0" w14:textId="62AE40FB" w:rsidR="00201F84" w:rsidRPr="00A70E3E" w:rsidDel="00201F84" w:rsidRDefault="00201F84" w:rsidP="008A154C">
            <w:pPr>
              <w:pStyle w:val="TAC"/>
              <w:spacing w:line="256" w:lineRule="auto"/>
              <w:rPr>
                <w:del w:id="1961" w:author="Fernando Alonso Macias" w:date="2024-05-02T16:23:00Z"/>
              </w:rPr>
            </w:pPr>
            <w:del w:id="1962" w:author="Fernando Alonso Macias" w:date="2024-05-02T16:23:00Z">
              <w:r w:rsidRPr="00A70E3E" w:rsidDel="00201F84">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D993937" w14:textId="5A9E8D08" w:rsidR="00201F84" w:rsidRPr="00A70E3E" w:rsidDel="00201F84" w:rsidRDefault="00201F84" w:rsidP="008A154C">
            <w:pPr>
              <w:pStyle w:val="TAC"/>
              <w:spacing w:line="256" w:lineRule="auto"/>
              <w:rPr>
                <w:del w:id="1963" w:author="Fernando Alonso Macias" w:date="2024-05-02T16:23:00Z"/>
              </w:rPr>
            </w:pPr>
            <w:del w:id="1964"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A34AE65" w14:textId="6D8497D7" w:rsidR="00201F84" w:rsidRPr="00A70E3E" w:rsidDel="00201F84" w:rsidRDefault="00201F84" w:rsidP="008A154C">
            <w:pPr>
              <w:pStyle w:val="TAC"/>
              <w:spacing w:line="256" w:lineRule="auto"/>
              <w:rPr>
                <w:del w:id="1965" w:author="Fernando Alonso Macias" w:date="2024-05-02T16:23:00Z"/>
              </w:rPr>
            </w:pPr>
            <w:del w:id="1966" w:author="Fernando Alonso Macias" w:date="2024-05-02T16:23:00Z">
              <w:r w:rsidRPr="00A70E3E" w:rsidDel="00201F84">
                <w:delText>5</w:delText>
              </w:r>
            </w:del>
          </w:p>
        </w:tc>
        <w:tc>
          <w:tcPr>
            <w:tcW w:w="3072" w:type="dxa"/>
            <w:tcBorders>
              <w:top w:val="single" w:sz="4" w:space="0" w:color="auto"/>
              <w:left w:val="single" w:sz="4" w:space="0" w:color="auto"/>
              <w:bottom w:val="single" w:sz="4" w:space="0" w:color="auto"/>
              <w:right w:val="single" w:sz="4" w:space="0" w:color="auto"/>
            </w:tcBorders>
          </w:tcPr>
          <w:p w14:paraId="02135A79" w14:textId="12C20034" w:rsidR="00201F84" w:rsidRPr="00A70E3E" w:rsidDel="00201F84" w:rsidRDefault="00201F84" w:rsidP="008A154C">
            <w:pPr>
              <w:pStyle w:val="TAC"/>
              <w:spacing w:line="256" w:lineRule="auto"/>
              <w:rPr>
                <w:del w:id="1967" w:author="Fernando Alonso Macias" w:date="2024-05-02T16:23:00Z"/>
                <w:rFonts w:cs="Arial"/>
              </w:rPr>
            </w:pPr>
          </w:p>
        </w:tc>
      </w:tr>
      <w:tr w:rsidR="00201F84" w:rsidRPr="00A70E3E" w:rsidDel="00201F84" w14:paraId="0414FA7B" w14:textId="733C1282" w:rsidTr="008A154C">
        <w:trPr>
          <w:cantSplit/>
          <w:trHeight w:val="208"/>
          <w:del w:id="1968"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17481962" w14:textId="28267071" w:rsidR="00201F84" w:rsidRPr="00A70E3E" w:rsidDel="00201F84" w:rsidRDefault="00201F84" w:rsidP="008A154C">
            <w:pPr>
              <w:pStyle w:val="TAL"/>
              <w:spacing w:line="256" w:lineRule="auto"/>
              <w:rPr>
                <w:del w:id="1969" w:author="Fernando Alonso Macias" w:date="2024-05-02T16:23:00Z"/>
                <w:rFonts w:cs="Arial"/>
              </w:rPr>
            </w:pPr>
            <w:del w:id="1970" w:author="Fernando Alonso Macias" w:date="2024-05-02T16:23:00Z">
              <w:r w:rsidRPr="00A70E3E" w:rsidDel="00201F84">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44028B55" w14:textId="520E13DE" w:rsidR="00201F84" w:rsidRPr="00A70E3E" w:rsidDel="00201F84" w:rsidRDefault="00201F84" w:rsidP="008A154C">
            <w:pPr>
              <w:pStyle w:val="TAC"/>
              <w:spacing w:line="256" w:lineRule="auto"/>
              <w:rPr>
                <w:del w:id="1971" w:author="Fernando Alonso Macias" w:date="2024-05-02T16:23:00Z"/>
              </w:rPr>
            </w:pPr>
            <w:del w:id="1972" w:author="Fernando Alonso Macias" w:date="2024-05-02T16:23:00Z">
              <w:r w:rsidRPr="00A70E3E" w:rsidDel="00201F84">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0A827B4" w14:textId="550034B2" w:rsidR="00201F84" w:rsidRPr="00A70E3E" w:rsidDel="00201F84" w:rsidRDefault="00201F84" w:rsidP="008A154C">
            <w:pPr>
              <w:pStyle w:val="TAC"/>
              <w:spacing w:line="256" w:lineRule="auto"/>
              <w:rPr>
                <w:del w:id="1973" w:author="Fernando Alonso Macias" w:date="2024-05-02T16:23:00Z"/>
              </w:rPr>
            </w:pPr>
            <w:del w:id="1974" w:author="Fernando Alonso Macias" w:date="2024-05-02T16:23:00Z">
              <w:r w:rsidRPr="00A70E3E" w:rsidDel="00201F84">
                <w:delText>Config 1,2,3</w:delText>
              </w:r>
            </w:del>
          </w:p>
        </w:tc>
        <w:tc>
          <w:tcPr>
            <w:tcW w:w="1252" w:type="dxa"/>
            <w:tcBorders>
              <w:top w:val="single" w:sz="4" w:space="0" w:color="auto"/>
              <w:left w:val="single" w:sz="4" w:space="0" w:color="auto"/>
              <w:bottom w:val="single" w:sz="4" w:space="0" w:color="auto"/>
              <w:right w:val="single" w:sz="4" w:space="0" w:color="auto"/>
            </w:tcBorders>
            <w:hideMark/>
          </w:tcPr>
          <w:p w14:paraId="3E07E67A" w14:textId="09734B65" w:rsidR="00201F84" w:rsidRPr="00A70E3E" w:rsidDel="00201F84" w:rsidRDefault="00201F84" w:rsidP="008A154C">
            <w:pPr>
              <w:pStyle w:val="TAC"/>
              <w:spacing w:line="256" w:lineRule="auto"/>
              <w:rPr>
                <w:del w:id="1975" w:author="Fernando Alonso Macias" w:date="2024-05-02T16:23:00Z"/>
              </w:rPr>
            </w:pPr>
            <w:del w:id="1976" w:author="Fernando Alonso Macias" w:date="2024-05-02T16:23:00Z">
              <w:r w:rsidRPr="00A70E3E" w:rsidDel="00201F84">
                <w:delText>2.3</w:delText>
              </w:r>
            </w:del>
          </w:p>
        </w:tc>
        <w:tc>
          <w:tcPr>
            <w:tcW w:w="1253" w:type="dxa"/>
            <w:tcBorders>
              <w:top w:val="single" w:sz="4" w:space="0" w:color="auto"/>
              <w:left w:val="single" w:sz="4" w:space="0" w:color="auto"/>
              <w:bottom w:val="single" w:sz="4" w:space="0" w:color="auto"/>
              <w:right w:val="single" w:sz="4" w:space="0" w:color="auto"/>
            </w:tcBorders>
          </w:tcPr>
          <w:p w14:paraId="5021B81A" w14:textId="1520C110" w:rsidR="00201F84" w:rsidRPr="00A70E3E" w:rsidDel="00201F84" w:rsidRDefault="00201F84" w:rsidP="008A154C">
            <w:pPr>
              <w:pStyle w:val="TAC"/>
              <w:spacing w:line="256" w:lineRule="auto"/>
              <w:rPr>
                <w:del w:id="1977" w:author="Fernando Alonso Macias" w:date="2024-05-02T16:23:00Z"/>
                <w:lang w:eastAsia="zh-CN"/>
              </w:rPr>
            </w:pPr>
            <w:del w:id="1978" w:author="Fernando Alonso Macias" w:date="2024-05-02T16:23:00Z">
              <w:r w:rsidRPr="00A70E3E" w:rsidDel="00201F84">
                <w:rPr>
                  <w:lang w:eastAsia="zh-CN"/>
                </w:rPr>
                <w:delText>2.3</w:delText>
              </w:r>
            </w:del>
          </w:p>
        </w:tc>
        <w:tc>
          <w:tcPr>
            <w:tcW w:w="3072" w:type="dxa"/>
            <w:tcBorders>
              <w:top w:val="single" w:sz="4" w:space="0" w:color="auto"/>
              <w:left w:val="single" w:sz="4" w:space="0" w:color="auto"/>
              <w:bottom w:val="single" w:sz="4" w:space="0" w:color="auto"/>
              <w:right w:val="single" w:sz="4" w:space="0" w:color="auto"/>
            </w:tcBorders>
          </w:tcPr>
          <w:p w14:paraId="38A098DC" w14:textId="249B41E7" w:rsidR="00201F84" w:rsidRPr="00A70E3E" w:rsidDel="00201F84" w:rsidRDefault="00201F84" w:rsidP="008A154C">
            <w:pPr>
              <w:pStyle w:val="TAC"/>
              <w:spacing w:line="256" w:lineRule="auto"/>
              <w:rPr>
                <w:del w:id="1979" w:author="Fernando Alonso Macias" w:date="2024-05-02T16:23:00Z"/>
                <w:rFonts w:cs="Arial"/>
              </w:rPr>
            </w:pPr>
          </w:p>
        </w:tc>
      </w:tr>
    </w:tbl>
    <w:p w14:paraId="33D9E9E5" w14:textId="77777777" w:rsidR="00201F84" w:rsidRPr="00A70E3E" w:rsidRDefault="00201F84" w:rsidP="00201F84">
      <w:pPr>
        <w:rPr>
          <w:lang w:eastAsia="sv-SE"/>
        </w:rPr>
      </w:pPr>
    </w:p>
    <w:p w14:paraId="49EECC49" w14:textId="77777777" w:rsidR="00201F84" w:rsidRPr="00A70E3E" w:rsidRDefault="00201F84" w:rsidP="00201F84">
      <w:pPr>
        <w:pStyle w:val="H6"/>
        <w:keepNext w:val="0"/>
        <w:keepLines w:val="0"/>
        <w:rPr>
          <w:lang w:eastAsia="sv-SE"/>
        </w:rPr>
      </w:pPr>
      <w:bookmarkStart w:id="1980" w:name="_CR6_6_2_12_4_2"/>
      <w:r w:rsidRPr="00A70E3E">
        <w:rPr>
          <w:lang w:eastAsia="sv-SE"/>
        </w:rPr>
        <w:lastRenderedPageBreak/>
        <w:t>6.6.2.12.4.2</w:t>
      </w:r>
      <w:r w:rsidRPr="00A70E3E">
        <w:rPr>
          <w:lang w:eastAsia="sv-SE"/>
        </w:rPr>
        <w:tab/>
        <w:t>Test procedure</w:t>
      </w:r>
    </w:p>
    <w:bookmarkEnd w:id="1980"/>
    <w:p w14:paraId="691FDB0B" w14:textId="77777777" w:rsidR="00201F84" w:rsidRPr="00A70E3E" w:rsidRDefault="00201F84" w:rsidP="00201F84">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6231CA0" w14:textId="77777777" w:rsidR="00201F84" w:rsidRPr="00A70E3E" w:rsidRDefault="00201F84" w:rsidP="00201F84">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0C0DE19F" w14:textId="77777777" w:rsidR="00201F84" w:rsidRPr="00A70E3E" w:rsidRDefault="00201F84" w:rsidP="00201F84">
      <w:pPr>
        <w:pStyle w:val="B1"/>
      </w:pPr>
      <w:r w:rsidRPr="00A70E3E">
        <w:t>2. Set the parameters according to T1 in Table 6.6.2.12.4</w:t>
      </w:r>
      <w:r w:rsidRPr="00A70E3E">
        <w:rPr>
          <w:rFonts w:cs="v4.2.0"/>
        </w:rPr>
        <w:t>.1</w:t>
      </w:r>
      <w:r w:rsidRPr="00A70E3E">
        <w:t>-2.</w:t>
      </w:r>
    </w:p>
    <w:p w14:paraId="0B954CC8" w14:textId="77777777" w:rsidR="00201F84" w:rsidRPr="00A70E3E" w:rsidRDefault="00201F84" w:rsidP="00201F84">
      <w:pPr>
        <w:pStyle w:val="B1"/>
      </w:pPr>
      <w:r w:rsidRPr="00A70E3E">
        <w:t xml:space="preserve">3. The SS shall transmit an </w:t>
      </w:r>
      <w:proofErr w:type="spellStart"/>
      <w:r w:rsidRPr="00A70E3E">
        <w:rPr>
          <w:i/>
        </w:rPr>
        <w:t>RRCReconfiguration</w:t>
      </w:r>
      <w:proofErr w:type="spellEnd"/>
      <w:r w:rsidRPr="00A70E3E">
        <w:rPr>
          <w:i/>
        </w:rPr>
        <w:t xml:space="preserve"> </w:t>
      </w:r>
      <w:r w:rsidRPr="00A70E3E">
        <w:t>message.</w:t>
      </w:r>
    </w:p>
    <w:p w14:paraId="79AF5B16" w14:textId="77777777" w:rsidR="00201F84" w:rsidRPr="00A70E3E" w:rsidRDefault="00201F84" w:rsidP="00201F84">
      <w:pPr>
        <w:pStyle w:val="B1"/>
      </w:pPr>
      <w:r w:rsidRPr="00A70E3E">
        <w:t xml:space="preserve">4. The UE shall transmit </w:t>
      </w:r>
      <w:proofErr w:type="spellStart"/>
      <w:r w:rsidRPr="00A70E3E">
        <w:rPr>
          <w:i/>
        </w:rPr>
        <w:t>RRCReconfigurationComplete</w:t>
      </w:r>
      <w:proofErr w:type="spellEnd"/>
      <w:r w:rsidRPr="00A70E3E">
        <w:t xml:space="preserve"> message. T1 starts.</w:t>
      </w:r>
    </w:p>
    <w:p w14:paraId="5746514E" w14:textId="77777777" w:rsidR="00201F84" w:rsidRPr="00A70E3E" w:rsidRDefault="00201F84" w:rsidP="00201F84">
      <w:pPr>
        <w:pStyle w:val="B1"/>
      </w:pPr>
      <w:r w:rsidRPr="00A70E3E">
        <w:t>5. When T1 expires, the SS shall switch the power setting from T1 to T2 as specified in Table 6.6.2.12.4</w:t>
      </w:r>
      <w:r w:rsidRPr="00A70E3E">
        <w:rPr>
          <w:rFonts w:cs="v4.2.0"/>
        </w:rPr>
        <w:t>.1</w:t>
      </w:r>
      <w:r w:rsidRPr="00A70E3E">
        <w:t>-2. T2 Starts.</w:t>
      </w:r>
    </w:p>
    <w:p w14:paraId="3FA9EFFB" w14:textId="29DB0C83" w:rsidR="00201F84" w:rsidRPr="00A70E3E" w:rsidRDefault="00201F84" w:rsidP="00201F84">
      <w:pPr>
        <w:pStyle w:val="B1"/>
      </w:pPr>
      <w:r w:rsidRPr="00A70E3E">
        <w:t xml:space="preserve">6. UE shall transmit a </w:t>
      </w:r>
      <w:proofErr w:type="spellStart"/>
      <w:r w:rsidRPr="00A70E3E">
        <w:rPr>
          <w:i/>
        </w:rPr>
        <w:t>MeasurementReport</w:t>
      </w:r>
      <w:proofErr w:type="spellEnd"/>
      <w:r w:rsidRPr="00A70E3E">
        <w:t xml:space="preserve"> message triggered by Event A3. If the overall delays measured from the beginning of time period T2 is less than </w:t>
      </w:r>
      <w:r w:rsidRPr="00A70E3E">
        <w:rPr>
          <w:rFonts w:cs="v4.2.0"/>
        </w:rPr>
        <w:t>224</w:t>
      </w:r>
      <w:ins w:id="1981" w:author="Fernando Alonso Macias" w:date="2024-05-02T16:25:00Z">
        <w:r>
          <w:rPr>
            <w:rFonts w:cs="v4.2.0"/>
          </w:rPr>
          <w:t>2</w:t>
        </w:r>
      </w:ins>
      <w:del w:id="1982" w:author="Fernando Alonso Macias" w:date="2024-05-02T16:25:00Z">
        <w:r w:rsidRPr="00A70E3E" w:rsidDel="00201F84">
          <w:rPr>
            <w:rFonts w:cs="v4.2.0"/>
          </w:rPr>
          <w:delText>0</w:delText>
        </w:r>
      </w:del>
      <w:r w:rsidRPr="00A70E3E">
        <w:rPr>
          <w:rFonts w:cs="v4.2.0"/>
        </w:rPr>
        <w:t xml:space="preserve"> </w:t>
      </w:r>
      <w:proofErr w:type="spellStart"/>
      <w:r w:rsidRPr="00A70E3E">
        <w:t>ms</w:t>
      </w:r>
      <w:proofErr w:type="spellEnd"/>
      <w:ins w:id="1983" w:author="Fernando Alonso Macias" w:date="2024-05-02T16:25:00Z">
        <w:r>
          <w:t>,</w:t>
        </w:r>
      </w:ins>
      <w:del w:id="1984" w:author="Fernando Alonso Macias" w:date="2024-05-02T16:25:00Z">
        <w:r w:rsidRPr="00A70E3E" w:rsidDel="00201F84">
          <w:delText xml:space="preserve"> Test 1 and </w:delText>
        </w:r>
        <w:r w:rsidRPr="00A70E3E" w:rsidDel="00201F84">
          <w:rPr>
            <w:rFonts w:cs="v4.2.0"/>
          </w:rPr>
          <w:delText>Test 2</w:delText>
        </w:r>
      </w:del>
      <w:r w:rsidRPr="00A70E3E">
        <w:rPr>
          <w:rFonts w:cs="v4.2.0"/>
        </w:rPr>
        <w:t xml:space="preserve"> </w:t>
      </w:r>
      <w:r w:rsidRPr="00A70E3E">
        <w:t>then the number of successful tests is increased by one. If the UE fails to report the event within the overall delays measured requirement, then the number of failure tests is increased by one.</w:t>
      </w:r>
    </w:p>
    <w:p w14:paraId="7568576F" w14:textId="77777777" w:rsidR="00201F84" w:rsidRPr="00A70E3E" w:rsidRDefault="00201F84" w:rsidP="00201F84">
      <w:pPr>
        <w:pStyle w:val="B1"/>
      </w:pPr>
      <w:r w:rsidRPr="00A70E3E">
        <w:t xml:space="preserve">7. After the SS receives the </w:t>
      </w:r>
      <w:proofErr w:type="spellStart"/>
      <w:r w:rsidRPr="00A70E3E">
        <w:rPr>
          <w:i/>
        </w:rPr>
        <w:t>MeasurementReport</w:t>
      </w:r>
      <w:proofErr w:type="spellEnd"/>
      <w:r w:rsidRPr="00A70E3E">
        <w:t xml:space="preserve"> message in step 6 or when T2 expires, the SS shall:</w:t>
      </w:r>
    </w:p>
    <w:p w14:paraId="3EEF22B4" w14:textId="77777777" w:rsidR="00201F84" w:rsidRPr="00A70E3E" w:rsidRDefault="00201F84" w:rsidP="00201F84">
      <w:pPr>
        <w:pStyle w:val="B2"/>
      </w:pPr>
      <w:r w:rsidRPr="00A70E3E">
        <w:t xml:space="preserve">- transmit </w:t>
      </w:r>
      <w:proofErr w:type="spellStart"/>
      <w:r w:rsidRPr="00201F84">
        <w:rPr>
          <w:i/>
          <w:iCs/>
          <w:rPrChange w:id="1985" w:author="Fernando Alonso Macias" w:date="2024-05-02T16:25:00Z">
            <w:rPr/>
          </w:rPrChange>
        </w:rPr>
        <w:t>RRCRelease</w:t>
      </w:r>
      <w:proofErr w:type="spellEnd"/>
      <w:r w:rsidRPr="00A70E3E">
        <w:t xml:space="preserve"> message to release the RRC connection which includes the release of the established radio bearers as well as all radio resources </w:t>
      </w:r>
    </w:p>
    <w:p w14:paraId="77132416" w14:textId="77777777" w:rsidR="00201F84" w:rsidRPr="00A70E3E" w:rsidRDefault="00201F84" w:rsidP="00201F84">
      <w:pPr>
        <w:pStyle w:val="B2"/>
      </w:pPr>
      <w:r w:rsidRPr="00A70E3E">
        <w:t>OR</w:t>
      </w:r>
    </w:p>
    <w:p w14:paraId="345C51E2" w14:textId="77777777" w:rsidR="00201F84" w:rsidRPr="00A70E3E" w:rsidRDefault="00201F84" w:rsidP="00201F84">
      <w:pPr>
        <w:pStyle w:val="B2"/>
      </w:pPr>
      <w:r w:rsidRPr="00A70E3E">
        <w:t>- switch the UE off.</w:t>
      </w:r>
    </w:p>
    <w:p w14:paraId="54BE2889" w14:textId="77777777" w:rsidR="00201F84" w:rsidRPr="00A70E3E" w:rsidRDefault="00201F84" w:rsidP="00201F84">
      <w:pPr>
        <w:pStyle w:val="B1"/>
      </w:pPr>
      <w:r w:rsidRPr="00A70E3E">
        <w:t xml:space="preserve">8. Set Cell 3 physical cell identity = ((current cell 3 physical cell identity + 1) mod </w:t>
      </w:r>
      <w:r>
        <w:t>1008</w:t>
      </w:r>
      <w:r w:rsidRPr="00A70E3E">
        <w:t>) for next iteration of the test procedure loop.</w:t>
      </w:r>
    </w:p>
    <w:p w14:paraId="1E25FD04" w14:textId="77777777" w:rsidR="00201F84" w:rsidRPr="00A70E3E" w:rsidRDefault="00201F84" w:rsidP="00201F84">
      <w:pPr>
        <w:pStyle w:val="B1"/>
      </w:pPr>
      <w:r w:rsidRPr="00A70E3E">
        <w:t>9. Depending on the choice in Step 7, the SS:</w:t>
      </w:r>
    </w:p>
    <w:p w14:paraId="326855D9" w14:textId="4B6861CB" w:rsidR="00201F84" w:rsidRPr="00A70E3E" w:rsidRDefault="00201F84" w:rsidP="00201F84">
      <w:pPr>
        <w:pStyle w:val="B1"/>
        <w:ind w:firstLine="0"/>
      </w:pPr>
      <w:r w:rsidRPr="00A70E3E">
        <w:t xml:space="preserve">- if the RRC Connection Release has been sent, transmits in Cell 1 a </w:t>
      </w:r>
      <w:r w:rsidRPr="00A70E3E">
        <w:rPr>
          <w:i/>
        </w:rPr>
        <w:t>Paging</w:t>
      </w:r>
      <w:r w:rsidRPr="00A70E3E">
        <w:t xml:space="preserve"> message (including </w:t>
      </w:r>
      <w:proofErr w:type="spellStart"/>
      <w:r w:rsidRPr="00A70E3E">
        <w:t>PagingRecord</w:t>
      </w:r>
      <w:proofErr w:type="spellEnd"/>
      <w:r w:rsidRPr="00A70E3E">
        <w:t xml:space="preserve"> with </w:t>
      </w:r>
      <w:proofErr w:type="spellStart"/>
      <w:r w:rsidRPr="00A70E3E">
        <w:t>ue</w:t>
      </w:r>
      <w:proofErr w:type="spellEnd"/>
      <w:r w:rsidRPr="00A70E3E">
        <w:t xml:space="preserve">-Identity) for the UE and </w:t>
      </w:r>
      <w:del w:id="1986" w:author="Fernando Alonso Macias" w:date="2024-05-02T16:26:00Z">
        <w:r w:rsidRPr="00A70E3E" w:rsidDel="00201F84">
          <w:delText xml:space="preserve">ensures the UE in state RRC_CONNECTED with generic procedure parameters Connectivity NR SA, Connected without release </w:delText>
        </w:r>
        <w:r w:rsidRPr="00A70E3E" w:rsidDel="00201F84">
          <w:rPr>
            <w:i/>
          </w:rPr>
          <w:delText>On</w:delText>
        </w:r>
        <w:r w:rsidRPr="00A70E3E" w:rsidDel="00201F84">
          <w:delText xml:space="preserve"> according to TS 38.508-1 [14] clause 4.5. (if the paging fails, switches off and on the UE and ensures the UE is in state RRC_CONNECTED with generic procedure parameters Connectivity NR SA, Connected without release </w:delText>
        </w:r>
        <w:r w:rsidRPr="00A70E3E" w:rsidDel="00201F84">
          <w:rPr>
            <w:i/>
          </w:rPr>
          <w:delText>On</w:delText>
        </w:r>
        <w:r w:rsidRPr="00A70E3E" w:rsidDel="00201F84">
          <w:delText xml:space="preserve">  according to TS 38.508-1 [14] clause 4.5.)</w:delText>
        </w:r>
      </w:del>
      <w:ins w:id="1987" w:author="Fernando Alonso Macias" w:date="2024-05-02T16:26:00Z">
        <w:r>
          <w:t>proceed with step 1</w:t>
        </w:r>
      </w:ins>
      <w:r w:rsidRPr="00A70E3E">
        <w:t>,</w:t>
      </w:r>
      <w:r w:rsidRPr="00A70E3E">
        <w:br/>
        <w:t>OR:</w:t>
      </w:r>
      <w:r w:rsidRPr="00A70E3E">
        <w:br/>
        <w:t xml:space="preserve">- if the device has been switched off, </w:t>
      </w:r>
      <w:del w:id="1988" w:author="Fernando Alonso Macias" w:date="2024-05-02T16:26:00Z">
        <w:r w:rsidRPr="00A70E3E" w:rsidDel="00201F84">
          <w:delText xml:space="preserve">switches on the UE and ensures the UE is in state RRC_CONNECTED with generic procedure parameters Connectivity NR SA, Connected without release </w:delText>
        </w:r>
        <w:r w:rsidRPr="00A70E3E" w:rsidDel="00201F84">
          <w:rPr>
            <w:i/>
          </w:rPr>
          <w:delText>On</w:delText>
        </w:r>
        <w:r w:rsidRPr="00A70E3E" w:rsidDel="00201F84">
          <w:delText xml:space="preserve">  according to TS 38.508-1 [14] clause 4.5</w:delText>
        </w:r>
      </w:del>
      <w:ins w:id="1989" w:author="Fernando Alonso Macias" w:date="2024-05-02T16:26:00Z">
        <w:r>
          <w:t>proceed with step 1</w:t>
        </w:r>
      </w:ins>
      <w:r w:rsidRPr="00A70E3E">
        <w:t>.</w:t>
      </w:r>
    </w:p>
    <w:p w14:paraId="67B2460A" w14:textId="2485CC79" w:rsidR="00201F84" w:rsidRPr="00A70E3E" w:rsidRDefault="00201F84" w:rsidP="00201F84">
      <w:pPr>
        <w:pStyle w:val="B1"/>
      </w:pPr>
      <w:r w:rsidRPr="00A70E3E">
        <w:t>10. Repeat step 2-</w:t>
      </w:r>
      <w:ins w:id="1990" w:author="Fernando Alonso Macias" w:date="2024-05-02T16:26:00Z">
        <w:r>
          <w:t>7</w:t>
        </w:r>
      </w:ins>
      <w:del w:id="1991" w:author="Fernando Alonso Macias" w:date="2024-05-02T16:26:00Z">
        <w:r w:rsidRPr="00A70E3E" w:rsidDel="00201F84">
          <w:delText>9</w:delText>
        </w:r>
      </w:del>
      <w:r w:rsidRPr="00A70E3E">
        <w:t xml:space="preserve"> until the confidence level according to </w:t>
      </w:r>
      <w:r w:rsidRPr="00A70E3E">
        <w:rPr>
          <w:rFonts w:eastAsia="??"/>
        </w:rPr>
        <w:t>Tables G.2.3-1 in Annex G clause G.2 is achieved.</w:t>
      </w:r>
    </w:p>
    <w:p w14:paraId="3D35D02A" w14:textId="6CF14826" w:rsidR="00201F84" w:rsidRPr="00A70E3E" w:rsidDel="00201F84" w:rsidRDefault="00201F84" w:rsidP="00201F84">
      <w:pPr>
        <w:pStyle w:val="B1"/>
        <w:rPr>
          <w:del w:id="1992" w:author="Fernando Alonso Macias" w:date="2024-05-02T16:26:00Z"/>
        </w:rPr>
      </w:pPr>
      <w:del w:id="1993" w:author="Fernando Alonso Macias" w:date="2024-05-02T16:26:00Z">
        <w:r w:rsidRPr="00A70E3E" w:rsidDel="00201F84">
          <w:delText>11. Repeat step 1-10 for each sub-test in Table 6.6.2.12</w:delText>
        </w:r>
        <w:r w:rsidRPr="00A70E3E" w:rsidDel="00201F84">
          <w:rPr>
            <w:lang w:eastAsia="sv-SE"/>
          </w:rPr>
          <w:delText xml:space="preserve">.4.1-2 </w:delText>
        </w:r>
        <w:r w:rsidRPr="00A70E3E" w:rsidDel="00201F84">
          <w:delText>as appropriate.</w:delText>
        </w:r>
      </w:del>
    </w:p>
    <w:p w14:paraId="547FAFA0" w14:textId="77777777" w:rsidR="00201F84" w:rsidRPr="00A70E3E" w:rsidRDefault="00201F84" w:rsidP="00201F84">
      <w:pPr>
        <w:pStyle w:val="H6"/>
        <w:keepNext w:val="0"/>
        <w:keepLines w:val="0"/>
      </w:pPr>
      <w:bookmarkStart w:id="1994" w:name="_CR6_6_2_12_4_3"/>
      <w:r w:rsidRPr="00A70E3E">
        <w:rPr>
          <w:lang w:eastAsia="sv-SE"/>
        </w:rPr>
        <w:t>6.6.2.12.4</w:t>
      </w:r>
      <w:r w:rsidRPr="00A70E3E">
        <w:t>.3</w:t>
      </w:r>
      <w:r w:rsidRPr="00A70E3E">
        <w:tab/>
        <w:t>Message contents</w:t>
      </w:r>
    </w:p>
    <w:bookmarkEnd w:id="1994"/>
    <w:p w14:paraId="41817B32" w14:textId="77777777" w:rsidR="00201F84" w:rsidRPr="00A70E3E" w:rsidRDefault="00201F84" w:rsidP="00201F84">
      <w:r w:rsidRPr="00A70E3E">
        <w:t>Message contents are according to TS 38.508-1 [14] clause 7.3 with the following exceptions:</w:t>
      </w:r>
    </w:p>
    <w:p w14:paraId="1F60007D" w14:textId="77777777" w:rsidR="00201F84" w:rsidRPr="00A70E3E" w:rsidRDefault="00201F84" w:rsidP="00201F84">
      <w:pPr>
        <w:pStyle w:val="TH"/>
      </w:pPr>
      <w:bookmarkStart w:id="1995" w:name="_CRTable6_6_2_12_4_31"/>
      <w:r w:rsidRPr="00A70E3E">
        <w:lastRenderedPageBreak/>
        <w:t xml:space="preserve">Table </w:t>
      </w:r>
      <w:bookmarkEnd w:id="1995"/>
      <w:r w:rsidRPr="00A70E3E">
        <w:t>6.6.2.12.4.3-1: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01F84" w:rsidRPr="00A70E3E" w14:paraId="2236CD2C" w14:textId="77777777" w:rsidTr="008A154C">
        <w:trPr>
          <w:cantSplit/>
          <w:jc w:val="center"/>
        </w:trPr>
        <w:tc>
          <w:tcPr>
            <w:tcW w:w="9777" w:type="dxa"/>
            <w:gridSpan w:val="2"/>
          </w:tcPr>
          <w:p w14:paraId="40FF6E49" w14:textId="77777777" w:rsidR="00201F84" w:rsidRPr="00A70E3E" w:rsidRDefault="00201F84" w:rsidP="008A154C">
            <w:pPr>
              <w:pStyle w:val="TAH"/>
            </w:pPr>
            <w:r w:rsidRPr="00A70E3E">
              <w:t>Default Message Contents</w:t>
            </w:r>
          </w:p>
        </w:tc>
      </w:tr>
      <w:tr w:rsidR="00201F84" w:rsidRPr="00A70E3E" w14:paraId="57547012" w14:textId="77777777" w:rsidTr="008A154C">
        <w:trPr>
          <w:cantSplit/>
          <w:jc w:val="center"/>
        </w:trPr>
        <w:tc>
          <w:tcPr>
            <w:tcW w:w="0" w:type="auto"/>
          </w:tcPr>
          <w:p w14:paraId="2B69E4FB" w14:textId="77777777" w:rsidR="00201F84" w:rsidRPr="00A70E3E" w:rsidRDefault="00201F84" w:rsidP="008A154C">
            <w:pPr>
              <w:pStyle w:val="TAL"/>
            </w:pPr>
            <w:r w:rsidRPr="00A70E3E">
              <w:t>Common contents of system information blocks exceptions</w:t>
            </w:r>
          </w:p>
        </w:tc>
        <w:tc>
          <w:tcPr>
            <w:tcW w:w="5801" w:type="dxa"/>
          </w:tcPr>
          <w:p w14:paraId="18823C6A" w14:textId="77777777" w:rsidR="00201F84" w:rsidRPr="00A70E3E" w:rsidRDefault="00201F84" w:rsidP="008A154C">
            <w:pPr>
              <w:pStyle w:val="TAL"/>
            </w:pPr>
          </w:p>
        </w:tc>
      </w:tr>
      <w:tr w:rsidR="00201F84" w:rsidRPr="00A70E3E" w14:paraId="73EBA166" w14:textId="77777777" w:rsidTr="008A154C">
        <w:trPr>
          <w:cantSplit/>
          <w:trHeight w:val="2239"/>
          <w:jc w:val="center"/>
        </w:trPr>
        <w:tc>
          <w:tcPr>
            <w:tcW w:w="0" w:type="auto"/>
          </w:tcPr>
          <w:p w14:paraId="5D5C39E7" w14:textId="77777777" w:rsidR="00201F84" w:rsidRPr="00A70E3E" w:rsidRDefault="00201F84" w:rsidP="008A154C">
            <w:pPr>
              <w:pStyle w:val="TAL"/>
            </w:pPr>
            <w:r w:rsidRPr="00A70E3E">
              <w:t>Default RRC messages and information elements contents exceptions</w:t>
            </w:r>
          </w:p>
        </w:tc>
        <w:tc>
          <w:tcPr>
            <w:tcW w:w="5801" w:type="dxa"/>
          </w:tcPr>
          <w:p w14:paraId="36264B2E" w14:textId="77777777" w:rsidR="00201F84" w:rsidRPr="00A70E3E" w:rsidRDefault="00201F84" w:rsidP="008A154C">
            <w:pPr>
              <w:pStyle w:val="TAL"/>
            </w:pPr>
            <w:r w:rsidRPr="00A70E3E">
              <w:t>Table H.3.1-1</w:t>
            </w:r>
          </w:p>
          <w:p w14:paraId="761EEBA4" w14:textId="77777777" w:rsidR="00201F84" w:rsidRPr="00A70E3E" w:rsidRDefault="00201F84" w:rsidP="008A154C">
            <w:pPr>
              <w:pStyle w:val="TAL"/>
            </w:pPr>
            <w:r w:rsidRPr="00A70E3E">
              <w:t>Table H.3.1-2 with Conditions GAP NEEDED and INTER-FREQ</w:t>
            </w:r>
          </w:p>
          <w:p w14:paraId="1B42DACE" w14:textId="77777777" w:rsidR="00201F84" w:rsidRPr="00A70E3E" w:rsidRDefault="00201F84" w:rsidP="008A154C">
            <w:pPr>
              <w:pStyle w:val="TAL"/>
            </w:pPr>
            <w:r w:rsidRPr="00A70E3E">
              <w:t>Table H.3.1-4 with A3-offset = -6dB</w:t>
            </w:r>
          </w:p>
          <w:p w14:paraId="6ED0DDC9" w14:textId="77777777" w:rsidR="00201F84" w:rsidRPr="00A70E3E" w:rsidRDefault="00201F84" w:rsidP="008A154C">
            <w:pPr>
              <w:pStyle w:val="TAL"/>
            </w:pPr>
            <w:r w:rsidRPr="00A70E3E">
              <w:t>Table H.3.1-5</w:t>
            </w:r>
          </w:p>
          <w:p w14:paraId="5DD956C3" w14:textId="4D226D9E" w:rsidR="00201F84" w:rsidRPr="00A70E3E" w:rsidRDefault="00201F84" w:rsidP="008A154C">
            <w:pPr>
              <w:pStyle w:val="TAL"/>
            </w:pPr>
            <w:r w:rsidRPr="00A70E3E">
              <w:t xml:space="preserve">Table H.3.1-6 with Conditions </w:t>
            </w:r>
            <w:proofErr w:type="spellStart"/>
            <w:r w:rsidRPr="00A70E3E">
              <w:t>gapUE</w:t>
            </w:r>
            <w:proofErr w:type="spellEnd"/>
            <w:r w:rsidRPr="00A70E3E">
              <w:t>, Pattern #0 and gap offset = 9</w:t>
            </w:r>
            <w:del w:id="1996" w:author="Fernando Alonso Macias" w:date="2024-05-02T16:27:00Z">
              <w:r w:rsidRPr="00A70E3E" w:rsidDel="00201F84">
                <w:delText xml:space="preserve"> for Test 1</w:delText>
              </w:r>
            </w:del>
          </w:p>
          <w:p w14:paraId="75E262A9" w14:textId="0ED79DD3" w:rsidR="00201F84" w:rsidRPr="00A70E3E" w:rsidDel="00201F84" w:rsidRDefault="00201F84" w:rsidP="008A154C">
            <w:pPr>
              <w:pStyle w:val="TAL"/>
              <w:rPr>
                <w:del w:id="1997" w:author="Fernando Alonso Macias" w:date="2024-05-02T16:27:00Z"/>
              </w:rPr>
            </w:pPr>
            <w:del w:id="1998" w:author="Fernando Alonso Macias" w:date="2024-05-02T16:27:00Z">
              <w:r w:rsidRPr="00A70E3E" w:rsidDel="00201F84">
                <w:delText>Table H.3.1-6 with Conditions gapFR1, Pattern #4 and gap offset = 9 for Test 2</w:delText>
              </w:r>
            </w:del>
          </w:p>
          <w:p w14:paraId="08EFD5D9" w14:textId="77777777" w:rsidR="00201F84" w:rsidRPr="00A70E3E" w:rsidRDefault="00201F84" w:rsidP="008A154C">
            <w:pPr>
              <w:pStyle w:val="TAL"/>
            </w:pPr>
            <w:r w:rsidRPr="00A70E3E">
              <w:t>Table H.3.1-7 with Condition INTER-FREQ</w:t>
            </w:r>
          </w:p>
        </w:tc>
      </w:tr>
      <w:tr w:rsidR="00201F84" w:rsidRPr="00A70E3E" w14:paraId="7022F0D3" w14:textId="77777777" w:rsidTr="008A154C">
        <w:trPr>
          <w:cantSplit/>
          <w:trHeight w:val="539"/>
          <w:jc w:val="center"/>
        </w:trPr>
        <w:tc>
          <w:tcPr>
            <w:tcW w:w="0" w:type="auto"/>
          </w:tcPr>
          <w:p w14:paraId="319BAF68" w14:textId="77777777" w:rsidR="00201F84" w:rsidRPr="00A70E3E" w:rsidRDefault="00201F84" w:rsidP="008A154C">
            <w:pPr>
              <w:pStyle w:val="TAL"/>
            </w:pPr>
            <w:r w:rsidRPr="00A70E3E">
              <w:t xml:space="preserve">Specific message contents exceptions for Test Configuration 6.6.2.1-1 </w:t>
            </w:r>
          </w:p>
        </w:tc>
        <w:tc>
          <w:tcPr>
            <w:tcW w:w="5801" w:type="dxa"/>
          </w:tcPr>
          <w:p w14:paraId="3CA4EB3E" w14:textId="77777777" w:rsidR="00201F84" w:rsidRPr="00A70E3E" w:rsidRDefault="00201F84" w:rsidP="008A154C">
            <w:pPr>
              <w:pStyle w:val="TAL"/>
              <w:rPr>
                <w:rFonts w:cs="v4.2.0"/>
              </w:rPr>
            </w:pPr>
            <w:r w:rsidRPr="00A70E3E">
              <w:t>Table H.3.1-3 with Conditions INTER-FREQ MO</w:t>
            </w:r>
            <w:r w:rsidRPr="00A70E3E">
              <w:rPr>
                <w:rFonts w:cs="v4.2.0"/>
              </w:rPr>
              <w:t xml:space="preserve"> </w:t>
            </w:r>
          </w:p>
          <w:p w14:paraId="1DE187C9" w14:textId="77777777" w:rsidR="00201F84" w:rsidRPr="00A70E3E" w:rsidRDefault="00201F84" w:rsidP="008A154C">
            <w:pPr>
              <w:pStyle w:val="TAL"/>
            </w:pPr>
            <w:r w:rsidRPr="00A70E3E">
              <w:rPr>
                <w:rFonts w:cs="v4.2.0"/>
              </w:rPr>
              <w:t>Table 7.3.1-3 in TS 38.508-1 [14] with condition SMTC.5</w:t>
            </w:r>
          </w:p>
        </w:tc>
      </w:tr>
      <w:tr w:rsidR="00201F84" w:rsidRPr="00A70E3E" w14:paraId="396249BC" w14:textId="77777777" w:rsidTr="008A154C">
        <w:trPr>
          <w:cantSplit/>
          <w:trHeight w:val="561"/>
          <w:jc w:val="center"/>
        </w:trPr>
        <w:tc>
          <w:tcPr>
            <w:tcW w:w="0" w:type="auto"/>
          </w:tcPr>
          <w:p w14:paraId="077DC172" w14:textId="77777777" w:rsidR="00201F84" w:rsidRPr="00A70E3E" w:rsidRDefault="00201F84" w:rsidP="008A154C">
            <w:pPr>
              <w:pStyle w:val="TAL"/>
            </w:pPr>
            <w:r w:rsidRPr="00A70E3E">
              <w:t xml:space="preserve">Specific message contents exceptions for Test Configuration 6.6.2.1-2 </w:t>
            </w:r>
          </w:p>
        </w:tc>
        <w:tc>
          <w:tcPr>
            <w:tcW w:w="5801" w:type="dxa"/>
          </w:tcPr>
          <w:p w14:paraId="7E72F060" w14:textId="77777777" w:rsidR="00201F84" w:rsidRPr="00A70E3E" w:rsidRDefault="00201F84" w:rsidP="008A154C">
            <w:pPr>
              <w:pStyle w:val="TAL"/>
              <w:rPr>
                <w:rFonts w:cs="v4.2.0"/>
              </w:rPr>
            </w:pPr>
            <w:r w:rsidRPr="00A70E3E">
              <w:t>Table H.3.1-3 with Conditions INTER-FREQ MO and S</w:t>
            </w:r>
            <w:r w:rsidRPr="00A70E3E">
              <w:rPr>
                <w:rFonts w:cs="v4.2.0"/>
              </w:rPr>
              <w:t>ynchronous cells</w:t>
            </w:r>
          </w:p>
          <w:p w14:paraId="1A7C9B66" w14:textId="77777777" w:rsidR="00201F84" w:rsidRPr="00A70E3E" w:rsidRDefault="00201F84" w:rsidP="008A154C">
            <w:pPr>
              <w:pStyle w:val="TAL"/>
            </w:pPr>
            <w:r w:rsidRPr="00A70E3E">
              <w:rPr>
                <w:rFonts w:cs="v4.2.0"/>
              </w:rPr>
              <w:t>Table 7.3.1-3 in TS 38.508-1 [14] with condition SMTC.4</w:t>
            </w:r>
          </w:p>
        </w:tc>
      </w:tr>
      <w:tr w:rsidR="00201F84" w:rsidRPr="00A70E3E" w14:paraId="5BE37FDF" w14:textId="77777777" w:rsidTr="008A154C">
        <w:trPr>
          <w:cantSplit/>
          <w:trHeight w:val="555"/>
          <w:jc w:val="center"/>
        </w:trPr>
        <w:tc>
          <w:tcPr>
            <w:tcW w:w="0" w:type="auto"/>
          </w:tcPr>
          <w:p w14:paraId="0AB3752F" w14:textId="77777777" w:rsidR="00201F84" w:rsidRPr="00A70E3E" w:rsidRDefault="00201F84" w:rsidP="008A154C">
            <w:pPr>
              <w:pStyle w:val="TAL"/>
            </w:pPr>
            <w:r w:rsidRPr="00A70E3E">
              <w:t xml:space="preserve">Specific message contents exceptions for Test Configuration 6.6.2.1-3 </w:t>
            </w:r>
          </w:p>
        </w:tc>
        <w:tc>
          <w:tcPr>
            <w:tcW w:w="5801" w:type="dxa"/>
          </w:tcPr>
          <w:p w14:paraId="21A35548" w14:textId="77777777" w:rsidR="00201F84" w:rsidRPr="00A70E3E" w:rsidRDefault="00201F84" w:rsidP="008A154C">
            <w:pPr>
              <w:pStyle w:val="TAL"/>
              <w:rPr>
                <w:rFonts w:cs="v4.2.0"/>
              </w:rPr>
            </w:pPr>
            <w:r w:rsidRPr="00A70E3E">
              <w:t>Table H.3.1-3 with Conditions INTER-FREQ MO and S</w:t>
            </w:r>
            <w:r w:rsidRPr="00A70E3E">
              <w:rPr>
                <w:rFonts w:cs="v4.2.0"/>
              </w:rPr>
              <w:t>ynchronous cells</w:t>
            </w:r>
          </w:p>
          <w:p w14:paraId="120B7065" w14:textId="77777777" w:rsidR="00201F84" w:rsidRPr="00A70E3E" w:rsidRDefault="00201F84" w:rsidP="008A154C">
            <w:pPr>
              <w:pStyle w:val="TAL"/>
            </w:pPr>
            <w:r w:rsidRPr="00A70E3E">
              <w:rPr>
                <w:rFonts w:cs="v4.2.0"/>
              </w:rPr>
              <w:t>Table 7.3.1-3 in TS 38.508-1 [14] with condition SMTC.4</w:t>
            </w:r>
          </w:p>
        </w:tc>
      </w:tr>
    </w:tbl>
    <w:p w14:paraId="41AD7C28" w14:textId="77777777" w:rsidR="00201F84" w:rsidRPr="00A70E3E" w:rsidRDefault="00201F84" w:rsidP="00201F84">
      <w:pPr>
        <w:rPr>
          <w:lang w:eastAsia="sv-SE"/>
        </w:rPr>
      </w:pPr>
    </w:p>
    <w:p w14:paraId="3780E4D2" w14:textId="77777777" w:rsidR="00201F84" w:rsidRPr="00A70E3E" w:rsidRDefault="00201F84" w:rsidP="00201F84">
      <w:pPr>
        <w:pStyle w:val="TH"/>
      </w:pPr>
      <w:bookmarkStart w:id="1999" w:name="_CRTable6_6_2_12_4_32"/>
      <w:r w:rsidRPr="00A70E3E">
        <w:t xml:space="preserve">Table </w:t>
      </w:r>
      <w:bookmarkEnd w:id="1999"/>
      <w:r w:rsidRPr="00A70E3E">
        <w:t xml:space="preserve">6.6.2.12.4.3-2: </w:t>
      </w:r>
      <w:r w:rsidRPr="00A70E3E">
        <w:rPr>
          <w:i/>
        </w:rPr>
        <w:t>SIB4</w:t>
      </w:r>
      <w:r w:rsidRPr="00A70E3E">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201F84" w:rsidRPr="00A70E3E" w14:paraId="662979CE" w14:textId="77777777" w:rsidTr="008A154C">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66D72168" w14:textId="77777777" w:rsidR="00201F84" w:rsidRPr="00A70E3E" w:rsidRDefault="00201F84" w:rsidP="008A154C">
            <w:pPr>
              <w:pStyle w:val="TAL"/>
            </w:pPr>
            <w:r w:rsidRPr="00A70E3E">
              <w:t>Derivation Path: Table H.2.2-2</w:t>
            </w:r>
          </w:p>
        </w:tc>
      </w:tr>
      <w:tr w:rsidR="00201F84" w:rsidRPr="00A70E3E" w14:paraId="56DA47D0"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CAAC" w14:textId="77777777" w:rsidR="00201F84" w:rsidRPr="00A70E3E" w:rsidRDefault="00201F84" w:rsidP="008A154C">
            <w:pPr>
              <w:pStyle w:val="TAH"/>
            </w:pPr>
            <w:r w:rsidRPr="00A70E3E">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60579" w14:textId="77777777" w:rsidR="00201F84" w:rsidRPr="00A70E3E" w:rsidRDefault="00201F84" w:rsidP="008A154C">
            <w:pPr>
              <w:pStyle w:val="TAH"/>
            </w:pPr>
            <w:r w:rsidRPr="00A70E3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CB664" w14:textId="77777777" w:rsidR="00201F84" w:rsidRPr="00A70E3E" w:rsidRDefault="00201F84" w:rsidP="008A154C">
            <w:pPr>
              <w:pStyle w:val="TAH"/>
            </w:pPr>
            <w:r w:rsidRPr="00A70E3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E0674" w14:textId="77777777" w:rsidR="00201F84" w:rsidRPr="00A70E3E" w:rsidRDefault="00201F84" w:rsidP="008A154C">
            <w:pPr>
              <w:pStyle w:val="TAH"/>
            </w:pPr>
            <w:r w:rsidRPr="00A70E3E">
              <w:t>Condition</w:t>
            </w:r>
          </w:p>
        </w:tc>
      </w:tr>
      <w:tr w:rsidR="00201F84" w:rsidRPr="00A70E3E" w14:paraId="78D73909"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CED5" w14:textId="77777777" w:rsidR="00201F84" w:rsidRPr="00A70E3E" w:rsidRDefault="00201F84" w:rsidP="008A154C">
            <w:pPr>
              <w:pStyle w:val="TAL"/>
            </w:pPr>
            <w:r w:rsidRPr="00A70E3E">
              <w:t>SIB4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73CE" w14:textId="77777777" w:rsidR="00201F84" w:rsidRPr="00A70E3E"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890A" w14:textId="77777777" w:rsidR="00201F84" w:rsidRPr="00A70E3E"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9315A" w14:textId="77777777" w:rsidR="00201F84" w:rsidRPr="00A70E3E" w:rsidRDefault="00201F84" w:rsidP="008A154C">
            <w:pPr>
              <w:pStyle w:val="TAL"/>
            </w:pPr>
          </w:p>
        </w:tc>
      </w:tr>
      <w:tr w:rsidR="00201F84" w:rsidRPr="00A70E3E" w14:paraId="46F63314"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0B52" w14:textId="77777777" w:rsidR="00201F84" w:rsidRPr="00A70E3E" w:rsidRDefault="00201F84" w:rsidP="008A154C">
            <w:pPr>
              <w:pStyle w:val="TAL"/>
            </w:pPr>
            <w:r w:rsidRPr="00A70E3E">
              <w:t xml:space="preserve">  InterFreqCarrierFreqInfo-v1700 ::=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4F22" w14:textId="77777777" w:rsidR="00201F84" w:rsidRPr="00A70E3E"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BF6B" w14:textId="77777777" w:rsidR="00201F84" w:rsidRPr="00A70E3E"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2D35" w14:textId="77777777" w:rsidR="00201F84" w:rsidRPr="00A70E3E" w:rsidRDefault="00201F84" w:rsidP="008A154C">
            <w:pPr>
              <w:pStyle w:val="TAL"/>
            </w:pPr>
          </w:p>
        </w:tc>
      </w:tr>
      <w:tr w:rsidR="00201F84" w:rsidRPr="00A70E3E" w14:paraId="7037AE66"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6486" w14:textId="77777777" w:rsidR="00201F84" w:rsidRPr="00A70E3E" w:rsidRDefault="00201F84" w:rsidP="008A154C">
            <w:pPr>
              <w:pStyle w:val="TAL"/>
            </w:pPr>
            <w:r w:rsidRPr="00A70E3E">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55D9" w14:textId="77777777" w:rsidR="00201F84" w:rsidRPr="00A70E3E" w:rsidRDefault="00201F84" w:rsidP="008A154C">
            <w:pPr>
              <w:pStyle w:val="TAL"/>
            </w:pPr>
            <w:r w:rsidRPr="00A70E3E">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58B2" w14:textId="77777777" w:rsidR="00201F84" w:rsidRPr="00A70E3E"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8FF7" w14:textId="77777777" w:rsidR="00201F84" w:rsidRPr="00A70E3E" w:rsidRDefault="00201F84" w:rsidP="008A154C">
            <w:pPr>
              <w:pStyle w:val="TAL"/>
            </w:pPr>
          </w:p>
        </w:tc>
      </w:tr>
      <w:tr w:rsidR="00201F84" w:rsidRPr="00A70E3E" w14:paraId="23E0B73E"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7DB0" w14:textId="77777777" w:rsidR="00201F84" w:rsidRPr="00A70E3E" w:rsidRDefault="00201F84" w:rsidP="008A154C">
            <w:pPr>
              <w:pStyle w:val="TAL"/>
            </w:pPr>
            <w:r w:rsidRPr="00A70E3E">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7B84" w14:textId="77777777" w:rsidR="00201F84" w:rsidRPr="00A70E3E"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41BC" w14:textId="77777777" w:rsidR="00201F84" w:rsidRPr="00A70E3E"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8769" w14:textId="77777777" w:rsidR="00201F84" w:rsidRPr="00A70E3E" w:rsidRDefault="00201F84" w:rsidP="008A154C">
            <w:pPr>
              <w:pStyle w:val="TAL"/>
            </w:pPr>
          </w:p>
        </w:tc>
      </w:tr>
      <w:tr w:rsidR="00201F84" w:rsidRPr="00A70E3E" w14:paraId="519E5DB0"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285CF" w14:textId="77777777" w:rsidR="00201F84" w:rsidRPr="00A70E3E" w:rsidRDefault="00201F84" w:rsidP="008A154C">
            <w:pPr>
              <w:pStyle w:val="TAL"/>
            </w:pPr>
            <w:r w:rsidRPr="00A70E3E">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4508E" w14:textId="77777777" w:rsidR="00201F84" w:rsidRPr="00A70E3E"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4941" w14:textId="77777777" w:rsidR="00201F84" w:rsidRPr="00A70E3E"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0B25" w14:textId="77777777" w:rsidR="00201F84" w:rsidRPr="00A70E3E" w:rsidRDefault="00201F84" w:rsidP="008A154C">
            <w:pPr>
              <w:pStyle w:val="TAL"/>
            </w:pPr>
          </w:p>
        </w:tc>
      </w:tr>
    </w:tbl>
    <w:p w14:paraId="437CFB35" w14:textId="77777777" w:rsidR="00201F84" w:rsidRPr="00A70E3E" w:rsidRDefault="00201F84" w:rsidP="00201F84">
      <w:pPr>
        <w:rPr>
          <w:lang w:eastAsia="sv-SE"/>
        </w:rPr>
      </w:pPr>
    </w:p>
    <w:p w14:paraId="2CBE0B07" w14:textId="77777777" w:rsidR="00201F84" w:rsidRPr="00A70E3E" w:rsidRDefault="00201F84" w:rsidP="00201F84">
      <w:pPr>
        <w:pStyle w:val="H6"/>
      </w:pPr>
      <w:bookmarkStart w:id="2000" w:name="_CR6_6_2_12_5"/>
      <w:r w:rsidRPr="00A70E3E">
        <w:rPr>
          <w:lang w:eastAsia="sv-SE"/>
        </w:rPr>
        <w:t>6.6.2.12.5</w:t>
      </w:r>
      <w:r w:rsidRPr="00A70E3E">
        <w:tab/>
        <w:t>Test requirement</w:t>
      </w:r>
    </w:p>
    <w:bookmarkEnd w:id="2000"/>
    <w:p w14:paraId="11B9DF2B" w14:textId="77777777" w:rsidR="00201F84" w:rsidRPr="00A70E3E" w:rsidRDefault="00201F84" w:rsidP="00201F84">
      <w:r w:rsidRPr="00A70E3E">
        <w:t>Table 6.6.2.12.5-1 defines the primary level settings including test tolerances for NR SA FR1-FR1 event triggered reporting tests without SSB time index detection in DRX for UE configured with highSpeedMeasInterFreq-r17.</w:t>
      </w:r>
    </w:p>
    <w:p w14:paraId="22B31D02" w14:textId="77777777" w:rsidR="00201F84" w:rsidRPr="00A70E3E" w:rsidRDefault="00201F84" w:rsidP="00201F84">
      <w:pPr>
        <w:pStyle w:val="TH"/>
        <w:keepNext w:val="0"/>
        <w:keepLines w:val="0"/>
      </w:pPr>
      <w:bookmarkStart w:id="2001" w:name="_CRTable6_6_2_12_51"/>
      <w:r w:rsidRPr="00A70E3E">
        <w:t xml:space="preserve">Table </w:t>
      </w:r>
      <w:bookmarkEnd w:id="2001"/>
      <w:r w:rsidRPr="00A70E3E">
        <w:t xml:space="preserve">6.6.2.12.5-1: NR cell specific test parameters for </w:t>
      </w:r>
      <w:r w:rsidRPr="00A70E3E">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201F84" w:rsidRPr="00A70E3E" w14:paraId="3AEF544A"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C6CABE5" w14:textId="77777777" w:rsidR="00201F84" w:rsidRPr="00A70E3E" w:rsidRDefault="00201F84" w:rsidP="008A154C">
            <w:pPr>
              <w:pStyle w:val="TAH"/>
              <w:spacing w:line="256" w:lineRule="auto"/>
              <w:rPr>
                <w:rFonts w:cs="Arial"/>
              </w:rPr>
            </w:pPr>
            <w:r w:rsidRPr="00A70E3E">
              <w:lastRenderedPageBreak/>
              <w:t>Parameter</w:t>
            </w:r>
          </w:p>
        </w:tc>
        <w:tc>
          <w:tcPr>
            <w:tcW w:w="877" w:type="dxa"/>
            <w:tcBorders>
              <w:top w:val="single" w:sz="4" w:space="0" w:color="auto"/>
              <w:left w:val="single" w:sz="4" w:space="0" w:color="auto"/>
              <w:bottom w:val="nil"/>
              <w:right w:val="single" w:sz="4" w:space="0" w:color="auto"/>
            </w:tcBorders>
            <w:hideMark/>
          </w:tcPr>
          <w:p w14:paraId="000B45B0" w14:textId="77777777" w:rsidR="00201F84" w:rsidRPr="00A70E3E" w:rsidRDefault="00201F84" w:rsidP="008A154C">
            <w:pPr>
              <w:pStyle w:val="TAH"/>
              <w:spacing w:line="256" w:lineRule="auto"/>
              <w:rPr>
                <w:rFonts w:cs="Arial"/>
              </w:rPr>
            </w:pPr>
            <w:r w:rsidRPr="00A70E3E">
              <w:t>Unit</w:t>
            </w:r>
          </w:p>
        </w:tc>
        <w:tc>
          <w:tcPr>
            <w:tcW w:w="1282" w:type="dxa"/>
            <w:tcBorders>
              <w:top w:val="single" w:sz="4" w:space="0" w:color="auto"/>
              <w:left w:val="single" w:sz="4" w:space="0" w:color="auto"/>
              <w:bottom w:val="nil"/>
              <w:right w:val="single" w:sz="4" w:space="0" w:color="auto"/>
            </w:tcBorders>
            <w:hideMark/>
          </w:tcPr>
          <w:p w14:paraId="4B7D2E14" w14:textId="77777777" w:rsidR="00201F84" w:rsidRPr="00A70E3E" w:rsidRDefault="00201F84" w:rsidP="008A154C">
            <w:pPr>
              <w:pStyle w:val="TAH"/>
              <w:spacing w:line="256" w:lineRule="auto"/>
            </w:pPr>
            <w:r w:rsidRPr="00A70E3E">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1C5D9780" w14:textId="77777777" w:rsidR="00201F84" w:rsidRPr="00A70E3E" w:rsidRDefault="00201F84" w:rsidP="008A154C">
            <w:pPr>
              <w:pStyle w:val="TAH"/>
              <w:spacing w:line="256" w:lineRule="auto"/>
              <w:rPr>
                <w:rFonts w:cs="Arial"/>
              </w:rPr>
            </w:pPr>
            <w:r w:rsidRPr="00A70E3E">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4D89CFA2" w14:textId="77777777" w:rsidR="00201F84" w:rsidRPr="00A70E3E" w:rsidRDefault="00201F84" w:rsidP="008A154C">
            <w:pPr>
              <w:pStyle w:val="TAH"/>
              <w:spacing w:line="256" w:lineRule="auto"/>
              <w:rPr>
                <w:rFonts w:cs="Arial"/>
              </w:rPr>
            </w:pPr>
            <w:r w:rsidRPr="00A70E3E">
              <w:t>Cell 2</w:t>
            </w:r>
          </w:p>
        </w:tc>
      </w:tr>
      <w:tr w:rsidR="00201F84" w:rsidRPr="00A70E3E" w14:paraId="379BED20"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A817DF1" w14:textId="77777777" w:rsidR="00201F84" w:rsidRPr="00A70E3E" w:rsidRDefault="00201F84" w:rsidP="008A154C">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24C93EF9" w14:textId="77777777" w:rsidR="00201F84" w:rsidRPr="00A70E3E" w:rsidRDefault="00201F84" w:rsidP="008A154C">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5781A7AE" w14:textId="77777777" w:rsidR="00201F84" w:rsidRPr="00A70E3E" w:rsidRDefault="00201F84" w:rsidP="008A154C">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240A9428" w14:textId="77777777" w:rsidR="00201F84" w:rsidRPr="00A70E3E" w:rsidRDefault="00201F84" w:rsidP="008A154C">
            <w:pPr>
              <w:pStyle w:val="TAH"/>
              <w:spacing w:line="256" w:lineRule="auto"/>
              <w:rPr>
                <w:rFonts w:cs="Arial"/>
              </w:rPr>
            </w:pPr>
            <w:r w:rsidRPr="00A70E3E">
              <w:t>T1</w:t>
            </w:r>
          </w:p>
        </w:tc>
        <w:tc>
          <w:tcPr>
            <w:tcW w:w="975" w:type="dxa"/>
            <w:tcBorders>
              <w:top w:val="single" w:sz="4" w:space="0" w:color="auto"/>
              <w:left w:val="single" w:sz="4" w:space="0" w:color="auto"/>
              <w:bottom w:val="single" w:sz="4" w:space="0" w:color="auto"/>
              <w:right w:val="single" w:sz="4" w:space="0" w:color="auto"/>
            </w:tcBorders>
            <w:hideMark/>
          </w:tcPr>
          <w:p w14:paraId="44E2831F" w14:textId="77777777" w:rsidR="00201F84" w:rsidRPr="00A70E3E" w:rsidRDefault="00201F84" w:rsidP="008A154C">
            <w:pPr>
              <w:pStyle w:val="TAH"/>
              <w:spacing w:line="256" w:lineRule="auto"/>
              <w:rPr>
                <w:rFonts w:cs="Arial"/>
              </w:rPr>
            </w:pPr>
            <w:r w:rsidRPr="00A70E3E">
              <w:t>T2</w:t>
            </w:r>
          </w:p>
        </w:tc>
        <w:tc>
          <w:tcPr>
            <w:tcW w:w="993" w:type="dxa"/>
            <w:tcBorders>
              <w:top w:val="single" w:sz="4" w:space="0" w:color="auto"/>
              <w:left w:val="single" w:sz="4" w:space="0" w:color="auto"/>
              <w:bottom w:val="single" w:sz="4" w:space="0" w:color="auto"/>
              <w:right w:val="single" w:sz="4" w:space="0" w:color="auto"/>
            </w:tcBorders>
            <w:hideMark/>
          </w:tcPr>
          <w:p w14:paraId="40CD05C4" w14:textId="77777777" w:rsidR="00201F84" w:rsidRPr="00A70E3E" w:rsidRDefault="00201F84" w:rsidP="008A154C">
            <w:pPr>
              <w:pStyle w:val="TAH"/>
              <w:spacing w:line="256" w:lineRule="auto"/>
              <w:rPr>
                <w:rFonts w:cs="Arial"/>
              </w:rPr>
            </w:pPr>
            <w:r w:rsidRPr="00A70E3E">
              <w:t>T1</w:t>
            </w:r>
          </w:p>
        </w:tc>
        <w:tc>
          <w:tcPr>
            <w:tcW w:w="1209" w:type="dxa"/>
            <w:tcBorders>
              <w:top w:val="single" w:sz="4" w:space="0" w:color="auto"/>
              <w:left w:val="single" w:sz="4" w:space="0" w:color="auto"/>
              <w:bottom w:val="single" w:sz="4" w:space="0" w:color="auto"/>
              <w:right w:val="single" w:sz="4" w:space="0" w:color="auto"/>
            </w:tcBorders>
            <w:hideMark/>
          </w:tcPr>
          <w:p w14:paraId="14631150" w14:textId="77777777" w:rsidR="00201F84" w:rsidRPr="00A70E3E" w:rsidRDefault="00201F84" w:rsidP="008A154C">
            <w:pPr>
              <w:pStyle w:val="TAH"/>
              <w:spacing w:line="256" w:lineRule="auto"/>
              <w:rPr>
                <w:rFonts w:cs="Arial"/>
              </w:rPr>
            </w:pPr>
            <w:r w:rsidRPr="00A70E3E">
              <w:t>T2</w:t>
            </w:r>
          </w:p>
        </w:tc>
      </w:tr>
      <w:tr w:rsidR="00201F84" w:rsidRPr="00A70E3E" w14:paraId="52E63B0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3E4ADE7" w14:textId="77777777" w:rsidR="00201F84" w:rsidRPr="00A70E3E" w:rsidRDefault="00201F84" w:rsidP="008A154C">
            <w:pPr>
              <w:pStyle w:val="TAL"/>
              <w:spacing w:line="256" w:lineRule="auto"/>
            </w:pPr>
            <w:r w:rsidRPr="00A70E3E">
              <w:t>NR RF Channel Number</w:t>
            </w:r>
          </w:p>
        </w:tc>
        <w:tc>
          <w:tcPr>
            <w:tcW w:w="877" w:type="dxa"/>
            <w:tcBorders>
              <w:top w:val="single" w:sz="4" w:space="0" w:color="auto"/>
              <w:left w:val="single" w:sz="4" w:space="0" w:color="auto"/>
              <w:bottom w:val="single" w:sz="4" w:space="0" w:color="auto"/>
              <w:right w:val="single" w:sz="4" w:space="0" w:color="auto"/>
            </w:tcBorders>
          </w:tcPr>
          <w:p w14:paraId="26F0697C"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00B898B" w14:textId="77777777" w:rsidR="00201F84" w:rsidRPr="00A70E3E" w:rsidRDefault="00201F84" w:rsidP="008A154C">
            <w:pPr>
              <w:pStyle w:val="TAC"/>
              <w:spacing w:line="256" w:lineRule="auto"/>
              <w:rPr>
                <w:rFonts w:cs="v4.2.0"/>
              </w:rPr>
            </w:pPr>
            <w:r w:rsidRPr="00A70E3E">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05A88EFD" w14:textId="77777777" w:rsidR="00201F84" w:rsidRPr="00A70E3E" w:rsidRDefault="00201F84" w:rsidP="008A154C">
            <w:pPr>
              <w:pStyle w:val="TAC"/>
              <w:spacing w:line="256" w:lineRule="auto"/>
            </w:pPr>
            <w:r w:rsidRPr="00A70E3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E822C32" w14:textId="77777777" w:rsidR="00201F84" w:rsidRPr="00A70E3E" w:rsidRDefault="00201F84" w:rsidP="008A154C">
            <w:pPr>
              <w:pStyle w:val="TAC"/>
              <w:spacing w:line="256" w:lineRule="auto"/>
            </w:pPr>
            <w:r w:rsidRPr="00A70E3E">
              <w:rPr>
                <w:rFonts w:cs="v4.2.0"/>
              </w:rPr>
              <w:t>2</w:t>
            </w:r>
          </w:p>
        </w:tc>
      </w:tr>
      <w:tr w:rsidR="00201F84" w:rsidRPr="00A70E3E" w14:paraId="6EF16E15"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5744719" w14:textId="77777777" w:rsidR="00201F84" w:rsidRPr="00A70E3E" w:rsidRDefault="00201F84" w:rsidP="008A154C">
            <w:pPr>
              <w:pStyle w:val="TAL"/>
              <w:spacing w:line="256" w:lineRule="auto"/>
            </w:pPr>
            <w:r w:rsidRPr="00A70E3E">
              <w:t>Duplex mode</w:t>
            </w:r>
          </w:p>
        </w:tc>
        <w:tc>
          <w:tcPr>
            <w:tcW w:w="877" w:type="dxa"/>
            <w:tcBorders>
              <w:top w:val="single" w:sz="4" w:space="0" w:color="auto"/>
              <w:left w:val="single" w:sz="4" w:space="0" w:color="auto"/>
              <w:bottom w:val="single" w:sz="4" w:space="0" w:color="auto"/>
              <w:right w:val="single" w:sz="4" w:space="0" w:color="auto"/>
            </w:tcBorders>
          </w:tcPr>
          <w:p w14:paraId="38D88112"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4DC5419" w14:textId="77777777" w:rsidR="00201F84" w:rsidRPr="00A70E3E" w:rsidRDefault="00201F84" w:rsidP="008A154C">
            <w:pPr>
              <w:pStyle w:val="TAC"/>
              <w:spacing w:line="256" w:lineRule="auto"/>
            </w:pPr>
            <w:r w:rsidRPr="00A70E3E">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39324A3" w14:textId="77777777" w:rsidR="00201F84" w:rsidRPr="00A70E3E" w:rsidRDefault="00201F84" w:rsidP="008A154C">
            <w:pPr>
              <w:pStyle w:val="TAC"/>
              <w:spacing w:line="256" w:lineRule="auto"/>
            </w:pPr>
            <w:r w:rsidRPr="00A70E3E">
              <w:t>FDD</w:t>
            </w:r>
          </w:p>
        </w:tc>
      </w:tr>
      <w:tr w:rsidR="00201F84" w:rsidRPr="00A70E3E" w14:paraId="229312DA"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3F1918FC" w14:textId="77777777" w:rsidR="00201F84" w:rsidRPr="00A70E3E" w:rsidRDefault="00201F84" w:rsidP="008A154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0E0510A"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7891D022" w14:textId="77777777" w:rsidR="00201F84" w:rsidRPr="00A70E3E" w:rsidRDefault="00201F84" w:rsidP="008A154C">
            <w:pPr>
              <w:pStyle w:val="TAC"/>
              <w:spacing w:line="256" w:lineRule="auto"/>
            </w:pPr>
            <w:r w:rsidRPr="00A70E3E">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0CEAB0F3" w14:textId="77777777" w:rsidR="00201F84" w:rsidRPr="00A70E3E" w:rsidRDefault="00201F84" w:rsidP="008A154C">
            <w:pPr>
              <w:pStyle w:val="TAC"/>
              <w:spacing w:line="256" w:lineRule="auto"/>
            </w:pPr>
            <w:r w:rsidRPr="00A70E3E">
              <w:t>TDD</w:t>
            </w:r>
          </w:p>
        </w:tc>
      </w:tr>
      <w:tr w:rsidR="00201F84" w:rsidRPr="00A70E3E" w14:paraId="61379C35"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F46EDFD" w14:textId="77777777" w:rsidR="00201F84" w:rsidRPr="00A70E3E" w:rsidRDefault="00201F84" w:rsidP="008A154C">
            <w:pPr>
              <w:pStyle w:val="TAL"/>
              <w:spacing w:line="256" w:lineRule="auto"/>
              <w:rPr>
                <w:bCs/>
              </w:rPr>
            </w:pPr>
            <w:r w:rsidRPr="00A70E3E">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F24F6F9"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823963C" w14:textId="77777777" w:rsidR="00201F84" w:rsidRPr="00A70E3E" w:rsidRDefault="00201F84" w:rsidP="008A154C">
            <w:pPr>
              <w:pStyle w:val="TAC"/>
              <w:spacing w:line="256" w:lineRule="auto"/>
            </w:pPr>
            <w:r w:rsidRPr="00A70E3E">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8474539" w14:textId="77777777" w:rsidR="00201F84" w:rsidRPr="00A70E3E" w:rsidRDefault="00201F84" w:rsidP="008A154C">
            <w:pPr>
              <w:pStyle w:val="TAC"/>
              <w:spacing w:line="256" w:lineRule="auto"/>
            </w:pPr>
            <w:r w:rsidRPr="00A70E3E">
              <w:t>Not Applicable</w:t>
            </w:r>
          </w:p>
        </w:tc>
      </w:tr>
      <w:tr w:rsidR="00201F84" w:rsidRPr="00A70E3E" w14:paraId="7DEE4AB4" w14:textId="77777777" w:rsidTr="008A154C">
        <w:trPr>
          <w:cantSplit/>
          <w:trHeight w:val="187"/>
        </w:trPr>
        <w:tc>
          <w:tcPr>
            <w:tcW w:w="2630" w:type="dxa"/>
            <w:gridSpan w:val="2"/>
            <w:tcBorders>
              <w:top w:val="nil"/>
              <w:left w:val="single" w:sz="4" w:space="0" w:color="auto"/>
              <w:bottom w:val="nil"/>
              <w:right w:val="single" w:sz="4" w:space="0" w:color="auto"/>
            </w:tcBorders>
          </w:tcPr>
          <w:p w14:paraId="2D708AE0" w14:textId="77777777" w:rsidR="00201F84" w:rsidRPr="00A70E3E" w:rsidRDefault="00201F84" w:rsidP="008A154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518C833F"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693F9DB" w14:textId="77777777" w:rsidR="00201F84" w:rsidRPr="00A70E3E" w:rsidRDefault="00201F84" w:rsidP="008A154C">
            <w:pPr>
              <w:pStyle w:val="TAC"/>
              <w:spacing w:line="256" w:lineRule="auto"/>
            </w:pPr>
            <w:r w:rsidRPr="00A70E3E">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45E50499" w14:textId="77777777" w:rsidR="00201F84" w:rsidRPr="00A70E3E" w:rsidRDefault="00201F84" w:rsidP="008A154C">
            <w:pPr>
              <w:pStyle w:val="TAC"/>
              <w:spacing w:line="256" w:lineRule="auto"/>
            </w:pPr>
            <w:r w:rsidRPr="00A70E3E">
              <w:t>TDDConf.1.1</w:t>
            </w:r>
          </w:p>
        </w:tc>
      </w:tr>
      <w:tr w:rsidR="00201F84" w:rsidRPr="00A70E3E" w14:paraId="6E0A394E"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39B4D586" w14:textId="77777777" w:rsidR="00201F84" w:rsidRPr="00A70E3E" w:rsidRDefault="00201F84" w:rsidP="008A154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69705283"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51A6DD1" w14:textId="77777777" w:rsidR="00201F84" w:rsidRPr="00A70E3E" w:rsidRDefault="00201F84" w:rsidP="008A154C">
            <w:pPr>
              <w:pStyle w:val="TAC"/>
              <w:spacing w:line="256" w:lineRule="auto"/>
            </w:pPr>
            <w:r w:rsidRPr="00A70E3E">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31F3B8ED" w14:textId="77777777" w:rsidR="00201F84" w:rsidRPr="00A70E3E" w:rsidRDefault="00201F84" w:rsidP="008A154C">
            <w:pPr>
              <w:pStyle w:val="TAC"/>
              <w:spacing w:line="256" w:lineRule="auto"/>
            </w:pPr>
            <w:r w:rsidRPr="00A70E3E">
              <w:t>TDDConf.2.1</w:t>
            </w:r>
          </w:p>
        </w:tc>
      </w:tr>
      <w:tr w:rsidR="00201F84" w:rsidRPr="00A70E3E" w14:paraId="12D23730"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1945640B" w14:textId="77777777" w:rsidR="00201F84" w:rsidRPr="00A70E3E" w:rsidRDefault="00201F84" w:rsidP="008A154C">
            <w:pPr>
              <w:pStyle w:val="TAL"/>
              <w:spacing w:line="256" w:lineRule="auto"/>
            </w:pPr>
            <w:proofErr w:type="spellStart"/>
            <w:r w:rsidRPr="00A70E3E">
              <w:rPr>
                <w:bCs/>
              </w:rPr>
              <w:t>BW</w:t>
            </w:r>
            <w:r w:rsidRPr="00A70E3E">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161BB378" w14:textId="77777777" w:rsidR="00201F84" w:rsidRPr="00A70E3E" w:rsidRDefault="00201F84" w:rsidP="008A154C">
            <w:pPr>
              <w:pStyle w:val="TAC"/>
              <w:spacing w:line="256" w:lineRule="auto"/>
            </w:pPr>
            <w:r w:rsidRPr="00A70E3E">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3FC0C248" w14:textId="77777777" w:rsidR="00201F84" w:rsidRPr="00A70E3E" w:rsidRDefault="00201F84" w:rsidP="008A154C">
            <w:pPr>
              <w:pStyle w:val="TAC"/>
              <w:spacing w:line="256" w:lineRule="auto"/>
            </w:pPr>
            <w:r w:rsidRPr="00A70E3E">
              <w:t>Config</w:t>
            </w:r>
            <w:r w:rsidRPr="00A70E3E">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60EA2D21" w14:textId="77777777" w:rsidR="00201F84" w:rsidRPr="00A70E3E" w:rsidRDefault="00201F84" w:rsidP="008A154C">
            <w:pPr>
              <w:pStyle w:val="TAC"/>
              <w:spacing w:line="256" w:lineRule="auto"/>
              <w:rPr>
                <w:szCs w:val="18"/>
              </w:rPr>
            </w:pPr>
            <w:r w:rsidRPr="00A70E3E">
              <w:rPr>
                <w:szCs w:val="18"/>
              </w:rPr>
              <w:t xml:space="preserve">10: </w:t>
            </w:r>
            <w:proofErr w:type="spellStart"/>
            <w:r w:rsidRPr="00A70E3E">
              <w:rPr>
                <w:szCs w:val="18"/>
              </w:rPr>
              <w:t>N</w:t>
            </w:r>
            <w:r w:rsidRPr="00A70E3E">
              <w:rPr>
                <w:szCs w:val="18"/>
                <w:vertAlign w:val="subscript"/>
              </w:rPr>
              <w:t>RB,c</w:t>
            </w:r>
            <w:proofErr w:type="spellEnd"/>
            <w:r w:rsidRPr="00A70E3E">
              <w:rPr>
                <w:szCs w:val="18"/>
              </w:rPr>
              <w:t xml:space="preserve"> = 52</w:t>
            </w:r>
          </w:p>
        </w:tc>
      </w:tr>
      <w:tr w:rsidR="00201F84" w:rsidRPr="00A70E3E" w14:paraId="42E9C559"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259BEB01" w14:textId="77777777" w:rsidR="00201F84" w:rsidRPr="00A70E3E" w:rsidRDefault="00201F84" w:rsidP="008A154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6993528A"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3D2556B" w14:textId="77777777" w:rsidR="00201F84" w:rsidRPr="00A70E3E" w:rsidRDefault="00201F84" w:rsidP="008A154C">
            <w:pPr>
              <w:pStyle w:val="TAC"/>
              <w:spacing w:line="256" w:lineRule="auto"/>
            </w:pPr>
            <w:r w:rsidRPr="00A70E3E">
              <w:t>Config</w:t>
            </w:r>
            <w:r w:rsidRPr="00A70E3E">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4723C92E" w14:textId="77777777" w:rsidR="00201F84" w:rsidRPr="00A70E3E" w:rsidRDefault="00201F84" w:rsidP="008A154C">
            <w:pPr>
              <w:pStyle w:val="TAC"/>
              <w:spacing w:line="256" w:lineRule="auto"/>
              <w:rPr>
                <w:szCs w:val="18"/>
              </w:rPr>
            </w:pPr>
            <w:r w:rsidRPr="00A70E3E">
              <w:rPr>
                <w:szCs w:val="18"/>
              </w:rPr>
              <w:t xml:space="preserve">40: </w:t>
            </w:r>
            <w:proofErr w:type="spellStart"/>
            <w:r w:rsidRPr="00A70E3E">
              <w:rPr>
                <w:szCs w:val="18"/>
              </w:rPr>
              <w:t>N</w:t>
            </w:r>
            <w:r w:rsidRPr="00A70E3E">
              <w:rPr>
                <w:szCs w:val="18"/>
                <w:vertAlign w:val="subscript"/>
              </w:rPr>
              <w:t>RB,c</w:t>
            </w:r>
            <w:proofErr w:type="spellEnd"/>
            <w:r w:rsidRPr="00A70E3E">
              <w:rPr>
                <w:szCs w:val="18"/>
              </w:rPr>
              <w:t xml:space="preserve"> = 106</w:t>
            </w:r>
          </w:p>
        </w:tc>
      </w:tr>
      <w:tr w:rsidR="00201F84" w:rsidRPr="00A70E3E" w14:paraId="7BCDD04B"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1D44C6CB" w14:textId="77777777" w:rsidR="00201F84" w:rsidRPr="00A70E3E" w:rsidRDefault="00201F84" w:rsidP="008A154C">
            <w:pPr>
              <w:pStyle w:val="TAL"/>
              <w:spacing w:line="256" w:lineRule="auto"/>
              <w:rPr>
                <w:bCs/>
              </w:rPr>
            </w:pPr>
            <w:r w:rsidRPr="00A70E3E">
              <w:t>BWP BW</w:t>
            </w:r>
          </w:p>
        </w:tc>
        <w:tc>
          <w:tcPr>
            <w:tcW w:w="877" w:type="dxa"/>
            <w:tcBorders>
              <w:top w:val="single" w:sz="4" w:space="0" w:color="auto"/>
              <w:left w:val="single" w:sz="4" w:space="0" w:color="auto"/>
              <w:bottom w:val="nil"/>
              <w:right w:val="single" w:sz="4" w:space="0" w:color="auto"/>
            </w:tcBorders>
            <w:hideMark/>
          </w:tcPr>
          <w:p w14:paraId="728B1CF4" w14:textId="77777777" w:rsidR="00201F84" w:rsidRPr="00A70E3E" w:rsidRDefault="00201F84" w:rsidP="008A154C">
            <w:pPr>
              <w:pStyle w:val="TAC"/>
              <w:spacing w:line="256" w:lineRule="auto"/>
            </w:pPr>
            <w:r w:rsidRPr="00A70E3E">
              <w:t>MHz</w:t>
            </w:r>
          </w:p>
        </w:tc>
        <w:tc>
          <w:tcPr>
            <w:tcW w:w="1282" w:type="dxa"/>
            <w:tcBorders>
              <w:top w:val="single" w:sz="4" w:space="0" w:color="auto"/>
              <w:left w:val="single" w:sz="4" w:space="0" w:color="auto"/>
              <w:bottom w:val="single" w:sz="4" w:space="0" w:color="auto"/>
              <w:right w:val="single" w:sz="4" w:space="0" w:color="auto"/>
            </w:tcBorders>
            <w:hideMark/>
          </w:tcPr>
          <w:p w14:paraId="5DE2BA38" w14:textId="77777777" w:rsidR="00201F84" w:rsidRPr="00A70E3E" w:rsidRDefault="00201F84" w:rsidP="008A154C">
            <w:pPr>
              <w:pStyle w:val="TAC"/>
              <w:spacing w:line="256" w:lineRule="auto"/>
            </w:pPr>
            <w:r w:rsidRPr="00A70E3E">
              <w:t>Config</w:t>
            </w:r>
            <w:r w:rsidRPr="00A70E3E">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E0EE0AA" w14:textId="77777777" w:rsidR="00201F84" w:rsidRPr="00A70E3E" w:rsidRDefault="00201F84" w:rsidP="008A154C">
            <w:pPr>
              <w:pStyle w:val="TAC"/>
              <w:spacing w:line="256" w:lineRule="auto"/>
              <w:rPr>
                <w:szCs w:val="18"/>
              </w:rPr>
            </w:pPr>
            <w:r w:rsidRPr="00A70E3E">
              <w:rPr>
                <w:szCs w:val="18"/>
              </w:rPr>
              <w:t xml:space="preserve">10: </w:t>
            </w:r>
            <w:proofErr w:type="spellStart"/>
            <w:r w:rsidRPr="00A70E3E">
              <w:rPr>
                <w:szCs w:val="18"/>
              </w:rPr>
              <w:t>N</w:t>
            </w:r>
            <w:r w:rsidRPr="00A70E3E">
              <w:rPr>
                <w:szCs w:val="18"/>
                <w:vertAlign w:val="subscript"/>
              </w:rPr>
              <w:t>RB,c</w:t>
            </w:r>
            <w:proofErr w:type="spellEnd"/>
            <w:r w:rsidRPr="00A70E3E">
              <w:rPr>
                <w:szCs w:val="18"/>
              </w:rPr>
              <w:t xml:space="preserve"> = 52</w:t>
            </w:r>
          </w:p>
        </w:tc>
      </w:tr>
      <w:tr w:rsidR="00201F84" w:rsidRPr="00A70E3E" w14:paraId="49F7FF05"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21BCB4B9" w14:textId="77777777" w:rsidR="00201F84" w:rsidRPr="00A70E3E" w:rsidRDefault="00201F84" w:rsidP="008A154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5F6DF133"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CB231F" w14:textId="77777777" w:rsidR="00201F84" w:rsidRPr="00A70E3E" w:rsidRDefault="00201F84" w:rsidP="008A154C">
            <w:pPr>
              <w:pStyle w:val="TAC"/>
              <w:spacing w:line="256" w:lineRule="auto"/>
            </w:pPr>
            <w:r w:rsidRPr="00A70E3E">
              <w:t>Config</w:t>
            </w:r>
            <w:r w:rsidRPr="00A70E3E">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670F1DD2" w14:textId="77777777" w:rsidR="00201F84" w:rsidRPr="00A70E3E" w:rsidRDefault="00201F84" w:rsidP="008A154C">
            <w:pPr>
              <w:pStyle w:val="TAC"/>
              <w:spacing w:line="256" w:lineRule="auto"/>
              <w:rPr>
                <w:szCs w:val="18"/>
              </w:rPr>
            </w:pPr>
            <w:r w:rsidRPr="00A70E3E">
              <w:rPr>
                <w:szCs w:val="18"/>
              </w:rPr>
              <w:t xml:space="preserve">40: </w:t>
            </w:r>
            <w:proofErr w:type="spellStart"/>
            <w:r w:rsidRPr="00A70E3E">
              <w:rPr>
                <w:szCs w:val="18"/>
              </w:rPr>
              <w:t>N</w:t>
            </w:r>
            <w:r w:rsidRPr="00A70E3E">
              <w:rPr>
                <w:szCs w:val="18"/>
                <w:vertAlign w:val="subscript"/>
              </w:rPr>
              <w:t>RB,c</w:t>
            </w:r>
            <w:proofErr w:type="spellEnd"/>
            <w:r w:rsidRPr="00A70E3E">
              <w:rPr>
                <w:szCs w:val="18"/>
              </w:rPr>
              <w:t xml:space="preserve"> = 106</w:t>
            </w:r>
          </w:p>
        </w:tc>
      </w:tr>
      <w:tr w:rsidR="00201F84" w:rsidRPr="00A70E3E" w14:paraId="33B8E448" w14:textId="77777777" w:rsidTr="008A154C">
        <w:trPr>
          <w:cantSplit/>
          <w:trHeight w:val="187"/>
        </w:trPr>
        <w:tc>
          <w:tcPr>
            <w:tcW w:w="1201" w:type="dxa"/>
            <w:tcBorders>
              <w:top w:val="single" w:sz="4" w:space="0" w:color="auto"/>
              <w:left w:val="single" w:sz="4" w:space="0" w:color="auto"/>
              <w:bottom w:val="nil"/>
              <w:right w:val="single" w:sz="4" w:space="0" w:color="auto"/>
            </w:tcBorders>
            <w:hideMark/>
          </w:tcPr>
          <w:p w14:paraId="49FF34B6" w14:textId="77777777" w:rsidR="00201F84" w:rsidRPr="00A70E3E" w:rsidRDefault="00201F84" w:rsidP="008A154C">
            <w:pPr>
              <w:pStyle w:val="TAL"/>
              <w:spacing w:line="256" w:lineRule="auto"/>
              <w:rPr>
                <w:bCs/>
              </w:rPr>
            </w:pPr>
            <w:r w:rsidRPr="00A70E3E">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5E961869" w14:textId="77777777" w:rsidR="00201F84" w:rsidRPr="00A70E3E" w:rsidRDefault="00201F84" w:rsidP="008A154C">
            <w:pPr>
              <w:pStyle w:val="TAL"/>
              <w:spacing w:line="256" w:lineRule="auto"/>
              <w:rPr>
                <w:bCs/>
              </w:rPr>
            </w:pPr>
            <w:r w:rsidRPr="00A70E3E">
              <w:t>Initial DL BWP</w:t>
            </w:r>
          </w:p>
        </w:tc>
        <w:tc>
          <w:tcPr>
            <w:tcW w:w="877" w:type="dxa"/>
            <w:tcBorders>
              <w:top w:val="single" w:sz="4" w:space="0" w:color="auto"/>
              <w:left w:val="single" w:sz="4" w:space="0" w:color="auto"/>
              <w:bottom w:val="single" w:sz="4" w:space="0" w:color="auto"/>
              <w:right w:val="single" w:sz="4" w:space="0" w:color="auto"/>
            </w:tcBorders>
          </w:tcPr>
          <w:p w14:paraId="3F335C5F"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6B7564" w14:textId="77777777" w:rsidR="00201F84" w:rsidRPr="00A70E3E" w:rsidRDefault="00201F84" w:rsidP="008A154C">
            <w:pPr>
              <w:pStyle w:val="TAC"/>
              <w:spacing w:line="256" w:lineRule="auto"/>
            </w:pPr>
            <w:r w:rsidRPr="00A70E3E">
              <w:t>Config</w:t>
            </w:r>
            <w:r w:rsidRPr="00A70E3E">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25833EBE" w14:textId="77777777" w:rsidR="00201F84" w:rsidRPr="00A70E3E" w:rsidRDefault="00201F84" w:rsidP="008A154C">
            <w:pPr>
              <w:pStyle w:val="TAC"/>
              <w:spacing w:line="256" w:lineRule="auto"/>
              <w:rPr>
                <w:szCs w:val="18"/>
              </w:rPr>
            </w:pPr>
            <w:r w:rsidRPr="00A70E3E">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70AC874" w14:textId="77777777" w:rsidR="00201F84" w:rsidRPr="00A70E3E" w:rsidRDefault="00201F84" w:rsidP="008A154C">
            <w:pPr>
              <w:pStyle w:val="TAC"/>
              <w:spacing w:line="256" w:lineRule="auto"/>
              <w:rPr>
                <w:szCs w:val="18"/>
              </w:rPr>
            </w:pPr>
            <w:r w:rsidRPr="00A70E3E">
              <w:rPr>
                <w:szCs w:val="18"/>
              </w:rPr>
              <w:t>NA</w:t>
            </w:r>
          </w:p>
        </w:tc>
      </w:tr>
      <w:tr w:rsidR="00201F84" w:rsidRPr="00A70E3E" w14:paraId="033409B1" w14:textId="77777777" w:rsidTr="008A154C">
        <w:trPr>
          <w:cantSplit/>
          <w:trHeight w:val="187"/>
        </w:trPr>
        <w:tc>
          <w:tcPr>
            <w:tcW w:w="1201" w:type="dxa"/>
            <w:tcBorders>
              <w:top w:val="nil"/>
              <w:left w:val="single" w:sz="4" w:space="0" w:color="auto"/>
              <w:bottom w:val="nil"/>
              <w:right w:val="single" w:sz="4" w:space="0" w:color="auto"/>
            </w:tcBorders>
          </w:tcPr>
          <w:p w14:paraId="571A6556" w14:textId="77777777" w:rsidR="00201F84" w:rsidRPr="00A70E3E" w:rsidRDefault="00201F84" w:rsidP="008A154C">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AAE8383" w14:textId="77777777" w:rsidR="00201F84" w:rsidRPr="00A70E3E" w:rsidRDefault="00201F84" w:rsidP="008A154C">
            <w:pPr>
              <w:pStyle w:val="TAL"/>
              <w:spacing w:line="256" w:lineRule="auto"/>
            </w:pPr>
            <w:r w:rsidRPr="00A70E3E">
              <w:t>Initial UL BWP</w:t>
            </w:r>
          </w:p>
        </w:tc>
        <w:tc>
          <w:tcPr>
            <w:tcW w:w="877" w:type="dxa"/>
            <w:tcBorders>
              <w:top w:val="single" w:sz="4" w:space="0" w:color="auto"/>
              <w:left w:val="single" w:sz="4" w:space="0" w:color="auto"/>
              <w:bottom w:val="single" w:sz="4" w:space="0" w:color="auto"/>
              <w:right w:val="single" w:sz="4" w:space="0" w:color="auto"/>
            </w:tcBorders>
          </w:tcPr>
          <w:p w14:paraId="03F80851"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D63C917" w14:textId="77777777" w:rsidR="00201F84" w:rsidRPr="00A70E3E" w:rsidRDefault="00201F84" w:rsidP="008A154C">
            <w:pPr>
              <w:pStyle w:val="TAC"/>
              <w:spacing w:line="256" w:lineRule="auto"/>
            </w:pPr>
            <w:r w:rsidRPr="00A70E3E">
              <w:t>Config</w:t>
            </w:r>
            <w:r w:rsidRPr="00A70E3E">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58266400" w14:textId="77777777" w:rsidR="00201F84" w:rsidRPr="00A70E3E" w:rsidRDefault="00201F84" w:rsidP="008A154C">
            <w:pPr>
              <w:pStyle w:val="TAC"/>
              <w:spacing w:line="256" w:lineRule="auto"/>
            </w:pPr>
            <w:r w:rsidRPr="00A70E3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3D73C60" w14:textId="77777777" w:rsidR="00201F84" w:rsidRPr="00A70E3E" w:rsidRDefault="00201F84" w:rsidP="008A154C">
            <w:pPr>
              <w:pStyle w:val="TAC"/>
              <w:spacing w:line="256" w:lineRule="auto"/>
            </w:pPr>
            <w:r w:rsidRPr="00A70E3E">
              <w:t>NA</w:t>
            </w:r>
          </w:p>
        </w:tc>
      </w:tr>
      <w:tr w:rsidR="00201F84" w:rsidRPr="00A70E3E" w14:paraId="1146FD2A" w14:textId="77777777" w:rsidTr="008A154C">
        <w:trPr>
          <w:cantSplit/>
          <w:trHeight w:val="187"/>
        </w:trPr>
        <w:tc>
          <w:tcPr>
            <w:tcW w:w="1201" w:type="dxa"/>
            <w:tcBorders>
              <w:top w:val="nil"/>
              <w:left w:val="single" w:sz="4" w:space="0" w:color="auto"/>
              <w:bottom w:val="nil"/>
              <w:right w:val="single" w:sz="4" w:space="0" w:color="auto"/>
            </w:tcBorders>
          </w:tcPr>
          <w:p w14:paraId="7E648478" w14:textId="77777777" w:rsidR="00201F84" w:rsidRPr="00A70E3E" w:rsidRDefault="00201F84" w:rsidP="008A154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713AE023" w14:textId="77777777" w:rsidR="00201F84" w:rsidRPr="00A70E3E" w:rsidRDefault="00201F84" w:rsidP="008A154C">
            <w:pPr>
              <w:pStyle w:val="TAL"/>
              <w:spacing w:line="256" w:lineRule="auto"/>
              <w:rPr>
                <w:bCs/>
              </w:rPr>
            </w:pPr>
            <w:r w:rsidRPr="00A70E3E">
              <w:t>Dedicated DL BWP</w:t>
            </w:r>
          </w:p>
        </w:tc>
        <w:tc>
          <w:tcPr>
            <w:tcW w:w="877" w:type="dxa"/>
            <w:tcBorders>
              <w:top w:val="single" w:sz="4" w:space="0" w:color="auto"/>
              <w:left w:val="single" w:sz="4" w:space="0" w:color="auto"/>
              <w:bottom w:val="single" w:sz="4" w:space="0" w:color="auto"/>
              <w:right w:val="single" w:sz="4" w:space="0" w:color="auto"/>
            </w:tcBorders>
          </w:tcPr>
          <w:p w14:paraId="7AB588E3"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1515524" w14:textId="77777777" w:rsidR="00201F84" w:rsidRPr="00A70E3E" w:rsidRDefault="00201F84" w:rsidP="008A154C">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483C167A" w14:textId="77777777" w:rsidR="00201F84" w:rsidRPr="00A70E3E" w:rsidRDefault="00201F84" w:rsidP="008A154C">
            <w:pPr>
              <w:pStyle w:val="TAC"/>
              <w:spacing w:line="256" w:lineRule="auto"/>
              <w:rPr>
                <w:szCs w:val="18"/>
              </w:rPr>
            </w:pPr>
            <w:r w:rsidRPr="00A70E3E">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4371C57" w14:textId="77777777" w:rsidR="00201F84" w:rsidRPr="00A70E3E" w:rsidRDefault="00201F84" w:rsidP="008A154C">
            <w:pPr>
              <w:pStyle w:val="TAC"/>
              <w:spacing w:line="256" w:lineRule="auto"/>
              <w:rPr>
                <w:szCs w:val="18"/>
              </w:rPr>
            </w:pPr>
            <w:r w:rsidRPr="00A70E3E">
              <w:rPr>
                <w:szCs w:val="18"/>
              </w:rPr>
              <w:t>NA</w:t>
            </w:r>
          </w:p>
        </w:tc>
      </w:tr>
      <w:tr w:rsidR="00201F84" w:rsidRPr="00A70E3E" w14:paraId="67A9A252" w14:textId="77777777" w:rsidTr="008A154C">
        <w:trPr>
          <w:cantSplit/>
          <w:trHeight w:val="187"/>
        </w:trPr>
        <w:tc>
          <w:tcPr>
            <w:tcW w:w="1201" w:type="dxa"/>
            <w:tcBorders>
              <w:top w:val="nil"/>
              <w:left w:val="single" w:sz="4" w:space="0" w:color="auto"/>
              <w:bottom w:val="single" w:sz="4" w:space="0" w:color="auto"/>
              <w:right w:val="single" w:sz="4" w:space="0" w:color="auto"/>
            </w:tcBorders>
          </w:tcPr>
          <w:p w14:paraId="6B6AF9A4" w14:textId="77777777" w:rsidR="00201F84" w:rsidRPr="00A70E3E" w:rsidRDefault="00201F84" w:rsidP="008A154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01F7EA10" w14:textId="77777777" w:rsidR="00201F84" w:rsidRPr="00A70E3E" w:rsidRDefault="00201F84" w:rsidP="008A154C">
            <w:pPr>
              <w:pStyle w:val="TAL"/>
              <w:spacing w:line="256" w:lineRule="auto"/>
              <w:rPr>
                <w:bCs/>
              </w:rPr>
            </w:pPr>
            <w:r w:rsidRPr="00A70E3E">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EDB276E"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5884629B" w14:textId="77777777" w:rsidR="00201F84" w:rsidRPr="00A70E3E" w:rsidRDefault="00201F84" w:rsidP="008A154C">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69C7B543" w14:textId="77777777" w:rsidR="00201F84" w:rsidRPr="00A70E3E" w:rsidRDefault="00201F84" w:rsidP="008A154C">
            <w:pPr>
              <w:pStyle w:val="TAC"/>
              <w:spacing w:line="256" w:lineRule="auto"/>
              <w:rPr>
                <w:szCs w:val="18"/>
              </w:rPr>
            </w:pPr>
            <w:r w:rsidRPr="00A70E3E">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D81CD31" w14:textId="77777777" w:rsidR="00201F84" w:rsidRPr="00A70E3E" w:rsidRDefault="00201F84" w:rsidP="008A154C">
            <w:pPr>
              <w:pStyle w:val="TAC"/>
              <w:spacing w:line="256" w:lineRule="auto"/>
              <w:rPr>
                <w:szCs w:val="18"/>
              </w:rPr>
            </w:pPr>
            <w:r w:rsidRPr="00A70E3E">
              <w:rPr>
                <w:szCs w:val="18"/>
              </w:rPr>
              <w:t>NA</w:t>
            </w:r>
          </w:p>
        </w:tc>
      </w:tr>
      <w:tr w:rsidR="00201F84" w:rsidRPr="00A70E3E" w14:paraId="25D74186"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1C5159A" w14:textId="77777777" w:rsidR="00201F84" w:rsidRPr="00A70E3E" w:rsidRDefault="00201F84" w:rsidP="008A154C">
            <w:pPr>
              <w:pStyle w:val="TAL"/>
              <w:spacing w:line="256" w:lineRule="auto"/>
              <w:rPr>
                <w:bCs/>
              </w:rPr>
            </w:pPr>
            <w:r w:rsidRPr="00A70E3E">
              <w:rPr>
                <w:bCs/>
              </w:rPr>
              <w:t>TRS configuration</w:t>
            </w:r>
          </w:p>
        </w:tc>
        <w:tc>
          <w:tcPr>
            <w:tcW w:w="877" w:type="dxa"/>
            <w:tcBorders>
              <w:top w:val="single" w:sz="4" w:space="0" w:color="auto"/>
              <w:left w:val="single" w:sz="4" w:space="0" w:color="auto"/>
              <w:bottom w:val="nil"/>
              <w:right w:val="single" w:sz="4" w:space="0" w:color="auto"/>
            </w:tcBorders>
          </w:tcPr>
          <w:p w14:paraId="30DAB1C7"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0E2EA72" w14:textId="77777777" w:rsidR="00201F84" w:rsidRPr="00A70E3E" w:rsidRDefault="00201F84" w:rsidP="008A154C">
            <w:pPr>
              <w:pStyle w:val="TAC"/>
              <w:spacing w:line="256" w:lineRule="auto"/>
            </w:pPr>
            <w:r w:rsidRPr="00A70E3E">
              <w:t>Config</w:t>
            </w:r>
            <w:r w:rsidRPr="00A70E3E">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2C48F85F" w14:textId="77777777" w:rsidR="00201F84" w:rsidRPr="00A70E3E" w:rsidRDefault="00201F84" w:rsidP="008A154C">
            <w:pPr>
              <w:pStyle w:val="TAC"/>
              <w:spacing w:line="256" w:lineRule="auto"/>
            </w:pPr>
            <w:r w:rsidRPr="00A70E3E">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6D3001" w14:textId="77777777" w:rsidR="00201F84" w:rsidRPr="00A70E3E" w:rsidRDefault="00201F84" w:rsidP="008A154C">
            <w:pPr>
              <w:pStyle w:val="TAC"/>
              <w:spacing w:line="256" w:lineRule="auto"/>
            </w:pPr>
            <w:r w:rsidRPr="00A70E3E">
              <w:rPr>
                <w:bCs/>
              </w:rPr>
              <w:t>NA</w:t>
            </w:r>
          </w:p>
        </w:tc>
      </w:tr>
      <w:tr w:rsidR="00201F84" w:rsidRPr="00A70E3E" w14:paraId="0AD206FE" w14:textId="77777777" w:rsidTr="008A154C">
        <w:trPr>
          <w:cantSplit/>
          <w:trHeight w:val="187"/>
        </w:trPr>
        <w:tc>
          <w:tcPr>
            <w:tcW w:w="2630" w:type="dxa"/>
            <w:gridSpan w:val="2"/>
            <w:tcBorders>
              <w:top w:val="nil"/>
              <w:left w:val="single" w:sz="4" w:space="0" w:color="auto"/>
              <w:bottom w:val="nil"/>
              <w:right w:val="single" w:sz="4" w:space="0" w:color="auto"/>
            </w:tcBorders>
          </w:tcPr>
          <w:p w14:paraId="4DF97D22" w14:textId="77777777" w:rsidR="00201F84" w:rsidRPr="00A70E3E" w:rsidRDefault="00201F84" w:rsidP="008A154C">
            <w:pPr>
              <w:pStyle w:val="TAL"/>
              <w:spacing w:line="256" w:lineRule="auto"/>
              <w:rPr>
                <w:bCs/>
              </w:rPr>
            </w:pPr>
          </w:p>
        </w:tc>
        <w:tc>
          <w:tcPr>
            <w:tcW w:w="877" w:type="dxa"/>
            <w:tcBorders>
              <w:top w:val="nil"/>
              <w:left w:val="single" w:sz="4" w:space="0" w:color="auto"/>
              <w:bottom w:val="nil"/>
              <w:right w:val="single" w:sz="4" w:space="0" w:color="auto"/>
            </w:tcBorders>
          </w:tcPr>
          <w:p w14:paraId="774257D1"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72FDE4B" w14:textId="77777777" w:rsidR="00201F84" w:rsidRPr="00A70E3E" w:rsidRDefault="00201F84" w:rsidP="008A154C">
            <w:pPr>
              <w:pStyle w:val="TAC"/>
              <w:spacing w:line="256" w:lineRule="auto"/>
            </w:pPr>
            <w:r w:rsidRPr="00A70E3E">
              <w:t>Config</w:t>
            </w:r>
            <w:r w:rsidRPr="00A70E3E">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26FB658" w14:textId="77777777" w:rsidR="00201F84" w:rsidRPr="00A70E3E" w:rsidRDefault="00201F84" w:rsidP="008A154C">
            <w:pPr>
              <w:pStyle w:val="TAC"/>
              <w:spacing w:line="256" w:lineRule="auto"/>
            </w:pPr>
            <w:r w:rsidRPr="00A70E3E">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2B3124D" w14:textId="77777777" w:rsidR="00201F84" w:rsidRPr="00A70E3E" w:rsidRDefault="00201F84" w:rsidP="008A154C">
            <w:pPr>
              <w:pStyle w:val="TAC"/>
              <w:spacing w:line="256" w:lineRule="auto"/>
            </w:pPr>
            <w:r w:rsidRPr="00A70E3E">
              <w:rPr>
                <w:bCs/>
              </w:rPr>
              <w:t>NA</w:t>
            </w:r>
          </w:p>
        </w:tc>
      </w:tr>
      <w:tr w:rsidR="00201F84" w:rsidRPr="00A70E3E" w14:paraId="23D87575"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3662EAC8" w14:textId="77777777" w:rsidR="00201F84" w:rsidRPr="00A70E3E" w:rsidRDefault="00201F84" w:rsidP="008A154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0BD5D074"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AAA4CB" w14:textId="77777777" w:rsidR="00201F84" w:rsidRPr="00A70E3E" w:rsidRDefault="00201F84" w:rsidP="008A154C">
            <w:pPr>
              <w:pStyle w:val="TAC"/>
              <w:spacing w:line="256" w:lineRule="auto"/>
            </w:pPr>
            <w:r w:rsidRPr="00A70E3E">
              <w:t>Config</w:t>
            </w:r>
            <w:r w:rsidRPr="00A70E3E">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4180D17E" w14:textId="77777777" w:rsidR="00201F84" w:rsidRPr="00A70E3E" w:rsidRDefault="00201F84" w:rsidP="008A154C">
            <w:pPr>
              <w:pStyle w:val="TAC"/>
              <w:spacing w:line="256" w:lineRule="auto"/>
            </w:pPr>
            <w:r w:rsidRPr="00A70E3E">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5F1AF23" w14:textId="77777777" w:rsidR="00201F84" w:rsidRPr="00A70E3E" w:rsidRDefault="00201F84" w:rsidP="008A154C">
            <w:pPr>
              <w:pStyle w:val="TAC"/>
              <w:spacing w:line="256" w:lineRule="auto"/>
            </w:pPr>
            <w:r w:rsidRPr="00A70E3E">
              <w:rPr>
                <w:bCs/>
              </w:rPr>
              <w:t>NA</w:t>
            </w:r>
          </w:p>
        </w:tc>
      </w:tr>
      <w:tr w:rsidR="00201F84" w:rsidRPr="00A70E3E" w14:paraId="5F9F3998"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21ED5A2" w14:textId="1416304A" w:rsidR="00201F84" w:rsidRPr="00A70E3E" w:rsidRDefault="00201F84" w:rsidP="008A154C">
            <w:pPr>
              <w:pStyle w:val="TAL"/>
              <w:spacing w:line="256" w:lineRule="auto"/>
            </w:pPr>
            <w:r w:rsidRPr="00A70E3E">
              <w:rPr>
                <w:bCs/>
              </w:rPr>
              <w:t>OCNG Pattern</w:t>
            </w:r>
            <w:del w:id="2002" w:author="Fernando Alonso Macias" w:date="2024-05-02T16:27:00Z">
              <w:r w:rsidRPr="00A70E3E" w:rsidDel="00201F84">
                <w:rPr>
                  <w:bCs/>
                </w:rPr>
                <w:delText>s defined in A.3.2.1.1 (OP.1)</w:delText>
              </w:r>
            </w:del>
            <w:r w:rsidRPr="00A70E3E">
              <w:rPr>
                <w:bCs/>
              </w:rPr>
              <w:t xml:space="preserve"> </w:t>
            </w:r>
          </w:p>
        </w:tc>
        <w:tc>
          <w:tcPr>
            <w:tcW w:w="877" w:type="dxa"/>
            <w:tcBorders>
              <w:top w:val="single" w:sz="4" w:space="0" w:color="auto"/>
              <w:left w:val="single" w:sz="4" w:space="0" w:color="auto"/>
              <w:bottom w:val="single" w:sz="4" w:space="0" w:color="auto"/>
              <w:right w:val="single" w:sz="4" w:space="0" w:color="auto"/>
            </w:tcBorders>
          </w:tcPr>
          <w:p w14:paraId="33F6704F"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03F52FB" w14:textId="77777777" w:rsidR="00201F84" w:rsidRPr="00A70E3E" w:rsidRDefault="00201F84" w:rsidP="008A154C">
            <w:pPr>
              <w:pStyle w:val="TAC"/>
              <w:spacing w:line="256" w:lineRule="auto"/>
            </w:pPr>
            <w:r w:rsidRPr="00A70E3E">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85F1736" w14:textId="77777777" w:rsidR="00201F84" w:rsidRPr="00A70E3E" w:rsidRDefault="00201F84" w:rsidP="008A154C">
            <w:pPr>
              <w:pStyle w:val="TAC"/>
              <w:spacing w:line="256" w:lineRule="auto"/>
              <w:rPr>
                <w:rFonts w:cs="v4.2.0"/>
              </w:rPr>
            </w:pPr>
            <w:r w:rsidRPr="00A70E3E">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230A5D04" w14:textId="77777777" w:rsidR="00201F84" w:rsidRPr="00A70E3E" w:rsidRDefault="00201F84" w:rsidP="008A154C">
            <w:pPr>
              <w:pStyle w:val="TAC"/>
              <w:spacing w:line="256" w:lineRule="auto"/>
              <w:rPr>
                <w:rFonts w:cs="v4.2.0"/>
              </w:rPr>
            </w:pPr>
            <w:r w:rsidRPr="00A70E3E">
              <w:t>OP.1</w:t>
            </w:r>
          </w:p>
        </w:tc>
      </w:tr>
      <w:tr w:rsidR="00201F84" w:rsidRPr="00A70E3E" w14:paraId="2EB52637"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A715F92" w14:textId="77777777" w:rsidR="00201F84" w:rsidRPr="00A70E3E" w:rsidRDefault="00201F84" w:rsidP="008A154C">
            <w:pPr>
              <w:pStyle w:val="TAL"/>
              <w:spacing w:line="256" w:lineRule="auto"/>
            </w:pPr>
            <w:r w:rsidRPr="00A70E3E">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A6C5EB2"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79B9D7" w14:textId="77777777" w:rsidR="00201F84" w:rsidRPr="00A70E3E" w:rsidRDefault="00201F84" w:rsidP="008A154C">
            <w:pPr>
              <w:pStyle w:val="TAC"/>
              <w:spacing w:line="256" w:lineRule="auto"/>
            </w:pPr>
            <w:r w:rsidRPr="00A70E3E">
              <w:t>Config</w:t>
            </w:r>
            <w:r w:rsidRPr="00A70E3E">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0ADB4B85" w14:textId="77777777" w:rsidR="00201F84" w:rsidRPr="00A70E3E" w:rsidRDefault="00201F84" w:rsidP="008A154C">
            <w:pPr>
              <w:pStyle w:val="TAC"/>
              <w:spacing w:line="256" w:lineRule="auto"/>
            </w:pPr>
            <w:r w:rsidRPr="00A70E3E">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19ECDBB3" w14:textId="77777777" w:rsidR="00201F84" w:rsidRPr="00A70E3E" w:rsidRDefault="00201F84" w:rsidP="008A154C">
            <w:pPr>
              <w:pStyle w:val="TAC"/>
              <w:spacing w:line="256" w:lineRule="auto"/>
            </w:pPr>
            <w:r w:rsidRPr="00A70E3E">
              <w:t>NA</w:t>
            </w:r>
          </w:p>
        </w:tc>
      </w:tr>
      <w:tr w:rsidR="00201F84" w:rsidRPr="00A70E3E" w14:paraId="0C13545E" w14:textId="77777777" w:rsidTr="008A154C">
        <w:trPr>
          <w:cantSplit/>
          <w:trHeight w:val="187"/>
        </w:trPr>
        <w:tc>
          <w:tcPr>
            <w:tcW w:w="2630" w:type="dxa"/>
            <w:gridSpan w:val="2"/>
            <w:tcBorders>
              <w:top w:val="nil"/>
              <w:left w:val="single" w:sz="4" w:space="0" w:color="auto"/>
              <w:bottom w:val="nil"/>
              <w:right w:val="single" w:sz="4" w:space="0" w:color="auto"/>
            </w:tcBorders>
          </w:tcPr>
          <w:p w14:paraId="7687CAB1" w14:textId="77777777" w:rsidR="00201F84" w:rsidRPr="00A70E3E"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277E9C7"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D504C56" w14:textId="77777777" w:rsidR="00201F84" w:rsidRPr="00A70E3E" w:rsidRDefault="00201F84" w:rsidP="008A154C">
            <w:pPr>
              <w:pStyle w:val="TAC"/>
              <w:spacing w:line="256" w:lineRule="auto"/>
            </w:pPr>
            <w:r w:rsidRPr="00A70E3E">
              <w:t>Config</w:t>
            </w:r>
            <w:r w:rsidRPr="00A70E3E">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6C8D5F4C" w14:textId="77777777" w:rsidR="00201F84" w:rsidRPr="00A70E3E" w:rsidRDefault="00201F84" w:rsidP="008A154C">
            <w:pPr>
              <w:pStyle w:val="TAC"/>
              <w:spacing w:line="256" w:lineRule="auto"/>
            </w:pPr>
            <w:r w:rsidRPr="00A70E3E">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8DE192" w14:textId="77777777" w:rsidR="00201F84" w:rsidRPr="00A70E3E" w:rsidRDefault="00201F84" w:rsidP="008A154C">
            <w:pPr>
              <w:pStyle w:val="TAC"/>
              <w:spacing w:line="256" w:lineRule="auto"/>
            </w:pPr>
            <w:r w:rsidRPr="00A70E3E">
              <w:t>NA</w:t>
            </w:r>
          </w:p>
        </w:tc>
      </w:tr>
      <w:tr w:rsidR="00201F84" w:rsidRPr="00A70E3E" w14:paraId="5A99C401"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5C9841B6" w14:textId="77777777" w:rsidR="00201F84" w:rsidRPr="00A70E3E"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81DB95C"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75CDAE3" w14:textId="77777777" w:rsidR="00201F84" w:rsidRPr="00A70E3E" w:rsidRDefault="00201F84" w:rsidP="008A154C">
            <w:pPr>
              <w:pStyle w:val="TAC"/>
              <w:spacing w:line="256" w:lineRule="auto"/>
            </w:pPr>
            <w:r w:rsidRPr="00A70E3E">
              <w:t>Config</w:t>
            </w:r>
            <w:r w:rsidRPr="00A70E3E">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1045EF7D" w14:textId="77777777" w:rsidR="00201F84" w:rsidRPr="00A70E3E" w:rsidRDefault="00201F84" w:rsidP="008A154C">
            <w:pPr>
              <w:pStyle w:val="TAC"/>
              <w:spacing w:line="256" w:lineRule="auto"/>
            </w:pPr>
            <w:r w:rsidRPr="00A70E3E">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6014AA7" w14:textId="77777777" w:rsidR="00201F84" w:rsidRPr="00A70E3E" w:rsidRDefault="00201F84" w:rsidP="008A154C">
            <w:pPr>
              <w:pStyle w:val="TAC"/>
              <w:spacing w:line="256" w:lineRule="auto"/>
            </w:pPr>
            <w:r w:rsidRPr="00A70E3E">
              <w:t>NA</w:t>
            </w:r>
          </w:p>
        </w:tc>
      </w:tr>
      <w:tr w:rsidR="00201F84" w:rsidRPr="00A70E3E" w14:paraId="3609AA08"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58014450" w14:textId="77777777" w:rsidR="00201F84" w:rsidRPr="00A70E3E" w:rsidRDefault="00201F84" w:rsidP="008A154C">
            <w:pPr>
              <w:pStyle w:val="TAL"/>
              <w:spacing w:line="256" w:lineRule="auto"/>
            </w:pPr>
            <w:r w:rsidRPr="00A70E3E">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3A684C2"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3FDC31" w14:textId="77777777" w:rsidR="00201F84" w:rsidRPr="00A70E3E" w:rsidRDefault="00201F84" w:rsidP="008A154C">
            <w:pPr>
              <w:pStyle w:val="TAC"/>
              <w:spacing w:line="256" w:lineRule="auto"/>
            </w:pPr>
            <w:r w:rsidRPr="00A70E3E">
              <w:t>Config</w:t>
            </w:r>
            <w:r w:rsidRPr="00A70E3E">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3AEF3C36" w14:textId="77777777" w:rsidR="00201F84" w:rsidRPr="00A70E3E" w:rsidRDefault="00201F84" w:rsidP="008A154C">
            <w:pPr>
              <w:pStyle w:val="TAC"/>
              <w:spacing w:line="256" w:lineRule="auto"/>
            </w:pPr>
            <w:r w:rsidRPr="00A70E3E">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E5B97D" w14:textId="77777777" w:rsidR="00201F84" w:rsidRPr="00A70E3E" w:rsidRDefault="00201F84" w:rsidP="008A154C">
            <w:pPr>
              <w:pStyle w:val="TAC"/>
              <w:spacing w:line="256" w:lineRule="auto"/>
            </w:pPr>
            <w:r w:rsidRPr="00A70E3E">
              <w:t>NA</w:t>
            </w:r>
          </w:p>
        </w:tc>
      </w:tr>
      <w:tr w:rsidR="00201F84" w:rsidRPr="00A70E3E" w14:paraId="3D810614" w14:textId="77777777" w:rsidTr="008A154C">
        <w:trPr>
          <w:cantSplit/>
          <w:trHeight w:val="187"/>
        </w:trPr>
        <w:tc>
          <w:tcPr>
            <w:tcW w:w="2630" w:type="dxa"/>
            <w:gridSpan w:val="2"/>
            <w:tcBorders>
              <w:top w:val="nil"/>
              <w:left w:val="single" w:sz="4" w:space="0" w:color="auto"/>
              <w:bottom w:val="nil"/>
              <w:right w:val="single" w:sz="4" w:space="0" w:color="auto"/>
            </w:tcBorders>
          </w:tcPr>
          <w:p w14:paraId="2BCCC289" w14:textId="77777777" w:rsidR="00201F84" w:rsidRPr="00A70E3E"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94FBC23"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F177A9" w14:textId="77777777" w:rsidR="00201F84" w:rsidRPr="00A70E3E" w:rsidRDefault="00201F84" w:rsidP="008A154C">
            <w:pPr>
              <w:pStyle w:val="TAC"/>
              <w:spacing w:line="256" w:lineRule="auto"/>
            </w:pPr>
            <w:r w:rsidRPr="00A70E3E">
              <w:t>Config</w:t>
            </w:r>
            <w:r w:rsidRPr="00A70E3E">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4886C47" w14:textId="77777777" w:rsidR="00201F84" w:rsidRPr="00A70E3E" w:rsidRDefault="00201F84" w:rsidP="008A154C">
            <w:pPr>
              <w:pStyle w:val="TAC"/>
              <w:spacing w:line="256" w:lineRule="auto"/>
            </w:pPr>
            <w:r w:rsidRPr="00A70E3E">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0AED07D" w14:textId="77777777" w:rsidR="00201F84" w:rsidRPr="00A70E3E" w:rsidRDefault="00201F84" w:rsidP="008A154C">
            <w:pPr>
              <w:pStyle w:val="TAC"/>
              <w:spacing w:line="256" w:lineRule="auto"/>
            </w:pPr>
            <w:r w:rsidRPr="00A70E3E">
              <w:t>NA</w:t>
            </w:r>
          </w:p>
        </w:tc>
      </w:tr>
      <w:tr w:rsidR="00201F84" w:rsidRPr="00A70E3E" w14:paraId="743B6B3D"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19D30FB9" w14:textId="77777777" w:rsidR="00201F84" w:rsidRPr="00A70E3E"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10EF99B"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68AA180" w14:textId="77777777" w:rsidR="00201F84" w:rsidRPr="00A70E3E" w:rsidRDefault="00201F84" w:rsidP="008A154C">
            <w:pPr>
              <w:pStyle w:val="TAC"/>
              <w:spacing w:line="256" w:lineRule="auto"/>
            </w:pPr>
            <w:r w:rsidRPr="00A70E3E">
              <w:t>Config</w:t>
            </w:r>
            <w:r w:rsidRPr="00A70E3E">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4F627E72" w14:textId="77777777" w:rsidR="00201F84" w:rsidRPr="00A70E3E" w:rsidRDefault="00201F84" w:rsidP="008A154C">
            <w:pPr>
              <w:pStyle w:val="TAC"/>
              <w:spacing w:line="256" w:lineRule="auto"/>
            </w:pPr>
            <w:r w:rsidRPr="00A70E3E">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099B82E" w14:textId="77777777" w:rsidR="00201F84" w:rsidRPr="00A70E3E" w:rsidRDefault="00201F84" w:rsidP="008A154C">
            <w:pPr>
              <w:pStyle w:val="TAC"/>
              <w:spacing w:line="256" w:lineRule="auto"/>
            </w:pPr>
            <w:r w:rsidRPr="00A70E3E">
              <w:t>NA</w:t>
            </w:r>
          </w:p>
        </w:tc>
      </w:tr>
      <w:tr w:rsidR="00201F84" w:rsidRPr="00A70E3E" w14:paraId="1E5E72BE" w14:textId="77777777" w:rsidTr="008A154C">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268DFBA6" w14:textId="77777777" w:rsidR="00201F84" w:rsidRPr="00A70E3E" w:rsidRDefault="00201F84" w:rsidP="008A154C">
            <w:pPr>
              <w:pStyle w:val="TAL"/>
              <w:spacing w:line="256" w:lineRule="auto"/>
            </w:pPr>
            <w:r w:rsidRPr="00A70E3E">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FFBC5C7"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8DF3F27" w14:textId="77777777" w:rsidR="00201F84" w:rsidRPr="00A70E3E" w:rsidRDefault="00201F84" w:rsidP="008A154C">
            <w:pPr>
              <w:pStyle w:val="TAC"/>
              <w:spacing w:line="256" w:lineRule="auto"/>
            </w:pPr>
            <w:r w:rsidRPr="00A70E3E">
              <w:t>Config</w:t>
            </w:r>
            <w:r w:rsidRPr="00A70E3E">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786AF88" w14:textId="77777777" w:rsidR="00201F84" w:rsidRPr="00A70E3E" w:rsidRDefault="00201F84" w:rsidP="008A154C">
            <w:pPr>
              <w:pStyle w:val="TAC"/>
              <w:spacing w:line="256" w:lineRule="auto"/>
            </w:pPr>
            <w:r w:rsidRPr="00A70E3E">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508D19D" w14:textId="77777777" w:rsidR="00201F84" w:rsidRPr="00A70E3E" w:rsidRDefault="00201F84" w:rsidP="008A154C">
            <w:pPr>
              <w:pStyle w:val="TAC"/>
              <w:spacing w:line="256" w:lineRule="auto"/>
            </w:pPr>
            <w:r w:rsidRPr="00A70E3E">
              <w:t>NA</w:t>
            </w:r>
          </w:p>
        </w:tc>
      </w:tr>
      <w:tr w:rsidR="00201F84" w:rsidRPr="00A70E3E" w14:paraId="438FEF1D" w14:textId="77777777" w:rsidTr="008A154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28649C6C" w14:textId="77777777" w:rsidR="00201F84" w:rsidRPr="00A70E3E" w:rsidRDefault="00201F84" w:rsidP="008A154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6D193F5"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125E4BD" w14:textId="77777777" w:rsidR="00201F84" w:rsidRPr="00A70E3E" w:rsidRDefault="00201F84" w:rsidP="008A154C">
            <w:pPr>
              <w:pStyle w:val="TAC"/>
              <w:spacing w:line="256" w:lineRule="auto"/>
            </w:pPr>
            <w:r w:rsidRPr="00A70E3E">
              <w:t>Config</w:t>
            </w:r>
            <w:r w:rsidRPr="00A70E3E">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5C4EC1E" w14:textId="77777777" w:rsidR="00201F84" w:rsidRPr="00A70E3E" w:rsidRDefault="00201F84" w:rsidP="008A154C">
            <w:pPr>
              <w:pStyle w:val="TAC"/>
              <w:spacing w:line="256" w:lineRule="auto"/>
            </w:pPr>
            <w:r w:rsidRPr="00A70E3E">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EA3235A" w14:textId="77777777" w:rsidR="00201F84" w:rsidRPr="00A70E3E" w:rsidRDefault="00201F84" w:rsidP="008A154C">
            <w:pPr>
              <w:pStyle w:val="TAC"/>
              <w:spacing w:line="256" w:lineRule="auto"/>
            </w:pPr>
            <w:r w:rsidRPr="00A70E3E">
              <w:t>NA</w:t>
            </w:r>
          </w:p>
        </w:tc>
      </w:tr>
      <w:tr w:rsidR="00201F84" w:rsidRPr="00A70E3E" w14:paraId="5127EBEA" w14:textId="77777777" w:rsidTr="008A154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03D506F4" w14:textId="77777777" w:rsidR="00201F84" w:rsidRPr="00A70E3E" w:rsidRDefault="00201F84" w:rsidP="008A154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E7862D5"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7454F5" w14:textId="77777777" w:rsidR="00201F84" w:rsidRPr="00A70E3E" w:rsidRDefault="00201F84" w:rsidP="008A154C">
            <w:pPr>
              <w:pStyle w:val="TAC"/>
              <w:spacing w:line="256" w:lineRule="auto"/>
            </w:pPr>
            <w:r w:rsidRPr="00A70E3E">
              <w:t>Config</w:t>
            </w:r>
            <w:r w:rsidRPr="00A70E3E">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8EBEABD" w14:textId="77777777" w:rsidR="00201F84" w:rsidRPr="00A70E3E" w:rsidRDefault="00201F84" w:rsidP="008A154C">
            <w:pPr>
              <w:pStyle w:val="TAC"/>
              <w:spacing w:line="256" w:lineRule="auto"/>
            </w:pPr>
            <w:r w:rsidRPr="00A70E3E">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D98FCD2" w14:textId="77777777" w:rsidR="00201F84" w:rsidRPr="00A70E3E" w:rsidRDefault="00201F84" w:rsidP="008A154C">
            <w:pPr>
              <w:pStyle w:val="TAC"/>
              <w:spacing w:line="256" w:lineRule="auto"/>
            </w:pPr>
            <w:r w:rsidRPr="00A70E3E">
              <w:t>NA</w:t>
            </w:r>
          </w:p>
        </w:tc>
      </w:tr>
      <w:tr w:rsidR="00201F84" w:rsidRPr="00A70E3E" w14:paraId="2741A5E4"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039251DE" w14:textId="77777777" w:rsidR="00201F84" w:rsidRPr="00A70E3E" w:rsidRDefault="00201F84" w:rsidP="008A154C">
            <w:pPr>
              <w:pStyle w:val="TAL"/>
              <w:spacing w:line="256" w:lineRule="auto"/>
              <w:rPr>
                <w:rFonts w:cs="v5.0.0"/>
              </w:rPr>
            </w:pPr>
            <w:r w:rsidRPr="00A70E3E">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1F5B6DAB"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18AFF8F" w14:textId="77777777" w:rsidR="00201F84" w:rsidRPr="00A70E3E" w:rsidRDefault="00201F84" w:rsidP="008A154C">
            <w:pPr>
              <w:pStyle w:val="TAC"/>
              <w:spacing w:line="256" w:lineRule="auto"/>
            </w:pPr>
            <w:r w:rsidRPr="00A70E3E">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1C7ABA89" w14:textId="77777777" w:rsidR="00201F84" w:rsidRPr="00A70E3E" w:rsidRDefault="00201F84" w:rsidP="008A154C">
            <w:pPr>
              <w:pStyle w:val="TAC"/>
              <w:spacing w:line="256" w:lineRule="auto"/>
            </w:pPr>
            <w:r w:rsidRPr="00A70E3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B52EC58" w14:textId="77777777" w:rsidR="00201F84" w:rsidRPr="00A70E3E" w:rsidRDefault="00201F84" w:rsidP="008A154C">
            <w:pPr>
              <w:pStyle w:val="TAC"/>
              <w:spacing w:line="256" w:lineRule="auto"/>
              <w:rPr>
                <w:rFonts w:cs="v4.2.0"/>
                <w:lang w:eastAsia="zh-CN"/>
              </w:rPr>
            </w:pPr>
            <w:r w:rsidRPr="00A70E3E">
              <w:rPr>
                <w:rFonts w:cs="Arial"/>
                <w:lang w:eastAsia="zh-CN"/>
              </w:rPr>
              <w:t>SSB.5 FR1</w:t>
            </w:r>
          </w:p>
        </w:tc>
      </w:tr>
      <w:tr w:rsidR="00201F84" w:rsidRPr="00A70E3E" w14:paraId="59FAC7A9" w14:textId="77777777" w:rsidTr="008A154C">
        <w:trPr>
          <w:cantSplit/>
          <w:trHeight w:val="187"/>
        </w:trPr>
        <w:tc>
          <w:tcPr>
            <w:tcW w:w="2630" w:type="dxa"/>
            <w:gridSpan w:val="2"/>
            <w:tcBorders>
              <w:top w:val="nil"/>
              <w:left w:val="single" w:sz="4" w:space="0" w:color="auto"/>
              <w:bottom w:val="nil"/>
              <w:right w:val="single" w:sz="4" w:space="0" w:color="auto"/>
            </w:tcBorders>
          </w:tcPr>
          <w:p w14:paraId="1C85DEF7" w14:textId="77777777" w:rsidR="00201F84" w:rsidRPr="00A70E3E" w:rsidRDefault="00201F84" w:rsidP="008A154C">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56C779FA"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D9F5A44" w14:textId="77777777" w:rsidR="00201F84" w:rsidRPr="00A70E3E" w:rsidRDefault="00201F84" w:rsidP="008A154C">
            <w:pPr>
              <w:pStyle w:val="TAC"/>
              <w:spacing w:line="256" w:lineRule="auto"/>
            </w:pPr>
            <w:r w:rsidRPr="00A70E3E">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2556B281" w14:textId="77777777" w:rsidR="00201F84" w:rsidRPr="00A70E3E" w:rsidRDefault="00201F84" w:rsidP="008A154C">
            <w:pPr>
              <w:pStyle w:val="TAC"/>
              <w:spacing w:line="256" w:lineRule="auto"/>
            </w:pPr>
            <w:r w:rsidRPr="00A70E3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A0AC380" w14:textId="77777777" w:rsidR="00201F84" w:rsidRPr="00A70E3E" w:rsidRDefault="00201F84" w:rsidP="008A154C">
            <w:pPr>
              <w:pStyle w:val="TAC"/>
              <w:spacing w:line="256" w:lineRule="auto"/>
              <w:rPr>
                <w:rFonts w:cs="v4.2.0"/>
                <w:lang w:eastAsia="zh-CN"/>
              </w:rPr>
            </w:pPr>
            <w:r w:rsidRPr="00A70E3E">
              <w:rPr>
                <w:rFonts w:cs="Arial"/>
                <w:lang w:eastAsia="zh-CN"/>
              </w:rPr>
              <w:t>SSB.5 FR1</w:t>
            </w:r>
          </w:p>
        </w:tc>
      </w:tr>
      <w:tr w:rsidR="00201F84" w:rsidRPr="00A70E3E" w14:paraId="395F56EF"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4CA8726" w14:textId="77777777" w:rsidR="00201F84" w:rsidRPr="00A70E3E" w:rsidRDefault="00201F84" w:rsidP="008A154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8AF6DBB"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D11903A" w14:textId="77777777" w:rsidR="00201F84" w:rsidRPr="00A70E3E" w:rsidRDefault="00201F84" w:rsidP="008A154C">
            <w:pPr>
              <w:pStyle w:val="TAC"/>
              <w:spacing w:line="256" w:lineRule="auto"/>
            </w:pPr>
            <w:r w:rsidRPr="00A70E3E">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15D6CD20" w14:textId="77777777" w:rsidR="00201F84" w:rsidRPr="00A70E3E" w:rsidRDefault="00201F84" w:rsidP="008A154C">
            <w:pPr>
              <w:pStyle w:val="TAC"/>
              <w:spacing w:line="256" w:lineRule="auto"/>
            </w:pPr>
            <w:r w:rsidRPr="00A70E3E">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C88061C" w14:textId="77777777" w:rsidR="00201F84" w:rsidRPr="00A70E3E" w:rsidRDefault="00201F84" w:rsidP="008A154C">
            <w:pPr>
              <w:pStyle w:val="TAC"/>
              <w:spacing w:line="256" w:lineRule="auto"/>
              <w:rPr>
                <w:rFonts w:cs="v4.2.0"/>
                <w:lang w:eastAsia="zh-CN"/>
              </w:rPr>
            </w:pPr>
            <w:r w:rsidRPr="00A70E3E">
              <w:rPr>
                <w:rFonts w:cs="Arial"/>
                <w:lang w:eastAsia="zh-CN"/>
              </w:rPr>
              <w:t>SSB.6 FR1</w:t>
            </w:r>
          </w:p>
        </w:tc>
      </w:tr>
      <w:tr w:rsidR="00201F84" w:rsidRPr="00A70E3E" w14:paraId="0A812112"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1996E4EB" w14:textId="7C03E515" w:rsidR="00201F84" w:rsidRPr="00A70E3E" w:rsidRDefault="00201F84" w:rsidP="008A154C">
            <w:pPr>
              <w:pStyle w:val="TAL"/>
              <w:spacing w:line="256" w:lineRule="auto"/>
              <w:rPr>
                <w:lang w:eastAsia="zh-CN"/>
              </w:rPr>
            </w:pPr>
            <w:r w:rsidRPr="00A70E3E">
              <w:t>SMTC configuration</w:t>
            </w:r>
            <w:del w:id="2003" w:author="Fernando Alonso Macias" w:date="2024-05-02T16:28:00Z">
              <w:r w:rsidRPr="00A70E3E" w:rsidDel="00201F84">
                <w:delText xml:space="preserve"> defined in A.3.11</w:delText>
              </w:r>
            </w:del>
          </w:p>
        </w:tc>
        <w:tc>
          <w:tcPr>
            <w:tcW w:w="877" w:type="dxa"/>
            <w:tcBorders>
              <w:top w:val="single" w:sz="4" w:space="0" w:color="auto"/>
              <w:left w:val="single" w:sz="4" w:space="0" w:color="auto"/>
              <w:bottom w:val="single" w:sz="4" w:space="0" w:color="auto"/>
              <w:right w:val="single" w:sz="4" w:space="0" w:color="auto"/>
            </w:tcBorders>
          </w:tcPr>
          <w:p w14:paraId="4CD8D9E5"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62C0DD1" w14:textId="77777777" w:rsidR="00201F84" w:rsidRPr="00A70E3E" w:rsidRDefault="00201F84" w:rsidP="008A154C">
            <w:pPr>
              <w:pStyle w:val="TAC"/>
              <w:spacing w:line="256" w:lineRule="auto"/>
              <w:rPr>
                <w:lang w:eastAsia="zh-CN"/>
              </w:rPr>
            </w:pPr>
            <w:r w:rsidRPr="00A70E3E">
              <w:t>Config</w:t>
            </w:r>
            <w:r w:rsidRPr="00A70E3E">
              <w:rPr>
                <w:szCs w:val="18"/>
              </w:rPr>
              <w:t xml:space="preserve"> </w:t>
            </w:r>
            <w:r w:rsidRPr="00A70E3E">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531AECC8" w14:textId="77777777" w:rsidR="00201F84" w:rsidRPr="00A70E3E" w:rsidRDefault="00201F84" w:rsidP="008A154C">
            <w:pPr>
              <w:pStyle w:val="TAC"/>
              <w:spacing w:line="256" w:lineRule="auto"/>
              <w:rPr>
                <w:rFonts w:cs="Arial"/>
                <w:lang w:eastAsia="zh-CN"/>
              </w:rPr>
            </w:pPr>
            <w:r w:rsidRPr="00A70E3E">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4AFA9709" w14:textId="77777777" w:rsidR="00201F84" w:rsidRPr="00A70E3E" w:rsidRDefault="00201F84" w:rsidP="008A154C">
            <w:pPr>
              <w:pStyle w:val="TAC"/>
              <w:spacing w:line="256" w:lineRule="auto"/>
              <w:rPr>
                <w:rFonts w:cs="Arial"/>
                <w:lang w:eastAsia="zh-CN"/>
              </w:rPr>
            </w:pPr>
            <w:r w:rsidRPr="00A70E3E">
              <w:rPr>
                <w:rFonts w:cs="v4.2.0"/>
                <w:lang w:eastAsia="zh-CN"/>
              </w:rPr>
              <w:t>SMTC.5</w:t>
            </w:r>
          </w:p>
        </w:tc>
      </w:tr>
      <w:tr w:rsidR="00201F84" w:rsidRPr="00A70E3E" w14:paraId="443879F3"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16DE5921" w14:textId="77777777" w:rsidR="00201F84" w:rsidRPr="00A70E3E" w:rsidRDefault="00201F84" w:rsidP="008A154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B0DF332"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137A573" w14:textId="77777777" w:rsidR="00201F84" w:rsidRPr="00A70E3E" w:rsidRDefault="00201F84" w:rsidP="008A154C">
            <w:pPr>
              <w:pStyle w:val="TAC"/>
              <w:spacing w:line="256" w:lineRule="auto"/>
              <w:rPr>
                <w:lang w:eastAsia="zh-CN"/>
              </w:rPr>
            </w:pPr>
            <w:r w:rsidRPr="00A70E3E">
              <w:t>Config</w:t>
            </w:r>
            <w:r w:rsidRPr="00A70E3E">
              <w:rPr>
                <w:szCs w:val="18"/>
              </w:rPr>
              <w:t xml:space="preserve"> 2, </w:t>
            </w:r>
            <w:r w:rsidRPr="00A70E3E">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1ED2EFFE" w14:textId="77777777" w:rsidR="00201F84" w:rsidRPr="00A70E3E" w:rsidRDefault="00201F84" w:rsidP="008A154C">
            <w:pPr>
              <w:pStyle w:val="TAC"/>
              <w:spacing w:line="256" w:lineRule="auto"/>
              <w:rPr>
                <w:rFonts w:cs="Arial"/>
                <w:lang w:eastAsia="zh-CN"/>
              </w:rPr>
            </w:pPr>
            <w:r w:rsidRPr="00A70E3E">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1D4D9421" w14:textId="77777777" w:rsidR="00201F84" w:rsidRPr="00A70E3E" w:rsidRDefault="00201F84" w:rsidP="008A154C">
            <w:pPr>
              <w:pStyle w:val="TAC"/>
              <w:spacing w:line="256" w:lineRule="auto"/>
              <w:rPr>
                <w:rFonts w:cs="Arial"/>
                <w:lang w:eastAsia="zh-CN"/>
              </w:rPr>
            </w:pPr>
            <w:r w:rsidRPr="00A70E3E">
              <w:t>SMTC.4</w:t>
            </w:r>
          </w:p>
        </w:tc>
      </w:tr>
      <w:tr w:rsidR="00201F84" w:rsidRPr="00A70E3E" w14:paraId="10CC7B98"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AB2F73" w14:textId="77777777" w:rsidR="00201F84" w:rsidRPr="00A70E3E" w:rsidRDefault="00201F84" w:rsidP="008A154C">
            <w:pPr>
              <w:pStyle w:val="TAL"/>
              <w:spacing w:line="256" w:lineRule="auto"/>
            </w:pPr>
            <w:r w:rsidRPr="00A70E3E">
              <w:t>PDSCH/PDCCH subcarrier spacing</w:t>
            </w:r>
          </w:p>
        </w:tc>
        <w:tc>
          <w:tcPr>
            <w:tcW w:w="877" w:type="dxa"/>
            <w:tcBorders>
              <w:top w:val="single" w:sz="4" w:space="0" w:color="auto"/>
              <w:left w:val="single" w:sz="4" w:space="0" w:color="auto"/>
              <w:bottom w:val="nil"/>
              <w:right w:val="single" w:sz="4" w:space="0" w:color="auto"/>
            </w:tcBorders>
            <w:hideMark/>
          </w:tcPr>
          <w:p w14:paraId="53483641" w14:textId="77777777" w:rsidR="00201F84" w:rsidRPr="00A70E3E" w:rsidRDefault="00201F84" w:rsidP="008A154C">
            <w:pPr>
              <w:pStyle w:val="TAC"/>
              <w:spacing w:line="256" w:lineRule="auto"/>
            </w:pPr>
            <w:r w:rsidRPr="00A70E3E">
              <w:t>kHz</w:t>
            </w:r>
          </w:p>
        </w:tc>
        <w:tc>
          <w:tcPr>
            <w:tcW w:w="1282" w:type="dxa"/>
            <w:tcBorders>
              <w:top w:val="single" w:sz="4" w:space="0" w:color="auto"/>
              <w:left w:val="single" w:sz="4" w:space="0" w:color="auto"/>
              <w:bottom w:val="single" w:sz="4" w:space="0" w:color="auto"/>
              <w:right w:val="single" w:sz="4" w:space="0" w:color="auto"/>
            </w:tcBorders>
            <w:hideMark/>
          </w:tcPr>
          <w:p w14:paraId="14562F89" w14:textId="77777777" w:rsidR="00201F84" w:rsidRPr="00A70E3E" w:rsidRDefault="00201F84" w:rsidP="008A154C">
            <w:pPr>
              <w:pStyle w:val="TAC"/>
              <w:spacing w:line="256" w:lineRule="auto"/>
            </w:pPr>
            <w:r w:rsidRPr="00A70E3E">
              <w:t>Config</w:t>
            </w:r>
            <w:r w:rsidRPr="00A70E3E">
              <w:rPr>
                <w:szCs w:val="18"/>
              </w:rPr>
              <w:t xml:space="preserve"> </w:t>
            </w:r>
            <w:r w:rsidRPr="00A70E3E">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496A5F07" w14:textId="77777777" w:rsidR="00201F84" w:rsidRPr="00A70E3E" w:rsidRDefault="00201F84" w:rsidP="008A154C">
            <w:pPr>
              <w:pStyle w:val="TAC"/>
              <w:spacing w:line="256" w:lineRule="auto"/>
            </w:pPr>
            <w:r w:rsidRPr="00A70E3E">
              <w:t>15</w:t>
            </w:r>
          </w:p>
        </w:tc>
      </w:tr>
      <w:tr w:rsidR="00201F84" w:rsidRPr="00A70E3E" w14:paraId="43AAFF25"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FAE26DA" w14:textId="77777777" w:rsidR="00201F84" w:rsidRPr="00A70E3E" w:rsidRDefault="00201F84" w:rsidP="008A154C">
            <w:pPr>
              <w:pStyle w:val="TAL"/>
              <w:spacing w:line="256" w:lineRule="auto"/>
            </w:pPr>
          </w:p>
        </w:tc>
        <w:tc>
          <w:tcPr>
            <w:tcW w:w="877" w:type="dxa"/>
            <w:tcBorders>
              <w:top w:val="nil"/>
              <w:left w:val="single" w:sz="4" w:space="0" w:color="auto"/>
              <w:bottom w:val="single" w:sz="4" w:space="0" w:color="auto"/>
              <w:right w:val="single" w:sz="4" w:space="0" w:color="auto"/>
            </w:tcBorders>
          </w:tcPr>
          <w:p w14:paraId="27152841"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1B5FBC9" w14:textId="77777777" w:rsidR="00201F84" w:rsidRPr="00A70E3E" w:rsidRDefault="00201F84" w:rsidP="008A154C">
            <w:pPr>
              <w:pStyle w:val="TAC"/>
              <w:spacing w:line="256" w:lineRule="auto"/>
            </w:pPr>
            <w:r w:rsidRPr="00A70E3E">
              <w:t>Config</w:t>
            </w:r>
            <w:r w:rsidRPr="00A70E3E">
              <w:rPr>
                <w:szCs w:val="18"/>
              </w:rPr>
              <w:t xml:space="preserve"> </w:t>
            </w:r>
            <w:r w:rsidRPr="00A70E3E">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6D89345E" w14:textId="77777777" w:rsidR="00201F84" w:rsidRPr="00A70E3E" w:rsidRDefault="00201F84" w:rsidP="008A154C">
            <w:pPr>
              <w:pStyle w:val="TAC"/>
              <w:spacing w:line="256" w:lineRule="auto"/>
            </w:pPr>
            <w:r w:rsidRPr="00A70E3E">
              <w:t>30</w:t>
            </w:r>
          </w:p>
        </w:tc>
      </w:tr>
      <w:tr w:rsidR="00201F84" w:rsidRPr="00A70E3E" w14:paraId="0946E7D4"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20B182B" w14:textId="77777777" w:rsidR="00201F84" w:rsidRPr="00A70E3E" w:rsidRDefault="00201F84" w:rsidP="008A154C">
            <w:pPr>
              <w:pStyle w:val="TAL"/>
              <w:spacing w:line="256" w:lineRule="auto"/>
            </w:pPr>
            <w:r w:rsidRPr="00A70E3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EAAE869"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0DA2E63B" w14:textId="77777777" w:rsidR="00201F84" w:rsidRPr="00A70E3E" w:rsidRDefault="00201F84" w:rsidP="008A154C">
            <w:pPr>
              <w:pStyle w:val="TAC"/>
              <w:spacing w:line="256" w:lineRule="auto"/>
            </w:pPr>
            <w:r w:rsidRPr="00A70E3E">
              <w:t>Config 1,2,3</w:t>
            </w:r>
          </w:p>
        </w:tc>
        <w:tc>
          <w:tcPr>
            <w:tcW w:w="1959" w:type="dxa"/>
            <w:gridSpan w:val="2"/>
            <w:tcBorders>
              <w:top w:val="single" w:sz="4" w:space="0" w:color="auto"/>
              <w:left w:val="single" w:sz="4" w:space="0" w:color="auto"/>
              <w:bottom w:val="nil"/>
              <w:right w:val="single" w:sz="4" w:space="0" w:color="auto"/>
            </w:tcBorders>
            <w:hideMark/>
          </w:tcPr>
          <w:p w14:paraId="3D670FFE" w14:textId="77777777" w:rsidR="00201F84" w:rsidRPr="00A70E3E" w:rsidRDefault="00201F84" w:rsidP="008A154C">
            <w:pPr>
              <w:pStyle w:val="TAC"/>
              <w:spacing w:line="256" w:lineRule="auto"/>
              <w:rPr>
                <w:rFonts w:cs="v4.2.0"/>
              </w:rPr>
            </w:pPr>
            <w:r w:rsidRPr="00A70E3E">
              <w:rPr>
                <w:rFonts w:cs="v4.2.0"/>
              </w:rPr>
              <w:t>0</w:t>
            </w:r>
          </w:p>
        </w:tc>
        <w:tc>
          <w:tcPr>
            <w:tcW w:w="2202" w:type="dxa"/>
            <w:gridSpan w:val="2"/>
            <w:tcBorders>
              <w:top w:val="single" w:sz="4" w:space="0" w:color="auto"/>
              <w:left w:val="single" w:sz="4" w:space="0" w:color="auto"/>
              <w:bottom w:val="nil"/>
              <w:right w:val="single" w:sz="4" w:space="0" w:color="auto"/>
            </w:tcBorders>
            <w:hideMark/>
          </w:tcPr>
          <w:p w14:paraId="35DD63B5" w14:textId="77777777" w:rsidR="00201F84" w:rsidRPr="00A70E3E" w:rsidRDefault="00201F84" w:rsidP="008A154C">
            <w:pPr>
              <w:pStyle w:val="TAC"/>
              <w:spacing w:line="256" w:lineRule="auto"/>
            </w:pPr>
            <w:r w:rsidRPr="00A70E3E">
              <w:t>0</w:t>
            </w:r>
          </w:p>
        </w:tc>
      </w:tr>
      <w:tr w:rsidR="00201F84" w:rsidRPr="00A70E3E" w14:paraId="2EF6BD86"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0387807" w14:textId="77777777" w:rsidR="00201F84" w:rsidRPr="00A70E3E" w:rsidRDefault="00201F84" w:rsidP="008A154C">
            <w:pPr>
              <w:pStyle w:val="TAL"/>
              <w:spacing w:line="256" w:lineRule="auto"/>
            </w:pPr>
            <w:r w:rsidRPr="00A70E3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614703"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5BEE06D8"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558982FC"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772ECE5" w14:textId="77777777" w:rsidR="00201F84" w:rsidRPr="00A70E3E" w:rsidRDefault="00201F84" w:rsidP="008A154C">
            <w:pPr>
              <w:pStyle w:val="TAC"/>
              <w:spacing w:line="256" w:lineRule="auto"/>
            </w:pPr>
          </w:p>
        </w:tc>
      </w:tr>
      <w:tr w:rsidR="00201F84" w:rsidRPr="00A70E3E" w14:paraId="69E64275"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AD17739" w14:textId="77777777" w:rsidR="00201F84" w:rsidRPr="00A70E3E" w:rsidRDefault="00201F84" w:rsidP="008A154C">
            <w:pPr>
              <w:pStyle w:val="TAL"/>
              <w:spacing w:line="256" w:lineRule="auto"/>
            </w:pPr>
            <w:r w:rsidRPr="00A70E3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0D7B2BA"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4DF06E6C"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1BC911CF"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BBCED3F" w14:textId="77777777" w:rsidR="00201F84" w:rsidRPr="00A70E3E" w:rsidRDefault="00201F84" w:rsidP="008A154C">
            <w:pPr>
              <w:pStyle w:val="TAC"/>
              <w:spacing w:line="256" w:lineRule="auto"/>
            </w:pPr>
          </w:p>
        </w:tc>
      </w:tr>
      <w:tr w:rsidR="00201F84" w:rsidRPr="00A70E3E" w14:paraId="43FEA0D5"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19061AA" w14:textId="77777777" w:rsidR="00201F84" w:rsidRPr="00A70E3E" w:rsidRDefault="00201F84" w:rsidP="008A154C">
            <w:pPr>
              <w:pStyle w:val="TAL"/>
              <w:spacing w:line="256" w:lineRule="auto"/>
            </w:pPr>
            <w:r w:rsidRPr="00A70E3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AFF8475"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17896435"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0CD607B8"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9F2D5BE" w14:textId="77777777" w:rsidR="00201F84" w:rsidRPr="00A70E3E" w:rsidRDefault="00201F84" w:rsidP="008A154C">
            <w:pPr>
              <w:pStyle w:val="TAC"/>
              <w:spacing w:line="256" w:lineRule="auto"/>
            </w:pPr>
          </w:p>
        </w:tc>
      </w:tr>
      <w:tr w:rsidR="00201F84" w:rsidRPr="00A70E3E" w14:paraId="31136178"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6CD7CF" w14:textId="77777777" w:rsidR="00201F84" w:rsidRPr="00A70E3E" w:rsidRDefault="00201F84" w:rsidP="008A154C">
            <w:pPr>
              <w:pStyle w:val="TAL"/>
              <w:spacing w:line="256" w:lineRule="auto"/>
            </w:pPr>
            <w:r w:rsidRPr="00A70E3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C9FDE2A"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7C1AD369"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C2D6166"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3FE6270" w14:textId="77777777" w:rsidR="00201F84" w:rsidRPr="00A70E3E" w:rsidRDefault="00201F84" w:rsidP="008A154C">
            <w:pPr>
              <w:pStyle w:val="TAC"/>
              <w:spacing w:line="256" w:lineRule="auto"/>
            </w:pPr>
          </w:p>
        </w:tc>
      </w:tr>
      <w:tr w:rsidR="00201F84" w:rsidRPr="00A70E3E" w14:paraId="24FAAD94"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F8EF8F5" w14:textId="77777777" w:rsidR="00201F84" w:rsidRPr="00A70E3E" w:rsidRDefault="00201F84" w:rsidP="008A154C">
            <w:pPr>
              <w:pStyle w:val="TAL"/>
              <w:spacing w:line="256" w:lineRule="auto"/>
            </w:pPr>
            <w:r w:rsidRPr="00A70E3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AF1A9F8"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64125633"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E81CAD4"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44EFADC" w14:textId="77777777" w:rsidR="00201F84" w:rsidRPr="00A70E3E" w:rsidRDefault="00201F84" w:rsidP="008A154C">
            <w:pPr>
              <w:pStyle w:val="TAC"/>
              <w:spacing w:line="256" w:lineRule="auto"/>
            </w:pPr>
          </w:p>
        </w:tc>
      </w:tr>
      <w:tr w:rsidR="00201F84" w:rsidRPr="00A70E3E" w14:paraId="6148CA85"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FE1D092" w14:textId="77777777" w:rsidR="00201F84" w:rsidRPr="00A70E3E" w:rsidRDefault="00201F84" w:rsidP="008A154C">
            <w:pPr>
              <w:pStyle w:val="TAL"/>
              <w:spacing w:line="256" w:lineRule="auto"/>
            </w:pPr>
            <w:r w:rsidRPr="00A70E3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50B47A8"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2CC8D0F9"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F05AB3D"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7870148" w14:textId="77777777" w:rsidR="00201F84" w:rsidRPr="00A70E3E" w:rsidRDefault="00201F84" w:rsidP="008A154C">
            <w:pPr>
              <w:pStyle w:val="TAC"/>
              <w:spacing w:line="256" w:lineRule="auto"/>
            </w:pPr>
          </w:p>
        </w:tc>
      </w:tr>
      <w:tr w:rsidR="00201F84" w:rsidRPr="00A70E3E" w14:paraId="2D50A0DC"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08E4654" w14:textId="77777777" w:rsidR="00201F84" w:rsidRPr="00A70E3E" w:rsidRDefault="00201F84" w:rsidP="008A154C">
            <w:pPr>
              <w:pStyle w:val="TAL"/>
              <w:spacing w:line="256" w:lineRule="auto"/>
            </w:pPr>
            <w:r w:rsidRPr="00A70E3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D2CE194"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2DD6B52C"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0F11AA0"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C972418" w14:textId="77777777" w:rsidR="00201F84" w:rsidRPr="00A70E3E" w:rsidRDefault="00201F84" w:rsidP="008A154C">
            <w:pPr>
              <w:pStyle w:val="TAC"/>
              <w:spacing w:line="256" w:lineRule="auto"/>
            </w:pPr>
          </w:p>
        </w:tc>
      </w:tr>
      <w:tr w:rsidR="00201F84" w:rsidRPr="00A70E3E" w14:paraId="23C2D26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937E03B" w14:textId="77777777" w:rsidR="00201F84" w:rsidRPr="00A70E3E" w:rsidRDefault="00201F84" w:rsidP="008A154C">
            <w:pPr>
              <w:pStyle w:val="TAL"/>
              <w:spacing w:line="256" w:lineRule="auto"/>
              <w:rPr>
                <w:bCs/>
              </w:rPr>
            </w:pPr>
            <w:r w:rsidRPr="00A70E3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FA1F5C6" w14:textId="77777777" w:rsidR="00201F84" w:rsidRPr="00A70E3E" w:rsidRDefault="00201F84" w:rsidP="008A154C">
            <w:pPr>
              <w:pStyle w:val="TAC"/>
              <w:spacing w:line="256" w:lineRule="auto"/>
            </w:pPr>
          </w:p>
        </w:tc>
        <w:tc>
          <w:tcPr>
            <w:tcW w:w="1282" w:type="dxa"/>
            <w:tcBorders>
              <w:top w:val="nil"/>
              <w:left w:val="single" w:sz="4" w:space="0" w:color="auto"/>
              <w:bottom w:val="single" w:sz="4" w:space="0" w:color="auto"/>
              <w:right w:val="single" w:sz="4" w:space="0" w:color="auto"/>
            </w:tcBorders>
          </w:tcPr>
          <w:p w14:paraId="435E8B90" w14:textId="77777777" w:rsidR="00201F84" w:rsidRPr="00A70E3E" w:rsidRDefault="00201F84" w:rsidP="008A154C">
            <w:pPr>
              <w:pStyle w:val="TAC"/>
              <w:spacing w:line="256" w:lineRule="auto"/>
            </w:pPr>
          </w:p>
        </w:tc>
        <w:tc>
          <w:tcPr>
            <w:tcW w:w="1959" w:type="dxa"/>
            <w:gridSpan w:val="2"/>
            <w:tcBorders>
              <w:top w:val="nil"/>
              <w:left w:val="single" w:sz="4" w:space="0" w:color="auto"/>
              <w:bottom w:val="single" w:sz="4" w:space="0" w:color="auto"/>
              <w:right w:val="single" w:sz="4" w:space="0" w:color="auto"/>
            </w:tcBorders>
          </w:tcPr>
          <w:p w14:paraId="1D1CFCF7"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7C21478C" w14:textId="77777777" w:rsidR="00201F84" w:rsidRPr="00A70E3E" w:rsidRDefault="00201F84" w:rsidP="008A154C">
            <w:pPr>
              <w:pStyle w:val="TAC"/>
              <w:spacing w:line="256" w:lineRule="auto"/>
            </w:pPr>
          </w:p>
        </w:tc>
      </w:tr>
      <w:tr w:rsidR="00201F84" w:rsidRPr="00A70E3E" w14:paraId="6575394B"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40F7026" w14:textId="77777777" w:rsidR="00201F84" w:rsidRPr="00A70E3E" w:rsidRDefault="00201F84" w:rsidP="008A154C">
            <w:pPr>
              <w:pStyle w:val="TAL"/>
              <w:spacing w:line="256" w:lineRule="auto"/>
            </w:pPr>
            <w:r w:rsidRPr="00A70E3E">
              <w:rPr>
                <w:rFonts w:eastAsia="Calibri"/>
                <w:position w:val="-12"/>
                <w:szCs w:val="22"/>
              </w:rPr>
              <w:object w:dxaOrig="410" w:dyaOrig="310" w14:anchorId="10913DC5">
                <v:shape id="_x0000_i1035" type="#_x0000_t75" style="width:20.15pt;height:17.4pt" o:ole="" fillcolor="window">
                  <v:imagedata r:id="rId13" o:title=""/>
                </v:shape>
                <o:OLEObject Type="Embed" ProgID="Equation.3" ShapeID="_x0000_i1035" DrawAspect="Content" ObjectID="_1776863117" r:id="rId26"/>
              </w:object>
            </w:r>
            <w:r w:rsidRPr="00A70E3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F4E1F65" w14:textId="77777777" w:rsidR="00201F84" w:rsidRPr="00A70E3E" w:rsidRDefault="00201F84" w:rsidP="008A154C">
            <w:pPr>
              <w:pStyle w:val="TAC"/>
              <w:spacing w:line="256" w:lineRule="auto"/>
            </w:pPr>
            <w:r w:rsidRPr="00A70E3E">
              <w:t>dBm/15kHz</w:t>
            </w:r>
          </w:p>
        </w:tc>
        <w:tc>
          <w:tcPr>
            <w:tcW w:w="1282" w:type="dxa"/>
            <w:tcBorders>
              <w:top w:val="single" w:sz="4" w:space="0" w:color="auto"/>
              <w:left w:val="single" w:sz="4" w:space="0" w:color="auto"/>
              <w:bottom w:val="single" w:sz="4" w:space="0" w:color="auto"/>
              <w:right w:val="single" w:sz="4" w:space="0" w:color="auto"/>
            </w:tcBorders>
            <w:hideMark/>
          </w:tcPr>
          <w:p w14:paraId="53174B5E" w14:textId="77777777" w:rsidR="00201F84" w:rsidRPr="00A70E3E" w:rsidRDefault="00201F84" w:rsidP="008A154C">
            <w:pPr>
              <w:pStyle w:val="TAC"/>
              <w:spacing w:line="256" w:lineRule="auto"/>
            </w:pPr>
            <w:r w:rsidRPr="00A70E3E">
              <w:t>Config</w:t>
            </w:r>
            <w:r w:rsidRPr="00A70E3E">
              <w:rPr>
                <w:szCs w:val="18"/>
              </w:rPr>
              <w:t xml:space="preserve"> </w:t>
            </w:r>
            <w:r w:rsidRPr="00A70E3E">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3FB341A5" w14:textId="77777777" w:rsidR="00201F84" w:rsidRPr="00A70E3E" w:rsidRDefault="00201F84" w:rsidP="008A154C">
            <w:pPr>
              <w:pStyle w:val="TAC"/>
              <w:spacing w:line="256" w:lineRule="auto"/>
            </w:pPr>
            <w:r w:rsidRPr="00A70E3E">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5AEA3161" w14:textId="77777777" w:rsidR="00201F84" w:rsidRPr="00A70E3E" w:rsidRDefault="00201F84" w:rsidP="008A154C">
            <w:pPr>
              <w:pStyle w:val="TAC"/>
              <w:spacing w:line="256" w:lineRule="auto"/>
            </w:pPr>
            <w:r w:rsidRPr="00A70E3E">
              <w:t>-98</w:t>
            </w:r>
          </w:p>
        </w:tc>
      </w:tr>
      <w:tr w:rsidR="00201F84" w:rsidRPr="00A70E3E" w14:paraId="58B14D32"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5D23D107" w14:textId="77777777" w:rsidR="00201F84" w:rsidRPr="00A70E3E" w:rsidRDefault="00201F84" w:rsidP="008A154C">
            <w:pPr>
              <w:pStyle w:val="TAL"/>
              <w:spacing w:line="256" w:lineRule="auto"/>
            </w:pPr>
            <w:r w:rsidRPr="00A70E3E">
              <w:rPr>
                <w:rFonts w:eastAsia="Calibri"/>
                <w:position w:val="-12"/>
                <w:szCs w:val="22"/>
              </w:rPr>
              <w:object w:dxaOrig="410" w:dyaOrig="310" w14:anchorId="2EFB5F59">
                <v:shape id="_x0000_i1036" type="#_x0000_t75" style="width:20.15pt;height:17.4pt" o:ole="" fillcolor="window">
                  <v:imagedata r:id="rId13" o:title=""/>
                </v:shape>
                <o:OLEObject Type="Embed" ProgID="Equation.3" ShapeID="_x0000_i1036" DrawAspect="Content" ObjectID="_1776863118" r:id="rId27"/>
              </w:object>
            </w:r>
            <w:r w:rsidRPr="00A70E3E">
              <w:rPr>
                <w:vertAlign w:val="superscript"/>
              </w:rPr>
              <w:t>Note2</w:t>
            </w:r>
          </w:p>
        </w:tc>
        <w:tc>
          <w:tcPr>
            <w:tcW w:w="877" w:type="dxa"/>
            <w:tcBorders>
              <w:top w:val="single" w:sz="4" w:space="0" w:color="auto"/>
              <w:left w:val="single" w:sz="4" w:space="0" w:color="auto"/>
              <w:bottom w:val="nil"/>
              <w:right w:val="single" w:sz="4" w:space="0" w:color="auto"/>
            </w:tcBorders>
            <w:hideMark/>
          </w:tcPr>
          <w:p w14:paraId="4216F121" w14:textId="77777777" w:rsidR="00201F84" w:rsidRPr="00A70E3E" w:rsidRDefault="00201F84" w:rsidP="008A154C">
            <w:pPr>
              <w:pStyle w:val="TAC"/>
              <w:spacing w:line="256" w:lineRule="auto"/>
            </w:pPr>
            <w:r w:rsidRPr="00A70E3E">
              <w:t>dBm/SCS</w:t>
            </w:r>
          </w:p>
        </w:tc>
        <w:tc>
          <w:tcPr>
            <w:tcW w:w="1282" w:type="dxa"/>
            <w:tcBorders>
              <w:top w:val="single" w:sz="4" w:space="0" w:color="auto"/>
              <w:left w:val="single" w:sz="4" w:space="0" w:color="auto"/>
              <w:bottom w:val="single" w:sz="4" w:space="0" w:color="auto"/>
              <w:right w:val="single" w:sz="4" w:space="0" w:color="auto"/>
            </w:tcBorders>
            <w:hideMark/>
          </w:tcPr>
          <w:p w14:paraId="052D54EF" w14:textId="77777777" w:rsidR="00201F84" w:rsidRPr="00A70E3E" w:rsidRDefault="00201F84" w:rsidP="008A154C">
            <w:pPr>
              <w:pStyle w:val="TAC"/>
              <w:spacing w:line="256" w:lineRule="auto"/>
            </w:pPr>
            <w:r w:rsidRPr="00A70E3E">
              <w:t>Config</w:t>
            </w:r>
            <w:r w:rsidRPr="00A70E3E">
              <w:rPr>
                <w:szCs w:val="18"/>
              </w:rPr>
              <w:t xml:space="preserve"> </w:t>
            </w:r>
            <w:r w:rsidRPr="00A70E3E">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720156A" w14:textId="77777777" w:rsidR="00201F84" w:rsidRPr="00A70E3E" w:rsidRDefault="00201F84" w:rsidP="008A154C">
            <w:pPr>
              <w:pStyle w:val="TAC"/>
              <w:spacing w:line="256" w:lineRule="auto"/>
            </w:pPr>
            <w:r w:rsidRPr="00A70E3E">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64E24D03" w14:textId="77777777" w:rsidR="00201F84" w:rsidRPr="00A70E3E" w:rsidRDefault="00201F84" w:rsidP="008A154C">
            <w:pPr>
              <w:pStyle w:val="TAC"/>
              <w:spacing w:line="256" w:lineRule="auto"/>
            </w:pPr>
            <w:r w:rsidRPr="00A70E3E">
              <w:t>-98</w:t>
            </w:r>
          </w:p>
        </w:tc>
      </w:tr>
      <w:tr w:rsidR="00201F84" w:rsidRPr="00A70E3E" w14:paraId="6BBD755C"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24EB6097" w14:textId="77777777" w:rsidR="00201F84" w:rsidRPr="00A70E3E" w:rsidRDefault="00201F84" w:rsidP="008A154C">
            <w:pPr>
              <w:pStyle w:val="TAL"/>
              <w:spacing w:line="256" w:lineRule="auto"/>
            </w:pPr>
          </w:p>
        </w:tc>
        <w:tc>
          <w:tcPr>
            <w:tcW w:w="877" w:type="dxa"/>
            <w:tcBorders>
              <w:top w:val="nil"/>
              <w:left w:val="single" w:sz="4" w:space="0" w:color="auto"/>
              <w:bottom w:val="single" w:sz="4" w:space="0" w:color="auto"/>
              <w:right w:val="single" w:sz="4" w:space="0" w:color="auto"/>
            </w:tcBorders>
          </w:tcPr>
          <w:p w14:paraId="74E54A22"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B59ECEB" w14:textId="77777777" w:rsidR="00201F84" w:rsidRPr="00A70E3E" w:rsidRDefault="00201F84" w:rsidP="008A154C">
            <w:pPr>
              <w:pStyle w:val="TAC"/>
              <w:spacing w:line="256" w:lineRule="auto"/>
            </w:pPr>
            <w:r w:rsidRPr="00A70E3E">
              <w:t>Config</w:t>
            </w:r>
            <w:r w:rsidRPr="00A70E3E">
              <w:rPr>
                <w:szCs w:val="18"/>
              </w:rPr>
              <w:t xml:space="preserve"> </w:t>
            </w:r>
            <w:r w:rsidRPr="00A70E3E">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63E2C2DE" w14:textId="77777777" w:rsidR="00201F84" w:rsidRPr="00A70E3E" w:rsidRDefault="00201F84" w:rsidP="008A154C">
            <w:pPr>
              <w:pStyle w:val="TAC"/>
              <w:spacing w:line="256" w:lineRule="auto"/>
            </w:pPr>
            <w:r w:rsidRPr="00A70E3E">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0D5AB424" w14:textId="77777777" w:rsidR="00201F84" w:rsidRPr="00A70E3E" w:rsidRDefault="00201F84" w:rsidP="008A154C">
            <w:pPr>
              <w:pStyle w:val="TAC"/>
              <w:spacing w:line="256" w:lineRule="auto"/>
            </w:pPr>
            <w:r w:rsidRPr="00A70E3E">
              <w:t>-95</w:t>
            </w:r>
          </w:p>
        </w:tc>
      </w:tr>
      <w:tr w:rsidR="00201F84" w:rsidRPr="00A70E3E" w14:paraId="63FF3D72"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5E4C31AC" w14:textId="77777777" w:rsidR="00201F84" w:rsidRPr="00A70E3E" w:rsidRDefault="00201F84" w:rsidP="008A154C">
            <w:pPr>
              <w:pStyle w:val="TAL"/>
              <w:spacing w:line="256" w:lineRule="auto"/>
              <w:rPr>
                <w:rFonts w:cs="v4.2.0"/>
              </w:rPr>
            </w:pPr>
            <w:r w:rsidRPr="00A70E3E">
              <w:rPr>
                <w:rFonts w:cs="v4.2.0"/>
              </w:rPr>
              <w:t>SS-RSRP</w:t>
            </w:r>
            <w:r w:rsidRPr="00A70E3E">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2C1A7904" w14:textId="77777777" w:rsidR="00201F84" w:rsidRPr="00A70E3E" w:rsidRDefault="00201F84" w:rsidP="008A154C">
            <w:pPr>
              <w:pStyle w:val="TAC"/>
              <w:spacing w:line="256" w:lineRule="auto"/>
            </w:pPr>
            <w:r w:rsidRPr="00A70E3E">
              <w:t>dBm/SCS</w:t>
            </w:r>
          </w:p>
        </w:tc>
        <w:tc>
          <w:tcPr>
            <w:tcW w:w="1282" w:type="dxa"/>
            <w:tcBorders>
              <w:top w:val="single" w:sz="4" w:space="0" w:color="auto"/>
              <w:left w:val="single" w:sz="4" w:space="0" w:color="auto"/>
              <w:bottom w:val="single" w:sz="4" w:space="0" w:color="auto"/>
              <w:right w:val="single" w:sz="4" w:space="0" w:color="auto"/>
            </w:tcBorders>
            <w:hideMark/>
          </w:tcPr>
          <w:p w14:paraId="0EA146A7" w14:textId="77777777" w:rsidR="00201F84" w:rsidRPr="00A70E3E" w:rsidRDefault="00201F84" w:rsidP="008A154C">
            <w:pPr>
              <w:pStyle w:val="TAC"/>
              <w:spacing w:line="256" w:lineRule="auto"/>
            </w:pPr>
            <w:r w:rsidRPr="00A70E3E">
              <w:t>Config</w:t>
            </w:r>
            <w:r w:rsidRPr="00A70E3E">
              <w:rPr>
                <w:szCs w:val="18"/>
              </w:rPr>
              <w:t xml:space="preserve"> </w:t>
            </w:r>
            <w:r w:rsidRPr="00A70E3E">
              <w:t>1,2</w:t>
            </w:r>
          </w:p>
        </w:tc>
        <w:tc>
          <w:tcPr>
            <w:tcW w:w="984" w:type="dxa"/>
            <w:tcBorders>
              <w:top w:val="single" w:sz="4" w:space="0" w:color="auto"/>
              <w:left w:val="single" w:sz="4" w:space="0" w:color="auto"/>
              <w:bottom w:val="single" w:sz="4" w:space="0" w:color="auto"/>
              <w:right w:val="single" w:sz="4" w:space="0" w:color="auto"/>
            </w:tcBorders>
            <w:hideMark/>
          </w:tcPr>
          <w:p w14:paraId="5C2030FC" w14:textId="77777777" w:rsidR="00201F84" w:rsidRPr="00A70E3E" w:rsidRDefault="00201F84" w:rsidP="008A154C">
            <w:pPr>
              <w:pStyle w:val="TAC"/>
              <w:spacing w:line="256" w:lineRule="auto"/>
            </w:pPr>
            <w:r w:rsidRPr="00A70E3E">
              <w:t>-94</w:t>
            </w:r>
          </w:p>
        </w:tc>
        <w:tc>
          <w:tcPr>
            <w:tcW w:w="975" w:type="dxa"/>
            <w:tcBorders>
              <w:top w:val="single" w:sz="4" w:space="0" w:color="auto"/>
              <w:left w:val="single" w:sz="4" w:space="0" w:color="auto"/>
              <w:bottom w:val="single" w:sz="4" w:space="0" w:color="auto"/>
              <w:right w:val="single" w:sz="4" w:space="0" w:color="auto"/>
            </w:tcBorders>
            <w:hideMark/>
          </w:tcPr>
          <w:p w14:paraId="5A0415DA" w14:textId="77777777" w:rsidR="00201F84" w:rsidRPr="00A70E3E" w:rsidRDefault="00201F84" w:rsidP="008A154C">
            <w:pPr>
              <w:pStyle w:val="TAC"/>
              <w:spacing w:line="256" w:lineRule="auto"/>
            </w:pPr>
            <w:r w:rsidRPr="00A70E3E">
              <w:t>-94</w:t>
            </w:r>
          </w:p>
        </w:tc>
        <w:tc>
          <w:tcPr>
            <w:tcW w:w="993" w:type="dxa"/>
            <w:tcBorders>
              <w:top w:val="single" w:sz="4" w:space="0" w:color="auto"/>
              <w:left w:val="single" w:sz="4" w:space="0" w:color="auto"/>
              <w:bottom w:val="single" w:sz="4" w:space="0" w:color="auto"/>
              <w:right w:val="single" w:sz="4" w:space="0" w:color="auto"/>
            </w:tcBorders>
            <w:hideMark/>
          </w:tcPr>
          <w:p w14:paraId="69C73205" w14:textId="77777777" w:rsidR="00201F84" w:rsidRPr="00A70E3E" w:rsidRDefault="00201F84" w:rsidP="008A154C">
            <w:pPr>
              <w:pStyle w:val="TAC"/>
              <w:spacing w:line="256" w:lineRule="auto"/>
            </w:pPr>
            <w:r w:rsidRPr="00A70E3E">
              <w:t>-Infinity</w:t>
            </w:r>
          </w:p>
        </w:tc>
        <w:tc>
          <w:tcPr>
            <w:tcW w:w="1209" w:type="dxa"/>
            <w:tcBorders>
              <w:top w:val="single" w:sz="4" w:space="0" w:color="auto"/>
              <w:left w:val="single" w:sz="4" w:space="0" w:color="auto"/>
              <w:bottom w:val="single" w:sz="4" w:space="0" w:color="auto"/>
              <w:right w:val="single" w:sz="4" w:space="0" w:color="auto"/>
            </w:tcBorders>
            <w:hideMark/>
          </w:tcPr>
          <w:p w14:paraId="19D6E440" w14:textId="77777777" w:rsidR="00201F84" w:rsidRPr="00A70E3E" w:rsidRDefault="00201F84" w:rsidP="008A154C">
            <w:pPr>
              <w:pStyle w:val="TAC"/>
              <w:spacing w:line="256" w:lineRule="auto"/>
            </w:pPr>
            <w:r w:rsidRPr="00A70E3E">
              <w:t>-91</w:t>
            </w:r>
          </w:p>
        </w:tc>
      </w:tr>
      <w:tr w:rsidR="00201F84" w:rsidRPr="00A70E3E" w14:paraId="502860B6"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51E52238" w14:textId="77777777" w:rsidR="00201F84" w:rsidRPr="00A70E3E" w:rsidRDefault="00201F84" w:rsidP="008A154C">
            <w:pPr>
              <w:pStyle w:val="TAL"/>
              <w:spacing w:line="256" w:lineRule="auto"/>
            </w:pPr>
          </w:p>
        </w:tc>
        <w:tc>
          <w:tcPr>
            <w:tcW w:w="877" w:type="dxa"/>
            <w:tcBorders>
              <w:top w:val="nil"/>
              <w:left w:val="single" w:sz="4" w:space="0" w:color="auto"/>
              <w:bottom w:val="single" w:sz="4" w:space="0" w:color="auto"/>
              <w:right w:val="single" w:sz="4" w:space="0" w:color="auto"/>
            </w:tcBorders>
          </w:tcPr>
          <w:p w14:paraId="5E5E9615"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DB0985D" w14:textId="77777777" w:rsidR="00201F84" w:rsidRPr="00A70E3E" w:rsidRDefault="00201F84" w:rsidP="008A154C">
            <w:pPr>
              <w:pStyle w:val="TAC"/>
              <w:spacing w:line="256" w:lineRule="auto"/>
            </w:pPr>
            <w:r w:rsidRPr="00A70E3E">
              <w:t>Config</w:t>
            </w:r>
            <w:r w:rsidRPr="00A70E3E">
              <w:rPr>
                <w:szCs w:val="18"/>
              </w:rPr>
              <w:t xml:space="preserve"> </w:t>
            </w:r>
            <w:r w:rsidRPr="00A70E3E">
              <w:t>3</w:t>
            </w:r>
          </w:p>
        </w:tc>
        <w:tc>
          <w:tcPr>
            <w:tcW w:w="984" w:type="dxa"/>
            <w:tcBorders>
              <w:top w:val="single" w:sz="4" w:space="0" w:color="auto"/>
              <w:left w:val="single" w:sz="4" w:space="0" w:color="auto"/>
              <w:bottom w:val="single" w:sz="4" w:space="0" w:color="auto"/>
              <w:right w:val="single" w:sz="4" w:space="0" w:color="auto"/>
            </w:tcBorders>
            <w:hideMark/>
          </w:tcPr>
          <w:p w14:paraId="2AD227D7" w14:textId="77777777" w:rsidR="00201F84" w:rsidRPr="00A70E3E" w:rsidRDefault="00201F84" w:rsidP="008A154C">
            <w:pPr>
              <w:pStyle w:val="TAC"/>
              <w:spacing w:line="256" w:lineRule="auto"/>
            </w:pPr>
            <w:r w:rsidRPr="00A70E3E">
              <w:t>-91</w:t>
            </w:r>
          </w:p>
        </w:tc>
        <w:tc>
          <w:tcPr>
            <w:tcW w:w="975" w:type="dxa"/>
            <w:tcBorders>
              <w:top w:val="single" w:sz="4" w:space="0" w:color="auto"/>
              <w:left w:val="single" w:sz="4" w:space="0" w:color="auto"/>
              <w:bottom w:val="single" w:sz="4" w:space="0" w:color="auto"/>
              <w:right w:val="single" w:sz="4" w:space="0" w:color="auto"/>
            </w:tcBorders>
            <w:hideMark/>
          </w:tcPr>
          <w:p w14:paraId="5B4F26EA" w14:textId="77777777" w:rsidR="00201F84" w:rsidRPr="00A70E3E" w:rsidRDefault="00201F84" w:rsidP="008A154C">
            <w:pPr>
              <w:pStyle w:val="TAC"/>
              <w:spacing w:line="256" w:lineRule="auto"/>
            </w:pPr>
            <w:r w:rsidRPr="00A70E3E">
              <w:t>-91</w:t>
            </w:r>
          </w:p>
        </w:tc>
        <w:tc>
          <w:tcPr>
            <w:tcW w:w="993" w:type="dxa"/>
            <w:tcBorders>
              <w:top w:val="single" w:sz="4" w:space="0" w:color="auto"/>
              <w:left w:val="single" w:sz="4" w:space="0" w:color="auto"/>
              <w:bottom w:val="single" w:sz="4" w:space="0" w:color="auto"/>
              <w:right w:val="single" w:sz="4" w:space="0" w:color="auto"/>
            </w:tcBorders>
            <w:hideMark/>
          </w:tcPr>
          <w:p w14:paraId="0694C79D" w14:textId="77777777" w:rsidR="00201F84" w:rsidRPr="00A70E3E" w:rsidRDefault="00201F84" w:rsidP="008A154C">
            <w:pPr>
              <w:pStyle w:val="TAC"/>
              <w:spacing w:line="256" w:lineRule="auto"/>
            </w:pPr>
            <w:r w:rsidRPr="00A70E3E">
              <w:t>-Infinity</w:t>
            </w:r>
          </w:p>
        </w:tc>
        <w:tc>
          <w:tcPr>
            <w:tcW w:w="1209" w:type="dxa"/>
            <w:tcBorders>
              <w:top w:val="single" w:sz="4" w:space="0" w:color="auto"/>
              <w:left w:val="single" w:sz="4" w:space="0" w:color="auto"/>
              <w:bottom w:val="single" w:sz="4" w:space="0" w:color="auto"/>
              <w:right w:val="single" w:sz="4" w:space="0" w:color="auto"/>
            </w:tcBorders>
            <w:hideMark/>
          </w:tcPr>
          <w:p w14:paraId="14BA7508" w14:textId="77777777" w:rsidR="00201F84" w:rsidRPr="00A70E3E" w:rsidRDefault="00201F84" w:rsidP="008A154C">
            <w:pPr>
              <w:pStyle w:val="TAC"/>
              <w:spacing w:line="256" w:lineRule="auto"/>
            </w:pPr>
            <w:r w:rsidRPr="00A70E3E">
              <w:t>-88</w:t>
            </w:r>
          </w:p>
        </w:tc>
      </w:tr>
      <w:tr w:rsidR="00201F84" w:rsidRPr="00A70E3E" w14:paraId="4574950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81317C9" w14:textId="77777777" w:rsidR="00201F84" w:rsidRPr="00A70E3E" w:rsidRDefault="00201F84" w:rsidP="008A154C">
            <w:pPr>
              <w:pStyle w:val="TAL"/>
              <w:spacing w:line="256" w:lineRule="auto"/>
            </w:pPr>
            <w:r w:rsidRPr="00A70E3E">
              <w:rPr>
                <w:position w:val="-12"/>
              </w:rPr>
              <w:object w:dxaOrig="590" w:dyaOrig="410" w14:anchorId="7C859652">
                <v:shape id="_x0000_i1037" type="#_x0000_t75" style="width:29.7pt;height:20.15pt" o:ole="" fillcolor="window">
                  <v:imagedata r:id="rId16" o:title=""/>
                </v:shape>
                <o:OLEObject Type="Embed" ProgID="Equation.3" ShapeID="_x0000_i1037" DrawAspect="Content" ObjectID="_1776863119" r:id="rId28"/>
              </w:object>
            </w:r>
          </w:p>
        </w:tc>
        <w:tc>
          <w:tcPr>
            <w:tcW w:w="877" w:type="dxa"/>
            <w:tcBorders>
              <w:top w:val="single" w:sz="4" w:space="0" w:color="auto"/>
              <w:left w:val="single" w:sz="4" w:space="0" w:color="auto"/>
              <w:bottom w:val="single" w:sz="4" w:space="0" w:color="auto"/>
              <w:right w:val="single" w:sz="4" w:space="0" w:color="auto"/>
            </w:tcBorders>
            <w:hideMark/>
          </w:tcPr>
          <w:p w14:paraId="4F84428D" w14:textId="77777777" w:rsidR="00201F84" w:rsidRPr="00A70E3E" w:rsidRDefault="00201F84" w:rsidP="008A154C">
            <w:pPr>
              <w:pStyle w:val="TAC"/>
              <w:spacing w:line="256" w:lineRule="auto"/>
            </w:pPr>
            <w:r w:rsidRPr="00A70E3E">
              <w:t>dB</w:t>
            </w:r>
          </w:p>
        </w:tc>
        <w:tc>
          <w:tcPr>
            <w:tcW w:w="1282" w:type="dxa"/>
            <w:tcBorders>
              <w:top w:val="single" w:sz="4" w:space="0" w:color="auto"/>
              <w:left w:val="single" w:sz="4" w:space="0" w:color="auto"/>
              <w:bottom w:val="single" w:sz="4" w:space="0" w:color="auto"/>
              <w:right w:val="single" w:sz="4" w:space="0" w:color="auto"/>
            </w:tcBorders>
            <w:hideMark/>
          </w:tcPr>
          <w:p w14:paraId="1FF9EE78" w14:textId="77777777" w:rsidR="00201F84" w:rsidRPr="00A70E3E" w:rsidRDefault="00201F84" w:rsidP="008A154C">
            <w:pPr>
              <w:pStyle w:val="TAC"/>
              <w:spacing w:line="256" w:lineRule="auto"/>
              <w:rPr>
                <w:lang w:eastAsia="zh-CN"/>
              </w:rPr>
            </w:pPr>
            <w:r w:rsidRPr="00A70E3E">
              <w:t>Config 1,2,3</w:t>
            </w:r>
          </w:p>
        </w:tc>
        <w:tc>
          <w:tcPr>
            <w:tcW w:w="984" w:type="dxa"/>
            <w:tcBorders>
              <w:top w:val="single" w:sz="4" w:space="0" w:color="auto"/>
              <w:left w:val="single" w:sz="4" w:space="0" w:color="auto"/>
              <w:bottom w:val="single" w:sz="4" w:space="0" w:color="auto"/>
              <w:right w:val="single" w:sz="4" w:space="0" w:color="auto"/>
            </w:tcBorders>
            <w:hideMark/>
          </w:tcPr>
          <w:p w14:paraId="523E43DD" w14:textId="77777777" w:rsidR="00201F84" w:rsidRPr="00A70E3E" w:rsidRDefault="00201F84" w:rsidP="008A154C">
            <w:pPr>
              <w:pStyle w:val="TAC"/>
              <w:spacing w:line="256" w:lineRule="auto"/>
            </w:pPr>
            <w:r w:rsidRPr="00A70E3E">
              <w:t>4</w:t>
            </w:r>
          </w:p>
        </w:tc>
        <w:tc>
          <w:tcPr>
            <w:tcW w:w="975" w:type="dxa"/>
            <w:tcBorders>
              <w:top w:val="single" w:sz="4" w:space="0" w:color="auto"/>
              <w:left w:val="single" w:sz="4" w:space="0" w:color="auto"/>
              <w:bottom w:val="single" w:sz="4" w:space="0" w:color="auto"/>
              <w:right w:val="single" w:sz="4" w:space="0" w:color="auto"/>
            </w:tcBorders>
            <w:hideMark/>
          </w:tcPr>
          <w:p w14:paraId="39BE600F" w14:textId="77777777" w:rsidR="00201F84" w:rsidRPr="00A70E3E" w:rsidRDefault="00201F84" w:rsidP="008A154C">
            <w:pPr>
              <w:pStyle w:val="TAC"/>
              <w:spacing w:line="256" w:lineRule="auto"/>
            </w:pPr>
            <w:r w:rsidRPr="00A70E3E">
              <w:t>4</w:t>
            </w:r>
          </w:p>
        </w:tc>
        <w:tc>
          <w:tcPr>
            <w:tcW w:w="993" w:type="dxa"/>
            <w:tcBorders>
              <w:top w:val="single" w:sz="4" w:space="0" w:color="auto"/>
              <w:left w:val="single" w:sz="4" w:space="0" w:color="auto"/>
              <w:bottom w:val="single" w:sz="4" w:space="0" w:color="auto"/>
              <w:right w:val="single" w:sz="4" w:space="0" w:color="auto"/>
            </w:tcBorders>
            <w:hideMark/>
          </w:tcPr>
          <w:p w14:paraId="5777F311" w14:textId="77777777" w:rsidR="00201F84" w:rsidRPr="00A70E3E" w:rsidRDefault="00201F84" w:rsidP="008A154C">
            <w:pPr>
              <w:pStyle w:val="TAC"/>
              <w:spacing w:line="256" w:lineRule="auto"/>
            </w:pPr>
            <w:r w:rsidRPr="00A70E3E">
              <w:t>-Infinity</w:t>
            </w:r>
          </w:p>
        </w:tc>
        <w:tc>
          <w:tcPr>
            <w:tcW w:w="1209" w:type="dxa"/>
            <w:tcBorders>
              <w:top w:val="single" w:sz="4" w:space="0" w:color="auto"/>
              <w:left w:val="single" w:sz="4" w:space="0" w:color="auto"/>
              <w:bottom w:val="single" w:sz="4" w:space="0" w:color="auto"/>
              <w:right w:val="single" w:sz="4" w:space="0" w:color="auto"/>
            </w:tcBorders>
            <w:hideMark/>
          </w:tcPr>
          <w:p w14:paraId="2FB4C84A" w14:textId="77777777" w:rsidR="00201F84" w:rsidRPr="00A70E3E" w:rsidRDefault="00201F84" w:rsidP="008A154C">
            <w:pPr>
              <w:pStyle w:val="TAC"/>
              <w:spacing w:line="256" w:lineRule="auto"/>
            </w:pPr>
            <w:r w:rsidRPr="00A70E3E">
              <w:t>7</w:t>
            </w:r>
          </w:p>
        </w:tc>
      </w:tr>
      <w:tr w:rsidR="00201F84" w:rsidRPr="00A70E3E" w14:paraId="52C3ECA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486E938" w14:textId="77777777" w:rsidR="00201F84" w:rsidRPr="00A70E3E" w:rsidRDefault="00201F84" w:rsidP="008A154C">
            <w:pPr>
              <w:pStyle w:val="TAL"/>
              <w:spacing w:line="256" w:lineRule="auto"/>
            </w:pPr>
            <w:r w:rsidRPr="00A70E3E">
              <w:rPr>
                <w:position w:val="-12"/>
              </w:rPr>
              <w:object w:dxaOrig="740" w:dyaOrig="410" w14:anchorId="2BE4C273">
                <v:shape id="_x0000_i1038" type="#_x0000_t75" style="width:36.15pt;height:20.15pt" o:ole="" fillcolor="window">
                  <v:imagedata r:id="rId18" o:title=""/>
                </v:shape>
                <o:OLEObject Type="Embed" ProgID="Equation.3" ShapeID="_x0000_i1038" DrawAspect="Content" ObjectID="_1776863120" r:id="rId29"/>
              </w:object>
            </w:r>
          </w:p>
        </w:tc>
        <w:tc>
          <w:tcPr>
            <w:tcW w:w="877" w:type="dxa"/>
            <w:tcBorders>
              <w:top w:val="single" w:sz="4" w:space="0" w:color="auto"/>
              <w:left w:val="single" w:sz="4" w:space="0" w:color="auto"/>
              <w:bottom w:val="single" w:sz="4" w:space="0" w:color="auto"/>
              <w:right w:val="single" w:sz="4" w:space="0" w:color="auto"/>
            </w:tcBorders>
            <w:hideMark/>
          </w:tcPr>
          <w:p w14:paraId="66ADC67C" w14:textId="77777777" w:rsidR="00201F84" w:rsidRPr="00A70E3E" w:rsidRDefault="00201F84" w:rsidP="008A154C">
            <w:pPr>
              <w:pStyle w:val="TAC"/>
              <w:spacing w:line="256" w:lineRule="auto"/>
            </w:pPr>
            <w:r w:rsidRPr="00A70E3E">
              <w:t>dB</w:t>
            </w:r>
          </w:p>
        </w:tc>
        <w:tc>
          <w:tcPr>
            <w:tcW w:w="1282" w:type="dxa"/>
            <w:tcBorders>
              <w:top w:val="single" w:sz="4" w:space="0" w:color="auto"/>
              <w:left w:val="single" w:sz="4" w:space="0" w:color="auto"/>
              <w:bottom w:val="single" w:sz="4" w:space="0" w:color="auto"/>
              <w:right w:val="single" w:sz="4" w:space="0" w:color="auto"/>
            </w:tcBorders>
            <w:hideMark/>
          </w:tcPr>
          <w:p w14:paraId="33A46547" w14:textId="77777777" w:rsidR="00201F84" w:rsidRPr="00A70E3E" w:rsidRDefault="00201F84" w:rsidP="008A154C">
            <w:pPr>
              <w:pStyle w:val="TAC"/>
              <w:spacing w:line="256" w:lineRule="auto"/>
            </w:pPr>
            <w:r w:rsidRPr="00A70E3E">
              <w:t>Config 1,2,3</w:t>
            </w:r>
          </w:p>
        </w:tc>
        <w:tc>
          <w:tcPr>
            <w:tcW w:w="984" w:type="dxa"/>
            <w:tcBorders>
              <w:top w:val="single" w:sz="4" w:space="0" w:color="auto"/>
              <w:left w:val="single" w:sz="4" w:space="0" w:color="auto"/>
              <w:bottom w:val="single" w:sz="4" w:space="0" w:color="auto"/>
              <w:right w:val="single" w:sz="4" w:space="0" w:color="auto"/>
            </w:tcBorders>
            <w:hideMark/>
          </w:tcPr>
          <w:p w14:paraId="44CE33A7" w14:textId="77777777" w:rsidR="00201F84" w:rsidRPr="00A70E3E" w:rsidRDefault="00201F84" w:rsidP="008A154C">
            <w:pPr>
              <w:pStyle w:val="TAC"/>
              <w:spacing w:line="256" w:lineRule="auto"/>
            </w:pPr>
            <w:r w:rsidRPr="00A70E3E">
              <w:t>4</w:t>
            </w:r>
          </w:p>
        </w:tc>
        <w:tc>
          <w:tcPr>
            <w:tcW w:w="975" w:type="dxa"/>
            <w:tcBorders>
              <w:top w:val="single" w:sz="4" w:space="0" w:color="auto"/>
              <w:left w:val="single" w:sz="4" w:space="0" w:color="auto"/>
              <w:bottom w:val="single" w:sz="4" w:space="0" w:color="auto"/>
              <w:right w:val="single" w:sz="4" w:space="0" w:color="auto"/>
            </w:tcBorders>
            <w:hideMark/>
          </w:tcPr>
          <w:p w14:paraId="35A065DC" w14:textId="77777777" w:rsidR="00201F84" w:rsidRPr="00A70E3E" w:rsidRDefault="00201F84" w:rsidP="008A154C">
            <w:pPr>
              <w:pStyle w:val="TAC"/>
              <w:spacing w:line="256" w:lineRule="auto"/>
            </w:pPr>
            <w:r w:rsidRPr="00A70E3E">
              <w:t>4</w:t>
            </w:r>
          </w:p>
        </w:tc>
        <w:tc>
          <w:tcPr>
            <w:tcW w:w="993" w:type="dxa"/>
            <w:tcBorders>
              <w:top w:val="single" w:sz="4" w:space="0" w:color="auto"/>
              <w:left w:val="single" w:sz="4" w:space="0" w:color="auto"/>
              <w:bottom w:val="single" w:sz="4" w:space="0" w:color="auto"/>
              <w:right w:val="single" w:sz="4" w:space="0" w:color="auto"/>
            </w:tcBorders>
            <w:hideMark/>
          </w:tcPr>
          <w:p w14:paraId="65707ABE" w14:textId="77777777" w:rsidR="00201F84" w:rsidRPr="00A70E3E" w:rsidRDefault="00201F84" w:rsidP="008A154C">
            <w:pPr>
              <w:pStyle w:val="TAC"/>
              <w:spacing w:line="256" w:lineRule="auto"/>
            </w:pPr>
            <w:r w:rsidRPr="00A70E3E">
              <w:t>-Infinity</w:t>
            </w:r>
          </w:p>
        </w:tc>
        <w:tc>
          <w:tcPr>
            <w:tcW w:w="1209" w:type="dxa"/>
            <w:tcBorders>
              <w:top w:val="single" w:sz="4" w:space="0" w:color="auto"/>
              <w:left w:val="single" w:sz="4" w:space="0" w:color="auto"/>
              <w:bottom w:val="single" w:sz="4" w:space="0" w:color="auto"/>
              <w:right w:val="single" w:sz="4" w:space="0" w:color="auto"/>
            </w:tcBorders>
            <w:hideMark/>
          </w:tcPr>
          <w:p w14:paraId="2721B25A" w14:textId="77777777" w:rsidR="00201F84" w:rsidRPr="00A70E3E" w:rsidRDefault="00201F84" w:rsidP="008A154C">
            <w:pPr>
              <w:pStyle w:val="TAC"/>
              <w:spacing w:line="256" w:lineRule="auto"/>
            </w:pPr>
            <w:r w:rsidRPr="00A70E3E">
              <w:t>7</w:t>
            </w:r>
          </w:p>
        </w:tc>
      </w:tr>
      <w:tr w:rsidR="00201F84" w:rsidRPr="00A70E3E" w14:paraId="70DAA987"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15B9BB7" w14:textId="77777777" w:rsidR="00201F84" w:rsidRPr="00A70E3E" w:rsidRDefault="00201F84" w:rsidP="008A154C">
            <w:pPr>
              <w:pStyle w:val="TAL"/>
              <w:spacing w:line="256" w:lineRule="auto"/>
              <w:rPr>
                <w:rFonts w:cs="Arial"/>
                <w:szCs w:val="18"/>
              </w:rPr>
            </w:pPr>
            <w:r w:rsidRPr="00A70E3E">
              <w:rPr>
                <w:rFonts w:cs="Arial"/>
                <w:szCs w:val="18"/>
              </w:rPr>
              <w:t>Io</w:t>
            </w:r>
            <w:r w:rsidRPr="00A70E3E">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2718069" w14:textId="77777777" w:rsidR="00201F84" w:rsidRPr="00A70E3E" w:rsidRDefault="00201F84" w:rsidP="008A154C">
            <w:pPr>
              <w:pStyle w:val="TAC"/>
              <w:spacing w:line="256" w:lineRule="auto"/>
              <w:rPr>
                <w:rFonts w:cs="Arial"/>
                <w:szCs w:val="18"/>
              </w:rPr>
            </w:pPr>
            <w:r w:rsidRPr="00A70E3E">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0758408C" w14:textId="77777777" w:rsidR="00201F84" w:rsidRPr="00A70E3E" w:rsidRDefault="00201F84" w:rsidP="008A154C">
            <w:pPr>
              <w:pStyle w:val="TAC"/>
              <w:spacing w:line="256" w:lineRule="auto"/>
              <w:rPr>
                <w:rFonts w:cs="Arial"/>
                <w:szCs w:val="18"/>
              </w:rPr>
            </w:pPr>
            <w:r w:rsidRPr="00A70E3E">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FB0ECD6" w14:textId="77777777" w:rsidR="00201F84" w:rsidRPr="00A70E3E" w:rsidRDefault="00201F84" w:rsidP="008A154C">
            <w:pPr>
              <w:pStyle w:val="TAC"/>
              <w:spacing w:line="256" w:lineRule="auto"/>
              <w:rPr>
                <w:rFonts w:cs="Arial"/>
                <w:szCs w:val="18"/>
              </w:rPr>
            </w:pPr>
            <w:r w:rsidRPr="00A70E3E">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17AAD81" w14:textId="77777777" w:rsidR="00201F84" w:rsidRPr="00A70E3E" w:rsidRDefault="00201F84" w:rsidP="008A154C">
            <w:pPr>
              <w:pStyle w:val="TAC"/>
              <w:spacing w:line="256" w:lineRule="auto"/>
              <w:rPr>
                <w:rFonts w:cs="Arial"/>
                <w:szCs w:val="18"/>
              </w:rPr>
            </w:pPr>
            <w:r w:rsidRPr="00A70E3E">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7A5EE695" w14:textId="77777777" w:rsidR="00201F84" w:rsidRPr="00A70E3E" w:rsidRDefault="00201F84" w:rsidP="008A154C">
            <w:pPr>
              <w:pStyle w:val="TAC"/>
              <w:spacing w:line="256" w:lineRule="auto"/>
              <w:rPr>
                <w:rFonts w:cs="Arial"/>
                <w:szCs w:val="18"/>
              </w:rPr>
            </w:pPr>
            <w:r w:rsidRPr="00A70E3E">
              <w:rPr>
                <w:rFonts w:cs="Arial"/>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25C0CF3A" w14:textId="77777777" w:rsidR="00201F84" w:rsidRPr="00A70E3E" w:rsidRDefault="00201F84" w:rsidP="008A154C">
            <w:pPr>
              <w:pStyle w:val="TAC"/>
              <w:spacing w:line="256" w:lineRule="auto"/>
              <w:rPr>
                <w:rFonts w:cs="Arial"/>
                <w:szCs w:val="18"/>
              </w:rPr>
            </w:pPr>
            <w:r w:rsidRPr="00A70E3E">
              <w:rPr>
                <w:rFonts w:cs="Arial"/>
                <w:szCs w:val="18"/>
              </w:rPr>
              <w:t>-62.2</w:t>
            </w:r>
          </w:p>
        </w:tc>
      </w:tr>
      <w:tr w:rsidR="00201F84" w:rsidRPr="00A70E3E" w14:paraId="3CD35182"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FA6887F" w14:textId="77777777" w:rsidR="00201F84" w:rsidRPr="00A70E3E" w:rsidRDefault="00201F84" w:rsidP="008A154C">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2CF2BB5" w14:textId="77777777" w:rsidR="00201F84" w:rsidRPr="00A70E3E" w:rsidRDefault="00201F84" w:rsidP="008A154C">
            <w:pPr>
              <w:pStyle w:val="TAC"/>
              <w:spacing w:line="256" w:lineRule="auto"/>
              <w:rPr>
                <w:rFonts w:cs="Arial"/>
                <w:szCs w:val="18"/>
              </w:rPr>
            </w:pPr>
            <w:r w:rsidRPr="00A70E3E">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60CC81BD" w14:textId="77777777" w:rsidR="00201F84" w:rsidRPr="00A70E3E" w:rsidRDefault="00201F84" w:rsidP="008A154C">
            <w:pPr>
              <w:pStyle w:val="TAC"/>
              <w:spacing w:line="256" w:lineRule="auto"/>
              <w:rPr>
                <w:rFonts w:cs="Arial"/>
                <w:szCs w:val="18"/>
              </w:rPr>
            </w:pPr>
            <w:r w:rsidRPr="00A70E3E">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209A1857" w14:textId="77777777" w:rsidR="00201F84" w:rsidRPr="00A70E3E" w:rsidRDefault="00201F84" w:rsidP="008A154C">
            <w:pPr>
              <w:pStyle w:val="TAC"/>
              <w:spacing w:line="256" w:lineRule="auto"/>
              <w:rPr>
                <w:rFonts w:cs="Arial"/>
                <w:szCs w:val="18"/>
              </w:rPr>
            </w:pPr>
            <w:r w:rsidRPr="00A70E3E">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52A48291" w14:textId="77777777" w:rsidR="00201F84" w:rsidRPr="00A70E3E" w:rsidRDefault="00201F84" w:rsidP="008A154C">
            <w:pPr>
              <w:pStyle w:val="TAC"/>
              <w:spacing w:line="256" w:lineRule="auto"/>
              <w:rPr>
                <w:rFonts w:cs="Arial"/>
                <w:szCs w:val="18"/>
              </w:rPr>
            </w:pPr>
            <w:r w:rsidRPr="00A70E3E">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C31E107" w14:textId="77777777" w:rsidR="00201F84" w:rsidRPr="00A70E3E" w:rsidRDefault="00201F84" w:rsidP="008A154C">
            <w:pPr>
              <w:pStyle w:val="TAC"/>
              <w:spacing w:line="256" w:lineRule="auto"/>
              <w:rPr>
                <w:rFonts w:cs="Arial"/>
                <w:szCs w:val="18"/>
              </w:rPr>
            </w:pPr>
            <w:r w:rsidRPr="00A70E3E">
              <w:rPr>
                <w:rFonts w:cs="Arial"/>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70926FAE" w14:textId="77777777" w:rsidR="00201F84" w:rsidRPr="00A70E3E" w:rsidRDefault="00201F84" w:rsidP="008A154C">
            <w:pPr>
              <w:pStyle w:val="TAC"/>
              <w:spacing w:line="256" w:lineRule="auto"/>
              <w:rPr>
                <w:rFonts w:cs="Arial"/>
                <w:szCs w:val="18"/>
              </w:rPr>
            </w:pPr>
            <w:r w:rsidRPr="00A70E3E">
              <w:rPr>
                <w:rFonts w:cs="Arial"/>
                <w:szCs w:val="18"/>
              </w:rPr>
              <w:t>-56.15</w:t>
            </w:r>
          </w:p>
        </w:tc>
      </w:tr>
      <w:tr w:rsidR="00201F84" w:rsidRPr="00A70E3E" w14:paraId="576C0744" w14:textId="77777777" w:rsidTr="008A154C">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11EAC644" w14:textId="77777777" w:rsidR="00201F84" w:rsidRPr="00A70E3E" w:rsidRDefault="00201F84" w:rsidP="008A154C">
            <w:pPr>
              <w:pStyle w:val="TAL"/>
              <w:spacing w:line="256" w:lineRule="auto"/>
            </w:pPr>
            <w:r w:rsidRPr="00A70E3E">
              <w:t xml:space="preserve">Propagation Condition </w:t>
            </w:r>
          </w:p>
        </w:tc>
        <w:tc>
          <w:tcPr>
            <w:tcW w:w="877" w:type="dxa"/>
            <w:vMerge w:val="restart"/>
            <w:tcBorders>
              <w:top w:val="single" w:sz="4" w:space="0" w:color="auto"/>
              <w:left w:val="single" w:sz="4" w:space="0" w:color="auto"/>
              <w:right w:val="single" w:sz="4" w:space="0" w:color="auto"/>
            </w:tcBorders>
          </w:tcPr>
          <w:p w14:paraId="76C4D09A"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83A318" w14:textId="77777777" w:rsidR="00201F84" w:rsidRPr="00A70E3E" w:rsidRDefault="00201F84" w:rsidP="008A154C">
            <w:pPr>
              <w:pStyle w:val="TAC"/>
              <w:spacing w:line="256" w:lineRule="auto"/>
              <w:rPr>
                <w:rFonts w:cs="v4.2.0"/>
                <w:lang w:eastAsia="zh-CN"/>
              </w:rPr>
            </w:pPr>
            <w:r w:rsidRPr="00A70E3E">
              <w:t>Config 1,2</w:t>
            </w:r>
          </w:p>
        </w:tc>
        <w:tc>
          <w:tcPr>
            <w:tcW w:w="1953" w:type="dxa"/>
            <w:gridSpan w:val="2"/>
            <w:tcBorders>
              <w:top w:val="single" w:sz="4" w:space="0" w:color="auto"/>
              <w:left w:val="single" w:sz="4" w:space="0" w:color="auto"/>
              <w:right w:val="single" w:sz="4" w:space="0" w:color="auto"/>
            </w:tcBorders>
            <w:hideMark/>
          </w:tcPr>
          <w:p w14:paraId="1014D95E" w14:textId="77777777" w:rsidR="00201F84" w:rsidRPr="00A70E3E" w:rsidRDefault="00201F84" w:rsidP="008A154C">
            <w:pPr>
              <w:pStyle w:val="TAC"/>
              <w:spacing w:line="256" w:lineRule="auto"/>
            </w:pPr>
            <w:r w:rsidRPr="00A70E3E">
              <w:rPr>
                <w:rFonts w:cs="v4.2.0"/>
              </w:rPr>
              <w:t>AWGN</w:t>
            </w:r>
          </w:p>
        </w:tc>
        <w:tc>
          <w:tcPr>
            <w:tcW w:w="2208" w:type="dxa"/>
            <w:gridSpan w:val="2"/>
            <w:tcBorders>
              <w:top w:val="single" w:sz="4" w:space="0" w:color="auto"/>
              <w:left w:val="single" w:sz="4" w:space="0" w:color="auto"/>
              <w:right w:val="single" w:sz="4" w:space="0" w:color="auto"/>
            </w:tcBorders>
            <w:hideMark/>
          </w:tcPr>
          <w:p w14:paraId="0AE39231" w14:textId="77777777" w:rsidR="00201F84" w:rsidRPr="00A70E3E" w:rsidRDefault="00201F84" w:rsidP="008A154C">
            <w:pPr>
              <w:pStyle w:val="TAC"/>
              <w:spacing w:line="256" w:lineRule="auto"/>
              <w:rPr>
                <w:lang w:eastAsia="zh-CN"/>
              </w:rPr>
            </w:pPr>
            <w:r w:rsidRPr="00A70E3E">
              <w:rPr>
                <w:rFonts w:cs="v4.2.0"/>
              </w:rPr>
              <w:t xml:space="preserve">AWGN 1944Hz </w:t>
            </w:r>
            <w:r w:rsidRPr="00A70E3E">
              <w:rPr>
                <w:rFonts w:cs="v4.2.0"/>
                <w:vertAlign w:val="superscript"/>
              </w:rPr>
              <w:t xml:space="preserve">Note </w:t>
            </w:r>
            <w:r w:rsidRPr="00A70E3E">
              <w:rPr>
                <w:rFonts w:cs="v4.2.0"/>
                <w:vertAlign w:val="superscript"/>
                <w:lang w:eastAsia="zh-CN"/>
              </w:rPr>
              <w:t>5</w:t>
            </w:r>
          </w:p>
        </w:tc>
      </w:tr>
      <w:tr w:rsidR="00201F84" w:rsidRPr="00A70E3E" w14:paraId="2EAEB90F" w14:textId="77777777" w:rsidTr="008A154C">
        <w:trPr>
          <w:cantSplit/>
          <w:trHeight w:val="103"/>
        </w:trPr>
        <w:tc>
          <w:tcPr>
            <w:tcW w:w="2630" w:type="dxa"/>
            <w:gridSpan w:val="2"/>
            <w:vMerge/>
            <w:tcBorders>
              <w:left w:val="single" w:sz="4" w:space="0" w:color="auto"/>
              <w:bottom w:val="single" w:sz="4" w:space="0" w:color="auto"/>
              <w:right w:val="single" w:sz="4" w:space="0" w:color="auto"/>
            </w:tcBorders>
          </w:tcPr>
          <w:p w14:paraId="665F8EA6" w14:textId="77777777" w:rsidR="00201F84" w:rsidRPr="00A70E3E" w:rsidRDefault="00201F84" w:rsidP="008A154C">
            <w:pPr>
              <w:pStyle w:val="TAL"/>
              <w:spacing w:line="256" w:lineRule="auto"/>
            </w:pPr>
          </w:p>
        </w:tc>
        <w:tc>
          <w:tcPr>
            <w:tcW w:w="877" w:type="dxa"/>
            <w:vMerge/>
            <w:tcBorders>
              <w:left w:val="single" w:sz="4" w:space="0" w:color="auto"/>
              <w:bottom w:val="single" w:sz="4" w:space="0" w:color="auto"/>
              <w:right w:val="single" w:sz="4" w:space="0" w:color="auto"/>
            </w:tcBorders>
          </w:tcPr>
          <w:p w14:paraId="7AF05310"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0AF8811" w14:textId="77777777" w:rsidR="00201F84" w:rsidRPr="00A70E3E" w:rsidRDefault="00201F84" w:rsidP="008A154C">
            <w:pPr>
              <w:pStyle w:val="TAC"/>
              <w:spacing w:line="256" w:lineRule="auto"/>
              <w:rPr>
                <w:lang w:eastAsia="zh-CN"/>
              </w:rPr>
            </w:pPr>
            <w:r w:rsidRPr="00A70E3E">
              <w:t xml:space="preserve">Config </w:t>
            </w:r>
            <w:r w:rsidRPr="00A70E3E">
              <w:rPr>
                <w:lang w:eastAsia="zh-CN"/>
              </w:rPr>
              <w:t>3</w:t>
            </w:r>
          </w:p>
        </w:tc>
        <w:tc>
          <w:tcPr>
            <w:tcW w:w="1953" w:type="dxa"/>
            <w:gridSpan w:val="2"/>
            <w:tcBorders>
              <w:left w:val="single" w:sz="4" w:space="0" w:color="auto"/>
              <w:bottom w:val="single" w:sz="4" w:space="0" w:color="auto"/>
              <w:right w:val="single" w:sz="4" w:space="0" w:color="auto"/>
            </w:tcBorders>
          </w:tcPr>
          <w:p w14:paraId="1903ECBD" w14:textId="77777777" w:rsidR="00201F84" w:rsidRPr="00A70E3E" w:rsidRDefault="00201F84" w:rsidP="008A154C">
            <w:pPr>
              <w:pStyle w:val="TAC"/>
              <w:spacing w:line="256" w:lineRule="auto"/>
              <w:rPr>
                <w:rFonts w:cs="v4.2.0"/>
              </w:rPr>
            </w:pPr>
            <w:r w:rsidRPr="00A70E3E">
              <w:rPr>
                <w:rFonts w:cs="v4.2.0"/>
              </w:rPr>
              <w:t>AWGN</w:t>
            </w:r>
          </w:p>
        </w:tc>
        <w:tc>
          <w:tcPr>
            <w:tcW w:w="2208" w:type="dxa"/>
            <w:gridSpan w:val="2"/>
            <w:tcBorders>
              <w:left w:val="single" w:sz="4" w:space="0" w:color="auto"/>
              <w:bottom w:val="single" w:sz="4" w:space="0" w:color="auto"/>
              <w:right w:val="single" w:sz="4" w:space="0" w:color="auto"/>
            </w:tcBorders>
          </w:tcPr>
          <w:p w14:paraId="469DCC2D" w14:textId="77777777" w:rsidR="00201F84" w:rsidRPr="00A70E3E" w:rsidRDefault="00201F84" w:rsidP="008A154C">
            <w:pPr>
              <w:pStyle w:val="TAC"/>
              <w:spacing w:line="256" w:lineRule="auto"/>
              <w:rPr>
                <w:rFonts w:cs="v4.2.0"/>
              </w:rPr>
            </w:pPr>
            <w:r w:rsidRPr="00A70E3E">
              <w:rPr>
                <w:rFonts w:cs="v4.2.0"/>
              </w:rPr>
              <w:t xml:space="preserve">AWGN 3334Hz </w:t>
            </w:r>
            <w:r w:rsidRPr="00A70E3E">
              <w:rPr>
                <w:rFonts w:cs="v4.2.0"/>
                <w:vertAlign w:val="superscript"/>
              </w:rPr>
              <w:t xml:space="preserve">Note </w:t>
            </w:r>
            <w:r w:rsidRPr="00A70E3E">
              <w:rPr>
                <w:rFonts w:cs="v4.2.0"/>
                <w:vertAlign w:val="superscript"/>
                <w:lang w:eastAsia="zh-CN"/>
              </w:rPr>
              <w:t>6</w:t>
            </w:r>
          </w:p>
        </w:tc>
      </w:tr>
      <w:tr w:rsidR="00201F84" w:rsidRPr="00A70E3E" w14:paraId="7C1C5C14" w14:textId="77777777" w:rsidTr="008A154C">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7FFE3EB3" w14:textId="77777777" w:rsidR="00201F84" w:rsidRPr="00A70E3E" w:rsidRDefault="00201F84" w:rsidP="008A154C">
            <w:pPr>
              <w:pStyle w:val="TAN"/>
              <w:spacing w:line="256" w:lineRule="auto"/>
            </w:pPr>
            <w:r w:rsidRPr="00A70E3E">
              <w:t>Note 1:</w:t>
            </w:r>
            <w:r w:rsidRPr="00A70E3E">
              <w:tab/>
              <w:t>OCNG shall be used such that both cells are fully allocated and a constant total transmitted power spectral density is achieved for all OFDM symbols.</w:t>
            </w:r>
          </w:p>
          <w:p w14:paraId="57B85974" w14:textId="77777777" w:rsidR="00201F84" w:rsidRPr="00A70E3E" w:rsidRDefault="00201F84" w:rsidP="008A154C">
            <w:pPr>
              <w:pStyle w:val="TAN"/>
              <w:spacing w:line="256" w:lineRule="auto"/>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10" w:dyaOrig="310" w14:anchorId="02047698">
                <v:shape id="_x0000_i1039" type="#_x0000_t75" style="width:20.15pt;height:17.4pt" o:ole="" fillcolor="window">
                  <v:imagedata r:id="rId13" o:title=""/>
                </v:shape>
                <o:OLEObject Type="Embed" ProgID="Equation.3" ShapeID="_x0000_i1039" DrawAspect="Content" ObjectID="_1776863121" r:id="rId30"/>
              </w:object>
            </w:r>
            <w:r w:rsidRPr="00A70E3E">
              <w:t xml:space="preserve"> to be fulfilled.</w:t>
            </w:r>
          </w:p>
          <w:p w14:paraId="564C9DDE" w14:textId="77777777" w:rsidR="00201F84" w:rsidRPr="00A70E3E" w:rsidRDefault="00201F84" w:rsidP="008A154C">
            <w:pPr>
              <w:pStyle w:val="TAN"/>
              <w:spacing w:line="256" w:lineRule="auto"/>
            </w:pPr>
            <w:r w:rsidRPr="00A70E3E">
              <w:t>Note 3:</w:t>
            </w:r>
            <w:r w:rsidRPr="00A70E3E">
              <w:tab/>
              <w:t>SS-RSRP and Io levels have been derived from other parameters for information purposes. They are not settable parameters themselves.</w:t>
            </w:r>
          </w:p>
          <w:p w14:paraId="5451289C" w14:textId="77777777" w:rsidR="00201F84" w:rsidRPr="00A70E3E" w:rsidRDefault="00201F84" w:rsidP="008A154C">
            <w:pPr>
              <w:pStyle w:val="TAN"/>
              <w:spacing w:line="256" w:lineRule="auto"/>
              <w:rPr>
                <w:lang w:eastAsia="zh-CN"/>
              </w:rPr>
            </w:pPr>
            <w:r w:rsidRPr="00A70E3E">
              <w:t>Note 4:</w:t>
            </w:r>
            <w:r w:rsidRPr="00A70E3E">
              <w:tab/>
              <w:t>SS-RSRP minimum requirements are specified assuming independent interference and noise at each receiver antenna port.</w:t>
            </w:r>
          </w:p>
          <w:p w14:paraId="488FD624" w14:textId="77777777" w:rsidR="00201F84" w:rsidRPr="00A70E3E" w:rsidRDefault="00201F84" w:rsidP="008A154C">
            <w:pPr>
              <w:keepNext/>
              <w:keepLines/>
              <w:spacing w:after="0"/>
              <w:ind w:left="851" w:hanging="851"/>
              <w:rPr>
                <w:rFonts w:ascii="Arial" w:hAnsi="Arial" w:cs="Arial"/>
                <w:sz w:val="18"/>
                <w:szCs w:val="18"/>
                <w:lang w:eastAsia="zh-CN"/>
              </w:rPr>
            </w:pPr>
            <w:r w:rsidRPr="00A70E3E">
              <w:rPr>
                <w:rFonts w:ascii="Arial" w:hAnsi="Arial" w:cs="Arial"/>
                <w:sz w:val="18"/>
                <w:szCs w:val="18"/>
              </w:rPr>
              <w:t xml:space="preserve">Note </w:t>
            </w:r>
            <w:r w:rsidRPr="00A70E3E">
              <w:rPr>
                <w:rFonts w:ascii="Arial" w:hAnsi="Arial" w:cs="Arial"/>
                <w:sz w:val="18"/>
                <w:szCs w:val="18"/>
                <w:lang w:eastAsia="zh-CN"/>
              </w:rPr>
              <w:t>5</w:t>
            </w:r>
            <w:r w:rsidRPr="00A70E3E">
              <w:rPr>
                <w:rFonts w:ascii="Arial" w:hAnsi="Arial" w:cs="Arial"/>
                <w:sz w:val="18"/>
                <w:szCs w:val="18"/>
              </w:rPr>
              <w:t>:</w:t>
            </w:r>
            <w:r w:rsidRPr="00A70E3E">
              <w:rPr>
                <w:rFonts w:ascii="Arial" w:hAnsi="Arial" w:cs="Arial"/>
                <w:sz w:val="18"/>
                <w:szCs w:val="18"/>
              </w:rPr>
              <w:tab/>
              <w:t xml:space="preserve">The AWGN 1944 Hz condition is a </w:t>
            </w:r>
            <w:proofErr w:type="spellStart"/>
            <w:r w:rsidRPr="00A70E3E">
              <w:rPr>
                <w:rFonts w:ascii="Arial" w:hAnsi="Arial" w:cs="Arial"/>
                <w:sz w:val="18"/>
                <w:szCs w:val="18"/>
              </w:rPr>
              <w:t>non fading</w:t>
            </w:r>
            <w:proofErr w:type="spellEnd"/>
            <w:r w:rsidRPr="00A70E3E">
              <w:rPr>
                <w:rFonts w:ascii="Arial" w:hAnsi="Arial" w:cs="Arial"/>
                <w:sz w:val="18"/>
                <w:szCs w:val="18"/>
              </w:rPr>
              <w:t xml:space="preserve"> propagation channel with one tap. Doppler shift is a constant 1944Hz.</w:t>
            </w:r>
          </w:p>
          <w:p w14:paraId="51170B61" w14:textId="77777777" w:rsidR="00201F84" w:rsidRPr="00A70E3E" w:rsidRDefault="00201F84" w:rsidP="008A154C">
            <w:pPr>
              <w:keepNext/>
              <w:keepLines/>
              <w:spacing w:after="0"/>
              <w:ind w:left="851" w:hanging="851"/>
              <w:rPr>
                <w:rFonts w:cs="Arial"/>
                <w:sz w:val="18"/>
                <w:szCs w:val="18"/>
                <w:lang w:eastAsia="zh-CN"/>
              </w:rPr>
            </w:pPr>
            <w:r w:rsidRPr="00A70E3E">
              <w:rPr>
                <w:rFonts w:ascii="Arial" w:hAnsi="Arial" w:cs="Arial"/>
                <w:sz w:val="18"/>
                <w:szCs w:val="18"/>
              </w:rPr>
              <w:t xml:space="preserve">Note </w:t>
            </w:r>
            <w:r w:rsidRPr="00A70E3E">
              <w:rPr>
                <w:rFonts w:ascii="Arial" w:hAnsi="Arial" w:cs="Arial"/>
                <w:sz w:val="18"/>
                <w:szCs w:val="18"/>
                <w:lang w:eastAsia="zh-CN"/>
              </w:rPr>
              <w:t>6</w:t>
            </w:r>
            <w:r w:rsidRPr="00A70E3E">
              <w:rPr>
                <w:rFonts w:ascii="Arial" w:hAnsi="Arial" w:cs="Arial"/>
                <w:sz w:val="18"/>
                <w:szCs w:val="18"/>
              </w:rPr>
              <w:t>:</w:t>
            </w:r>
            <w:r w:rsidRPr="00A70E3E">
              <w:rPr>
                <w:rFonts w:ascii="Arial" w:hAnsi="Arial" w:cs="Arial"/>
                <w:sz w:val="18"/>
                <w:szCs w:val="18"/>
              </w:rPr>
              <w:tab/>
              <w:t xml:space="preserve">The AWGN 3334 Hz condition is a </w:t>
            </w:r>
            <w:proofErr w:type="spellStart"/>
            <w:r w:rsidRPr="00A70E3E">
              <w:rPr>
                <w:rFonts w:ascii="Arial" w:hAnsi="Arial" w:cs="Arial"/>
                <w:sz w:val="18"/>
                <w:szCs w:val="18"/>
              </w:rPr>
              <w:t>non fading</w:t>
            </w:r>
            <w:proofErr w:type="spellEnd"/>
            <w:r w:rsidRPr="00A70E3E">
              <w:rPr>
                <w:rFonts w:ascii="Arial" w:hAnsi="Arial" w:cs="Arial"/>
                <w:sz w:val="18"/>
                <w:szCs w:val="18"/>
              </w:rPr>
              <w:t xml:space="preserve"> propagation channel with one tap. Doppler shift is a constant 3334Hz.</w:t>
            </w:r>
          </w:p>
        </w:tc>
      </w:tr>
    </w:tbl>
    <w:p w14:paraId="67057548" w14:textId="77777777" w:rsidR="00201F84" w:rsidRPr="00A70E3E" w:rsidRDefault="00201F84" w:rsidP="00201F84"/>
    <w:p w14:paraId="57713B79" w14:textId="04C81754" w:rsidR="00201F84" w:rsidRPr="00A70E3E" w:rsidRDefault="00201F84" w:rsidP="00201F84">
      <w:pPr>
        <w:rPr>
          <w:rFonts w:cs="v4.2.0"/>
          <w:lang w:eastAsia="zh-CN"/>
        </w:rPr>
      </w:pPr>
      <w:del w:id="2004" w:author="Fernando Alonso Macias" w:date="2024-05-02T16:28:00Z">
        <w:r w:rsidRPr="00A70E3E" w:rsidDel="00201F84">
          <w:rPr>
            <w:rFonts w:cs="v4.2.0"/>
          </w:rPr>
          <w:delText>In test</w:delText>
        </w:r>
        <w:r w:rsidRPr="00A70E3E" w:rsidDel="00201F84">
          <w:rPr>
            <w:rFonts w:cs="v4.2.0"/>
            <w:lang w:eastAsia="zh-CN"/>
          </w:rPr>
          <w:delText xml:space="preserve"> 1</w:delText>
        </w:r>
        <w:r w:rsidRPr="00A70E3E" w:rsidDel="00201F84">
          <w:rPr>
            <w:rFonts w:cs="v4.2.0"/>
          </w:rPr>
          <w:delText>, t</w:delText>
        </w:r>
      </w:del>
      <w:ins w:id="2005" w:author="Fernando Alonso Macias" w:date="2024-05-02T16:28:00Z">
        <w:r>
          <w:rPr>
            <w:rFonts w:cs="v4.2.0"/>
          </w:rPr>
          <w:t>T</w:t>
        </w:r>
      </w:ins>
      <w:r w:rsidRPr="00A70E3E">
        <w:rPr>
          <w:rFonts w:cs="v4.2.0"/>
        </w:rPr>
        <w:t xml:space="preserve">he UE shall send one Event A3 triggered measurement report, with a measurement reporting delay less than 2240 </w:t>
      </w:r>
      <w:proofErr w:type="spellStart"/>
      <w:r w:rsidRPr="00A70E3E">
        <w:rPr>
          <w:rFonts w:cs="v4.2.0"/>
        </w:rPr>
        <w:t>ms</w:t>
      </w:r>
      <w:proofErr w:type="spellEnd"/>
      <w:r w:rsidRPr="00A70E3E">
        <w:rPr>
          <w:rFonts w:cs="v4.2.0"/>
        </w:rPr>
        <w:t xml:space="preserve"> from the beginning of time period T2. The UE shall not send event triggered measurement reports, as long as the reporting criteria are not fulfilled.</w:t>
      </w:r>
    </w:p>
    <w:p w14:paraId="2E037583" w14:textId="247EB6B6" w:rsidR="00201F84" w:rsidRPr="00A70E3E" w:rsidDel="00201F84" w:rsidRDefault="00201F84" w:rsidP="00201F84">
      <w:pPr>
        <w:rPr>
          <w:del w:id="2006" w:author="Fernando Alonso Macias" w:date="2024-05-02T16:28:00Z"/>
          <w:rFonts w:cs="v4.2.0"/>
        </w:rPr>
      </w:pPr>
      <w:del w:id="2007" w:author="Fernando Alonso Macias" w:date="2024-05-02T16:28:00Z">
        <w:r w:rsidRPr="00A70E3E" w:rsidDel="00201F84">
          <w:rPr>
            <w:rFonts w:cs="v4.2.0"/>
          </w:rPr>
          <w:lastRenderedPageBreak/>
          <w:delText>In test</w:delText>
        </w:r>
        <w:r w:rsidRPr="00A70E3E" w:rsidDel="00201F84">
          <w:rPr>
            <w:rFonts w:cs="v4.2.0"/>
            <w:lang w:eastAsia="zh-CN"/>
          </w:rPr>
          <w:delText xml:space="preserve"> 2</w:delText>
        </w:r>
        <w:r w:rsidRPr="00A70E3E" w:rsidDel="00201F84">
          <w:rPr>
            <w:rFonts w:cs="v4.2.0"/>
          </w:rPr>
          <w:delText>, the UE shall send one Event A3 triggered measurement report, with a measurement reporting delay less than 2240 ms from the beginning of time period T2. The UE shall not send event triggered measurement reports, as long as the reporting criteria are not fulfilled.</w:delText>
        </w:r>
      </w:del>
    </w:p>
    <w:p w14:paraId="55BFF349" w14:textId="445761E6" w:rsidR="00201F84" w:rsidRPr="00A70E3E" w:rsidRDefault="00201F84" w:rsidP="00201F84">
      <w:pPr>
        <w:rPr>
          <w:rFonts w:cs="v4.2.0"/>
        </w:rPr>
      </w:pPr>
      <w:del w:id="2008" w:author="Fernando Alonso Macias" w:date="2024-05-02T16:28:00Z">
        <w:r w:rsidRPr="00A70E3E" w:rsidDel="00201F84">
          <w:rPr>
            <w:rFonts w:cs="v4.2.0"/>
          </w:rPr>
          <w:delText>In test</w:delText>
        </w:r>
        <w:r w:rsidRPr="00A70E3E" w:rsidDel="00201F84">
          <w:rPr>
            <w:rFonts w:cs="v4.2.0"/>
            <w:lang w:eastAsia="zh-CN"/>
          </w:rPr>
          <w:delText xml:space="preserve"> 1&amp;2</w:delText>
        </w:r>
        <w:r w:rsidRPr="00A70E3E" w:rsidDel="00201F84">
          <w:rPr>
            <w:rFonts w:cs="v4.2.0"/>
          </w:rPr>
          <w:delText xml:space="preserve">, </w:delText>
        </w:r>
      </w:del>
      <w:r w:rsidRPr="00A70E3E">
        <w:rPr>
          <w:rFonts w:cs="v4.2.0"/>
        </w:rPr>
        <w:t>UE is not required to report SSB time index.</w:t>
      </w:r>
    </w:p>
    <w:p w14:paraId="3FE52969" w14:textId="77777777" w:rsidR="00201F84" w:rsidRPr="00A70E3E" w:rsidRDefault="00201F84" w:rsidP="00201F84">
      <w:r w:rsidRPr="00A70E3E">
        <w:t>The rate of correct events observed during repeated tests shall be at least 90% with the confidence level of 95%.</w:t>
      </w:r>
    </w:p>
    <w:p w14:paraId="55727E94" w14:textId="77777777" w:rsidR="00201F84" w:rsidRPr="00A70E3E" w:rsidRDefault="00201F84" w:rsidP="00201F84">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20FA5">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36FA3" w14:textId="77777777" w:rsidR="00720FA5" w:rsidRDefault="00720FA5">
      <w:r>
        <w:separator/>
      </w:r>
    </w:p>
  </w:endnote>
  <w:endnote w:type="continuationSeparator" w:id="0">
    <w:p w14:paraId="690B14BD" w14:textId="77777777" w:rsidR="00720FA5" w:rsidRDefault="00720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E579B" w14:textId="77777777" w:rsidR="00720FA5" w:rsidRDefault="00720FA5">
      <w:r>
        <w:separator/>
      </w:r>
    </w:p>
  </w:footnote>
  <w:footnote w:type="continuationSeparator" w:id="0">
    <w:p w14:paraId="38F5DB64" w14:textId="77777777" w:rsidR="00720FA5" w:rsidRDefault="00720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F5FDB"/>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01F84"/>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D3069"/>
    <w:rsid w:val="004F04FB"/>
    <w:rsid w:val="004F3CB7"/>
    <w:rsid w:val="004F75D8"/>
    <w:rsid w:val="00500BF9"/>
    <w:rsid w:val="0051580D"/>
    <w:rsid w:val="00541D04"/>
    <w:rsid w:val="00547111"/>
    <w:rsid w:val="00565C27"/>
    <w:rsid w:val="00592D74"/>
    <w:rsid w:val="005A40AB"/>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20FA5"/>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7100D"/>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7787D"/>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06B63"/>
    <w:rsid w:val="00C132A8"/>
    <w:rsid w:val="00C21158"/>
    <w:rsid w:val="00C23AF8"/>
    <w:rsid w:val="00C24EE6"/>
    <w:rsid w:val="00C44E3D"/>
    <w:rsid w:val="00C47E7D"/>
    <w:rsid w:val="00C53178"/>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16</Pages>
  <Words>5115</Words>
  <Characters>29161</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2023-07-07T21:31:00Z</dcterms:created>
  <dcterms:modified xsi:type="dcterms:W3CDTF">2024-05-10T23:18:00Z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