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CAD6D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8F3541">
          <w:rPr>
            <w:b/>
            <w:i/>
            <w:noProof/>
            <w:sz w:val="28"/>
          </w:rPr>
          <w:t>3388</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94B37" w:rsidR="001E41F3" w:rsidRPr="00410371" w:rsidRDefault="008F3541" w:rsidP="00547111">
            <w:pPr>
              <w:pStyle w:val="CRCoverPage"/>
              <w:spacing w:after="0"/>
              <w:rPr>
                <w:noProof/>
              </w:rPr>
            </w:pPr>
            <w:r>
              <w:t>3249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6853B"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7A3A4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077C7" w:rsidR="001E41F3" w:rsidRDefault="004225C9">
            <w:pPr>
              <w:pStyle w:val="CRCoverPage"/>
              <w:spacing w:after="0"/>
              <w:ind w:left="100"/>
              <w:rPr>
                <w:noProof/>
              </w:rPr>
            </w:pPr>
            <w:r>
              <w:t>Editorial correction to section 18 title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ABEAB1" w:rsidR="001E41F3" w:rsidRDefault="00000000">
            <w:pPr>
              <w:pStyle w:val="CRCoverPage"/>
              <w:spacing w:after="0"/>
              <w:ind w:left="100"/>
              <w:rPr>
                <w:noProof/>
              </w:rPr>
            </w:pPr>
            <w:fldSimple w:instr=" DOCPROPERTY  RelatedWis  \* MERGEFORMAT ">
              <w:r w:rsidR="004225C9" w:rsidRPr="004225C9">
                <w:rPr>
                  <w:noProof/>
                </w:rPr>
                <w:t>TEI17_Test, 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BDBFC0" w:rsidR="006B547F" w:rsidRPr="00D05A6F" w:rsidRDefault="004225C9" w:rsidP="004225C9">
            <w:pPr>
              <w:pStyle w:val="CRCoverPage"/>
              <w:spacing w:after="0"/>
              <w:rPr>
                <w:lang w:val="en-US" w:eastAsia="zh-CN"/>
              </w:rPr>
            </w:pPr>
            <w:r>
              <w:rPr>
                <w:lang w:val="en-US" w:eastAsia="zh-CN"/>
              </w:rPr>
              <w:t>Section 18 title is identical to section 8. This causes ambiguity and can potentially lead to issues when quoting a specific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2E918" w14:textId="5B93E7EF" w:rsidR="002A41CE" w:rsidRDefault="004225C9" w:rsidP="002A41CE">
            <w:pPr>
              <w:pStyle w:val="CRCoverPage"/>
              <w:numPr>
                <w:ilvl w:val="0"/>
                <w:numId w:val="30"/>
              </w:numPr>
              <w:spacing w:after="0"/>
              <w:rPr>
                <w:noProof/>
              </w:rPr>
            </w:pPr>
            <w:r>
              <w:rPr>
                <w:noProof/>
              </w:rPr>
              <w:t>Aligned section 18 title wording with sections 16 and 17 for RedCap</w:t>
            </w:r>
          </w:p>
          <w:p w14:paraId="31C656EC" w14:textId="48594C91" w:rsidR="004C3C6F" w:rsidRDefault="004225C9" w:rsidP="006B547F">
            <w:pPr>
              <w:pStyle w:val="CRCoverPage"/>
              <w:numPr>
                <w:ilvl w:val="0"/>
                <w:numId w:val="30"/>
              </w:numPr>
              <w:spacing w:after="0"/>
              <w:rPr>
                <w:noProof/>
              </w:rPr>
            </w:pPr>
            <w:r>
              <w:rPr>
                <w:noProof/>
              </w:rPr>
              <w:t>Applied a similar editing to section</w:t>
            </w:r>
            <w:r w:rsidR="008A7A6B">
              <w:rPr>
                <w:noProof/>
              </w:rPr>
              <w:t>s</w:t>
            </w:r>
            <w:r>
              <w:rPr>
                <w:noProof/>
              </w:rPr>
              <w:t xml:space="preserve"> 18.1</w:t>
            </w:r>
            <w:r w:rsidR="008A7A6B">
              <w:rPr>
                <w:noProof/>
              </w:rPr>
              <w:t xml:space="preserve"> and 18.1.1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39F5B2F5" w:rsidR="001E41F3" w:rsidRDefault="004225C9">
            <w:pPr>
              <w:pStyle w:val="CRCoverPage"/>
              <w:spacing w:after="0"/>
              <w:ind w:left="100"/>
              <w:rPr>
                <w:noProof/>
              </w:rPr>
            </w:pPr>
            <w:r>
              <w:rPr>
                <w:noProof/>
              </w:rPr>
              <w:t>Editorial ambiguity would remain in the spec</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420B02" w:rsidR="001E41F3" w:rsidRDefault="004225C9">
            <w:pPr>
              <w:pStyle w:val="CRCoverPage"/>
              <w:spacing w:after="0"/>
              <w:ind w:left="100"/>
              <w:rPr>
                <w:noProof/>
              </w:rPr>
            </w:pPr>
            <w:r>
              <w:rPr>
                <w:noProof/>
              </w:rPr>
              <w:t>18, 18.1</w:t>
            </w:r>
            <w:r w:rsidR="008A7A6B">
              <w:rPr>
                <w:noProof/>
              </w:rPr>
              <w:t>, 18.1.1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52223A" w:rsidR="001E41F3" w:rsidRDefault="004225C9">
            <w:pPr>
              <w:pStyle w:val="CRCoverPage"/>
              <w:spacing w:after="0"/>
              <w:ind w:left="100"/>
              <w:rPr>
                <w:noProof/>
              </w:rPr>
            </w:pPr>
            <w:r>
              <w:rPr>
                <w:noProof/>
              </w:rPr>
              <w:t>Editorial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55ED">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7FE1078" w14:textId="164B0E00" w:rsidR="004225C9" w:rsidRPr="00DD0D14" w:rsidRDefault="004225C9" w:rsidP="004225C9">
      <w:pPr>
        <w:pStyle w:val="Heading1"/>
        <w:rPr>
          <w:lang w:eastAsia="ko-KR"/>
        </w:rPr>
      </w:pPr>
      <w:r w:rsidRPr="00DD0D14">
        <w:rPr>
          <w:lang w:eastAsia="ko-KR"/>
        </w:rPr>
        <w:t>18</w:t>
      </w:r>
      <w:r w:rsidRPr="00DD0D14">
        <w:rPr>
          <w:lang w:eastAsia="ko-KR"/>
        </w:rPr>
        <w:tab/>
        <w:t>E-UTRA - NR inter-RAT with E-UTRA serving cell</w:t>
      </w:r>
      <w:ins w:id="1" w:author="Fernando Alonso Macias" w:date="2024-05-10T09:59:00Z">
        <w:r>
          <w:rPr>
            <w:lang w:eastAsia="ko-KR"/>
          </w:rPr>
          <w:t xml:space="preserve"> for </w:t>
        </w:r>
        <w:proofErr w:type="spellStart"/>
        <w:r>
          <w:rPr>
            <w:lang w:eastAsia="ko-KR"/>
          </w:rPr>
          <w:t>RedCap</w:t>
        </w:r>
      </w:ins>
      <w:proofErr w:type="spellEnd"/>
    </w:p>
    <w:p w14:paraId="78CA9DA3" w14:textId="674A9BA2" w:rsidR="004225C9" w:rsidRPr="00DD0D14" w:rsidRDefault="004225C9" w:rsidP="004225C9">
      <w:pPr>
        <w:pStyle w:val="Heading2"/>
      </w:pPr>
      <w:r w:rsidRPr="00DD0D14">
        <w:t>18.1</w:t>
      </w:r>
      <w:r w:rsidRPr="00DD0D14">
        <w:tab/>
        <w:t>RRC_IDLE state mobility</w:t>
      </w:r>
      <w:ins w:id="2" w:author="Fernando Alonso Macias" w:date="2024-05-10T10:00:00Z">
        <w:r>
          <w:t xml:space="preserve"> for </w:t>
        </w:r>
        <w:proofErr w:type="spellStart"/>
        <w:r>
          <w:t>RedCap</w:t>
        </w:r>
      </w:ins>
      <w:proofErr w:type="spellEnd"/>
    </w:p>
    <w:p w14:paraId="1649735A" w14:textId="29759BC4" w:rsidR="008A7A6B" w:rsidRPr="00DD0D14" w:rsidRDefault="008A7A6B" w:rsidP="008A7A6B">
      <w:pPr>
        <w:pStyle w:val="Heading3"/>
      </w:pPr>
      <w:r w:rsidRPr="00DD0D14">
        <w:t>18.1.1</w:t>
      </w:r>
      <w:r w:rsidRPr="00DD0D14">
        <w:tab/>
        <w:t>Inter-rat NR cell re-selection</w:t>
      </w:r>
      <w:ins w:id="3" w:author="Fernando Alonso Macias" w:date="2024-05-10T10:08:00Z">
        <w:r>
          <w:t xml:space="preserve"> for </w:t>
        </w:r>
        <w:proofErr w:type="spellStart"/>
        <w:r>
          <w:t>RedC</w:t>
        </w:r>
      </w:ins>
      <w:ins w:id="4" w:author="Fernando Alonso Macias" w:date="2024-05-10T10:09:00Z">
        <w:r>
          <w:t>ap</w:t>
        </w:r>
      </w:ins>
      <w:proofErr w:type="spellEnd"/>
    </w:p>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9755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7755F" w14:textId="77777777" w:rsidR="009755ED" w:rsidRDefault="009755ED">
      <w:r>
        <w:separator/>
      </w:r>
    </w:p>
  </w:endnote>
  <w:endnote w:type="continuationSeparator" w:id="0">
    <w:p w14:paraId="40BF8478" w14:textId="77777777" w:rsidR="009755ED" w:rsidRDefault="00975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10FCA" w14:textId="77777777" w:rsidR="009755ED" w:rsidRDefault="009755ED">
      <w:r>
        <w:separator/>
      </w:r>
    </w:p>
  </w:footnote>
  <w:footnote w:type="continuationSeparator" w:id="0">
    <w:p w14:paraId="504A168B" w14:textId="77777777" w:rsidR="009755ED" w:rsidRDefault="00975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3542F"/>
    <w:rsid w:val="0026004D"/>
    <w:rsid w:val="00261519"/>
    <w:rsid w:val="002640DD"/>
    <w:rsid w:val="00275D12"/>
    <w:rsid w:val="0028088A"/>
    <w:rsid w:val="0028423A"/>
    <w:rsid w:val="00284FEB"/>
    <w:rsid w:val="002860C4"/>
    <w:rsid w:val="00295D44"/>
    <w:rsid w:val="002A20BE"/>
    <w:rsid w:val="002A41CE"/>
    <w:rsid w:val="002B56F6"/>
    <w:rsid w:val="002B5741"/>
    <w:rsid w:val="002C65DA"/>
    <w:rsid w:val="002D250D"/>
    <w:rsid w:val="002E472E"/>
    <w:rsid w:val="002E6977"/>
    <w:rsid w:val="002F36B5"/>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25C9"/>
    <w:rsid w:val="004242F1"/>
    <w:rsid w:val="00426B0F"/>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688"/>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1963"/>
    <w:rsid w:val="00785F9E"/>
    <w:rsid w:val="00792342"/>
    <w:rsid w:val="00793865"/>
    <w:rsid w:val="007977A8"/>
    <w:rsid w:val="007A1D7F"/>
    <w:rsid w:val="007A33AA"/>
    <w:rsid w:val="007A3A4E"/>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A7A6B"/>
    <w:rsid w:val="008B0F1B"/>
    <w:rsid w:val="008C1D71"/>
    <w:rsid w:val="008C622B"/>
    <w:rsid w:val="008D3244"/>
    <w:rsid w:val="008F3541"/>
    <w:rsid w:val="008F3789"/>
    <w:rsid w:val="008F686C"/>
    <w:rsid w:val="009148DE"/>
    <w:rsid w:val="00920C6D"/>
    <w:rsid w:val="00941E30"/>
    <w:rsid w:val="00944D06"/>
    <w:rsid w:val="009717A5"/>
    <w:rsid w:val="00972C95"/>
    <w:rsid w:val="009755ED"/>
    <w:rsid w:val="009771B4"/>
    <w:rsid w:val="009777D9"/>
    <w:rsid w:val="00991B88"/>
    <w:rsid w:val="009A027E"/>
    <w:rsid w:val="009A5753"/>
    <w:rsid w:val="009A579D"/>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0DBC"/>
    <w:rsid w:val="00E94B58"/>
    <w:rsid w:val="00EB09B7"/>
    <w:rsid w:val="00EB20C6"/>
    <w:rsid w:val="00EB57FA"/>
    <w:rsid w:val="00EE7D7C"/>
    <w:rsid w:val="00F101EF"/>
    <w:rsid w:val="00F10EE5"/>
    <w:rsid w:val="00F12D4A"/>
    <w:rsid w:val="00F13FA4"/>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Pages>
  <Words>412</Words>
  <Characters>2351</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23</cp:revision>
  <cp:lastPrinted>1900-01-01T08:00:00Z</cp:lastPrinted>
  <dcterms:created xsi:type="dcterms:W3CDTF">2023-07-07T21:31:00Z</dcterms:created>
  <dcterms:modified xsi:type="dcterms:W3CDTF">2024-05-10T23:33:00Z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