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F660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660715">
          <w:rPr>
            <w:b/>
            <w:i/>
            <w:noProof/>
            <w:sz w:val="28"/>
          </w:rPr>
          <w:t>3387</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32291" w:rsidR="001E41F3" w:rsidRPr="00410371" w:rsidRDefault="00660715" w:rsidP="00547111">
            <w:pPr>
              <w:pStyle w:val="CRCoverPage"/>
              <w:spacing w:after="0"/>
              <w:rPr>
                <w:noProof/>
              </w:rPr>
            </w:pPr>
            <w:r>
              <w:t>3248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A6853B"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7A3A4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E5CEF2" w:rsidR="001E41F3" w:rsidRDefault="003350E6">
            <w:pPr>
              <w:pStyle w:val="CRCoverPage"/>
              <w:spacing w:after="0"/>
              <w:ind w:left="100"/>
              <w:rPr>
                <w:noProof/>
              </w:rPr>
            </w:pPr>
            <w:r>
              <w:t xml:space="preserve">Correction to </w:t>
            </w:r>
            <w:r w:rsidR="00747C63">
              <w:t>event-triggered measurement</w:t>
            </w:r>
            <w:r>
              <w:t xml:space="preserve"> test cases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B053D3" w:rsidR="001E41F3" w:rsidRDefault="00000000">
            <w:pPr>
              <w:pStyle w:val="CRCoverPage"/>
              <w:spacing w:after="0"/>
              <w:ind w:left="100"/>
              <w:rPr>
                <w:noProof/>
              </w:rPr>
            </w:pPr>
            <w:fldSimple w:instr=" DOCPROPERTY  RelatedWis  \* MERGEFORMAT ">
              <w:r w:rsidR="003350E6" w:rsidRPr="003350E6">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925D7" w14:textId="6ADFF2F1" w:rsidR="003350E6" w:rsidRDefault="004524A3" w:rsidP="006B547F">
            <w:pPr>
              <w:pStyle w:val="CRCoverPage"/>
              <w:spacing w:after="0"/>
            </w:pPr>
            <w:r>
              <w:t>Legacy non RedCap test cases use AWGN channel in measurement reporting test cases. The test-case description and requirements are not aligned with legacy test cases.</w:t>
            </w:r>
          </w:p>
          <w:p w14:paraId="0F397DA1" w14:textId="77777777" w:rsidR="004524A3" w:rsidRDefault="004524A3" w:rsidP="006B547F">
            <w:pPr>
              <w:pStyle w:val="CRCoverPage"/>
              <w:spacing w:after="0"/>
            </w:pPr>
          </w:p>
          <w:p w14:paraId="708AA7DE" w14:textId="6D9B647A" w:rsidR="003350E6" w:rsidRPr="003350E6" w:rsidRDefault="003350E6" w:rsidP="006B547F">
            <w:pPr>
              <w:pStyle w:val="CRCoverPage"/>
              <w:spacing w:after="0"/>
            </w:pPr>
            <w:r>
              <w:t>This CR aligns with 38.133 CR R4-24</w:t>
            </w:r>
            <w:r w:rsidR="00323443">
              <w:t>07572</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521322" w14:textId="77777777" w:rsidR="004524A3" w:rsidRDefault="004524A3" w:rsidP="006B547F">
            <w:pPr>
              <w:pStyle w:val="CRCoverPage"/>
              <w:numPr>
                <w:ilvl w:val="0"/>
                <w:numId w:val="30"/>
              </w:numPr>
              <w:spacing w:after="0"/>
              <w:rPr>
                <w:noProof/>
              </w:rPr>
            </w:pPr>
            <w:r w:rsidRPr="004524A3">
              <w:rPr>
                <w:noProof/>
              </w:rPr>
              <w:t>Corrected the Inter-RAT measurement test cases to align with the non-RedCap test cases.</w:t>
            </w:r>
          </w:p>
          <w:p w14:paraId="31C656EC" w14:textId="7B48CDDC" w:rsidR="004C3C6F" w:rsidRDefault="004524A3" w:rsidP="006B547F">
            <w:pPr>
              <w:pStyle w:val="CRCoverPage"/>
              <w:numPr>
                <w:ilvl w:val="0"/>
                <w:numId w:val="30"/>
              </w:numPr>
              <w:spacing w:after="0"/>
              <w:rPr>
                <w:noProof/>
              </w:rPr>
            </w:pPr>
            <w:r>
              <w:rPr>
                <w:noProof/>
              </w:rPr>
              <w:t xml:space="preserve">Added </w:t>
            </w:r>
            <w:r w:rsidR="003350E6">
              <w:rPr>
                <w:noProof/>
              </w:rPr>
              <w:t>editor’s notes</w:t>
            </w:r>
            <w:r>
              <w:rPr>
                <w:noProof/>
              </w:rPr>
              <w:t xml:space="preserve"> since TT analysis needs to be revisited as the change in propagation conditions affects the total MU to be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8204D" w:rsidR="001E41F3" w:rsidRDefault="003350E6">
            <w:pPr>
              <w:pStyle w:val="CRCoverPage"/>
              <w:spacing w:after="0"/>
              <w:ind w:left="100"/>
              <w:rPr>
                <w:noProof/>
              </w:rPr>
            </w:pPr>
            <w:r>
              <w:rPr>
                <w:noProof/>
              </w:rPr>
              <w:t>16.</w:t>
            </w:r>
            <w:r w:rsidR="004524A3">
              <w:rPr>
                <w:noProof/>
              </w:rPr>
              <w:t>6.3.1. 16.6.3.2, 16.6.3.3, 16.6.3.4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E96CA" w:rsidR="001E41F3" w:rsidRDefault="003350E6">
            <w:pPr>
              <w:pStyle w:val="CRCoverPage"/>
              <w:spacing w:after="0"/>
              <w:ind w:left="100"/>
              <w:rPr>
                <w:noProof/>
              </w:rPr>
            </w:pPr>
            <w:r>
              <w:rPr>
                <w:noProof/>
              </w:rPr>
              <w:t>RAN4 dependency: R4-24</w:t>
            </w:r>
            <w:r w:rsidR="00323443">
              <w:rPr>
                <w:noProof/>
              </w:rPr>
              <w:t>07572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92807">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C0E2186" w14:textId="77777777" w:rsidR="00747C63" w:rsidRPr="00DD0D14" w:rsidRDefault="00747C63" w:rsidP="00747C63">
      <w:pPr>
        <w:pStyle w:val="Heading4"/>
        <w:rPr>
          <w:lang w:eastAsia="sv-SE"/>
        </w:rPr>
      </w:pPr>
      <w:bookmarkStart w:id="1" w:name="_Hlk157506752"/>
      <w:r w:rsidRPr="00DD0D14">
        <w:rPr>
          <w:lang w:eastAsia="sv-SE"/>
        </w:rPr>
        <w:t>16.6.3.1</w:t>
      </w:r>
      <w:r w:rsidRPr="00DD0D14">
        <w:rPr>
          <w:lang w:eastAsia="sv-SE"/>
        </w:rPr>
        <w:tab/>
        <w:t>NR - E-UTRA event-triggered reporting in non-DRX in FR1 for 1 Rx UE</w:t>
      </w:r>
    </w:p>
    <w:bookmarkEnd w:id="1"/>
    <w:p w14:paraId="3800E583" w14:textId="77777777" w:rsidR="004524A3" w:rsidRPr="00C055E9" w:rsidRDefault="004524A3" w:rsidP="004524A3">
      <w:pPr>
        <w:pStyle w:val="EditorsNote"/>
        <w:rPr>
          <w:ins w:id="2" w:author="Fernando Alonso Macias" w:date="2024-05-09T12:26:00Z"/>
          <w:rFonts w:eastAsia="SimSun"/>
          <w:lang w:eastAsia="zh-CN"/>
        </w:rPr>
      </w:pPr>
      <w:ins w:id="3" w:author="Fernando Alonso Macias" w:date="2024-05-09T12:26:00Z">
        <w:r w:rsidRPr="00C055E9">
          <w:rPr>
            <w:rFonts w:eastAsia="SimSun"/>
            <w:lang w:eastAsia="zh-CN"/>
          </w:rPr>
          <w:t>Editor’s note: This test case is incomplete in following aspects:</w:t>
        </w:r>
      </w:ins>
    </w:p>
    <w:p w14:paraId="1571B772" w14:textId="1F943B01" w:rsidR="004524A3" w:rsidRPr="00C055E9" w:rsidRDefault="004524A3" w:rsidP="004524A3">
      <w:pPr>
        <w:pStyle w:val="EditorsNote"/>
        <w:numPr>
          <w:ilvl w:val="0"/>
          <w:numId w:val="40"/>
        </w:numPr>
        <w:autoSpaceDN w:val="0"/>
        <w:rPr>
          <w:ins w:id="4" w:author="Fernando Alonso Macias" w:date="2024-05-09T12:26:00Z"/>
          <w:rFonts w:eastAsia="SimSun"/>
          <w:lang w:eastAsia="zh-CN"/>
        </w:rPr>
      </w:pPr>
      <w:ins w:id="5" w:author="Fernando Alonso Macias" w:date="2024-05-09T12:26:00Z">
        <w:r>
          <w:rPr>
            <w:rFonts w:eastAsia="SimSun"/>
            <w:lang w:eastAsia="zh-CN"/>
          </w:rPr>
          <w:t>TT analysis needs to be updated due to change in propagation conditions</w:t>
        </w:r>
        <w:r w:rsidRPr="00C055E9">
          <w:rPr>
            <w:rFonts w:eastAsia="SimSun"/>
            <w:lang w:eastAsia="zh-CN"/>
          </w:rPr>
          <w:t>.</w:t>
        </w:r>
      </w:ins>
    </w:p>
    <w:p w14:paraId="5528E107" w14:textId="77777777" w:rsidR="00747C63" w:rsidRPr="00DD0D14" w:rsidRDefault="00747C63" w:rsidP="00747C63">
      <w:pPr>
        <w:pStyle w:val="H6"/>
        <w:rPr>
          <w:rFonts w:eastAsia="SimSun"/>
        </w:rPr>
      </w:pPr>
      <w:r w:rsidRPr="00DD0D14">
        <w:t>16.6.3.1.1</w:t>
      </w:r>
      <w:r w:rsidRPr="00DD0D14">
        <w:tab/>
        <w:t xml:space="preserve">Test purpose </w:t>
      </w:r>
    </w:p>
    <w:p w14:paraId="1C4DB119" w14:textId="77777777" w:rsidR="00747C63" w:rsidRPr="00DD0D14" w:rsidRDefault="00747C63" w:rsidP="00747C63">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6B8FC09B" w14:textId="77777777" w:rsidR="00747C63" w:rsidRPr="00DD0D14" w:rsidRDefault="00747C63" w:rsidP="00747C63">
      <w:pPr>
        <w:pStyle w:val="H6"/>
      </w:pPr>
      <w:r w:rsidRPr="00DD0D14">
        <w:t>16.6.3.1.2</w:t>
      </w:r>
      <w:r w:rsidRPr="00DD0D14">
        <w:tab/>
        <w:t>Test applicability</w:t>
      </w:r>
    </w:p>
    <w:p w14:paraId="04DCE0D0" w14:textId="77777777" w:rsidR="00747C63" w:rsidRPr="00DD0D14" w:rsidRDefault="00747C63" w:rsidP="00747C63">
      <w:pPr>
        <w:rPr>
          <w:lang w:eastAsia="x-none"/>
        </w:rPr>
      </w:pPr>
      <w:r w:rsidRPr="00DD0D14">
        <w:t>This test applies to all types of NR RedCap UE with 1 Rx from Release 17 onwards.</w:t>
      </w:r>
    </w:p>
    <w:p w14:paraId="28A9519F" w14:textId="77777777" w:rsidR="00747C63" w:rsidRPr="00DD0D14" w:rsidRDefault="00747C63" w:rsidP="00747C63">
      <w:pPr>
        <w:pStyle w:val="H6"/>
      </w:pPr>
      <w:r w:rsidRPr="00DD0D14">
        <w:t>16.6.3.1.3</w:t>
      </w:r>
      <w:r w:rsidRPr="00DD0D14">
        <w:tab/>
        <w:t>Minimum conformance requirements</w:t>
      </w:r>
    </w:p>
    <w:p w14:paraId="02AD143C" w14:textId="77777777" w:rsidR="00747C63" w:rsidRPr="00DD0D14" w:rsidRDefault="00747C63" w:rsidP="00747C63">
      <w:pPr>
        <w:rPr>
          <w:lang w:eastAsia="sv-SE"/>
        </w:rPr>
      </w:pPr>
      <w:r w:rsidRPr="00DD0D14">
        <w:rPr>
          <w:lang w:eastAsia="sv-SE"/>
        </w:rPr>
        <w:t xml:space="preserve">The minimum conformance requirements are specified in clause </w:t>
      </w:r>
      <w:r w:rsidRPr="00DD0D14">
        <w:t>16.6.3.0.1 and 16.6.3.0.2.</w:t>
      </w:r>
    </w:p>
    <w:p w14:paraId="44EE029C" w14:textId="77777777" w:rsidR="00747C63" w:rsidRPr="00DD0D14" w:rsidRDefault="00747C63" w:rsidP="00747C63">
      <w:pPr>
        <w:rPr>
          <w:lang w:eastAsia="sv-SE"/>
        </w:rPr>
      </w:pPr>
      <w:r w:rsidRPr="00DD0D14">
        <w:rPr>
          <w:lang w:eastAsia="sv-SE"/>
        </w:rPr>
        <w:t>The normative reference for this requirement is TS 38.133 [6] clause A.16.6.3.1.</w:t>
      </w:r>
    </w:p>
    <w:p w14:paraId="79E6F915" w14:textId="77777777" w:rsidR="00747C63" w:rsidRPr="00DD0D14" w:rsidRDefault="00747C63" w:rsidP="00747C63">
      <w:pPr>
        <w:pStyle w:val="H6"/>
      </w:pPr>
      <w:r w:rsidRPr="00DD0D14">
        <w:t>16.6.3.1.4</w:t>
      </w:r>
      <w:r w:rsidRPr="00DD0D14">
        <w:tab/>
        <w:t>Test description</w:t>
      </w:r>
    </w:p>
    <w:p w14:paraId="2CEE8661" w14:textId="77777777" w:rsidR="00747C63" w:rsidRPr="00DD0D14" w:rsidRDefault="00747C63" w:rsidP="00747C63">
      <w:r w:rsidRPr="00DD0D14">
        <w:t>Two cells are deployed in the test, Cell 1 is the NR PCell and Cell 2 is an inter-RAT E-UTRAN neighbour cell. The general and cell specific test parameters for PCell and neighbour cell are given in Table 16.6.3.1.4.1-3, Table 16.6.3.1.5-1 and Table 16.6.3.1.5-2, respectively. In the measurement configuration a measurement object is configured for the frequency of the PCell, and it indicates to the UE that event-triggered reporting with Event B2 is used.</w:t>
      </w:r>
    </w:p>
    <w:p w14:paraId="55A5F281" w14:textId="77777777" w:rsidR="00747C63" w:rsidRPr="00DD0D14" w:rsidRDefault="00747C63" w:rsidP="00747C63">
      <w:pPr>
        <w:pStyle w:val="H6"/>
      </w:pPr>
      <w:r w:rsidRPr="00DD0D14">
        <w:t>16.6.3.1.4.1</w:t>
      </w:r>
      <w:r w:rsidRPr="00DD0D14">
        <w:tab/>
        <w:t>Initial conditions</w:t>
      </w:r>
    </w:p>
    <w:p w14:paraId="5A5532B3" w14:textId="77777777" w:rsidR="00747C63" w:rsidRPr="00DD0D14" w:rsidRDefault="00747C63" w:rsidP="00747C63">
      <w:r w:rsidRPr="00DD0D14">
        <w:t>This test shall be tested using any of the test configurations in Table 16.6.3.1.4.1-1.</w:t>
      </w:r>
    </w:p>
    <w:p w14:paraId="1186F631" w14:textId="77777777" w:rsidR="00747C63" w:rsidRPr="00DD0D14" w:rsidRDefault="00747C63" w:rsidP="00747C63">
      <w:pPr>
        <w:pStyle w:val="TH"/>
      </w:pPr>
      <w:r w:rsidRPr="00DD0D14">
        <w:t>Table 16.6.3.1.4.1-1: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47C63" w:rsidRPr="00DD0D14" w14:paraId="6941D2B1"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019F5E44" w14:textId="77777777" w:rsidR="00747C63" w:rsidRPr="00DD0D14" w:rsidRDefault="00747C63" w:rsidP="0073125D">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59F00D79" w14:textId="77777777" w:rsidR="00747C63" w:rsidRPr="00DD0D14" w:rsidRDefault="00747C63" w:rsidP="0073125D">
            <w:pPr>
              <w:pStyle w:val="TAH"/>
            </w:pPr>
            <w:r w:rsidRPr="00DD0D14">
              <w:t>Description</w:t>
            </w:r>
          </w:p>
        </w:tc>
      </w:tr>
      <w:tr w:rsidR="00747C63" w:rsidRPr="00DD0D14" w14:paraId="59DF6DC2"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1D3CBFA6" w14:textId="77777777" w:rsidR="00747C63" w:rsidRPr="00DD0D14" w:rsidRDefault="00747C63" w:rsidP="0073125D">
            <w:pPr>
              <w:pStyle w:val="TAL"/>
              <w:jc w:val="center"/>
            </w:pPr>
            <w:r w:rsidRPr="00DD0D14">
              <w:t>16.6.3.1-1</w:t>
            </w:r>
          </w:p>
        </w:tc>
        <w:tc>
          <w:tcPr>
            <w:tcW w:w="6521" w:type="dxa"/>
            <w:tcBorders>
              <w:top w:val="single" w:sz="4" w:space="0" w:color="auto"/>
              <w:left w:val="single" w:sz="4" w:space="0" w:color="auto"/>
              <w:bottom w:val="single" w:sz="4" w:space="0" w:color="auto"/>
              <w:right w:val="single" w:sz="4" w:space="0" w:color="auto"/>
            </w:tcBorders>
            <w:hideMark/>
          </w:tcPr>
          <w:p w14:paraId="3E90F3A2" w14:textId="77777777" w:rsidR="00747C63" w:rsidRPr="00DD0D14" w:rsidRDefault="00747C63" w:rsidP="0073125D">
            <w:pPr>
              <w:pStyle w:val="TAL"/>
            </w:pPr>
            <w:r w:rsidRPr="00DD0D14">
              <w:t>NR 15 kHz SSB SCS, 10 MHz bandwidth, FDD duplex mode, LTE FDD</w:t>
            </w:r>
          </w:p>
        </w:tc>
      </w:tr>
      <w:tr w:rsidR="00747C63" w:rsidRPr="00DD0D14" w14:paraId="6E94EAA1"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B82987F" w14:textId="77777777" w:rsidR="00747C63" w:rsidRPr="00DD0D14" w:rsidRDefault="00747C63" w:rsidP="0073125D">
            <w:pPr>
              <w:pStyle w:val="TAL"/>
              <w:jc w:val="center"/>
            </w:pPr>
            <w:r w:rsidRPr="00DD0D14">
              <w:t>16.6.3.1-2</w:t>
            </w:r>
          </w:p>
        </w:tc>
        <w:tc>
          <w:tcPr>
            <w:tcW w:w="6521" w:type="dxa"/>
            <w:tcBorders>
              <w:top w:val="single" w:sz="4" w:space="0" w:color="auto"/>
              <w:left w:val="single" w:sz="4" w:space="0" w:color="auto"/>
              <w:bottom w:val="single" w:sz="4" w:space="0" w:color="auto"/>
              <w:right w:val="single" w:sz="4" w:space="0" w:color="auto"/>
            </w:tcBorders>
            <w:hideMark/>
          </w:tcPr>
          <w:p w14:paraId="0C2124FE" w14:textId="77777777" w:rsidR="00747C63" w:rsidRPr="00DD0D14" w:rsidRDefault="00747C63" w:rsidP="0073125D">
            <w:pPr>
              <w:pStyle w:val="TAL"/>
            </w:pPr>
            <w:r w:rsidRPr="00DD0D14">
              <w:t>NR 15 kHz SSB SCS, 10 MHz bandwidth, TDD duplex mode, LTE FDD</w:t>
            </w:r>
          </w:p>
        </w:tc>
      </w:tr>
      <w:tr w:rsidR="00747C63" w:rsidRPr="00DD0D14" w14:paraId="5A082530"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1FA11D4" w14:textId="77777777" w:rsidR="00747C63" w:rsidRPr="00DD0D14" w:rsidRDefault="00747C63" w:rsidP="0073125D">
            <w:pPr>
              <w:pStyle w:val="TAL"/>
              <w:jc w:val="center"/>
            </w:pPr>
            <w:r w:rsidRPr="00DD0D14">
              <w:t>16.6.3.1-3</w:t>
            </w:r>
          </w:p>
        </w:tc>
        <w:tc>
          <w:tcPr>
            <w:tcW w:w="6521" w:type="dxa"/>
            <w:tcBorders>
              <w:top w:val="single" w:sz="4" w:space="0" w:color="auto"/>
              <w:left w:val="single" w:sz="4" w:space="0" w:color="auto"/>
              <w:bottom w:val="single" w:sz="4" w:space="0" w:color="auto"/>
              <w:right w:val="single" w:sz="4" w:space="0" w:color="auto"/>
            </w:tcBorders>
            <w:hideMark/>
          </w:tcPr>
          <w:p w14:paraId="518AEF38" w14:textId="77777777" w:rsidR="00747C63" w:rsidRPr="00DD0D14" w:rsidRDefault="00747C63" w:rsidP="0073125D">
            <w:pPr>
              <w:pStyle w:val="TAL"/>
            </w:pPr>
            <w:r w:rsidRPr="00DD0D14">
              <w:t>NR 30 kHz SSB SCS, 20 MHz bandwidth, TDD duplex mode, LTE FDD</w:t>
            </w:r>
          </w:p>
        </w:tc>
      </w:tr>
      <w:tr w:rsidR="00747C63" w:rsidRPr="00DD0D14" w14:paraId="3416EFA8"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05878738" w14:textId="77777777" w:rsidR="00747C63" w:rsidRPr="00DD0D14" w:rsidRDefault="00747C63" w:rsidP="0073125D">
            <w:pPr>
              <w:pStyle w:val="TAL"/>
              <w:jc w:val="center"/>
            </w:pPr>
            <w:r w:rsidRPr="00DD0D14">
              <w:t>16.6.3.1-4</w:t>
            </w:r>
          </w:p>
        </w:tc>
        <w:tc>
          <w:tcPr>
            <w:tcW w:w="6521" w:type="dxa"/>
            <w:tcBorders>
              <w:top w:val="single" w:sz="4" w:space="0" w:color="auto"/>
              <w:left w:val="single" w:sz="4" w:space="0" w:color="auto"/>
              <w:bottom w:val="single" w:sz="4" w:space="0" w:color="auto"/>
              <w:right w:val="single" w:sz="4" w:space="0" w:color="auto"/>
            </w:tcBorders>
            <w:hideMark/>
          </w:tcPr>
          <w:p w14:paraId="3B5B2E95" w14:textId="77777777" w:rsidR="00747C63" w:rsidRPr="00DD0D14" w:rsidRDefault="00747C63" w:rsidP="0073125D">
            <w:pPr>
              <w:pStyle w:val="TAL"/>
            </w:pPr>
            <w:r w:rsidRPr="00DD0D14">
              <w:t>NR 15 kHz SSB SCS, 10 MHz bandwidth, HD-FDD duplex mode, LTE TDD</w:t>
            </w:r>
          </w:p>
        </w:tc>
      </w:tr>
      <w:tr w:rsidR="00747C63" w:rsidRPr="00DD0D14" w14:paraId="44A24F27"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6EF4DE97" w14:textId="77777777" w:rsidR="00747C63" w:rsidRPr="00DD0D14" w:rsidRDefault="00747C63" w:rsidP="0073125D">
            <w:pPr>
              <w:pStyle w:val="TAL"/>
              <w:jc w:val="center"/>
            </w:pPr>
            <w:r w:rsidRPr="00DD0D14">
              <w:t>16.6.3.1-5</w:t>
            </w:r>
          </w:p>
        </w:tc>
        <w:tc>
          <w:tcPr>
            <w:tcW w:w="6521" w:type="dxa"/>
            <w:tcBorders>
              <w:top w:val="single" w:sz="4" w:space="0" w:color="auto"/>
              <w:left w:val="single" w:sz="4" w:space="0" w:color="auto"/>
              <w:bottom w:val="single" w:sz="4" w:space="0" w:color="auto"/>
              <w:right w:val="single" w:sz="4" w:space="0" w:color="auto"/>
            </w:tcBorders>
          </w:tcPr>
          <w:p w14:paraId="430C2989" w14:textId="77777777" w:rsidR="00747C63" w:rsidRPr="00DD0D14" w:rsidRDefault="00747C63" w:rsidP="0073125D">
            <w:pPr>
              <w:pStyle w:val="TAL"/>
            </w:pPr>
            <w:r w:rsidRPr="00DD0D14">
              <w:t>NR 15 kHz SSB SCS, 10 MHz bandwidth, TDD duplex mode, LTE TDD</w:t>
            </w:r>
          </w:p>
        </w:tc>
      </w:tr>
      <w:tr w:rsidR="00747C63" w:rsidRPr="00DD0D14" w14:paraId="6F1233C3"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21C3519A" w14:textId="77777777" w:rsidR="00747C63" w:rsidRPr="00DD0D14" w:rsidRDefault="00747C63" w:rsidP="0073125D">
            <w:pPr>
              <w:pStyle w:val="TAL"/>
              <w:jc w:val="center"/>
            </w:pPr>
            <w:r w:rsidRPr="00DD0D14">
              <w:t>16.6.3.1-6</w:t>
            </w:r>
          </w:p>
        </w:tc>
        <w:tc>
          <w:tcPr>
            <w:tcW w:w="6521" w:type="dxa"/>
            <w:tcBorders>
              <w:top w:val="single" w:sz="4" w:space="0" w:color="auto"/>
              <w:left w:val="single" w:sz="4" w:space="0" w:color="auto"/>
              <w:bottom w:val="single" w:sz="4" w:space="0" w:color="auto"/>
              <w:right w:val="single" w:sz="4" w:space="0" w:color="auto"/>
            </w:tcBorders>
          </w:tcPr>
          <w:p w14:paraId="5D1E50E4" w14:textId="77777777" w:rsidR="00747C63" w:rsidRPr="00DD0D14" w:rsidRDefault="00747C63" w:rsidP="0073125D">
            <w:pPr>
              <w:pStyle w:val="TAL"/>
            </w:pPr>
            <w:r w:rsidRPr="00DD0D14">
              <w:t>NR 30kHz SSB SCS, 20 MHz bandwidth, TDD duplex mode, LTE TDD</w:t>
            </w:r>
          </w:p>
        </w:tc>
      </w:tr>
      <w:tr w:rsidR="00747C63" w:rsidRPr="00DD0D14" w14:paraId="6B03AED5" w14:textId="77777777" w:rsidTr="0073125D">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2858A020" w14:textId="77777777" w:rsidR="00747C63" w:rsidRPr="00DD0D14" w:rsidRDefault="00747C63" w:rsidP="0073125D">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07571EF6" w14:textId="77777777" w:rsidR="00747C63" w:rsidRPr="00DD0D14" w:rsidRDefault="00747C63" w:rsidP="00747C63"/>
    <w:p w14:paraId="344B8754" w14:textId="77777777" w:rsidR="00747C63" w:rsidRPr="00DD0D14" w:rsidRDefault="00747C63" w:rsidP="00747C63">
      <w:r w:rsidRPr="00DD0D14">
        <w:t>Configure the test requirement and the DUT according to the parameters in Table 16.6.3.1.4.1-2.</w:t>
      </w:r>
    </w:p>
    <w:p w14:paraId="509371B0" w14:textId="77777777" w:rsidR="00747C63" w:rsidRPr="00DD0D14" w:rsidRDefault="00747C63" w:rsidP="00747C63">
      <w:pPr>
        <w:pStyle w:val="TH"/>
      </w:pPr>
      <w:r w:rsidRPr="00DD0D14">
        <w:t>Table 16.6.3.1.4.1-2: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47C63" w:rsidRPr="00DD0D14" w14:paraId="09311A65"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37D546A" w14:textId="77777777" w:rsidR="00747C63" w:rsidRPr="00DD0D14" w:rsidRDefault="00747C63" w:rsidP="0073125D">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A1C3A6E" w14:textId="77777777" w:rsidR="00747C63" w:rsidRPr="00DD0D14" w:rsidRDefault="00747C63" w:rsidP="0073125D">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67FA5238" w14:textId="77777777" w:rsidR="00747C63" w:rsidRPr="00DD0D14" w:rsidRDefault="00747C63" w:rsidP="0073125D">
            <w:pPr>
              <w:pStyle w:val="TAH"/>
            </w:pPr>
            <w:r w:rsidRPr="00DD0D14">
              <w:t>Comment</w:t>
            </w:r>
          </w:p>
        </w:tc>
      </w:tr>
      <w:tr w:rsidR="00747C63" w:rsidRPr="00DD0D14" w14:paraId="2BB354D0"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3BCE4552" w14:textId="77777777" w:rsidR="00747C63" w:rsidRPr="00DD0D14" w:rsidRDefault="00747C63" w:rsidP="0073125D">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3463034" w14:textId="77777777" w:rsidR="00747C63" w:rsidRPr="00DD0D14" w:rsidRDefault="00747C63" w:rsidP="0073125D">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6B43DCA" w14:textId="77777777" w:rsidR="00747C63" w:rsidRPr="00DD0D14" w:rsidRDefault="00747C63" w:rsidP="0073125D">
            <w:pPr>
              <w:pStyle w:val="TAL"/>
            </w:pPr>
            <w:r w:rsidRPr="00DD0D14">
              <w:t>As specified in TS 38.508-1 [14] clause 4.1.</w:t>
            </w:r>
          </w:p>
        </w:tc>
      </w:tr>
      <w:tr w:rsidR="00747C63" w:rsidRPr="00DD0D14" w14:paraId="1E29CEC8"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19C96EA8" w14:textId="77777777" w:rsidR="00747C63" w:rsidRPr="00DD0D14" w:rsidRDefault="00747C63" w:rsidP="0073125D">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FA6D442" w14:textId="77777777" w:rsidR="00747C63" w:rsidRPr="00DD0D14" w:rsidRDefault="00747C63" w:rsidP="0073125D">
            <w:pPr>
              <w:pStyle w:val="TAL"/>
            </w:pPr>
            <w:r w:rsidRPr="00DD0D14">
              <w:t>As specified in Annex E, Table E.14-1 and TS 38.508-1 [14] clause 4.3.1.</w:t>
            </w:r>
          </w:p>
        </w:tc>
      </w:tr>
      <w:tr w:rsidR="00747C63" w:rsidRPr="00DD0D14" w14:paraId="523E7FC3"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4EE8A39" w14:textId="77777777" w:rsidR="00747C63" w:rsidRPr="00DD0D14" w:rsidRDefault="00747C63" w:rsidP="0073125D">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E39960F" w14:textId="77777777" w:rsidR="00747C63" w:rsidRPr="00DD0D14" w:rsidRDefault="00747C63" w:rsidP="0073125D">
            <w:pPr>
              <w:pStyle w:val="TAL"/>
            </w:pPr>
            <w:r w:rsidRPr="00DD0D14">
              <w:t>As specified by the test configuration selected from Table 16.6.3.1.4.1-1.</w:t>
            </w:r>
          </w:p>
        </w:tc>
      </w:tr>
      <w:tr w:rsidR="00747C63" w:rsidRPr="00DD0D14" w14:paraId="51446E3F"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2B82C2A" w14:textId="77777777" w:rsidR="00747C63" w:rsidRPr="00DD0D14" w:rsidRDefault="00747C63" w:rsidP="0073125D">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E83164F" w14:textId="77777777" w:rsidR="00747C63" w:rsidRPr="00DD0D14" w:rsidRDefault="00747C63" w:rsidP="0073125D">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75FBA060" w14:textId="77777777" w:rsidR="00747C63" w:rsidRPr="00DD0D14" w:rsidRDefault="00747C63" w:rsidP="0073125D">
            <w:pPr>
              <w:pStyle w:val="TAL"/>
            </w:pPr>
            <w:r w:rsidRPr="00DD0D14">
              <w:t>As specified in Annex C.2.2</w:t>
            </w:r>
          </w:p>
        </w:tc>
      </w:tr>
      <w:tr w:rsidR="00747C63" w:rsidRPr="00DD0D14" w14:paraId="7D382DE5" w14:textId="77777777" w:rsidTr="0073125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9464BF7" w14:textId="77777777" w:rsidR="00747C63" w:rsidRPr="00DD0D14" w:rsidRDefault="00747C63" w:rsidP="0073125D">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8DD1DD8" w14:textId="77777777" w:rsidR="00747C63" w:rsidRPr="00DD0D14" w:rsidRDefault="00747C63" w:rsidP="0073125D">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45CEBC83" w14:textId="77777777" w:rsidR="00747C63" w:rsidRPr="00DD0D14" w:rsidRDefault="00747C63" w:rsidP="0073125D">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22CDA6" w14:textId="77777777" w:rsidR="00747C63" w:rsidRPr="00DD0D14" w:rsidRDefault="00747C63" w:rsidP="0073125D">
            <w:pPr>
              <w:pStyle w:val="TAL"/>
            </w:pPr>
            <w:r w:rsidRPr="00DD0D14">
              <w:t>As specified in TS 38.508-1 [14] Annex A.</w:t>
            </w:r>
          </w:p>
        </w:tc>
      </w:tr>
      <w:tr w:rsidR="00747C63" w:rsidRPr="00DD0D14" w14:paraId="5A6898B2" w14:textId="77777777" w:rsidTr="0073125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5AD2A" w14:textId="77777777" w:rsidR="00747C63" w:rsidRPr="00DD0D14" w:rsidRDefault="00747C63" w:rsidP="0073125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F111194" w14:textId="77777777" w:rsidR="00747C63" w:rsidRPr="00DD0D14" w:rsidRDefault="00747C63" w:rsidP="0073125D">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2CDC3535" w14:textId="77777777" w:rsidR="00747C63" w:rsidRPr="00DD0D14" w:rsidRDefault="00747C63" w:rsidP="0073125D">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1EEF3" w14:textId="77777777" w:rsidR="00747C63" w:rsidRPr="00DD0D14" w:rsidRDefault="00747C63" w:rsidP="0073125D">
            <w:pPr>
              <w:spacing w:after="0"/>
              <w:rPr>
                <w:rFonts w:ascii="Arial" w:hAnsi="Arial"/>
                <w:sz w:val="18"/>
              </w:rPr>
            </w:pPr>
          </w:p>
        </w:tc>
      </w:tr>
      <w:tr w:rsidR="00747C63" w:rsidRPr="00DD0D14" w14:paraId="2941FC91"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79B6DC3F" w14:textId="77777777" w:rsidR="00747C63" w:rsidRPr="00DD0D14" w:rsidRDefault="00747C63" w:rsidP="0073125D">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72C5931" w14:textId="77777777" w:rsidR="00747C63" w:rsidRPr="00DD0D14" w:rsidRDefault="00747C63" w:rsidP="0073125D">
            <w:pPr>
              <w:pStyle w:val="TAL"/>
            </w:pPr>
          </w:p>
        </w:tc>
        <w:tc>
          <w:tcPr>
            <w:tcW w:w="3961" w:type="dxa"/>
            <w:tcBorders>
              <w:top w:val="single" w:sz="4" w:space="0" w:color="auto"/>
              <w:left w:val="single" w:sz="4" w:space="0" w:color="auto"/>
              <w:bottom w:val="single" w:sz="4" w:space="0" w:color="auto"/>
              <w:right w:val="single" w:sz="4" w:space="0" w:color="auto"/>
            </w:tcBorders>
          </w:tcPr>
          <w:p w14:paraId="7B6693D3" w14:textId="77777777" w:rsidR="00747C63" w:rsidRPr="00DD0D14" w:rsidRDefault="00747C63" w:rsidP="0073125D">
            <w:pPr>
              <w:pStyle w:val="TAL"/>
            </w:pPr>
          </w:p>
        </w:tc>
      </w:tr>
    </w:tbl>
    <w:p w14:paraId="63830457" w14:textId="77777777" w:rsidR="00747C63" w:rsidRPr="00DD0D14" w:rsidRDefault="00747C63" w:rsidP="00747C63"/>
    <w:p w14:paraId="344A6A41" w14:textId="77777777" w:rsidR="00747C63" w:rsidRPr="00DD0D14" w:rsidRDefault="00747C63" w:rsidP="00747C63">
      <w:pPr>
        <w:pStyle w:val="B1"/>
      </w:pPr>
      <w:r w:rsidRPr="00DD0D14">
        <w:t xml:space="preserve">1. </w:t>
      </w:r>
      <w:r w:rsidRPr="00DD0D14">
        <w:rPr>
          <w:rFonts w:cs="v4.2.0"/>
        </w:rPr>
        <w:t>The test parameters for PCell and neighbour cell are given in Table 16.6.3.1.4.1-3 below.</w:t>
      </w:r>
    </w:p>
    <w:p w14:paraId="25DB01A1" w14:textId="77777777" w:rsidR="00747C63" w:rsidRPr="00DD0D14" w:rsidRDefault="00747C63" w:rsidP="00747C63">
      <w:pPr>
        <w:pStyle w:val="B1"/>
      </w:pPr>
      <w:r w:rsidRPr="00DD0D14">
        <w:t>2. Message contents are defined in clause 16.6.3.1.4.3.</w:t>
      </w:r>
    </w:p>
    <w:p w14:paraId="5DDA31F0" w14:textId="77777777" w:rsidR="00747C63" w:rsidRPr="00DD0D14" w:rsidRDefault="00747C63" w:rsidP="00747C63">
      <w:pPr>
        <w:pStyle w:val="B1"/>
      </w:pPr>
      <w:r w:rsidRPr="00DD0D14">
        <w:lastRenderedPageBreak/>
        <w:t>3. There are two carriers and two cells specified in the test. NR Cell 1 is the cell used for connection setup with the power level set according to Annex C.1.1 and C.1.2 for this test.</w:t>
      </w:r>
    </w:p>
    <w:p w14:paraId="16BAA3B9" w14:textId="77777777" w:rsidR="00747C63" w:rsidRPr="00DD0D14" w:rsidRDefault="00747C63" w:rsidP="00747C63">
      <w:pPr>
        <w:pStyle w:val="TH"/>
      </w:pPr>
      <w:r w:rsidRPr="00DD0D14">
        <w:t xml:space="preserve">Table 16.6.3.1.4.1-3: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47C63" w:rsidRPr="00DD0D14" w14:paraId="224B4260"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127BA64" w14:textId="77777777" w:rsidR="00747C63" w:rsidRPr="00DD0D14" w:rsidRDefault="00747C63" w:rsidP="0073125D">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3C263B10" w14:textId="77777777" w:rsidR="00747C63" w:rsidRPr="00DD0D14" w:rsidRDefault="00747C63" w:rsidP="0073125D">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21B49926" w14:textId="77777777" w:rsidR="00747C63" w:rsidRPr="00DD0D14" w:rsidRDefault="00747C63" w:rsidP="0073125D">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28641375" w14:textId="77777777" w:rsidR="00747C63" w:rsidRPr="00DD0D14" w:rsidRDefault="00747C63" w:rsidP="0073125D">
            <w:pPr>
              <w:pStyle w:val="TAH"/>
              <w:spacing w:line="256" w:lineRule="auto"/>
            </w:pPr>
            <w:r w:rsidRPr="00DD0D14">
              <w:t>Comment</w:t>
            </w:r>
          </w:p>
        </w:tc>
      </w:tr>
      <w:tr w:rsidR="00747C63" w:rsidRPr="00DD0D14" w14:paraId="4B952D2D"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C3E32AB" w14:textId="77777777" w:rsidR="00747C63" w:rsidRPr="00DD0D14" w:rsidRDefault="00747C63" w:rsidP="0073125D">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392AA323" w14:textId="77777777" w:rsidR="00747C63" w:rsidRPr="00DD0D14" w:rsidRDefault="00747C63" w:rsidP="0073125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3C14776"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18DF5A3A" w14:textId="77777777" w:rsidR="00747C63" w:rsidRPr="00DD0D14" w:rsidRDefault="00747C63" w:rsidP="0073125D">
            <w:pPr>
              <w:pStyle w:val="TAL"/>
              <w:spacing w:line="256" w:lineRule="auto"/>
              <w:rPr>
                <w:rFonts w:cs="Arial"/>
                <w:b/>
              </w:rPr>
            </w:pPr>
            <w:r w:rsidRPr="00DD0D14">
              <w:rPr>
                <w:bCs/>
              </w:rPr>
              <w:t>1 NR carrier frequency is used in the test</w:t>
            </w:r>
          </w:p>
        </w:tc>
      </w:tr>
      <w:tr w:rsidR="00747C63" w:rsidRPr="00DD0D14" w14:paraId="1ABB925D"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4F2E37A" w14:textId="77777777" w:rsidR="00747C63" w:rsidRPr="00DD0D14" w:rsidRDefault="00747C63" w:rsidP="0073125D">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650D87C6" w14:textId="77777777" w:rsidR="00747C63" w:rsidRPr="00DD0D14" w:rsidRDefault="00747C63" w:rsidP="0073125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531EA992"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5A5C1C6E" w14:textId="77777777" w:rsidR="00747C63" w:rsidRPr="00DD0D14" w:rsidRDefault="00747C63" w:rsidP="0073125D">
            <w:pPr>
              <w:pStyle w:val="TAL"/>
              <w:spacing w:line="256" w:lineRule="auto"/>
              <w:rPr>
                <w:rFonts w:cs="Arial"/>
                <w:b/>
              </w:rPr>
            </w:pPr>
            <w:r w:rsidRPr="00DD0D14">
              <w:rPr>
                <w:bCs/>
              </w:rPr>
              <w:t>1 LTE carrier frequency is used in the test</w:t>
            </w:r>
          </w:p>
        </w:tc>
      </w:tr>
      <w:tr w:rsidR="00747C63" w:rsidRPr="00DD0D14" w14:paraId="16E36E1E"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8EAAA91" w14:textId="77777777" w:rsidR="00747C63" w:rsidRPr="00DD0D14" w:rsidRDefault="00747C63" w:rsidP="0073125D">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D9E39AB" w14:textId="77777777" w:rsidR="00747C63" w:rsidRPr="00DD0D14" w:rsidRDefault="00747C63" w:rsidP="0073125D">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4A17296A" w14:textId="77777777" w:rsidR="00747C63" w:rsidRPr="00DD0D14" w:rsidRDefault="00747C63" w:rsidP="0073125D">
            <w:pPr>
              <w:pStyle w:val="TAL"/>
              <w:spacing w:line="256" w:lineRule="auto"/>
              <w:rPr>
                <w:rFonts w:cs="Arial"/>
                <w:b/>
              </w:rPr>
            </w:pPr>
            <w:r w:rsidRPr="00DD0D14">
              <w:rPr>
                <w:bCs/>
              </w:rPr>
              <w:t xml:space="preserve">As specified in </w:t>
            </w:r>
            <w:r w:rsidRPr="00DD0D14">
              <w:t xml:space="preserve">Tables 16.6.3.1.5-1 and </w:t>
            </w:r>
            <w:r w:rsidRPr="00DD0D14">
              <w:rPr>
                <w:rFonts w:cs="v4.2.0"/>
              </w:rPr>
              <w:t>16.6.3.1.5-12</w:t>
            </w:r>
          </w:p>
        </w:tc>
        <w:tc>
          <w:tcPr>
            <w:tcW w:w="3690" w:type="dxa"/>
            <w:tcBorders>
              <w:top w:val="single" w:sz="4" w:space="0" w:color="auto"/>
              <w:left w:val="single" w:sz="4" w:space="0" w:color="auto"/>
              <w:bottom w:val="single" w:sz="4" w:space="0" w:color="auto"/>
              <w:right w:val="single" w:sz="4" w:space="0" w:color="auto"/>
            </w:tcBorders>
          </w:tcPr>
          <w:p w14:paraId="759CAE9B" w14:textId="77777777" w:rsidR="00747C63" w:rsidRPr="00DD0D14" w:rsidRDefault="00747C63" w:rsidP="0073125D">
            <w:pPr>
              <w:pStyle w:val="TAL"/>
              <w:spacing w:line="256" w:lineRule="auto"/>
              <w:rPr>
                <w:rFonts w:cs="Arial"/>
              </w:rPr>
            </w:pPr>
          </w:p>
        </w:tc>
      </w:tr>
      <w:tr w:rsidR="00747C63" w:rsidRPr="00DD0D14" w14:paraId="4A70AC8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E04277A" w14:textId="77777777" w:rsidR="00747C63" w:rsidRPr="00DD0D14" w:rsidRDefault="00747C63" w:rsidP="0073125D">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706B3E19"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D3A298F" w14:textId="77777777" w:rsidR="00747C63" w:rsidRPr="00DD0D14" w:rsidRDefault="00747C63" w:rsidP="0073125D">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1B59431F" w14:textId="77777777" w:rsidR="00747C63" w:rsidRPr="00DD0D14" w:rsidRDefault="00747C63" w:rsidP="0073125D">
            <w:pPr>
              <w:pStyle w:val="TAL"/>
              <w:spacing w:line="256" w:lineRule="auto"/>
              <w:rPr>
                <w:rFonts w:cs="Arial"/>
              </w:rPr>
            </w:pPr>
            <w:r w:rsidRPr="00DD0D14">
              <w:rPr>
                <w:rFonts w:cs="Arial"/>
              </w:rPr>
              <w:t>Cell 1 is on RF channel number 1</w:t>
            </w:r>
          </w:p>
        </w:tc>
      </w:tr>
      <w:tr w:rsidR="00747C63" w:rsidRPr="00DD0D14" w14:paraId="4F063600"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F971CE4" w14:textId="77777777" w:rsidR="00747C63" w:rsidRPr="00DD0D14" w:rsidRDefault="00747C63" w:rsidP="0073125D">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433C47F8"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AA1D992" w14:textId="77777777" w:rsidR="00747C63" w:rsidRPr="00DD0D14" w:rsidRDefault="00747C63" w:rsidP="0073125D">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2E24A622" w14:textId="77777777" w:rsidR="00747C63" w:rsidRPr="00DD0D14" w:rsidRDefault="00747C63" w:rsidP="0073125D">
            <w:pPr>
              <w:pStyle w:val="TAL"/>
              <w:spacing w:line="256" w:lineRule="auto"/>
              <w:rPr>
                <w:rFonts w:cs="Arial"/>
              </w:rPr>
            </w:pPr>
            <w:r w:rsidRPr="00DD0D14">
              <w:rPr>
                <w:rFonts w:cs="Arial"/>
              </w:rPr>
              <w:t>Cell 2 is on RF channel number 1</w:t>
            </w:r>
          </w:p>
        </w:tc>
      </w:tr>
      <w:tr w:rsidR="00747C63" w:rsidRPr="00DD0D14" w14:paraId="3943D31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C527B10" w14:textId="77777777" w:rsidR="00747C63" w:rsidRPr="00DD0D14" w:rsidRDefault="00747C63" w:rsidP="0073125D">
            <w:pPr>
              <w:pStyle w:val="TAL"/>
              <w:spacing w:line="256" w:lineRule="auto"/>
              <w:rPr>
                <w:rFonts w:cs="Arial"/>
              </w:rPr>
            </w:pPr>
            <w:r w:rsidRPr="00DD0D14">
              <w:rPr>
                <w:rFonts w:cs="Arial"/>
                <w:lang w:eastAsia="zh-CN"/>
              </w:rPr>
              <w:t>Gap Pattern Id</w:t>
            </w:r>
          </w:p>
        </w:tc>
        <w:tc>
          <w:tcPr>
            <w:tcW w:w="990" w:type="dxa"/>
            <w:tcBorders>
              <w:top w:val="single" w:sz="4" w:space="0" w:color="auto"/>
              <w:left w:val="single" w:sz="4" w:space="0" w:color="auto"/>
              <w:bottom w:val="single" w:sz="4" w:space="0" w:color="auto"/>
              <w:right w:val="single" w:sz="4" w:space="0" w:color="auto"/>
            </w:tcBorders>
          </w:tcPr>
          <w:p w14:paraId="4347DF37"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74B28FB" w14:textId="77777777" w:rsidR="00747C63" w:rsidRPr="00DD0D14" w:rsidRDefault="00747C63" w:rsidP="0073125D">
            <w:pPr>
              <w:pStyle w:val="TAL"/>
              <w:spacing w:line="256" w:lineRule="auto"/>
              <w:rPr>
                <w:rFonts w:cs="Arial"/>
              </w:rPr>
            </w:pPr>
            <w:r w:rsidRPr="00DD0D14">
              <w:rPr>
                <w:rFonts w:cs="Arial"/>
                <w:lang w:eastAsia="zh-CN"/>
              </w:rPr>
              <w:t>0</w:t>
            </w:r>
          </w:p>
        </w:tc>
        <w:tc>
          <w:tcPr>
            <w:tcW w:w="3690" w:type="dxa"/>
            <w:tcBorders>
              <w:top w:val="single" w:sz="4" w:space="0" w:color="auto"/>
              <w:left w:val="single" w:sz="4" w:space="0" w:color="auto"/>
              <w:bottom w:val="single" w:sz="4" w:space="0" w:color="auto"/>
              <w:right w:val="single" w:sz="4" w:space="0" w:color="auto"/>
            </w:tcBorders>
            <w:hideMark/>
          </w:tcPr>
          <w:p w14:paraId="59700384" w14:textId="77777777" w:rsidR="00747C63" w:rsidRPr="00DD0D14" w:rsidRDefault="00747C63" w:rsidP="0073125D">
            <w:pPr>
              <w:pStyle w:val="TAL"/>
              <w:spacing w:line="256" w:lineRule="auto"/>
              <w:rPr>
                <w:rFonts w:cs="Arial"/>
              </w:rPr>
            </w:pPr>
            <w:r w:rsidRPr="00DD0D14">
              <w:rPr>
                <w:rFonts w:cs="Arial"/>
              </w:rPr>
              <w:t>As specified in TS 38.133 [6] Table 9.1.2-1. Per-UE gap pattern.</w:t>
            </w:r>
          </w:p>
        </w:tc>
      </w:tr>
      <w:tr w:rsidR="00747C63" w:rsidRPr="00DD0D14" w14:paraId="05F2D91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A060805" w14:textId="77777777" w:rsidR="00747C63" w:rsidRPr="00DD0D14" w:rsidRDefault="00747C63" w:rsidP="0073125D">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546EB2E2"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35D166BD" w14:textId="77777777" w:rsidR="00747C63" w:rsidRPr="00DD0D14" w:rsidRDefault="00747C63" w:rsidP="0073125D">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3D5F23F2" w14:textId="77777777" w:rsidR="00747C63" w:rsidRPr="00DD0D14" w:rsidRDefault="00747C63" w:rsidP="0073125D">
            <w:pPr>
              <w:pStyle w:val="TAL"/>
              <w:spacing w:line="256" w:lineRule="auto"/>
              <w:rPr>
                <w:rFonts w:cs="Arial"/>
              </w:rPr>
            </w:pPr>
            <w:r w:rsidRPr="00DD0D14">
              <w:rPr>
                <w:rFonts w:cs="Arial"/>
              </w:rPr>
              <w:t>Measurement quantity for Cell 1</w:t>
            </w:r>
          </w:p>
        </w:tc>
      </w:tr>
      <w:tr w:rsidR="00747C63" w:rsidRPr="00DD0D14" w14:paraId="36C1D041"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07F7A49" w14:textId="77777777" w:rsidR="00747C63" w:rsidRPr="00DD0D14" w:rsidRDefault="00747C63" w:rsidP="0073125D">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45831311"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507F5721" w14:textId="77777777" w:rsidR="00747C63" w:rsidRPr="00DD0D14" w:rsidRDefault="00747C63" w:rsidP="0073125D">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403E72AB" w14:textId="77777777" w:rsidR="00747C63" w:rsidRPr="00DD0D14" w:rsidRDefault="00747C63" w:rsidP="0073125D">
            <w:pPr>
              <w:pStyle w:val="TAL"/>
              <w:spacing w:line="256" w:lineRule="auto"/>
              <w:rPr>
                <w:rFonts w:cs="Arial"/>
              </w:rPr>
            </w:pPr>
            <w:r w:rsidRPr="00DD0D14">
              <w:rPr>
                <w:rFonts w:cs="Arial"/>
              </w:rPr>
              <w:t>Measurement quantity for Cell 2</w:t>
            </w:r>
          </w:p>
        </w:tc>
      </w:tr>
      <w:tr w:rsidR="00747C63" w:rsidRPr="00DD0D14" w14:paraId="7869EB5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45F280D" w14:textId="77777777" w:rsidR="00747C63" w:rsidRPr="00DD0D14" w:rsidRDefault="00747C63" w:rsidP="0073125D">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1905DC8" w14:textId="77777777" w:rsidR="00747C63" w:rsidRPr="00DD0D14" w:rsidRDefault="00747C63" w:rsidP="0073125D">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A6A7A13" w14:textId="77777777" w:rsidR="00747C63" w:rsidRPr="00DD0D14" w:rsidRDefault="00747C63" w:rsidP="0073125D">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11DA227E" w14:textId="77777777" w:rsidR="00747C63" w:rsidRPr="00DD0D14" w:rsidRDefault="00747C63" w:rsidP="0073125D">
            <w:pPr>
              <w:pStyle w:val="TAL"/>
              <w:spacing w:line="256" w:lineRule="auto"/>
              <w:rPr>
                <w:rFonts w:cs="Arial"/>
              </w:rPr>
            </w:pPr>
            <w:r w:rsidRPr="00DD0D14">
              <w:rPr>
                <w:rFonts w:cs="Arial"/>
              </w:rPr>
              <w:t>SS-RSRP threshold for SS-RSRP measurement on cell1 for event B2</w:t>
            </w:r>
          </w:p>
        </w:tc>
      </w:tr>
      <w:tr w:rsidR="00747C63" w:rsidRPr="00DD0D14" w14:paraId="527A3C57"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276C2A6" w14:textId="77777777" w:rsidR="00747C63" w:rsidRPr="00DD0D14" w:rsidRDefault="00747C63" w:rsidP="0073125D">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711623F5" w14:textId="77777777" w:rsidR="00747C63" w:rsidRPr="00DD0D14" w:rsidRDefault="00747C63" w:rsidP="0073125D">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96E5D0B" w14:textId="77777777" w:rsidR="00747C63" w:rsidRPr="00DD0D14" w:rsidRDefault="00747C63" w:rsidP="0073125D">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19F476B2" w14:textId="77777777" w:rsidR="00747C63" w:rsidRPr="00DD0D14" w:rsidRDefault="00747C63" w:rsidP="0073125D">
            <w:pPr>
              <w:pStyle w:val="TAL"/>
              <w:spacing w:line="256" w:lineRule="auto"/>
              <w:rPr>
                <w:rFonts w:cs="Arial"/>
              </w:rPr>
            </w:pPr>
            <w:r w:rsidRPr="00DD0D14">
              <w:rPr>
                <w:rFonts w:cs="Arial"/>
              </w:rPr>
              <w:t>E-UTRAN RSRP threshold for SS-RSRP measurement on cell1 for event B2</w:t>
            </w:r>
          </w:p>
        </w:tc>
      </w:tr>
      <w:tr w:rsidR="00747C63" w:rsidRPr="00DD0D14" w14:paraId="150BA69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669BFDB" w14:textId="77777777" w:rsidR="00747C63" w:rsidRPr="00DD0D14" w:rsidRDefault="00747C63" w:rsidP="0073125D">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11F1FDC4" w14:textId="77777777" w:rsidR="00747C63" w:rsidRPr="00DD0D14" w:rsidRDefault="00747C63" w:rsidP="0073125D">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0BA10D71"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3C8D553C" w14:textId="77777777" w:rsidR="00747C63" w:rsidRPr="00DD0D14" w:rsidRDefault="00747C63" w:rsidP="0073125D">
            <w:pPr>
              <w:pStyle w:val="TAL"/>
              <w:spacing w:line="256" w:lineRule="auto"/>
              <w:rPr>
                <w:rFonts w:cs="Arial"/>
              </w:rPr>
            </w:pPr>
          </w:p>
        </w:tc>
      </w:tr>
      <w:tr w:rsidR="00747C63" w:rsidRPr="00DD0D14" w14:paraId="2E529B7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B02560D" w14:textId="77777777" w:rsidR="00747C63" w:rsidRPr="00DD0D14" w:rsidRDefault="00747C63" w:rsidP="0073125D">
            <w:pPr>
              <w:pStyle w:val="TAL"/>
              <w:spacing w:line="256" w:lineRule="auto"/>
              <w:rPr>
                <w:rFonts w:cs="Arial"/>
              </w:rPr>
            </w:pPr>
            <w:r w:rsidRPr="00DD0D14">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23AC2C35"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1F28ADEB"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6A4E0D7" w14:textId="77777777" w:rsidR="00747C63" w:rsidRPr="00DD0D14" w:rsidRDefault="00747C63" w:rsidP="0073125D">
            <w:pPr>
              <w:pStyle w:val="TAL"/>
              <w:spacing w:line="256" w:lineRule="auto"/>
              <w:rPr>
                <w:rFonts w:cs="Arial"/>
              </w:rPr>
            </w:pPr>
          </w:p>
        </w:tc>
      </w:tr>
      <w:tr w:rsidR="00747C63" w:rsidRPr="00DD0D14" w14:paraId="63C9AB86"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2229B04" w14:textId="77777777" w:rsidR="00747C63" w:rsidRPr="00DD0D14" w:rsidRDefault="00747C63" w:rsidP="0073125D">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74A1B52D"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AB07F8C"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01A15F8" w14:textId="77777777" w:rsidR="00747C63" w:rsidRPr="00DD0D14" w:rsidRDefault="00747C63" w:rsidP="0073125D">
            <w:pPr>
              <w:pStyle w:val="TAL"/>
              <w:spacing w:line="256" w:lineRule="auto"/>
              <w:rPr>
                <w:rFonts w:cs="Arial"/>
              </w:rPr>
            </w:pPr>
            <w:r w:rsidRPr="00DD0D14">
              <w:rPr>
                <w:rFonts w:cs="Arial"/>
              </w:rPr>
              <w:t>L3 filtering is not used</w:t>
            </w:r>
          </w:p>
        </w:tc>
      </w:tr>
      <w:tr w:rsidR="00747C63" w:rsidRPr="00DD0D14" w14:paraId="00C22A0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AC62B1D" w14:textId="77777777" w:rsidR="00747C63" w:rsidRPr="00DD0D14" w:rsidRDefault="00747C63" w:rsidP="0073125D">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2F70E5E8"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930BE1D" w14:textId="77777777" w:rsidR="00747C63" w:rsidRPr="00DD0D14" w:rsidRDefault="00747C63" w:rsidP="0073125D">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7DFA2749" w14:textId="77777777" w:rsidR="00747C63" w:rsidRPr="00DD0D14" w:rsidRDefault="00747C63" w:rsidP="0073125D">
            <w:pPr>
              <w:pStyle w:val="TAL"/>
              <w:spacing w:line="256" w:lineRule="auto"/>
              <w:rPr>
                <w:rFonts w:cs="Arial"/>
              </w:rPr>
            </w:pPr>
            <w:r w:rsidRPr="00DD0D14">
              <w:rPr>
                <w:rFonts w:cs="Arial"/>
              </w:rPr>
              <w:t>OFF</w:t>
            </w:r>
          </w:p>
        </w:tc>
      </w:tr>
      <w:tr w:rsidR="00747C63" w:rsidRPr="00DD0D14" w14:paraId="1EF1034C"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3D36154" w14:textId="77777777" w:rsidR="00747C63" w:rsidRPr="00DD0D14" w:rsidRDefault="00747C63" w:rsidP="0073125D">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F49A6FC"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7980439" w14:textId="77777777" w:rsidR="00747C63" w:rsidRPr="00DD0D14" w:rsidRDefault="00747C63" w:rsidP="0073125D">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DE6EBCD" w14:textId="77777777" w:rsidR="00747C63" w:rsidRPr="00DD0D14" w:rsidRDefault="00747C63" w:rsidP="0073125D">
            <w:pPr>
              <w:pStyle w:val="TAL"/>
              <w:spacing w:line="256" w:lineRule="auto"/>
              <w:rPr>
                <w:rFonts w:cs="Arial"/>
              </w:rPr>
            </w:pPr>
          </w:p>
        </w:tc>
      </w:tr>
      <w:tr w:rsidR="00747C63" w:rsidRPr="00DD0D14" w14:paraId="2E848CDB"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F183CC6" w14:textId="77777777" w:rsidR="00747C63" w:rsidRPr="00DD0D14" w:rsidRDefault="00747C63" w:rsidP="0073125D">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7FE03A50"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582A0CB7" w14:textId="4D6FA6ED" w:rsidR="00747C63" w:rsidRPr="00DD0D14" w:rsidRDefault="00747C63" w:rsidP="0073125D">
            <w:pPr>
              <w:pStyle w:val="TAL"/>
              <w:spacing w:line="256" w:lineRule="auto"/>
              <w:rPr>
                <w:rFonts w:cs="Arial"/>
              </w:rPr>
            </w:pPr>
            <w:ins w:id="6" w:author="Fernando Alonso Macias" w:date="2024-05-09T12:12:00Z">
              <w:r>
                <w:rPr>
                  <w:rFonts w:cs="Arial"/>
                </w:rPr>
                <w:t>5</w:t>
              </w:r>
            </w:ins>
            <w:del w:id="7" w:author="Fernando Alonso Macias" w:date="2024-05-09T12:12:00Z">
              <w:r w:rsidRPr="00DD0D14" w:rsidDel="00747C63">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6036B9D8" w14:textId="77777777" w:rsidR="00747C63" w:rsidRPr="00DD0D14" w:rsidRDefault="00747C63" w:rsidP="0073125D">
            <w:pPr>
              <w:pStyle w:val="TAL"/>
              <w:spacing w:line="256" w:lineRule="auto"/>
              <w:rPr>
                <w:rFonts w:cs="Arial"/>
              </w:rPr>
            </w:pPr>
          </w:p>
        </w:tc>
      </w:tr>
      <w:tr w:rsidR="00747C63" w:rsidRPr="00DD0D14" w14:paraId="133ED6E0" w14:textId="77777777" w:rsidTr="0073125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2E1C6AED" w14:textId="77777777" w:rsidR="00747C63" w:rsidRPr="00DD0D14" w:rsidRDefault="00747C63" w:rsidP="0073125D">
            <w:pPr>
              <w:pStyle w:val="TAN"/>
              <w:spacing w:line="256" w:lineRule="auto"/>
            </w:pPr>
            <w:r w:rsidRPr="00DD0D14">
              <w:t>Note 1:</w:t>
            </w:r>
            <w:r w:rsidRPr="00DD0D14">
              <w:tab/>
              <w:t xml:space="preserve">Values are defined in Table </w:t>
            </w:r>
            <w:r w:rsidRPr="00DD0D14">
              <w:rPr>
                <w:rFonts w:cs="v4.2.0"/>
              </w:rPr>
              <w:t>16.6.3.1.5-1</w:t>
            </w:r>
          </w:p>
        </w:tc>
      </w:tr>
    </w:tbl>
    <w:p w14:paraId="6CC5FB81" w14:textId="77777777" w:rsidR="00747C63" w:rsidRPr="00DD0D14" w:rsidRDefault="00747C63" w:rsidP="00747C63"/>
    <w:p w14:paraId="024E838C" w14:textId="77777777" w:rsidR="00747C63" w:rsidRPr="00DD0D14" w:rsidRDefault="00747C63" w:rsidP="00747C63">
      <w:pPr>
        <w:pStyle w:val="H6"/>
      </w:pPr>
      <w:r w:rsidRPr="00DD0D14">
        <w:t>16.6.3.1.4.2</w:t>
      </w:r>
      <w:r w:rsidRPr="00DD0D14">
        <w:tab/>
        <w:t>Test procedure</w:t>
      </w:r>
    </w:p>
    <w:p w14:paraId="191932C1" w14:textId="77777777" w:rsidR="00747C63" w:rsidRPr="00DD0D14" w:rsidRDefault="00747C63" w:rsidP="00747C63">
      <w:r w:rsidRPr="00DD0D14">
        <w:t>Same as the test procedure given in 6.6.3.1.4.2 with following exceptions:</w:t>
      </w:r>
    </w:p>
    <w:p w14:paraId="76BCE5FC" w14:textId="77777777" w:rsidR="00747C63" w:rsidRPr="00DD0D14" w:rsidRDefault="00747C63" w:rsidP="00747C63">
      <w:pPr>
        <w:pStyle w:val="B1"/>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47CFFD84" w14:textId="2177D287" w:rsidR="00747C63" w:rsidRPr="00DD0D14" w:rsidRDefault="00747C63" w:rsidP="00747C63">
      <w:pPr>
        <w:pStyle w:val="B1"/>
      </w:pPr>
      <w:r w:rsidRPr="00DD0D14">
        <w:t xml:space="preserve">6. UE shall transmit a </w:t>
      </w:r>
      <w:r w:rsidRPr="00DD0D14">
        <w:rPr>
          <w:i/>
          <w:iCs/>
        </w:rPr>
        <w:t>MeasurementReport</w:t>
      </w:r>
      <w:r w:rsidRPr="00DD0D14">
        <w:t xml:space="preserve"> message triggered by Event B2. If the measurement reporting delay from the beginning of time period T2 is less than </w:t>
      </w:r>
      <w:del w:id="8" w:author="Fernando Alonso Macias" w:date="2024-05-09T12:15:00Z">
        <w:r w:rsidRPr="00DD0D14" w:rsidDel="00EB7CCD">
          <w:delText>960</w:delText>
        </w:r>
      </w:del>
      <w:ins w:id="9" w:author="Fernando Alonso Macias" w:date="2024-05-09T12:15:00Z">
        <w:r w:rsidR="00EB7CCD">
          <w:t>432</w:t>
        </w:r>
      </w:ins>
      <w:ins w:id="10" w:author="Fernando Alonso Macias" w:date="2024-05-09T12:17:00Z">
        <w:r w:rsidR="00EB7CCD">
          <w:t>2</w:t>
        </w:r>
      </w:ins>
      <w:r w:rsidRPr="00DD0D14">
        <w:t>ms the number of successful tests is increased by one. If the UE fails to report the event within the measurement reporting delay requirement then the number of failure tests is increased by one.</w:t>
      </w:r>
    </w:p>
    <w:p w14:paraId="113D8C4B" w14:textId="77777777" w:rsidR="00747C63" w:rsidRPr="00DD0D14" w:rsidRDefault="00747C63" w:rsidP="00747C63">
      <w:pPr>
        <w:pStyle w:val="H6"/>
      </w:pPr>
      <w:r w:rsidRPr="00DD0D14">
        <w:t>16.6.3.1.4.3</w:t>
      </w:r>
      <w:r w:rsidRPr="00DD0D14">
        <w:tab/>
        <w:t>Message contents</w:t>
      </w:r>
    </w:p>
    <w:p w14:paraId="013BDCD6" w14:textId="77777777" w:rsidR="00747C63" w:rsidRPr="00DD0D14" w:rsidRDefault="00747C63" w:rsidP="00747C63">
      <w:pPr>
        <w:pStyle w:val="B1"/>
      </w:pPr>
      <w:r w:rsidRPr="00DD0D14">
        <w:t>Same as the message contents given in 6.6.3.1.4.3 with the following exception.</w:t>
      </w:r>
    </w:p>
    <w:p w14:paraId="7093AB12" w14:textId="77777777" w:rsidR="00747C63" w:rsidRPr="00DD0D14" w:rsidRDefault="00747C63" w:rsidP="00747C63">
      <w:pPr>
        <w:pStyle w:val="B1"/>
        <w:rPr>
          <w:lang w:eastAsia="zh-CN"/>
        </w:rPr>
      </w:pPr>
      <w:r w:rsidRPr="00DD0D14">
        <w:tab/>
        <w:t xml:space="preserve">Use condition </w:t>
      </w:r>
      <w:r w:rsidRPr="00DD0D14">
        <w:rPr>
          <w:rFonts w:cs="v4.2.0"/>
        </w:rPr>
        <w:t>SMTC.1 RedCap FR1 instead of SMTC.1.</w:t>
      </w:r>
    </w:p>
    <w:p w14:paraId="6C16CD9E" w14:textId="77777777" w:rsidR="00747C63" w:rsidRPr="00DD0D14" w:rsidRDefault="00747C63" w:rsidP="00747C63">
      <w:pPr>
        <w:pStyle w:val="H6"/>
      </w:pPr>
      <w:r w:rsidRPr="00DD0D14">
        <w:t>16.6.3.1.5</w:t>
      </w:r>
      <w:r w:rsidRPr="00DD0D14">
        <w:tab/>
        <w:t>Test requirement</w:t>
      </w:r>
    </w:p>
    <w:p w14:paraId="41DB2A59" w14:textId="77777777" w:rsidR="00747C63" w:rsidRPr="00DD0D14" w:rsidRDefault="00747C63" w:rsidP="00747C63">
      <w:r w:rsidRPr="00DD0D14">
        <w:t>Tables 16.6.3.1.4.1-3, 16.6.3.1.5-1 and 16.6.3.1.5-2 define the primary level settings including test tolerances.</w:t>
      </w:r>
    </w:p>
    <w:p w14:paraId="0FF46D3B" w14:textId="77777777" w:rsidR="00747C63" w:rsidRPr="00DD0D14" w:rsidRDefault="00747C63" w:rsidP="00747C63">
      <w:pPr>
        <w:pStyle w:val="TH"/>
      </w:pPr>
      <w:r w:rsidRPr="00DD0D14">
        <w:rPr>
          <w:rFonts w:cs="v4.2.0"/>
        </w:rPr>
        <w:lastRenderedPageBreak/>
        <w:t xml:space="preserve">Table 16.6.3.1.5-1: NR </w:t>
      </w:r>
      <w:r w:rsidRPr="00DD0D14">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7C63" w:rsidRPr="00DD0D14" w14:paraId="421277BB" w14:textId="77777777" w:rsidTr="0073125D">
        <w:trPr>
          <w:trHeight w:val="195"/>
        </w:trPr>
        <w:tc>
          <w:tcPr>
            <w:tcW w:w="3360" w:type="dxa"/>
            <w:gridSpan w:val="3"/>
            <w:tcBorders>
              <w:top w:val="single" w:sz="4" w:space="0" w:color="auto"/>
              <w:left w:val="single" w:sz="4" w:space="0" w:color="auto"/>
              <w:bottom w:val="nil"/>
              <w:right w:val="single" w:sz="4" w:space="0" w:color="auto"/>
            </w:tcBorders>
            <w:hideMark/>
          </w:tcPr>
          <w:p w14:paraId="2F0F1C31" w14:textId="77777777" w:rsidR="00747C63" w:rsidRPr="00DD0D14" w:rsidRDefault="00747C63" w:rsidP="0073125D">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71B960A2" w14:textId="77777777" w:rsidR="00747C63" w:rsidRPr="00DD0D14" w:rsidRDefault="00747C63" w:rsidP="0073125D">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FBD2913" w14:textId="77777777" w:rsidR="00747C63" w:rsidRPr="00DD0D14" w:rsidRDefault="00747C63" w:rsidP="0073125D">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46DDB26A" w14:textId="77777777" w:rsidR="00747C63" w:rsidRPr="00DD0D14" w:rsidRDefault="00747C63" w:rsidP="0073125D">
            <w:pPr>
              <w:pStyle w:val="TAH"/>
              <w:spacing w:line="256" w:lineRule="auto"/>
            </w:pPr>
            <w:r w:rsidRPr="00DD0D14">
              <w:t>Cell 1</w:t>
            </w:r>
          </w:p>
        </w:tc>
      </w:tr>
      <w:tr w:rsidR="00747C63" w:rsidRPr="00DD0D14" w14:paraId="35D27AC6" w14:textId="77777777" w:rsidTr="0073125D">
        <w:trPr>
          <w:trHeight w:val="237"/>
        </w:trPr>
        <w:tc>
          <w:tcPr>
            <w:tcW w:w="3360" w:type="dxa"/>
            <w:gridSpan w:val="3"/>
            <w:tcBorders>
              <w:top w:val="nil"/>
              <w:left w:val="single" w:sz="4" w:space="0" w:color="auto"/>
              <w:bottom w:val="single" w:sz="4" w:space="0" w:color="auto"/>
              <w:right w:val="single" w:sz="4" w:space="0" w:color="auto"/>
            </w:tcBorders>
          </w:tcPr>
          <w:p w14:paraId="59881800" w14:textId="77777777" w:rsidR="00747C63" w:rsidRPr="00DD0D14" w:rsidRDefault="00747C63" w:rsidP="0073125D">
            <w:pPr>
              <w:pStyle w:val="TAH"/>
              <w:spacing w:line="256" w:lineRule="auto"/>
            </w:pPr>
          </w:p>
        </w:tc>
        <w:tc>
          <w:tcPr>
            <w:tcW w:w="1369" w:type="dxa"/>
            <w:tcBorders>
              <w:top w:val="nil"/>
              <w:left w:val="single" w:sz="4" w:space="0" w:color="auto"/>
              <w:bottom w:val="single" w:sz="4" w:space="0" w:color="auto"/>
              <w:right w:val="single" w:sz="4" w:space="0" w:color="auto"/>
            </w:tcBorders>
          </w:tcPr>
          <w:p w14:paraId="550D9463" w14:textId="77777777" w:rsidR="00747C63" w:rsidRPr="00DD0D14" w:rsidRDefault="00747C63" w:rsidP="0073125D">
            <w:pPr>
              <w:pStyle w:val="TAH"/>
              <w:spacing w:line="256" w:lineRule="auto"/>
            </w:pPr>
          </w:p>
        </w:tc>
        <w:tc>
          <w:tcPr>
            <w:tcW w:w="1535" w:type="dxa"/>
            <w:tcBorders>
              <w:top w:val="nil"/>
              <w:left w:val="single" w:sz="4" w:space="0" w:color="auto"/>
              <w:bottom w:val="single" w:sz="4" w:space="0" w:color="auto"/>
              <w:right w:val="single" w:sz="4" w:space="0" w:color="auto"/>
            </w:tcBorders>
          </w:tcPr>
          <w:p w14:paraId="05027262" w14:textId="77777777" w:rsidR="00747C63" w:rsidRPr="00DD0D14" w:rsidRDefault="00747C63" w:rsidP="0073125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9EAD9F7" w14:textId="77777777" w:rsidR="00747C63" w:rsidRPr="00DD0D14" w:rsidRDefault="00747C63" w:rsidP="0073125D">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51B8B3B1" w14:textId="77777777" w:rsidR="00747C63" w:rsidRPr="00DD0D14" w:rsidRDefault="00747C63" w:rsidP="0073125D">
            <w:pPr>
              <w:pStyle w:val="TAH"/>
              <w:spacing w:line="256" w:lineRule="auto"/>
            </w:pPr>
            <w:r w:rsidRPr="00DD0D14">
              <w:t>T2</w:t>
            </w:r>
          </w:p>
        </w:tc>
      </w:tr>
      <w:tr w:rsidR="00747C63" w:rsidRPr="00DD0D14" w14:paraId="0C0A1A91"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6BCBFDD" w14:textId="77777777" w:rsidR="00747C63" w:rsidRPr="00DD0D14" w:rsidRDefault="00747C63" w:rsidP="0073125D">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72197B7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A3746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B669EA" w14:textId="77777777" w:rsidR="00747C63" w:rsidRPr="00DD0D14" w:rsidRDefault="00747C63" w:rsidP="0073125D">
            <w:pPr>
              <w:pStyle w:val="TAC"/>
              <w:spacing w:line="256" w:lineRule="auto"/>
            </w:pPr>
            <w:r w:rsidRPr="00DD0D14">
              <w:t>1</w:t>
            </w:r>
          </w:p>
        </w:tc>
      </w:tr>
      <w:tr w:rsidR="00747C63" w:rsidRPr="00DD0D14" w14:paraId="35ED5C86" w14:textId="77777777" w:rsidTr="0073125D">
        <w:trPr>
          <w:trHeight w:val="56"/>
        </w:trPr>
        <w:tc>
          <w:tcPr>
            <w:tcW w:w="3360" w:type="dxa"/>
            <w:gridSpan w:val="3"/>
            <w:tcBorders>
              <w:top w:val="single" w:sz="4" w:space="0" w:color="auto"/>
              <w:left w:val="single" w:sz="4" w:space="0" w:color="auto"/>
              <w:bottom w:val="nil"/>
              <w:right w:val="single" w:sz="4" w:space="0" w:color="auto"/>
            </w:tcBorders>
            <w:hideMark/>
          </w:tcPr>
          <w:p w14:paraId="7AA9D702" w14:textId="77777777" w:rsidR="00747C63" w:rsidRPr="00DD0D14" w:rsidRDefault="00747C63" w:rsidP="0073125D">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60AA599E"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23CDFD7" w14:textId="77777777" w:rsidR="00747C63" w:rsidRPr="00DD0D14" w:rsidRDefault="00747C63" w:rsidP="0073125D">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7463DB9F" w14:textId="77777777" w:rsidR="00747C63" w:rsidRPr="00DD0D14" w:rsidRDefault="00747C63" w:rsidP="0073125D">
            <w:pPr>
              <w:pStyle w:val="TAC"/>
              <w:spacing w:line="256" w:lineRule="auto"/>
              <w:rPr>
                <w:rFonts w:cs="Arial"/>
              </w:rPr>
            </w:pPr>
            <w:r w:rsidRPr="00DD0D14">
              <w:rPr>
                <w:rFonts w:cs="Arial"/>
              </w:rPr>
              <w:t>FDD</w:t>
            </w:r>
          </w:p>
        </w:tc>
      </w:tr>
      <w:tr w:rsidR="00747C63" w:rsidRPr="00DD0D14" w14:paraId="16C497C9" w14:textId="77777777" w:rsidTr="0073125D">
        <w:trPr>
          <w:trHeight w:val="56"/>
        </w:trPr>
        <w:tc>
          <w:tcPr>
            <w:tcW w:w="3360" w:type="dxa"/>
            <w:gridSpan w:val="3"/>
            <w:tcBorders>
              <w:top w:val="nil"/>
              <w:left w:val="single" w:sz="4" w:space="0" w:color="auto"/>
              <w:bottom w:val="single" w:sz="4" w:space="0" w:color="auto"/>
              <w:right w:val="single" w:sz="4" w:space="0" w:color="auto"/>
            </w:tcBorders>
          </w:tcPr>
          <w:p w14:paraId="6E035186"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05B8183"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1842D92" w14:textId="77777777" w:rsidR="00747C63" w:rsidRPr="00DD0D14" w:rsidRDefault="00747C63" w:rsidP="0073125D">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D50F9B" w14:textId="77777777" w:rsidR="00747C63" w:rsidRPr="00DD0D14" w:rsidRDefault="00747C63" w:rsidP="0073125D">
            <w:pPr>
              <w:pStyle w:val="TAC"/>
              <w:spacing w:line="256" w:lineRule="auto"/>
              <w:rPr>
                <w:rFonts w:cs="Arial"/>
              </w:rPr>
            </w:pPr>
            <w:r w:rsidRPr="00DD0D14">
              <w:rPr>
                <w:rFonts w:cs="Arial"/>
              </w:rPr>
              <w:t>TDD</w:t>
            </w:r>
          </w:p>
        </w:tc>
      </w:tr>
      <w:tr w:rsidR="00747C63" w:rsidRPr="00DD0D14" w14:paraId="5102358B" w14:textId="77777777" w:rsidTr="0073125D">
        <w:tc>
          <w:tcPr>
            <w:tcW w:w="1774" w:type="dxa"/>
            <w:gridSpan w:val="2"/>
            <w:tcBorders>
              <w:top w:val="single" w:sz="4" w:space="0" w:color="auto"/>
              <w:left w:val="single" w:sz="4" w:space="0" w:color="auto"/>
              <w:bottom w:val="nil"/>
              <w:right w:val="single" w:sz="4" w:space="0" w:color="auto"/>
            </w:tcBorders>
            <w:hideMark/>
          </w:tcPr>
          <w:p w14:paraId="0EFFB1C5" w14:textId="77777777" w:rsidR="00747C63" w:rsidRPr="00DD0D14" w:rsidRDefault="00747C63" w:rsidP="0073125D">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02538B71" w14:textId="77777777" w:rsidR="00747C63" w:rsidRPr="00DD0D14" w:rsidRDefault="00747C63" w:rsidP="0073125D">
            <w:pPr>
              <w:pStyle w:val="TAL"/>
              <w:spacing w:line="256" w:lineRule="auto"/>
            </w:pPr>
            <w:r w:rsidRPr="00DD0D14">
              <w:t>SCS=15 KHz</w:t>
            </w:r>
          </w:p>
        </w:tc>
        <w:tc>
          <w:tcPr>
            <w:tcW w:w="1369" w:type="dxa"/>
            <w:tcBorders>
              <w:top w:val="single" w:sz="4" w:space="0" w:color="auto"/>
              <w:left w:val="single" w:sz="4" w:space="0" w:color="auto"/>
              <w:bottom w:val="single" w:sz="4" w:space="0" w:color="auto"/>
              <w:right w:val="single" w:sz="4" w:space="0" w:color="auto"/>
            </w:tcBorders>
          </w:tcPr>
          <w:p w14:paraId="5A191C5B"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61B2A5"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F0F176C" w14:textId="77777777" w:rsidR="00747C63" w:rsidRPr="00DD0D14" w:rsidRDefault="00747C63" w:rsidP="0073125D">
            <w:pPr>
              <w:pStyle w:val="TAC"/>
              <w:spacing w:line="256" w:lineRule="auto"/>
            </w:pPr>
            <w:r w:rsidRPr="00DD0D14">
              <w:t>TDDConf.1.1</w:t>
            </w:r>
          </w:p>
        </w:tc>
      </w:tr>
      <w:tr w:rsidR="00747C63" w:rsidRPr="00DD0D14" w14:paraId="16E71E43" w14:textId="77777777" w:rsidTr="0073125D">
        <w:tc>
          <w:tcPr>
            <w:tcW w:w="1774" w:type="dxa"/>
            <w:gridSpan w:val="2"/>
            <w:tcBorders>
              <w:top w:val="nil"/>
              <w:left w:val="single" w:sz="4" w:space="0" w:color="auto"/>
              <w:bottom w:val="single" w:sz="4" w:space="0" w:color="auto"/>
              <w:right w:val="single" w:sz="4" w:space="0" w:color="auto"/>
            </w:tcBorders>
          </w:tcPr>
          <w:p w14:paraId="5CCCEEE2" w14:textId="77777777" w:rsidR="00747C63" w:rsidRPr="00DD0D14" w:rsidRDefault="00747C63" w:rsidP="0073125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CF548B1" w14:textId="77777777" w:rsidR="00747C63" w:rsidRPr="00DD0D14" w:rsidRDefault="00747C63" w:rsidP="0073125D">
            <w:pPr>
              <w:pStyle w:val="TAL"/>
              <w:spacing w:line="256" w:lineRule="auto"/>
            </w:pPr>
            <w:r w:rsidRPr="00DD0D14">
              <w:t>SCS=30 KHz</w:t>
            </w:r>
          </w:p>
        </w:tc>
        <w:tc>
          <w:tcPr>
            <w:tcW w:w="1369" w:type="dxa"/>
            <w:tcBorders>
              <w:top w:val="single" w:sz="4" w:space="0" w:color="auto"/>
              <w:left w:val="single" w:sz="4" w:space="0" w:color="auto"/>
              <w:bottom w:val="single" w:sz="4" w:space="0" w:color="auto"/>
              <w:right w:val="single" w:sz="4" w:space="0" w:color="auto"/>
            </w:tcBorders>
          </w:tcPr>
          <w:p w14:paraId="28F27A0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41370F"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5EA41B2" w14:textId="77777777" w:rsidR="00747C63" w:rsidRPr="00DD0D14" w:rsidRDefault="00747C63" w:rsidP="0073125D">
            <w:pPr>
              <w:pStyle w:val="TAC"/>
              <w:spacing w:line="256" w:lineRule="auto"/>
            </w:pPr>
            <w:r w:rsidRPr="00DD0D14">
              <w:t>TDDConf.2.1</w:t>
            </w:r>
          </w:p>
        </w:tc>
      </w:tr>
      <w:tr w:rsidR="00747C63" w:rsidRPr="00DD0D14" w14:paraId="662243FA"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3B80A697" w14:textId="77777777" w:rsidR="00747C63" w:rsidRPr="00DD0D14" w:rsidRDefault="00747C63" w:rsidP="0073125D">
            <w:pPr>
              <w:pStyle w:val="TAL"/>
              <w:spacing w:line="256" w:lineRule="auto"/>
            </w:pPr>
            <w:r w:rsidRPr="00DD0D14">
              <w:t>BW</w:t>
            </w:r>
            <w:r w:rsidRPr="00DD0D14">
              <w:rPr>
                <w:vertAlign w:val="subscript"/>
              </w:rPr>
              <w:t>channel</w:t>
            </w:r>
          </w:p>
        </w:tc>
        <w:tc>
          <w:tcPr>
            <w:tcW w:w="1369" w:type="dxa"/>
            <w:tcBorders>
              <w:top w:val="single" w:sz="4" w:space="0" w:color="auto"/>
              <w:left w:val="single" w:sz="4" w:space="0" w:color="auto"/>
              <w:bottom w:val="nil"/>
              <w:right w:val="single" w:sz="4" w:space="0" w:color="auto"/>
            </w:tcBorders>
            <w:hideMark/>
          </w:tcPr>
          <w:p w14:paraId="5183B5D0" w14:textId="77777777" w:rsidR="00747C63" w:rsidRPr="00DD0D14" w:rsidRDefault="00747C63" w:rsidP="0073125D">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44E2C6ED"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AF64E2F"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 (FDD)</w:t>
            </w:r>
          </w:p>
        </w:tc>
      </w:tr>
      <w:tr w:rsidR="00747C63" w:rsidRPr="00DD0D14" w14:paraId="3BB4D730" w14:textId="77777777" w:rsidTr="0073125D">
        <w:trPr>
          <w:trHeight w:val="115"/>
        </w:trPr>
        <w:tc>
          <w:tcPr>
            <w:tcW w:w="3360" w:type="dxa"/>
            <w:gridSpan w:val="3"/>
            <w:tcBorders>
              <w:top w:val="nil"/>
              <w:left w:val="single" w:sz="4" w:space="0" w:color="auto"/>
              <w:bottom w:val="nil"/>
              <w:right w:val="single" w:sz="4" w:space="0" w:color="auto"/>
            </w:tcBorders>
          </w:tcPr>
          <w:p w14:paraId="4B96C508"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72119D5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CF1AB5"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C405976"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52(TDD)</w:t>
            </w:r>
          </w:p>
        </w:tc>
      </w:tr>
      <w:tr w:rsidR="00747C63" w:rsidRPr="00DD0D14" w14:paraId="01E364B7"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23B025AE"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37A24480"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2AB67E"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A7F15D" w14:textId="77777777" w:rsidR="00747C63" w:rsidRPr="00DD0D14" w:rsidRDefault="00747C63" w:rsidP="0073125D">
            <w:pPr>
              <w:pStyle w:val="TAC"/>
              <w:spacing w:line="256" w:lineRule="auto"/>
            </w:pPr>
            <w:r w:rsidRPr="00DD0D14">
              <w:t xml:space="preserve">20: </w:t>
            </w:r>
            <w:r w:rsidRPr="00DD0D14">
              <w:rPr>
                <w:rFonts w:cs="Arial"/>
              </w:rPr>
              <w:t>N</w:t>
            </w:r>
            <w:r w:rsidRPr="00DD0D14">
              <w:rPr>
                <w:rFonts w:cs="Arial"/>
                <w:vertAlign w:val="subscript"/>
              </w:rPr>
              <w:t>RB,c</w:t>
            </w:r>
            <w:r w:rsidRPr="00DD0D14">
              <w:rPr>
                <w:rFonts w:cs="Arial"/>
              </w:rPr>
              <w:t xml:space="preserve"> = 51 (TDD)</w:t>
            </w:r>
          </w:p>
        </w:tc>
      </w:tr>
      <w:tr w:rsidR="00747C63" w:rsidRPr="00DD0D14" w14:paraId="7391BC27"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0B9B7190" w14:textId="77777777" w:rsidR="00747C63" w:rsidRPr="00DD0D14" w:rsidRDefault="00747C63" w:rsidP="0073125D">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656053D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B7C53BB"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BA4FD2F" w14:textId="77777777" w:rsidR="00747C63" w:rsidRPr="00DD0D14" w:rsidRDefault="00747C63" w:rsidP="0073125D">
            <w:pPr>
              <w:pStyle w:val="TAC"/>
              <w:spacing w:line="256" w:lineRule="auto"/>
            </w:pPr>
            <w:r w:rsidRPr="00DD0D14">
              <w:t>SR.1.1 FDD</w:t>
            </w:r>
          </w:p>
        </w:tc>
      </w:tr>
      <w:tr w:rsidR="00747C63" w:rsidRPr="00DD0D14" w14:paraId="4A3BCE03" w14:textId="77777777" w:rsidTr="0073125D">
        <w:trPr>
          <w:trHeight w:val="115"/>
        </w:trPr>
        <w:tc>
          <w:tcPr>
            <w:tcW w:w="3360" w:type="dxa"/>
            <w:gridSpan w:val="3"/>
            <w:tcBorders>
              <w:top w:val="nil"/>
              <w:left w:val="single" w:sz="4" w:space="0" w:color="auto"/>
              <w:bottom w:val="nil"/>
              <w:right w:val="single" w:sz="4" w:space="0" w:color="auto"/>
            </w:tcBorders>
          </w:tcPr>
          <w:p w14:paraId="38EC1A55"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54BAF39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31FB0FD"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1D5982E" w14:textId="77777777" w:rsidR="00747C63" w:rsidRPr="00DD0D14" w:rsidRDefault="00747C63" w:rsidP="0073125D">
            <w:pPr>
              <w:pStyle w:val="TAC"/>
              <w:spacing w:line="256" w:lineRule="auto"/>
            </w:pPr>
            <w:r w:rsidRPr="00DD0D14">
              <w:t>SR.1.1 TDD</w:t>
            </w:r>
          </w:p>
        </w:tc>
      </w:tr>
      <w:tr w:rsidR="00747C63" w:rsidRPr="00DD0D14" w14:paraId="00A95D4F"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735B36DB"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0D5473B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BE8B6A7"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9B43030" w14:textId="77777777" w:rsidR="00747C63" w:rsidRPr="00DD0D14" w:rsidRDefault="00747C63" w:rsidP="0073125D">
            <w:pPr>
              <w:pStyle w:val="TAC"/>
              <w:spacing w:line="256" w:lineRule="auto"/>
            </w:pPr>
            <w:r w:rsidRPr="00DD0D14">
              <w:t>SR.2.1 TDD</w:t>
            </w:r>
          </w:p>
        </w:tc>
      </w:tr>
      <w:tr w:rsidR="00747C63" w:rsidRPr="00DD0D14" w14:paraId="66E6CC36"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7C6D5831" w14:textId="77777777" w:rsidR="00747C63" w:rsidRPr="00DD0D14" w:rsidRDefault="00747C63" w:rsidP="0073125D">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09DD4E5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13D67F"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6188D05" w14:textId="77777777" w:rsidR="00747C63" w:rsidRPr="00DD0D14" w:rsidRDefault="00747C63" w:rsidP="0073125D">
            <w:pPr>
              <w:pStyle w:val="TAC"/>
              <w:spacing w:line="256" w:lineRule="auto"/>
            </w:pPr>
            <w:r w:rsidRPr="00DD0D14">
              <w:t>CR.1.1 FDD</w:t>
            </w:r>
          </w:p>
        </w:tc>
      </w:tr>
      <w:tr w:rsidR="00747C63" w:rsidRPr="00DD0D14" w14:paraId="279BA053" w14:textId="77777777" w:rsidTr="0073125D">
        <w:trPr>
          <w:trHeight w:val="115"/>
        </w:trPr>
        <w:tc>
          <w:tcPr>
            <w:tcW w:w="3360" w:type="dxa"/>
            <w:gridSpan w:val="3"/>
            <w:tcBorders>
              <w:top w:val="nil"/>
              <w:left w:val="single" w:sz="4" w:space="0" w:color="auto"/>
              <w:bottom w:val="nil"/>
              <w:right w:val="single" w:sz="4" w:space="0" w:color="auto"/>
            </w:tcBorders>
          </w:tcPr>
          <w:p w14:paraId="3F3513D3"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7246682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217A772"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07F8846" w14:textId="77777777" w:rsidR="00747C63" w:rsidRPr="00DD0D14" w:rsidRDefault="00747C63" w:rsidP="0073125D">
            <w:pPr>
              <w:pStyle w:val="TAC"/>
              <w:spacing w:line="256" w:lineRule="auto"/>
            </w:pPr>
            <w:r w:rsidRPr="00DD0D14">
              <w:t>CR.1.1 TDD</w:t>
            </w:r>
          </w:p>
        </w:tc>
      </w:tr>
      <w:tr w:rsidR="00747C63" w:rsidRPr="00DD0D14" w14:paraId="21EEC387"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18626127"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1135D635"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677C34"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214C5A2" w14:textId="77777777" w:rsidR="00747C63" w:rsidRPr="00DD0D14" w:rsidRDefault="00747C63" w:rsidP="0073125D">
            <w:pPr>
              <w:pStyle w:val="TAC"/>
              <w:spacing w:line="256" w:lineRule="auto"/>
            </w:pPr>
            <w:r w:rsidRPr="00DD0D14">
              <w:t>CR.2.1 TDD</w:t>
            </w:r>
          </w:p>
        </w:tc>
      </w:tr>
      <w:tr w:rsidR="00747C63" w:rsidRPr="00DD0D14" w14:paraId="1ED57CF9" w14:textId="77777777" w:rsidTr="0073125D">
        <w:trPr>
          <w:trHeight w:val="115"/>
        </w:trPr>
        <w:tc>
          <w:tcPr>
            <w:tcW w:w="3360" w:type="dxa"/>
            <w:gridSpan w:val="3"/>
            <w:tcBorders>
              <w:top w:val="nil"/>
              <w:left w:val="single" w:sz="4" w:space="0" w:color="auto"/>
              <w:bottom w:val="nil"/>
              <w:right w:val="single" w:sz="4" w:space="0" w:color="auto"/>
            </w:tcBorders>
            <w:hideMark/>
          </w:tcPr>
          <w:p w14:paraId="5FCFC644" w14:textId="77777777" w:rsidR="00747C63" w:rsidRPr="00DD0D14" w:rsidRDefault="00747C63" w:rsidP="0073125D">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40F60FB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C4F635"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126213A" w14:textId="77777777" w:rsidR="00747C63" w:rsidRPr="00DD0D14" w:rsidRDefault="00747C63" w:rsidP="0073125D">
            <w:pPr>
              <w:pStyle w:val="TAC"/>
              <w:spacing w:line="256" w:lineRule="auto"/>
            </w:pPr>
            <w:r w:rsidRPr="00DD0D14">
              <w:t>CCR.1.1 FDD</w:t>
            </w:r>
          </w:p>
        </w:tc>
      </w:tr>
      <w:tr w:rsidR="00747C63" w:rsidRPr="00DD0D14" w14:paraId="662C2543" w14:textId="77777777" w:rsidTr="0073125D">
        <w:trPr>
          <w:trHeight w:val="115"/>
        </w:trPr>
        <w:tc>
          <w:tcPr>
            <w:tcW w:w="3360" w:type="dxa"/>
            <w:gridSpan w:val="3"/>
            <w:tcBorders>
              <w:top w:val="nil"/>
              <w:left w:val="single" w:sz="4" w:space="0" w:color="auto"/>
              <w:bottom w:val="nil"/>
              <w:right w:val="single" w:sz="4" w:space="0" w:color="auto"/>
            </w:tcBorders>
          </w:tcPr>
          <w:p w14:paraId="7F281A32"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4081E3C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0C2D9F"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83F0EEB" w14:textId="77777777" w:rsidR="00747C63" w:rsidRPr="00DD0D14" w:rsidRDefault="00747C63" w:rsidP="0073125D">
            <w:pPr>
              <w:pStyle w:val="TAC"/>
              <w:spacing w:line="256" w:lineRule="auto"/>
            </w:pPr>
            <w:r w:rsidRPr="00DD0D14">
              <w:t>CCR.1.1 TDD</w:t>
            </w:r>
          </w:p>
        </w:tc>
      </w:tr>
      <w:tr w:rsidR="00747C63" w:rsidRPr="00DD0D14" w14:paraId="63591E6D"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469E57A7"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4395731D"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6E0A62"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3912C31" w14:textId="77777777" w:rsidR="00747C63" w:rsidRPr="00DD0D14" w:rsidRDefault="00747C63" w:rsidP="0073125D">
            <w:pPr>
              <w:pStyle w:val="TAC"/>
              <w:spacing w:line="256" w:lineRule="auto"/>
            </w:pPr>
            <w:r w:rsidRPr="00DD0D14">
              <w:t>CCR.2.1 TDD</w:t>
            </w:r>
          </w:p>
        </w:tc>
      </w:tr>
      <w:tr w:rsidR="00747C63" w:rsidRPr="00DD0D14" w14:paraId="163C6835" w14:textId="77777777" w:rsidTr="0073125D">
        <w:tc>
          <w:tcPr>
            <w:tcW w:w="1694" w:type="dxa"/>
            <w:tcBorders>
              <w:top w:val="single" w:sz="4" w:space="0" w:color="auto"/>
              <w:left w:val="single" w:sz="4" w:space="0" w:color="auto"/>
              <w:bottom w:val="nil"/>
              <w:right w:val="single" w:sz="4" w:space="0" w:color="auto"/>
            </w:tcBorders>
            <w:hideMark/>
          </w:tcPr>
          <w:p w14:paraId="6CF13880" w14:textId="77777777" w:rsidR="00747C63" w:rsidRPr="00DD0D14" w:rsidRDefault="00747C63" w:rsidP="0073125D">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D117ED5" w14:textId="77777777" w:rsidR="00747C63" w:rsidRPr="00DD0D14" w:rsidRDefault="00747C63" w:rsidP="0073125D">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233BA6CB"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27A8580"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604B79" w14:textId="77777777" w:rsidR="00747C63" w:rsidRPr="00DD0D14" w:rsidRDefault="00747C63" w:rsidP="0073125D">
            <w:pPr>
              <w:pStyle w:val="TAC"/>
              <w:spacing w:line="256" w:lineRule="auto"/>
              <w:rPr>
                <w:szCs w:val="18"/>
              </w:rPr>
            </w:pPr>
            <w:r w:rsidRPr="00DD0D14">
              <w:rPr>
                <w:szCs w:val="18"/>
              </w:rPr>
              <w:t>DLBWP.0.1</w:t>
            </w:r>
          </w:p>
        </w:tc>
      </w:tr>
      <w:tr w:rsidR="00747C63" w:rsidRPr="00DD0D14" w14:paraId="06FBA6AE" w14:textId="77777777" w:rsidTr="0073125D">
        <w:tc>
          <w:tcPr>
            <w:tcW w:w="1694" w:type="dxa"/>
            <w:tcBorders>
              <w:top w:val="nil"/>
              <w:left w:val="single" w:sz="4" w:space="0" w:color="auto"/>
              <w:bottom w:val="nil"/>
              <w:right w:val="single" w:sz="4" w:space="0" w:color="auto"/>
            </w:tcBorders>
          </w:tcPr>
          <w:p w14:paraId="2676677D"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76CDCA9" w14:textId="77777777" w:rsidR="00747C63" w:rsidRPr="00DD0D14" w:rsidRDefault="00747C63" w:rsidP="0073125D">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165A065B"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6B28510"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9A76C89" w14:textId="77777777" w:rsidR="00747C63" w:rsidRPr="00DD0D14" w:rsidRDefault="00747C63" w:rsidP="0073125D">
            <w:pPr>
              <w:pStyle w:val="TAC"/>
              <w:spacing w:line="256" w:lineRule="auto"/>
              <w:rPr>
                <w:szCs w:val="18"/>
              </w:rPr>
            </w:pPr>
            <w:r w:rsidRPr="00DD0D14">
              <w:rPr>
                <w:szCs w:val="18"/>
              </w:rPr>
              <w:t>DLBWP.1.1</w:t>
            </w:r>
          </w:p>
        </w:tc>
      </w:tr>
      <w:tr w:rsidR="00747C63" w:rsidRPr="00DD0D14" w14:paraId="2FE79F93" w14:textId="77777777" w:rsidTr="0073125D">
        <w:tc>
          <w:tcPr>
            <w:tcW w:w="1694" w:type="dxa"/>
            <w:tcBorders>
              <w:top w:val="nil"/>
              <w:left w:val="single" w:sz="4" w:space="0" w:color="auto"/>
              <w:bottom w:val="nil"/>
              <w:right w:val="single" w:sz="4" w:space="0" w:color="auto"/>
            </w:tcBorders>
          </w:tcPr>
          <w:p w14:paraId="7F360BB1"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76B8521" w14:textId="77777777" w:rsidR="00747C63" w:rsidRPr="00DD0D14" w:rsidRDefault="00747C63" w:rsidP="0073125D">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52DF1855"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3B54A72"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F5E1E2" w14:textId="77777777" w:rsidR="00747C63" w:rsidRPr="00DD0D14" w:rsidRDefault="00747C63" w:rsidP="0073125D">
            <w:pPr>
              <w:pStyle w:val="TAC"/>
              <w:spacing w:line="256" w:lineRule="auto"/>
              <w:rPr>
                <w:szCs w:val="18"/>
              </w:rPr>
            </w:pPr>
            <w:r w:rsidRPr="00DD0D14">
              <w:rPr>
                <w:szCs w:val="18"/>
              </w:rPr>
              <w:t>ULBWP.0.1</w:t>
            </w:r>
          </w:p>
        </w:tc>
      </w:tr>
      <w:tr w:rsidR="00747C63" w:rsidRPr="00DD0D14" w14:paraId="46C55BAB" w14:textId="77777777" w:rsidTr="0073125D">
        <w:tc>
          <w:tcPr>
            <w:tcW w:w="1694" w:type="dxa"/>
            <w:tcBorders>
              <w:top w:val="nil"/>
              <w:left w:val="single" w:sz="4" w:space="0" w:color="auto"/>
              <w:bottom w:val="single" w:sz="4" w:space="0" w:color="auto"/>
              <w:right w:val="single" w:sz="4" w:space="0" w:color="auto"/>
            </w:tcBorders>
          </w:tcPr>
          <w:p w14:paraId="63E1A9A2"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335A6E2" w14:textId="77777777" w:rsidR="00747C63" w:rsidRPr="00DD0D14" w:rsidRDefault="00747C63" w:rsidP="0073125D">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C500FAF"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6766F69"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89CE9E2" w14:textId="77777777" w:rsidR="00747C63" w:rsidRPr="00DD0D14" w:rsidRDefault="00747C63" w:rsidP="0073125D">
            <w:pPr>
              <w:pStyle w:val="TAC"/>
              <w:spacing w:line="256" w:lineRule="auto"/>
              <w:rPr>
                <w:szCs w:val="18"/>
              </w:rPr>
            </w:pPr>
            <w:r w:rsidRPr="00DD0D14">
              <w:rPr>
                <w:szCs w:val="18"/>
              </w:rPr>
              <w:t>ULBWP.1.1</w:t>
            </w:r>
          </w:p>
        </w:tc>
      </w:tr>
      <w:tr w:rsidR="00747C63" w:rsidRPr="00DD0D14" w14:paraId="60578AB5"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C5A7D6C" w14:textId="77777777" w:rsidR="00747C63" w:rsidRPr="00DD0D14" w:rsidRDefault="00747C63" w:rsidP="0073125D">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568A6AF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3600D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DCBD92F" w14:textId="77777777" w:rsidR="00747C63" w:rsidRPr="00DD0D14" w:rsidRDefault="00747C63" w:rsidP="0073125D">
            <w:pPr>
              <w:pStyle w:val="TAC"/>
              <w:spacing w:line="256" w:lineRule="auto"/>
            </w:pPr>
            <w:r w:rsidRPr="00DD0D14">
              <w:t>OP.1</w:t>
            </w:r>
          </w:p>
        </w:tc>
      </w:tr>
      <w:tr w:rsidR="00747C63" w:rsidRPr="00DD0D14" w14:paraId="167E4395"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9712928" w14:textId="77777777" w:rsidR="00747C63" w:rsidRPr="00DD0D14" w:rsidRDefault="00747C63" w:rsidP="0073125D">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2544B07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7334D6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62E3A45" w14:textId="77777777" w:rsidR="00747C63" w:rsidRPr="00DD0D14" w:rsidRDefault="00747C63" w:rsidP="0073125D">
            <w:pPr>
              <w:pStyle w:val="TAC"/>
              <w:spacing w:line="256" w:lineRule="auto"/>
            </w:pPr>
            <w:r w:rsidRPr="00DD0D14">
              <w:rPr>
                <w:rFonts w:cs="v4.2.0"/>
              </w:rPr>
              <w:t>SMTC.1 RedCap FR1</w:t>
            </w:r>
          </w:p>
        </w:tc>
      </w:tr>
      <w:tr w:rsidR="00747C63" w:rsidRPr="00DD0D14" w14:paraId="56AA9FF1"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04F36ECB" w14:textId="77777777" w:rsidR="00747C63" w:rsidRPr="00DD0D14" w:rsidRDefault="00747C63" w:rsidP="0073125D">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09EE160D"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D09BF6"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16FBD86E" w14:textId="77777777" w:rsidR="00747C63" w:rsidRPr="00DD0D14" w:rsidRDefault="00747C63" w:rsidP="0073125D">
            <w:pPr>
              <w:pStyle w:val="TAC"/>
              <w:spacing w:line="256" w:lineRule="auto"/>
            </w:pPr>
            <w:r w:rsidRPr="00DD0D14">
              <w:t>SSB.1 FR1</w:t>
            </w:r>
          </w:p>
        </w:tc>
      </w:tr>
      <w:tr w:rsidR="00747C63" w:rsidRPr="00DD0D14" w14:paraId="50C37EF0" w14:textId="77777777" w:rsidTr="0073125D">
        <w:trPr>
          <w:trHeight w:val="135"/>
        </w:trPr>
        <w:tc>
          <w:tcPr>
            <w:tcW w:w="3360" w:type="dxa"/>
            <w:gridSpan w:val="3"/>
            <w:tcBorders>
              <w:top w:val="nil"/>
              <w:left w:val="single" w:sz="4" w:space="0" w:color="auto"/>
              <w:bottom w:val="single" w:sz="4" w:space="0" w:color="auto"/>
              <w:right w:val="single" w:sz="4" w:space="0" w:color="auto"/>
            </w:tcBorders>
          </w:tcPr>
          <w:p w14:paraId="6AC6D24A"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687E56B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D2AC96"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A33D01C" w14:textId="77777777" w:rsidR="00747C63" w:rsidRPr="00DD0D14" w:rsidRDefault="00747C63" w:rsidP="0073125D">
            <w:pPr>
              <w:pStyle w:val="TAC"/>
              <w:spacing w:line="256" w:lineRule="auto"/>
            </w:pPr>
            <w:r w:rsidRPr="00DD0D14">
              <w:t>SSB.1 RedCap FR1</w:t>
            </w:r>
          </w:p>
        </w:tc>
      </w:tr>
      <w:tr w:rsidR="00747C63" w:rsidRPr="00DD0D14" w14:paraId="495B79EB" w14:textId="77777777" w:rsidTr="0073125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76E9A2F0" w14:textId="77777777" w:rsidR="00747C63" w:rsidRPr="00DD0D14" w:rsidRDefault="00747C63" w:rsidP="0073125D">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7C1CC4A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B1110F"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1E856ED" w14:textId="77777777" w:rsidR="00747C63" w:rsidRPr="00DD0D14" w:rsidRDefault="00747C63" w:rsidP="0073125D">
            <w:pPr>
              <w:pStyle w:val="TAC"/>
              <w:spacing w:line="256" w:lineRule="auto"/>
            </w:pPr>
            <w:r w:rsidRPr="00DD0D14">
              <w:t>TRS.1.1 FDD</w:t>
            </w:r>
          </w:p>
        </w:tc>
      </w:tr>
      <w:tr w:rsidR="00747C63" w:rsidRPr="00DD0D14" w14:paraId="09F918EC"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5611293"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81278F5"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7B70387"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30F388B" w14:textId="77777777" w:rsidR="00747C63" w:rsidRPr="00DD0D14" w:rsidRDefault="00747C63" w:rsidP="0073125D">
            <w:pPr>
              <w:pStyle w:val="TAC"/>
              <w:spacing w:line="256" w:lineRule="auto"/>
            </w:pPr>
            <w:r w:rsidRPr="00DD0D14">
              <w:t>TRS.1.1 TDD</w:t>
            </w:r>
          </w:p>
        </w:tc>
      </w:tr>
      <w:tr w:rsidR="00747C63" w:rsidRPr="00DD0D14" w14:paraId="4112CB6B"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343DC2D8"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068994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7CD3D92"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7BFB86B" w14:textId="77777777" w:rsidR="00747C63" w:rsidRPr="00DD0D14" w:rsidRDefault="00747C63" w:rsidP="0073125D">
            <w:pPr>
              <w:pStyle w:val="TAC"/>
              <w:spacing w:line="256" w:lineRule="auto"/>
            </w:pPr>
            <w:r w:rsidRPr="00DD0D14">
              <w:t>TRS.1.2 TDD</w:t>
            </w:r>
          </w:p>
        </w:tc>
      </w:tr>
      <w:tr w:rsidR="00747C63" w:rsidRPr="00DD0D14" w14:paraId="0B98BFA3" w14:textId="77777777" w:rsidTr="0073125D">
        <w:tc>
          <w:tcPr>
            <w:tcW w:w="3360" w:type="dxa"/>
            <w:gridSpan w:val="3"/>
            <w:tcBorders>
              <w:top w:val="single" w:sz="4" w:space="0" w:color="auto"/>
              <w:left w:val="single" w:sz="4" w:space="0" w:color="auto"/>
              <w:bottom w:val="nil"/>
              <w:right w:val="single" w:sz="4" w:space="0" w:color="auto"/>
            </w:tcBorders>
            <w:hideMark/>
          </w:tcPr>
          <w:p w14:paraId="0912ACF4" w14:textId="77777777" w:rsidR="00747C63" w:rsidRPr="00DD0D14" w:rsidRDefault="00747C63" w:rsidP="0073125D">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2C81C164" w14:textId="77777777" w:rsidR="00747C63" w:rsidRPr="00DD0D14" w:rsidRDefault="00747C63" w:rsidP="0073125D">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08E4EE60"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1999292" w14:textId="77777777" w:rsidR="00747C63" w:rsidRPr="00DD0D14" w:rsidRDefault="00747C63" w:rsidP="0073125D">
            <w:pPr>
              <w:pStyle w:val="TAC"/>
              <w:spacing w:line="256" w:lineRule="auto"/>
            </w:pPr>
            <w:r w:rsidRPr="00DD0D14">
              <w:t>-96</w:t>
            </w:r>
          </w:p>
        </w:tc>
      </w:tr>
      <w:tr w:rsidR="00747C63" w:rsidRPr="00DD0D14" w14:paraId="5E9D93BE" w14:textId="77777777" w:rsidTr="0073125D">
        <w:tc>
          <w:tcPr>
            <w:tcW w:w="3360" w:type="dxa"/>
            <w:gridSpan w:val="3"/>
            <w:tcBorders>
              <w:top w:val="nil"/>
              <w:left w:val="single" w:sz="4" w:space="0" w:color="auto"/>
              <w:bottom w:val="single" w:sz="4" w:space="0" w:color="auto"/>
              <w:right w:val="single" w:sz="4" w:space="0" w:color="auto"/>
            </w:tcBorders>
          </w:tcPr>
          <w:p w14:paraId="7DFC8676"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5BBF4A30"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48DEDE0"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EB8D6E" w14:textId="77777777" w:rsidR="00747C63" w:rsidRPr="00DD0D14" w:rsidRDefault="00747C63" w:rsidP="0073125D">
            <w:pPr>
              <w:pStyle w:val="TAC"/>
              <w:spacing w:line="256" w:lineRule="auto"/>
            </w:pPr>
            <w:r w:rsidRPr="00DD0D14">
              <w:t>-93</w:t>
            </w:r>
          </w:p>
        </w:tc>
      </w:tr>
      <w:tr w:rsidR="00747C63" w:rsidRPr="00DD0D14" w14:paraId="70D0B46E"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5E39D79C" w14:textId="77777777" w:rsidR="00747C63" w:rsidRPr="00DD0D14" w:rsidRDefault="00747C63" w:rsidP="0073125D">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6C11519D"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F74DAFC"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7101E590" w14:textId="77777777" w:rsidR="00747C63" w:rsidRPr="00DD0D14" w:rsidRDefault="00747C63" w:rsidP="0073125D">
            <w:pPr>
              <w:pStyle w:val="TAC"/>
              <w:spacing w:line="256" w:lineRule="auto"/>
            </w:pPr>
            <w:r w:rsidRPr="00DD0D14">
              <w:t>0</w:t>
            </w:r>
          </w:p>
        </w:tc>
      </w:tr>
      <w:tr w:rsidR="00747C63" w:rsidRPr="00DD0D14" w14:paraId="7241511C"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1A6C830" w14:textId="77777777" w:rsidR="00747C63" w:rsidRPr="00DD0D14" w:rsidRDefault="00747C63" w:rsidP="0073125D">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465AA664"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1EAE12B6"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710956E" w14:textId="77777777" w:rsidR="00747C63" w:rsidRPr="00DD0D14" w:rsidRDefault="00747C63" w:rsidP="0073125D">
            <w:pPr>
              <w:pStyle w:val="TAC"/>
              <w:spacing w:line="256" w:lineRule="auto"/>
            </w:pPr>
          </w:p>
        </w:tc>
      </w:tr>
      <w:tr w:rsidR="00747C63" w:rsidRPr="00DD0D14" w14:paraId="45EA570E"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ED18932" w14:textId="77777777" w:rsidR="00747C63" w:rsidRPr="00DD0D14" w:rsidRDefault="00747C63" w:rsidP="0073125D">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57891DE7"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24CFF7C"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EF20659" w14:textId="77777777" w:rsidR="00747C63" w:rsidRPr="00DD0D14" w:rsidRDefault="00747C63" w:rsidP="0073125D">
            <w:pPr>
              <w:pStyle w:val="TAC"/>
              <w:spacing w:line="256" w:lineRule="auto"/>
            </w:pPr>
          </w:p>
        </w:tc>
      </w:tr>
      <w:tr w:rsidR="00747C63" w:rsidRPr="00DD0D14" w14:paraId="04757F80"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A1A7BF1" w14:textId="77777777" w:rsidR="00747C63" w:rsidRPr="00DD0D14" w:rsidRDefault="00747C63" w:rsidP="0073125D">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7511ADCE"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245AF32"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065EF8A5" w14:textId="77777777" w:rsidR="00747C63" w:rsidRPr="00DD0D14" w:rsidRDefault="00747C63" w:rsidP="0073125D">
            <w:pPr>
              <w:pStyle w:val="TAC"/>
              <w:spacing w:line="256" w:lineRule="auto"/>
            </w:pPr>
          </w:p>
        </w:tc>
      </w:tr>
      <w:tr w:rsidR="00747C63" w:rsidRPr="00DD0D14" w14:paraId="4E4E6774"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AA915C3" w14:textId="77777777" w:rsidR="00747C63" w:rsidRPr="00DD0D14" w:rsidRDefault="00747C63" w:rsidP="0073125D">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33B49F86"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358AEAC"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6C31D1E6" w14:textId="77777777" w:rsidR="00747C63" w:rsidRPr="00DD0D14" w:rsidRDefault="00747C63" w:rsidP="0073125D">
            <w:pPr>
              <w:pStyle w:val="TAC"/>
              <w:spacing w:line="256" w:lineRule="auto"/>
            </w:pPr>
          </w:p>
        </w:tc>
      </w:tr>
      <w:tr w:rsidR="00747C63" w:rsidRPr="00DD0D14" w14:paraId="60CBF49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30E3B392" w14:textId="77777777" w:rsidR="00747C63" w:rsidRPr="00DD0D14" w:rsidRDefault="00747C63" w:rsidP="0073125D">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2A6CA721"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25547495"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34093891" w14:textId="77777777" w:rsidR="00747C63" w:rsidRPr="00DD0D14" w:rsidRDefault="00747C63" w:rsidP="0073125D">
            <w:pPr>
              <w:pStyle w:val="TAC"/>
              <w:spacing w:line="256" w:lineRule="auto"/>
            </w:pPr>
          </w:p>
        </w:tc>
      </w:tr>
      <w:tr w:rsidR="00747C63" w:rsidRPr="00DD0D14" w14:paraId="0CB3151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0B73C7A9" w14:textId="77777777" w:rsidR="00747C63" w:rsidRPr="00DD0D14" w:rsidRDefault="00747C63" w:rsidP="0073125D">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73BF60B4"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0FEDD015"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31545E51" w14:textId="77777777" w:rsidR="00747C63" w:rsidRPr="00DD0D14" w:rsidRDefault="00747C63" w:rsidP="0073125D">
            <w:pPr>
              <w:pStyle w:val="TAC"/>
              <w:spacing w:line="256" w:lineRule="auto"/>
            </w:pPr>
          </w:p>
        </w:tc>
      </w:tr>
      <w:tr w:rsidR="00747C63" w:rsidRPr="00DD0D14" w14:paraId="75D225A3"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D3D71D1" w14:textId="77777777" w:rsidR="00747C63" w:rsidRPr="00DD0D14" w:rsidRDefault="00747C63" w:rsidP="0073125D">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494443EE"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5AEED59B"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785747A" w14:textId="77777777" w:rsidR="00747C63" w:rsidRPr="00DD0D14" w:rsidRDefault="00747C63" w:rsidP="0073125D">
            <w:pPr>
              <w:pStyle w:val="TAC"/>
              <w:spacing w:line="256" w:lineRule="auto"/>
            </w:pPr>
          </w:p>
        </w:tc>
      </w:tr>
      <w:tr w:rsidR="00747C63" w:rsidRPr="00DD0D14" w14:paraId="380D9791"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9FADCB2" w14:textId="77777777" w:rsidR="00747C63" w:rsidRPr="00DD0D14" w:rsidRDefault="00747C63" w:rsidP="0073125D">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47F16384" w14:textId="77777777" w:rsidR="00747C63" w:rsidRPr="00DD0D14" w:rsidRDefault="00747C63" w:rsidP="0073125D">
            <w:pPr>
              <w:pStyle w:val="TAC"/>
              <w:spacing w:line="256" w:lineRule="auto"/>
            </w:pPr>
          </w:p>
        </w:tc>
        <w:tc>
          <w:tcPr>
            <w:tcW w:w="1535" w:type="dxa"/>
            <w:tcBorders>
              <w:top w:val="nil"/>
              <w:left w:val="single" w:sz="4" w:space="0" w:color="auto"/>
              <w:bottom w:val="single" w:sz="4" w:space="0" w:color="auto"/>
              <w:right w:val="single" w:sz="4" w:space="0" w:color="auto"/>
            </w:tcBorders>
          </w:tcPr>
          <w:p w14:paraId="1283AA67" w14:textId="77777777" w:rsidR="00747C63" w:rsidRPr="00DD0D14" w:rsidRDefault="00747C63" w:rsidP="0073125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602CF706" w14:textId="77777777" w:rsidR="00747C63" w:rsidRPr="00DD0D14" w:rsidRDefault="00747C63" w:rsidP="0073125D">
            <w:pPr>
              <w:pStyle w:val="TAC"/>
              <w:spacing w:line="256" w:lineRule="auto"/>
            </w:pPr>
          </w:p>
        </w:tc>
      </w:tr>
      <w:tr w:rsidR="00747C63" w:rsidRPr="00DD0D14" w14:paraId="2752EBC6" w14:textId="77777777" w:rsidTr="0073125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7C6F36"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4CC36D24" w14:textId="77777777" w:rsidR="00747C63" w:rsidRPr="00DD0D14" w:rsidRDefault="00747C63" w:rsidP="0073125D">
            <w:pPr>
              <w:pStyle w:val="TAC"/>
              <w:spacing w:line="256" w:lineRule="auto"/>
            </w:pPr>
            <w:r w:rsidRPr="00DD0D14">
              <w:t>dBm/15 KHz</w:t>
            </w:r>
          </w:p>
        </w:tc>
        <w:tc>
          <w:tcPr>
            <w:tcW w:w="1535" w:type="dxa"/>
            <w:tcBorders>
              <w:top w:val="single" w:sz="4" w:space="0" w:color="auto"/>
              <w:left w:val="single" w:sz="4" w:space="0" w:color="auto"/>
              <w:bottom w:val="single" w:sz="4" w:space="0" w:color="auto"/>
              <w:right w:val="single" w:sz="4" w:space="0" w:color="auto"/>
            </w:tcBorders>
            <w:hideMark/>
          </w:tcPr>
          <w:p w14:paraId="003EE81B"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85B081D" w14:textId="6878CA90" w:rsidR="00747C63" w:rsidRPr="00DD0D14" w:rsidRDefault="00747C63" w:rsidP="0073125D">
            <w:pPr>
              <w:pStyle w:val="TAC"/>
              <w:spacing w:line="256" w:lineRule="auto"/>
            </w:pPr>
            <w:r w:rsidRPr="00DD0D14">
              <w:t>-104</w:t>
            </w:r>
            <w:ins w:id="11" w:author="Fernando Alonso Macias" w:date="2024-05-09T12:13:00Z">
              <w:r w:rsidR="00EB7CCD">
                <w:t>+TT</w:t>
              </w:r>
            </w:ins>
          </w:p>
        </w:tc>
      </w:tr>
      <w:tr w:rsidR="00747C63" w:rsidRPr="00DD0D14" w14:paraId="19AA45FD" w14:textId="77777777" w:rsidTr="0073125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332BC55E"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313F6574"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6823DB1B"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29999B3" w14:textId="6E4C216F" w:rsidR="00747C63" w:rsidRPr="00DD0D14" w:rsidRDefault="00747C63" w:rsidP="0073125D">
            <w:pPr>
              <w:pStyle w:val="TAC"/>
              <w:spacing w:line="256" w:lineRule="auto"/>
            </w:pPr>
            <w:r w:rsidRPr="00DD0D14">
              <w:t>-104</w:t>
            </w:r>
            <w:ins w:id="12" w:author="Fernando Alonso Macias" w:date="2024-05-09T12:13:00Z">
              <w:r w:rsidR="00EB7CCD">
                <w:t>+TT</w:t>
              </w:r>
            </w:ins>
          </w:p>
        </w:tc>
      </w:tr>
      <w:tr w:rsidR="00747C63" w:rsidRPr="00DD0D14" w14:paraId="59365762" w14:textId="77777777" w:rsidTr="0073125D">
        <w:trPr>
          <w:trHeight w:val="56"/>
        </w:trPr>
        <w:tc>
          <w:tcPr>
            <w:tcW w:w="3360" w:type="dxa"/>
            <w:gridSpan w:val="3"/>
            <w:tcBorders>
              <w:top w:val="nil"/>
              <w:left w:val="single" w:sz="4" w:space="0" w:color="auto"/>
              <w:bottom w:val="single" w:sz="4" w:space="0" w:color="auto"/>
              <w:right w:val="single" w:sz="4" w:space="0" w:color="auto"/>
            </w:tcBorders>
            <w:vAlign w:val="center"/>
          </w:tcPr>
          <w:p w14:paraId="344BCC35" w14:textId="77777777" w:rsidR="00747C63" w:rsidRPr="00DD0D14" w:rsidRDefault="00747C63" w:rsidP="0073125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AE5EA2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1553017"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C22AC3B" w14:textId="2DA90E53" w:rsidR="00747C63" w:rsidRPr="00DD0D14" w:rsidRDefault="00747C63" w:rsidP="0073125D">
            <w:pPr>
              <w:pStyle w:val="TAC"/>
              <w:spacing w:line="256" w:lineRule="auto"/>
            </w:pPr>
            <w:r w:rsidRPr="00DD0D14">
              <w:t>-101</w:t>
            </w:r>
            <w:ins w:id="13" w:author="Fernando Alonso Macias" w:date="2024-05-09T12:13:00Z">
              <w:r w:rsidR="00EB7CCD">
                <w:t>+TT</w:t>
              </w:r>
            </w:ins>
          </w:p>
        </w:tc>
      </w:tr>
      <w:tr w:rsidR="00747C63" w:rsidRPr="00DD0D14" w14:paraId="30386DCB"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4C31F80" w14:textId="77777777" w:rsidR="00747C63" w:rsidRPr="00DD0D14" w:rsidRDefault="00747C63" w:rsidP="0073125D">
            <w:pPr>
              <w:pStyle w:val="TAL"/>
              <w:spacing w:line="256" w:lineRule="auto"/>
              <w:rPr>
                <w:rFonts w:eastAsia="Calibri" w:cs="Arial"/>
                <w:i/>
                <w:vertAlign w:val="superscript"/>
              </w:rPr>
            </w:pPr>
            <w:r w:rsidRPr="00DD0D14">
              <w:rPr>
                <w:rFonts w:eastAsia="Calibri" w:cs="Arial"/>
              </w:rPr>
              <w:t>Ê</w:t>
            </w:r>
            <w:r w:rsidRPr="00DD0D14">
              <w:rPr>
                <w:rFonts w:eastAsia="Calibri" w:cs="Arial"/>
                <w:vertAlign w:val="subscript"/>
              </w:rPr>
              <w:t>s</w:t>
            </w:r>
            <w:r w:rsidRPr="00DD0D14">
              <w:rPr>
                <w:rFonts w:eastAsia="Calibri" w:cs="Arial"/>
              </w:rPr>
              <w:t>/N</w:t>
            </w:r>
            <w:r w:rsidRPr="00DD0D14">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1C9C1D43"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2C1B49D0"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2DEB8C6D" w14:textId="645313BF" w:rsidR="00747C63" w:rsidRPr="00DD0D14" w:rsidRDefault="00747C63" w:rsidP="0073125D">
            <w:pPr>
              <w:pStyle w:val="TAC"/>
              <w:spacing w:line="256" w:lineRule="auto"/>
            </w:pPr>
            <w:r w:rsidRPr="00DD0D14">
              <w:t>18.65</w:t>
            </w:r>
            <w:ins w:id="14"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4076FF99" w14:textId="7BD43A5F" w:rsidR="00747C63" w:rsidRPr="00DD0D14" w:rsidRDefault="00747C63" w:rsidP="0073125D">
            <w:pPr>
              <w:pStyle w:val="TAC"/>
              <w:spacing w:line="256" w:lineRule="auto"/>
            </w:pPr>
            <w:r w:rsidRPr="00DD0D14">
              <w:t>-2.65</w:t>
            </w:r>
            <w:ins w:id="15" w:author="Fernando Alonso Macias" w:date="2024-05-09T12:13:00Z">
              <w:r w:rsidR="00EB7CCD">
                <w:t>+TT</w:t>
              </w:r>
            </w:ins>
          </w:p>
        </w:tc>
      </w:tr>
      <w:tr w:rsidR="00747C63" w:rsidRPr="00DD0D14" w14:paraId="3B279439"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FD8DD15" w14:textId="77777777" w:rsidR="00747C63" w:rsidRPr="00DD0D14" w:rsidRDefault="00747C63" w:rsidP="0073125D">
            <w:pPr>
              <w:pStyle w:val="TAL"/>
              <w:spacing w:line="256" w:lineRule="auto"/>
              <w:rPr>
                <w:rFonts w:eastAsia="Calibri" w:cs="Arial"/>
              </w:rPr>
            </w:pPr>
            <w:r w:rsidRPr="00DD0D14">
              <w:rPr>
                <w:rFonts w:eastAsia="Calibri" w:cs="Arial"/>
              </w:rPr>
              <w:t>Ê</w:t>
            </w:r>
            <w:r w:rsidRPr="00DD0D14">
              <w:rPr>
                <w:rFonts w:eastAsia="Calibri" w:cs="Arial"/>
                <w:vertAlign w:val="subscript"/>
              </w:rPr>
              <w:t>s</w:t>
            </w:r>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3DA674C0"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35D9C8FC"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7F004036" w14:textId="753579A6" w:rsidR="00747C63" w:rsidRPr="00DD0D14" w:rsidRDefault="00747C63" w:rsidP="0073125D">
            <w:pPr>
              <w:pStyle w:val="TAC"/>
              <w:spacing w:line="256" w:lineRule="auto"/>
            </w:pPr>
            <w:r w:rsidRPr="00DD0D14">
              <w:t>18.65</w:t>
            </w:r>
            <w:ins w:id="16"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47AC618F" w14:textId="601A5D18" w:rsidR="00747C63" w:rsidRPr="00DD0D14" w:rsidRDefault="00747C63" w:rsidP="0073125D">
            <w:pPr>
              <w:pStyle w:val="TAC"/>
              <w:spacing w:line="256" w:lineRule="auto"/>
            </w:pPr>
            <w:r w:rsidRPr="00DD0D14">
              <w:t>-2.65</w:t>
            </w:r>
            <w:ins w:id="17" w:author="Fernando Alonso Macias" w:date="2024-05-09T12:13:00Z">
              <w:r w:rsidR="00EB7CCD">
                <w:t>+TT</w:t>
              </w:r>
            </w:ins>
          </w:p>
        </w:tc>
      </w:tr>
      <w:tr w:rsidR="00747C63" w:rsidRPr="00DD0D14" w14:paraId="1189CFBD"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86E3069"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364426F4"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6F972D63"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15B52B80" w14:textId="2B49169A" w:rsidR="00747C63" w:rsidRPr="00DD0D14" w:rsidRDefault="00747C63" w:rsidP="0073125D">
            <w:pPr>
              <w:pStyle w:val="TAC"/>
              <w:spacing w:line="256" w:lineRule="auto"/>
            </w:pPr>
            <w:r w:rsidRPr="00DD0D14">
              <w:t>-85.35</w:t>
            </w:r>
            <w:ins w:id="18"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62527CC7" w14:textId="02E02507" w:rsidR="00747C63" w:rsidRPr="00DD0D14" w:rsidRDefault="00747C63" w:rsidP="0073125D">
            <w:pPr>
              <w:pStyle w:val="TAC"/>
              <w:spacing w:line="256" w:lineRule="auto"/>
            </w:pPr>
            <w:r w:rsidRPr="00DD0D14">
              <w:t>-106.65</w:t>
            </w:r>
            <w:ins w:id="19" w:author="Fernando Alonso Macias" w:date="2024-05-09T12:13:00Z">
              <w:r w:rsidR="00EB7CCD">
                <w:t>+TT</w:t>
              </w:r>
            </w:ins>
          </w:p>
        </w:tc>
      </w:tr>
      <w:tr w:rsidR="00747C63" w:rsidRPr="00DD0D14" w14:paraId="7C141437"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6EF33949"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03E9852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0A51423"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80251B0" w14:textId="5B11F424" w:rsidR="00747C63" w:rsidRPr="00DD0D14" w:rsidRDefault="00747C63" w:rsidP="0073125D">
            <w:pPr>
              <w:pStyle w:val="TAC"/>
              <w:spacing w:line="256" w:lineRule="auto"/>
            </w:pPr>
            <w:r w:rsidRPr="00DD0D14">
              <w:t>-82.35</w:t>
            </w:r>
            <w:ins w:id="20"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1C04B803" w14:textId="750D6D8A" w:rsidR="00747C63" w:rsidRPr="00DD0D14" w:rsidRDefault="00747C63" w:rsidP="0073125D">
            <w:pPr>
              <w:pStyle w:val="TAC"/>
              <w:spacing w:line="256" w:lineRule="auto"/>
            </w:pPr>
            <w:r w:rsidRPr="00DD0D14">
              <w:t>-103.65</w:t>
            </w:r>
            <w:ins w:id="21" w:author="Fernando Alonso Macias" w:date="2024-05-09T12:13:00Z">
              <w:r w:rsidR="00EB7CCD">
                <w:t>+TT</w:t>
              </w:r>
            </w:ins>
          </w:p>
        </w:tc>
      </w:tr>
      <w:tr w:rsidR="00747C63" w:rsidRPr="00DD0D14" w14:paraId="4EFF786A"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588CF9"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45250433"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381EE6E7"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148D059C" w14:textId="07C9261C" w:rsidR="00747C63" w:rsidRPr="00DD0D14" w:rsidRDefault="00747C63" w:rsidP="0073125D">
            <w:pPr>
              <w:pStyle w:val="TAC"/>
              <w:spacing w:line="256" w:lineRule="auto"/>
            </w:pPr>
            <w:r w:rsidRPr="00DD0D14">
              <w:t>-85.35</w:t>
            </w:r>
            <w:ins w:id="22"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011CF569" w14:textId="18C63B80" w:rsidR="00747C63" w:rsidRPr="00DD0D14" w:rsidRDefault="00747C63" w:rsidP="0073125D">
            <w:pPr>
              <w:pStyle w:val="TAC"/>
              <w:spacing w:line="256" w:lineRule="auto"/>
            </w:pPr>
            <w:r w:rsidRPr="00DD0D14">
              <w:t>-106.65</w:t>
            </w:r>
            <w:ins w:id="23" w:author="Fernando Alonso Macias" w:date="2024-05-09T12:13:00Z">
              <w:r w:rsidR="00EB7CCD">
                <w:t>+TT</w:t>
              </w:r>
            </w:ins>
          </w:p>
        </w:tc>
      </w:tr>
      <w:tr w:rsidR="00747C63" w:rsidRPr="00DD0D14" w14:paraId="1B6FFF4C"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39BB47FC"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0C56CC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0EC0802"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49FC0127" w14:textId="06A82BEE" w:rsidR="00747C63" w:rsidRPr="00DD0D14" w:rsidRDefault="00747C63" w:rsidP="0073125D">
            <w:pPr>
              <w:pStyle w:val="TAC"/>
              <w:spacing w:line="256" w:lineRule="auto"/>
            </w:pPr>
            <w:r w:rsidRPr="00DD0D14">
              <w:t>-82.35</w:t>
            </w:r>
            <w:ins w:id="24"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63C5197F" w14:textId="45D56FD2" w:rsidR="00747C63" w:rsidRPr="00DD0D14" w:rsidRDefault="00747C63" w:rsidP="0073125D">
            <w:pPr>
              <w:pStyle w:val="TAC"/>
              <w:spacing w:line="256" w:lineRule="auto"/>
            </w:pPr>
            <w:r w:rsidRPr="00DD0D14">
              <w:t>-103.65</w:t>
            </w:r>
            <w:ins w:id="25" w:author="Fernando Alonso Macias" w:date="2024-05-09T12:13:00Z">
              <w:r w:rsidR="00EB7CCD">
                <w:t>+TT</w:t>
              </w:r>
            </w:ins>
          </w:p>
        </w:tc>
      </w:tr>
      <w:tr w:rsidR="00747C63" w:rsidRPr="00DD0D14" w14:paraId="3A07D3FE" w14:textId="77777777" w:rsidTr="0073125D">
        <w:tc>
          <w:tcPr>
            <w:tcW w:w="3360" w:type="dxa"/>
            <w:gridSpan w:val="3"/>
            <w:tcBorders>
              <w:top w:val="single" w:sz="4" w:space="0" w:color="auto"/>
              <w:left w:val="single" w:sz="4" w:space="0" w:color="auto"/>
              <w:bottom w:val="nil"/>
              <w:right w:val="single" w:sz="4" w:space="0" w:color="auto"/>
            </w:tcBorders>
            <w:vAlign w:val="center"/>
            <w:hideMark/>
          </w:tcPr>
          <w:p w14:paraId="32A1B823"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121F308" w14:textId="77777777" w:rsidR="00747C63" w:rsidRPr="00DD0D14" w:rsidRDefault="00747C63" w:rsidP="0073125D">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0E7524FE"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3F18E8C2" w14:textId="06954F16" w:rsidR="00747C63" w:rsidRPr="00DD0D14" w:rsidRDefault="00747C63" w:rsidP="0073125D">
            <w:pPr>
              <w:pStyle w:val="TAC"/>
              <w:spacing w:line="256" w:lineRule="auto"/>
            </w:pPr>
            <w:r w:rsidRPr="00DD0D14">
              <w:t>-57.34</w:t>
            </w:r>
            <w:ins w:id="26"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39A64091" w14:textId="20D0C3EE" w:rsidR="00747C63" w:rsidRPr="00DD0D14" w:rsidRDefault="00747C63" w:rsidP="0073125D">
            <w:pPr>
              <w:pStyle w:val="TAC"/>
              <w:spacing w:line="256" w:lineRule="auto"/>
            </w:pPr>
            <w:r w:rsidRPr="00DD0D14">
              <w:t>-74.16</w:t>
            </w:r>
            <w:ins w:id="27" w:author="Fernando Alonso Macias" w:date="2024-05-09T12:13:00Z">
              <w:r w:rsidR="00EB7CCD">
                <w:t>+TT</w:t>
              </w:r>
            </w:ins>
          </w:p>
        </w:tc>
      </w:tr>
      <w:tr w:rsidR="00747C63" w:rsidRPr="00DD0D14" w14:paraId="6E44C80D" w14:textId="77777777" w:rsidTr="0073125D">
        <w:tc>
          <w:tcPr>
            <w:tcW w:w="3360" w:type="dxa"/>
            <w:gridSpan w:val="3"/>
            <w:tcBorders>
              <w:top w:val="nil"/>
              <w:left w:val="single" w:sz="4" w:space="0" w:color="auto"/>
              <w:bottom w:val="single" w:sz="4" w:space="0" w:color="auto"/>
              <w:right w:val="single" w:sz="4" w:space="0" w:color="auto"/>
            </w:tcBorders>
            <w:vAlign w:val="center"/>
          </w:tcPr>
          <w:p w14:paraId="595C7E87" w14:textId="77777777" w:rsidR="00747C63" w:rsidRPr="00DD0D14" w:rsidRDefault="00747C63" w:rsidP="0073125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C6EF748" w14:textId="77777777" w:rsidR="00747C63" w:rsidRPr="00DD0D14" w:rsidRDefault="00747C63" w:rsidP="0073125D">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581150C2"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2B5406E2" w14:textId="37BD50D2" w:rsidR="00747C63" w:rsidRPr="00DD0D14" w:rsidRDefault="00747C63" w:rsidP="0073125D">
            <w:pPr>
              <w:pStyle w:val="TAC"/>
              <w:spacing w:line="256" w:lineRule="auto"/>
            </w:pPr>
            <w:r w:rsidRPr="00DD0D14">
              <w:t>-54.41</w:t>
            </w:r>
            <w:ins w:id="28" w:author="Fernando Alonso Macias" w:date="2024-05-09T12:13: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5198CEDD" w14:textId="194B7671" w:rsidR="00747C63" w:rsidRPr="00DD0D14" w:rsidRDefault="00747C63" w:rsidP="0073125D">
            <w:pPr>
              <w:pStyle w:val="TAC"/>
              <w:spacing w:line="256" w:lineRule="auto"/>
            </w:pPr>
            <w:r w:rsidRPr="00DD0D14">
              <w:t>-71.24</w:t>
            </w:r>
            <w:ins w:id="29" w:author="Fernando Alonso Macias" w:date="2024-05-09T12:13:00Z">
              <w:r w:rsidR="00EB7CCD">
                <w:t>+TT</w:t>
              </w:r>
            </w:ins>
          </w:p>
        </w:tc>
      </w:tr>
      <w:tr w:rsidR="00747C63" w:rsidRPr="00DD0D14" w14:paraId="4F1F6D69"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FBB9DC5" w14:textId="77777777" w:rsidR="00747C63" w:rsidRPr="00DD0D14" w:rsidRDefault="00747C63" w:rsidP="0073125D">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3BA082E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7CBC1A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ED1BBD2" w14:textId="53BEADD4" w:rsidR="00747C63" w:rsidRPr="00DD0D14" w:rsidRDefault="00EB7CCD" w:rsidP="0073125D">
            <w:pPr>
              <w:pStyle w:val="TAC"/>
              <w:spacing w:line="256" w:lineRule="auto"/>
            </w:pPr>
            <w:ins w:id="30" w:author="Fernando Alonso Macias" w:date="2024-05-09T12:13:00Z">
              <w:r>
                <w:rPr>
                  <w:lang w:eastAsia="ja-JP"/>
                </w:rPr>
                <w:t>AWGN</w:t>
              </w:r>
            </w:ins>
            <w:del w:id="31" w:author="Fernando Alonso Macias" w:date="2024-05-09T12:13:00Z">
              <w:r w:rsidR="00747C63" w:rsidRPr="00DD0D14" w:rsidDel="00EB7CCD">
                <w:delText>T</w:delText>
              </w:r>
              <w:r w:rsidR="00747C63" w:rsidRPr="00DD0D14" w:rsidDel="00EB7CCD">
                <w:rPr>
                  <w:lang w:eastAsia="ja-JP"/>
                </w:rPr>
                <w:delText>DL-C 300ns 100Hz</w:delText>
              </w:r>
            </w:del>
          </w:p>
        </w:tc>
      </w:tr>
      <w:tr w:rsidR="00747C63" w:rsidRPr="00DD0D14" w14:paraId="67E3A100"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3B53462" w14:textId="77777777" w:rsidR="00747C63" w:rsidRPr="00DD0D14" w:rsidRDefault="00747C63" w:rsidP="0073125D">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9A741E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9844D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C96951E" w14:textId="77777777" w:rsidR="00747C63" w:rsidRPr="00DD0D14" w:rsidRDefault="00747C63" w:rsidP="0073125D">
            <w:pPr>
              <w:pStyle w:val="TAC"/>
              <w:spacing w:line="256" w:lineRule="auto"/>
            </w:pPr>
            <w:r w:rsidRPr="00DD0D14">
              <w:t>1x1 Low</w:t>
            </w:r>
          </w:p>
        </w:tc>
      </w:tr>
      <w:tr w:rsidR="00747C63" w:rsidRPr="00DD0D14" w14:paraId="559321C8" w14:textId="77777777" w:rsidTr="0073125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2A4612E" w14:textId="77777777" w:rsidR="00747C63" w:rsidRPr="00DD0D14" w:rsidRDefault="00747C63" w:rsidP="0073125D">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1730F5EF" w14:textId="77777777" w:rsidR="00747C63" w:rsidRPr="00DD0D14" w:rsidRDefault="00747C63" w:rsidP="0073125D">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0855E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15pt" o:ole="" fillcolor="window">
                  <v:imagedata r:id="rId13" o:title=""/>
                </v:shape>
                <o:OLEObject Type="Embed" ProgID="Equation.3" ShapeID="_x0000_i1025" DrawAspect="Content" ObjectID="_1776863850" r:id="rId14"/>
              </w:object>
            </w:r>
            <w:r w:rsidRPr="00DD0D14">
              <w:t xml:space="preserve"> to be fulfilled.</w:t>
            </w:r>
          </w:p>
          <w:p w14:paraId="4C578B98" w14:textId="77777777" w:rsidR="00747C63" w:rsidRPr="00DD0D14" w:rsidRDefault="00747C63" w:rsidP="0073125D">
            <w:pPr>
              <w:pStyle w:val="TAN"/>
              <w:spacing w:line="256" w:lineRule="auto"/>
            </w:pPr>
            <w:r w:rsidRPr="00DD0D14">
              <w:t>Note 3:</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SS-RSRP, SSB_RP and Io levels have been derived from other parameters for information purposes. They are not settable parameters themselves.</w:t>
            </w:r>
          </w:p>
        </w:tc>
      </w:tr>
    </w:tbl>
    <w:p w14:paraId="0883CE26" w14:textId="77777777" w:rsidR="00747C63" w:rsidRPr="00DD0D14" w:rsidRDefault="00747C63" w:rsidP="00747C63"/>
    <w:p w14:paraId="43884F23" w14:textId="77777777" w:rsidR="00747C63" w:rsidRPr="00DD0D14" w:rsidRDefault="00747C63" w:rsidP="00747C63">
      <w:pPr>
        <w:pStyle w:val="TH"/>
      </w:pPr>
      <w:r w:rsidRPr="00DD0D14">
        <w:rPr>
          <w:rFonts w:cs="v4.2.0"/>
        </w:rPr>
        <w:t>Table 16.6.3.1.5-2</w:t>
      </w:r>
      <w:r w:rsidRPr="00DD0D14">
        <w:t>: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47C63" w:rsidRPr="00DD0D14" w14:paraId="72CEF8DD" w14:textId="77777777" w:rsidTr="0073125D">
        <w:trPr>
          <w:trHeight w:val="417"/>
        </w:trPr>
        <w:tc>
          <w:tcPr>
            <w:tcW w:w="3019" w:type="dxa"/>
            <w:tcBorders>
              <w:top w:val="single" w:sz="4" w:space="0" w:color="auto"/>
              <w:left w:val="single" w:sz="4" w:space="0" w:color="auto"/>
              <w:bottom w:val="nil"/>
              <w:right w:val="single" w:sz="4" w:space="0" w:color="auto"/>
            </w:tcBorders>
            <w:hideMark/>
          </w:tcPr>
          <w:p w14:paraId="5F50C88E" w14:textId="77777777" w:rsidR="00747C63" w:rsidRPr="00DD0D14" w:rsidRDefault="00747C63" w:rsidP="0073125D">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392ADD6E" w14:textId="77777777" w:rsidR="00747C63" w:rsidRPr="00DD0D14" w:rsidRDefault="00747C63" w:rsidP="0073125D">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3C7DA9BD" w14:textId="77777777" w:rsidR="00747C63" w:rsidRPr="00DD0D14" w:rsidRDefault="00747C63" w:rsidP="0073125D">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BE59D43" w14:textId="77777777" w:rsidR="00747C63" w:rsidRPr="00DD0D14" w:rsidRDefault="00747C63" w:rsidP="0073125D">
            <w:pPr>
              <w:pStyle w:val="TAH"/>
              <w:spacing w:line="256" w:lineRule="auto"/>
            </w:pPr>
            <w:r w:rsidRPr="00DD0D14">
              <w:t>Cell 2</w:t>
            </w:r>
          </w:p>
        </w:tc>
      </w:tr>
      <w:tr w:rsidR="00747C63" w:rsidRPr="00DD0D14" w14:paraId="718A5891" w14:textId="77777777" w:rsidTr="0073125D">
        <w:tc>
          <w:tcPr>
            <w:tcW w:w="3019" w:type="dxa"/>
            <w:tcBorders>
              <w:top w:val="nil"/>
              <w:left w:val="single" w:sz="4" w:space="0" w:color="auto"/>
              <w:bottom w:val="single" w:sz="4" w:space="0" w:color="auto"/>
              <w:right w:val="single" w:sz="4" w:space="0" w:color="auto"/>
            </w:tcBorders>
          </w:tcPr>
          <w:p w14:paraId="092E3B36" w14:textId="77777777" w:rsidR="00747C63" w:rsidRPr="00DD0D14" w:rsidRDefault="00747C63" w:rsidP="0073125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DA24315" w14:textId="77777777" w:rsidR="00747C63" w:rsidRPr="00DD0D14" w:rsidRDefault="00747C63" w:rsidP="0073125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64F46CDF" w14:textId="77777777" w:rsidR="00747C63" w:rsidRPr="00DD0D14" w:rsidRDefault="00747C63" w:rsidP="0073125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001849A"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548B667"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T2</w:t>
            </w:r>
          </w:p>
        </w:tc>
      </w:tr>
      <w:tr w:rsidR="00747C63" w:rsidRPr="00DD0D14" w14:paraId="277B6BDA"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374B9FF" w14:textId="77777777" w:rsidR="00747C63" w:rsidRPr="00DD0D14" w:rsidRDefault="00747C63" w:rsidP="0073125D">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10104747"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B8B27E3"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486190B" w14:textId="77777777" w:rsidR="00747C63" w:rsidRPr="00DD0D14" w:rsidRDefault="00747C63" w:rsidP="0073125D">
            <w:pPr>
              <w:pStyle w:val="TAC"/>
              <w:spacing w:line="256" w:lineRule="auto"/>
            </w:pPr>
            <w:r w:rsidRPr="00DD0D14">
              <w:t>1</w:t>
            </w:r>
          </w:p>
        </w:tc>
      </w:tr>
      <w:tr w:rsidR="00747C63" w:rsidRPr="00DD0D14" w14:paraId="7904F14C" w14:textId="77777777" w:rsidTr="0073125D">
        <w:trPr>
          <w:trHeight w:val="56"/>
        </w:trPr>
        <w:tc>
          <w:tcPr>
            <w:tcW w:w="3019" w:type="dxa"/>
            <w:tcBorders>
              <w:top w:val="single" w:sz="4" w:space="0" w:color="auto"/>
              <w:left w:val="single" w:sz="4" w:space="0" w:color="auto"/>
              <w:bottom w:val="nil"/>
              <w:right w:val="single" w:sz="4" w:space="0" w:color="auto"/>
            </w:tcBorders>
            <w:hideMark/>
          </w:tcPr>
          <w:p w14:paraId="44E54E28" w14:textId="77777777" w:rsidR="00747C63" w:rsidRPr="00DD0D14" w:rsidRDefault="00747C63" w:rsidP="0073125D">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2BF424B5"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030F4DE"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12EBC93" w14:textId="77777777" w:rsidR="00747C63" w:rsidRPr="00DD0D14" w:rsidRDefault="00747C63" w:rsidP="0073125D">
            <w:pPr>
              <w:pStyle w:val="TAC"/>
              <w:spacing w:line="256" w:lineRule="auto"/>
            </w:pPr>
            <w:r w:rsidRPr="00DD0D14">
              <w:t>FDD</w:t>
            </w:r>
          </w:p>
        </w:tc>
      </w:tr>
      <w:tr w:rsidR="00747C63" w:rsidRPr="00DD0D14" w14:paraId="6EDB8979" w14:textId="77777777" w:rsidTr="0073125D">
        <w:trPr>
          <w:trHeight w:val="56"/>
        </w:trPr>
        <w:tc>
          <w:tcPr>
            <w:tcW w:w="3019" w:type="dxa"/>
            <w:tcBorders>
              <w:top w:val="nil"/>
              <w:left w:val="single" w:sz="4" w:space="0" w:color="auto"/>
              <w:bottom w:val="single" w:sz="4" w:space="0" w:color="auto"/>
              <w:right w:val="single" w:sz="4" w:space="0" w:color="auto"/>
            </w:tcBorders>
          </w:tcPr>
          <w:p w14:paraId="4DA9DCA8"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0882FB91"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3F997AF"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3CDC48" w14:textId="77777777" w:rsidR="00747C63" w:rsidRPr="00DD0D14" w:rsidRDefault="00747C63" w:rsidP="0073125D">
            <w:pPr>
              <w:pStyle w:val="TAC"/>
              <w:spacing w:line="256" w:lineRule="auto"/>
            </w:pPr>
            <w:r w:rsidRPr="00DD0D14">
              <w:t>TDD</w:t>
            </w:r>
          </w:p>
        </w:tc>
      </w:tr>
      <w:tr w:rsidR="00747C63" w:rsidRPr="00DD0D14" w14:paraId="31838550"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735E68F" w14:textId="77777777" w:rsidR="00747C63" w:rsidRPr="00DD0D14" w:rsidRDefault="00747C63" w:rsidP="0073125D">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9DAE2AC"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36E1E4"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D848F8B" w14:textId="77777777" w:rsidR="00747C63" w:rsidRPr="00DD0D14" w:rsidRDefault="00747C63" w:rsidP="0073125D">
            <w:pPr>
              <w:pStyle w:val="TAC"/>
              <w:spacing w:line="256" w:lineRule="auto"/>
            </w:pPr>
            <w:r w:rsidRPr="00DD0D14">
              <w:t>6</w:t>
            </w:r>
          </w:p>
        </w:tc>
      </w:tr>
      <w:tr w:rsidR="00747C63" w:rsidRPr="00DD0D14" w14:paraId="17C1BA9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D9E2249" w14:textId="77777777" w:rsidR="00747C63" w:rsidRPr="00DD0D14" w:rsidRDefault="00747C63" w:rsidP="0073125D">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5696044A"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2F6672"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979FBE8" w14:textId="77777777" w:rsidR="00747C63" w:rsidRPr="00DD0D14" w:rsidRDefault="00747C63" w:rsidP="0073125D">
            <w:pPr>
              <w:pStyle w:val="TAC"/>
              <w:spacing w:line="256" w:lineRule="auto"/>
            </w:pPr>
            <w:r w:rsidRPr="00DD0D14">
              <w:t>1</w:t>
            </w:r>
          </w:p>
        </w:tc>
      </w:tr>
      <w:tr w:rsidR="00747C63" w:rsidRPr="00DD0D14" w14:paraId="42C468A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E20EFE0" w14:textId="77777777" w:rsidR="00747C63" w:rsidRPr="00DD0D14" w:rsidRDefault="00747C63" w:rsidP="0073125D">
            <w:pPr>
              <w:pStyle w:val="TAL"/>
              <w:spacing w:line="256" w:lineRule="auto"/>
            </w:pPr>
            <w:r w:rsidRPr="00DD0D14">
              <w:t>BW</w:t>
            </w:r>
            <w:r w:rsidRPr="00DD0D1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09F5238" w14:textId="77777777" w:rsidR="00747C63" w:rsidRPr="00DD0D14" w:rsidRDefault="00747C63" w:rsidP="0073125D">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0B221347"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54A319B" w14:textId="77777777" w:rsidR="00747C63" w:rsidRPr="00DD0D14" w:rsidRDefault="00747C63" w:rsidP="0073125D">
            <w:pPr>
              <w:pStyle w:val="TAC"/>
              <w:spacing w:line="256" w:lineRule="auto"/>
            </w:pPr>
            <w:r w:rsidRPr="00DD0D14">
              <w:t>5 MHz: N</w:t>
            </w:r>
            <w:r w:rsidRPr="00DD0D14">
              <w:rPr>
                <w:vertAlign w:val="subscript"/>
              </w:rPr>
              <w:t>RB,c</w:t>
            </w:r>
            <w:r w:rsidRPr="00DD0D14">
              <w:t xml:space="preserve"> = 25</w:t>
            </w:r>
          </w:p>
          <w:p w14:paraId="7A5DE497" w14:textId="77777777" w:rsidR="00747C63" w:rsidRPr="00DD0D14" w:rsidRDefault="00747C63" w:rsidP="0073125D">
            <w:pPr>
              <w:pStyle w:val="TAC"/>
              <w:spacing w:line="256" w:lineRule="auto"/>
            </w:pPr>
            <w:r w:rsidRPr="00DD0D14">
              <w:t>10 MHz: N</w:t>
            </w:r>
            <w:r w:rsidRPr="00DD0D14">
              <w:rPr>
                <w:vertAlign w:val="subscript"/>
              </w:rPr>
              <w:t>RB,c</w:t>
            </w:r>
            <w:r w:rsidRPr="00DD0D14">
              <w:t xml:space="preserve"> = 50</w:t>
            </w:r>
          </w:p>
          <w:p w14:paraId="7F177A86" w14:textId="77777777" w:rsidR="00747C63" w:rsidRPr="00DD0D14" w:rsidRDefault="00747C63" w:rsidP="0073125D">
            <w:pPr>
              <w:pStyle w:val="TAC"/>
              <w:spacing w:line="256" w:lineRule="auto"/>
            </w:pPr>
            <w:r w:rsidRPr="00DD0D14">
              <w:t>20 MHz: N</w:t>
            </w:r>
            <w:r w:rsidRPr="00DD0D14">
              <w:rPr>
                <w:vertAlign w:val="subscript"/>
              </w:rPr>
              <w:t>RB,c</w:t>
            </w:r>
            <w:r w:rsidRPr="00DD0D14">
              <w:t xml:space="preserve"> = 100</w:t>
            </w:r>
          </w:p>
        </w:tc>
      </w:tr>
      <w:tr w:rsidR="00747C63" w:rsidRPr="00DD0D14" w14:paraId="58B560A0"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03F0BAC0" w14:textId="77777777" w:rsidR="00747C63" w:rsidRPr="00DD0D14" w:rsidRDefault="00747C63" w:rsidP="0073125D">
            <w:pPr>
              <w:pStyle w:val="TAL"/>
              <w:spacing w:line="256" w:lineRule="auto"/>
            </w:pPr>
            <w:r w:rsidRPr="00DD0D14">
              <w:t>PDSCH parameters:</w:t>
            </w:r>
          </w:p>
          <w:p w14:paraId="4538FB91"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3617BCC6"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7B1BC44" w14:textId="77777777" w:rsidR="00747C63" w:rsidRPr="00DD0D14" w:rsidRDefault="00747C63" w:rsidP="0073125D">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0890495C" w14:textId="77777777" w:rsidR="00747C63" w:rsidRPr="00DD0D14" w:rsidRDefault="00747C63" w:rsidP="0073125D">
            <w:pPr>
              <w:pStyle w:val="TAC"/>
              <w:spacing w:line="256" w:lineRule="auto"/>
              <w:rPr>
                <w:lang w:eastAsia="zh-CN"/>
              </w:rPr>
            </w:pPr>
            <w:r w:rsidRPr="00DD0D14">
              <w:rPr>
                <w:lang w:eastAsia="zh-CN"/>
              </w:rPr>
              <w:t>5 MHz: R.7 FDD</w:t>
            </w:r>
          </w:p>
          <w:p w14:paraId="225AFAEE" w14:textId="77777777" w:rsidR="00747C63" w:rsidRPr="00DD0D14" w:rsidRDefault="00747C63" w:rsidP="0073125D">
            <w:pPr>
              <w:pStyle w:val="TAC"/>
              <w:spacing w:line="256" w:lineRule="auto"/>
              <w:rPr>
                <w:lang w:eastAsia="zh-CN"/>
              </w:rPr>
            </w:pPr>
            <w:r w:rsidRPr="00DD0D14">
              <w:rPr>
                <w:lang w:eastAsia="zh-CN"/>
              </w:rPr>
              <w:t>10 MHz: R.3 FDD</w:t>
            </w:r>
          </w:p>
          <w:p w14:paraId="17595242" w14:textId="77777777" w:rsidR="00747C63" w:rsidRPr="00DD0D14" w:rsidRDefault="00747C63" w:rsidP="0073125D">
            <w:pPr>
              <w:pStyle w:val="TAC"/>
              <w:spacing w:line="256" w:lineRule="auto"/>
              <w:rPr>
                <w:lang w:eastAsia="zh-CN"/>
              </w:rPr>
            </w:pPr>
            <w:r w:rsidRPr="00DD0D14">
              <w:rPr>
                <w:lang w:eastAsia="zh-CN"/>
              </w:rPr>
              <w:t>20 MHz: R.6 FDD</w:t>
            </w:r>
          </w:p>
        </w:tc>
      </w:tr>
      <w:tr w:rsidR="00747C63" w:rsidRPr="00DD0D14" w14:paraId="2E3789C5" w14:textId="77777777" w:rsidTr="0073125D">
        <w:trPr>
          <w:trHeight w:val="346"/>
        </w:trPr>
        <w:tc>
          <w:tcPr>
            <w:tcW w:w="3019" w:type="dxa"/>
            <w:tcBorders>
              <w:top w:val="nil"/>
              <w:left w:val="single" w:sz="4" w:space="0" w:color="auto"/>
              <w:bottom w:val="single" w:sz="4" w:space="0" w:color="auto"/>
              <w:right w:val="single" w:sz="4" w:space="0" w:color="auto"/>
            </w:tcBorders>
          </w:tcPr>
          <w:p w14:paraId="4148D23C"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21B62828"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42F50A2"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354959" w14:textId="77777777" w:rsidR="00747C63" w:rsidRPr="00DD0D14" w:rsidRDefault="00747C63" w:rsidP="0073125D">
            <w:pPr>
              <w:pStyle w:val="TAC"/>
              <w:spacing w:line="256" w:lineRule="auto"/>
              <w:rPr>
                <w:lang w:eastAsia="zh-CN"/>
              </w:rPr>
            </w:pPr>
            <w:r w:rsidRPr="00DD0D14">
              <w:rPr>
                <w:lang w:eastAsia="zh-CN"/>
              </w:rPr>
              <w:t>5 MHz: R.4 TDD</w:t>
            </w:r>
          </w:p>
          <w:p w14:paraId="454B7D6D" w14:textId="77777777" w:rsidR="00747C63" w:rsidRPr="00DD0D14" w:rsidRDefault="00747C63" w:rsidP="0073125D">
            <w:pPr>
              <w:pStyle w:val="TAC"/>
              <w:spacing w:line="256" w:lineRule="auto"/>
              <w:rPr>
                <w:lang w:eastAsia="zh-CN"/>
              </w:rPr>
            </w:pPr>
            <w:r w:rsidRPr="00DD0D14">
              <w:rPr>
                <w:lang w:eastAsia="zh-CN"/>
              </w:rPr>
              <w:t>10 MHz: R.0 TDD</w:t>
            </w:r>
          </w:p>
          <w:p w14:paraId="7C178ADF" w14:textId="77777777" w:rsidR="00747C63" w:rsidRPr="00DD0D14" w:rsidRDefault="00747C63" w:rsidP="0073125D">
            <w:pPr>
              <w:pStyle w:val="TAC"/>
              <w:spacing w:line="256" w:lineRule="auto"/>
              <w:rPr>
                <w:lang w:eastAsia="zh-CN"/>
              </w:rPr>
            </w:pPr>
            <w:r w:rsidRPr="00DD0D14">
              <w:rPr>
                <w:lang w:eastAsia="zh-CN"/>
              </w:rPr>
              <w:t>20 MHz: R.3 TDD</w:t>
            </w:r>
          </w:p>
        </w:tc>
      </w:tr>
      <w:tr w:rsidR="00747C63" w:rsidRPr="00DD0D14" w14:paraId="7E7D6888"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23AD0EAE" w14:textId="77777777" w:rsidR="00747C63" w:rsidRPr="00DD0D14" w:rsidRDefault="00747C63" w:rsidP="0073125D">
            <w:pPr>
              <w:pStyle w:val="TAL"/>
              <w:spacing w:line="256" w:lineRule="auto"/>
            </w:pPr>
            <w:r w:rsidRPr="00DD0D14">
              <w:t>PCFICH/PDCCH/PHICH parameters:</w:t>
            </w:r>
          </w:p>
          <w:p w14:paraId="4118E0F5"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27AF63C"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24556D4" w14:textId="77777777" w:rsidR="00747C63" w:rsidRPr="00DD0D14" w:rsidRDefault="00747C63" w:rsidP="0073125D">
            <w:pPr>
              <w:pStyle w:val="TAC"/>
              <w:spacing w:line="256" w:lineRule="auto"/>
              <w:rPr>
                <w:lang w:eastAsia="zh-CN"/>
              </w:rPr>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920E6BE" w14:textId="77777777" w:rsidR="00747C63" w:rsidRPr="00DD0D14" w:rsidRDefault="00747C63" w:rsidP="0073125D">
            <w:pPr>
              <w:pStyle w:val="TAC"/>
              <w:spacing w:line="256" w:lineRule="auto"/>
              <w:rPr>
                <w:lang w:eastAsia="zh-CN"/>
              </w:rPr>
            </w:pPr>
            <w:r w:rsidRPr="00DD0D14">
              <w:rPr>
                <w:lang w:eastAsia="zh-CN"/>
              </w:rPr>
              <w:t>5 MHz: R.11 FDD</w:t>
            </w:r>
          </w:p>
          <w:p w14:paraId="2E40FE3C" w14:textId="77777777" w:rsidR="00747C63" w:rsidRPr="00DD0D14" w:rsidRDefault="00747C63" w:rsidP="0073125D">
            <w:pPr>
              <w:pStyle w:val="TAC"/>
              <w:spacing w:line="256" w:lineRule="auto"/>
              <w:rPr>
                <w:lang w:eastAsia="zh-CN"/>
              </w:rPr>
            </w:pPr>
            <w:r w:rsidRPr="00DD0D14">
              <w:rPr>
                <w:lang w:eastAsia="zh-CN"/>
              </w:rPr>
              <w:t>10 MHz: R.6 FDD</w:t>
            </w:r>
          </w:p>
          <w:p w14:paraId="0E661D44" w14:textId="77777777" w:rsidR="00747C63" w:rsidRPr="00DD0D14" w:rsidRDefault="00747C63" w:rsidP="0073125D">
            <w:pPr>
              <w:pStyle w:val="TAC"/>
              <w:spacing w:line="256" w:lineRule="auto"/>
              <w:rPr>
                <w:lang w:eastAsia="zh-CN"/>
              </w:rPr>
            </w:pPr>
            <w:r w:rsidRPr="00DD0D14">
              <w:rPr>
                <w:lang w:eastAsia="zh-CN"/>
              </w:rPr>
              <w:t>20 MHz: R.10 FDD</w:t>
            </w:r>
          </w:p>
        </w:tc>
      </w:tr>
      <w:tr w:rsidR="00747C63" w:rsidRPr="00DD0D14" w14:paraId="361F7306" w14:textId="77777777" w:rsidTr="0073125D">
        <w:trPr>
          <w:trHeight w:val="346"/>
        </w:trPr>
        <w:tc>
          <w:tcPr>
            <w:tcW w:w="3019" w:type="dxa"/>
            <w:tcBorders>
              <w:top w:val="nil"/>
              <w:left w:val="single" w:sz="4" w:space="0" w:color="auto"/>
              <w:bottom w:val="single" w:sz="4" w:space="0" w:color="auto"/>
              <w:right w:val="single" w:sz="4" w:space="0" w:color="auto"/>
            </w:tcBorders>
          </w:tcPr>
          <w:p w14:paraId="2C201767"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662E96C5"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5AE0EE"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D73CA60" w14:textId="77777777" w:rsidR="00747C63" w:rsidRPr="00DD0D14" w:rsidRDefault="00747C63" w:rsidP="0073125D">
            <w:pPr>
              <w:pStyle w:val="TAC"/>
              <w:spacing w:line="256" w:lineRule="auto"/>
              <w:rPr>
                <w:lang w:eastAsia="zh-CN"/>
              </w:rPr>
            </w:pPr>
            <w:r w:rsidRPr="00DD0D14">
              <w:rPr>
                <w:lang w:eastAsia="zh-CN"/>
              </w:rPr>
              <w:t>5 MHz: R.11 TDD</w:t>
            </w:r>
          </w:p>
          <w:p w14:paraId="6E279C64" w14:textId="77777777" w:rsidR="00747C63" w:rsidRPr="00DD0D14" w:rsidRDefault="00747C63" w:rsidP="0073125D">
            <w:pPr>
              <w:pStyle w:val="TAC"/>
              <w:spacing w:line="256" w:lineRule="auto"/>
              <w:rPr>
                <w:lang w:eastAsia="zh-CN"/>
              </w:rPr>
            </w:pPr>
            <w:r w:rsidRPr="00DD0D14">
              <w:rPr>
                <w:lang w:eastAsia="zh-CN"/>
              </w:rPr>
              <w:t>10 MHz: R.6 TDD</w:t>
            </w:r>
          </w:p>
          <w:p w14:paraId="00A7882A" w14:textId="77777777" w:rsidR="00747C63" w:rsidRPr="00DD0D14" w:rsidRDefault="00747C63" w:rsidP="0073125D">
            <w:pPr>
              <w:pStyle w:val="TAC"/>
              <w:spacing w:line="256" w:lineRule="auto"/>
              <w:rPr>
                <w:lang w:eastAsia="zh-CN"/>
              </w:rPr>
            </w:pPr>
            <w:r w:rsidRPr="00DD0D14">
              <w:rPr>
                <w:lang w:eastAsia="zh-CN"/>
              </w:rPr>
              <w:t>20 MHz: R.10 TDD</w:t>
            </w:r>
          </w:p>
        </w:tc>
      </w:tr>
      <w:tr w:rsidR="00747C63" w:rsidRPr="00DD0D14" w14:paraId="60F42195"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6F8C76C2" w14:textId="77777777" w:rsidR="00747C63" w:rsidRPr="00DD0D14" w:rsidRDefault="00747C63" w:rsidP="0073125D">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AB4E403"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89C4AE4" w14:textId="77777777" w:rsidR="00747C63" w:rsidRPr="00DD0D14" w:rsidRDefault="00747C63" w:rsidP="0073125D">
            <w:pPr>
              <w:pStyle w:val="TAC"/>
              <w:spacing w:line="256" w:lineRule="auto"/>
              <w:rPr>
                <w:lang w:eastAsia="zh-CN"/>
              </w:rPr>
            </w:pPr>
            <w:r w:rsidRPr="00DD0D14">
              <w:rPr>
                <w:lang w:eastAsia="zh-CN"/>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EF1D3C8" w14:textId="77777777" w:rsidR="00747C63" w:rsidRPr="00DD0D14" w:rsidRDefault="00747C63" w:rsidP="0073125D">
            <w:pPr>
              <w:pStyle w:val="TAC"/>
              <w:spacing w:line="256" w:lineRule="auto"/>
              <w:rPr>
                <w:lang w:eastAsia="zh-CN"/>
              </w:rPr>
            </w:pPr>
            <w:r w:rsidRPr="00DD0D14">
              <w:rPr>
                <w:lang w:eastAsia="zh-CN"/>
              </w:rPr>
              <w:t>5 MHz: OP.20 FDD</w:t>
            </w:r>
          </w:p>
          <w:p w14:paraId="4E56A062" w14:textId="77777777" w:rsidR="00747C63" w:rsidRPr="00DD0D14" w:rsidRDefault="00747C63" w:rsidP="0073125D">
            <w:pPr>
              <w:pStyle w:val="TAC"/>
              <w:spacing w:line="256" w:lineRule="auto"/>
              <w:rPr>
                <w:lang w:eastAsia="zh-CN"/>
              </w:rPr>
            </w:pPr>
            <w:r w:rsidRPr="00DD0D14">
              <w:rPr>
                <w:lang w:eastAsia="zh-CN"/>
              </w:rPr>
              <w:t>10 MHz: OP.10 FDD</w:t>
            </w:r>
          </w:p>
          <w:p w14:paraId="6C53ABD6" w14:textId="77777777" w:rsidR="00747C63" w:rsidRPr="00DD0D14" w:rsidRDefault="00747C63" w:rsidP="0073125D">
            <w:pPr>
              <w:pStyle w:val="TAC"/>
              <w:spacing w:line="256" w:lineRule="auto"/>
              <w:rPr>
                <w:lang w:eastAsia="zh-CN"/>
              </w:rPr>
            </w:pPr>
            <w:r w:rsidRPr="00DD0D14">
              <w:rPr>
                <w:lang w:eastAsia="zh-CN"/>
              </w:rPr>
              <w:t>20 MHz: OP.17 FDD</w:t>
            </w:r>
          </w:p>
        </w:tc>
      </w:tr>
      <w:tr w:rsidR="00747C63" w:rsidRPr="00DD0D14" w14:paraId="3EAEE655" w14:textId="77777777" w:rsidTr="0073125D">
        <w:trPr>
          <w:trHeight w:val="346"/>
        </w:trPr>
        <w:tc>
          <w:tcPr>
            <w:tcW w:w="3019" w:type="dxa"/>
            <w:tcBorders>
              <w:top w:val="nil"/>
              <w:left w:val="single" w:sz="4" w:space="0" w:color="auto"/>
              <w:bottom w:val="single" w:sz="4" w:space="0" w:color="auto"/>
              <w:right w:val="single" w:sz="4" w:space="0" w:color="auto"/>
            </w:tcBorders>
          </w:tcPr>
          <w:p w14:paraId="10B94040"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2DE2990A"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5DA8A" w14:textId="77777777" w:rsidR="00747C63" w:rsidRPr="00DD0D14" w:rsidRDefault="00747C63" w:rsidP="0073125D">
            <w:pPr>
              <w:pStyle w:val="TAC"/>
              <w:spacing w:line="256" w:lineRule="auto"/>
              <w:rPr>
                <w:lang w:eastAsia="zh-CN"/>
              </w:rPr>
            </w:pPr>
            <w:r w:rsidRPr="00DD0D14">
              <w:rPr>
                <w:lang w:eastAsia="zh-CN"/>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66DCC09" w14:textId="77777777" w:rsidR="00747C63" w:rsidRPr="00DD0D14" w:rsidRDefault="00747C63" w:rsidP="0073125D">
            <w:pPr>
              <w:pStyle w:val="TAC"/>
              <w:spacing w:line="256" w:lineRule="auto"/>
              <w:rPr>
                <w:lang w:eastAsia="zh-CN"/>
              </w:rPr>
            </w:pPr>
            <w:r w:rsidRPr="00DD0D14">
              <w:rPr>
                <w:lang w:eastAsia="zh-CN"/>
              </w:rPr>
              <w:t>5 MHz: OP.9 TDD</w:t>
            </w:r>
          </w:p>
          <w:p w14:paraId="3D3917F6" w14:textId="77777777" w:rsidR="00747C63" w:rsidRPr="00DD0D14" w:rsidRDefault="00747C63" w:rsidP="0073125D">
            <w:pPr>
              <w:pStyle w:val="TAC"/>
              <w:spacing w:line="256" w:lineRule="auto"/>
              <w:rPr>
                <w:lang w:eastAsia="zh-CN"/>
              </w:rPr>
            </w:pPr>
            <w:r w:rsidRPr="00DD0D14">
              <w:rPr>
                <w:lang w:eastAsia="zh-CN"/>
              </w:rPr>
              <w:t>10 MHz: OP.1 TDD</w:t>
            </w:r>
          </w:p>
          <w:p w14:paraId="52591607" w14:textId="77777777" w:rsidR="00747C63" w:rsidRPr="00DD0D14" w:rsidRDefault="00747C63" w:rsidP="0073125D">
            <w:pPr>
              <w:pStyle w:val="TAC"/>
              <w:spacing w:line="256" w:lineRule="auto"/>
              <w:rPr>
                <w:lang w:eastAsia="zh-CN"/>
              </w:rPr>
            </w:pPr>
            <w:r w:rsidRPr="00DD0D14">
              <w:rPr>
                <w:lang w:eastAsia="zh-CN"/>
              </w:rPr>
              <w:t>20 MHz: OP.7 TDD</w:t>
            </w:r>
          </w:p>
        </w:tc>
      </w:tr>
      <w:tr w:rsidR="00747C63" w:rsidRPr="00DD0D14" w14:paraId="4BFC274C"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56C711E9" w14:textId="77777777" w:rsidR="00747C63" w:rsidRPr="00DD0D14" w:rsidRDefault="00747C63" w:rsidP="0073125D">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2E06F8FA"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5C8A66C9"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496104D" w14:textId="77777777" w:rsidR="00747C63" w:rsidRPr="00DD0D14" w:rsidRDefault="00747C63" w:rsidP="0073125D">
            <w:pPr>
              <w:pStyle w:val="TAC"/>
              <w:spacing w:line="256" w:lineRule="auto"/>
            </w:pPr>
            <w:r w:rsidRPr="00DD0D14">
              <w:t>0</w:t>
            </w:r>
          </w:p>
        </w:tc>
      </w:tr>
      <w:tr w:rsidR="00747C63" w:rsidRPr="00DD0D14" w14:paraId="3891E710"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37C79D5" w14:textId="77777777" w:rsidR="00747C63" w:rsidRPr="00DD0D14" w:rsidRDefault="00747C63" w:rsidP="0073125D">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795AB771"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83C6CCD"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3126CCF7" w14:textId="77777777" w:rsidR="00747C63" w:rsidRPr="00DD0D14" w:rsidRDefault="00747C63" w:rsidP="0073125D">
            <w:pPr>
              <w:pStyle w:val="TAC"/>
              <w:spacing w:line="256" w:lineRule="auto"/>
            </w:pPr>
          </w:p>
        </w:tc>
      </w:tr>
      <w:tr w:rsidR="00747C63" w:rsidRPr="00DD0D14" w14:paraId="4858AB47"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505A27A7" w14:textId="77777777" w:rsidR="00747C63" w:rsidRPr="00DD0D14" w:rsidRDefault="00747C63" w:rsidP="0073125D">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2DB01F84"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8B5C95E"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50FB00C0" w14:textId="77777777" w:rsidR="00747C63" w:rsidRPr="00DD0D14" w:rsidRDefault="00747C63" w:rsidP="0073125D">
            <w:pPr>
              <w:pStyle w:val="TAC"/>
              <w:spacing w:line="256" w:lineRule="auto"/>
            </w:pPr>
          </w:p>
        </w:tc>
      </w:tr>
      <w:tr w:rsidR="00747C63" w:rsidRPr="00DD0D14" w14:paraId="5A8D5D33"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CAFA15B" w14:textId="77777777" w:rsidR="00747C63" w:rsidRPr="00DD0D14" w:rsidRDefault="00747C63" w:rsidP="0073125D">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48CDDC60"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1C8C312F"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947978A" w14:textId="77777777" w:rsidR="00747C63" w:rsidRPr="00DD0D14" w:rsidRDefault="00747C63" w:rsidP="0073125D">
            <w:pPr>
              <w:pStyle w:val="TAC"/>
              <w:spacing w:line="256" w:lineRule="auto"/>
            </w:pPr>
          </w:p>
        </w:tc>
      </w:tr>
      <w:tr w:rsidR="00747C63" w:rsidRPr="00DD0D14" w14:paraId="3E6B51BB"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C3D6615" w14:textId="77777777" w:rsidR="00747C63" w:rsidRPr="00DD0D14" w:rsidRDefault="00747C63" w:rsidP="0073125D">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5A823DCC"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18992DA"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25D38392" w14:textId="77777777" w:rsidR="00747C63" w:rsidRPr="00DD0D14" w:rsidRDefault="00747C63" w:rsidP="0073125D">
            <w:pPr>
              <w:pStyle w:val="TAC"/>
              <w:spacing w:line="256" w:lineRule="auto"/>
            </w:pPr>
          </w:p>
        </w:tc>
      </w:tr>
      <w:tr w:rsidR="00747C63" w:rsidRPr="00DD0D14" w14:paraId="2DF9787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62B36AB" w14:textId="77777777" w:rsidR="00747C63" w:rsidRPr="00DD0D14" w:rsidRDefault="00747C63" w:rsidP="0073125D">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32DD1FC1"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6817FC96"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B41FFA6" w14:textId="77777777" w:rsidR="00747C63" w:rsidRPr="00DD0D14" w:rsidRDefault="00747C63" w:rsidP="0073125D">
            <w:pPr>
              <w:pStyle w:val="TAC"/>
              <w:spacing w:line="256" w:lineRule="auto"/>
            </w:pPr>
          </w:p>
        </w:tc>
      </w:tr>
      <w:tr w:rsidR="00747C63" w:rsidRPr="00DD0D14" w14:paraId="7B94A0FA"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569056E9" w14:textId="77777777" w:rsidR="00747C63" w:rsidRPr="00DD0D14" w:rsidRDefault="00747C63" w:rsidP="0073125D">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7A62FA03"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421E4F55"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FD64EAA" w14:textId="77777777" w:rsidR="00747C63" w:rsidRPr="00DD0D14" w:rsidRDefault="00747C63" w:rsidP="0073125D">
            <w:pPr>
              <w:pStyle w:val="TAC"/>
              <w:spacing w:line="256" w:lineRule="auto"/>
            </w:pPr>
          </w:p>
        </w:tc>
      </w:tr>
      <w:tr w:rsidR="00747C63" w:rsidRPr="00DD0D14" w14:paraId="0EE3959D"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FF09321" w14:textId="77777777" w:rsidR="00747C63" w:rsidRPr="00DD0D14" w:rsidRDefault="00747C63" w:rsidP="0073125D">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1B4919A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E69EC24"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2094FE11" w14:textId="77777777" w:rsidR="00747C63" w:rsidRPr="00DD0D14" w:rsidRDefault="00747C63" w:rsidP="0073125D">
            <w:pPr>
              <w:pStyle w:val="TAC"/>
              <w:spacing w:line="256" w:lineRule="auto"/>
            </w:pPr>
          </w:p>
        </w:tc>
      </w:tr>
      <w:tr w:rsidR="00747C63" w:rsidRPr="00DD0D14" w14:paraId="37BCFFAF"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4BEF6DCB" w14:textId="77777777" w:rsidR="00747C63" w:rsidRPr="00DD0D14" w:rsidRDefault="00747C63" w:rsidP="0073125D">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3B53E2B5"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1C2D0B0E"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70DCEA3" w14:textId="77777777" w:rsidR="00747C63" w:rsidRPr="00DD0D14" w:rsidRDefault="00747C63" w:rsidP="0073125D">
            <w:pPr>
              <w:pStyle w:val="TAC"/>
              <w:spacing w:line="256" w:lineRule="auto"/>
            </w:pPr>
          </w:p>
        </w:tc>
      </w:tr>
      <w:tr w:rsidR="00747C63" w:rsidRPr="00DD0D14" w14:paraId="49B3AFA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8A9A674" w14:textId="77777777" w:rsidR="00747C63" w:rsidRPr="00DD0D14" w:rsidRDefault="00747C63" w:rsidP="0073125D">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4F638DBA"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940ED64"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ADFE07C" w14:textId="77777777" w:rsidR="00747C63" w:rsidRPr="00DD0D14" w:rsidRDefault="00747C63" w:rsidP="0073125D">
            <w:pPr>
              <w:pStyle w:val="TAC"/>
              <w:spacing w:line="256" w:lineRule="auto"/>
            </w:pPr>
          </w:p>
        </w:tc>
      </w:tr>
      <w:tr w:rsidR="00747C63" w:rsidRPr="00DD0D14" w14:paraId="7778352B"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D660212" w14:textId="77777777" w:rsidR="00747C63" w:rsidRPr="00DD0D14" w:rsidRDefault="00747C63" w:rsidP="0073125D">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1D6A17B3"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A1BF97C"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E3EBA26" w14:textId="77777777" w:rsidR="00747C63" w:rsidRPr="00DD0D14" w:rsidRDefault="00747C63" w:rsidP="0073125D">
            <w:pPr>
              <w:pStyle w:val="TAC"/>
              <w:spacing w:line="256" w:lineRule="auto"/>
            </w:pPr>
          </w:p>
        </w:tc>
      </w:tr>
      <w:tr w:rsidR="00747C63" w:rsidRPr="00DD0D14" w14:paraId="0FD5CAF5"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599CAC14" w14:textId="77777777" w:rsidR="00747C63" w:rsidRPr="00DD0D14" w:rsidRDefault="00747C63" w:rsidP="0073125D">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6A826609"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7916141"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F4CC95E" w14:textId="77777777" w:rsidR="00747C63" w:rsidRPr="00DD0D14" w:rsidRDefault="00747C63" w:rsidP="0073125D">
            <w:pPr>
              <w:pStyle w:val="TAC"/>
              <w:spacing w:line="256" w:lineRule="auto"/>
            </w:pPr>
          </w:p>
        </w:tc>
      </w:tr>
      <w:tr w:rsidR="00747C63" w:rsidRPr="00DD0D14" w14:paraId="3F36F0B7"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7D7C823" w14:textId="77777777" w:rsidR="00747C63" w:rsidRPr="00DD0D14" w:rsidRDefault="00747C63" w:rsidP="0073125D">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4C25A3DB" w14:textId="77777777" w:rsidR="00747C63" w:rsidRPr="00DD0D14" w:rsidRDefault="00747C63" w:rsidP="0073125D">
            <w:pPr>
              <w:pStyle w:val="TAC"/>
              <w:spacing w:line="256" w:lineRule="auto"/>
            </w:pPr>
          </w:p>
        </w:tc>
        <w:tc>
          <w:tcPr>
            <w:tcW w:w="1396" w:type="dxa"/>
            <w:tcBorders>
              <w:top w:val="nil"/>
              <w:left w:val="single" w:sz="4" w:space="0" w:color="auto"/>
              <w:bottom w:val="single" w:sz="4" w:space="0" w:color="auto"/>
              <w:right w:val="single" w:sz="4" w:space="0" w:color="auto"/>
            </w:tcBorders>
          </w:tcPr>
          <w:p w14:paraId="5B0BEACA" w14:textId="77777777" w:rsidR="00747C63" w:rsidRPr="00DD0D14" w:rsidRDefault="00747C63" w:rsidP="0073125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733B263D" w14:textId="77777777" w:rsidR="00747C63" w:rsidRPr="00DD0D14" w:rsidRDefault="00747C63" w:rsidP="0073125D">
            <w:pPr>
              <w:pStyle w:val="TAC"/>
              <w:spacing w:line="256" w:lineRule="auto"/>
            </w:pPr>
          </w:p>
        </w:tc>
      </w:tr>
      <w:tr w:rsidR="00747C63" w:rsidRPr="00DD0D14" w14:paraId="6343B887"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39BD6E61" w14:textId="77777777" w:rsidR="00747C63" w:rsidRPr="00DD0D14" w:rsidRDefault="00747C63" w:rsidP="0073125D">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3340472C"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43F724D9"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B4D65B5" w14:textId="3594603A" w:rsidR="00747C63" w:rsidRPr="00DD0D14" w:rsidRDefault="00747C63" w:rsidP="0073125D">
            <w:pPr>
              <w:pStyle w:val="TAC"/>
              <w:spacing w:line="256" w:lineRule="auto"/>
            </w:pPr>
            <w:r w:rsidRPr="00DD0D14">
              <w:t>-104</w:t>
            </w:r>
            <w:ins w:id="32" w:author="Fernando Alonso Macias" w:date="2024-05-09T12:14:00Z">
              <w:r w:rsidR="00EB7CCD">
                <w:t>+TT</w:t>
              </w:r>
            </w:ins>
          </w:p>
        </w:tc>
      </w:tr>
      <w:tr w:rsidR="00747C63" w:rsidRPr="00DD0D14" w14:paraId="4E7C10B9"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380B02E9" w14:textId="77777777" w:rsidR="00747C63" w:rsidRPr="00DD0D14" w:rsidRDefault="00747C63" w:rsidP="0073125D">
            <w:pPr>
              <w:pStyle w:val="TAL"/>
              <w:spacing w:line="256" w:lineRule="auto"/>
              <w:rPr>
                <w:rFonts w:eastAsia="Calibri"/>
                <w:i/>
                <w:vertAlign w:val="superscript"/>
              </w:rPr>
            </w:pPr>
            <w:r w:rsidRPr="00DD0D14">
              <w:rPr>
                <w:rFonts w:eastAsia="Calibri"/>
              </w:rPr>
              <w:t>Ê</w:t>
            </w:r>
            <w:r w:rsidRPr="00DD0D14">
              <w:rPr>
                <w:rFonts w:eastAsia="Calibri"/>
                <w:vertAlign w:val="subscript"/>
              </w:rPr>
              <w:t>s</w:t>
            </w:r>
            <w:r w:rsidRPr="00DD0D14">
              <w:rPr>
                <w:rFonts w:eastAsia="Calibri"/>
              </w:rPr>
              <w:t>/N</w:t>
            </w:r>
            <w:r w:rsidRPr="00DD0D1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97B85C1"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32C7002D"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175E87A1"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085F7B1" w14:textId="3348E0DE" w:rsidR="00747C63" w:rsidRPr="00DD0D14" w:rsidRDefault="00747C63" w:rsidP="0073125D">
            <w:pPr>
              <w:pStyle w:val="TAC"/>
              <w:spacing w:line="256" w:lineRule="auto"/>
            </w:pPr>
            <w:r w:rsidRPr="00DD0D14">
              <w:t>19.65</w:t>
            </w:r>
            <w:ins w:id="33" w:author="Fernando Alonso Macias" w:date="2024-05-09T12:14:00Z">
              <w:r w:rsidR="00EB7CCD">
                <w:t>+TT</w:t>
              </w:r>
            </w:ins>
          </w:p>
        </w:tc>
      </w:tr>
      <w:tr w:rsidR="00747C63" w:rsidRPr="00DD0D14" w14:paraId="216E994B"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089A77BB" w14:textId="77777777" w:rsidR="00747C63" w:rsidRPr="00DD0D14" w:rsidRDefault="00747C63" w:rsidP="0073125D">
            <w:pPr>
              <w:pStyle w:val="TAL"/>
              <w:spacing w:line="256" w:lineRule="auto"/>
              <w:rPr>
                <w:rFonts w:eastAsia="Calibri"/>
                <w:vertAlign w:val="superscript"/>
              </w:rPr>
            </w:pP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8EFF157"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180A571F"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FBD02CC"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1213156" w14:textId="04A243BD" w:rsidR="00747C63" w:rsidRPr="00DD0D14" w:rsidRDefault="00747C63" w:rsidP="0073125D">
            <w:pPr>
              <w:pStyle w:val="TAC"/>
              <w:spacing w:line="256" w:lineRule="auto"/>
            </w:pPr>
            <w:r w:rsidRPr="00DD0D14">
              <w:t>19.65</w:t>
            </w:r>
            <w:ins w:id="34" w:author="Fernando Alonso Macias" w:date="2024-05-09T12:14:00Z">
              <w:r w:rsidR="00EB7CCD">
                <w:t>+TT</w:t>
              </w:r>
            </w:ins>
          </w:p>
        </w:tc>
      </w:tr>
      <w:tr w:rsidR="00747C63" w:rsidRPr="00DD0D14" w14:paraId="62F9798A"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2AFB9F33" w14:textId="77777777" w:rsidR="00747C63" w:rsidRPr="00DD0D14" w:rsidRDefault="00747C63" w:rsidP="0073125D">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2172FE9"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1E95C2F5"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7264E527"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3B7F332" w14:textId="0F048CC2" w:rsidR="00747C63" w:rsidRPr="00DD0D14" w:rsidRDefault="00747C63" w:rsidP="0073125D">
            <w:pPr>
              <w:pStyle w:val="TAC"/>
              <w:spacing w:line="256" w:lineRule="auto"/>
            </w:pPr>
            <w:r w:rsidRPr="00DD0D14">
              <w:t>-84.35</w:t>
            </w:r>
            <w:ins w:id="35" w:author="Fernando Alonso Macias" w:date="2024-05-09T12:14:00Z">
              <w:r w:rsidR="00EB7CCD">
                <w:t>+TT</w:t>
              </w:r>
            </w:ins>
          </w:p>
        </w:tc>
      </w:tr>
      <w:tr w:rsidR="00747C63" w:rsidRPr="00DD0D14" w14:paraId="2A64F1FD"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7B87BB3" w14:textId="77777777" w:rsidR="00747C63" w:rsidRPr="00DD0D14" w:rsidRDefault="00747C63" w:rsidP="0073125D">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B6E5054"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20C793C"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393E104"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3B2C37C9" w14:textId="0B1274CA" w:rsidR="00747C63" w:rsidRPr="00DD0D14" w:rsidRDefault="00747C63" w:rsidP="0073125D">
            <w:pPr>
              <w:pStyle w:val="TAC"/>
              <w:spacing w:line="256" w:lineRule="auto"/>
            </w:pPr>
            <w:r w:rsidRPr="00DD0D14">
              <w:t>-84.35</w:t>
            </w:r>
            <w:ins w:id="36" w:author="Fernando Alonso Macias" w:date="2024-05-09T12:14:00Z">
              <w:r w:rsidR="00EB7CCD">
                <w:t>+TT</w:t>
              </w:r>
            </w:ins>
          </w:p>
        </w:tc>
      </w:tr>
      <w:tr w:rsidR="00747C63" w:rsidRPr="00DD0D14" w14:paraId="5216D4DE"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7DA433D3" w14:textId="77777777" w:rsidR="00747C63" w:rsidRPr="00DD0D14" w:rsidRDefault="00747C63" w:rsidP="0073125D">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651958" w14:textId="77777777" w:rsidR="00747C63" w:rsidRPr="00DD0D14" w:rsidRDefault="00747C63" w:rsidP="0073125D">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048A09D5" w14:textId="77777777" w:rsidR="00747C63" w:rsidRPr="00DD0D14" w:rsidRDefault="00747C63" w:rsidP="0073125D">
            <w:pPr>
              <w:pStyle w:val="TAC"/>
              <w:spacing w:line="256" w:lineRule="auto"/>
              <w:rPr>
                <w:lang w:eastAsia="zh-CN"/>
              </w:rPr>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EA7E115" w14:textId="181D8389" w:rsidR="00747C63" w:rsidRPr="00DD0D14" w:rsidRDefault="00747C63" w:rsidP="0073125D">
            <w:pPr>
              <w:pStyle w:val="TAC"/>
              <w:spacing w:line="256" w:lineRule="auto"/>
              <w:rPr>
                <w:lang w:eastAsia="zh-CN"/>
              </w:rPr>
            </w:pPr>
            <w:r w:rsidRPr="00DD0D14">
              <w:rPr>
                <w:lang w:eastAsia="zh-CN"/>
              </w:rPr>
              <w:t>-76.22+10log (N</w:t>
            </w:r>
            <w:r w:rsidRPr="00DD0D14">
              <w:rPr>
                <w:vertAlign w:val="subscript"/>
                <w:lang w:eastAsia="zh-CN"/>
              </w:rPr>
              <w:t>RB,c</w:t>
            </w:r>
            <w:r w:rsidRPr="00DD0D14">
              <w:rPr>
                <w:lang w:eastAsia="zh-CN"/>
              </w:rPr>
              <w:t xml:space="preserve"> /50)</w:t>
            </w:r>
            <w:ins w:id="37" w:author="Fernando Alonso Macias" w:date="2024-05-09T12:14:00Z">
              <w:r w:rsidR="00EB7CCD">
                <w:t>+TT</w:t>
              </w:r>
            </w:ins>
          </w:p>
        </w:tc>
        <w:tc>
          <w:tcPr>
            <w:tcW w:w="1773" w:type="dxa"/>
            <w:tcBorders>
              <w:top w:val="single" w:sz="4" w:space="0" w:color="auto"/>
              <w:left w:val="single" w:sz="4" w:space="0" w:color="auto"/>
              <w:bottom w:val="single" w:sz="4" w:space="0" w:color="auto"/>
              <w:right w:val="single" w:sz="4" w:space="0" w:color="auto"/>
            </w:tcBorders>
            <w:hideMark/>
          </w:tcPr>
          <w:p w14:paraId="4972BF04" w14:textId="721E879B" w:rsidR="00747C63" w:rsidRPr="00DD0D14" w:rsidRDefault="00747C63" w:rsidP="0073125D">
            <w:pPr>
              <w:pStyle w:val="TAC"/>
              <w:spacing w:line="256" w:lineRule="auto"/>
              <w:rPr>
                <w:lang w:eastAsia="zh-CN"/>
              </w:rPr>
            </w:pPr>
            <w:r w:rsidRPr="00DD0D14">
              <w:rPr>
                <w:lang w:eastAsia="zh-CN"/>
              </w:rPr>
              <w:t>-56.51+10log (N</w:t>
            </w:r>
            <w:r w:rsidRPr="00DD0D14">
              <w:rPr>
                <w:vertAlign w:val="subscript"/>
                <w:lang w:eastAsia="zh-CN"/>
              </w:rPr>
              <w:t>RB,c</w:t>
            </w:r>
            <w:r w:rsidRPr="00DD0D14">
              <w:rPr>
                <w:lang w:eastAsia="zh-CN"/>
              </w:rPr>
              <w:t xml:space="preserve"> /50)</w:t>
            </w:r>
            <w:ins w:id="38" w:author="Fernando Alonso Macias" w:date="2024-05-09T12:14:00Z">
              <w:r w:rsidR="00EB7CCD">
                <w:t>+TT</w:t>
              </w:r>
            </w:ins>
          </w:p>
        </w:tc>
      </w:tr>
      <w:tr w:rsidR="00747C63" w:rsidRPr="00DD0D14" w14:paraId="74427537"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50F12F60" w14:textId="77777777" w:rsidR="00747C63" w:rsidRPr="00DD0D14" w:rsidRDefault="00747C63" w:rsidP="0073125D">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FB350D6"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D310F37"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E2172EB" w14:textId="52AA1B95" w:rsidR="00747C63" w:rsidRPr="00DD0D14" w:rsidRDefault="00EB7CCD" w:rsidP="0073125D">
            <w:pPr>
              <w:pStyle w:val="TAC"/>
              <w:spacing w:line="256" w:lineRule="auto"/>
            </w:pPr>
            <w:ins w:id="39" w:author="Fernando Alonso Macias" w:date="2024-05-09T12:14:00Z">
              <w:r>
                <w:t>AWGN</w:t>
              </w:r>
            </w:ins>
            <w:del w:id="40" w:author="Fernando Alonso Macias" w:date="2024-05-09T12:14:00Z">
              <w:r w:rsidR="00747C63" w:rsidRPr="00DD0D14" w:rsidDel="00EB7CCD">
                <w:delText>ETU70</w:delText>
              </w:r>
            </w:del>
          </w:p>
        </w:tc>
      </w:tr>
      <w:tr w:rsidR="00747C63" w:rsidRPr="00DD0D14" w14:paraId="2CBB65E3"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3497A2A3" w14:textId="77777777" w:rsidR="00747C63" w:rsidRPr="00DD0D14" w:rsidRDefault="00747C63" w:rsidP="0073125D">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3847112B"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96A832D"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637260C" w14:textId="77777777" w:rsidR="00747C63" w:rsidRPr="00DD0D14" w:rsidRDefault="00747C63" w:rsidP="0073125D">
            <w:pPr>
              <w:pStyle w:val="TAC"/>
              <w:spacing w:line="256" w:lineRule="auto"/>
            </w:pPr>
            <w:r w:rsidRPr="00DD0D14">
              <w:t>1x1 Low</w:t>
            </w:r>
          </w:p>
        </w:tc>
      </w:tr>
      <w:tr w:rsidR="00747C63" w:rsidRPr="00DD0D14" w14:paraId="068E73BB" w14:textId="77777777" w:rsidTr="0073125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C4092E7" w14:textId="77777777" w:rsidR="00747C63" w:rsidRPr="00DD0D14" w:rsidRDefault="00747C63" w:rsidP="0073125D">
            <w:pPr>
              <w:pStyle w:val="TAN"/>
              <w:spacing w:line="256" w:lineRule="auto"/>
            </w:pPr>
            <w:r w:rsidRPr="00DD0D14">
              <w:t>Note 1:</w:t>
            </w:r>
            <w:r w:rsidRPr="00DD0D14">
              <w:tab/>
              <w:t>Special subframe and uplink-downlink configurations are specified in table 4.2-1 in TS 36.211 [23].</w:t>
            </w:r>
          </w:p>
          <w:p w14:paraId="44506ECD" w14:textId="77777777" w:rsidR="00747C63" w:rsidRPr="00DD0D14" w:rsidRDefault="00747C63" w:rsidP="0073125D">
            <w:pPr>
              <w:pStyle w:val="TAN"/>
              <w:spacing w:line="256" w:lineRule="auto"/>
            </w:pPr>
            <w:r w:rsidRPr="00DD0D14">
              <w:t>Note 2:</w:t>
            </w:r>
            <w:r w:rsidRPr="00DD0D14">
              <w:tab/>
              <w:t>DL RMCs and OCNG patterns are specified in clauses A 3.1 and A 3.2 of TS 36.133 [23] respectively.</w:t>
            </w:r>
          </w:p>
          <w:p w14:paraId="5CB781DE" w14:textId="77777777" w:rsidR="00747C63" w:rsidRPr="00DD0D14" w:rsidRDefault="00747C63" w:rsidP="0073125D">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06FE01DC" w14:textId="77777777" w:rsidR="00747C63" w:rsidRPr="00DD0D14" w:rsidRDefault="00747C63" w:rsidP="0073125D">
            <w:pPr>
              <w:pStyle w:val="TAN"/>
              <w:spacing w:line="256" w:lineRule="auto"/>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599A1117" w14:textId="77777777" w:rsidR="00747C63" w:rsidRPr="00DD0D14" w:rsidRDefault="00747C63" w:rsidP="0073125D">
            <w:pPr>
              <w:pStyle w:val="TAN"/>
              <w:spacing w:line="256" w:lineRule="auto"/>
              <w:rPr>
                <w:rFonts w:eastAsia="Malgun Gothic"/>
              </w:rPr>
            </w:pPr>
            <w:r w:rsidRPr="00DD0D14">
              <w:t>Note 5:</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rPr>
                <w:lang w:eastAsia="zh-CN"/>
              </w:rPr>
              <w:t>,</w:t>
            </w:r>
            <w:r w:rsidRPr="00DD0D14">
              <w:t xml:space="preserve"> RSRP, SCH_RP and Io levels have been derived from other parameters for information purposes. They are not settable parameters themselves.</w:t>
            </w:r>
          </w:p>
        </w:tc>
      </w:tr>
    </w:tbl>
    <w:p w14:paraId="21FA6E47" w14:textId="77777777" w:rsidR="00747C63" w:rsidRPr="00DD0D14" w:rsidRDefault="00747C63" w:rsidP="00747C63"/>
    <w:p w14:paraId="1F656D1E" w14:textId="3098F64E" w:rsidR="00747C63" w:rsidRPr="00DD0D14" w:rsidRDefault="00747C63" w:rsidP="00747C63">
      <w:r w:rsidRPr="00DD0D14">
        <w:lastRenderedPageBreak/>
        <w:t xml:space="preserve">The UE shall send one Event B2 triggered measurement report for Cell 2 to the PCell, with a measurement reporting delay less than </w:t>
      </w:r>
      <w:del w:id="41" w:author="Fernando Alonso Macias" w:date="2024-05-09T12:14:00Z">
        <w:r w:rsidRPr="00DD0D14" w:rsidDel="00EB7CCD">
          <w:delText>0.96</w:delText>
        </w:r>
      </w:del>
      <w:ins w:id="42" w:author="Fernando Alonso Macias" w:date="2024-05-09T12:14:00Z">
        <w:r w:rsidR="00EB7CCD">
          <w:t>4.32</w:t>
        </w:r>
      </w:ins>
      <w:r w:rsidRPr="00DD0D14">
        <w:t>s from the start of period T2. The measurement reporting delay is defined as the time from the beginning of time period T2 to the moment when the UE sends the measurement report on PUSCH.</w:t>
      </w:r>
    </w:p>
    <w:p w14:paraId="1117CAC7" w14:textId="77777777" w:rsidR="00747C63" w:rsidRPr="00DD0D14" w:rsidRDefault="00747C63" w:rsidP="00747C63">
      <w:r w:rsidRPr="00DD0D14">
        <w:t>The UE shall not send event-triggered measurement reports as long as the reporting criteria is not fulfilled.</w:t>
      </w:r>
    </w:p>
    <w:p w14:paraId="58CAF495" w14:textId="77777777" w:rsidR="00747C63" w:rsidRPr="00DD0D14" w:rsidRDefault="00747C63" w:rsidP="00747C63">
      <w:pPr>
        <w:rPr>
          <w:lang w:eastAsia="sv-SE"/>
        </w:rPr>
      </w:pPr>
      <w:r w:rsidRPr="00DD0D14">
        <w:t>For the test to pass, the total number of successful tests shall be more than 90% of the cases with a confidence level of 95%.</w:t>
      </w:r>
    </w:p>
    <w:p w14:paraId="5A856905" w14:textId="77777777" w:rsidR="00EB7CCD" w:rsidRPr="00A70E3E" w:rsidRDefault="00EB7CCD" w:rsidP="00EB7CCD">
      <w:pPr>
        <w:pStyle w:val="NO"/>
        <w:rPr>
          <w:ins w:id="43" w:author="Fernando Alonso Macias" w:date="2024-05-09T12:18:00Z"/>
        </w:rPr>
      </w:pPr>
      <w:ins w:id="44" w:author="Fernando Alonso Macias" w:date="2024-05-09T12:18:00Z">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ins>
    </w:p>
    <w:p w14:paraId="7D15CC1F" w14:textId="688192DA" w:rsidR="00747C63" w:rsidRPr="00DD0D14" w:rsidDel="00747C63" w:rsidRDefault="00747C63" w:rsidP="00747C63">
      <w:pPr>
        <w:pStyle w:val="Heading4"/>
        <w:rPr>
          <w:del w:id="45" w:author="Fernando Alonso Macias" w:date="2024-05-09T12:10:00Z"/>
          <w:snapToGrid w:val="0"/>
        </w:rPr>
      </w:pPr>
      <w:del w:id="46" w:author="Fernando Alonso Macias" w:date="2024-05-09T12:10:00Z">
        <w:r w:rsidRPr="00DD0D14" w:rsidDel="00747C63">
          <w:rPr>
            <w:lang w:eastAsia="sv-SE"/>
          </w:rPr>
          <w:delText>16.6.3.1</w:delText>
        </w:r>
        <w:r w:rsidRPr="00DD0D14" w:rsidDel="00747C63">
          <w:rPr>
            <w:lang w:eastAsia="sv-SE"/>
          </w:rPr>
          <w:tab/>
          <w:delText>NR - E-UTRA event-triggered reporting in non-DRX in FR1 for 1 Rx UE</w:delText>
        </w:r>
      </w:del>
    </w:p>
    <w:p w14:paraId="4844B2DA" w14:textId="77777777" w:rsidR="00747C63" w:rsidRPr="00DD0D14" w:rsidRDefault="00747C63" w:rsidP="00747C63">
      <w:pPr>
        <w:pStyle w:val="Heading4"/>
        <w:rPr>
          <w:snapToGrid w:val="0"/>
        </w:rPr>
      </w:pPr>
      <w:r w:rsidRPr="00DD0D14">
        <w:rPr>
          <w:lang w:eastAsia="sv-SE"/>
        </w:rPr>
        <w:t>16.6.3.2</w:t>
      </w:r>
      <w:r w:rsidRPr="00DD0D14">
        <w:rPr>
          <w:lang w:eastAsia="sv-SE"/>
        </w:rPr>
        <w:tab/>
      </w:r>
      <w:r w:rsidRPr="00DD0D14">
        <w:rPr>
          <w:snapToGrid w:val="0"/>
        </w:rPr>
        <w:t>NR - E-UTRA event-triggered reporting in non-DRX in FR1 for 2 Rx UE</w:t>
      </w:r>
    </w:p>
    <w:p w14:paraId="24B301B8" w14:textId="77777777" w:rsidR="004524A3" w:rsidRPr="00C055E9" w:rsidRDefault="004524A3" w:rsidP="004524A3">
      <w:pPr>
        <w:pStyle w:val="EditorsNote"/>
        <w:rPr>
          <w:ins w:id="47" w:author="Fernando Alonso Macias" w:date="2024-05-09T12:26:00Z"/>
          <w:rFonts w:eastAsia="SimSun"/>
          <w:lang w:eastAsia="zh-CN"/>
        </w:rPr>
      </w:pPr>
      <w:ins w:id="48" w:author="Fernando Alonso Macias" w:date="2024-05-09T12:26:00Z">
        <w:r w:rsidRPr="00C055E9">
          <w:rPr>
            <w:rFonts w:eastAsia="SimSun"/>
            <w:lang w:eastAsia="zh-CN"/>
          </w:rPr>
          <w:t>Editor’s note: This test case is incomplete in following aspects:</w:t>
        </w:r>
      </w:ins>
    </w:p>
    <w:p w14:paraId="0255A4D2" w14:textId="77777777" w:rsidR="004524A3" w:rsidRPr="00C055E9" w:rsidRDefault="004524A3" w:rsidP="004524A3">
      <w:pPr>
        <w:pStyle w:val="EditorsNote"/>
        <w:numPr>
          <w:ilvl w:val="0"/>
          <w:numId w:val="40"/>
        </w:numPr>
        <w:autoSpaceDN w:val="0"/>
        <w:rPr>
          <w:ins w:id="49" w:author="Fernando Alonso Macias" w:date="2024-05-09T12:26:00Z"/>
          <w:rFonts w:eastAsia="SimSun"/>
          <w:lang w:eastAsia="zh-CN"/>
        </w:rPr>
      </w:pPr>
      <w:ins w:id="50" w:author="Fernando Alonso Macias" w:date="2024-05-09T12:26:00Z">
        <w:r>
          <w:rPr>
            <w:rFonts w:eastAsia="SimSun"/>
            <w:lang w:eastAsia="zh-CN"/>
          </w:rPr>
          <w:t>TT analysis needs to be updated due to change in propagation conditions</w:t>
        </w:r>
        <w:r w:rsidRPr="00C055E9">
          <w:rPr>
            <w:rFonts w:eastAsia="SimSun"/>
            <w:lang w:eastAsia="zh-CN"/>
          </w:rPr>
          <w:t>.</w:t>
        </w:r>
      </w:ins>
    </w:p>
    <w:p w14:paraId="0E8E3D20" w14:textId="77777777" w:rsidR="00747C63" w:rsidRPr="00DD0D14" w:rsidRDefault="00747C63" w:rsidP="00747C63">
      <w:pPr>
        <w:pStyle w:val="H6"/>
        <w:rPr>
          <w:rFonts w:eastAsia="SimSun"/>
        </w:rPr>
      </w:pPr>
      <w:r w:rsidRPr="00DD0D14">
        <w:t>16.6.3.2.1</w:t>
      </w:r>
      <w:r w:rsidRPr="00DD0D14">
        <w:tab/>
        <w:t xml:space="preserve">Test purpose </w:t>
      </w:r>
    </w:p>
    <w:p w14:paraId="01CBA5A2" w14:textId="77777777" w:rsidR="00747C63" w:rsidRPr="00DD0D14" w:rsidRDefault="00747C63" w:rsidP="00747C63">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7C9DE362" w14:textId="77777777" w:rsidR="00747C63" w:rsidRPr="00DD0D14" w:rsidRDefault="00747C63" w:rsidP="00747C63">
      <w:pPr>
        <w:pStyle w:val="H6"/>
      </w:pPr>
      <w:r w:rsidRPr="00DD0D14">
        <w:t>16.6.3.2.2</w:t>
      </w:r>
      <w:r w:rsidRPr="00DD0D14">
        <w:tab/>
        <w:t>Test applicability</w:t>
      </w:r>
    </w:p>
    <w:p w14:paraId="502914E6" w14:textId="77777777" w:rsidR="00747C63" w:rsidRPr="00DD0D14" w:rsidRDefault="00747C63" w:rsidP="00747C63">
      <w:pPr>
        <w:rPr>
          <w:lang w:eastAsia="x-none"/>
        </w:rPr>
      </w:pPr>
      <w:r w:rsidRPr="00DD0D14">
        <w:t>This test applies to all types of NR RedCap UE with 2 Rx from Release 17 onwards.</w:t>
      </w:r>
    </w:p>
    <w:p w14:paraId="5313947E" w14:textId="77777777" w:rsidR="00747C63" w:rsidRPr="00DD0D14" w:rsidRDefault="00747C63" w:rsidP="00747C63">
      <w:pPr>
        <w:pStyle w:val="H6"/>
      </w:pPr>
      <w:r w:rsidRPr="00DD0D14">
        <w:t>16.6.3.2.3</w:t>
      </w:r>
      <w:r w:rsidRPr="00DD0D14">
        <w:tab/>
        <w:t>Minimum conformance requirements</w:t>
      </w:r>
    </w:p>
    <w:p w14:paraId="313496EB" w14:textId="77777777" w:rsidR="00747C63" w:rsidRPr="00DD0D14" w:rsidRDefault="00747C63" w:rsidP="00747C63">
      <w:pPr>
        <w:rPr>
          <w:lang w:eastAsia="sv-SE"/>
        </w:rPr>
      </w:pPr>
      <w:r w:rsidRPr="00DD0D14">
        <w:rPr>
          <w:lang w:eastAsia="sv-SE"/>
        </w:rPr>
        <w:t xml:space="preserve">The minimum conformance requirements are specified in clause </w:t>
      </w:r>
      <w:r w:rsidRPr="00DD0D14">
        <w:t>16.6.3.0.1 and 16.6.3.0.2.</w:t>
      </w:r>
    </w:p>
    <w:p w14:paraId="498E737D" w14:textId="77777777" w:rsidR="00747C63" w:rsidRPr="00DD0D14" w:rsidRDefault="00747C63" w:rsidP="00747C63">
      <w:pPr>
        <w:rPr>
          <w:lang w:eastAsia="sv-SE"/>
        </w:rPr>
      </w:pPr>
      <w:r w:rsidRPr="00DD0D14">
        <w:rPr>
          <w:lang w:eastAsia="sv-SE"/>
        </w:rPr>
        <w:t>The normative reference for this requirement is TS 38.133 [6] clause A.16.6.3.2.</w:t>
      </w:r>
    </w:p>
    <w:p w14:paraId="78F14C23" w14:textId="77777777" w:rsidR="00747C63" w:rsidRPr="00DD0D14" w:rsidRDefault="00747C63" w:rsidP="00747C63">
      <w:pPr>
        <w:pStyle w:val="H6"/>
      </w:pPr>
      <w:r w:rsidRPr="00DD0D14">
        <w:t>16.6.3.2.4</w:t>
      </w:r>
      <w:r w:rsidRPr="00DD0D14">
        <w:tab/>
        <w:t>Test description</w:t>
      </w:r>
    </w:p>
    <w:p w14:paraId="5C02D0BA" w14:textId="77777777" w:rsidR="00747C63" w:rsidRPr="00DD0D14" w:rsidRDefault="00747C63" w:rsidP="00747C63">
      <w:r w:rsidRPr="00DD0D14">
        <w:t>Two cells are deployed in the test, Cell 1 is the NR PCell and Cell 2 is an inter-RAT E-UTRAN neighbour cell. The general and cell specific test parameters for PCell and neighbour cell are given in Table 16.6.3.2.4.1-3, Table 16.6.3.2.5-1 and Table 16.6.3.2.5-2, respectively. In the measurement configuration a measurement object is configured for the frequency of the PCell, and it indicates to the UE that event-triggered reporting with Event B2 is used.</w:t>
      </w:r>
    </w:p>
    <w:p w14:paraId="730E4CB4" w14:textId="77777777" w:rsidR="00747C63" w:rsidRPr="00DD0D14" w:rsidRDefault="00747C63" w:rsidP="00747C63">
      <w:pPr>
        <w:pStyle w:val="H6"/>
      </w:pPr>
      <w:r w:rsidRPr="00DD0D14">
        <w:t>16.6.3.2.4.1</w:t>
      </w:r>
      <w:r w:rsidRPr="00DD0D14">
        <w:tab/>
        <w:t>Initial conditions</w:t>
      </w:r>
    </w:p>
    <w:p w14:paraId="06A18D21" w14:textId="77777777" w:rsidR="00747C63" w:rsidRPr="00DD0D14" w:rsidRDefault="00747C63" w:rsidP="00747C63">
      <w:r w:rsidRPr="00DD0D14">
        <w:t>This test shall be tested using any of the test configurations in Table 16.6.3.2.4.1-1.</w:t>
      </w:r>
    </w:p>
    <w:p w14:paraId="7EAFE8A7" w14:textId="77777777" w:rsidR="00747C63" w:rsidRPr="00DD0D14" w:rsidRDefault="00747C63" w:rsidP="00747C63">
      <w:pPr>
        <w:pStyle w:val="TH"/>
      </w:pPr>
      <w:r w:rsidRPr="00DD0D14">
        <w:t>Table 16.6.3.2.4.1-1: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47C63" w:rsidRPr="00DD0D14" w14:paraId="660EE73D"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3D7D3B51" w14:textId="77777777" w:rsidR="00747C63" w:rsidRPr="00DD0D14" w:rsidRDefault="00747C63" w:rsidP="0073125D">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08595497" w14:textId="77777777" w:rsidR="00747C63" w:rsidRPr="00DD0D14" w:rsidRDefault="00747C63" w:rsidP="0073125D">
            <w:pPr>
              <w:pStyle w:val="TAH"/>
            </w:pPr>
            <w:r w:rsidRPr="00DD0D14">
              <w:t>Description</w:t>
            </w:r>
          </w:p>
        </w:tc>
      </w:tr>
      <w:tr w:rsidR="00747C63" w:rsidRPr="00DD0D14" w14:paraId="47DB359C"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4CA0CD0" w14:textId="77777777" w:rsidR="00747C63" w:rsidRPr="00DD0D14" w:rsidRDefault="00747C63" w:rsidP="0073125D">
            <w:pPr>
              <w:pStyle w:val="TAL"/>
              <w:jc w:val="center"/>
            </w:pPr>
            <w:r w:rsidRPr="00DD0D14">
              <w:t>16.6.3.2-1</w:t>
            </w:r>
          </w:p>
        </w:tc>
        <w:tc>
          <w:tcPr>
            <w:tcW w:w="6521" w:type="dxa"/>
            <w:tcBorders>
              <w:top w:val="single" w:sz="4" w:space="0" w:color="auto"/>
              <w:left w:val="single" w:sz="4" w:space="0" w:color="auto"/>
              <w:bottom w:val="single" w:sz="4" w:space="0" w:color="auto"/>
              <w:right w:val="single" w:sz="4" w:space="0" w:color="auto"/>
            </w:tcBorders>
            <w:hideMark/>
          </w:tcPr>
          <w:p w14:paraId="365A78DB" w14:textId="77777777" w:rsidR="00747C63" w:rsidRPr="00DD0D14" w:rsidRDefault="00747C63" w:rsidP="0073125D">
            <w:pPr>
              <w:pStyle w:val="TAL"/>
            </w:pPr>
            <w:r w:rsidRPr="00DD0D14">
              <w:t>NR 15 kHz SSB SCS, 10 MHz bandwidth, FDD duplex mode, LTE FDD</w:t>
            </w:r>
          </w:p>
        </w:tc>
      </w:tr>
      <w:tr w:rsidR="00747C63" w:rsidRPr="00DD0D14" w14:paraId="0055974A"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3FA48986" w14:textId="77777777" w:rsidR="00747C63" w:rsidRPr="00DD0D14" w:rsidRDefault="00747C63" w:rsidP="0073125D">
            <w:pPr>
              <w:pStyle w:val="TAL"/>
              <w:jc w:val="center"/>
            </w:pPr>
            <w:r w:rsidRPr="00DD0D14">
              <w:t>16.6.3.2-2</w:t>
            </w:r>
          </w:p>
        </w:tc>
        <w:tc>
          <w:tcPr>
            <w:tcW w:w="6521" w:type="dxa"/>
            <w:tcBorders>
              <w:top w:val="single" w:sz="4" w:space="0" w:color="auto"/>
              <w:left w:val="single" w:sz="4" w:space="0" w:color="auto"/>
              <w:bottom w:val="single" w:sz="4" w:space="0" w:color="auto"/>
              <w:right w:val="single" w:sz="4" w:space="0" w:color="auto"/>
            </w:tcBorders>
            <w:hideMark/>
          </w:tcPr>
          <w:p w14:paraId="263CAA14" w14:textId="77777777" w:rsidR="00747C63" w:rsidRPr="00DD0D14" w:rsidRDefault="00747C63" w:rsidP="0073125D">
            <w:pPr>
              <w:pStyle w:val="TAL"/>
            </w:pPr>
            <w:r w:rsidRPr="00DD0D14">
              <w:t>NR 15 kHz SSB SCS, 10 MHz bandwidth, TDD duplex mode, LTE FDD</w:t>
            </w:r>
          </w:p>
        </w:tc>
      </w:tr>
      <w:tr w:rsidR="00747C63" w:rsidRPr="00DD0D14" w14:paraId="2C136F2D"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E999313" w14:textId="77777777" w:rsidR="00747C63" w:rsidRPr="00DD0D14" w:rsidRDefault="00747C63" w:rsidP="0073125D">
            <w:pPr>
              <w:pStyle w:val="TAL"/>
              <w:jc w:val="center"/>
            </w:pPr>
            <w:r w:rsidRPr="00DD0D14">
              <w:t>16.6.3.2-3</w:t>
            </w:r>
          </w:p>
        </w:tc>
        <w:tc>
          <w:tcPr>
            <w:tcW w:w="6521" w:type="dxa"/>
            <w:tcBorders>
              <w:top w:val="single" w:sz="4" w:space="0" w:color="auto"/>
              <w:left w:val="single" w:sz="4" w:space="0" w:color="auto"/>
              <w:bottom w:val="single" w:sz="4" w:space="0" w:color="auto"/>
              <w:right w:val="single" w:sz="4" w:space="0" w:color="auto"/>
            </w:tcBorders>
            <w:hideMark/>
          </w:tcPr>
          <w:p w14:paraId="14AC2BA7" w14:textId="77777777" w:rsidR="00747C63" w:rsidRPr="00DD0D14" w:rsidRDefault="00747C63" w:rsidP="0073125D">
            <w:pPr>
              <w:pStyle w:val="TAL"/>
            </w:pPr>
            <w:r w:rsidRPr="00DD0D14">
              <w:t>NR 30 kHz SSB SCS, 20 MHz bandwidth, TDD duplex mode, LTE FDD</w:t>
            </w:r>
          </w:p>
        </w:tc>
      </w:tr>
      <w:tr w:rsidR="00747C63" w:rsidRPr="00DD0D14" w14:paraId="4F55FCF0"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009CCC18" w14:textId="77777777" w:rsidR="00747C63" w:rsidRPr="00DD0D14" w:rsidRDefault="00747C63" w:rsidP="0073125D">
            <w:pPr>
              <w:pStyle w:val="TAL"/>
              <w:jc w:val="center"/>
            </w:pPr>
            <w:r w:rsidRPr="00DD0D14">
              <w:t>16.6.3.2-4</w:t>
            </w:r>
          </w:p>
        </w:tc>
        <w:tc>
          <w:tcPr>
            <w:tcW w:w="6521" w:type="dxa"/>
            <w:tcBorders>
              <w:top w:val="single" w:sz="4" w:space="0" w:color="auto"/>
              <w:left w:val="single" w:sz="4" w:space="0" w:color="auto"/>
              <w:bottom w:val="single" w:sz="4" w:space="0" w:color="auto"/>
              <w:right w:val="single" w:sz="4" w:space="0" w:color="auto"/>
            </w:tcBorders>
            <w:hideMark/>
          </w:tcPr>
          <w:p w14:paraId="1A4E77C8" w14:textId="77777777" w:rsidR="00747C63" w:rsidRPr="00DD0D14" w:rsidRDefault="00747C63" w:rsidP="0073125D">
            <w:pPr>
              <w:pStyle w:val="TAL"/>
            </w:pPr>
            <w:r w:rsidRPr="00DD0D14">
              <w:t>NR 15 kHz SSB SCS, 10 MHz bandwidth, HD-FDD duplex mode, LTE TDD</w:t>
            </w:r>
          </w:p>
        </w:tc>
      </w:tr>
      <w:tr w:rsidR="00747C63" w:rsidRPr="00DD0D14" w14:paraId="776C686B"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30D55AE4" w14:textId="77777777" w:rsidR="00747C63" w:rsidRPr="00DD0D14" w:rsidRDefault="00747C63" w:rsidP="0073125D">
            <w:pPr>
              <w:pStyle w:val="TAL"/>
              <w:jc w:val="center"/>
            </w:pPr>
            <w:r w:rsidRPr="00DD0D14">
              <w:t>16.6.3.2-5</w:t>
            </w:r>
          </w:p>
        </w:tc>
        <w:tc>
          <w:tcPr>
            <w:tcW w:w="6521" w:type="dxa"/>
            <w:tcBorders>
              <w:top w:val="single" w:sz="4" w:space="0" w:color="auto"/>
              <w:left w:val="single" w:sz="4" w:space="0" w:color="auto"/>
              <w:bottom w:val="single" w:sz="4" w:space="0" w:color="auto"/>
              <w:right w:val="single" w:sz="4" w:space="0" w:color="auto"/>
            </w:tcBorders>
          </w:tcPr>
          <w:p w14:paraId="040CBAF1" w14:textId="77777777" w:rsidR="00747C63" w:rsidRPr="00DD0D14" w:rsidRDefault="00747C63" w:rsidP="0073125D">
            <w:pPr>
              <w:pStyle w:val="TAL"/>
            </w:pPr>
            <w:r w:rsidRPr="00DD0D14">
              <w:t>NR 15 kHz SSB SCS, 10 MHz bandwidth, TDD duplex mode, LTE TDD</w:t>
            </w:r>
          </w:p>
        </w:tc>
      </w:tr>
      <w:tr w:rsidR="00747C63" w:rsidRPr="00DD0D14" w14:paraId="38E9F114"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14EECBE8" w14:textId="77777777" w:rsidR="00747C63" w:rsidRPr="00DD0D14" w:rsidRDefault="00747C63" w:rsidP="0073125D">
            <w:pPr>
              <w:pStyle w:val="TAL"/>
              <w:jc w:val="center"/>
            </w:pPr>
            <w:r w:rsidRPr="00DD0D14">
              <w:t>16.6.3.2-6</w:t>
            </w:r>
          </w:p>
        </w:tc>
        <w:tc>
          <w:tcPr>
            <w:tcW w:w="6521" w:type="dxa"/>
            <w:tcBorders>
              <w:top w:val="single" w:sz="4" w:space="0" w:color="auto"/>
              <w:left w:val="single" w:sz="4" w:space="0" w:color="auto"/>
              <w:bottom w:val="single" w:sz="4" w:space="0" w:color="auto"/>
              <w:right w:val="single" w:sz="4" w:space="0" w:color="auto"/>
            </w:tcBorders>
          </w:tcPr>
          <w:p w14:paraId="281140A6" w14:textId="77777777" w:rsidR="00747C63" w:rsidRPr="00DD0D14" w:rsidRDefault="00747C63" w:rsidP="0073125D">
            <w:pPr>
              <w:pStyle w:val="TAL"/>
            </w:pPr>
            <w:r w:rsidRPr="00DD0D14">
              <w:t>NR 30kHz SSB SCS, 20 MHz bandwidth, TDD duplex mode, LTE TDD</w:t>
            </w:r>
          </w:p>
        </w:tc>
      </w:tr>
      <w:tr w:rsidR="00747C63" w:rsidRPr="00DD0D14" w14:paraId="7E8A3827" w14:textId="77777777" w:rsidTr="0073125D">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1D25EC4" w14:textId="77777777" w:rsidR="00747C63" w:rsidRPr="00DD0D14" w:rsidRDefault="00747C63" w:rsidP="0073125D">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17991DCB" w14:textId="77777777" w:rsidR="00747C63" w:rsidRPr="00DD0D14" w:rsidRDefault="00747C63" w:rsidP="00747C63"/>
    <w:p w14:paraId="6818B542" w14:textId="77777777" w:rsidR="00747C63" w:rsidRPr="00DD0D14" w:rsidRDefault="00747C63" w:rsidP="00747C63">
      <w:r w:rsidRPr="00DD0D14">
        <w:t>Configure the test requirement and the DUT according to the parameters in Table 16.6.3.2.4.1-2.</w:t>
      </w:r>
    </w:p>
    <w:p w14:paraId="16EE8DE1" w14:textId="77777777" w:rsidR="00747C63" w:rsidRPr="00DD0D14" w:rsidRDefault="00747C63" w:rsidP="00747C63">
      <w:pPr>
        <w:pStyle w:val="TH"/>
      </w:pPr>
      <w:r w:rsidRPr="00DD0D14">
        <w:lastRenderedPageBreak/>
        <w:t>Table 16.6.3.2.4.1-2: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47C63" w:rsidRPr="00DD0D14" w14:paraId="5CF9077E"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58C5AF9A" w14:textId="77777777" w:rsidR="00747C63" w:rsidRPr="00DD0D14" w:rsidRDefault="00747C63" w:rsidP="0073125D">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2EE8FFF" w14:textId="77777777" w:rsidR="00747C63" w:rsidRPr="00DD0D14" w:rsidRDefault="00747C63" w:rsidP="0073125D">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516F671" w14:textId="77777777" w:rsidR="00747C63" w:rsidRPr="00DD0D14" w:rsidRDefault="00747C63" w:rsidP="0073125D">
            <w:pPr>
              <w:pStyle w:val="TAH"/>
            </w:pPr>
            <w:r w:rsidRPr="00DD0D14">
              <w:t>Comment</w:t>
            </w:r>
          </w:p>
        </w:tc>
      </w:tr>
      <w:tr w:rsidR="00747C63" w:rsidRPr="00DD0D14" w14:paraId="1BA24B3B"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58A160B0" w14:textId="77777777" w:rsidR="00747C63" w:rsidRPr="00DD0D14" w:rsidRDefault="00747C63" w:rsidP="0073125D">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20719B4" w14:textId="77777777" w:rsidR="00747C63" w:rsidRPr="00DD0D14" w:rsidRDefault="00747C63" w:rsidP="0073125D">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2571D919" w14:textId="77777777" w:rsidR="00747C63" w:rsidRPr="00DD0D14" w:rsidRDefault="00747C63" w:rsidP="0073125D">
            <w:pPr>
              <w:pStyle w:val="TAL"/>
            </w:pPr>
            <w:r w:rsidRPr="00DD0D14">
              <w:t>As specified in TS 38.508-1 [14] clause 4.1.</w:t>
            </w:r>
          </w:p>
        </w:tc>
      </w:tr>
      <w:tr w:rsidR="00747C63" w:rsidRPr="00DD0D14" w14:paraId="78B8B353"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3C2CE449" w14:textId="77777777" w:rsidR="00747C63" w:rsidRPr="00DD0D14" w:rsidRDefault="00747C63" w:rsidP="0073125D">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13E93CC" w14:textId="77777777" w:rsidR="00747C63" w:rsidRPr="00DD0D14" w:rsidRDefault="00747C63" w:rsidP="0073125D">
            <w:pPr>
              <w:pStyle w:val="TAL"/>
            </w:pPr>
            <w:r w:rsidRPr="00DD0D14">
              <w:t>As specified in Annex E, Table E.14-1 and TS 38.508-1 [14] clause 4.3.1.</w:t>
            </w:r>
          </w:p>
        </w:tc>
      </w:tr>
      <w:tr w:rsidR="00747C63" w:rsidRPr="00DD0D14" w14:paraId="6913FCC7"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60C47C86" w14:textId="77777777" w:rsidR="00747C63" w:rsidRPr="00DD0D14" w:rsidRDefault="00747C63" w:rsidP="0073125D">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6CEA06CE" w14:textId="77777777" w:rsidR="00747C63" w:rsidRPr="00DD0D14" w:rsidRDefault="00747C63" w:rsidP="0073125D">
            <w:pPr>
              <w:pStyle w:val="TAL"/>
            </w:pPr>
            <w:r w:rsidRPr="00DD0D14">
              <w:t>As specified by the test configuration selected from Table 16.6.3.2.4.1-1.</w:t>
            </w:r>
          </w:p>
        </w:tc>
      </w:tr>
      <w:tr w:rsidR="00747C63" w:rsidRPr="00DD0D14" w14:paraId="79740B31"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3ED54685" w14:textId="77777777" w:rsidR="00747C63" w:rsidRPr="00DD0D14" w:rsidRDefault="00747C63" w:rsidP="0073125D">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6FF2932" w14:textId="77777777" w:rsidR="00747C63" w:rsidRPr="00DD0D14" w:rsidRDefault="00747C63" w:rsidP="0073125D">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5DC2493" w14:textId="77777777" w:rsidR="00747C63" w:rsidRPr="00DD0D14" w:rsidRDefault="00747C63" w:rsidP="0073125D">
            <w:pPr>
              <w:pStyle w:val="TAL"/>
            </w:pPr>
            <w:r w:rsidRPr="00DD0D14">
              <w:t>As specified in Annex C.2.2</w:t>
            </w:r>
          </w:p>
        </w:tc>
      </w:tr>
      <w:tr w:rsidR="00747C63" w:rsidRPr="00DD0D14" w14:paraId="3290D516" w14:textId="77777777" w:rsidTr="0073125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3DE574D" w14:textId="77777777" w:rsidR="00747C63" w:rsidRPr="00DD0D14" w:rsidRDefault="00747C63" w:rsidP="0073125D">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3C81298" w14:textId="77777777" w:rsidR="00747C63" w:rsidRPr="00DD0D14" w:rsidRDefault="00747C63" w:rsidP="0073125D">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1D7E212B" w14:textId="77777777" w:rsidR="00747C63" w:rsidRPr="00DD0D14" w:rsidRDefault="00747C63" w:rsidP="0073125D">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CB4132" w14:textId="77777777" w:rsidR="00747C63" w:rsidRPr="00DD0D14" w:rsidRDefault="00747C63" w:rsidP="0073125D">
            <w:pPr>
              <w:pStyle w:val="TAL"/>
            </w:pPr>
            <w:r w:rsidRPr="00DD0D14">
              <w:t>As specified in TS 38.508-1 [14] Annex A.</w:t>
            </w:r>
          </w:p>
        </w:tc>
      </w:tr>
      <w:tr w:rsidR="00747C63" w:rsidRPr="00DD0D14" w14:paraId="5D4496AD" w14:textId="77777777" w:rsidTr="0073125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B7020" w14:textId="77777777" w:rsidR="00747C63" w:rsidRPr="00DD0D14" w:rsidRDefault="00747C63" w:rsidP="0073125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E19723C" w14:textId="77777777" w:rsidR="00747C63" w:rsidRPr="00DD0D14" w:rsidRDefault="00747C63" w:rsidP="0073125D">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11405652" w14:textId="77777777" w:rsidR="00747C63" w:rsidRPr="00DD0D14" w:rsidRDefault="00747C63" w:rsidP="0073125D">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C3831" w14:textId="77777777" w:rsidR="00747C63" w:rsidRPr="00DD0D14" w:rsidRDefault="00747C63" w:rsidP="0073125D">
            <w:pPr>
              <w:spacing w:after="0"/>
              <w:rPr>
                <w:rFonts w:ascii="Arial" w:hAnsi="Arial"/>
                <w:sz w:val="18"/>
              </w:rPr>
            </w:pPr>
          </w:p>
        </w:tc>
      </w:tr>
      <w:tr w:rsidR="00747C63" w:rsidRPr="00DD0D14" w14:paraId="43C85BFF"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2B5553D3" w14:textId="77777777" w:rsidR="00747C63" w:rsidRPr="00DD0D14" w:rsidRDefault="00747C63" w:rsidP="0073125D">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37D8B7D" w14:textId="77777777" w:rsidR="00747C63" w:rsidRPr="00DD0D14" w:rsidRDefault="00747C63" w:rsidP="0073125D">
            <w:pPr>
              <w:pStyle w:val="TAL"/>
            </w:pPr>
          </w:p>
        </w:tc>
        <w:tc>
          <w:tcPr>
            <w:tcW w:w="3961" w:type="dxa"/>
            <w:tcBorders>
              <w:top w:val="single" w:sz="4" w:space="0" w:color="auto"/>
              <w:left w:val="single" w:sz="4" w:space="0" w:color="auto"/>
              <w:bottom w:val="single" w:sz="4" w:space="0" w:color="auto"/>
              <w:right w:val="single" w:sz="4" w:space="0" w:color="auto"/>
            </w:tcBorders>
          </w:tcPr>
          <w:p w14:paraId="025CF8FB" w14:textId="77777777" w:rsidR="00747C63" w:rsidRPr="00DD0D14" w:rsidRDefault="00747C63" w:rsidP="0073125D">
            <w:pPr>
              <w:pStyle w:val="TAL"/>
            </w:pPr>
          </w:p>
        </w:tc>
      </w:tr>
    </w:tbl>
    <w:p w14:paraId="787E22EC" w14:textId="77777777" w:rsidR="00747C63" w:rsidRPr="00DD0D14" w:rsidRDefault="00747C63" w:rsidP="00747C63"/>
    <w:p w14:paraId="1A0EAE0C" w14:textId="77777777" w:rsidR="00747C63" w:rsidRPr="00DD0D14" w:rsidRDefault="00747C63" w:rsidP="00747C63">
      <w:pPr>
        <w:pStyle w:val="B1"/>
      </w:pPr>
      <w:r w:rsidRPr="00DD0D14">
        <w:t xml:space="preserve">1. </w:t>
      </w:r>
      <w:r w:rsidRPr="00DD0D14">
        <w:rPr>
          <w:rFonts w:cs="v4.2.0"/>
        </w:rPr>
        <w:t>The test parameters for PCell and neighbour cell are given in Table 16.6.3.2.4.1-3 below.</w:t>
      </w:r>
    </w:p>
    <w:p w14:paraId="4037D501" w14:textId="77777777" w:rsidR="00747C63" w:rsidRPr="00DD0D14" w:rsidRDefault="00747C63" w:rsidP="00747C63">
      <w:pPr>
        <w:pStyle w:val="B1"/>
      </w:pPr>
      <w:r w:rsidRPr="00DD0D14">
        <w:t>2. Message contents are defined in clause 16.6.3.2.4.3.</w:t>
      </w:r>
    </w:p>
    <w:p w14:paraId="38F36E9D" w14:textId="77777777" w:rsidR="00747C63" w:rsidRPr="00DD0D14" w:rsidRDefault="00747C63" w:rsidP="00747C63">
      <w:pPr>
        <w:pStyle w:val="B1"/>
      </w:pPr>
      <w:r w:rsidRPr="00DD0D14">
        <w:t>3. There are two carriers and two cells specified in the test. NR Cell 1 is the cell used for connection setup with the power level set according to Annex C.1.1 and C.1.2 for this test.</w:t>
      </w:r>
    </w:p>
    <w:p w14:paraId="6DE76269" w14:textId="77777777" w:rsidR="00747C63" w:rsidRPr="00DD0D14" w:rsidRDefault="00747C63" w:rsidP="00747C63">
      <w:pPr>
        <w:pStyle w:val="TH"/>
      </w:pPr>
      <w:r w:rsidRPr="00DD0D14">
        <w:t xml:space="preserve">Table 16.6.3.2.4.1-3: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2160"/>
        <w:gridCol w:w="3690"/>
      </w:tblGrid>
      <w:tr w:rsidR="00747C63" w:rsidRPr="00DD0D14" w14:paraId="7A1DE1B6"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60B74D21" w14:textId="77777777" w:rsidR="00747C63" w:rsidRPr="00DD0D14" w:rsidRDefault="00747C63" w:rsidP="0073125D">
            <w:pPr>
              <w:pStyle w:val="TAH"/>
              <w:spacing w:line="256" w:lineRule="auto"/>
            </w:pPr>
            <w:r w:rsidRPr="00DD0D14">
              <w:t>Parameter</w:t>
            </w:r>
          </w:p>
        </w:tc>
        <w:tc>
          <w:tcPr>
            <w:tcW w:w="990" w:type="dxa"/>
            <w:tcBorders>
              <w:top w:val="single" w:sz="4" w:space="0" w:color="auto"/>
              <w:left w:val="single" w:sz="4" w:space="0" w:color="auto"/>
              <w:bottom w:val="single" w:sz="4" w:space="0" w:color="auto"/>
              <w:right w:val="single" w:sz="4" w:space="0" w:color="auto"/>
            </w:tcBorders>
            <w:hideMark/>
          </w:tcPr>
          <w:p w14:paraId="7316D5E8" w14:textId="77777777" w:rsidR="00747C63" w:rsidRPr="00DD0D14" w:rsidRDefault="00747C63" w:rsidP="0073125D">
            <w:pPr>
              <w:pStyle w:val="TAH"/>
              <w:spacing w:line="256" w:lineRule="auto"/>
            </w:pPr>
            <w:r w:rsidRPr="00DD0D14">
              <w:t>Unit</w:t>
            </w:r>
          </w:p>
        </w:tc>
        <w:tc>
          <w:tcPr>
            <w:tcW w:w="2160" w:type="dxa"/>
            <w:tcBorders>
              <w:top w:val="single" w:sz="4" w:space="0" w:color="auto"/>
              <w:left w:val="single" w:sz="4" w:space="0" w:color="auto"/>
              <w:bottom w:val="single" w:sz="4" w:space="0" w:color="auto"/>
              <w:right w:val="single" w:sz="4" w:space="0" w:color="auto"/>
            </w:tcBorders>
            <w:hideMark/>
          </w:tcPr>
          <w:p w14:paraId="4E192D33" w14:textId="77777777" w:rsidR="00747C63" w:rsidRPr="00DD0D14" w:rsidRDefault="00747C63" w:rsidP="0073125D">
            <w:pPr>
              <w:pStyle w:val="TAH"/>
              <w:spacing w:line="256" w:lineRule="auto"/>
            </w:pPr>
            <w:r w:rsidRPr="00DD0D14">
              <w:t>Value</w:t>
            </w:r>
          </w:p>
        </w:tc>
        <w:tc>
          <w:tcPr>
            <w:tcW w:w="3690" w:type="dxa"/>
            <w:tcBorders>
              <w:top w:val="single" w:sz="4" w:space="0" w:color="auto"/>
              <w:left w:val="single" w:sz="4" w:space="0" w:color="auto"/>
              <w:bottom w:val="single" w:sz="4" w:space="0" w:color="auto"/>
              <w:right w:val="single" w:sz="4" w:space="0" w:color="auto"/>
            </w:tcBorders>
            <w:hideMark/>
          </w:tcPr>
          <w:p w14:paraId="36E7EA8D" w14:textId="77777777" w:rsidR="00747C63" w:rsidRPr="00DD0D14" w:rsidRDefault="00747C63" w:rsidP="0073125D">
            <w:pPr>
              <w:pStyle w:val="TAH"/>
              <w:spacing w:line="256" w:lineRule="auto"/>
            </w:pPr>
            <w:r w:rsidRPr="00DD0D14">
              <w:t>Comment</w:t>
            </w:r>
          </w:p>
        </w:tc>
      </w:tr>
      <w:tr w:rsidR="00747C63" w:rsidRPr="00DD0D14" w14:paraId="4B55E82B"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6768EFB0" w14:textId="77777777" w:rsidR="00747C63" w:rsidRPr="00DD0D14" w:rsidRDefault="00747C63" w:rsidP="0073125D">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3FC0146B" w14:textId="77777777" w:rsidR="00747C63" w:rsidRPr="00DD0D14" w:rsidRDefault="00747C63" w:rsidP="0073125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46DC32C6"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894B0F9" w14:textId="77777777" w:rsidR="00747C63" w:rsidRPr="00DD0D14" w:rsidRDefault="00747C63" w:rsidP="0073125D">
            <w:pPr>
              <w:pStyle w:val="TAL"/>
              <w:spacing w:line="256" w:lineRule="auto"/>
              <w:rPr>
                <w:rFonts w:cs="Arial"/>
                <w:b/>
              </w:rPr>
            </w:pPr>
            <w:r w:rsidRPr="00DD0D14">
              <w:rPr>
                <w:bCs/>
              </w:rPr>
              <w:t>1 NR carrier frequency is used in the test</w:t>
            </w:r>
          </w:p>
        </w:tc>
      </w:tr>
      <w:tr w:rsidR="00747C63" w:rsidRPr="00DD0D14" w14:paraId="4FD024D3"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9B89DCD" w14:textId="77777777" w:rsidR="00747C63" w:rsidRPr="00DD0D14" w:rsidRDefault="00747C63" w:rsidP="0073125D">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7A8A95B0" w14:textId="77777777" w:rsidR="00747C63" w:rsidRPr="00DD0D14" w:rsidRDefault="00747C63" w:rsidP="0073125D">
            <w:pPr>
              <w:pStyle w:val="TAL"/>
              <w:spacing w:line="256" w:lineRule="auto"/>
              <w:rPr>
                <w:rFonts w:cs="Arial"/>
                <w:b/>
              </w:rPr>
            </w:pPr>
          </w:p>
        </w:tc>
        <w:tc>
          <w:tcPr>
            <w:tcW w:w="2160" w:type="dxa"/>
            <w:tcBorders>
              <w:top w:val="single" w:sz="4" w:space="0" w:color="auto"/>
              <w:left w:val="single" w:sz="4" w:space="0" w:color="auto"/>
              <w:bottom w:val="single" w:sz="4" w:space="0" w:color="auto"/>
              <w:right w:val="single" w:sz="4" w:space="0" w:color="auto"/>
            </w:tcBorders>
            <w:hideMark/>
          </w:tcPr>
          <w:p w14:paraId="319D876F"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036188F7" w14:textId="77777777" w:rsidR="00747C63" w:rsidRPr="00DD0D14" w:rsidRDefault="00747C63" w:rsidP="0073125D">
            <w:pPr>
              <w:pStyle w:val="TAL"/>
              <w:spacing w:line="256" w:lineRule="auto"/>
              <w:rPr>
                <w:rFonts w:cs="Arial"/>
                <w:b/>
              </w:rPr>
            </w:pPr>
            <w:r w:rsidRPr="00DD0D14">
              <w:rPr>
                <w:bCs/>
              </w:rPr>
              <w:t>1 LTE carrier frequency is used in the test</w:t>
            </w:r>
          </w:p>
        </w:tc>
      </w:tr>
      <w:tr w:rsidR="00747C63" w:rsidRPr="00DD0D14" w14:paraId="78EF5F0D"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F219C39" w14:textId="77777777" w:rsidR="00747C63" w:rsidRPr="00DD0D14" w:rsidRDefault="00747C63" w:rsidP="0073125D">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47733449" w14:textId="77777777" w:rsidR="00747C63" w:rsidRPr="00DD0D14" w:rsidRDefault="00747C63" w:rsidP="0073125D">
            <w:pPr>
              <w:pStyle w:val="TAL"/>
              <w:spacing w:line="256" w:lineRule="auto"/>
              <w:rPr>
                <w:rFonts w:cs="Arial"/>
                <w:b/>
              </w:rPr>
            </w:pPr>
            <w:r w:rsidRPr="00DD0D14">
              <w:rPr>
                <w:bCs/>
              </w:rPr>
              <w:t>MHz</w:t>
            </w:r>
          </w:p>
        </w:tc>
        <w:tc>
          <w:tcPr>
            <w:tcW w:w="2160" w:type="dxa"/>
            <w:tcBorders>
              <w:top w:val="single" w:sz="4" w:space="0" w:color="auto"/>
              <w:left w:val="single" w:sz="4" w:space="0" w:color="auto"/>
              <w:bottom w:val="single" w:sz="4" w:space="0" w:color="auto"/>
              <w:right w:val="single" w:sz="4" w:space="0" w:color="auto"/>
            </w:tcBorders>
            <w:hideMark/>
          </w:tcPr>
          <w:p w14:paraId="29A9BED8" w14:textId="77777777" w:rsidR="00747C63" w:rsidRPr="00DD0D14" w:rsidRDefault="00747C63" w:rsidP="0073125D">
            <w:pPr>
              <w:pStyle w:val="TAL"/>
              <w:spacing w:line="256" w:lineRule="auto"/>
              <w:rPr>
                <w:rFonts w:cs="Arial"/>
                <w:b/>
              </w:rPr>
            </w:pPr>
            <w:r w:rsidRPr="00DD0D14">
              <w:rPr>
                <w:bCs/>
              </w:rPr>
              <w:t xml:space="preserve">As specified in </w:t>
            </w:r>
            <w:r w:rsidRPr="00DD0D14">
              <w:t xml:space="preserve">Tables </w:t>
            </w:r>
            <w:r w:rsidRPr="00DD0D14">
              <w:rPr>
                <w:rFonts w:cs="v4.2.0"/>
              </w:rPr>
              <w:t>16.6.3.2.5-1</w:t>
            </w:r>
            <w:r w:rsidRPr="00DD0D14">
              <w:t xml:space="preserve"> and </w:t>
            </w:r>
            <w:r w:rsidRPr="00DD0D14">
              <w:rPr>
                <w:rFonts w:cs="v4.2.0"/>
              </w:rPr>
              <w:t>16.6.3.2.5-2.</w:t>
            </w:r>
          </w:p>
        </w:tc>
        <w:tc>
          <w:tcPr>
            <w:tcW w:w="3690" w:type="dxa"/>
            <w:tcBorders>
              <w:top w:val="single" w:sz="4" w:space="0" w:color="auto"/>
              <w:left w:val="single" w:sz="4" w:space="0" w:color="auto"/>
              <w:bottom w:val="single" w:sz="4" w:space="0" w:color="auto"/>
              <w:right w:val="single" w:sz="4" w:space="0" w:color="auto"/>
            </w:tcBorders>
          </w:tcPr>
          <w:p w14:paraId="700B34A4" w14:textId="77777777" w:rsidR="00747C63" w:rsidRPr="00DD0D14" w:rsidRDefault="00747C63" w:rsidP="0073125D">
            <w:pPr>
              <w:pStyle w:val="TAL"/>
              <w:spacing w:line="256" w:lineRule="auto"/>
              <w:rPr>
                <w:rFonts w:cs="Arial"/>
              </w:rPr>
            </w:pPr>
          </w:p>
        </w:tc>
      </w:tr>
      <w:tr w:rsidR="00747C63" w:rsidRPr="00DD0D14" w14:paraId="170FA19C"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21E7015" w14:textId="77777777" w:rsidR="00747C63" w:rsidRPr="00DD0D14" w:rsidRDefault="00747C63" w:rsidP="0073125D">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4BEA0EF"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030B95C" w14:textId="77777777" w:rsidR="00747C63" w:rsidRPr="00DD0D14" w:rsidRDefault="00747C63" w:rsidP="0073125D">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3843AB4E" w14:textId="77777777" w:rsidR="00747C63" w:rsidRPr="00DD0D14" w:rsidRDefault="00747C63" w:rsidP="0073125D">
            <w:pPr>
              <w:pStyle w:val="TAL"/>
              <w:spacing w:line="256" w:lineRule="auto"/>
              <w:rPr>
                <w:rFonts w:cs="Arial"/>
              </w:rPr>
            </w:pPr>
            <w:r w:rsidRPr="00DD0D14">
              <w:rPr>
                <w:rFonts w:cs="Arial"/>
              </w:rPr>
              <w:t>Cell 1 is on RF channel number 1</w:t>
            </w:r>
          </w:p>
        </w:tc>
      </w:tr>
      <w:tr w:rsidR="00747C63" w:rsidRPr="00DD0D14" w14:paraId="10563A1E"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DB7A215" w14:textId="77777777" w:rsidR="00747C63" w:rsidRPr="00DD0D14" w:rsidRDefault="00747C63" w:rsidP="0073125D">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8D1D340"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4A20D00" w14:textId="77777777" w:rsidR="00747C63" w:rsidRPr="00DD0D14" w:rsidRDefault="00747C63" w:rsidP="0073125D">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17D98F2C" w14:textId="77777777" w:rsidR="00747C63" w:rsidRPr="00DD0D14" w:rsidRDefault="00747C63" w:rsidP="0073125D">
            <w:pPr>
              <w:pStyle w:val="TAL"/>
              <w:spacing w:line="256" w:lineRule="auto"/>
              <w:rPr>
                <w:rFonts w:cs="Arial"/>
              </w:rPr>
            </w:pPr>
            <w:r w:rsidRPr="00DD0D14">
              <w:rPr>
                <w:rFonts w:cs="Arial"/>
              </w:rPr>
              <w:t>Cell 2 is on RF channel number 1</w:t>
            </w:r>
          </w:p>
        </w:tc>
      </w:tr>
      <w:tr w:rsidR="00747C63" w:rsidRPr="00DD0D14" w14:paraId="561B47AC"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7004E0A" w14:textId="77777777" w:rsidR="00747C63" w:rsidRPr="00DD0D14" w:rsidRDefault="00747C63" w:rsidP="0073125D">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41BEB7DD"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4CA07825"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432DFBA2" w14:textId="77777777" w:rsidR="00747C63" w:rsidRPr="00DD0D14" w:rsidRDefault="00747C63" w:rsidP="0073125D">
            <w:pPr>
              <w:pStyle w:val="TAL"/>
              <w:spacing w:line="256" w:lineRule="auto"/>
              <w:rPr>
                <w:rFonts w:cs="Arial"/>
              </w:rPr>
            </w:pPr>
            <w:r w:rsidRPr="00DD0D14">
              <w:rPr>
                <w:rFonts w:cs="Arial"/>
              </w:rPr>
              <w:t>As specified in TS 38.133 [6] Table 9.1.2-1. Per-UE gap pattern.</w:t>
            </w:r>
          </w:p>
        </w:tc>
      </w:tr>
      <w:tr w:rsidR="00747C63" w:rsidRPr="00DD0D14" w14:paraId="584A749B"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6F9978CF" w14:textId="77777777" w:rsidR="00747C63" w:rsidRPr="00DD0D14" w:rsidRDefault="00747C63" w:rsidP="0073125D">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DBC898B"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74F58C82" w14:textId="77777777" w:rsidR="00747C63" w:rsidRPr="00DD0D14" w:rsidRDefault="00747C63" w:rsidP="0073125D">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B1C508A" w14:textId="77777777" w:rsidR="00747C63" w:rsidRPr="00DD0D14" w:rsidRDefault="00747C63" w:rsidP="0073125D">
            <w:pPr>
              <w:pStyle w:val="TAL"/>
              <w:spacing w:line="256" w:lineRule="auto"/>
              <w:rPr>
                <w:rFonts w:cs="Arial"/>
              </w:rPr>
            </w:pPr>
            <w:r w:rsidRPr="00DD0D14">
              <w:rPr>
                <w:rFonts w:cs="Arial"/>
              </w:rPr>
              <w:t>Measurement quantity for Cell 1</w:t>
            </w:r>
          </w:p>
        </w:tc>
      </w:tr>
      <w:tr w:rsidR="00747C63" w:rsidRPr="00DD0D14" w14:paraId="69B826AF"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B683A2C" w14:textId="77777777" w:rsidR="00747C63" w:rsidRPr="00DD0D14" w:rsidRDefault="00747C63" w:rsidP="0073125D">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288C77FD"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2FE3DBC2" w14:textId="77777777" w:rsidR="00747C63" w:rsidRPr="00DD0D14" w:rsidRDefault="00747C63" w:rsidP="0073125D">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37279D1" w14:textId="77777777" w:rsidR="00747C63" w:rsidRPr="00DD0D14" w:rsidRDefault="00747C63" w:rsidP="0073125D">
            <w:pPr>
              <w:pStyle w:val="TAL"/>
              <w:spacing w:line="256" w:lineRule="auto"/>
              <w:rPr>
                <w:rFonts w:cs="Arial"/>
              </w:rPr>
            </w:pPr>
            <w:r w:rsidRPr="00DD0D14">
              <w:rPr>
                <w:rFonts w:cs="Arial"/>
              </w:rPr>
              <w:t>Measurement quantity for Cell 2</w:t>
            </w:r>
          </w:p>
        </w:tc>
      </w:tr>
      <w:tr w:rsidR="00747C63" w:rsidRPr="00DD0D14" w14:paraId="55A8E037"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8B0E6A8" w14:textId="77777777" w:rsidR="00747C63" w:rsidRPr="00DD0D14" w:rsidRDefault="00747C63" w:rsidP="0073125D">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158DA821" w14:textId="77777777" w:rsidR="00747C63" w:rsidRPr="00DD0D14" w:rsidRDefault="00747C63" w:rsidP="0073125D">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7677BF72" w14:textId="77777777" w:rsidR="00747C63" w:rsidRPr="00DD0D14" w:rsidRDefault="00747C63" w:rsidP="0073125D">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AF860DD" w14:textId="77777777" w:rsidR="00747C63" w:rsidRPr="00DD0D14" w:rsidRDefault="00747C63" w:rsidP="0073125D">
            <w:pPr>
              <w:pStyle w:val="TAL"/>
              <w:spacing w:line="256" w:lineRule="auto"/>
              <w:rPr>
                <w:rFonts w:cs="Arial"/>
              </w:rPr>
            </w:pPr>
            <w:r w:rsidRPr="00DD0D14">
              <w:rPr>
                <w:rFonts w:cs="Arial"/>
              </w:rPr>
              <w:t>SS-RSRP threshold for SS-RSRP measurement on cell1 for event B2</w:t>
            </w:r>
          </w:p>
        </w:tc>
      </w:tr>
      <w:tr w:rsidR="00747C63" w:rsidRPr="00DD0D14" w14:paraId="40E89BE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AAE8767" w14:textId="77777777" w:rsidR="00747C63" w:rsidRPr="00DD0D14" w:rsidRDefault="00747C63" w:rsidP="0073125D">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248D6A10" w14:textId="77777777" w:rsidR="00747C63" w:rsidRPr="00DD0D14" w:rsidRDefault="00747C63" w:rsidP="0073125D">
            <w:pPr>
              <w:pStyle w:val="TAL"/>
              <w:spacing w:line="256" w:lineRule="auto"/>
              <w:rPr>
                <w:rFonts w:cs="Arial"/>
              </w:rPr>
            </w:pPr>
            <w:r w:rsidRPr="00DD0D14">
              <w:rPr>
                <w:rFonts w:cs="Arial"/>
              </w:rPr>
              <w:t>dBm</w:t>
            </w:r>
          </w:p>
        </w:tc>
        <w:tc>
          <w:tcPr>
            <w:tcW w:w="2160" w:type="dxa"/>
            <w:tcBorders>
              <w:top w:val="single" w:sz="4" w:space="0" w:color="auto"/>
              <w:left w:val="single" w:sz="4" w:space="0" w:color="auto"/>
              <w:bottom w:val="single" w:sz="4" w:space="0" w:color="auto"/>
              <w:right w:val="single" w:sz="4" w:space="0" w:color="auto"/>
            </w:tcBorders>
            <w:hideMark/>
          </w:tcPr>
          <w:p w14:paraId="602AB403" w14:textId="77777777" w:rsidR="00747C63" w:rsidRPr="00DD0D14" w:rsidRDefault="00747C63" w:rsidP="0073125D">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6148CCE0" w14:textId="77777777" w:rsidR="00747C63" w:rsidRPr="00DD0D14" w:rsidRDefault="00747C63" w:rsidP="0073125D">
            <w:pPr>
              <w:pStyle w:val="TAL"/>
              <w:spacing w:line="256" w:lineRule="auto"/>
              <w:rPr>
                <w:rFonts w:cs="Arial"/>
              </w:rPr>
            </w:pPr>
            <w:r w:rsidRPr="00DD0D14">
              <w:rPr>
                <w:rFonts w:cs="Arial"/>
              </w:rPr>
              <w:t>E-UTRAN RSRP threshold for SS-RSRP measurement on cell1 for event B2</w:t>
            </w:r>
          </w:p>
        </w:tc>
      </w:tr>
      <w:tr w:rsidR="00747C63" w:rsidRPr="00DD0D14" w14:paraId="248FA91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6B176F6" w14:textId="77777777" w:rsidR="00747C63" w:rsidRPr="00DD0D14" w:rsidRDefault="00747C63" w:rsidP="0073125D">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512D7BE1" w14:textId="77777777" w:rsidR="00747C63" w:rsidRPr="00DD0D14" w:rsidRDefault="00747C63" w:rsidP="0073125D">
            <w:pPr>
              <w:pStyle w:val="TAL"/>
              <w:spacing w:line="256" w:lineRule="auto"/>
              <w:rPr>
                <w:rFonts w:cs="Arial"/>
              </w:rPr>
            </w:pPr>
            <w:r w:rsidRPr="00DD0D14">
              <w:rPr>
                <w:rFonts w:cs="Arial"/>
              </w:rPr>
              <w:t>dB</w:t>
            </w:r>
          </w:p>
        </w:tc>
        <w:tc>
          <w:tcPr>
            <w:tcW w:w="2160" w:type="dxa"/>
            <w:tcBorders>
              <w:top w:val="single" w:sz="4" w:space="0" w:color="auto"/>
              <w:left w:val="single" w:sz="4" w:space="0" w:color="auto"/>
              <w:bottom w:val="single" w:sz="4" w:space="0" w:color="auto"/>
              <w:right w:val="single" w:sz="4" w:space="0" w:color="auto"/>
            </w:tcBorders>
            <w:hideMark/>
          </w:tcPr>
          <w:p w14:paraId="58F64FA3"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C5A0571" w14:textId="77777777" w:rsidR="00747C63" w:rsidRPr="00DD0D14" w:rsidRDefault="00747C63" w:rsidP="0073125D">
            <w:pPr>
              <w:pStyle w:val="TAL"/>
              <w:spacing w:line="256" w:lineRule="auto"/>
              <w:rPr>
                <w:rFonts w:cs="Arial"/>
              </w:rPr>
            </w:pPr>
          </w:p>
        </w:tc>
      </w:tr>
      <w:tr w:rsidR="00747C63" w:rsidRPr="00DD0D14" w14:paraId="1EA199D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6571766" w14:textId="77777777" w:rsidR="00747C63" w:rsidRPr="00DD0D14" w:rsidRDefault="00747C63" w:rsidP="0073125D">
            <w:pPr>
              <w:pStyle w:val="TAL"/>
              <w:spacing w:line="256" w:lineRule="auto"/>
              <w:rPr>
                <w:rFonts w:cs="Arial"/>
              </w:rPr>
            </w:pPr>
            <w:r w:rsidRPr="00DD0D14">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46296C6F"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3E31C9FF"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171F1627" w14:textId="77777777" w:rsidR="00747C63" w:rsidRPr="00DD0D14" w:rsidRDefault="00747C63" w:rsidP="0073125D">
            <w:pPr>
              <w:pStyle w:val="TAL"/>
              <w:spacing w:line="256" w:lineRule="auto"/>
              <w:rPr>
                <w:rFonts w:cs="Arial"/>
              </w:rPr>
            </w:pPr>
          </w:p>
        </w:tc>
      </w:tr>
      <w:tr w:rsidR="00747C63" w:rsidRPr="00DD0D14" w14:paraId="636C028C"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89734AE" w14:textId="77777777" w:rsidR="00747C63" w:rsidRPr="00DD0D14" w:rsidRDefault="00747C63" w:rsidP="0073125D">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1BCCC8CF"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1A407F9F"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76CC91C" w14:textId="77777777" w:rsidR="00747C63" w:rsidRPr="00DD0D14" w:rsidRDefault="00747C63" w:rsidP="0073125D">
            <w:pPr>
              <w:pStyle w:val="TAL"/>
              <w:spacing w:line="256" w:lineRule="auto"/>
              <w:rPr>
                <w:rFonts w:cs="Arial"/>
              </w:rPr>
            </w:pPr>
            <w:r w:rsidRPr="00DD0D14">
              <w:rPr>
                <w:rFonts w:cs="Arial"/>
              </w:rPr>
              <w:t>L3 filtering is not used</w:t>
            </w:r>
          </w:p>
        </w:tc>
      </w:tr>
      <w:tr w:rsidR="00747C63" w:rsidRPr="00DD0D14" w14:paraId="02D777D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1AAAAB9" w14:textId="77777777" w:rsidR="00747C63" w:rsidRPr="00DD0D14" w:rsidRDefault="00747C63" w:rsidP="0073125D">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4B644A55" w14:textId="77777777" w:rsidR="00747C63" w:rsidRPr="00DD0D14" w:rsidRDefault="00747C63" w:rsidP="0073125D">
            <w:pPr>
              <w:pStyle w:val="TAL"/>
              <w:spacing w:line="256" w:lineRule="auto"/>
              <w:rPr>
                <w:rFonts w:cs="Arial"/>
              </w:rPr>
            </w:pPr>
          </w:p>
        </w:tc>
        <w:tc>
          <w:tcPr>
            <w:tcW w:w="2160" w:type="dxa"/>
            <w:tcBorders>
              <w:top w:val="single" w:sz="4" w:space="0" w:color="auto"/>
              <w:left w:val="single" w:sz="4" w:space="0" w:color="auto"/>
              <w:bottom w:val="single" w:sz="4" w:space="0" w:color="auto"/>
              <w:right w:val="single" w:sz="4" w:space="0" w:color="auto"/>
            </w:tcBorders>
            <w:hideMark/>
          </w:tcPr>
          <w:p w14:paraId="61847186" w14:textId="77777777" w:rsidR="00747C63" w:rsidRPr="00DD0D14" w:rsidRDefault="00747C63" w:rsidP="0073125D">
            <w:pPr>
              <w:pStyle w:val="TAL"/>
              <w:spacing w:line="256" w:lineRule="auto"/>
              <w:rPr>
                <w:rFonts w:cs="Arial"/>
              </w:rPr>
            </w:pPr>
            <w:r w:rsidRPr="00DD0D14">
              <w:rPr>
                <w:rFonts w:cs="Arial"/>
              </w:rPr>
              <w:t>OFF</w:t>
            </w:r>
          </w:p>
        </w:tc>
        <w:tc>
          <w:tcPr>
            <w:tcW w:w="3690" w:type="dxa"/>
            <w:tcBorders>
              <w:top w:val="single" w:sz="4" w:space="0" w:color="auto"/>
              <w:left w:val="single" w:sz="4" w:space="0" w:color="auto"/>
              <w:bottom w:val="single" w:sz="4" w:space="0" w:color="auto"/>
              <w:right w:val="single" w:sz="4" w:space="0" w:color="auto"/>
            </w:tcBorders>
            <w:hideMark/>
          </w:tcPr>
          <w:p w14:paraId="310408EF" w14:textId="77777777" w:rsidR="00747C63" w:rsidRPr="00DD0D14" w:rsidRDefault="00747C63" w:rsidP="0073125D">
            <w:pPr>
              <w:pStyle w:val="TAL"/>
              <w:spacing w:line="256" w:lineRule="auto"/>
              <w:rPr>
                <w:rFonts w:cs="Arial"/>
              </w:rPr>
            </w:pPr>
            <w:r w:rsidRPr="00DD0D14">
              <w:rPr>
                <w:rFonts w:cs="Arial"/>
              </w:rPr>
              <w:t>OFF</w:t>
            </w:r>
          </w:p>
        </w:tc>
      </w:tr>
      <w:tr w:rsidR="00747C63" w:rsidRPr="00DD0D14" w14:paraId="279F0051"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F1D43BB" w14:textId="77777777" w:rsidR="00747C63" w:rsidRPr="00DD0D14" w:rsidRDefault="00747C63" w:rsidP="0073125D">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0BC217F"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0C5DD756" w14:textId="77777777" w:rsidR="00747C63" w:rsidRPr="00DD0D14" w:rsidRDefault="00747C63" w:rsidP="0073125D">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71ABBB0" w14:textId="77777777" w:rsidR="00747C63" w:rsidRPr="00DD0D14" w:rsidRDefault="00747C63" w:rsidP="0073125D">
            <w:pPr>
              <w:pStyle w:val="TAL"/>
              <w:spacing w:line="256" w:lineRule="auto"/>
              <w:rPr>
                <w:rFonts w:cs="Arial"/>
              </w:rPr>
            </w:pPr>
          </w:p>
        </w:tc>
      </w:tr>
      <w:tr w:rsidR="00747C63" w:rsidRPr="00DD0D14" w14:paraId="7433B7D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9DBF1CE" w14:textId="77777777" w:rsidR="00747C63" w:rsidRPr="00DD0D14" w:rsidRDefault="00747C63" w:rsidP="0073125D">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25D81F2A" w14:textId="77777777" w:rsidR="00747C63" w:rsidRPr="00DD0D14" w:rsidRDefault="00747C63" w:rsidP="0073125D">
            <w:pPr>
              <w:pStyle w:val="TAL"/>
              <w:spacing w:line="256" w:lineRule="auto"/>
              <w:rPr>
                <w:rFonts w:cs="Arial"/>
              </w:rPr>
            </w:pPr>
            <w:r w:rsidRPr="00DD0D14">
              <w:rPr>
                <w:rFonts w:cs="Arial"/>
              </w:rPr>
              <w:t>s</w:t>
            </w:r>
          </w:p>
        </w:tc>
        <w:tc>
          <w:tcPr>
            <w:tcW w:w="2160" w:type="dxa"/>
            <w:tcBorders>
              <w:top w:val="single" w:sz="4" w:space="0" w:color="auto"/>
              <w:left w:val="single" w:sz="4" w:space="0" w:color="auto"/>
              <w:bottom w:val="single" w:sz="4" w:space="0" w:color="auto"/>
              <w:right w:val="single" w:sz="4" w:space="0" w:color="auto"/>
            </w:tcBorders>
            <w:hideMark/>
          </w:tcPr>
          <w:p w14:paraId="6F3051FE" w14:textId="5E7CCB3C" w:rsidR="00747C63" w:rsidRPr="00DD0D14" w:rsidRDefault="00EB7CCD" w:rsidP="0073125D">
            <w:pPr>
              <w:pStyle w:val="TAL"/>
              <w:spacing w:line="256" w:lineRule="auto"/>
              <w:rPr>
                <w:rFonts w:cs="Arial"/>
              </w:rPr>
            </w:pPr>
            <w:ins w:id="51" w:author="Fernando Alonso Macias" w:date="2024-05-09T12:15:00Z">
              <w:r>
                <w:rPr>
                  <w:rFonts w:cs="Arial"/>
                </w:rPr>
                <w:t>5</w:t>
              </w:r>
            </w:ins>
            <w:del w:id="52" w:author="Fernando Alonso Macias" w:date="2024-05-09T12:15:00Z">
              <w:r w:rsidR="00747C63" w:rsidRPr="00DD0D14" w:rsidDel="00EB7CCD">
                <w:rPr>
                  <w:rFonts w:cs="Arial"/>
                </w:rPr>
                <w:delText>3</w:delText>
              </w:r>
            </w:del>
          </w:p>
        </w:tc>
        <w:tc>
          <w:tcPr>
            <w:tcW w:w="3690" w:type="dxa"/>
            <w:tcBorders>
              <w:top w:val="single" w:sz="4" w:space="0" w:color="auto"/>
              <w:left w:val="single" w:sz="4" w:space="0" w:color="auto"/>
              <w:bottom w:val="single" w:sz="4" w:space="0" w:color="auto"/>
              <w:right w:val="single" w:sz="4" w:space="0" w:color="auto"/>
            </w:tcBorders>
          </w:tcPr>
          <w:p w14:paraId="2BC65EE8" w14:textId="77777777" w:rsidR="00747C63" w:rsidRPr="00DD0D14" w:rsidRDefault="00747C63" w:rsidP="0073125D">
            <w:pPr>
              <w:pStyle w:val="TAL"/>
              <w:spacing w:line="256" w:lineRule="auto"/>
              <w:rPr>
                <w:rFonts w:cs="Arial"/>
              </w:rPr>
            </w:pPr>
          </w:p>
        </w:tc>
      </w:tr>
      <w:tr w:rsidR="00747C63" w:rsidRPr="00DD0D14" w14:paraId="1349964C" w14:textId="77777777" w:rsidTr="0073125D">
        <w:trPr>
          <w:cantSplit/>
        </w:trPr>
        <w:tc>
          <w:tcPr>
            <w:tcW w:w="9180" w:type="dxa"/>
            <w:gridSpan w:val="4"/>
            <w:tcBorders>
              <w:top w:val="single" w:sz="4" w:space="0" w:color="auto"/>
              <w:left w:val="single" w:sz="4" w:space="0" w:color="auto"/>
              <w:bottom w:val="single" w:sz="4" w:space="0" w:color="auto"/>
              <w:right w:val="single" w:sz="4" w:space="0" w:color="auto"/>
            </w:tcBorders>
            <w:hideMark/>
          </w:tcPr>
          <w:p w14:paraId="7F204024" w14:textId="77777777" w:rsidR="00747C63" w:rsidRPr="00DD0D14" w:rsidRDefault="00747C63" w:rsidP="0073125D">
            <w:pPr>
              <w:pStyle w:val="TAN"/>
              <w:spacing w:line="256" w:lineRule="auto"/>
            </w:pPr>
            <w:r w:rsidRPr="00DD0D14">
              <w:t>Note 1:</w:t>
            </w:r>
            <w:r w:rsidRPr="00DD0D14">
              <w:tab/>
              <w:t xml:space="preserve">Values are defined in Table </w:t>
            </w:r>
            <w:r w:rsidRPr="00DD0D14">
              <w:rPr>
                <w:rFonts w:cs="v4.2.0"/>
              </w:rPr>
              <w:t>16.6.3.2.5-1</w:t>
            </w:r>
          </w:p>
        </w:tc>
      </w:tr>
    </w:tbl>
    <w:p w14:paraId="0917A6C6" w14:textId="77777777" w:rsidR="00747C63" w:rsidRPr="00DD0D14" w:rsidRDefault="00747C63" w:rsidP="00747C63"/>
    <w:p w14:paraId="6B65A024" w14:textId="77777777" w:rsidR="00747C63" w:rsidRPr="00DD0D14" w:rsidRDefault="00747C63" w:rsidP="00747C63">
      <w:pPr>
        <w:pStyle w:val="H6"/>
      </w:pPr>
      <w:r w:rsidRPr="00DD0D14">
        <w:t>16.6.3.2.4.2</w:t>
      </w:r>
      <w:r w:rsidRPr="00DD0D14">
        <w:tab/>
        <w:t>Test procedure</w:t>
      </w:r>
    </w:p>
    <w:p w14:paraId="34BD7758" w14:textId="77777777" w:rsidR="00747C63" w:rsidRPr="00DD0D14" w:rsidRDefault="00747C63" w:rsidP="00747C63">
      <w:r w:rsidRPr="00DD0D14">
        <w:t>Same as the test procedure given in 6.6.3.1.4.2 with following exceptions:</w:t>
      </w:r>
    </w:p>
    <w:p w14:paraId="639844F5" w14:textId="77777777" w:rsidR="00747C63" w:rsidRPr="00DD0D14" w:rsidRDefault="00747C63" w:rsidP="00747C63">
      <w:pPr>
        <w:pStyle w:val="B1"/>
        <w:rPr>
          <w:lang w:eastAsia="zh-CN"/>
        </w:rPr>
      </w:pPr>
      <w:r w:rsidRPr="00DD0D14">
        <w:rPr>
          <w:lang w:eastAsia="zh-CN"/>
        </w:rPr>
        <w:t>-</w:t>
      </w:r>
      <w:r w:rsidRPr="00DD0D14">
        <w:rPr>
          <w:lang w:eastAsia="zh-CN"/>
        </w:rPr>
        <w:tab/>
        <w:t xml:space="preserve">Step 6 in </w:t>
      </w:r>
      <w:r w:rsidRPr="00DD0D14">
        <w:t>6.6.3.1.4.2</w:t>
      </w:r>
      <w:r w:rsidRPr="00DD0D14">
        <w:rPr>
          <w:lang w:eastAsia="zh-CN"/>
        </w:rPr>
        <w:t xml:space="preserve"> is replaced by following step.</w:t>
      </w:r>
    </w:p>
    <w:p w14:paraId="639A4A9C" w14:textId="156D92B2" w:rsidR="00747C63" w:rsidRPr="00DD0D14" w:rsidRDefault="00747C63" w:rsidP="00747C63">
      <w:pPr>
        <w:pStyle w:val="B1"/>
      </w:pPr>
      <w:r w:rsidRPr="00DD0D14">
        <w:t xml:space="preserve">6. UE shall transmit a </w:t>
      </w:r>
      <w:r w:rsidRPr="00DD0D14">
        <w:rPr>
          <w:i/>
          <w:iCs/>
        </w:rPr>
        <w:t>MeasurementReport</w:t>
      </w:r>
      <w:r w:rsidRPr="00DD0D14">
        <w:t xml:space="preserve"> message triggered by Event B2. If the measurement reporting delay from the beginning of time period T2 is less than </w:t>
      </w:r>
      <w:del w:id="53" w:author="Fernando Alonso Macias" w:date="2024-05-09T12:20:00Z">
        <w:r w:rsidRPr="00DD0D14" w:rsidDel="00EB7CCD">
          <w:delText>480</w:delText>
        </w:r>
      </w:del>
      <w:ins w:id="54" w:author="Fernando Alonso Macias" w:date="2024-05-09T12:20:00Z">
        <w:r w:rsidR="00EB7CCD">
          <w:t>3842</w:t>
        </w:r>
      </w:ins>
      <w:r w:rsidRPr="00DD0D14">
        <w:t xml:space="preserve"> ms the number of successful tests is increased by one. If the UE fails to report the event within the measurement reporting delay requirement then the number of failure tests is increased by one.</w:t>
      </w:r>
    </w:p>
    <w:p w14:paraId="312D3A2F" w14:textId="77777777" w:rsidR="00747C63" w:rsidRPr="00DD0D14" w:rsidRDefault="00747C63" w:rsidP="00747C63">
      <w:pPr>
        <w:pStyle w:val="H6"/>
      </w:pPr>
      <w:r w:rsidRPr="00DD0D14">
        <w:t>16.6.3.2.4.3</w:t>
      </w:r>
      <w:r w:rsidRPr="00DD0D14">
        <w:tab/>
        <w:t>Message contents</w:t>
      </w:r>
    </w:p>
    <w:p w14:paraId="2F1DEC0D" w14:textId="77777777" w:rsidR="00747C63" w:rsidRPr="00DD0D14" w:rsidRDefault="00747C63" w:rsidP="00747C63">
      <w:pPr>
        <w:pStyle w:val="B1"/>
      </w:pPr>
      <w:r w:rsidRPr="00DD0D14">
        <w:t>Same as the message contents given in 6.6.3.1.4.3 with the following exception.</w:t>
      </w:r>
    </w:p>
    <w:p w14:paraId="29F5736F" w14:textId="77777777" w:rsidR="00747C63" w:rsidRPr="00DD0D14" w:rsidRDefault="00747C63" w:rsidP="00747C63">
      <w:pPr>
        <w:pStyle w:val="B1"/>
        <w:rPr>
          <w:lang w:eastAsia="zh-CN"/>
        </w:rPr>
      </w:pPr>
      <w:r w:rsidRPr="00DD0D14">
        <w:tab/>
        <w:t xml:space="preserve">Use condition </w:t>
      </w:r>
      <w:r w:rsidRPr="00DD0D14">
        <w:rPr>
          <w:rFonts w:cs="v4.2.0"/>
        </w:rPr>
        <w:t>SMTC.1 RedCap FR1 instead of SMTC.1.</w:t>
      </w:r>
    </w:p>
    <w:p w14:paraId="485A3274" w14:textId="77777777" w:rsidR="00747C63" w:rsidRPr="00DD0D14" w:rsidRDefault="00747C63" w:rsidP="00747C63">
      <w:pPr>
        <w:pStyle w:val="H6"/>
      </w:pPr>
      <w:r w:rsidRPr="00DD0D14">
        <w:lastRenderedPageBreak/>
        <w:t>16.6.3.2.5</w:t>
      </w:r>
      <w:r w:rsidRPr="00DD0D14">
        <w:tab/>
        <w:t>Test requirement</w:t>
      </w:r>
    </w:p>
    <w:p w14:paraId="474E70C5" w14:textId="77777777" w:rsidR="00747C63" w:rsidRPr="00DD0D14" w:rsidRDefault="00747C63" w:rsidP="00747C63">
      <w:r w:rsidRPr="00DD0D14">
        <w:t>Tables 16.6.3.2.4.1-3, 16.6.3.2.5-1 and 16.6.3.2.5-2 define the primary level settings including test tolerances.</w:t>
      </w:r>
    </w:p>
    <w:p w14:paraId="27490D3C" w14:textId="77777777" w:rsidR="00747C63" w:rsidRPr="00DD0D14" w:rsidRDefault="00747C63" w:rsidP="00747C63">
      <w:pPr>
        <w:pStyle w:val="TH"/>
      </w:pPr>
      <w:r w:rsidRPr="00DD0D14">
        <w:rPr>
          <w:rFonts w:cs="v4.2.0"/>
        </w:rPr>
        <w:t xml:space="preserve">Table 16.6.3.2.5-1: NR </w:t>
      </w:r>
      <w:r w:rsidRPr="00DD0D14">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7C63" w:rsidRPr="00DD0D14" w14:paraId="106A0401" w14:textId="77777777" w:rsidTr="0073125D">
        <w:trPr>
          <w:trHeight w:val="195"/>
        </w:trPr>
        <w:tc>
          <w:tcPr>
            <w:tcW w:w="3360" w:type="dxa"/>
            <w:gridSpan w:val="3"/>
            <w:tcBorders>
              <w:top w:val="single" w:sz="4" w:space="0" w:color="auto"/>
              <w:left w:val="single" w:sz="4" w:space="0" w:color="auto"/>
              <w:bottom w:val="nil"/>
              <w:right w:val="single" w:sz="4" w:space="0" w:color="auto"/>
            </w:tcBorders>
            <w:hideMark/>
          </w:tcPr>
          <w:p w14:paraId="388D7E34" w14:textId="77777777" w:rsidR="00747C63" w:rsidRPr="00DD0D14" w:rsidRDefault="00747C63" w:rsidP="0073125D">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272F6EB4" w14:textId="77777777" w:rsidR="00747C63" w:rsidRPr="00DD0D14" w:rsidRDefault="00747C63" w:rsidP="0073125D">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61B6B2C0" w14:textId="77777777" w:rsidR="00747C63" w:rsidRPr="00DD0D14" w:rsidRDefault="00747C63" w:rsidP="0073125D">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38F454E7" w14:textId="77777777" w:rsidR="00747C63" w:rsidRPr="00DD0D14" w:rsidRDefault="00747C63" w:rsidP="0073125D">
            <w:pPr>
              <w:pStyle w:val="TAH"/>
              <w:spacing w:line="256" w:lineRule="auto"/>
            </w:pPr>
            <w:r w:rsidRPr="00DD0D14">
              <w:t>Cell 1</w:t>
            </w:r>
          </w:p>
        </w:tc>
      </w:tr>
      <w:tr w:rsidR="00747C63" w:rsidRPr="00DD0D14" w14:paraId="05FE82D6" w14:textId="77777777" w:rsidTr="0073125D">
        <w:trPr>
          <w:trHeight w:val="237"/>
        </w:trPr>
        <w:tc>
          <w:tcPr>
            <w:tcW w:w="3360" w:type="dxa"/>
            <w:gridSpan w:val="3"/>
            <w:tcBorders>
              <w:top w:val="nil"/>
              <w:left w:val="single" w:sz="4" w:space="0" w:color="auto"/>
              <w:bottom w:val="single" w:sz="4" w:space="0" w:color="auto"/>
              <w:right w:val="single" w:sz="4" w:space="0" w:color="auto"/>
            </w:tcBorders>
          </w:tcPr>
          <w:p w14:paraId="4E2844EC" w14:textId="77777777" w:rsidR="00747C63" w:rsidRPr="00DD0D14" w:rsidRDefault="00747C63" w:rsidP="0073125D">
            <w:pPr>
              <w:pStyle w:val="TAH"/>
              <w:spacing w:line="256" w:lineRule="auto"/>
            </w:pPr>
          </w:p>
        </w:tc>
        <w:tc>
          <w:tcPr>
            <w:tcW w:w="1369" w:type="dxa"/>
            <w:tcBorders>
              <w:top w:val="nil"/>
              <w:left w:val="single" w:sz="4" w:space="0" w:color="auto"/>
              <w:bottom w:val="single" w:sz="4" w:space="0" w:color="auto"/>
              <w:right w:val="single" w:sz="4" w:space="0" w:color="auto"/>
            </w:tcBorders>
          </w:tcPr>
          <w:p w14:paraId="79E8F22A" w14:textId="77777777" w:rsidR="00747C63" w:rsidRPr="00DD0D14" w:rsidRDefault="00747C63" w:rsidP="0073125D">
            <w:pPr>
              <w:pStyle w:val="TAH"/>
              <w:spacing w:line="256" w:lineRule="auto"/>
            </w:pPr>
          </w:p>
        </w:tc>
        <w:tc>
          <w:tcPr>
            <w:tcW w:w="1535" w:type="dxa"/>
            <w:tcBorders>
              <w:top w:val="nil"/>
              <w:left w:val="single" w:sz="4" w:space="0" w:color="auto"/>
              <w:bottom w:val="single" w:sz="4" w:space="0" w:color="auto"/>
              <w:right w:val="single" w:sz="4" w:space="0" w:color="auto"/>
            </w:tcBorders>
          </w:tcPr>
          <w:p w14:paraId="789F2CB1" w14:textId="77777777" w:rsidR="00747C63" w:rsidRPr="00DD0D14" w:rsidRDefault="00747C63" w:rsidP="0073125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0D8270D3" w14:textId="77777777" w:rsidR="00747C63" w:rsidRPr="00DD0D14" w:rsidRDefault="00747C63" w:rsidP="0073125D">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602EFF21" w14:textId="77777777" w:rsidR="00747C63" w:rsidRPr="00DD0D14" w:rsidRDefault="00747C63" w:rsidP="0073125D">
            <w:pPr>
              <w:pStyle w:val="TAH"/>
              <w:spacing w:line="256" w:lineRule="auto"/>
            </w:pPr>
            <w:r w:rsidRPr="00DD0D14">
              <w:t>T2</w:t>
            </w:r>
          </w:p>
        </w:tc>
      </w:tr>
      <w:tr w:rsidR="00747C63" w:rsidRPr="00DD0D14" w14:paraId="6E0C0770"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0FEE0A29" w14:textId="77777777" w:rsidR="00747C63" w:rsidRPr="00DD0D14" w:rsidRDefault="00747C63" w:rsidP="0073125D">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3A08862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40EABE0"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1E4B54C" w14:textId="77777777" w:rsidR="00747C63" w:rsidRPr="00DD0D14" w:rsidRDefault="00747C63" w:rsidP="0073125D">
            <w:pPr>
              <w:pStyle w:val="TAC"/>
              <w:spacing w:line="256" w:lineRule="auto"/>
            </w:pPr>
            <w:r w:rsidRPr="00DD0D14">
              <w:t>1</w:t>
            </w:r>
          </w:p>
        </w:tc>
      </w:tr>
      <w:tr w:rsidR="00747C63" w:rsidRPr="00DD0D14" w14:paraId="2C597DE4" w14:textId="77777777" w:rsidTr="0073125D">
        <w:trPr>
          <w:trHeight w:val="56"/>
        </w:trPr>
        <w:tc>
          <w:tcPr>
            <w:tcW w:w="3360" w:type="dxa"/>
            <w:gridSpan w:val="3"/>
            <w:tcBorders>
              <w:top w:val="single" w:sz="4" w:space="0" w:color="auto"/>
              <w:left w:val="single" w:sz="4" w:space="0" w:color="auto"/>
              <w:bottom w:val="nil"/>
              <w:right w:val="single" w:sz="4" w:space="0" w:color="auto"/>
            </w:tcBorders>
            <w:hideMark/>
          </w:tcPr>
          <w:p w14:paraId="5E864401" w14:textId="77777777" w:rsidR="00747C63" w:rsidRPr="00DD0D14" w:rsidRDefault="00747C63" w:rsidP="0073125D">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5FEBBEFE"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720AEDF0" w14:textId="77777777" w:rsidR="00747C63" w:rsidRPr="00DD0D14" w:rsidRDefault="00747C63" w:rsidP="0073125D">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2856FDF6" w14:textId="77777777" w:rsidR="00747C63" w:rsidRPr="00DD0D14" w:rsidRDefault="00747C63" w:rsidP="0073125D">
            <w:pPr>
              <w:pStyle w:val="TAC"/>
              <w:spacing w:line="256" w:lineRule="auto"/>
              <w:rPr>
                <w:rFonts w:cs="Arial"/>
              </w:rPr>
            </w:pPr>
            <w:r w:rsidRPr="00DD0D14">
              <w:rPr>
                <w:rFonts w:cs="Arial"/>
              </w:rPr>
              <w:t>FDD</w:t>
            </w:r>
          </w:p>
        </w:tc>
      </w:tr>
      <w:tr w:rsidR="00747C63" w:rsidRPr="00DD0D14" w14:paraId="1235AE25" w14:textId="77777777" w:rsidTr="0073125D">
        <w:trPr>
          <w:trHeight w:val="56"/>
        </w:trPr>
        <w:tc>
          <w:tcPr>
            <w:tcW w:w="3360" w:type="dxa"/>
            <w:gridSpan w:val="3"/>
            <w:tcBorders>
              <w:top w:val="nil"/>
              <w:left w:val="single" w:sz="4" w:space="0" w:color="auto"/>
              <w:bottom w:val="single" w:sz="4" w:space="0" w:color="auto"/>
              <w:right w:val="single" w:sz="4" w:space="0" w:color="auto"/>
            </w:tcBorders>
          </w:tcPr>
          <w:p w14:paraId="003F5E29"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A0C0591"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5A3E47C5" w14:textId="77777777" w:rsidR="00747C63" w:rsidRPr="00DD0D14" w:rsidRDefault="00747C63" w:rsidP="0073125D">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542C56" w14:textId="77777777" w:rsidR="00747C63" w:rsidRPr="00DD0D14" w:rsidRDefault="00747C63" w:rsidP="0073125D">
            <w:pPr>
              <w:pStyle w:val="TAC"/>
              <w:spacing w:line="256" w:lineRule="auto"/>
              <w:rPr>
                <w:rFonts w:cs="Arial"/>
              </w:rPr>
            </w:pPr>
            <w:r w:rsidRPr="00DD0D14">
              <w:rPr>
                <w:rFonts w:cs="Arial"/>
              </w:rPr>
              <w:t>TDD</w:t>
            </w:r>
          </w:p>
        </w:tc>
      </w:tr>
      <w:tr w:rsidR="00747C63" w:rsidRPr="00DD0D14" w14:paraId="4B8694BF" w14:textId="77777777" w:rsidTr="0073125D">
        <w:tc>
          <w:tcPr>
            <w:tcW w:w="1774" w:type="dxa"/>
            <w:gridSpan w:val="2"/>
            <w:tcBorders>
              <w:top w:val="single" w:sz="4" w:space="0" w:color="auto"/>
              <w:left w:val="single" w:sz="4" w:space="0" w:color="auto"/>
              <w:bottom w:val="nil"/>
              <w:right w:val="single" w:sz="4" w:space="0" w:color="auto"/>
            </w:tcBorders>
            <w:hideMark/>
          </w:tcPr>
          <w:p w14:paraId="30667F2F" w14:textId="77777777" w:rsidR="00747C63" w:rsidRPr="00DD0D14" w:rsidRDefault="00747C63" w:rsidP="0073125D">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6729FB53" w14:textId="77777777" w:rsidR="00747C63" w:rsidRPr="00DD0D14" w:rsidRDefault="00747C63" w:rsidP="0073125D">
            <w:pPr>
              <w:pStyle w:val="TAL"/>
              <w:spacing w:line="256" w:lineRule="auto"/>
            </w:pPr>
            <w:r w:rsidRPr="00DD0D14">
              <w:t>SCS=15 KHz</w:t>
            </w:r>
          </w:p>
        </w:tc>
        <w:tc>
          <w:tcPr>
            <w:tcW w:w="1369" w:type="dxa"/>
            <w:tcBorders>
              <w:top w:val="single" w:sz="4" w:space="0" w:color="auto"/>
              <w:left w:val="single" w:sz="4" w:space="0" w:color="auto"/>
              <w:bottom w:val="single" w:sz="4" w:space="0" w:color="auto"/>
              <w:right w:val="single" w:sz="4" w:space="0" w:color="auto"/>
            </w:tcBorders>
          </w:tcPr>
          <w:p w14:paraId="509B836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0D07F7"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3F7911C" w14:textId="77777777" w:rsidR="00747C63" w:rsidRPr="00DD0D14" w:rsidRDefault="00747C63" w:rsidP="0073125D">
            <w:pPr>
              <w:pStyle w:val="TAC"/>
              <w:spacing w:line="256" w:lineRule="auto"/>
            </w:pPr>
            <w:r w:rsidRPr="00DD0D14">
              <w:t>TDDConf.1.1</w:t>
            </w:r>
          </w:p>
        </w:tc>
      </w:tr>
      <w:tr w:rsidR="00747C63" w:rsidRPr="00DD0D14" w14:paraId="51A41EA7" w14:textId="77777777" w:rsidTr="0073125D">
        <w:tc>
          <w:tcPr>
            <w:tcW w:w="1774" w:type="dxa"/>
            <w:gridSpan w:val="2"/>
            <w:tcBorders>
              <w:top w:val="nil"/>
              <w:left w:val="single" w:sz="4" w:space="0" w:color="auto"/>
              <w:bottom w:val="single" w:sz="4" w:space="0" w:color="auto"/>
              <w:right w:val="single" w:sz="4" w:space="0" w:color="auto"/>
            </w:tcBorders>
          </w:tcPr>
          <w:p w14:paraId="0505385C" w14:textId="77777777" w:rsidR="00747C63" w:rsidRPr="00DD0D14" w:rsidRDefault="00747C63" w:rsidP="0073125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344FD426" w14:textId="77777777" w:rsidR="00747C63" w:rsidRPr="00DD0D14" w:rsidRDefault="00747C63" w:rsidP="0073125D">
            <w:pPr>
              <w:pStyle w:val="TAL"/>
              <w:spacing w:line="256" w:lineRule="auto"/>
            </w:pPr>
            <w:r w:rsidRPr="00DD0D14">
              <w:t>SCS=30 KHz</w:t>
            </w:r>
          </w:p>
        </w:tc>
        <w:tc>
          <w:tcPr>
            <w:tcW w:w="1369" w:type="dxa"/>
            <w:tcBorders>
              <w:top w:val="single" w:sz="4" w:space="0" w:color="auto"/>
              <w:left w:val="single" w:sz="4" w:space="0" w:color="auto"/>
              <w:bottom w:val="single" w:sz="4" w:space="0" w:color="auto"/>
              <w:right w:val="single" w:sz="4" w:space="0" w:color="auto"/>
            </w:tcBorders>
          </w:tcPr>
          <w:p w14:paraId="758A8E8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8A608D"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A6F223" w14:textId="77777777" w:rsidR="00747C63" w:rsidRPr="00DD0D14" w:rsidRDefault="00747C63" w:rsidP="0073125D">
            <w:pPr>
              <w:pStyle w:val="TAC"/>
              <w:spacing w:line="256" w:lineRule="auto"/>
            </w:pPr>
            <w:r w:rsidRPr="00DD0D14">
              <w:t>TDDConf.2.1</w:t>
            </w:r>
          </w:p>
        </w:tc>
      </w:tr>
      <w:tr w:rsidR="00747C63" w:rsidRPr="00DD0D14" w14:paraId="3C629C62"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2038C2C3" w14:textId="77777777" w:rsidR="00747C63" w:rsidRPr="00DD0D14" w:rsidRDefault="00747C63" w:rsidP="0073125D">
            <w:pPr>
              <w:pStyle w:val="TAL"/>
              <w:spacing w:line="256" w:lineRule="auto"/>
            </w:pPr>
            <w:r w:rsidRPr="00DD0D14">
              <w:t>BW</w:t>
            </w:r>
            <w:r w:rsidRPr="00DD0D14">
              <w:rPr>
                <w:vertAlign w:val="subscript"/>
              </w:rPr>
              <w:t>channel</w:t>
            </w:r>
          </w:p>
        </w:tc>
        <w:tc>
          <w:tcPr>
            <w:tcW w:w="1369" w:type="dxa"/>
            <w:tcBorders>
              <w:top w:val="single" w:sz="4" w:space="0" w:color="auto"/>
              <w:left w:val="single" w:sz="4" w:space="0" w:color="auto"/>
              <w:bottom w:val="nil"/>
              <w:right w:val="single" w:sz="4" w:space="0" w:color="auto"/>
            </w:tcBorders>
            <w:hideMark/>
          </w:tcPr>
          <w:p w14:paraId="3C94815D" w14:textId="77777777" w:rsidR="00747C63" w:rsidRPr="00DD0D14" w:rsidRDefault="00747C63" w:rsidP="0073125D">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2833B46A"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29D0200"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 (FDD)</w:t>
            </w:r>
          </w:p>
        </w:tc>
      </w:tr>
      <w:tr w:rsidR="00747C63" w:rsidRPr="00DD0D14" w14:paraId="79DC8274" w14:textId="77777777" w:rsidTr="0073125D">
        <w:trPr>
          <w:trHeight w:val="115"/>
        </w:trPr>
        <w:tc>
          <w:tcPr>
            <w:tcW w:w="3360" w:type="dxa"/>
            <w:gridSpan w:val="3"/>
            <w:tcBorders>
              <w:top w:val="nil"/>
              <w:left w:val="single" w:sz="4" w:space="0" w:color="auto"/>
              <w:bottom w:val="nil"/>
              <w:right w:val="single" w:sz="4" w:space="0" w:color="auto"/>
            </w:tcBorders>
          </w:tcPr>
          <w:p w14:paraId="2E162209"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2224833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CACDEA"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184A6A4B"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52(TDD)</w:t>
            </w:r>
          </w:p>
        </w:tc>
      </w:tr>
      <w:tr w:rsidR="00747C63" w:rsidRPr="00DD0D14" w14:paraId="6958A85E"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1B8599B9"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6F67122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30CBCB"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07125F" w14:textId="77777777" w:rsidR="00747C63" w:rsidRPr="00DD0D14" w:rsidRDefault="00747C63" w:rsidP="0073125D">
            <w:pPr>
              <w:pStyle w:val="TAC"/>
              <w:spacing w:line="256" w:lineRule="auto"/>
            </w:pPr>
            <w:r w:rsidRPr="00DD0D14">
              <w:t xml:space="preserve">20: </w:t>
            </w:r>
            <w:r w:rsidRPr="00DD0D14">
              <w:rPr>
                <w:rFonts w:cs="Arial"/>
              </w:rPr>
              <w:t>N</w:t>
            </w:r>
            <w:r w:rsidRPr="00DD0D14">
              <w:rPr>
                <w:rFonts w:cs="Arial"/>
                <w:vertAlign w:val="subscript"/>
              </w:rPr>
              <w:t>RB,c</w:t>
            </w:r>
            <w:r w:rsidRPr="00DD0D14">
              <w:rPr>
                <w:rFonts w:cs="Arial"/>
              </w:rPr>
              <w:t xml:space="preserve"> = 51 (TDD)</w:t>
            </w:r>
          </w:p>
        </w:tc>
      </w:tr>
      <w:tr w:rsidR="00747C63" w:rsidRPr="00DD0D14" w14:paraId="14175730"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09400088" w14:textId="77777777" w:rsidR="00747C63" w:rsidRPr="00DD0D14" w:rsidRDefault="00747C63" w:rsidP="0073125D">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776127D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542330D"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7AD72BC" w14:textId="77777777" w:rsidR="00747C63" w:rsidRPr="00DD0D14" w:rsidRDefault="00747C63" w:rsidP="0073125D">
            <w:pPr>
              <w:pStyle w:val="TAC"/>
              <w:spacing w:line="256" w:lineRule="auto"/>
            </w:pPr>
            <w:r w:rsidRPr="00DD0D14">
              <w:t>SR.1.1 FDD</w:t>
            </w:r>
          </w:p>
        </w:tc>
      </w:tr>
      <w:tr w:rsidR="00747C63" w:rsidRPr="00DD0D14" w14:paraId="1B2D7191" w14:textId="77777777" w:rsidTr="0073125D">
        <w:trPr>
          <w:trHeight w:val="115"/>
        </w:trPr>
        <w:tc>
          <w:tcPr>
            <w:tcW w:w="3360" w:type="dxa"/>
            <w:gridSpan w:val="3"/>
            <w:tcBorders>
              <w:top w:val="nil"/>
              <w:left w:val="single" w:sz="4" w:space="0" w:color="auto"/>
              <w:bottom w:val="nil"/>
              <w:right w:val="single" w:sz="4" w:space="0" w:color="auto"/>
            </w:tcBorders>
          </w:tcPr>
          <w:p w14:paraId="5E788B73"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518AB1C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D270C3"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3CCA66" w14:textId="77777777" w:rsidR="00747C63" w:rsidRPr="00DD0D14" w:rsidRDefault="00747C63" w:rsidP="0073125D">
            <w:pPr>
              <w:pStyle w:val="TAC"/>
              <w:spacing w:line="256" w:lineRule="auto"/>
            </w:pPr>
            <w:r w:rsidRPr="00DD0D14">
              <w:t>SR.1.1 TDD</w:t>
            </w:r>
          </w:p>
        </w:tc>
      </w:tr>
      <w:tr w:rsidR="00747C63" w:rsidRPr="00DD0D14" w14:paraId="75AEBB25"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396A783B"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44933DE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B9E7C2"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9FCE373" w14:textId="77777777" w:rsidR="00747C63" w:rsidRPr="00DD0D14" w:rsidRDefault="00747C63" w:rsidP="0073125D">
            <w:pPr>
              <w:pStyle w:val="TAC"/>
              <w:spacing w:line="256" w:lineRule="auto"/>
            </w:pPr>
            <w:r w:rsidRPr="00DD0D14">
              <w:t>SR.2.1 TDD</w:t>
            </w:r>
          </w:p>
        </w:tc>
      </w:tr>
      <w:tr w:rsidR="00747C63" w:rsidRPr="00DD0D14" w14:paraId="53F8C861"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4B4E6AC2" w14:textId="77777777" w:rsidR="00747C63" w:rsidRPr="00DD0D14" w:rsidRDefault="00747C63" w:rsidP="0073125D">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1A62791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CCD879"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239987BB" w14:textId="77777777" w:rsidR="00747C63" w:rsidRPr="00DD0D14" w:rsidRDefault="00747C63" w:rsidP="0073125D">
            <w:pPr>
              <w:pStyle w:val="TAC"/>
              <w:spacing w:line="256" w:lineRule="auto"/>
            </w:pPr>
            <w:r w:rsidRPr="00DD0D14">
              <w:t>CR.1.1 FDD</w:t>
            </w:r>
          </w:p>
        </w:tc>
      </w:tr>
      <w:tr w:rsidR="00747C63" w:rsidRPr="00DD0D14" w14:paraId="7070C040" w14:textId="77777777" w:rsidTr="0073125D">
        <w:trPr>
          <w:trHeight w:val="115"/>
        </w:trPr>
        <w:tc>
          <w:tcPr>
            <w:tcW w:w="3360" w:type="dxa"/>
            <w:gridSpan w:val="3"/>
            <w:tcBorders>
              <w:top w:val="nil"/>
              <w:left w:val="single" w:sz="4" w:space="0" w:color="auto"/>
              <w:bottom w:val="nil"/>
              <w:right w:val="single" w:sz="4" w:space="0" w:color="auto"/>
            </w:tcBorders>
          </w:tcPr>
          <w:p w14:paraId="0A2C1AF7"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59133485"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0D2B466"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E5F7DFA" w14:textId="77777777" w:rsidR="00747C63" w:rsidRPr="00DD0D14" w:rsidRDefault="00747C63" w:rsidP="0073125D">
            <w:pPr>
              <w:pStyle w:val="TAC"/>
              <w:spacing w:line="256" w:lineRule="auto"/>
            </w:pPr>
            <w:r w:rsidRPr="00DD0D14">
              <w:t>CR.1.1 TDD</w:t>
            </w:r>
          </w:p>
        </w:tc>
      </w:tr>
      <w:tr w:rsidR="00747C63" w:rsidRPr="00DD0D14" w14:paraId="41AD92A2"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308C4EB0"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11B37E19"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F9357D"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C85BCEC" w14:textId="77777777" w:rsidR="00747C63" w:rsidRPr="00DD0D14" w:rsidRDefault="00747C63" w:rsidP="0073125D">
            <w:pPr>
              <w:pStyle w:val="TAC"/>
              <w:spacing w:line="256" w:lineRule="auto"/>
            </w:pPr>
            <w:r w:rsidRPr="00DD0D14">
              <w:t>CR.2.1 TDD</w:t>
            </w:r>
          </w:p>
        </w:tc>
      </w:tr>
      <w:tr w:rsidR="00747C63" w:rsidRPr="00DD0D14" w14:paraId="30D3404A" w14:textId="77777777" w:rsidTr="0073125D">
        <w:trPr>
          <w:trHeight w:val="115"/>
        </w:trPr>
        <w:tc>
          <w:tcPr>
            <w:tcW w:w="3360" w:type="dxa"/>
            <w:gridSpan w:val="3"/>
            <w:tcBorders>
              <w:top w:val="nil"/>
              <w:left w:val="single" w:sz="4" w:space="0" w:color="auto"/>
              <w:bottom w:val="nil"/>
              <w:right w:val="single" w:sz="4" w:space="0" w:color="auto"/>
            </w:tcBorders>
            <w:hideMark/>
          </w:tcPr>
          <w:p w14:paraId="3ADF3615" w14:textId="77777777" w:rsidR="00747C63" w:rsidRPr="00DD0D14" w:rsidRDefault="00747C63" w:rsidP="0073125D">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202A865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A6F9E3B"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715F7E1" w14:textId="77777777" w:rsidR="00747C63" w:rsidRPr="00DD0D14" w:rsidRDefault="00747C63" w:rsidP="0073125D">
            <w:pPr>
              <w:pStyle w:val="TAC"/>
              <w:spacing w:line="256" w:lineRule="auto"/>
            </w:pPr>
            <w:r w:rsidRPr="00DD0D14">
              <w:t>CCR.1.1 FDD</w:t>
            </w:r>
          </w:p>
        </w:tc>
      </w:tr>
      <w:tr w:rsidR="00747C63" w:rsidRPr="00DD0D14" w14:paraId="7C4BAD5C" w14:textId="77777777" w:rsidTr="0073125D">
        <w:trPr>
          <w:trHeight w:val="115"/>
        </w:trPr>
        <w:tc>
          <w:tcPr>
            <w:tcW w:w="3360" w:type="dxa"/>
            <w:gridSpan w:val="3"/>
            <w:tcBorders>
              <w:top w:val="nil"/>
              <w:left w:val="single" w:sz="4" w:space="0" w:color="auto"/>
              <w:bottom w:val="nil"/>
              <w:right w:val="single" w:sz="4" w:space="0" w:color="auto"/>
            </w:tcBorders>
          </w:tcPr>
          <w:p w14:paraId="335630A6"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0C951B0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39F93D"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7E1B6702" w14:textId="77777777" w:rsidR="00747C63" w:rsidRPr="00DD0D14" w:rsidRDefault="00747C63" w:rsidP="0073125D">
            <w:pPr>
              <w:pStyle w:val="TAC"/>
              <w:spacing w:line="256" w:lineRule="auto"/>
            </w:pPr>
            <w:r w:rsidRPr="00DD0D14">
              <w:t>CCR.1.1 TDD</w:t>
            </w:r>
          </w:p>
        </w:tc>
      </w:tr>
      <w:tr w:rsidR="00747C63" w:rsidRPr="00DD0D14" w14:paraId="1AD0733D"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7E46A984"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77E219F9"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80B4A63"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4318538" w14:textId="77777777" w:rsidR="00747C63" w:rsidRPr="00DD0D14" w:rsidRDefault="00747C63" w:rsidP="0073125D">
            <w:pPr>
              <w:pStyle w:val="TAC"/>
              <w:spacing w:line="256" w:lineRule="auto"/>
            </w:pPr>
            <w:r w:rsidRPr="00DD0D14">
              <w:t>CCR.2.1 TDD</w:t>
            </w:r>
          </w:p>
        </w:tc>
      </w:tr>
      <w:tr w:rsidR="00747C63" w:rsidRPr="00DD0D14" w14:paraId="2EFCA41D" w14:textId="77777777" w:rsidTr="0073125D">
        <w:tc>
          <w:tcPr>
            <w:tcW w:w="1694" w:type="dxa"/>
            <w:tcBorders>
              <w:top w:val="single" w:sz="4" w:space="0" w:color="auto"/>
              <w:left w:val="single" w:sz="4" w:space="0" w:color="auto"/>
              <w:bottom w:val="nil"/>
              <w:right w:val="single" w:sz="4" w:space="0" w:color="auto"/>
            </w:tcBorders>
            <w:hideMark/>
          </w:tcPr>
          <w:p w14:paraId="49E19FFC" w14:textId="77777777" w:rsidR="00747C63" w:rsidRPr="00DD0D14" w:rsidRDefault="00747C63" w:rsidP="0073125D">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6FC3628E" w14:textId="77777777" w:rsidR="00747C63" w:rsidRPr="00DD0D14" w:rsidRDefault="00747C63" w:rsidP="0073125D">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35A8E3E3"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2B3B5083"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D8C6B49" w14:textId="77777777" w:rsidR="00747C63" w:rsidRPr="00DD0D14" w:rsidRDefault="00747C63" w:rsidP="0073125D">
            <w:pPr>
              <w:pStyle w:val="TAC"/>
              <w:spacing w:line="256" w:lineRule="auto"/>
              <w:rPr>
                <w:szCs w:val="18"/>
              </w:rPr>
            </w:pPr>
            <w:r w:rsidRPr="00DD0D14">
              <w:rPr>
                <w:szCs w:val="18"/>
              </w:rPr>
              <w:t>DLBWP.0.1</w:t>
            </w:r>
          </w:p>
        </w:tc>
      </w:tr>
      <w:tr w:rsidR="00747C63" w:rsidRPr="00DD0D14" w14:paraId="3139C76B" w14:textId="77777777" w:rsidTr="0073125D">
        <w:tc>
          <w:tcPr>
            <w:tcW w:w="1694" w:type="dxa"/>
            <w:tcBorders>
              <w:top w:val="nil"/>
              <w:left w:val="single" w:sz="4" w:space="0" w:color="auto"/>
              <w:bottom w:val="nil"/>
              <w:right w:val="single" w:sz="4" w:space="0" w:color="auto"/>
            </w:tcBorders>
          </w:tcPr>
          <w:p w14:paraId="2D30C926"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43A17DC3" w14:textId="77777777" w:rsidR="00747C63" w:rsidRPr="00DD0D14" w:rsidRDefault="00747C63" w:rsidP="0073125D">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25627C35"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E43B2FA"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63603BB" w14:textId="77777777" w:rsidR="00747C63" w:rsidRPr="00DD0D14" w:rsidRDefault="00747C63" w:rsidP="0073125D">
            <w:pPr>
              <w:pStyle w:val="TAC"/>
              <w:spacing w:line="256" w:lineRule="auto"/>
              <w:rPr>
                <w:szCs w:val="18"/>
              </w:rPr>
            </w:pPr>
            <w:r w:rsidRPr="00DD0D14">
              <w:rPr>
                <w:szCs w:val="18"/>
              </w:rPr>
              <w:t>DLBWP.1.1</w:t>
            </w:r>
          </w:p>
        </w:tc>
      </w:tr>
      <w:tr w:rsidR="00747C63" w:rsidRPr="00DD0D14" w14:paraId="34A09FF7" w14:textId="77777777" w:rsidTr="0073125D">
        <w:tc>
          <w:tcPr>
            <w:tcW w:w="1694" w:type="dxa"/>
            <w:tcBorders>
              <w:top w:val="nil"/>
              <w:left w:val="single" w:sz="4" w:space="0" w:color="auto"/>
              <w:bottom w:val="nil"/>
              <w:right w:val="single" w:sz="4" w:space="0" w:color="auto"/>
            </w:tcBorders>
          </w:tcPr>
          <w:p w14:paraId="10A42D57"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056C1171" w14:textId="77777777" w:rsidR="00747C63" w:rsidRPr="00DD0D14" w:rsidRDefault="00747C63" w:rsidP="0073125D">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1DE5BD52"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119CBF25"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55DA570" w14:textId="77777777" w:rsidR="00747C63" w:rsidRPr="00DD0D14" w:rsidRDefault="00747C63" w:rsidP="0073125D">
            <w:pPr>
              <w:pStyle w:val="TAC"/>
              <w:spacing w:line="256" w:lineRule="auto"/>
              <w:rPr>
                <w:szCs w:val="18"/>
              </w:rPr>
            </w:pPr>
            <w:r w:rsidRPr="00DD0D14">
              <w:rPr>
                <w:szCs w:val="18"/>
              </w:rPr>
              <w:t>ULBWP.0.1</w:t>
            </w:r>
          </w:p>
        </w:tc>
      </w:tr>
      <w:tr w:rsidR="00747C63" w:rsidRPr="00DD0D14" w14:paraId="2C838DDA" w14:textId="77777777" w:rsidTr="0073125D">
        <w:tc>
          <w:tcPr>
            <w:tcW w:w="1694" w:type="dxa"/>
            <w:tcBorders>
              <w:top w:val="nil"/>
              <w:left w:val="single" w:sz="4" w:space="0" w:color="auto"/>
              <w:bottom w:val="single" w:sz="4" w:space="0" w:color="auto"/>
              <w:right w:val="single" w:sz="4" w:space="0" w:color="auto"/>
            </w:tcBorders>
          </w:tcPr>
          <w:p w14:paraId="11259E40"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6B34B6B8" w14:textId="77777777" w:rsidR="00747C63" w:rsidRPr="00DD0D14" w:rsidRDefault="00747C63" w:rsidP="0073125D">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605296E5"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B73B850"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172CF33" w14:textId="77777777" w:rsidR="00747C63" w:rsidRPr="00DD0D14" w:rsidRDefault="00747C63" w:rsidP="0073125D">
            <w:pPr>
              <w:pStyle w:val="TAC"/>
              <w:spacing w:line="256" w:lineRule="auto"/>
              <w:rPr>
                <w:szCs w:val="18"/>
              </w:rPr>
            </w:pPr>
            <w:r w:rsidRPr="00DD0D14">
              <w:rPr>
                <w:szCs w:val="18"/>
              </w:rPr>
              <w:t>ULBWP.1.1</w:t>
            </w:r>
          </w:p>
        </w:tc>
      </w:tr>
      <w:tr w:rsidR="00747C63" w:rsidRPr="00DD0D14" w14:paraId="197F5B30"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DE5B21F" w14:textId="77777777" w:rsidR="00747C63" w:rsidRPr="00DD0D14" w:rsidRDefault="00747C63" w:rsidP="0073125D">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7FEF310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637DE83"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6017D6" w14:textId="77777777" w:rsidR="00747C63" w:rsidRPr="00DD0D14" w:rsidRDefault="00747C63" w:rsidP="0073125D">
            <w:pPr>
              <w:pStyle w:val="TAC"/>
              <w:spacing w:line="256" w:lineRule="auto"/>
            </w:pPr>
            <w:r w:rsidRPr="00DD0D14">
              <w:t>OP.1</w:t>
            </w:r>
          </w:p>
        </w:tc>
      </w:tr>
      <w:tr w:rsidR="00747C63" w:rsidRPr="00DD0D14" w14:paraId="116746F5"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5DA1063" w14:textId="77777777" w:rsidR="00747C63" w:rsidRPr="00DD0D14" w:rsidRDefault="00747C63" w:rsidP="0073125D">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59B37889"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524000D"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122DC38" w14:textId="77777777" w:rsidR="00747C63" w:rsidRPr="00DD0D14" w:rsidRDefault="00747C63" w:rsidP="0073125D">
            <w:pPr>
              <w:pStyle w:val="TAC"/>
              <w:spacing w:line="256" w:lineRule="auto"/>
            </w:pPr>
            <w:r w:rsidRPr="00DD0D14">
              <w:rPr>
                <w:rFonts w:cs="v4.2.0"/>
              </w:rPr>
              <w:t>SMTC.1 RedCap FR1</w:t>
            </w:r>
          </w:p>
        </w:tc>
      </w:tr>
      <w:tr w:rsidR="00747C63" w:rsidRPr="00DD0D14" w14:paraId="712EE296"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4219ED16" w14:textId="77777777" w:rsidR="00747C63" w:rsidRPr="00DD0D14" w:rsidRDefault="00747C63" w:rsidP="0073125D">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77A934C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5B1462"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0E29B5C4" w14:textId="77777777" w:rsidR="00747C63" w:rsidRPr="00DD0D14" w:rsidRDefault="00747C63" w:rsidP="0073125D">
            <w:pPr>
              <w:pStyle w:val="TAC"/>
              <w:spacing w:line="256" w:lineRule="auto"/>
            </w:pPr>
            <w:r w:rsidRPr="00DD0D14">
              <w:t>SSB.1 FR1</w:t>
            </w:r>
          </w:p>
        </w:tc>
      </w:tr>
      <w:tr w:rsidR="00747C63" w:rsidRPr="00DD0D14" w14:paraId="623807AC" w14:textId="77777777" w:rsidTr="0073125D">
        <w:trPr>
          <w:trHeight w:val="135"/>
        </w:trPr>
        <w:tc>
          <w:tcPr>
            <w:tcW w:w="3360" w:type="dxa"/>
            <w:gridSpan w:val="3"/>
            <w:tcBorders>
              <w:top w:val="nil"/>
              <w:left w:val="single" w:sz="4" w:space="0" w:color="auto"/>
              <w:bottom w:val="single" w:sz="4" w:space="0" w:color="auto"/>
              <w:right w:val="single" w:sz="4" w:space="0" w:color="auto"/>
            </w:tcBorders>
          </w:tcPr>
          <w:p w14:paraId="2EB79226"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536E86C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2368638"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C7F614" w14:textId="77777777" w:rsidR="00747C63" w:rsidRPr="00DD0D14" w:rsidRDefault="00747C63" w:rsidP="0073125D">
            <w:pPr>
              <w:pStyle w:val="TAC"/>
              <w:spacing w:line="256" w:lineRule="auto"/>
            </w:pPr>
            <w:r w:rsidRPr="00DD0D14">
              <w:t>SSB.1 RedCap FR1</w:t>
            </w:r>
          </w:p>
        </w:tc>
      </w:tr>
      <w:tr w:rsidR="00747C63" w:rsidRPr="00DD0D14" w14:paraId="5E603D18" w14:textId="77777777" w:rsidTr="0073125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1A8B4A59" w14:textId="77777777" w:rsidR="00747C63" w:rsidRPr="00DD0D14" w:rsidRDefault="00747C63" w:rsidP="0073125D">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6CAFEB4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E216C7"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390A03F" w14:textId="77777777" w:rsidR="00747C63" w:rsidRPr="00DD0D14" w:rsidRDefault="00747C63" w:rsidP="0073125D">
            <w:pPr>
              <w:pStyle w:val="TAC"/>
              <w:spacing w:line="256" w:lineRule="auto"/>
            </w:pPr>
            <w:r w:rsidRPr="00DD0D14">
              <w:t>TRS.1.1 FDD</w:t>
            </w:r>
          </w:p>
        </w:tc>
      </w:tr>
      <w:tr w:rsidR="00747C63" w:rsidRPr="00DD0D14" w14:paraId="1426312E"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D14A201"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0B97C38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833D5BF"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9BEED4" w14:textId="77777777" w:rsidR="00747C63" w:rsidRPr="00DD0D14" w:rsidRDefault="00747C63" w:rsidP="0073125D">
            <w:pPr>
              <w:pStyle w:val="TAC"/>
              <w:spacing w:line="256" w:lineRule="auto"/>
            </w:pPr>
            <w:r w:rsidRPr="00DD0D14">
              <w:t>TRS.1.1 TDD</w:t>
            </w:r>
          </w:p>
        </w:tc>
      </w:tr>
      <w:tr w:rsidR="00747C63" w:rsidRPr="00DD0D14" w14:paraId="2ACCA221"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18397659"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6F7DF67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E662886"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02D741F" w14:textId="77777777" w:rsidR="00747C63" w:rsidRPr="00DD0D14" w:rsidRDefault="00747C63" w:rsidP="0073125D">
            <w:pPr>
              <w:pStyle w:val="TAC"/>
              <w:spacing w:line="256" w:lineRule="auto"/>
            </w:pPr>
            <w:r w:rsidRPr="00DD0D14">
              <w:t>TRS.1.2 TDD</w:t>
            </w:r>
          </w:p>
        </w:tc>
      </w:tr>
      <w:tr w:rsidR="00747C63" w:rsidRPr="00DD0D14" w14:paraId="0D10A64B" w14:textId="77777777" w:rsidTr="0073125D">
        <w:tc>
          <w:tcPr>
            <w:tcW w:w="3360" w:type="dxa"/>
            <w:gridSpan w:val="3"/>
            <w:tcBorders>
              <w:top w:val="single" w:sz="4" w:space="0" w:color="auto"/>
              <w:left w:val="single" w:sz="4" w:space="0" w:color="auto"/>
              <w:bottom w:val="nil"/>
              <w:right w:val="single" w:sz="4" w:space="0" w:color="auto"/>
            </w:tcBorders>
            <w:hideMark/>
          </w:tcPr>
          <w:p w14:paraId="07748FCD" w14:textId="77777777" w:rsidR="00747C63" w:rsidRPr="00DD0D14" w:rsidRDefault="00747C63" w:rsidP="0073125D">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1DBD6DB6" w14:textId="77777777" w:rsidR="00747C63" w:rsidRPr="00DD0D14" w:rsidRDefault="00747C63" w:rsidP="0073125D">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0726A87A"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7119FD20" w14:textId="77777777" w:rsidR="00747C63" w:rsidRPr="00DD0D14" w:rsidRDefault="00747C63" w:rsidP="0073125D">
            <w:pPr>
              <w:pStyle w:val="TAC"/>
              <w:spacing w:line="256" w:lineRule="auto"/>
            </w:pPr>
            <w:r w:rsidRPr="00DD0D14">
              <w:t>-96</w:t>
            </w:r>
          </w:p>
        </w:tc>
      </w:tr>
      <w:tr w:rsidR="00747C63" w:rsidRPr="00DD0D14" w14:paraId="1FD930CB" w14:textId="77777777" w:rsidTr="0073125D">
        <w:tc>
          <w:tcPr>
            <w:tcW w:w="3360" w:type="dxa"/>
            <w:gridSpan w:val="3"/>
            <w:tcBorders>
              <w:top w:val="nil"/>
              <w:left w:val="single" w:sz="4" w:space="0" w:color="auto"/>
              <w:bottom w:val="single" w:sz="4" w:space="0" w:color="auto"/>
              <w:right w:val="single" w:sz="4" w:space="0" w:color="auto"/>
            </w:tcBorders>
          </w:tcPr>
          <w:p w14:paraId="52C853DA"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6A45AC6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DF4064C"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5A25664" w14:textId="77777777" w:rsidR="00747C63" w:rsidRPr="00DD0D14" w:rsidRDefault="00747C63" w:rsidP="0073125D">
            <w:pPr>
              <w:pStyle w:val="TAC"/>
              <w:spacing w:line="256" w:lineRule="auto"/>
            </w:pPr>
            <w:r w:rsidRPr="00DD0D14">
              <w:t>-93</w:t>
            </w:r>
          </w:p>
        </w:tc>
      </w:tr>
      <w:tr w:rsidR="00747C63" w:rsidRPr="00DD0D14" w14:paraId="6CF50B12"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A3195E3" w14:textId="77777777" w:rsidR="00747C63" w:rsidRPr="00DD0D14" w:rsidRDefault="00747C63" w:rsidP="0073125D">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0B5023DF"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1C7CE5E6"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7E8C71C2" w14:textId="77777777" w:rsidR="00747C63" w:rsidRPr="00DD0D14" w:rsidRDefault="00747C63" w:rsidP="0073125D">
            <w:pPr>
              <w:pStyle w:val="TAC"/>
              <w:spacing w:line="256" w:lineRule="auto"/>
            </w:pPr>
            <w:r w:rsidRPr="00DD0D14">
              <w:t>0</w:t>
            </w:r>
          </w:p>
        </w:tc>
      </w:tr>
      <w:tr w:rsidR="00747C63" w:rsidRPr="00DD0D14" w14:paraId="334A41C4"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0FB6AB73" w14:textId="77777777" w:rsidR="00747C63" w:rsidRPr="00DD0D14" w:rsidRDefault="00747C63" w:rsidP="0073125D">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6DDC22A2"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129821C"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0713D52" w14:textId="77777777" w:rsidR="00747C63" w:rsidRPr="00DD0D14" w:rsidRDefault="00747C63" w:rsidP="0073125D">
            <w:pPr>
              <w:pStyle w:val="TAC"/>
              <w:spacing w:line="256" w:lineRule="auto"/>
            </w:pPr>
          </w:p>
        </w:tc>
      </w:tr>
      <w:tr w:rsidR="00747C63" w:rsidRPr="00DD0D14" w14:paraId="5DED3C9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2C9C0EA" w14:textId="77777777" w:rsidR="00747C63" w:rsidRPr="00DD0D14" w:rsidRDefault="00747C63" w:rsidP="0073125D">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50FA9A23"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8F81558"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057A8A3" w14:textId="77777777" w:rsidR="00747C63" w:rsidRPr="00DD0D14" w:rsidRDefault="00747C63" w:rsidP="0073125D">
            <w:pPr>
              <w:pStyle w:val="TAC"/>
              <w:spacing w:line="256" w:lineRule="auto"/>
            </w:pPr>
          </w:p>
        </w:tc>
      </w:tr>
      <w:tr w:rsidR="00747C63" w:rsidRPr="00DD0D14" w14:paraId="3DA28BD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713B7D92" w14:textId="77777777" w:rsidR="00747C63" w:rsidRPr="00DD0D14" w:rsidRDefault="00747C63" w:rsidP="0073125D">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124D33C4"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6C7A512"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414663A" w14:textId="77777777" w:rsidR="00747C63" w:rsidRPr="00DD0D14" w:rsidRDefault="00747C63" w:rsidP="0073125D">
            <w:pPr>
              <w:pStyle w:val="TAC"/>
              <w:spacing w:line="256" w:lineRule="auto"/>
            </w:pPr>
          </w:p>
        </w:tc>
      </w:tr>
      <w:tr w:rsidR="00747C63" w:rsidRPr="00DD0D14" w14:paraId="3710E6BC"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FDCCAD2" w14:textId="77777777" w:rsidR="00747C63" w:rsidRPr="00DD0D14" w:rsidRDefault="00747C63" w:rsidP="0073125D">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745DA7D6"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7FCBCDF"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45E681DD" w14:textId="77777777" w:rsidR="00747C63" w:rsidRPr="00DD0D14" w:rsidRDefault="00747C63" w:rsidP="0073125D">
            <w:pPr>
              <w:pStyle w:val="TAC"/>
              <w:spacing w:line="256" w:lineRule="auto"/>
            </w:pPr>
          </w:p>
        </w:tc>
      </w:tr>
      <w:tr w:rsidR="00747C63" w:rsidRPr="00DD0D14" w14:paraId="26142EA5"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E707FE8" w14:textId="77777777" w:rsidR="00747C63" w:rsidRPr="00DD0D14" w:rsidRDefault="00747C63" w:rsidP="0073125D">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5CE7B74E"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07004E0"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477E18A" w14:textId="77777777" w:rsidR="00747C63" w:rsidRPr="00DD0D14" w:rsidRDefault="00747C63" w:rsidP="0073125D">
            <w:pPr>
              <w:pStyle w:val="TAC"/>
              <w:spacing w:line="256" w:lineRule="auto"/>
            </w:pPr>
          </w:p>
        </w:tc>
      </w:tr>
      <w:tr w:rsidR="00747C63" w:rsidRPr="00DD0D14" w14:paraId="4241334C"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F4E3CAA" w14:textId="77777777" w:rsidR="00747C63" w:rsidRPr="00DD0D14" w:rsidRDefault="00747C63" w:rsidP="0073125D">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277A45F6"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18DAC01E"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B08F8E5" w14:textId="77777777" w:rsidR="00747C63" w:rsidRPr="00DD0D14" w:rsidRDefault="00747C63" w:rsidP="0073125D">
            <w:pPr>
              <w:pStyle w:val="TAC"/>
              <w:spacing w:line="256" w:lineRule="auto"/>
            </w:pPr>
          </w:p>
        </w:tc>
      </w:tr>
      <w:tr w:rsidR="00747C63" w:rsidRPr="00DD0D14" w14:paraId="548E010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5A59B6BC" w14:textId="77777777" w:rsidR="00747C63" w:rsidRPr="00DD0D14" w:rsidRDefault="00747C63" w:rsidP="0073125D">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3EC4391E"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08D0002E"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EA394BE" w14:textId="77777777" w:rsidR="00747C63" w:rsidRPr="00DD0D14" w:rsidRDefault="00747C63" w:rsidP="0073125D">
            <w:pPr>
              <w:pStyle w:val="TAC"/>
              <w:spacing w:line="256" w:lineRule="auto"/>
            </w:pPr>
          </w:p>
        </w:tc>
      </w:tr>
      <w:tr w:rsidR="00747C63" w:rsidRPr="00DD0D14" w14:paraId="58A95DD4"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6CB7397" w14:textId="77777777" w:rsidR="00747C63" w:rsidRPr="00DD0D14" w:rsidRDefault="00747C63" w:rsidP="0073125D">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61E4B36" w14:textId="77777777" w:rsidR="00747C63" w:rsidRPr="00DD0D14" w:rsidRDefault="00747C63" w:rsidP="0073125D">
            <w:pPr>
              <w:pStyle w:val="TAC"/>
              <w:spacing w:line="256" w:lineRule="auto"/>
            </w:pPr>
          </w:p>
        </w:tc>
        <w:tc>
          <w:tcPr>
            <w:tcW w:w="1535" w:type="dxa"/>
            <w:tcBorders>
              <w:top w:val="nil"/>
              <w:left w:val="single" w:sz="4" w:space="0" w:color="auto"/>
              <w:bottom w:val="single" w:sz="4" w:space="0" w:color="auto"/>
              <w:right w:val="single" w:sz="4" w:space="0" w:color="auto"/>
            </w:tcBorders>
          </w:tcPr>
          <w:p w14:paraId="73382AE9" w14:textId="77777777" w:rsidR="00747C63" w:rsidRPr="00DD0D14" w:rsidRDefault="00747C63" w:rsidP="0073125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4CD313BF" w14:textId="77777777" w:rsidR="00747C63" w:rsidRPr="00DD0D14" w:rsidRDefault="00747C63" w:rsidP="0073125D">
            <w:pPr>
              <w:pStyle w:val="TAC"/>
              <w:spacing w:line="256" w:lineRule="auto"/>
            </w:pPr>
          </w:p>
        </w:tc>
      </w:tr>
      <w:tr w:rsidR="00747C63" w:rsidRPr="00DD0D14" w14:paraId="57BEAF96" w14:textId="77777777" w:rsidTr="0073125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48166E1"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354AFEA" w14:textId="77777777" w:rsidR="00747C63" w:rsidRPr="00DD0D14" w:rsidRDefault="00747C63" w:rsidP="0073125D">
            <w:pPr>
              <w:pStyle w:val="TAC"/>
              <w:spacing w:line="256" w:lineRule="auto"/>
            </w:pPr>
            <w:r w:rsidRPr="00DD0D14">
              <w:t>dBm/15 KHz</w:t>
            </w:r>
          </w:p>
        </w:tc>
        <w:tc>
          <w:tcPr>
            <w:tcW w:w="1535" w:type="dxa"/>
            <w:tcBorders>
              <w:top w:val="single" w:sz="4" w:space="0" w:color="auto"/>
              <w:left w:val="single" w:sz="4" w:space="0" w:color="auto"/>
              <w:bottom w:val="single" w:sz="4" w:space="0" w:color="auto"/>
              <w:right w:val="single" w:sz="4" w:space="0" w:color="auto"/>
            </w:tcBorders>
            <w:hideMark/>
          </w:tcPr>
          <w:p w14:paraId="02ED6653"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7B281C" w14:textId="25C777A9" w:rsidR="00747C63" w:rsidRPr="00DD0D14" w:rsidRDefault="00747C63" w:rsidP="0073125D">
            <w:pPr>
              <w:pStyle w:val="TAC"/>
              <w:spacing w:line="256" w:lineRule="auto"/>
            </w:pPr>
            <w:r w:rsidRPr="00DD0D14">
              <w:t>-104</w:t>
            </w:r>
            <w:ins w:id="55" w:author="Fernando Alonso Macias" w:date="2024-05-09T12:16:00Z">
              <w:r w:rsidR="00EB7CCD">
                <w:t>+TT</w:t>
              </w:r>
            </w:ins>
          </w:p>
        </w:tc>
      </w:tr>
      <w:tr w:rsidR="00747C63" w:rsidRPr="00DD0D14" w14:paraId="706C8380" w14:textId="77777777" w:rsidTr="0073125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4962F02C"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73A4AA4A"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0F25BEB7"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122043" w14:textId="67E9F4C5" w:rsidR="00747C63" w:rsidRPr="00DD0D14" w:rsidRDefault="00747C63" w:rsidP="0073125D">
            <w:pPr>
              <w:pStyle w:val="TAC"/>
              <w:spacing w:line="256" w:lineRule="auto"/>
            </w:pPr>
            <w:r w:rsidRPr="00DD0D14">
              <w:t>-104</w:t>
            </w:r>
            <w:ins w:id="56" w:author="Fernando Alonso Macias" w:date="2024-05-09T12:16:00Z">
              <w:r w:rsidR="00EB7CCD">
                <w:t>+TT</w:t>
              </w:r>
            </w:ins>
          </w:p>
        </w:tc>
      </w:tr>
      <w:tr w:rsidR="00747C63" w:rsidRPr="00DD0D14" w14:paraId="1FDC11A3" w14:textId="77777777" w:rsidTr="0073125D">
        <w:trPr>
          <w:trHeight w:val="56"/>
        </w:trPr>
        <w:tc>
          <w:tcPr>
            <w:tcW w:w="3360" w:type="dxa"/>
            <w:gridSpan w:val="3"/>
            <w:tcBorders>
              <w:top w:val="nil"/>
              <w:left w:val="single" w:sz="4" w:space="0" w:color="auto"/>
              <w:bottom w:val="single" w:sz="4" w:space="0" w:color="auto"/>
              <w:right w:val="single" w:sz="4" w:space="0" w:color="auto"/>
            </w:tcBorders>
            <w:vAlign w:val="center"/>
          </w:tcPr>
          <w:p w14:paraId="0DFDCB8D" w14:textId="77777777" w:rsidR="00747C63" w:rsidRPr="00DD0D14" w:rsidRDefault="00747C63" w:rsidP="0073125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C76920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CDCE8B"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7991D3" w14:textId="6AD127A2" w:rsidR="00747C63" w:rsidRPr="00DD0D14" w:rsidRDefault="00747C63" w:rsidP="0073125D">
            <w:pPr>
              <w:pStyle w:val="TAC"/>
              <w:spacing w:line="256" w:lineRule="auto"/>
            </w:pPr>
            <w:r w:rsidRPr="00DD0D14">
              <w:t>-101</w:t>
            </w:r>
            <w:ins w:id="57" w:author="Fernando Alonso Macias" w:date="2024-05-09T12:16:00Z">
              <w:r w:rsidR="00EB7CCD">
                <w:t>+TT</w:t>
              </w:r>
            </w:ins>
          </w:p>
        </w:tc>
      </w:tr>
      <w:tr w:rsidR="00747C63" w:rsidRPr="00DD0D14" w14:paraId="20C4289F"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89D66B7" w14:textId="77777777" w:rsidR="00747C63" w:rsidRPr="00DD0D14" w:rsidRDefault="00747C63" w:rsidP="0073125D">
            <w:pPr>
              <w:pStyle w:val="TAL"/>
              <w:spacing w:line="256" w:lineRule="auto"/>
              <w:rPr>
                <w:rFonts w:eastAsia="Calibri" w:cs="Arial"/>
                <w:i/>
                <w:vertAlign w:val="superscript"/>
              </w:rPr>
            </w:pPr>
            <w:r w:rsidRPr="00DD0D14">
              <w:rPr>
                <w:rFonts w:eastAsia="Calibri" w:cs="Arial"/>
              </w:rPr>
              <w:t>Ê</w:t>
            </w:r>
            <w:r w:rsidRPr="00DD0D14">
              <w:rPr>
                <w:rFonts w:eastAsia="Calibri" w:cs="Arial"/>
                <w:vertAlign w:val="subscript"/>
              </w:rPr>
              <w:t>s</w:t>
            </w:r>
            <w:r w:rsidRPr="00DD0D14">
              <w:rPr>
                <w:rFonts w:eastAsia="Calibri" w:cs="Arial"/>
              </w:rPr>
              <w:t>/N</w:t>
            </w:r>
            <w:r w:rsidRPr="00DD0D14">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297A65C8"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579F6154"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1865ABC9" w14:textId="049B6C44" w:rsidR="00747C63" w:rsidRPr="00DD0D14" w:rsidRDefault="00747C63" w:rsidP="0073125D">
            <w:pPr>
              <w:pStyle w:val="TAC"/>
              <w:spacing w:line="256" w:lineRule="auto"/>
            </w:pPr>
            <w:r w:rsidRPr="00DD0D14">
              <w:t>17.7</w:t>
            </w:r>
            <w:ins w:id="58"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0F7BF073" w14:textId="71A7A667" w:rsidR="00747C63" w:rsidRPr="00DD0D14" w:rsidRDefault="00747C63" w:rsidP="0073125D">
            <w:pPr>
              <w:pStyle w:val="TAC"/>
              <w:spacing w:line="256" w:lineRule="auto"/>
            </w:pPr>
            <w:r w:rsidRPr="00DD0D14">
              <w:t>0</w:t>
            </w:r>
            <w:ins w:id="59" w:author="Fernando Alonso Macias" w:date="2024-05-09T12:16:00Z">
              <w:r w:rsidR="00EB7CCD">
                <w:t>+TT</w:t>
              </w:r>
            </w:ins>
          </w:p>
        </w:tc>
      </w:tr>
      <w:tr w:rsidR="00747C63" w:rsidRPr="00DD0D14" w14:paraId="5A45B8E6"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057221F" w14:textId="77777777" w:rsidR="00747C63" w:rsidRPr="00DD0D14" w:rsidRDefault="00747C63" w:rsidP="0073125D">
            <w:pPr>
              <w:pStyle w:val="TAL"/>
              <w:spacing w:line="256" w:lineRule="auto"/>
              <w:rPr>
                <w:rFonts w:eastAsia="Calibri" w:cs="Arial"/>
              </w:rPr>
            </w:pPr>
            <w:r w:rsidRPr="00DD0D14">
              <w:rPr>
                <w:rFonts w:eastAsia="Calibri" w:cs="Arial"/>
              </w:rPr>
              <w:t>Ê</w:t>
            </w:r>
            <w:r w:rsidRPr="00DD0D14">
              <w:rPr>
                <w:rFonts w:eastAsia="Calibri" w:cs="Arial"/>
                <w:vertAlign w:val="subscript"/>
              </w:rPr>
              <w:t>s</w:t>
            </w:r>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9C4C83E"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1D42C938"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262E22E4" w14:textId="3D30D505" w:rsidR="00747C63" w:rsidRPr="00DD0D14" w:rsidRDefault="00747C63" w:rsidP="0073125D">
            <w:pPr>
              <w:pStyle w:val="TAC"/>
              <w:spacing w:line="256" w:lineRule="auto"/>
            </w:pPr>
            <w:r w:rsidRPr="00DD0D14">
              <w:t>17.7</w:t>
            </w:r>
            <w:ins w:id="60"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52FD4B7C" w14:textId="0FC5EE6D" w:rsidR="00747C63" w:rsidRPr="00DD0D14" w:rsidRDefault="00747C63" w:rsidP="0073125D">
            <w:pPr>
              <w:pStyle w:val="TAC"/>
              <w:spacing w:line="256" w:lineRule="auto"/>
            </w:pPr>
            <w:r w:rsidRPr="00DD0D14">
              <w:t>0</w:t>
            </w:r>
            <w:ins w:id="61" w:author="Fernando Alonso Macias" w:date="2024-05-09T12:16:00Z">
              <w:r w:rsidR="00EB7CCD">
                <w:t>+TT</w:t>
              </w:r>
            </w:ins>
          </w:p>
        </w:tc>
      </w:tr>
      <w:tr w:rsidR="00747C63" w:rsidRPr="00DD0D14" w14:paraId="01C2CA1F"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FD33C20"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25B67909"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644E06D7"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0694544" w14:textId="2D45CE11" w:rsidR="00747C63" w:rsidRPr="00DD0D14" w:rsidRDefault="00747C63" w:rsidP="0073125D">
            <w:pPr>
              <w:pStyle w:val="TAC"/>
              <w:spacing w:line="256" w:lineRule="auto"/>
            </w:pPr>
            <w:r w:rsidRPr="00DD0D14">
              <w:t>-86.3</w:t>
            </w:r>
            <w:ins w:id="62"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01930F68" w14:textId="3610C88E" w:rsidR="00747C63" w:rsidRPr="00DD0D14" w:rsidRDefault="00747C63" w:rsidP="0073125D">
            <w:pPr>
              <w:pStyle w:val="TAC"/>
              <w:spacing w:line="256" w:lineRule="auto"/>
            </w:pPr>
            <w:r w:rsidRPr="00DD0D14">
              <w:t>-104</w:t>
            </w:r>
            <w:ins w:id="63" w:author="Fernando Alonso Macias" w:date="2024-05-09T12:16:00Z">
              <w:r w:rsidR="00EB7CCD">
                <w:t>+TT</w:t>
              </w:r>
            </w:ins>
          </w:p>
        </w:tc>
      </w:tr>
      <w:tr w:rsidR="00747C63" w:rsidRPr="00DD0D14" w14:paraId="2526111B"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28D0C9BA"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CD7A7F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853938C"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295037CE" w14:textId="42AE925B" w:rsidR="00747C63" w:rsidRPr="00DD0D14" w:rsidRDefault="00747C63" w:rsidP="0073125D">
            <w:pPr>
              <w:pStyle w:val="TAC"/>
              <w:spacing w:line="256" w:lineRule="auto"/>
            </w:pPr>
            <w:r w:rsidRPr="00DD0D14">
              <w:t>-83.3</w:t>
            </w:r>
            <w:ins w:id="64"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05799A6E" w14:textId="6DB36C60" w:rsidR="00747C63" w:rsidRPr="00DD0D14" w:rsidRDefault="00747C63" w:rsidP="0073125D">
            <w:pPr>
              <w:pStyle w:val="TAC"/>
              <w:spacing w:line="256" w:lineRule="auto"/>
            </w:pPr>
            <w:r w:rsidRPr="00DD0D14">
              <w:t>-101</w:t>
            </w:r>
            <w:ins w:id="65" w:author="Fernando Alonso Macias" w:date="2024-05-09T12:16:00Z">
              <w:r w:rsidR="00EB7CCD">
                <w:t>+TT</w:t>
              </w:r>
            </w:ins>
          </w:p>
        </w:tc>
      </w:tr>
      <w:tr w:rsidR="00747C63" w:rsidRPr="00DD0D14" w14:paraId="173BAA84"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06AF38D"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20E51A5"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5A5F1695"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0CF244B3" w14:textId="03A2565D" w:rsidR="00747C63" w:rsidRPr="00DD0D14" w:rsidRDefault="00747C63" w:rsidP="0073125D">
            <w:pPr>
              <w:pStyle w:val="TAC"/>
              <w:spacing w:line="256" w:lineRule="auto"/>
            </w:pPr>
            <w:r w:rsidRPr="00DD0D14">
              <w:t>-86.3</w:t>
            </w:r>
            <w:ins w:id="66"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45423017" w14:textId="7319A93B" w:rsidR="00747C63" w:rsidRPr="00DD0D14" w:rsidRDefault="00747C63" w:rsidP="0073125D">
            <w:pPr>
              <w:pStyle w:val="TAC"/>
              <w:spacing w:line="256" w:lineRule="auto"/>
            </w:pPr>
            <w:r w:rsidRPr="00DD0D14">
              <w:t>-104</w:t>
            </w:r>
            <w:ins w:id="67" w:author="Fernando Alonso Macias" w:date="2024-05-09T12:16:00Z">
              <w:r w:rsidR="00EB7CCD">
                <w:t>+TT</w:t>
              </w:r>
            </w:ins>
          </w:p>
        </w:tc>
      </w:tr>
      <w:tr w:rsidR="00747C63" w:rsidRPr="00DD0D14" w14:paraId="2069E4AE"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67093A5B"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8109BE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03B08B9"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3CA866F" w14:textId="62B102CE" w:rsidR="00747C63" w:rsidRPr="00DD0D14" w:rsidRDefault="00747C63" w:rsidP="0073125D">
            <w:pPr>
              <w:pStyle w:val="TAC"/>
              <w:spacing w:line="256" w:lineRule="auto"/>
            </w:pPr>
            <w:r w:rsidRPr="00DD0D14">
              <w:t>-83.3</w:t>
            </w:r>
            <w:ins w:id="68"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1B943960" w14:textId="6835D892" w:rsidR="00747C63" w:rsidRPr="00DD0D14" w:rsidRDefault="00747C63" w:rsidP="0073125D">
            <w:pPr>
              <w:pStyle w:val="TAC"/>
              <w:spacing w:line="256" w:lineRule="auto"/>
            </w:pPr>
            <w:r w:rsidRPr="00DD0D14">
              <w:t>-101</w:t>
            </w:r>
            <w:ins w:id="69" w:author="Fernando Alonso Macias" w:date="2024-05-09T12:16:00Z">
              <w:r w:rsidR="00EB7CCD">
                <w:t>+TT</w:t>
              </w:r>
            </w:ins>
          </w:p>
        </w:tc>
      </w:tr>
      <w:tr w:rsidR="00747C63" w:rsidRPr="00DD0D14" w14:paraId="07158C2D" w14:textId="77777777" w:rsidTr="0073125D">
        <w:tc>
          <w:tcPr>
            <w:tcW w:w="3360" w:type="dxa"/>
            <w:gridSpan w:val="3"/>
            <w:tcBorders>
              <w:top w:val="single" w:sz="4" w:space="0" w:color="auto"/>
              <w:left w:val="single" w:sz="4" w:space="0" w:color="auto"/>
              <w:bottom w:val="nil"/>
              <w:right w:val="single" w:sz="4" w:space="0" w:color="auto"/>
            </w:tcBorders>
            <w:vAlign w:val="center"/>
            <w:hideMark/>
          </w:tcPr>
          <w:p w14:paraId="1976A1A8"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7247794" w14:textId="77777777" w:rsidR="00747C63" w:rsidRPr="00DD0D14" w:rsidRDefault="00747C63" w:rsidP="0073125D">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4D0C68E4"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020E40B" w14:textId="36C2FDDE" w:rsidR="00747C63" w:rsidRPr="00DD0D14" w:rsidRDefault="00747C63" w:rsidP="0073125D">
            <w:pPr>
              <w:pStyle w:val="TAC"/>
              <w:spacing w:line="256" w:lineRule="auto"/>
            </w:pPr>
            <w:r w:rsidRPr="00DD0D14">
              <w:t>-58.28</w:t>
            </w:r>
            <w:ins w:id="70"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38D96572" w14:textId="04F41A00" w:rsidR="00747C63" w:rsidRPr="00DD0D14" w:rsidRDefault="00747C63" w:rsidP="0073125D">
            <w:pPr>
              <w:pStyle w:val="TAC"/>
              <w:spacing w:line="256" w:lineRule="auto"/>
            </w:pPr>
            <w:r w:rsidRPr="00DD0D14">
              <w:t>-73.81</w:t>
            </w:r>
            <w:ins w:id="71" w:author="Fernando Alonso Macias" w:date="2024-05-09T12:16:00Z">
              <w:r w:rsidR="00EB7CCD">
                <w:t>+TT</w:t>
              </w:r>
            </w:ins>
          </w:p>
        </w:tc>
      </w:tr>
      <w:tr w:rsidR="00747C63" w:rsidRPr="00DD0D14" w14:paraId="2330555A" w14:textId="77777777" w:rsidTr="0073125D">
        <w:tc>
          <w:tcPr>
            <w:tcW w:w="3360" w:type="dxa"/>
            <w:gridSpan w:val="3"/>
            <w:tcBorders>
              <w:top w:val="nil"/>
              <w:left w:val="single" w:sz="4" w:space="0" w:color="auto"/>
              <w:bottom w:val="single" w:sz="4" w:space="0" w:color="auto"/>
              <w:right w:val="single" w:sz="4" w:space="0" w:color="auto"/>
            </w:tcBorders>
            <w:vAlign w:val="center"/>
          </w:tcPr>
          <w:p w14:paraId="60AF51F1" w14:textId="77777777" w:rsidR="00747C63" w:rsidRPr="00DD0D14" w:rsidRDefault="00747C63" w:rsidP="0073125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40E78236" w14:textId="77777777" w:rsidR="00747C63" w:rsidRPr="00DD0D14" w:rsidRDefault="00747C63" w:rsidP="0073125D">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0C7B2E88"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6CB4D3DF" w14:textId="790297DE" w:rsidR="00747C63" w:rsidRPr="00DD0D14" w:rsidRDefault="00747C63" w:rsidP="0073125D">
            <w:pPr>
              <w:pStyle w:val="TAC"/>
              <w:spacing w:line="256" w:lineRule="auto"/>
            </w:pPr>
            <w:r w:rsidRPr="00DD0D14">
              <w:t>-55.35</w:t>
            </w:r>
            <w:ins w:id="72" w:author="Fernando Alonso Macias" w:date="2024-05-09T12:16: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70310240" w14:textId="5388FAC5" w:rsidR="00747C63" w:rsidRPr="00DD0D14" w:rsidRDefault="00747C63" w:rsidP="0073125D">
            <w:pPr>
              <w:pStyle w:val="TAC"/>
              <w:spacing w:line="256" w:lineRule="auto"/>
            </w:pPr>
            <w:r w:rsidRPr="00DD0D14">
              <w:t>-70.88</w:t>
            </w:r>
            <w:ins w:id="73" w:author="Fernando Alonso Macias" w:date="2024-05-09T12:16:00Z">
              <w:r w:rsidR="00EB7CCD">
                <w:t>+TT</w:t>
              </w:r>
            </w:ins>
          </w:p>
        </w:tc>
      </w:tr>
      <w:tr w:rsidR="00747C63" w:rsidRPr="00DD0D14" w14:paraId="7926FBE5"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0471A2A" w14:textId="77777777" w:rsidR="00747C63" w:rsidRPr="00DD0D14" w:rsidRDefault="00747C63" w:rsidP="0073125D">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2C3872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24274C"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00489CA" w14:textId="1485FF75" w:rsidR="00747C63" w:rsidRPr="00DD0D14" w:rsidRDefault="00EB7CCD" w:rsidP="0073125D">
            <w:pPr>
              <w:pStyle w:val="TAC"/>
              <w:spacing w:line="256" w:lineRule="auto"/>
            </w:pPr>
            <w:ins w:id="74" w:author="Fernando Alonso Macias" w:date="2024-05-09T12:16:00Z">
              <w:r>
                <w:rPr>
                  <w:lang w:eastAsia="ja-JP"/>
                </w:rPr>
                <w:t>AWGN</w:t>
              </w:r>
            </w:ins>
            <w:del w:id="75" w:author="Fernando Alonso Macias" w:date="2024-05-09T12:16:00Z">
              <w:r w:rsidR="00747C63" w:rsidRPr="00DD0D14" w:rsidDel="00EB7CCD">
                <w:delText>T</w:delText>
              </w:r>
            </w:del>
            <w:del w:id="76" w:author="Fernando Alonso Macias" w:date="2024-05-09T12:15:00Z">
              <w:r w:rsidR="00747C63" w:rsidRPr="00DD0D14" w:rsidDel="00EB7CCD">
                <w:rPr>
                  <w:lang w:eastAsia="ja-JP"/>
                </w:rPr>
                <w:delText>DL-C 300ns 100Hz</w:delText>
              </w:r>
            </w:del>
          </w:p>
        </w:tc>
      </w:tr>
      <w:tr w:rsidR="00747C63" w:rsidRPr="00DD0D14" w14:paraId="15DCD7C9"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79A8796" w14:textId="77777777" w:rsidR="00747C63" w:rsidRPr="00DD0D14" w:rsidRDefault="00747C63" w:rsidP="0073125D">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2E50680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B3828C"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A422EE" w14:textId="77777777" w:rsidR="00747C63" w:rsidRPr="00DD0D14" w:rsidRDefault="00747C63" w:rsidP="0073125D">
            <w:pPr>
              <w:pStyle w:val="TAC"/>
              <w:spacing w:line="256" w:lineRule="auto"/>
            </w:pPr>
            <w:r w:rsidRPr="00DD0D14">
              <w:t>1x2 Low</w:t>
            </w:r>
          </w:p>
        </w:tc>
      </w:tr>
      <w:tr w:rsidR="00747C63" w:rsidRPr="00DD0D14" w14:paraId="3E8D9589" w14:textId="77777777" w:rsidTr="0073125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544EECE5" w14:textId="77777777" w:rsidR="00747C63" w:rsidRPr="00DD0D14" w:rsidRDefault="00747C63" w:rsidP="0073125D">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72E2F3D7" w14:textId="77777777" w:rsidR="00747C63" w:rsidRPr="00DD0D14" w:rsidRDefault="00747C63" w:rsidP="0073125D">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62B2F86F">
                <v:shape id="_x0000_i1026" type="#_x0000_t75" style="width:20.45pt;height:15.35pt" o:ole="" fillcolor="window">
                  <v:imagedata r:id="rId13" o:title=""/>
                </v:shape>
                <o:OLEObject Type="Embed" ProgID="Equation.3" ShapeID="_x0000_i1026" DrawAspect="Content" ObjectID="_1776863851" r:id="rId15"/>
              </w:object>
            </w:r>
            <w:r w:rsidRPr="00DD0D14">
              <w:t xml:space="preserve"> to be fulfilled.</w:t>
            </w:r>
          </w:p>
          <w:p w14:paraId="07B17978" w14:textId="77777777" w:rsidR="00747C63" w:rsidRPr="00DD0D14" w:rsidRDefault="00747C63" w:rsidP="0073125D">
            <w:pPr>
              <w:pStyle w:val="TAN"/>
              <w:spacing w:line="256" w:lineRule="auto"/>
            </w:pPr>
            <w:r w:rsidRPr="00DD0D14">
              <w:t>Note 3:</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SS-RSRP, SSB_RP and Io levels have been derived from other parameters for information purposes. They are not settable parameters themselves.</w:t>
            </w:r>
          </w:p>
        </w:tc>
      </w:tr>
    </w:tbl>
    <w:p w14:paraId="58AE714D" w14:textId="77777777" w:rsidR="00747C63" w:rsidRPr="00DD0D14" w:rsidRDefault="00747C63" w:rsidP="00747C63"/>
    <w:p w14:paraId="373D6A38" w14:textId="77777777" w:rsidR="00747C63" w:rsidRPr="00DD0D14" w:rsidRDefault="00747C63" w:rsidP="00747C63">
      <w:pPr>
        <w:pStyle w:val="TH"/>
      </w:pPr>
      <w:r w:rsidRPr="00DD0D14">
        <w:rPr>
          <w:rFonts w:cs="v4.2.0"/>
        </w:rPr>
        <w:t>Table 16.6.3.2.5-2</w:t>
      </w:r>
      <w:r w:rsidRPr="00DD0D14">
        <w:t xml:space="preserve">: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47C63" w:rsidRPr="00DD0D14" w14:paraId="3A4F25CD" w14:textId="77777777" w:rsidTr="0073125D">
        <w:trPr>
          <w:trHeight w:val="417"/>
        </w:trPr>
        <w:tc>
          <w:tcPr>
            <w:tcW w:w="3019" w:type="dxa"/>
            <w:tcBorders>
              <w:top w:val="single" w:sz="4" w:space="0" w:color="auto"/>
              <w:left w:val="single" w:sz="4" w:space="0" w:color="auto"/>
              <w:bottom w:val="nil"/>
              <w:right w:val="single" w:sz="4" w:space="0" w:color="auto"/>
            </w:tcBorders>
            <w:hideMark/>
          </w:tcPr>
          <w:p w14:paraId="4A20B89D" w14:textId="77777777" w:rsidR="00747C63" w:rsidRPr="00DD0D14" w:rsidRDefault="00747C63" w:rsidP="0073125D">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645749CE" w14:textId="77777777" w:rsidR="00747C63" w:rsidRPr="00DD0D14" w:rsidRDefault="00747C63" w:rsidP="0073125D">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03B75DD3" w14:textId="77777777" w:rsidR="00747C63" w:rsidRPr="00DD0D14" w:rsidRDefault="00747C63" w:rsidP="0073125D">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C97100A" w14:textId="77777777" w:rsidR="00747C63" w:rsidRPr="00DD0D14" w:rsidRDefault="00747C63" w:rsidP="0073125D">
            <w:pPr>
              <w:pStyle w:val="TAH"/>
              <w:spacing w:line="256" w:lineRule="auto"/>
            </w:pPr>
            <w:r w:rsidRPr="00DD0D14">
              <w:t>Cell 2</w:t>
            </w:r>
          </w:p>
        </w:tc>
      </w:tr>
      <w:tr w:rsidR="00747C63" w:rsidRPr="00DD0D14" w14:paraId="18249D7F" w14:textId="77777777" w:rsidTr="0073125D">
        <w:tc>
          <w:tcPr>
            <w:tcW w:w="3019" w:type="dxa"/>
            <w:tcBorders>
              <w:top w:val="nil"/>
              <w:left w:val="single" w:sz="4" w:space="0" w:color="auto"/>
              <w:bottom w:val="single" w:sz="4" w:space="0" w:color="auto"/>
              <w:right w:val="single" w:sz="4" w:space="0" w:color="auto"/>
            </w:tcBorders>
          </w:tcPr>
          <w:p w14:paraId="0969FEF8" w14:textId="77777777" w:rsidR="00747C63" w:rsidRPr="00DD0D14" w:rsidRDefault="00747C63" w:rsidP="0073125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2672D3C" w14:textId="77777777" w:rsidR="00747C63" w:rsidRPr="00DD0D14" w:rsidRDefault="00747C63" w:rsidP="0073125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0B3F3908" w14:textId="77777777" w:rsidR="00747C63" w:rsidRPr="00DD0D14" w:rsidRDefault="00747C63" w:rsidP="0073125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137BA068"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08C5679D"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T2</w:t>
            </w:r>
          </w:p>
        </w:tc>
      </w:tr>
      <w:tr w:rsidR="00747C63" w:rsidRPr="00DD0D14" w14:paraId="20216C4C"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4FBAD219" w14:textId="77777777" w:rsidR="00747C63" w:rsidRPr="00DD0D14" w:rsidRDefault="00747C63" w:rsidP="0073125D">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4D1AF56E"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E464977"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97D1F2B" w14:textId="77777777" w:rsidR="00747C63" w:rsidRPr="00DD0D14" w:rsidRDefault="00747C63" w:rsidP="0073125D">
            <w:pPr>
              <w:pStyle w:val="TAC"/>
              <w:spacing w:line="256" w:lineRule="auto"/>
            </w:pPr>
            <w:r w:rsidRPr="00DD0D14">
              <w:t>1</w:t>
            </w:r>
          </w:p>
        </w:tc>
      </w:tr>
      <w:tr w:rsidR="00747C63" w:rsidRPr="00DD0D14" w14:paraId="15185E60" w14:textId="77777777" w:rsidTr="0073125D">
        <w:trPr>
          <w:trHeight w:val="56"/>
        </w:trPr>
        <w:tc>
          <w:tcPr>
            <w:tcW w:w="3019" w:type="dxa"/>
            <w:tcBorders>
              <w:top w:val="single" w:sz="4" w:space="0" w:color="auto"/>
              <w:left w:val="single" w:sz="4" w:space="0" w:color="auto"/>
              <w:bottom w:val="nil"/>
              <w:right w:val="single" w:sz="4" w:space="0" w:color="auto"/>
            </w:tcBorders>
            <w:hideMark/>
          </w:tcPr>
          <w:p w14:paraId="3D445183" w14:textId="77777777" w:rsidR="00747C63" w:rsidRPr="00DD0D14" w:rsidRDefault="00747C63" w:rsidP="0073125D">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00F7E762"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745772"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74B76C6" w14:textId="77777777" w:rsidR="00747C63" w:rsidRPr="00DD0D14" w:rsidRDefault="00747C63" w:rsidP="0073125D">
            <w:pPr>
              <w:pStyle w:val="TAC"/>
              <w:spacing w:line="256" w:lineRule="auto"/>
            </w:pPr>
            <w:r w:rsidRPr="00DD0D14">
              <w:t>FDD</w:t>
            </w:r>
          </w:p>
        </w:tc>
      </w:tr>
      <w:tr w:rsidR="00747C63" w:rsidRPr="00DD0D14" w14:paraId="46582D1F" w14:textId="77777777" w:rsidTr="0073125D">
        <w:trPr>
          <w:trHeight w:val="56"/>
        </w:trPr>
        <w:tc>
          <w:tcPr>
            <w:tcW w:w="3019" w:type="dxa"/>
            <w:tcBorders>
              <w:top w:val="nil"/>
              <w:left w:val="single" w:sz="4" w:space="0" w:color="auto"/>
              <w:bottom w:val="single" w:sz="4" w:space="0" w:color="auto"/>
              <w:right w:val="single" w:sz="4" w:space="0" w:color="auto"/>
            </w:tcBorders>
          </w:tcPr>
          <w:p w14:paraId="62E9578C"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2CD08B6C"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8187D9"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F4572F7" w14:textId="77777777" w:rsidR="00747C63" w:rsidRPr="00DD0D14" w:rsidRDefault="00747C63" w:rsidP="0073125D">
            <w:pPr>
              <w:pStyle w:val="TAC"/>
              <w:spacing w:line="256" w:lineRule="auto"/>
            </w:pPr>
            <w:r w:rsidRPr="00DD0D14">
              <w:t>TDD</w:t>
            </w:r>
          </w:p>
        </w:tc>
      </w:tr>
      <w:tr w:rsidR="00747C63" w:rsidRPr="00DD0D14" w14:paraId="33E20D2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FC7CB5D" w14:textId="77777777" w:rsidR="00747C63" w:rsidRPr="00DD0D14" w:rsidRDefault="00747C63" w:rsidP="0073125D">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ED1851A"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6EC19DF"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A981B6" w14:textId="77777777" w:rsidR="00747C63" w:rsidRPr="00DD0D14" w:rsidRDefault="00747C63" w:rsidP="0073125D">
            <w:pPr>
              <w:pStyle w:val="TAC"/>
              <w:spacing w:line="256" w:lineRule="auto"/>
            </w:pPr>
            <w:r w:rsidRPr="00DD0D14">
              <w:t>6</w:t>
            </w:r>
          </w:p>
        </w:tc>
      </w:tr>
      <w:tr w:rsidR="00747C63" w:rsidRPr="00DD0D14" w14:paraId="189ADBC8"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21EF8BF" w14:textId="77777777" w:rsidR="00747C63" w:rsidRPr="00DD0D14" w:rsidRDefault="00747C63" w:rsidP="0073125D">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939629E"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9894030"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1703480" w14:textId="77777777" w:rsidR="00747C63" w:rsidRPr="00DD0D14" w:rsidRDefault="00747C63" w:rsidP="0073125D">
            <w:pPr>
              <w:pStyle w:val="TAC"/>
              <w:spacing w:line="256" w:lineRule="auto"/>
            </w:pPr>
            <w:r w:rsidRPr="00DD0D14">
              <w:t>1</w:t>
            </w:r>
          </w:p>
        </w:tc>
      </w:tr>
      <w:tr w:rsidR="00747C63" w:rsidRPr="00DD0D14" w14:paraId="7B8C2189"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7EE53DD" w14:textId="77777777" w:rsidR="00747C63" w:rsidRPr="00DD0D14" w:rsidRDefault="00747C63" w:rsidP="0073125D">
            <w:pPr>
              <w:pStyle w:val="TAL"/>
              <w:spacing w:line="256" w:lineRule="auto"/>
            </w:pPr>
            <w:r w:rsidRPr="00DD0D14">
              <w:t>BW</w:t>
            </w:r>
            <w:r w:rsidRPr="00DD0D1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D13EE58" w14:textId="77777777" w:rsidR="00747C63" w:rsidRPr="00DD0D14" w:rsidRDefault="00747C63" w:rsidP="0073125D">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60AB947C"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16C562E" w14:textId="77777777" w:rsidR="00747C63" w:rsidRPr="00DD0D14" w:rsidRDefault="00747C63" w:rsidP="0073125D">
            <w:pPr>
              <w:pStyle w:val="TAC"/>
              <w:spacing w:line="256" w:lineRule="auto"/>
            </w:pPr>
            <w:r w:rsidRPr="00DD0D14">
              <w:t>5 MHz: N</w:t>
            </w:r>
            <w:r w:rsidRPr="00DD0D14">
              <w:rPr>
                <w:vertAlign w:val="subscript"/>
              </w:rPr>
              <w:t>RB,c</w:t>
            </w:r>
            <w:r w:rsidRPr="00DD0D14">
              <w:t xml:space="preserve"> = 25</w:t>
            </w:r>
          </w:p>
          <w:p w14:paraId="2432E33A" w14:textId="77777777" w:rsidR="00747C63" w:rsidRPr="00DD0D14" w:rsidRDefault="00747C63" w:rsidP="0073125D">
            <w:pPr>
              <w:pStyle w:val="TAC"/>
              <w:spacing w:line="256" w:lineRule="auto"/>
            </w:pPr>
            <w:r w:rsidRPr="00DD0D14">
              <w:t>10 MHz: N</w:t>
            </w:r>
            <w:r w:rsidRPr="00DD0D14">
              <w:rPr>
                <w:vertAlign w:val="subscript"/>
              </w:rPr>
              <w:t>RB,c</w:t>
            </w:r>
            <w:r w:rsidRPr="00DD0D14">
              <w:t xml:space="preserve"> = 50</w:t>
            </w:r>
          </w:p>
          <w:p w14:paraId="4F43EA9B" w14:textId="77777777" w:rsidR="00747C63" w:rsidRPr="00DD0D14" w:rsidRDefault="00747C63" w:rsidP="0073125D">
            <w:pPr>
              <w:pStyle w:val="TAC"/>
              <w:spacing w:line="256" w:lineRule="auto"/>
            </w:pPr>
            <w:r w:rsidRPr="00DD0D14">
              <w:t>20 MHz: N</w:t>
            </w:r>
            <w:r w:rsidRPr="00DD0D14">
              <w:rPr>
                <w:vertAlign w:val="subscript"/>
              </w:rPr>
              <w:t>RB,c</w:t>
            </w:r>
            <w:r w:rsidRPr="00DD0D14">
              <w:t xml:space="preserve"> = 100</w:t>
            </w:r>
          </w:p>
        </w:tc>
      </w:tr>
      <w:tr w:rsidR="00747C63" w:rsidRPr="00DD0D14" w14:paraId="48A03AF6"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49EF6DD2" w14:textId="77777777" w:rsidR="00747C63" w:rsidRPr="00DD0D14" w:rsidRDefault="00747C63" w:rsidP="0073125D">
            <w:pPr>
              <w:pStyle w:val="TAL"/>
              <w:spacing w:line="256" w:lineRule="auto"/>
            </w:pPr>
            <w:r w:rsidRPr="00DD0D14">
              <w:t>PDSCH parameters:</w:t>
            </w:r>
          </w:p>
          <w:p w14:paraId="0154DE3F"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2FDEB8E8"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E686198"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574C3DF" w14:textId="77777777" w:rsidR="00747C63" w:rsidRPr="00DD0D14" w:rsidRDefault="00747C63" w:rsidP="0073125D">
            <w:pPr>
              <w:pStyle w:val="TAC"/>
              <w:spacing w:line="256" w:lineRule="auto"/>
            </w:pPr>
            <w:r w:rsidRPr="00DD0D14">
              <w:t>5 MHz: R.7 FDD</w:t>
            </w:r>
          </w:p>
          <w:p w14:paraId="7B8B1451" w14:textId="77777777" w:rsidR="00747C63" w:rsidRPr="00DD0D14" w:rsidRDefault="00747C63" w:rsidP="0073125D">
            <w:pPr>
              <w:pStyle w:val="TAC"/>
              <w:spacing w:line="256" w:lineRule="auto"/>
            </w:pPr>
            <w:r w:rsidRPr="00DD0D14">
              <w:t>10 MHz: R.3 FDD</w:t>
            </w:r>
          </w:p>
          <w:p w14:paraId="219768E7" w14:textId="77777777" w:rsidR="00747C63" w:rsidRPr="00DD0D14" w:rsidRDefault="00747C63" w:rsidP="0073125D">
            <w:pPr>
              <w:pStyle w:val="TAC"/>
              <w:spacing w:line="256" w:lineRule="auto"/>
            </w:pPr>
            <w:r w:rsidRPr="00DD0D14">
              <w:t>20 MHz: R.6 FDD</w:t>
            </w:r>
          </w:p>
        </w:tc>
      </w:tr>
      <w:tr w:rsidR="00747C63" w:rsidRPr="00DD0D14" w14:paraId="71D70B3D" w14:textId="77777777" w:rsidTr="0073125D">
        <w:trPr>
          <w:trHeight w:val="346"/>
        </w:trPr>
        <w:tc>
          <w:tcPr>
            <w:tcW w:w="3019" w:type="dxa"/>
            <w:tcBorders>
              <w:top w:val="nil"/>
              <w:left w:val="single" w:sz="4" w:space="0" w:color="auto"/>
              <w:bottom w:val="single" w:sz="4" w:space="0" w:color="auto"/>
              <w:right w:val="single" w:sz="4" w:space="0" w:color="auto"/>
            </w:tcBorders>
          </w:tcPr>
          <w:p w14:paraId="4602CF6D"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74DC5D30"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4EFFD6A"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5D99277" w14:textId="77777777" w:rsidR="00747C63" w:rsidRPr="00DD0D14" w:rsidRDefault="00747C63" w:rsidP="0073125D">
            <w:pPr>
              <w:pStyle w:val="TAC"/>
              <w:spacing w:line="256" w:lineRule="auto"/>
            </w:pPr>
            <w:r w:rsidRPr="00DD0D14">
              <w:t>5 MHz: R.4 TDD</w:t>
            </w:r>
          </w:p>
          <w:p w14:paraId="46D4B998" w14:textId="77777777" w:rsidR="00747C63" w:rsidRPr="00DD0D14" w:rsidRDefault="00747C63" w:rsidP="0073125D">
            <w:pPr>
              <w:pStyle w:val="TAC"/>
              <w:spacing w:line="256" w:lineRule="auto"/>
            </w:pPr>
            <w:r w:rsidRPr="00DD0D14">
              <w:t>10 MHz: R.0 TDD</w:t>
            </w:r>
          </w:p>
          <w:p w14:paraId="69E0D84E" w14:textId="77777777" w:rsidR="00747C63" w:rsidRPr="00DD0D14" w:rsidRDefault="00747C63" w:rsidP="0073125D">
            <w:pPr>
              <w:pStyle w:val="TAC"/>
              <w:spacing w:line="256" w:lineRule="auto"/>
            </w:pPr>
            <w:r w:rsidRPr="00DD0D14">
              <w:t>20 MHz: R.3 TDD</w:t>
            </w:r>
          </w:p>
        </w:tc>
      </w:tr>
      <w:tr w:rsidR="00747C63" w:rsidRPr="00DD0D14" w14:paraId="2707C89F"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61D71A5F" w14:textId="77777777" w:rsidR="00747C63" w:rsidRPr="00DD0D14" w:rsidRDefault="00747C63" w:rsidP="0073125D">
            <w:pPr>
              <w:pStyle w:val="TAL"/>
              <w:spacing w:line="256" w:lineRule="auto"/>
            </w:pPr>
            <w:r w:rsidRPr="00DD0D14">
              <w:t>PCFICH/PDCCH/PHICH parameters:</w:t>
            </w:r>
          </w:p>
          <w:p w14:paraId="141B880E"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F3F36E2"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372965FA"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4A39F49F" w14:textId="77777777" w:rsidR="00747C63" w:rsidRPr="00DD0D14" w:rsidRDefault="00747C63" w:rsidP="0073125D">
            <w:pPr>
              <w:pStyle w:val="TAC"/>
              <w:spacing w:line="256" w:lineRule="auto"/>
            </w:pPr>
            <w:r w:rsidRPr="00DD0D14">
              <w:t>5 MHz: R.11 FDD</w:t>
            </w:r>
          </w:p>
          <w:p w14:paraId="2C6A5892" w14:textId="77777777" w:rsidR="00747C63" w:rsidRPr="00DD0D14" w:rsidRDefault="00747C63" w:rsidP="0073125D">
            <w:pPr>
              <w:pStyle w:val="TAC"/>
              <w:spacing w:line="256" w:lineRule="auto"/>
            </w:pPr>
            <w:r w:rsidRPr="00DD0D14">
              <w:t>10 MHz: R.6 FDD</w:t>
            </w:r>
          </w:p>
          <w:p w14:paraId="06D4A698" w14:textId="77777777" w:rsidR="00747C63" w:rsidRPr="00DD0D14" w:rsidRDefault="00747C63" w:rsidP="0073125D">
            <w:pPr>
              <w:pStyle w:val="TAC"/>
              <w:spacing w:line="256" w:lineRule="auto"/>
            </w:pPr>
            <w:r w:rsidRPr="00DD0D14">
              <w:t>20 MHz: R.10 FDD</w:t>
            </w:r>
          </w:p>
        </w:tc>
      </w:tr>
      <w:tr w:rsidR="00747C63" w:rsidRPr="00DD0D14" w14:paraId="312A4B69" w14:textId="77777777" w:rsidTr="0073125D">
        <w:trPr>
          <w:trHeight w:val="346"/>
        </w:trPr>
        <w:tc>
          <w:tcPr>
            <w:tcW w:w="3019" w:type="dxa"/>
            <w:tcBorders>
              <w:top w:val="nil"/>
              <w:left w:val="single" w:sz="4" w:space="0" w:color="auto"/>
              <w:bottom w:val="single" w:sz="4" w:space="0" w:color="auto"/>
              <w:right w:val="single" w:sz="4" w:space="0" w:color="auto"/>
            </w:tcBorders>
          </w:tcPr>
          <w:p w14:paraId="70A84676"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02A420BF"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88E6DF"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80DEEA7" w14:textId="77777777" w:rsidR="00747C63" w:rsidRPr="00DD0D14" w:rsidRDefault="00747C63" w:rsidP="0073125D">
            <w:pPr>
              <w:pStyle w:val="TAC"/>
              <w:spacing w:line="256" w:lineRule="auto"/>
            </w:pPr>
            <w:r w:rsidRPr="00DD0D14">
              <w:t>5 MHz: R.11 TDD</w:t>
            </w:r>
          </w:p>
          <w:p w14:paraId="09894DF8" w14:textId="77777777" w:rsidR="00747C63" w:rsidRPr="00DD0D14" w:rsidRDefault="00747C63" w:rsidP="0073125D">
            <w:pPr>
              <w:pStyle w:val="TAC"/>
              <w:spacing w:line="256" w:lineRule="auto"/>
            </w:pPr>
            <w:r w:rsidRPr="00DD0D14">
              <w:t>10 MHz: R.6 TDD</w:t>
            </w:r>
          </w:p>
          <w:p w14:paraId="7380D9A4" w14:textId="77777777" w:rsidR="00747C63" w:rsidRPr="00DD0D14" w:rsidRDefault="00747C63" w:rsidP="0073125D">
            <w:pPr>
              <w:pStyle w:val="TAC"/>
              <w:spacing w:line="256" w:lineRule="auto"/>
            </w:pPr>
            <w:r w:rsidRPr="00DD0D14">
              <w:t>20 MHz: R.10 TDD</w:t>
            </w:r>
          </w:p>
        </w:tc>
      </w:tr>
      <w:tr w:rsidR="00747C63" w:rsidRPr="00DD0D14" w14:paraId="7320C44F"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3E9BC519" w14:textId="77777777" w:rsidR="00747C63" w:rsidRPr="00DD0D14" w:rsidRDefault="00747C63" w:rsidP="0073125D">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8E534A2"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0C2121EB"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E1ED99C" w14:textId="77777777" w:rsidR="00747C63" w:rsidRPr="00DD0D14" w:rsidRDefault="00747C63" w:rsidP="0073125D">
            <w:pPr>
              <w:pStyle w:val="TAC"/>
              <w:spacing w:line="256" w:lineRule="auto"/>
            </w:pPr>
            <w:r w:rsidRPr="00DD0D14">
              <w:t>5 MHz: OP.20 FDD</w:t>
            </w:r>
          </w:p>
          <w:p w14:paraId="308F1A14" w14:textId="77777777" w:rsidR="00747C63" w:rsidRPr="00DD0D14" w:rsidRDefault="00747C63" w:rsidP="0073125D">
            <w:pPr>
              <w:pStyle w:val="TAC"/>
              <w:spacing w:line="256" w:lineRule="auto"/>
            </w:pPr>
            <w:r w:rsidRPr="00DD0D14">
              <w:t>10 MHz: OP.10 FDD</w:t>
            </w:r>
          </w:p>
          <w:p w14:paraId="7CE83406" w14:textId="77777777" w:rsidR="00747C63" w:rsidRPr="00DD0D14" w:rsidRDefault="00747C63" w:rsidP="0073125D">
            <w:pPr>
              <w:pStyle w:val="TAC"/>
              <w:spacing w:line="256" w:lineRule="auto"/>
            </w:pPr>
            <w:r w:rsidRPr="00DD0D14">
              <w:t>20 MHz: OP.17 FDD</w:t>
            </w:r>
          </w:p>
        </w:tc>
      </w:tr>
      <w:tr w:rsidR="00747C63" w:rsidRPr="00DD0D14" w14:paraId="408E1C2F" w14:textId="77777777" w:rsidTr="0073125D">
        <w:trPr>
          <w:trHeight w:val="346"/>
        </w:trPr>
        <w:tc>
          <w:tcPr>
            <w:tcW w:w="3019" w:type="dxa"/>
            <w:tcBorders>
              <w:top w:val="nil"/>
              <w:left w:val="single" w:sz="4" w:space="0" w:color="auto"/>
              <w:bottom w:val="single" w:sz="4" w:space="0" w:color="auto"/>
              <w:right w:val="single" w:sz="4" w:space="0" w:color="auto"/>
            </w:tcBorders>
          </w:tcPr>
          <w:p w14:paraId="4B180DE6"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74DA0C7D"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1E12BD"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8C1DC43" w14:textId="77777777" w:rsidR="00747C63" w:rsidRPr="00DD0D14" w:rsidRDefault="00747C63" w:rsidP="0073125D">
            <w:pPr>
              <w:pStyle w:val="TAC"/>
              <w:spacing w:line="256" w:lineRule="auto"/>
            </w:pPr>
            <w:r w:rsidRPr="00DD0D14">
              <w:t>5 MHz: OP.9 TDD</w:t>
            </w:r>
          </w:p>
          <w:p w14:paraId="202BDD12" w14:textId="77777777" w:rsidR="00747C63" w:rsidRPr="00DD0D14" w:rsidRDefault="00747C63" w:rsidP="0073125D">
            <w:pPr>
              <w:pStyle w:val="TAC"/>
              <w:spacing w:line="256" w:lineRule="auto"/>
            </w:pPr>
            <w:r w:rsidRPr="00DD0D14">
              <w:t>10 MHz: OP.1 TDD</w:t>
            </w:r>
          </w:p>
          <w:p w14:paraId="4DCCB023" w14:textId="77777777" w:rsidR="00747C63" w:rsidRPr="00DD0D14" w:rsidRDefault="00747C63" w:rsidP="0073125D">
            <w:pPr>
              <w:pStyle w:val="TAC"/>
              <w:spacing w:line="256" w:lineRule="auto"/>
            </w:pPr>
            <w:r w:rsidRPr="00DD0D14">
              <w:t>20 MHz: OP.7 TDD</w:t>
            </w:r>
          </w:p>
        </w:tc>
      </w:tr>
      <w:tr w:rsidR="00747C63" w:rsidRPr="00DD0D14" w14:paraId="664EA1F3"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6DC1F60" w14:textId="77777777" w:rsidR="00747C63" w:rsidRPr="00DD0D14" w:rsidRDefault="00747C63" w:rsidP="0073125D">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65AC79B8"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24C66B80"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6B16D74D" w14:textId="77777777" w:rsidR="00747C63" w:rsidRPr="00DD0D14" w:rsidRDefault="00747C63" w:rsidP="0073125D">
            <w:pPr>
              <w:pStyle w:val="TAC"/>
              <w:spacing w:line="256" w:lineRule="auto"/>
            </w:pPr>
            <w:r w:rsidRPr="00DD0D14">
              <w:t>0</w:t>
            </w:r>
          </w:p>
        </w:tc>
      </w:tr>
      <w:tr w:rsidR="00747C63" w:rsidRPr="00DD0D14" w14:paraId="3A6D829F"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1A7E694" w14:textId="77777777" w:rsidR="00747C63" w:rsidRPr="00DD0D14" w:rsidRDefault="00747C63" w:rsidP="0073125D">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5145ACE8"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90724E8"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221FD650" w14:textId="77777777" w:rsidR="00747C63" w:rsidRPr="00DD0D14" w:rsidRDefault="00747C63" w:rsidP="0073125D">
            <w:pPr>
              <w:pStyle w:val="TAC"/>
              <w:spacing w:line="256" w:lineRule="auto"/>
            </w:pPr>
          </w:p>
        </w:tc>
      </w:tr>
      <w:tr w:rsidR="00747C63" w:rsidRPr="00DD0D14" w14:paraId="48B2ADB1"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638D326" w14:textId="77777777" w:rsidR="00747C63" w:rsidRPr="00DD0D14" w:rsidRDefault="00747C63" w:rsidP="0073125D">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1D0913ED"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04E2AA4"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51C68A41" w14:textId="77777777" w:rsidR="00747C63" w:rsidRPr="00DD0D14" w:rsidRDefault="00747C63" w:rsidP="0073125D">
            <w:pPr>
              <w:pStyle w:val="TAC"/>
              <w:spacing w:line="256" w:lineRule="auto"/>
            </w:pPr>
          </w:p>
        </w:tc>
      </w:tr>
      <w:tr w:rsidR="00747C63" w:rsidRPr="00DD0D14" w14:paraId="7DC553E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9BE2B82" w14:textId="77777777" w:rsidR="00747C63" w:rsidRPr="00DD0D14" w:rsidRDefault="00747C63" w:rsidP="0073125D">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5F97C349"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C2BB60A"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3F37467" w14:textId="77777777" w:rsidR="00747C63" w:rsidRPr="00DD0D14" w:rsidRDefault="00747C63" w:rsidP="0073125D">
            <w:pPr>
              <w:pStyle w:val="TAC"/>
              <w:spacing w:line="256" w:lineRule="auto"/>
            </w:pPr>
          </w:p>
        </w:tc>
      </w:tr>
      <w:tr w:rsidR="00747C63" w:rsidRPr="00DD0D14" w14:paraId="37363CBB"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631BA5D" w14:textId="77777777" w:rsidR="00747C63" w:rsidRPr="00DD0D14" w:rsidRDefault="00747C63" w:rsidP="0073125D">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0CC740A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308095A"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65BB4DB" w14:textId="77777777" w:rsidR="00747C63" w:rsidRPr="00DD0D14" w:rsidRDefault="00747C63" w:rsidP="0073125D">
            <w:pPr>
              <w:pStyle w:val="TAC"/>
              <w:spacing w:line="256" w:lineRule="auto"/>
            </w:pPr>
          </w:p>
        </w:tc>
      </w:tr>
      <w:tr w:rsidR="00747C63" w:rsidRPr="00DD0D14" w14:paraId="24B73CD5"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6C49F7C" w14:textId="77777777" w:rsidR="00747C63" w:rsidRPr="00DD0D14" w:rsidRDefault="00747C63" w:rsidP="0073125D">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302731D0"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6AAEC344"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D85E537" w14:textId="77777777" w:rsidR="00747C63" w:rsidRPr="00DD0D14" w:rsidRDefault="00747C63" w:rsidP="0073125D">
            <w:pPr>
              <w:pStyle w:val="TAC"/>
              <w:spacing w:line="256" w:lineRule="auto"/>
            </w:pPr>
          </w:p>
        </w:tc>
      </w:tr>
      <w:tr w:rsidR="00747C63" w:rsidRPr="00DD0D14" w14:paraId="0556C66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4A586A8" w14:textId="77777777" w:rsidR="00747C63" w:rsidRPr="00DD0D14" w:rsidRDefault="00747C63" w:rsidP="0073125D">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7D2B953F"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C099743"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6FCA51A" w14:textId="77777777" w:rsidR="00747C63" w:rsidRPr="00DD0D14" w:rsidRDefault="00747C63" w:rsidP="0073125D">
            <w:pPr>
              <w:pStyle w:val="TAC"/>
              <w:spacing w:line="256" w:lineRule="auto"/>
            </w:pPr>
          </w:p>
        </w:tc>
      </w:tr>
      <w:tr w:rsidR="00747C63" w:rsidRPr="00DD0D14" w14:paraId="4087DDFD"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D05AC0A" w14:textId="77777777" w:rsidR="00747C63" w:rsidRPr="00DD0D14" w:rsidRDefault="00747C63" w:rsidP="0073125D">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0DA5E0F0"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FB320D8"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5FFC727" w14:textId="77777777" w:rsidR="00747C63" w:rsidRPr="00DD0D14" w:rsidRDefault="00747C63" w:rsidP="0073125D">
            <w:pPr>
              <w:pStyle w:val="TAC"/>
              <w:spacing w:line="256" w:lineRule="auto"/>
            </w:pPr>
          </w:p>
        </w:tc>
      </w:tr>
      <w:tr w:rsidR="00747C63" w:rsidRPr="00DD0D14" w14:paraId="5D0A7497"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75BFCF1" w14:textId="77777777" w:rsidR="00747C63" w:rsidRPr="00DD0D14" w:rsidRDefault="00747C63" w:rsidP="0073125D">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5F036EB5"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1BB08B2"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F496092" w14:textId="77777777" w:rsidR="00747C63" w:rsidRPr="00DD0D14" w:rsidRDefault="00747C63" w:rsidP="0073125D">
            <w:pPr>
              <w:pStyle w:val="TAC"/>
              <w:spacing w:line="256" w:lineRule="auto"/>
            </w:pPr>
          </w:p>
        </w:tc>
      </w:tr>
      <w:tr w:rsidR="00747C63" w:rsidRPr="00DD0D14" w14:paraId="0845D9E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5279D7E" w14:textId="77777777" w:rsidR="00747C63" w:rsidRPr="00DD0D14" w:rsidRDefault="00747C63" w:rsidP="0073125D">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0BD1E669"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E80F289"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3E52194" w14:textId="77777777" w:rsidR="00747C63" w:rsidRPr="00DD0D14" w:rsidRDefault="00747C63" w:rsidP="0073125D">
            <w:pPr>
              <w:pStyle w:val="TAC"/>
              <w:spacing w:line="256" w:lineRule="auto"/>
            </w:pPr>
          </w:p>
        </w:tc>
      </w:tr>
      <w:tr w:rsidR="00747C63" w:rsidRPr="00DD0D14" w14:paraId="28825DAB"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AC509B1" w14:textId="77777777" w:rsidR="00747C63" w:rsidRPr="00DD0D14" w:rsidRDefault="00747C63" w:rsidP="0073125D">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7411D3E4"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6AFAD720"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341BC5DC" w14:textId="77777777" w:rsidR="00747C63" w:rsidRPr="00DD0D14" w:rsidRDefault="00747C63" w:rsidP="0073125D">
            <w:pPr>
              <w:pStyle w:val="TAC"/>
              <w:spacing w:line="256" w:lineRule="auto"/>
            </w:pPr>
          </w:p>
        </w:tc>
      </w:tr>
      <w:tr w:rsidR="00747C63" w:rsidRPr="00DD0D14" w14:paraId="06F8D1E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C502D4F" w14:textId="77777777" w:rsidR="00747C63" w:rsidRPr="00DD0D14" w:rsidRDefault="00747C63" w:rsidP="0073125D">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1AE6EE6B"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855339F"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7AA2FCE" w14:textId="77777777" w:rsidR="00747C63" w:rsidRPr="00DD0D14" w:rsidRDefault="00747C63" w:rsidP="0073125D">
            <w:pPr>
              <w:pStyle w:val="TAC"/>
              <w:spacing w:line="256" w:lineRule="auto"/>
            </w:pPr>
          </w:p>
        </w:tc>
      </w:tr>
      <w:tr w:rsidR="00747C63" w:rsidRPr="00DD0D14" w14:paraId="5D01416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29912CA" w14:textId="77777777" w:rsidR="00747C63" w:rsidRPr="00DD0D14" w:rsidRDefault="00747C63" w:rsidP="0073125D">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157285A2" w14:textId="77777777" w:rsidR="00747C63" w:rsidRPr="00DD0D14" w:rsidRDefault="00747C63" w:rsidP="0073125D">
            <w:pPr>
              <w:pStyle w:val="TAC"/>
              <w:spacing w:line="256" w:lineRule="auto"/>
            </w:pPr>
          </w:p>
        </w:tc>
        <w:tc>
          <w:tcPr>
            <w:tcW w:w="1396" w:type="dxa"/>
            <w:tcBorders>
              <w:top w:val="nil"/>
              <w:left w:val="single" w:sz="4" w:space="0" w:color="auto"/>
              <w:bottom w:val="single" w:sz="4" w:space="0" w:color="auto"/>
              <w:right w:val="single" w:sz="4" w:space="0" w:color="auto"/>
            </w:tcBorders>
          </w:tcPr>
          <w:p w14:paraId="657D5ECF" w14:textId="77777777" w:rsidR="00747C63" w:rsidRPr="00DD0D14" w:rsidRDefault="00747C63" w:rsidP="0073125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5AB0591" w14:textId="77777777" w:rsidR="00747C63" w:rsidRPr="00DD0D14" w:rsidRDefault="00747C63" w:rsidP="0073125D">
            <w:pPr>
              <w:pStyle w:val="TAC"/>
              <w:spacing w:line="256" w:lineRule="auto"/>
            </w:pPr>
          </w:p>
        </w:tc>
      </w:tr>
      <w:tr w:rsidR="00747C63" w:rsidRPr="00DD0D14" w14:paraId="3161E74E"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436C8F7" w14:textId="77777777" w:rsidR="00747C63" w:rsidRPr="00DD0D14" w:rsidRDefault="00747C63" w:rsidP="0073125D">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14C85638"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64A05571"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5FACB9B" w14:textId="682AFA98" w:rsidR="00747C63" w:rsidRPr="00DD0D14" w:rsidRDefault="00747C63" w:rsidP="0073125D">
            <w:pPr>
              <w:pStyle w:val="TAC"/>
              <w:spacing w:line="256" w:lineRule="auto"/>
            </w:pPr>
            <w:r w:rsidRPr="00DD0D14">
              <w:t>-104</w:t>
            </w:r>
            <w:ins w:id="77" w:author="Fernando Alonso Macias" w:date="2024-05-09T12:16:00Z">
              <w:r w:rsidR="00EB7CCD">
                <w:t>+TT</w:t>
              </w:r>
            </w:ins>
          </w:p>
        </w:tc>
      </w:tr>
      <w:tr w:rsidR="00747C63" w:rsidRPr="00DD0D14" w14:paraId="37C1E5DC"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3F367B1" w14:textId="77777777" w:rsidR="00747C63" w:rsidRPr="00DD0D14" w:rsidRDefault="00747C63" w:rsidP="0073125D">
            <w:pPr>
              <w:pStyle w:val="TAL"/>
              <w:spacing w:line="256" w:lineRule="auto"/>
              <w:rPr>
                <w:rFonts w:eastAsia="Calibri"/>
                <w:i/>
                <w:vertAlign w:val="superscript"/>
              </w:rPr>
            </w:pPr>
            <w:r w:rsidRPr="00DD0D14">
              <w:rPr>
                <w:rFonts w:eastAsia="Calibri"/>
              </w:rPr>
              <w:t>Ê</w:t>
            </w:r>
            <w:r w:rsidRPr="00DD0D14">
              <w:rPr>
                <w:rFonts w:eastAsia="Calibri"/>
                <w:vertAlign w:val="subscript"/>
              </w:rPr>
              <w:t>s</w:t>
            </w:r>
            <w:r w:rsidRPr="00DD0D14">
              <w:rPr>
                <w:rFonts w:eastAsia="Calibri"/>
              </w:rPr>
              <w:t>/N</w:t>
            </w:r>
            <w:r w:rsidRPr="00DD0D1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BDDA84B"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18E51E4"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BE8490E"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94784E4" w14:textId="007DA043" w:rsidR="00747C63" w:rsidRPr="00DD0D14" w:rsidRDefault="00747C63" w:rsidP="0073125D">
            <w:pPr>
              <w:pStyle w:val="TAC"/>
              <w:spacing w:line="256" w:lineRule="auto"/>
            </w:pPr>
            <w:r w:rsidRPr="00DD0D14">
              <w:t>18.7</w:t>
            </w:r>
            <w:ins w:id="78" w:author="Fernando Alonso Macias" w:date="2024-05-09T12:16:00Z">
              <w:r w:rsidR="00EB7CCD">
                <w:t>+TT</w:t>
              </w:r>
            </w:ins>
          </w:p>
        </w:tc>
      </w:tr>
      <w:tr w:rsidR="00747C63" w:rsidRPr="00DD0D14" w14:paraId="7F4DDA2C"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249C0A41" w14:textId="77777777" w:rsidR="00747C63" w:rsidRPr="00DD0D14" w:rsidRDefault="00747C63" w:rsidP="0073125D">
            <w:pPr>
              <w:pStyle w:val="TAL"/>
              <w:spacing w:line="256" w:lineRule="auto"/>
              <w:rPr>
                <w:rFonts w:eastAsia="Calibri"/>
                <w:vertAlign w:val="superscript"/>
              </w:rPr>
            </w:pP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1423795"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345B0C0C"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23E9F5B0"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618325CB" w14:textId="0D81E1E2" w:rsidR="00747C63" w:rsidRPr="00DD0D14" w:rsidRDefault="00747C63" w:rsidP="0073125D">
            <w:pPr>
              <w:pStyle w:val="TAC"/>
              <w:spacing w:line="256" w:lineRule="auto"/>
            </w:pPr>
            <w:r w:rsidRPr="00DD0D14">
              <w:t>18.7</w:t>
            </w:r>
            <w:ins w:id="79" w:author="Fernando Alonso Macias" w:date="2024-05-09T12:16:00Z">
              <w:r w:rsidR="00EB7CCD">
                <w:t>+TT</w:t>
              </w:r>
            </w:ins>
          </w:p>
        </w:tc>
      </w:tr>
      <w:tr w:rsidR="00747C63" w:rsidRPr="00DD0D14" w14:paraId="08D31DA2"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68B7CCBB" w14:textId="77777777" w:rsidR="00747C63" w:rsidRPr="00DD0D14" w:rsidRDefault="00747C63" w:rsidP="0073125D">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E3620C9"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D94ACB7"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BB2BF53"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53629AA2" w14:textId="22F79381" w:rsidR="00747C63" w:rsidRPr="00DD0D14" w:rsidRDefault="00747C63" w:rsidP="0073125D">
            <w:pPr>
              <w:pStyle w:val="TAC"/>
              <w:spacing w:line="256" w:lineRule="auto"/>
            </w:pPr>
            <w:r w:rsidRPr="00DD0D14">
              <w:t>-85.3</w:t>
            </w:r>
            <w:ins w:id="80" w:author="Fernando Alonso Macias" w:date="2024-05-09T12:16:00Z">
              <w:r w:rsidR="00EB7CCD">
                <w:t>+TT</w:t>
              </w:r>
            </w:ins>
          </w:p>
        </w:tc>
      </w:tr>
      <w:tr w:rsidR="00747C63" w:rsidRPr="00DD0D14" w14:paraId="7B6D21F3"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26248F18" w14:textId="77777777" w:rsidR="00747C63" w:rsidRPr="00DD0D14" w:rsidRDefault="00747C63" w:rsidP="0073125D">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3924AE2"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E4F9EA8"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F869C13"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A1E6748" w14:textId="74F6D651" w:rsidR="00747C63" w:rsidRPr="00DD0D14" w:rsidRDefault="00747C63" w:rsidP="0073125D">
            <w:pPr>
              <w:pStyle w:val="TAC"/>
              <w:spacing w:line="256" w:lineRule="auto"/>
            </w:pPr>
            <w:r w:rsidRPr="00DD0D14">
              <w:t>-85.3</w:t>
            </w:r>
            <w:ins w:id="81" w:author="Fernando Alonso Macias" w:date="2024-05-09T12:16:00Z">
              <w:r w:rsidR="00EB7CCD">
                <w:t>+TT</w:t>
              </w:r>
            </w:ins>
          </w:p>
        </w:tc>
      </w:tr>
      <w:tr w:rsidR="00747C63" w:rsidRPr="00DD0D14" w14:paraId="7E466D97"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24BC5D97" w14:textId="77777777" w:rsidR="00747C63" w:rsidRPr="00DD0D14" w:rsidRDefault="00747C63" w:rsidP="0073125D">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95F3C80" w14:textId="77777777" w:rsidR="00747C63" w:rsidRPr="00DD0D14" w:rsidRDefault="00747C63" w:rsidP="0073125D">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05A0E1C1"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08016822" w14:textId="13EC31D1" w:rsidR="00747C63" w:rsidRPr="00DD0D14" w:rsidRDefault="00747C63" w:rsidP="0073125D">
            <w:pPr>
              <w:pStyle w:val="TAC"/>
              <w:spacing w:line="256" w:lineRule="auto"/>
            </w:pPr>
            <w:r w:rsidRPr="00DD0D14">
              <w:t>-76.22+10log (N</w:t>
            </w:r>
            <w:r w:rsidRPr="00DD0D14">
              <w:rPr>
                <w:vertAlign w:val="subscript"/>
              </w:rPr>
              <w:t>RB,c</w:t>
            </w:r>
            <w:r w:rsidRPr="00DD0D14">
              <w:t xml:space="preserve"> /50)</w:t>
            </w:r>
            <w:ins w:id="82" w:author="Fernando Alonso Macias" w:date="2024-05-09T12:16:00Z">
              <w:r w:rsidR="00EB7CCD">
                <w:t>+TT</w:t>
              </w:r>
            </w:ins>
          </w:p>
        </w:tc>
        <w:tc>
          <w:tcPr>
            <w:tcW w:w="1773" w:type="dxa"/>
            <w:tcBorders>
              <w:top w:val="single" w:sz="4" w:space="0" w:color="auto"/>
              <w:left w:val="single" w:sz="4" w:space="0" w:color="auto"/>
              <w:bottom w:val="single" w:sz="4" w:space="0" w:color="auto"/>
              <w:right w:val="single" w:sz="4" w:space="0" w:color="auto"/>
            </w:tcBorders>
            <w:hideMark/>
          </w:tcPr>
          <w:p w14:paraId="39048A9D" w14:textId="04B0BB74" w:rsidR="00747C63" w:rsidRPr="00DD0D14" w:rsidRDefault="00747C63" w:rsidP="0073125D">
            <w:pPr>
              <w:pStyle w:val="TAC"/>
              <w:spacing w:line="256" w:lineRule="auto"/>
            </w:pPr>
            <w:r w:rsidRPr="00DD0D14">
              <w:rPr>
                <w:lang w:eastAsia="zh-CN"/>
              </w:rPr>
              <w:t>-57.45+10log (N</w:t>
            </w:r>
            <w:r w:rsidRPr="00DD0D14">
              <w:rPr>
                <w:vertAlign w:val="subscript"/>
                <w:lang w:eastAsia="zh-CN"/>
              </w:rPr>
              <w:t>RB,c</w:t>
            </w:r>
            <w:r w:rsidRPr="00DD0D14">
              <w:rPr>
                <w:lang w:eastAsia="zh-CN"/>
              </w:rPr>
              <w:t xml:space="preserve"> /50)</w:t>
            </w:r>
            <w:ins w:id="83" w:author="Fernando Alonso Macias" w:date="2024-05-09T12:16:00Z">
              <w:r w:rsidR="00EB7CCD">
                <w:t>+TT</w:t>
              </w:r>
            </w:ins>
          </w:p>
        </w:tc>
      </w:tr>
      <w:tr w:rsidR="00747C63" w:rsidRPr="00DD0D14" w14:paraId="046C6F40"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6EE741C6" w14:textId="77777777" w:rsidR="00747C63" w:rsidRPr="00DD0D14" w:rsidRDefault="00747C63" w:rsidP="0073125D">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38D335F3"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9C99035"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4AE0E6E" w14:textId="4F1B56D1" w:rsidR="00747C63" w:rsidRPr="00DD0D14" w:rsidRDefault="00EB7CCD" w:rsidP="0073125D">
            <w:pPr>
              <w:pStyle w:val="TAC"/>
              <w:spacing w:line="256" w:lineRule="auto"/>
            </w:pPr>
            <w:ins w:id="84" w:author="Fernando Alonso Macias" w:date="2024-05-09T12:16:00Z">
              <w:r>
                <w:t>AWGN</w:t>
              </w:r>
            </w:ins>
            <w:del w:id="85" w:author="Fernando Alonso Macias" w:date="2024-05-09T12:16:00Z">
              <w:r w:rsidR="00747C63" w:rsidRPr="00DD0D14" w:rsidDel="00EB7CCD">
                <w:delText>ETU70</w:delText>
              </w:r>
            </w:del>
          </w:p>
        </w:tc>
      </w:tr>
      <w:tr w:rsidR="00747C63" w:rsidRPr="00DD0D14" w14:paraId="699C537C"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4EF4A332" w14:textId="77777777" w:rsidR="00747C63" w:rsidRPr="00DD0D14" w:rsidRDefault="00747C63" w:rsidP="0073125D">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A2590CE"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E30E7EF"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53E7F09" w14:textId="77777777" w:rsidR="00747C63" w:rsidRPr="00DD0D14" w:rsidRDefault="00747C63" w:rsidP="0073125D">
            <w:pPr>
              <w:pStyle w:val="TAC"/>
              <w:spacing w:line="256" w:lineRule="auto"/>
            </w:pPr>
            <w:r w:rsidRPr="00DD0D14">
              <w:t>1x2 Low</w:t>
            </w:r>
          </w:p>
        </w:tc>
      </w:tr>
      <w:tr w:rsidR="00747C63" w:rsidRPr="00DD0D14" w14:paraId="3AC3EB93" w14:textId="77777777" w:rsidTr="0073125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D3BA65F" w14:textId="77777777" w:rsidR="00747C63" w:rsidRPr="00DD0D14" w:rsidRDefault="00747C63" w:rsidP="0073125D">
            <w:pPr>
              <w:pStyle w:val="TAN"/>
              <w:spacing w:line="256" w:lineRule="auto"/>
            </w:pPr>
            <w:r w:rsidRPr="00DD0D14">
              <w:t>Note 1:</w:t>
            </w:r>
            <w:r w:rsidRPr="00DD0D14">
              <w:tab/>
              <w:t>Special subframe and uplink-downlink configurations are specified in table 4.2-1 in TS 36.211 [23].</w:t>
            </w:r>
          </w:p>
          <w:p w14:paraId="646A5AAF" w14:textId="77777777" w:rsidR="00747C63" w:rsidRPr="00DD0D14" w:rsidRDefault="00747C63" w:rsidP="0073125D">
            <w:pPr>
              <w:pStyle w:val="TAN"/>
              <w:spacing w:line="256" w:lineRule="auto"/>
            </w:pPr>
            <w:r w:rsidRPr="00DD0D14">
              <w:t>Note 2:</w:t>
            </w:r>
            <w:r w:rsidRPr="00DD0D14">
              <w:tab/>
              <w:t>DL RMCs and OCNG patterns are specified in clauses A 3.1 and A 3.2 of TS 36.133 [15] respectively.</w:t>
            </w:r>
          </w:p>
          <w:p w14:paraId="5F25D30C" w14:textId="77777777" w:rsidR="00747C63" w:rsidRPr="00DD0D14" w:rsidRDefault="00747C63" w:rsidP="0073125D">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491E6DA4" w14:textId="77777777" w:rsidR="00747C63" w:rsidRPr="00DD0D14" w:rsidRDefault="00747C63" w:rsidP="0073125D">
            <w:pPr>
              <w:pStyle w:val="TAN"/>
              <w:spacing w:line="256" w:lineRule="auto"/>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2F611734" w14:textId="77777777" w:rsidR="00747C63" w:rsidRPr="00DD0D14" w:rsidRDefault="00747C63" w:rsidP="0073125D">
            <w:pPr>
              <w:pStyle w:val="TAN"/>
              <w:spacing w:line="256" w:lineRule="auto"/>
              <w:rPr>
                <w:rFonts w:eastAsia="Malgun Gothic"/>
              </w:rPr>
            </w:pPr>
            <w:r w:rsidRPr="00DD0D14">
              <w:t>Note 5:</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RSRP, SCH_RP and Io levels have been derived from other parameters for information purposes. They are not settable parameters themselves.</w:t>
            </w:r>
          </w:p>
        </w:tc>
      </w:tr>
    </w:tbl>
    <w:p w14:paraId="09313D66" w14:textId="77777777" w:rsidR="00747C63" w:rsidRPr="00DD0D14" w:rsidRDefault="00747C63" w:rsidP="00747C63"/>
    <w:p w14:paraId="410D211C" w14:textId="65C330A5" w:rsidR="00747C63" w:rsidRPr="00DD0D14" w:rsidRDefault="00747C63" w:rsidP="00747C63">
      <w:r w:rsidRPr="00DD0D14">
        <w:lastRenderedPageBreak/>
        <w:t xml:space="preserve">The UE The UE shall send one Event B2 triggered measurement report for Cell 2 to the PCell, with a measurement reporting delay less than </w:t>
      </w:r>
      <w:del w:id="86" w:author="Fernando Alonso Macias" w:date="2024-05-09T12:17:00Z">
        <w:r w:rsidRPr="00DD0D14" w:rsidDel="00EB7CCD">
          <w:delText>0.48</w:delText>
        </w:r>
      </w:del>
      <w:ins w:id="87" w:author="Fernando Alonso Macias" w:date="2024-05-09T12:17:00Z">
        <w:r w:rsidR="00EB7CCD">
          <w:t>3.84</w:t>
        </w:r>
      </w:ins>
      <w:r w:rsidRPr="00DD0D14">
        <w:t>s from the start of period T2. The measurement reporting delay is defined as the time from the beginning of time period T2 to the moment when the UE sends the measurement report on PUSCH.</w:t>
      </w:r>
    </w:p>
    <w:p w14:paraId="2FBC0BB6" w14:textId="77777777" w:rsidR="00747C63" w:rsidRPr="00DD0D14" w:rsidRDefault="00747C63" w:rsidP="00747C63">
      <w:r w:rsidRPr="00DD0D14">
        <w:t>The UE shall not send event-triggered measurement reports as long as the reporting criteria is not fulfilled.</w:t>
      </w:r>
    </w:p>
    <w:p w14:paraId="5C1A051B" w14:textId="77777777" w:rsidR="00747C63" w:rsidRPr="00DD0D14" w:rsidRDefault="00747C63" w:rsidP="00747C63">
      <w:r w:rsidRPr="00DD0D14">
        <w:t>For the test to pass, the total number of successful tests shall be more than 90% of the cases with a confidence level of 95%.</w:t>
      </w:r>
    </w:p>
    <w:p w14:paraId="34B941FD" w14:textId="77777777" w:rsidR="00EB7CCD" w:rsidRPr="00A70E3E" w:rsidRDefault="00EB7CCD" w:rsidP="00EB7CCD">
      <w:pPr>
        <w:pStyle w:val="NO"/>
        <w:rPr>
          <w:ins w:id="88" w:author="Fernando Alonso Macias" w:date="2024-05-09T12:19:00Z"/>
        </w:rPr>
      </w:pPr>
      <w:ins w:id="89" w:author="Fernando Alonso Macias" w:date="2024-05-09T12:19:00Z">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ins>
    </w:p>
    <w:p w14:paraId="6D42BB4A" w14:textId="77777777" w:rsidR="00747C63" w:rsidRPr="00DD0D14" w:rsidRDefault="00747C63" w:rsidP="00747C63">
      <w:pPr>
        <w:pStyle w:val="Heading4"/>
        <w:rPr>
          <w:snapToGrid w:val="0"/>
        </w:rPr>
      </w:pPr>
      <w:r w:rsidRPr="00DD0D14">
        <w:rPr>
          <w:lang w:eastAsia="sv-SE"/>
        </w:rPr>
        <w:t>16.6.3.3</w:t>
      </w:r>
      <w:r w:rsidRPr="00DD0D14">
        <w:rPr>
          <w:lang w:eastAsia="sv-SE"/>
        </w:rPr>
        <w:tab/>
      </w:r>
      <w:r w:rsidRPr="00DD0D14">
        <w:rPr>
          <w:snapToGrid w:val="0"/>
        </w:rPr>
        <w:t>NR - E-UTRA event-triggered reporting in DRX in FR1 for 1 Rx UE</w:t>
      </w:r>
    </w:p>
    <w:p w14:paraId="050B63F9" w14:textId="77777777" w:rsidR="004524A3" w:rsidRPr="00C055E9" w:rsidRDefault="004524A3" w:rsidP="004524A3">
      <w:pPr>
        <w:pStyle w:val="EditorsNote"/>
        <w:rPr>
          <w:ins w:id="90" w:author="Fernando Alonso Macias" w:date="2024-05-09T12:26:00Z"/>
          <w:rFonts w:eastAsia="SimSun"/>
          <w:lang w:eastAsia="zh-CN"/>
        </w:rPr>
      </w:pPr>
      <w:ins w:id="91" w:author="Fernando Alonso Macias" w:date="2024-05-09T12:26:00Z">
        <w:r w:rsidRPr="00C055E9">
          <w:rPr>
            <w:rFonts w:eastAsia="SimSun"/>
            <w:lang w:eastAsia="zh-CN"/>
          </w:rPr>
          <w:t>Editor’s note: This test case is incomplete in following aspects:</w:t>
        </w:r>
      </w:ins>
    </w:p>
    <w:p w14:paraId="210702CD" w14:textId="77777777" w:rsidR="004524A3" w:rsidRPr="00C055E9" w:rsidRDefault="004524A3" w:rsidP="004524A3">
      <w:pPr>
        <w:pStyle w:val="EditorsNote"/>
        <w:numPr>
          <w:ilvl w:val="0"/>
          <w:numId w:val="40"/>
        </w:numPr>
        <w:autoSpaceDN w:val="0"/>
        <w:rPr>
          <w:ins w:id="92" w:author="Fernando Alonso Macias" w:date="2024-05-09T12:26:00Z"/>
          <w:rFonts w:eastAsia="SimSun"/>
          <w:lang w:eastAsia="zh-CN"/>
        </w:rPr>
      </w:pPr>
      <w:ins w:id="93" w:author="Fernando Alonso Macias" w:date="2024-05-09T12:26:00Z">
        <w:r>
          <w:rPr>
            <w:rFonts w:eastAsia="SimSun"/>
            <w:lang w:eastAsia="zh-CN"/>
          </w:rPr>
          <w:t>TT analysis needs to be updated due to change in propagation conditions</w:t>
        </w:r>
        <w:r w:rsidRPr="00C055E9">
          <w:rPr>
            <w:rFonts w:eastAsia="SimSun"/>
            <w:lang w:eastAsia="zh-CN"/>
          </w:rPr>
          <w:t>.</w:t>
        </w:r>
      </w:ins>
    </w:p>
    <w:p w14:paraId="341807F6" w14:textId="77777777" w:rsidR="00747C63" w:rsidRPr="00DD0D14" w:rsidRDefault="00747C63" w:rsidP="00747C63">
      <w:pPr>
        <w:pStyle w:val="H6"/>
        <w:rPr>
          <w:rFonts w:eastAsia="SimSun"/>
        </w:rPr>
      </w:pPr>
      <w:r w:rsidRPr="00DD0D14">
        <w:t>16.6.3.3.1</w:t>
      </w:r>
      <w:r w:rsidRPr="00DD0D14">
        <w:tab/>
        <w:t xml:space="preserve">Test purpose </w:t>
      </w:r>
    </w:p>
    <w:p w14:paraId="18F6286F" w14:textId="77777777" w:rsidR="00747C63" w:rsidRPr="00DD0D14" w:rsidRDefault="00747C63" w:rsidP="00747C63">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3679E96A" w14:textId="77777777" w:rsidR="00747C63" w:rsidRPr="00DD0D14" w:rsidRDefault="00747C63" w:rsidP="00747C63">
      <w:pPr>
        <w:pStyle w:val="H6"/>
      </w:pPr>
      <w:r w:rsidRPr="00DD0D14">
        <w:t>16.6.3.3.2</w:t>
      </w:r>
      <w:r w:rsidRPr="00DD0D14">
        <w:tab/>
        <w:t>Test applicability</w:t>
      </w:r>
    </w:p>
    <w:p w14:paraId="7DFC5F18" w14:textId="77777777" w:rsidR="00747C63" w:rsidRPr="00DD0D14" w:rsidRDefault="00747C63" w:rsidP="00747C63">
      <w:pPr>
        <w:rPr>
          <w:lang w:eastAsia="x-none"/>
        </w:rPr>
      </w:pPr>
      <w:r w:rsidRPr="00DD0D14">
        <w:t>This test applies to all types of NR RedCap UE with 2 Rx from Release 17 onwards.</w:t>
      </w:r>
    </w:p>
    <w:p w14:paraId="55D928E2" w14:textId="77777777" w:rsidR="00747C63" w:rsidRPr="00DD0D14" w:rsidRDefault="00747C63" w:rsidP="00747C63">
      <w:pPr>
        <w:pStyle w:val="H6"/>
      </w:pPr>
      <w:r w:rsidRPr="00DD0D14">
        <w:t>16.6.3.3.3</w:t>
      </w:r>
      <w:r w:rsidRPr="00DD0D14">
        <w:tab/>
        <w:t>Minimum conformance requirements</w:t>
      </w:r>
    </w:p>
    <w:p w14:paraId="07024809" w14:textId="77777777" w:rsidR="00747C63" w:rsidRPr="00DD0D14" w:rsidRDefault="00747C63" w:rsidP="00747C63">
      <w:pPr>
        <w:rPr>
          <w:lang w:eastAsia="sv-SE"/>
        </w:rPr>
      </w:pPr>
      <w:r w:rsidRPr="00DD0D14">
        <w:rPr>
          <w:lang w:eastAsia="sv-SE"/>
        </w:rPr>
        <w:t xml:space="preserve">The minimum conformance requirements are specified in clause </w:t>
      </w:r>
      <w:r w:rsidRPr="00DD0D14">
        <w:t>16.6.3.0.1 and 16.6.3.0.2.</w:t>
      </w:r>
    </w:p>
    <w:p w14:paraId="7D924441" w14:textId="77777777" w:rsidR="00747C63" w:rsidRPr="00DD0D14" w:rsidRDefault="00747C63" w:rsidP="00747C63">
      <w:pPr>
        <w:rPr>
          <w:lang w:eastAsia="sv-SE"/>
        </w:rPr>
      </w:pPr>
      <w:r w:rsidRPr="00DD0D14">
        <w:rPr>
          <w:lang w:eastAsia="sv-SE"/>
        </w:rPr>
        <w:t>The normative reference for this requirement is TS 38.133 [6] clause A.16.6.3.3.</w:t>
      </w:r>
    </w:p>
    <w:p w14:paraId="6F515A49" w14:textId="77777777" w:rsidR="00747C63" w:rsidRPr="00DD0D14" w:rsidRDefault="00747C63" w:rsidP="00747C63">
      <w:pPr>
        <w:pStyle w:val="H6"/>
      </w:pPr>
      <w:r w:rsidRPr="00DD0D14">
        <w:t>16.6.3.3.4</w:t>
      </w:r>
      <w:r w:rsidRPr="00DD0D14">
        <w:tab/>
        <w:t>Test description</w:t>
      </w:r>
    </w:p>
    <w:p w14:paraId="1F019949" w14:textId="77777777" w:rsidR="00747C63" w:rsidRPr="00DD0D14" w:rsidRDefault="00747C63" w:rsidP="00747C63">
      <w:r w:rsidRPr="00DD0D14">
        <w:t>Two cells are deployed in the test, Cell 1 is the NR PCell and Cell 2 is an inter-RAT E-UTRAN neighbour cell. The general and cell specific test parameters for PCell and neighbour cell are given in Table 16.6.3.3.4.1-3, Table 16.6.3.3.5-1 and Table 16.6.3.3.5-2, respectively. In the measurement configuration a measurement object is configured for the frequency of the PCell, and it indicates to the UE that event-triggered reporting with Event B2 is used.</w:t>
      </w:r>
    </w:p>
    <w:p w14:paraId="1B623540" w14:textId="77777777" w:rsidR="00747C63" w:rsidRPr="00DD0D14" w:rsidRDefault="00747C63" w:rsidP="00747C63">
      <w:pPr>
        <w:pStyle w:val="H6"/>
      </w:pPr>
      <w:r w:rsidRPr="00DD0D14">
        <w:t>16.6.3.3.4.1</w:t>
      </w:r>
      <w:r w:rsidRPr="00DD0D14">
        <w:tab/>
        <w:t>Initial conditions</w:t>
      </w:r>
    </w:p>
    <w:p w14:paraId="21A1A6C7" w14:textId="77777777" w:rsidR="00747C63" w:rsidRPr="00DD0D14" w:rsidRDefault="00747C63" w:rsidP="00747C63">
      <w:r w:rsidRPr="00DD0D14">
        <w:t>This test shall be tested using any of the test configurations in Table 16.6.3.3.4.1-1.</w:t>
      </w:r>
    </w:p>
    <w:p w14:paraId="5187E18E" w14:textId="77777777" w:rsidR="00747C63" w:rsidRPr="00DD0D14" w:rsidRDefault="00747C63" w:rsidP="00747C63">
      <w:pPr>
        <w:pStyle w:val="TH"/>
      </w:pPr>
      <w:r w:rsidRPr="00DD0D14">
        <w:t>Table 16.6.3.3.4.1-1: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47C63" w:rsidRPr="00DD0D14" w14:paraId="317EEBC2"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4E4E671" w14:textId="77777777" w:rsidR="00747C63" w:rsidRPr="00DD0D14" w:rsidRDefault="00747C63" w:rsidP="0073125D">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3C695F6F" w14:textId="77777777" w:rsidR="00747C63" w:rsidRPr="00DD0D14" w:rsidRDefault="00747C63" w:rsidP="0073125D">
            <w:pPr>
              <w:pStyle w:val="TAH"/>
            </w:pPr>
            <w:r w:rsidRPr="00DD0D14">
              <w:t>Description</w:t>
            </w:r>
          </w:p>
        </w:tc>
      </w:tr>
      <w:tr w:rsidR="00747C63" w:rsidRPr="00DD0D14" w14:paraId="7669E30D"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D27416C" w14:textId="77777777" w:rsidR="00747C63" w:rsidRPr="00DD0D14" w:rsidRDefault="00747C63" w:rsidP="0073125D">
            <w:pPr>
              <w:pStyle w:val="TAL"/>
              <w:jc w:val="center"/>
            </w:pPr>
            <w:r w:rsidRPr="00DD0D14">
              <w:t>16.6.3.3-1</w:t>
            </w:r>
          </w:p>
        </w:tc>
        <w:tc>
          <w:tcPr>
            <w:tcW w:w="6521" w:type="dxa"/>
            <w:tcBorders>
              <w:top w:val="single" w:sz="4" w:space="0" w:color="auto"/>
              <w:left w:val="single" w:sz="4" w:space="0" w:color="auto"/>
              <w:bottom w:val="single" w:sz="4" w:space="0" w:color="auto"/>
              <w:right w:val="single" w:sz="4" w:space="0" w:color="auto"/>
            </w:tcBorders>
            <w:hideMark/>
          </w:tcPr>
          <w:p w14:paraId="1605C52C" w14:textId="77777777" w:rsidR="00747C63" w:rsidRPr="00DD0D14" w:rsidRDefault="00747C63" w:rsidP="0073125D">
            <w:pPr>
              <w:pStyle w:val="TAL"/>
            </w:pPr>
            <w:r w:rsidRPr="00DD0D14">
              <w:t>NR 15 kHz SSB SCS, 10 MHz bandwidth, FDD duplex mode, LTE FDD</w:t>
            </w:r>
          </w:p>
        </w:tc>
      </w:tr>
      <w:tr w:rsidR="00747C63" w:rsidRPr="00DD0D14" w14:paraId="39FE0B7E"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57386128" w14:textId="77777777" w:rsidR="00747C63" w:rsidRPr="00DD0D14" w:rsidRDefault="00747C63" w:rsidP="0073125D">
            <w:pPr>
              <w:pStyle w:val="TAL"/>
              <w:jc w:val="center"/>
            </w:pPr>
            <w:r w:rsidRPr="00DD0D14">
              <w:t>16.6.3.3-2</w:t>
            </w:r>
          </w:p>
        </w:tc>
        <w:tc>
          <w:tcPr>
            <w:tcW w:w="6521" w:type="dxa"/>
            <w:tcBorders>
              <w:top w:val="single" w:sz="4" w:space="0" w:color="auto"/>
              <w:left w:val="single" w:sz="4" w:space="0" w:color="auto"/>
              <w:bottom w:val="single" w:sz="4" w:space="0" w:color="auto"/>
              <w:right w:val="single" w:sz="4" w:space="0" w:color="auto"/>
            </w:tcBorders>
            <w:hideMark/>
          </w:tcPr>
          <w:p w14:paraId="28F42A0D" w14:textId="77777777" w:rsidR="00747C63" w:rsidRPr="00DD0D14" w:rsidRDefault="00747C63" w:rsidP="0073125D">
            <w:pPr>
              <w:pStyle w:val="TAL"/>
            </w:pPr>
            <w:r w:rsidRPr="00DD0D14">
              <w:t>NR 15 kHz SSB SCS, 10 MHz bandwidth, TDD duplex mode, LTE FDD</w:t>
            </w:r>
          </w:p>
        </w:tc>
      </w:tr>
      <w:tr w:rsidR="00747C63" w:rsidRPr="00DD0D14" w14:paraId="2CFB2C1A"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20BA149" w14:textId="77777777" w:rsidR="00747C63" w:rsidRPr="00DD0D14" w:rsidRDefault="00747C63" w:rsidP="0073125D">
            <w:pPr>
              <w:pStyle w:val="TAL"/>
              <w:jc w:val="center"/>
            </w:pPr>
            <w:r w:rsidRPr="00DD0D14">
              <w:t>16.6.3.3-3</w:t>
            </w:r>
          </w:p>
        </w:tc>
        <w:tc>
          <w:tcPr>
            <w:tcW w:w="6521" w:type="dxa"/>
            <w:tcBorders>
              <w:top w:val="single" w:sz="4" w:space="0" w:color="auto"/>
              <w:left w:val="single" w:sz="4" w:space="0" w:color="auto"/>
              <w:bottom w:val="single" w:sz="4" w:space="0" w:color="auto"/>
              <w:right w:val="single" w:sz="4" w:space="0" w:color="auto"/>
            </w:tcBorders>
            <w:hideMark/>
          </w:tcPr>
          <w:p w14:paraId="7337566B" w14:textId="77777777" w:rsidR="00747C63" w:rsidRPr="00DD0D14" w:rsidRDefault="00747C63" w:rsidP="0073125D">
            <w:pPr>
              <w:pStyle w:val="TAL"/>
            </w:pPr>
            <w:r w:rsidRPr="00DD0D14">
              <w:t>NR 30 kHz SSB SCS, 20 MHz bandwidth, TDD duplex mode, LTE FDD</w:t>
            </w:r>
          </w:p>
        </w:tc>
      </w:tr>
      <w:tr w:rsidR="00747C63" w:rsidRPr="00DD0D14" w14:paraId="4A3B17DE"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3AD7A435" w14:textId="77777777" w:rsidR="00747C63" w:rsidRPr="00DD0D14" w:rsidRDefault="00747C63" w:rsidP="0073125D">
            <w:pPr>
              <w:pStyle w:val="TAL"/>
              <w:jc w:val="center"/>
            </w:pPr>
            <w:r w:rsidRPr="00DD0D14">
              <w:t>16.6.3.3-4</w:t>
            </w:r>
          </w:p>
        </w:tc>
        <w:tc>
          <w:tcPr>
            <w:tcW w:w="6521" w:type="dxa"/>
            <w:tcBorders>
              <w:top w:val="single" w:sz="4" w:space="0" w:color="auto"/>
              <w:left w:val="single" w:sz="4" w:space="0" w:color="auto"/>
              <w:bottom w:val="single" w:sz="4" w:space="0" w:color="auto"/>
              <w:right w:val="single" w:sz="4" w:space="0" w:color="auto"/>
            </w:tcBorders>
            <w:hideMark/>
          </w:tcPr>
          <w:p w14:paraId="7DC35905" w14:textId="77777777" w:rsidR="00747C63" w:rsidRPr="00DD0D14" w:rsidRDefault="00747C63" w:rsidP="0073125D">
            <w:pPr>
              <w:pStyle w:val="TAL"/>
            </w:pPr>
            <w:r w:rsidRPr="00DD0D14">
              <w:t>NR 15 kHz SSB SCS, 10 MHz bandwidth, HD-FDD duplex mode, LTE TDD</w:t>
            </w:r>
          </w:p>
        </w:tc>
      </w:tr>
      <w:tr w:rsidR="00747C63" w:rsidRPr="00DD0D14" w14:paraId="6C79DE4B"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580F6DA6" w14:textId="77777777" w:rsidR="00747C63" w:rsidRPr="00DD0D14" w:rsidRDefault="00747C63" w:rsidP="0073125D">
            <w:pPr>
              <w:pStyle w:val="TAL"/>
              <w:jc w:val="center"/>
            </w:pPr>
            <w:r w:rsidRPr="00DD0D14">
              <w:t>16.6.3.3-5</w:t>
            </w:r>
          </w:p>
        </w:tc>
        <w:tc>
          <w:tcPr>
            <w:tcW w:w="6521" w:type="dxa"/>
            <w:tcBorders>
              <w:top w:val="single" w:sz="4" w:space="0" w:color="auto"/>
              <w:left w:val="single" w:sz="4" w:space="0" w:color="auto"/>
              <w:bottom w:val="single" w:sz="4" w:space="0" w:color="auto"/>
              <w:right w:val="single" w:sz="4" w:space="0" w:color="auto"/>
            </w:tcBorders>
          </w:tcPr>
          <w:p w14:paraId="62EE5684" w14:textId="77777777" w:rsidR="00747C63" w:rsidRPr="00DD0D14" w:rsidRDefault="00747C63" w:rsidP="0073125D">
            <w:pPr>
              <w:pStyle w:val="TAL"/>
            </w:pPr>
            <w:r w:rsidRPr="00DD0D14">
              <w:t>NR 15 kHz SSB SCS, 10 MHz bandwidth, TDD duplex mode, LTE TDD</w:t>
            </w:r>
          </w:p>
        </w:tc>
      </w:tr>
      <w:tr w:rsidR="00747C63" w:rsidRPr="00DD0D14" w14:paraId="61C5AE40"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1A51C302" w14:textId="77777777" w:rsidR="00747C63" w:rsidRPr="00DD0D14" w:rsidRDefault="00747C63" w:rsidP="0073125D">
            <w:pPr>
              <w:pStyle w:val="TAL"/>
              <w:jc w:val="center"/>
            </w:pPr>
            <w:r w:rsidRPr="00DD0D14">
              <w:t>16.6.3.3-6</w:t>
            </w:r>
          </w:p>
        </w:tc>
        <w:tc>
          <w:tcPr>
            <w:tcW w:w="6521" w:type="dxa"/>
            <w:tcBorders>
              <w:top w:val="single" w:sz="4" w:space="0" w:color="auto"/>
              <w:left w:val="single" w:sz="4" w:space="0" w:color="auto"/>
              <w:bottom w:val="single" w:sz="4" w:space="0" w:color="auto"/>
              <w:right w:val="single" w:sz="4" w:space="0" w:color="auto"/>
            </w:tcBorders>
          </w:tcPr>
          <w:p w14:paraId="4DB2DC99" w14:textId="77777777" w:rsidR="00747C63" w:rsidRPr="00DD0D14" w:rsidRDefault="00747C63" w:rsidP="0073125D">
            <w:pPr>
              <w:pStyle w:val="TAL"/>
            </w:pPr>
            <w:r w:rsidRPr="00DD0D14">
              <w:t>NR 30kHz SSB SCS, 20 MHz bandwidth, TDD duplex mode, LTE TDD</w:t>
            </w:r>
          </w:p>
        </w:tc>
      </w:tr>
      <w:tr w:rsidR="00747C63" w:rsidRPr="00DD0D14" w14:paraId="501E9E37" w14:textId="77777777" w:rsidTr="0073125D">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77BAB0D4" w14:textId="77777777" w:rsidR="00747C63" w:rsidRPr="00DD0D14" w:rsidRDefault="00747C63" w:rsidP="0073125D">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41A87EB8" w14:textId="77777777" w:rsidR="00747C63" w:rsidRPr="00DD0D14" w:rsidRDefault="00747C63" w:rsidP="00747C63"/>
    <w:p w14:paraId="78123168" w14:textId="77777777" w:rsidR="00747C63" w:rsidRPr="00DD0D14" w:rsidRDefault="00747C63" w:rsidP="00747C63">
      <w:r w:rsidRPr="00DD0D14">
        <w:t>Configure the test requirement and the DUT according to the parameters in Table 16.6.3.3.4.1-2.</w:t>
      </w:r>
    </w:p>
    <w:p w14:paraId="6CFE5771" w14:textId="77777777" w:rsidR="00747C63" w:rsidRPr="00DD0D14" w:rsidRDefault="00747C63" w:rsidP="00747C63">
      <w:pPr>
        <w:pStyle w:val="TH"/>
      </w:pPr>
      <w:r w:rsidRPr="00DD0D14">
        <w:lastRenderedPageBreak/>
        <w:t>Table 16.6.3.3.4.1-2: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47C63" w:rsidRPr="00DD0D14" w14:paraId="682A8D92"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746D8335" w14:textId="77777777" w:rsidR="00747C63" w:rsidRPr="00DD0D14" w:rsidRDefault="00747C63" w:rsidP="0073125D">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84F7D85" w14:textId="77777777" w:rsidR="00747C63" w:rsidRPr="00DD0D14" w:rsidRDefault="00747C63" w:rsidP="0073125D">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C8F1523" w14:textId="77777777" w:rsidR="00747C63" w:rsidRPr="00DD0D14" w:rsidRDefault="00747C63" w:rsidP="0073125D">
            <w:pPr>
              <w:pStyle w:val="TAH"/>
            </w:pPr>
            <w:r w:rsidRPr="00DD0D14">
              <w:t>Comment</w:t>
            </w:r>
          </w:p>
        </w:tc>
      </w:tr>
      <w:tr w:rsidR="00747C63" w:rsidRPr="00DD0D14" w14:paraId="71D01806"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385FA2C" w14:textId="77777777" w:rsidR="00747C63" w:rsidRPr="00DD0D14" w:rsidRDefault="00747C63" w:rsidP="0073125D">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5DB458D" w14:textId="77777777" w:rsidR="00747C63" w:rsidRPr="00DD0D14" w:rsidRDefault="00747C63" w:rsidP="0073125D">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4807E459" w14:textId="77777777" w:rsidR="00747C63" w:rsidRPr="00DD0D14" w:rsidRDefault="00747C63" w:rsidP="0073125D">
            <w:pPr>
              <w:pStyle w:val="TAL"/>
            </w:pPr>
            <w:r w:rsidRPr="00DD0D14">
              <w:t>As specified in TS 38.508-1 [14] clause 4.1.</w:t>
            </w:r>
          </w:p>
        </w:tc>
      </w:tr>
      <w:tr w:rsidR="00747C63" w:rsidRPr="00DD0D14" w14:paraId="7CC5960F"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57369B62" w14:textId="77777777" w:rsidR="00747C63" w:rsidRPr="00DD0D14" w:rsidRDefault="00747C63" w:rsidP="0073125D">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4F3EC85" w14:textId="77777777" w:rsidR="00747C63" w:rsidRPr="00DD0D14" w:rsidRDefault="00747C63" w:rsidP="0073125D">
            <w:pPr>
              <w:pStyle w:val="TAL"/>
            </w:pPr>
            <w:r w:rsidRPr="00DD0D14">
              <w:t>As specified in Annex E, Table E.14-1 and TS 38.508-1 [14] clause 4.3.1.</w:t>
            </w:r>
          </w:p>
        </w:tc>
      </w:tr>
      <w:tr w:rsidR="00747C63" w:rsidRPr="00DD0D14" w14:paraId="7681D0B6"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31AC54B" w14:textId="77777777" w:rsidR="00747C63" w:rsidRPr="00DD0D14" w:rsidRDefault="00747C63" w:rsidP="0073125D">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750FB438" w14:textId="77777777" w:rsidR="00747C63" w:rsidRPr="00DD0D14" w:rsidRDefault="00747C63" w:rsidP="0073125D">
            <w:pPr>
              <w:pStyle w:val="TAL"/>
            </w:pPr>
            <w:r w:rsidRPr="00DD0D14">
              <w:t>As specified by the test configuration selected from Table 16.6.3.3.4.1-1.</w:t>
            </w:r>
          </w:p>
        </w:tc>
      </w:tr>
      <w:tr w:rsidR="00747C63" w:rsidRPr="00DD0D14" w14:paraId="503E59FA"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6D30C66F" w14:textId="77777777" w:rsidR="00747C63" w:rsidRPr="00DD0D14" w:rsidRDefault="00747C63" w:rsidP="0073125D">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33974F5" w14:textId="77777777" w:rsidR="00747C63" w:rsidRPr="00DD0D14" w:rsidRDefault="00747C63" w:rsidP="0073125D">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E488C62" w14:textId="77777777" w:rsidR="00747C63" w:rsidRPr="00DD0D14" w:rsidRDefault="00747C63" w:rsidP="0073125D">
            <w:pPr>
              <w:pStyle w:val="TAL"/>
            </w:pPr>
            <w:r w:rsidRPr="00DD0D14">
              <w:t>As specified in Annex C.2.2</w:t>
            </w:r>
          </w:p>
        </w:tc>
      </w:tr>
      <w:tr w:rsidR="00747C63" w:rsidRPr="00DD0D14" w14:paraId="4EA39C83" w14:textId="77777777" w:rsidTr="0073125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0EBC84" w14:textId="77777777" w:rsidR="00747C63" w:rsidRPr="00DD0D14" w:rsidRDefault="00747C63" w:rsidP="0073125D">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6762CE9F" w14:textId="77777777" w:rsidR="00747C63" w:rsidRPr="00DD0D14" w:rsidRDefault="00747C63" w:rsidP="0073125D">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49D8C38" w14:textId="77777777" w:rsidR="00747C63" w:rsidRPr="00DD0D14" w:rsidRDefault="00747C63" w:rsidP="0073125D">
            <w:pPr>
              <w:pStyle w:val="TAL"/>
            </w:pPr>
            <w:r w:rsidRPr="00DD0D1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1924C0" w14:textId="77777777" w:rsidR="00747C63" w:rsidRPr="00DD0D14" w:rsidRDefault="00747C63" w:rsidP="0073125D">
            <w:pPr>
              <w:pStyle w:val="TAL"/>
            </w:pPr>
            <w:r w:rsidRPr="00DD0D14">
              <w:t>As specified in TS 38.508-1 [14] Annex A.</w:t>
            </w:r>
          </w:p>
        </w:tc>
      </w:tr>
      <w:tr w:rsidR="00747C63" w:rsidRPr="00DD0D14" w14:paraId="1DAC0682" w14:textId="77777777" w:rsidTr="0073125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B8215B" w14:textId="77777777" w:rsidR="00747C63" w:rsidRPr="00DD0D14" w:rsidRDefault="00747C63" w:rsidP="0073125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3E4A31C" w14:textId="77777777" w:rsidR="00747C63" w:rsidRPr="00DD0D14" w:rsidRDefault="00747C63" w:rsidP="0073125D">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552372C" w14:textId="77777777" w:rsidR="00747C63" w:rsidRPr="00DD0D14" w:rsidRDefault="00747C63" w:rsidP="0073125D">
            <w:pPr>
              <w:pStyle w:val="TAL"/>
            </w:pPr>
            <w:r w:rsidRPr="00DD0D1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7033" w14:textId="77777777" w:rsidR="00747C63" w:rsidRPr="00DD0D14" w:rsidRDefault="00747C63" w:rsidP="0073125D">
            <w:pPr>
              <w:spacing w:after="0"/>
              <w:rPr>
                <w:rFonts w:ascii="Arial" w:hAnsi="Arial"/>
                <w:sz w:val="18"/>
              </w:rPr>
            </w:pPr>
          </w:p>
        </w:tc>
      </w:tr>
      <w:tr w:rsidR="00747C63" w:rsidRPr="00DD0D14" w14:paraId="25114B02"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6B82629F" w14:textId="77777777" w:rsidR="00747C63" w:rsidRPr="00DD0D14" w:rsidRDefault="00747C63" w:rsidP="0073125D">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40E4CDA" w14:textId="77777777" w:rsidR="00747C63" w:rsidRPr="00DD0D14" w:rsidRDefault="00747C63" w:rsidP="0073125D">
            <w:pPr>
              <w:pStyle w:val="TAL"/>
            </w:pPr>
          </w:p>
        </w:tc>
        <w:tc>
          <w:tcPr>
            <w:tcW w:w="3961" w:type="dxa"/>
            <w:tcBorders>
              <w:top w:val="single" w:sz="4" w:space="0" w:color="auto"/>
              <w:left w:val="single" w:sz="4" w:space="0" w:color="auto"/>
              <w:bottom w:val="single" w:sz="4" w:space="0" w:color="auto"/>
              <w:right w:val="single" w:sz="4" w:space="0" w:color="auto"/>
            </w:tcBorders>
          </w:tcPr>
          <w:p w14:paraId="33A6E7A4" w14:textId="77777777" w:rsidR="00747C63" w:rsidRPr="00DD0D14" w:rsidRDefault="00747C63" w:rsidP="0073125D">
            <w:pPr>
              <w:pStyle w:val="TAL"/>
            </w:pPr>
          </w:p>
        </w:tc>
      </w:tr>
    </w:tbl>
    <w:p w14:paraId="237749B2" w14:textId="77777777" w:rsidR="00747C63" w:rsidRPr="00DD0D14" w:rsidRDefault="00747C63" w:rsidP="00747C63"/>
    <w:p w14:paraId="3252ED75" w14:textId="77777777" w:rsidR="00747C63" w:rsidRPr="00DD0D14" w:rsidRDefault="00747C63" w:rsidP="00747C63">
      <w:pPr>
        <w:pStyle w:val="B1"/>
      </w:pPr>
      <w:r w:rsidRPr="00DD0D14">
        <w:t xml:space="preserve">1. </w:t>
      </w:r>
      <w:r w:rsidRPr="00DD0D14">
        <w:rPr>
          <w:rFonts w:cs="v4.2.0"/>
        </w:rPr>
        <w:t>The test parameters for PCell and neighbour cell are given in Table 16.6.3.3.4.1-3 below.</w:t>
      </w:r>
    </w:p>
    <w:p w14:paraId="326C7965" w14:textId="77777777" w:rsidR="00747C63" w:rsidRPr="00DD0D14" w:rsidRDefault="00747C63" w:rsidP="00747C63">
      <w:pPr>
        <w:pStyle w:val="B1"/>
      </w:pPr>
      <w:r w:rsidRPr="00DD0D14">
        <w:t>2. Message contents are defined in clause 16.6.3.3.4.3.</w:t>
      </w:r>
    </w:p>
    <w:p w14:paraId="0679F402" w14:textId="77777777" w:rsidR="00747C63" w:rsidRPr="00DD0D14" w:rsidRDefault="00747C63" w:rsidP="00747C63">
      <w:pPr>
        <w:pStyle w:val="B1"/>
      </w:pPr>
      <w:r w:rsidRPr="00DD0D14">
        <w:t>3. There are two carriers and two cells specified in the test. NR Cell 1 is the cell used for connection setup with the power level set according to Annex C.1.1 and C.1.2 for this test.</w:t>
      </w:r>
    </w:p>
    <w:p w14:paraId="0F929BD0" w14:textId="77777777" w:rsidR="00747C63" w:rsidRPr="00DD0D14" w:rsidRDefault="00747C63" w:rsidP="00747C63">
      <w:pPr>
        <w:pStyle w:val="TH"/>
      </w:pPr>
      <w:r w:rsidRPr="00DD0D14">
        <w:t xml:space="preserve">Table 16.6.3.3.4.1-3: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47C63" w:rsidRPr="00DD0D14" w14:paraId="1B4EE3A0" w14:textId="77777777" w:rsidTr="0073125D">
        <w:trPr>
          <w:cantSplit/>
        </w:trPr>
        <w:tc>
          <w:tcPr>
            <w:tcW w:w="2340" w:type="dxa"/>
            <w:vMerge w:val="restart"/>
            <w:tcBorders>
              <w:top w:val="single" w:sz="4" w:space="0" w:color="auto"/>
              <w:left w:val="single" w:sz="4" w:space="0" w:color="auto"/>
              <w:right w:val="single" w:sz="4" w:space="0" w:color="auto"/>
            </w:tcBorders>
            <w:hideMark/>
          </w:tcPr>
          <w:p w14:paraId="06703F0D" w14:textId="77777777" w:rsidR="00747C63" w:rsidRPr="00DD0D14" w:rsidRDefault="00747C63" w:rsidP="0073125D">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1B2F89F3" w14:textId="77777777" w:rsidR="00747C63" w:rsidRPr="00DD0D14" w:rsidRDefault="00747C63" w:rsidP="0073125D">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09CBF9E9" w14:textId="77777777" w:rsidR="00747C63" w:rsidRPr="00DD0D14" w:rsidRDefault="00747C63" w:rsidP="0073125D">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713F0FD2" w14:textId="77777777" w:rsidR="00747C63" w:rsidRPr="00DD0D14" w:rsidRDefault="00747C63" w:rsidP="0073125D">
            <w:pPr>
              <w:pStyle w:val="TAH"/>
              <w:spacing w:line="256" w:lineRule="auto"/>
            </w:pPr>
            <w:r w:rsidRPr="00DD0D14">
              <w:t>Comment</w:t>
            </w:r>
          </w:p>
        </w:tc>
      </w:tr>
      <w:tr w:rsidR="00747C63" w:rsidRPr="00DD0D14" w14:paraId="39E48709" w14:textId="77777777" w:rsidTr="0073125D">
        <w:trPr>
          <w:cantSplit/>
        </w:trPr>
        <w:tc>
          <w:tcPr>
            <w:tcW w:w="2340" w:type="dxa"/>
            <w:vMerge/>
            <w:tcBorders>
              <w:left w:val="single" w:sz="4" w:space="0" w:color="auto"/>
              <w:bottom w:val="single" w:sz="4" w:space="0" w:color="auto"/>
              <w:right w:val="single" w:sz="4" w:space="0" w:color="auto"/>
            </w:tcBorders>
          </w:tcPr>
          <w:p w14:paraId="3C7F402D" w14:textId="77777777" w:rsidR="00747C63" w:rsidRPr="00DD0D14" w:rsidRDefault="00747C63" w:rsidP="0073125D">
            <w:pPr>
              <w:pStyle w:val="TAH"/>
              <w:spacing w:line="256" w:lineRule="auto"/>
            </w:pPr>
          </w:p>
        </w:tc>
        <w:tc>
          <w:tcPr>
            <w:tcW w:w="990" w:type="dxa"/>
            <w:vMerge/>
            <w:tcBorders>
              <w:left w:val="single" w:sz="4" w:space="0" w:color="auto"/>
              <w:bottom w:val="single" w:sz="4" w:space="0" w:color="auto"/>
              <w:right w:val="single" w:sz="4" w:space="0" w:color="auto"/>
            </w:tcBorders>
          </w:tcPr>
          <w:p w14:paraId="78CDCA06" w14:textId="77777777" w:rsidR="00747C63" w:rsidRPr="00DD0D14" w:rsidRDefault="00747C63" w:rsidP="0073125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09CC338E" w14:textId="77777777" w:rsidR="00747C63" w:rsidRPr="00DD0D14" w:rsidRDefault="00747C63" w:rsidP="0073125D">
            <w:pPr>
              <w:pStyle w:val="TAH"/>
              <w:spacing w:line="256" w:lineRule="auto"/>
            </w:pPr>
            <w:r w:rsidRPr="00DD0D14">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79E28D4C" w14:textId="77777777" w:rsidR="00747C63" w:rsidRPr="00DD0D14" w:rsidRDefault="00747C63" w:rsidP="0073125D">
            <w:pPr>
              <w:pStyle w:val="TAH"/>
              <w:spacing w:line="256" w:lineRule="auto"/>
            </w:pPr>
            <w:r w:rsidRPr="00DD0D14">
              <w:rPr>
                <w:rFonts w:eastAsia="DengXian"/>
              </w:rPr>
              <w:t>Test 2</w:t>
            </w:r>
          </w:p>
        </w:tc>
        <w:tc>
          <w:tcPr>
            <w:tcW w:w="3690" w:type="dxa"/>
            <w:vMerge/>
            <w:tcBorders>
              <w:left w:val="single" w:sz="4" w:space="0" w:color="auto"/>
              <w:bottom w:val="single" w:sz="4" w:space="0" w:color="auto"/>
              <w:right w:val="single" w:sz="4" w:space="0" w:color="auto"/>
            </w:tcBorders>
          </w:tcPr>
          <w:p w14:paraId="03539E17" w14:textId="77777777" w:rsidR="00747C63" w:rsidRPr="00DD0D14" w:rsidRDefault="00747C63" w:rsidP="0073125D">
            <w:pPr>
              <w:pStyle w:val="TAH"/>
              <w:spacing w:line="256" w:lineRule="auto"/>
            </w:pPr>
          </w:p>
        </w:tc>
      </w:tr>
      <w:tr w:rsidR="00747C63" w:rsidRPr="00DD0D14" w14:paraId="475E2961"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F1D4455" w14:textId="77777777" w:rsidR="00747C63" w:rsidRPr="00DD0D14" w:rsidRDefault="00747C63" w:rsidP="0073125D">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70D3361C" w14:textId="77777777" w:rsidR="00747C63" w:rsidRPr="00DD0D14" w:rsidRDefault="00747C63" w:rsidP="0073125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1CFCA14"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4B884F7C" w14:textId="77777777" w:rsidR="00747C63" w:rsidRPr="00DD0D14" w:rsidRDefault="00747C63" w:rsidP="0073125D">
            <w:pPr>
              <w:pStyle w:val="TAL"/>
              <w:spacing w:line="256" w:lineRule="auto"/>
              <w:rPr>
                <w:rFonts w:cs="Arial"/>
                <w:b/>
              </w:rPr>
            </w:pPr>
            <w:r w:rsidRPr="00DD0D14">
              <w:rPr>
                <w:bCs/>
              </w:rPr>
              <w:t>1 NR carrier frequency is used in the test</w:t>
            </w:r>
          </w:p>
        </w:tc>
      </w:tr>
      <w:tr w:rsidR="00747C63" w:rsidRPr="00DD0D14" w14:paraId="0712A31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2664635" w14:textId="77777777" w:rsidR="00747C63" w:rsidRPr="00DD0D14" w:rsidRDefault="00747C63" w:rsidP="0073125D">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28A01C2C" w14:textId="77777777" w:rsidR="00747C63" w:rsidRPr="00DD0D14" w:rsidRDefault="00747C63" w:rsidP="0073125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21659151" w14:textId="77777777" w:rsidR="00747C63" w:rsidRPr="00DD0D14" w:rsidRDefault="00747C63" w:rsidP="0073125D">
            <w:pPr>
              <w:pStyle w:val="TAL"/>
              <w:spacing w:line="256" w:lineRule="auto"/>
              <w:rPr>
                <w:rFonts w:cs="Arial"/>
                <w:b/>
              </w:rPr>
            </w:pPr>
            <w:r w:rsidRPr="00DD0D14">
              <w:rPr>
                <w:bCs/>
              </w:rPr>
              <w:t>2</w:t>
            </w:r>
          </w:p>
        </w:tc>
        <w:tc>
          <w:tcPr>
            <w:tcW w:w="3690" w:type="dxa"/>
            <w:tcBorders>
              <w:top w:val="single" w:sz="4" w:space="0" w:color="auto"/>
              <w:left w:val="single" w:sz="4" w:space="0" w:color="auto"/>
              <w:bottom w:val="single" w:sz="4" w:space="0" w:color="auto"/>
              <w:right w:val="single" w:sz="4" w:space="0" w:color="auto"/>
            </w:tcBorders>
            <w:hideMark/>
          </w:tcPr>
          <w:p w14:paraId="508485ED" w14:textId="77777777" w:rsidR="00747C63" w:rsidRPr="00DD0D14" w:rsidRDefault="00747C63" w:rsidP="0073125D">
            <w:pPr>
              <w:pStyle w:val="TAL"/>
              <w:spacing w:line="256" w:lineRule="auto"/>
              <w:rPr>
                <w:rFonts w:cs="Arial"/>
                <w:b/>
              </w:rPr>
            </w:pPr>
            <w:r w:rsidRPr="00DD0D14">
              <w:rPr>
                <w:bCs/>
              </w:rPr>
              <w:t>1 LTE carrier frequency is used in the test</w:t>
            </w:r>
          </w:p>
        </w:tc>
      </w:tr>
      <w:tr w:rsidR="00747C63" w:rsidRPr="00DD0D14" w14:paraId="3869480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107D34A" w14:textId="77777777" w:rsidR="00747C63" w:rsidRPr="00DD0D14" w:rsidRDefault="00747C63" w:rsidP="0073125D">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5441BC96" w14:textId="77777777" w:rsidR="00747C63" w:rsidRPr="00DD0D14" w:rsidRDefault="00747C63" w:rsidP="0073125D">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78ECA653" w14:textId="77777777" w:rsidR="00747C63" w:rsidRPr="00DD0D14" w:rsidRDefault="00747C63" w:rsidP="0073125D">
            <w:pPr>
              <w:pStyle w:val="TAL"/>
              <w:spacing w:line="256" w:lineRule="auto"/>
              <w:rPr>
                <w:rFonts w:cs="Arial"/>
                <w:b/>
              </w:rPr>
            </w:pPr>
            <w:r w:rsidRPr="00DD0D14">
              <w:rPr>
                <w:bCs/>
              </w:rPr>
              <w:t xml:space="preserve">As specified in </w:t>
            </w:r>
            <w:r w:rsidRPr="00DD0D14">
              <w:t xml:space="preserve">Tables </w:t>
            </w:r>
            <w:r w:rsidRPr="00DD0D14">
              <w:rPr>
                <w:rFonts w:cs="v4.2.0"/>
              </w:rPr>
              <w:t>16.6.3.3.5-1</w:t>
            </w:r>
            <w:r w:rsidRPr="00DD0D14">
              <w:t xml:space="preserve"> and </w:t>
            </w:r>
            <w:r w:rsidRPr="00DD0D14">
              <w:rPr>
                <w:rFonts w:cs="v4.2.0"/>
              </w:rPr>
              <w:t>16.6.3.3.5-2.</w:t>
            </w:r>
          </w:p>
        </w:tc>
        <w:tc>
          <w:tcPr>
            <w:tcW w:w="3690" w:type="dxa"/>
            <w:tcBorders>
              <w:top w:val="single" w:sz="4" w:space="0" w:color="auto"/>
              <w:left w:val="single" w:sz="4" w:space="0" w:color="auto"/>
              <w:bottom w:val="single" w:sz="4" w:space="0" w:color="auto"/>
              <w:right w:val="single" w:sz="4" w:space="0" w:color="auto"/>
            </w:tcBorders>
          </w:tcPr>
          <w:p w14:paraId="29B5A435" w14:textId="77777777" w:rsidR="00747C63" w:rsidRPr="00DD0D14" w:rsidRDefault="00747C63" w:rsidP="0073125D">
            <w:pPr>
              <w:pStyle w:val="TAL"/>
              <w:spacing w:line="256" w:lineRule="auto"/>
              <w:rPr>
                <w:rFonts w:cs="Arial"/>
              </w:rPr>
            </w:pPr>
          </w:p>
        </w:tc>
      </w:tr>
      <w:tr w:rsidR="00747C63" w:rsidRPr="00DD0D14" w14:paraId="18061F0B"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9FC9539" w14:textId="77777777" w:rsidR="00747C63" w:rsidRPr="00DD0D14" w:rsidRDefault="00747C63" w:rsidP="0073125D">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29F58865"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7E589E" w14:textId="77777777" w:rsidR="00747C63" w:rsidRPr="00DD0D14" w:rsidRDefault="00747C63" w:rsidP="0073125D">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491A7BA4" w14:textId="77777777" w:rsidR="00747C63" w:rsidRPr="00DD0D14" w:rsidRDefault="00747C63" w:rsidP="0073125D">
            <w:pPr>
              <w:pStyle w:val="TAL"/>
              <w:spacing w:line="256" w:lineRule="auto"/>
              <w:rPr>
                <w:rFonts w:cs="Arial"/>
              </w:rPr>
            </w:pPr>
            <w:r w:rsidRPr="00DD0D14">
              <w:rPr>
                <w:rFonts w:cs="Arial"/>
              </w:rPr>
              <w:t>Cell 1 is on RF channel number 1</w:t>
            </w:r>
          </w:p>
        </w:tc>
      </w:tr>
      <w:tr w:rsidR="00747C63" w:rsidRPr="00DD0D14" w14:paraId="7997FDEF"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DE1A204" w14:textId="77777777" w:rsidR="00747C63" w:rsidRPr="00DD0D14" w:rsidRDefault="00747C63" w:rsidP="0073125D">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14115610"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81F58C9" w14:textId="77777777" w:rsidR="00747C63" w:rsidRPr="00DD0D14" w:rsidRDefault="00747C63" w:rsidP="0073125D">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659E00F7" w14:textId="77777777" w:rsidR="00747C63" w:rsidRPr="00DD0D14" w:rsidRDefault="00747C63" w:rsidP="0073125D">
            <w:pPr>
              <w:pStyle w:val="TAL"/>
              <w:spacing w:line="256" w:lineRule="auto"/>
              <w:rPr>
                <w:rFonts w:cs="Arial"/>
              </w:rPr>
            </w:pPr>
            <w:r w:rsidRPr="00DD0D14">
              <w:rPr>
                <w:rFonts w:cs="Arial"/>
              </w:rPr>
              <w:t>Cell 2 is on RF channel number 2</w:t>
            </w:r>
          </w:p>
        </w:tc>
      </w:tr>
      <w:tr w:rsidR="00747C63" w:rsidRPr="00DD0D14" w14:paraId="5410D52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6F5C3D7" w14:textId="77777777" w:rsidR="00747C63" w:rsidRPr="00DD0D14" w:rsidRDefault="00747C63" w:rsidP="0073125D">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2D66FF6D"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6361B6C9"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6AE3415" w14:textId="77777777" w:rsidR="00747C63" w:rsidRPr="00DD0D14" w:rsidRDefault="00747C63" w:rsidP="0073125D">
            <w:pPr>
              <w:pStyle w:val="TAL"/>
              <w:spacing w:line="256" w:lineRule="auto"/>
              <w:rPr>
                <w:rFonts w:cs="Arial"/>
              </w:rPr>
            </w:pPr>
            <w:r w:rsidRPr="00DD0D14">
              <w:rPr>
                <w:rFonts w:cs="Arial"/>
              </w:rPr>
              <w:t>As specified in TS 38.133 [6] Table 9.1.2-1. Per-UE gap pattern.</w:t>
            </w:r>
          </w:p>
        </w:tc>
      </w:tr>
      <w:tr w:rsidR="00747C63" w:rsidRPr="00DD0D14" w14:paraId="274EBFF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4CE3CF8" w14:textId="77777777" w:rsidR="00747C63" w:rsidRPr="00DD0D14" w:rsidRDefault="00747C63" w:rsidP="0073125D">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1705BCFB"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522F9637" w14:textId="77777777" w:rsidR="00747C63" w:rsidRPr="00DD0D14" w:rsidRDefault="00747C63" w:rsidP="0073125D">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06A29C31" w14:textId="77777777" w:rsidR="00747C63" w:rsidRPr="00DD0D14" w:rsidRDefault="00747C63" w:rsidP="0073125D">
            <w:pPr>
              <w:pStyle w:val="TAL"/>
              <w:spacing w:line="256" w:lineRule="auto"/>
              <w:rPr>
                <w:rFonts w:cs="Arial"/>
              </w:rPr>
            </w:pPr>
            <w:r w:rsidRPr="00DD0D14">
              <w:rPr>
                <w:rFonts w:cs="Arial"/>
              </w:rPr>
              <w:t>Measurement quantity for Cell 1</w:t>
            </w:r>
          </w:p>
        </w:tc>
      </w:tr>
      <w:tr w:rsidR="00747C63" w:rsidRPr="00DD0D14" w14:paraId="776C16F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3276177" w14:textId="77777777" w:rsidR="00747C63" w:rsidRPr="00DD0D14" w:rsidRDefault="00747C63" w:rsidP="0073125D">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68D2D9EF"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BFF9F81" w14:textId="77777777" w:rsidR="00747C63" w:rsidRPr="00DD0D14" w:rsidRDefault="00747C63" w:rsidP="0073125D">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8971778" w14:textId="77777777" w:rsidR="00747C63" w:rsidRPr="00DD0D14" w:rsidRDefault="00747C63" w:rsidP="0073125D">
            <w:pPr>
              <w:pStyle w:val="TAL"/>
              <w:spacing w:line="256" w:lineRule="auto"/>
              <w:rPr>
                <w:rFonts w:cs="Arial"/>
              </w:rPr>
            </w:pPr>
            <w:r w:rsidRPr="00DD0D14">
              <w:rPr>
                <w:rFonts w:cs="Arial"/>
              </w:rPr>
              <w:t>Measurement quantity for Cell 2</w:t>
            </w:r>
          </w:p>
        </w:tc>
      </w:tr>
      <w:tr w:rsidR="00747C63" w:rsidRPr="00DD0D14" w14:paraId="5950140E"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8B98FF8" w14:textId="77777777" w:rsidR="00747C63" w:rsidRPr="00DD0D14" w:rsidRDefault="00747C63" w:rsidP="0073125D">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1D4E45A" w14:textId="77777777" w:rsidR="00747C63" w:rsidRPr="00DD0D14" w:rsidRDefault="00747C63" w:rsidP="0073125D">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6F492091" w14:textId="77777777" w:rsidR="00747C63" w:rsidRPr="00DD0D14" w:rsidRDefault="00747C63" w:rsidP="0073125D">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63734CA4" w14:textId="77777777" w:rsidR="00747C63" w:rsidRPr="00DD0D14" w:rsidRDefault="00747C63" w:rsidP="0073125D">
            <w:pPr>
              <w:pStyle w:val="TAL"/>
              <w:spacing w:line="256" w:lineRule="auto"/>
              <w:rPr>
                <w:rFonts w:cs="Arial"/>
              </w:rPr>
            </w:pPr>
            <w:r w:rsidRPr="00DD0D14">
              <w:rPr>
                <w:rFonts w:cs="Arial"/>
              </w:rPr>
              <w:t>SS-RSRP threshold for SS-RSRP measurement on cell1 for event B2</w:t>
            </w:r>
          </w:p>
        </w:tc>
      </w:tr>
      <w:tr w:rsidR="00747C63" w:rsidRPr="00DD0D14" w14:paraId="7C18C7AA"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01E4D2D" w14:textId="77777777" w:rsidR="00747C63" w:rsidRPr="00DD0D14" w:rsidRDefault="00747C63" w:rsidP="0073125D">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5583AD5C" w14:textId="77777777" w:rsidR="00747C63" w:rsidRPr="00DD0D14" w:rsidRDefault="00747C63" w:rsidP="0073125D">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79E7F8F" w14:textId="77777777" w:rsidR="00747C63" w:rsidRPr="00DD0D14" w:rsidRDefault="00747C63" w:rsidP="0073125D">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56906252" w14:textId="77777777" w:rsidR="00747C63" w:rsidRPr="00DD0D14" w:rsidRDefault="00747C63" w:rsidP="0073125D">
            <w:pPr>
              <w:pStyle w:val="TAL"/>
              <w:spacing w:line="256" w:lineRule="auto"/>
              <w:rPr>
                <w:rFonts w:cs="Arial"/>
              </w:rPr>
            </w:pPr>
            <w:r w:rsidRPr="00DD0D14">
              <w:rPr>
                <w:rFonts w:cs="Arial"/>
              </w:rPr>
              <w:t>E-UTRAN RSRP threshold for SS-RSRP measurement on cell1 for event B2</w:t>
            </w:r>
          </w:p>
        </w:tc>
      </w:tr>
      <w:tr w:rsidR="00747C63" w:rsidRPr="00DD0D14" w14:paraId="157AC48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DB0C9D4" w14:textId="77777777" w:rsidR="00747C63" w:rsidRPr="00DD0D14" w:rsidRDefault="00747C63" w:rsidP="0073125D">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623BBAA2" w14:textId="77777777" w:rsidR="00747C63" w:rsidRPr="00DD0D14" w:rsidRDefault="00747C63" w:rsidP="0073125D">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2873B2EB"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9A3A195" w14:textId="77777777" w:rsidR="00747C63" w:rsidRPr="00DD0D14" w:rsidRDefault="00747C63" w:rsidP="0073125D">
            <w:pPr>
              <w:pStyle w:val="TAL"/>
              <w:spacing w:line="256" w:lineRule="auto"/>
              <w:rPr>
                <w:rFonts w:cs="Arial"/>
              </w:rPr>
            </w:pPr>
          </w:p>
        </w:tc>
      </w:tr>
      <w:tr w:rsidR="00747C63" w:rsidRPr="00DD0D14" w14:paraId="72417BB1"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1D1F1AB" w14:textId="77777777" w:rsidR="00747C63" w:rsidRPr="00DD0D14" w:rsidRDefault="00747C63" w:rsidP="0073125D">
            <w:pPr>
              <w:pStyle w:val="TAL"/>
              <w:spacing w:line="256" w:lineRule="auto"/>
              <w:rPr>
                <w:rFonts w:cs="Arial"/>
              </w:rPr>
            </w:pPr>
            <w:r w:rsidRPr="00DD0D14">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0E30EE50" w14:textId="77777777" w:rsidR="00747C63" w:rsidRPr="00DD0D14" w:rsidRDefault="00747C63" w:rsidP="0073125D">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06332797"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828BFE" w14:textId="77777777" w:rsidR="00747C63" w:rsidRPr="00DD0D14" w:rsidRDefault="00747C63" w:rsidP="0073125D">
            <w:pPr>
              <w:pStyle w:val="TAL"/>
              <w:spacing w:line="256" w:lineRule="auto"/>
              <w:rPr>
                <w:rFonts w:cs="Arial"/>
              </w:rPr>
            </w:pPr>
          </w:p>
        </w:tc>
      </w:tr>
      <w:tr w:rsidR="00747C63" w:rsidRPr="00DD0D14" w14:paraId="28CF8939"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5332F35" w14:textId="77777777" w:rsidR="00747C63" w:rsidRPr="00DD0D14" w:rsidRDefault="00747C63" w:rsidP="0073125D">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7A6F27A"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AB0ED37"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008927FB" w14:textId="77777777" w:rsidR="00747C63" w:rsidRPr="00DD0D14" w:rsidRDefault="00747C63" w:rsidP="0073125D">
            <w:pPr>
              <w:pStyle w:val="TAL"/>
              <w:spacing w:line="256" w:lineRule="auto"/>
              <w:rPr>
                <w:rFonts w:cs="Arial"/>
              </w:rPr>
            </w:pPr>
            <w:r w:rsidRPr="00DD0D14">
              <w:rPr>
                <w:rFonts w:cs="Arial"/>
              </w:rPr>
              <w:t>L3 filtering is not used</w:t>
            </w:r>
          </w:p>
        </w:tc>
      </w:tr>
      <w:tr w:rsidR="00747C63" w:rsidRPr="00DD0D14" w14:paraId="64D342BE"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CD01CA9" w14:textId="77777777" w:rsidR="00747C63" w:rsidRPr="00DD0D14" w:rsidRDefault="00747C63" w:rsidP="0073125D">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16E85348" w14:textId="77777777" w:rsidR="00747C63" w:rsidRPr="00DD0D14" w:rsidRDefault="00747C63" w:rsidP="0073125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9CF9EB6" w14:textId="77777777" w:rsidR="00747C63" w:rsidRPr="00DD0D14" w:rsidRDefault="00747C63" w:rsidP="0073125D">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5D0896BD" w14:textId="77777777" w:rsidR="00747C63" w:rsidRPr="00DD0D14" w:rsidRDefault="00747C63" w:rsidP="0073125D">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2D8BBCB5" w14:textId="77777777" w:rsidR="00747C63" w:rsidRPr="00DD0D14" w:rsidRDefault="00747C63" w:rsidP="0073125D">
            <w:pPr>
              <w:pStyle w:val="TAL"/>
              <w:spacing w:line="256" w:lineRule="auto"/>
              <w:rPr>
                <w:rFonts w:cs="Arial"/>
              </w:rPr>
            </w:pPr>
            <w:r w:rsidRPr="00DD0D14">
              <w:rPr>
                <w:rFonts w:cs="Arial"/>
              </w:rPr>
              <w:t>DRX cycle configurations DRX.1 and DRX. 7 are defined in Table A.3.3.1-1 and Table A.3.3.7-1 respectively.</w:t>
            </w:r>
          </w:p>
        </w:tc>
      </w:tr>
      <w:tr w:rsidR="00747C63" w:rsidRPr="00DD0D14" w14:paraId="023121EB"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7B46ECF" w14:textId="77777777" w:rsidR="00747C63" w:rsidRPr="00DD0D14" w:rsidRDefault="00747C63" w:rsidP="0073125D">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000BB160" w14:textId="77777777" w:rsidR="00747C63" w:rsidRPr="00DD0D14" w:rsidRDefault="00747C63" w:rsidP="0073125D">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5BA06FDD" w14:textId="77777777" w:rsidR="00747C63" w:rsidRPr="00DD0D14" w:rsidRDefault="00747C63" w:rsidP="0073125D">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34F04FC6" w14:textId="77777777" w:rsidR="00747C63" w:rsidRPr="00DD0D14" w:rsidRDefault="00747C63" w:rsidP="0073125D">
            <w:pPr>
              <w:pStyle w:val="TAL"/>
              <w:spacing w:line="256" w:lineRule="auto"/>
              <w:rPr>
                <w:rFonts w:cs="Arial"/>
              </w:rPr>
            </w:pPr>
          </w:p>
        </w:tc>
      </w:tr>
      <w:tr w:rsidR="00747C63" w:rsidRPr="00DD0D14" w14:paraId="2BE8C27F"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1EEF6AF" w14:textId="77777777" w:rsidR="00747C63" w:rsidRPr="00DD0D14" w:rsidRDefault="00747C63" w:rsidP="0073125D">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377A67E7" w14:textId="77777777" w:rsidR="00747C63" w:rsidRPr="00DD0D14" w:rsidRDefault="00747C63" w:rsidP="0073125D">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DF0C89B" w14:textId="0147A2A2" w:rsidR="00747C63" w:rsidRPr="00DD0D14" w:rsidRDefault="00EB7CCD" w:rsidP="0073125D">
            <w:pPr>
              <w:pStyle w:val="TAL"/>
              <w:spacing w:line="256" w:lineRule="auto"/>
              <w:rPr>
                <w:rFonts w:cs="Arial"/>
              </w:rPr>
            </w:pPr>
            <w:ins w:id="94" w:author="Fernando Alonso Macias" w:date="2024-05-09T12:21:00Z">
              <w:r>
                <w:rPr>
                  <w:rFonts w:cs="Arial"/>
                </w:rPr>
                <w:t>5</w:t>
              </w:r>
            </w:ins>
            <w:del w:id="95" w:author="Fernando Alonso Macias" w:date="2024-05-09T12:21:00Z">
              <w:r w:rsidR="00747C63" w:rsidRPr="00DD0D14" w:rsidDel="00EB7CCD">
                <w:rPr>
                  <w:rFonts w:cs="Arial"/>
                </w:rPr>
                <w:delText>3</w:delText>
              </w:r>
            </w:del>
          </w:p>
        </w:tc>
        <w:tc>
          <w:tcPr>
            <w:tcW w:w="1080" w:type="dxa"/>
            <w:tcBorders>
              <w:top w:val="single" w:sz="4" w:space="0" w:color="auto"/>
              <w:left w:val="single" w:sz="4" w:space="0" w:color="auto"/>
              <w:bottom w:val="single" w:sz="4" w:space="0" w:color="auto"/>
              <w:right w:val="single" w:sz="4" w:space="0" w:color="auto"/>
            </w:tcBorders>
          </w:tcPr>
          <w:p w14:paraId="494CCB48" w14:textId="2BF76A3A" w:rsidR="00747C63" w:rsidRPr="00DD0D14" w:rsidRDefault="00747C63" w:rsidP="0073125D">
            <w:pPr>
              <w:pStyle w:val="TAL"/>
              <w:spacing w:line="256" w:lineRule="auto"/>
              <w:rPr>
                <w:rFonts w:cs="Arial"/>
              </w:rPr>
            </w:pPr>
            <w:r w:rsidRPr="00DD0D14">
              <w:rPr>
                <w:rFonts w:eastAsia="DengXian" w:cs="Arial"/>
              </w:rPr>
              <w:t>1</w:t>
            </w:r>
            <w:ins w:id="96" w:author="Fernando Alonso Macias" w:date="2024-05-09T12:21:00Z">
              <w:r w:rsidR="00EB7CCD">
                <w:rPr>
                  <w:rFonts w:eastAsia="DengXian" w:cs="Arial"/>
                </w:rPr>
                <w:t>5</w:t>
              </w:r>
            </w:ins>
            <w:del w:id="97" w:author="Fernando Alonso Macias" w:date="2024-05-09T12:21:00Z">
              <w:r w:rsidRPr="00DD0D14" w:rsidDel="00EB7CCD">
                <w:rPr>
                  <w:rFonts w:eastAsia="DengXian" w:cs="Arial"/>
                </w:rPr>
                <w:delText>0</w:delText>
              </w:r>
            </w:del>
          </w:p>
        </w:tc>
        <w:tc>
          <w:tcPr>
            <w:tcW w:w="3690" w:type="dxa"/>
            <w:tcBorders>
              <w:top w:val="single" w:sz="4" w:space="0" w:color="auto"/>
              <w:left w:val="single" w:sz="4" w:space="0" w:color="auto"/>
              <w:bottom w:val="single" w:sz="4" w:space="0" w:color="auto"/>
              <w:right w:val="single" w:sz="4" w:space="0" w:color="auto"/>
            </w:tcBorders>
          </w:tcPr>
          <w:p w14:paraId="221F756E" w14:textId="77777777" w:rsidR="00747C63" w:rsidRPr="00DD0D14" w:rsidRDefault="00747C63" w:rsidP="0073125D">
            <w:pPr>
              <w:pStyle w:val="TAL"/>
              <w:spacing w:line="256" w:lineRule="auto"/>
              <w:rPr>
                <w:rFonts w:cs="Arial"/>
              </w:rPr>
            </w:pPr>
          </w:p>
        </w:tc>
      </w:tr>
      <w:tr w:rsidR="00747C63" w:rsidRPr="00DD0D14" w14:paraId="3DA37476" w14:textId="77777777" w:rsidTr="0073125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1B7A4B32" w14:textId="77777777" w:rsidR="00747C63" w:rsidRPr="00DD0D14" w:rsidRDefault="00747C63" w:rsidP="0073125D">
            <w:pPr>
              <w:pStyle w:val="TAN"/>
              <w:spacing w:line="256" w:lineRule="auto"/>
            </w:pPr>
            <w:r w:rsidRPr="00DD0D14">
              <w:t>Note 1:</w:t>
            </w:r>
            <w:r w:rsidRPr="00DD0D14">
              <w:tab/>
              <w:t xml:space="preserve">Values are defined in Table </w:t>
            </w:r>
            <w:r w:rsidRPr="00DD0D14">
              <w:rPr>
                <w:rFonts w:cs="v4.2.0"/>
              </w:rPr>
              <w:t>16.6.3.3.5-1</w:t>
            </w:r>
          </w:p>
        </w:tc>
      </w:tr>
    </w:tbl>
    <w:p w14:paraId="42B7AEA8" w14:textId="77777777" w:rsidR="00747C63" w:rsidRPr="00DD0D14" w:rsidRDefault="00747C63" w:rsidP="00747C63"/>
    <w:p w14:paraId="1BB42A11" w14:textId="77777777" w:rsidR="00747C63" w:rsidRPr="00DD0D14" w:rsidRDefault="00747C63" w:rsidP="00747C63">
      <w:pPr>
        <w:pStyle w:val="H6"/>
      </w:pPr>
      <w:r w:rsidRPr="00DD0D14">
        <w:t>16.6.3.3.4.2</w:t>
      </w:r>
      <w:r w:rsidRPr="00DD0D14">
        <w:tab/>
        <w:t>Test procedure</w:t>
      </w:r>
    </w:p>
    <w:p w14:paraId="69BE8924" w14:textId="77777777" w:rsidR="00747C63" w:rsidRPr="00DD0D14" w:rsidRDefault="00747C63" w:rsidP="00747C63">
      <w:r w:rsidRPr="00DD0D14">
        <w:t>Same as the test procedure given in 6.6.3.2.4.2 with following exceptions:</w:t>
      </w:r>
    </w:p>
    <w:p w14:paraId="4DA02868" w14:textId="77777777" w:rsidR="00747C63" w:rsidRPr="00DD0D14" w:rsidRDefault="00747C63" w:rsidP="00747C63">
      <w:pPr>
        <w:pStyle w:val="B1"/>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143B0110" w14:textId="3B804F18" w:rsidR="00747C63" w:rsidRPr="00DD0D14" w:rsidRDefault="00747C63" w:rsidP="00747C63">
      <w:pPr>
        <w:pStyle w:val="B1"/>
      </w:pPr>
      <w:r w:rsidRPr="00DD0D14">
        <w:t xml:space="preserve">6. UE shall transmit a MeasurementReport message triggered by Event B2. If the overall delays measured from the beginning of time period T2 is less than </w:t>
      </w:r>
      <w:del w:id="98" w:author="Fernando Alonso Macias" w:date="2024-05-09T12:23:00Z">
        <w:r w:rsidRPr="00DD0D14" w:rsidDel="004524A3">
          <w:delText>960</w:delText>
        </w:r>
      </w:del>
      <w:ins w:id="99" w:author="Fernando Alonso Macias" w:date="2024-05-09T12:23:00Z">
        <w:r w:rsidR="004524A3">
          <w:t>4322</w:t>
        </w:r>
      </w:ins>
      <w:r w:rsidRPr="00DD0D14">
        <w:t xml:space="preserve"> ms for Test 1 or less than </w:t>
      </w:r>
      <w:del w:id="100" w:author="Fernando Alonso Macias" w:date="2024-05-09T12:23:00Z">
        <w:r w:rsidRPr="00DD0D14" w:rsidDel="004524A3">
          <w:delText>6400</w:delText>
        </w:r>
      </w:del>
      <w:ins w:id="101" w:author="Fernando Alonso Macias" w:date="2024-05-09T12:23:00Z">
        <w:r w:rsidR="004524A3">
          <w:t>12802</w:t>
        </w:r>
      </w:ins>
      <w:r w:rsidRPr="00DD0D14">
        <w:t xml:space="preserve"> ms for Test 2 then the number of successful tests is increased by one. If the UE fails to report the event within the overall delays measured requirement then the number of failure tests is increased by one.</w:t>
      </w:r>
    </w:p>
    <w:p w14:paraId="36A49024" w14:textId="77777777" w:rsidR="00747C63" w:rsidRPr="00DD0D14" w:rsidRDefault="00747C63" w:rsidP="00747C63">
      <w:pPr>
        <w:pStyle w:val="H6"/>
      </w:pPr>
      <w:r w:rsidRPr="00DD0D14">
        <w:lastRenderedPageBreak/>
        <w:t>16.6.3.3.4.3</w:t>
      </w:r>
      <w:r w:rsidRPr="00DD0D14">
        <w:tab/>
        <w:t>Message contents</w:t>
      </w:r>
    </w:p>
    <w:p w14:paraId="623A79EF" w14:textId="77777777" w:rsidR="00747C63" w:rsidRPr="00DD0D14" w:rsidRDefault="00747C63" w:rsidP="00747C63">
      <w:pPr>
        <w:pStyle w:val="B1"/>
      </w:pPr>
      <w:r w:rsidRPr="00DD0D14">
        <w:t>Same as the message contents given in 6.6.3.2.4.3 with the following exception.</w:t>
      </w:r>
    </w:p>
    <w:p w14:paraId="7864C340" w14:textId="77777777" w:rsidR="00747C63" w:rsidRPr="00DD0D14" w:rsidRDefault="00747C63" w:rsidP="00747C63">
      <w:pPr>
        <w:pStyle w:val="B1"/>
        <w:rPr>
          <w:lang w:eastAsia="zh-CN"/>
        </w:rPr>
      </w:pPr>
      <w:r w:rsidRPr="00DD0D14">
        <w:tab/>
        <w:t xml:space="preserve">Use condition </w:t>
      </w:r>
      <w:r w:rsidRPr="00DD0D14">
        <w:rPr>
          <w:rFonts w:cs="v4.2.0"/>
        </w:rPr>
        <w:t>SMTC.1 RedCap FR1 instead of SMTC.1</w:t>
      </w:r>
      <w:r w:rsidRPr="00DD0D14">
        <w:t>.</w:t>
      </w:r>
    </w:p>
    <w:p w14:paraId="4CA37100" w14:textId="77777777" w:rsidR="00747C63" w:rsidRPr="00DD0D14" w:rsidRDefault="00747C63" w:rsidP="00747C63">
      <w:pPr>
        <w:pStyle w:val="H6"/>
      </w:pPr>
      <w:r w:rsidRPr="00DD0D14">
        <w:t>16.6.3.3.5</w:t>
      </w:r>
      <w:r w:rsidRPr="00DD0D14">
        <w:tab/>
        <w:t>Test requirement</w:t>
      </w:r>
    </w:p>
    <w:p w14:paraId="3532E57E" w14:textId="77777777" w:rsidR="00747C63" w:rsidRPr="00DD0D14" w:rsidRDefault="00747C63" w:rsidP="00747C63">
      <w:r w:rsidRPr="00DD0D14">
        <w:t>Tables 16.6.3.3.4.1-3, 16.6.3.3.5-1 and 16.6.3.3.5-2 define the primary level settings including test tolerances.</w:t>
      </w:r>
    </w:p>
    <w:p w14:paraId="7C9ADA1A" w14:textId="77777777" w:rsidR="00747C63" w:rsidRPr="00DD0D14" w:rsidRDefault="00747C63" w:rsidP="00747C63">
      <w:pPr>
        <w:pStyle w:val="TH"/>
      </w:pPr>
      <w:r w:rsidRPr="00DD0D14">
        <w:rPr>
          <w:rFonts w:cs="v4.2.0"/>
        </w:rPr>
        <w:t xml:space="preserve">Table 16.6.3.3.5-1: NR </w:t>
      </w:r>
      <w:r w:rsidRPr="00DD0D14">
        <w:t>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7C63" w:rsidRPr="00DD0D14" w14:paraId="56E410AA" w14:textId="77777777" w:rsidTr="0073125D">
        <w:trPr>
          <w:trHeight w:val="195"/>
        </w:trPr>
        <w:tc>
          <w:tcPr>
            <w:tcW w:w="3360" w:type="dxa"/>
            <w:gridSpan w:val="3"/>
            <w:tcBorders>
              <w:top w:val="single" w:sz="4" w:space="0" w:color="auto"/>
              <w:left w:val="single" w:sz="4" w:space="0" w:color="auto"/>
              <w:bottom w:val="nil"/>
              <w:right w:val="single" w:sz="4" w:space="0" w:color="auto"/>
            </w:tcBorders>
            <w:hideMark/>
          </w:tcPr>
          <w:p w14:paraId="5BAE14A6" w14:textId="77777777" w:rsidR="00747C63" w:rsidRPr="00DD0D14" w:rsidRDefault="00747C63" w:rsidP="0073125D">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405B123A" w14:textId="77777777" w:rsidR="00747C63" w:rsidRPr="00DD0D14" w:rsidRDefault="00747C63" w:rsidP="0073125D">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00D70075" w14:textId="77777777" w:rsidR="00747C63" w:rsidRPr="00DD0D14" w:rsidRDefault="00747C63" w:rsidP="0073125D">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5339439F" w14:textId="77777777" w:rsidR="00747C63" w:rsidRPr="00DD0D14" w:rsidRDefault="00747C63" w:rsidP="0073125D">
            <w:pPr>
              <w:pStyle w:val="TAH"/>
              <w:spacing w:line="256" w:lineRule="auto"/>
            </w:pPr>
            <w:r w:rsidRPr="00DD0D14">
              <w:t>Cell 1</w:t>
            </w:r>
          </w:p>
        </w:tc>
      </w:tr>
      <w:tr w:rsidR="00747C63" w:rsidRPr="00DD0D14" w14:paraId="350170D7" w14:textId="77777777" w:rsidTr="0073125D">
        <w:trPr>
          <w:trHeight w:val="237"/>
        </w:trPr>
        <w:tc>
          <w:tcPr>
            <w:tcW w:w="3360" w:type="dxa"/>
            <w:gridSpan w:val="3"/>
            <w:tcBorders>
              <w:top w:val="nil"/>
              <w:left w:val="single" w:sz="4" w:space="0" w:color="auto"/>
              <w:bottom w:val="single" w:sz="4" w:space="0" w:color="auto"/>
              <w:right w:val="single" w:sz="4" w:space="0" w:color="auto"/>
            </w:tcBorders>
          </w:tcPr>
          <w:p w14:paraId="06603043" w14:textId="77777777" w:rsidR="00747C63" w:rsidRPr="00DD0D14" w:rsidRDefault="00747C63" w:rsidP="0073125D">
            <w:pPr>
              <w:pStyle w:val="TAH"/>
              <w:spacing w:line="256" w:lineRule="auto"/>
            </w:pPr>
          </w:p>
        </w:tc>
        <w:tc>
          <w:tcPr>
            <w:tcW w:w="1369" w:type="dxa"/>
            <w:tcBorders>
              <w:top w:val="nil"/>
              <w:left w:val="single" w:sz="4" w:space="0" w:color="auto"/>
              <w:bottom w:val="single" w:sz="4" w:space="0" w:color="auto"/>
              <w:right w:val="single" w:sz="4" w:space="0" w:color="auto"/>
            </w:tcBorders>
          </w:tcPr>
          <w:p w14:paraId="33284066" w14:textId="77777777" w:rsidR="00747C63" w:rsidRPr="00DD0D14" w:rsidRDefault="00747C63" w:rsidP="0073125D">
            <w:pPr>
              <w:pStyle w:val="TAH"/>
              <w:spacing w:line="256" w:lineRule="auto"/>
            </w:pPr>
          </w:p>
        </w:tc>
        <w:tc>
          <w:tcPr>
            <w:tcW w:w="1535" w:type="dxa"/>
            <w:tcBorders>
              <w:top w:val="nil"/>
              <w:left w:val="single" w:sz="4" w:space="0" w:color="auto"/>
              <w:bottom w:val="single" w:sz="4" w:space="0" w:color="auto"/>
              <w:right w:val="single" w:sz="4" w:space="0" w:color="auto"/>
            </w:tcBorders>
          </w:tcPr>
          <w:p w14:paraId="2A3B5C87" w14:textId="77777777" w:rsidR="00747C63" w:rsidRPr="00DD0D14" w:rsidRDefault="00747C63" w:rsidP="0073125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425967DB" w14:textId="77777777" w:rsidR="00747C63" w:rsidRPr="00DD0D14" w:rsidRDefault="00747C63" w:rsidP="0073125D">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7AF21AF7" w14:textId="77777777" w:rsidR="00747C63" w:rsidRPr="00DD0D14" w:rsidRDefault="00747C63" w:rsidP="0073125D">
            <w:pPr>
              <w:pStyle w:val="TAH"/>
              <w:spacing w:line="256" w:lineRule="auto"/>
            </w:pPr>
            <w:r w:rsidRPr="00DD0D14">
              <w:t>T2</w:t>
            </w:r>
          </w:p>
        </w:tc>
      </w:tr>
      <w:tr w:rsidR="00747C63" w:rsidRPr="00DD0D14" w14:paraId="253AB900"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352AC5E" w14:textId="77777777" w:rsidR="00747C63" w:rsidRPr="00DD0D14" w:rsidRDefault="00747C63" w:rsidP="0073125D">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5AB57D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9555D5E"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AEBDAEE" w14:textId="77777777" w:rsidR="00747C63" w:rsidRPr="00DD0D14" w:rsidRDefault="00747C63" w:rsidP="0073125D">
            <w:pPr>
              <w:pStyle w:val="TAC"/>
              <w:spacing w:line="256" w:lineRule="auto"/>
            </w:pPr>
            <w:r w:rsidRPr="00DD0D14">
              <w:t>1</w:t>
            </w:r>
          </w:p>
        </w:tc>
      </w:tr>
      <w:tr w:rsidR="00747C63" w:rsidRPr="00DD0D14" w14:paraId="164EAEED" w14:textId="77777777" w:rsidTr="0073125D">
        <w:trPr>
          <w:trHeight w:val="60"/>
        </w:trPr>
        <w:tc>
          <w:tcPr>
            <w:tcW w:w="3360" w:type="dxa"/>
            <w:gridSpan w:val="3"/>
            <w:tcBorders>
              <w:top w:val="single" w:sz="4" w:space="0" w:color="auto"/>
              <w:left w:val="single" w:sz="4" w:space="0" w:color="auto"/>
              <w:bottom w:val="nil"/>
              <w:right w:val="single" w:sz="4" w:space="0" w:color="auto"/>
            </w:tcBorders>
            <w:hideMark/>
          </w:tcPr>
          <w:p w14:paraId="58D7F4FD" w14:textId="77777777" w:rsidR="00747C63" w:rsidRPr="00DD0D14" w:rsidRDefault="00747C63" w:rsidP="0073125D">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6FDE6C64"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2F13A67" w14:textId="77777777" w:rsidR="00747C63" w:rsidRPr="00DD0D14" w:rsidRDefault="00747C63" w:rsidP="0073125D">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3B5A67D8" w14:textId="77777777" w:rsidR="00747C63" w:rsidRPr="00DD0D14" w:rsidRDefault="00747C63" w:rsidP="0073125D">
            <w:pPr>
              <w:pStyle w:val="TAC"/>
              <w:spacing w:line="256" w:lineRule="auto"/>
              <w:rPr>
                <w:rFonts w:cs="Arial"/>
              </w:rPr>
            </w:pPr>
            <w:r w:rsidRPr="00DD0D14">
              <w:rPr>
                <w:rFonts w:cs="Arial"/>
              </w:rPr>
              <w:t>FDD</w:t>
            </w:r>
          </w:p>
        </w:tc>
      </w:tr>
      <w:tr w:rsidR="00747C63" w:rsidRPr="00DD0D14" w14:paraId="28B3ABA5" w14:textId="77777777" w:rsidTr="0073125D">
        <w:trPr>
          <w:trHeight w:val="56"/>
        </w:trPr>
        <w:tc>
          <w:tcPr>
            <w:tcW w:w="3360" w:type="dxa"/>
            <w:gridSpan w:val="3"/>
            <w:tcBorders>
              <w:top w:val="nil"/>
              <w:left w:val="single" w:sz="4" w:space="0" w:color="auto"/>
              <w:bottom w:val="single" w:sz="4" w:space="0" w:color="auto"/>
              <w:right w:val="single" w:sz="4" w:space="0" w:color="auto"/>
            </w:tcBorders>
          </w:tcPr>
          <w:p w14:paraId="63996B53"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0FB735F5"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29DB393" w14:textId="77777777" w:rsidR="00747C63" w:rsidRPr="00DD0D14" w:rsidRDefault="00747C63" w:rsidP="0073125D">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6FED163" w14:textId="77777777" w:rsidR="00747C63" w:rsidRPr="00DD0D14" w:rsidRDefault="00747C63" w:rsidP="0073125D">
            <w:pPr>
              <w:pStyle w:val="TAC"/>
              <w:spacing w:line="256" w:lineRule="auto"/>
              <w:rPr>
                <w:rFonts w:cs="Arial"/>
              </w:rPr>
            </w:pPr>
            <w:r w:rsidRPr="00DD0D14">
              <w:rPr>
                <w:rFonts w:cs="Arial"/>
              </w:rPr>
              <w:t>TDD</w:t>
            </w:r>
          </w:p>
        </w:tc>
      </w:tr>
      <w:tr w:rsidR="00747C63" w:rsidRPr="00DD0D14" w14:paraId="38799339" w14:textId="77777777" w:rsidTr="0073125D">
        <w:tc>
          <w:tcPr>
            <w:tcW w:w="1774" w:type="dxa"/>
            <w:gridSpan w:val="2"/>
            <w:tcBorders>
              <w:top w:val="single" w:sz="4" w:space="0" w:color="auto"/>
              <w:left w:val="single" w:sz="4" w:space="0" w:color="auto"/>
              <w:bottom w:val="nil"/>
              <w:right w:val="single" w:sz="4" w:space="0" w:color="auto"/>
            </w:tcBorders>
            <w:hideMark/>
          </w:tcPr>
          <w:p w14:paraId="0FCC99E8" w14:textId="77777777" w:rsidR="00747C63" w:rsidRPr="00DD0D14" w:rsidRDefault="00747C63" w:rsidP="0073125D">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37391F44" w14:textId="77777777" w:rsidR="00747C63" w:rsidRPr="00DD0D14" w:rsidRDefault="00747C63" w:rsidP="0073125D">
            <w:pPr>
              <w:pStyle w:val="TAL"/>
              <w:spacing w:line="256" w:lineRule="auto"/>
            </w:pPr>
            <w:r w:rsidRPr="00DD0D14">
              <w:t>SCS=15 KHz</w:t>
            </w:r>
          </w:p>
        </w:tc>
        <w:tc>
          <w:tcPr>
            <w:tcW w:w="1369" w:type="dxa"/>
            <w:tcBorders>
              <w:top w:val="single" w:sz="4" w:space="0" w:color="auto"/>
              <w:left w:val="single" w:sz="4" w:space="0" w:color="auto"/>
              <w:bottom w:val="single" w:sz="4" w:space="0" w:color="auto"/>
              <w:right w:val="single" w:sz="4" w:space="0" w:color="auto"/>
            </w:tcBorders>
          </w:tcPr>
          <w:p w14:paraId="25714035"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4B8F631"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6C96D79" w14:textId="77777777" w:rsidR="00747C63" w:rsidRPr="00DD0D14" w:rsidRDefault="00747C63" w:rsidP="0073125D">
            <w:pPr>
              <w:pStyle w:val="TAC"/>
              <w:spacing w:line="256" w:lineRule="auto"/>
            </w:pPr>
            <w:r w:rsidRPr="00DD0D14">
              <w:t>TDDConf.1.1</w:t>
            </w:r>
          </w:p>
        </w:tc>
      </w:tr>
      <w:tr w:rsidR="00747C63" w:rsidRPr="00DD0D14" w14:paraId="3DE08CED" w14:textId="77777777" w:rsidTr="0073125D">
        <w:tc>
          <w:tcPr>
            <w:tcW w:w="1774" w:type="dxa"/>
            <w:gridSpan w:val="2"/>
            <w:tcBorders>
              <w:top w:val="nil"/>
              <w:left w:val="single" w:sz="4" w:space="0" w:color="auto"/>
              <w:bottom w:val="single" w:sz="4" w:space="0" w:color="auto"/>
              <w:right w:val="single" w:sz="4" w:space="0" w:color="auto"/>
            </w:tcBorders>
          </w:tcPr>
          <w:p w14:paraId="2B11CA80" w14:textId="77777777" w:rsidR="00747C63" w:rsidRPr="00DD0D14" w:rsidRDefault="00747C63" w:rsidP="0073125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64924D57" w14:textId="77777777" w:rsidR="00747C63" w:rsidRPr="00DD0D14" w:rsidRDefault="00747C63" w:rsidP="0073125D">
            <w:pPr>
              <w:pStyle w:val="TAL"/>
              <w:spacing w:line="256" w:lineRule="auto"/>
            </w:pPr>
            <w:r w:rsidRPr="00DD0D14">
              <w:t>SCS=30 KHz</w:t>
            </w:r>
          </w:p>
        </w:tc>
        <w:tc>
          <w:tcPr>
            <w:tcW w:w="1369" w:type="dxa"/>
            <w:tcBorders>
              <w:top w:val="single" w:sz="4" w:space="0" w:color="auto"/>
              <w:left w:val="single" w:sz="4" w:space="0" w:color="auto"/>
              <w:bottom w:val="single" w:sz="4" w:space="0" w:color="auto"/>
              <w:right w:val="single" w:sz="4" w:space="0" w:color="auto"/>
            </w:tcBorders>
          </w:tcPr>
          <w:p w14:paraId="5BADEF5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AC3327F"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D7508D4" w14:textId="77777777" w:rsidR="00747C63" w:rsidRPr="00DD0D14" w:rsidRDefault="00747C63" w:rsidP="0073125D">
            <w:pPr>
              <w:pStyle w:val="TAC"/>
              <w:spacing w:line="256" w:lineRule="auto"/>
            </w:pPr>
            <w:r w:rsidRPr="00DD0D14">
              <w:t>TDDConf.2.1</w:t>
            </w:r>
          </w:p>
        </w:tc>
      </w:tr>
      <w:tr w:rsidR="00747C63" w:rsidRPr="00DD0D14" w14:paraId="3579AD0B"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6A8B26C1" w14:textId="77777777" w:rsidR="00747C63" w:rsidRPr="00DD0D14" w:rsidRDefault="00747C63" w:rsidP="0073125D">
            <w:pPr>
              <w:pStyle w:val="TAL"/>
              <w:spacing w:line="256" w:lineRule="auto"/>
            </w:pPr>
            <w:r w:rsidRPr="00DD0D14">
              <w:t>BW</w:t>
            </w:r>
            <w:r w:rsidRPr="00DD0D14">
              <w:rPr>
                <w:vertAlign w:val="subscript"/>
              </w:rPr>
              <w:t>channel</w:t>
            </w:r>
          </w:p>
        </w:tc>
        <w:tc>
          <w:tcPr>
            <w:tcW w:w="1369" w:type="dxa"/>
            <w:tcBorders>
              <w:top w:val="single" w:sz="4" w:space="0" w:color="auto"/>
              <w:left w:val="single" w:sz="4" w:space="0" w:color="auto"/>
              <w:bottom w:val="nil"/>
              <w:right w:val="single" w:sz="4" w:space="0" w:color="auto"/>
            </w:tcBorders>
            <w:hideMark/>
          </w:tcPr>
          <w:p w14:paraId="775A9EF7" w14:textId="77777777" w:rsidR="00747C63" w:rsidRPr="00DD0D14" w:rsidRDefault="00747C63" w:rsidP="0073125D">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6A91564D"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64A8A974"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 (FDD)</w:t>
            </w:r>
          </w:p>
        </w:tc>
      </w:tr>
      <w:tr w:rsidR="00747C63" w:rsidRPr="00DD0D14" w14:paraId="5F1B4542" w14:textId="77777777" w:rsidTr="0073125D">
        <w:trPr>
          <w:trHeight w:val="115"/>
        </w:trPr>
        <w:tc>
          <w:tcPr>
            <w:tcW w:w="3360" w:type="dxa"/>
            <w:gridSpan w:val="3"/>
            <w:tcBorders>
              <w:top w:val="nil"/>
              <w:left w:val="single" w:sz="4" w:space="0" w:color="auto"/>
              <w:bottom w:val="nil"/>
              <w:right w:val="single" w:sz="4" w:space="0" w:color="auto"/>
            </w:tcBorders>
          </w:tcPr>
          <w:p w14:paraId="17F05A09"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7ABAD95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D30E925"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86D2B1A"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52(TDD)</w:t>
            </w:r>
          </w:p>
        </w:tc>
      </w:tr>
      <w:tr w:rsidR="00747C63" w:rsidRPr="00DD0D14" w14:paraId="2C228FD6"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343CD363"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1C8651B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7F9774D"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862AA0C" w14:textId="77777777" w:rsidR="00747C63" w:rsidRPr="00DD0D14" w:rsidRDefault="00747C63" w:rsidP="0073125D">
            <w:pPr>
              <w:pStyle w:val="TAC"/>
              <w:spacing w:line="256" w:lineRule="auto"/>
            </w:pPr>
            <w:r w:rsidRPr="00DD0D14">
              <w:t xml:space="preserve">20: </w:t>
            </w:r>
            <w:r w:rsidRPr="00DD0D14">
              <w:rPr>
                <w:rFonts w:cs="Arial"/>
              </w:rPr>
              <w:t>N</w:t>
            </w:r>
            <w:r w:rsidRPr="00DD0D14">
              <w:rPr>
                <w:rFonts w:cs="Arial"/>
                <w:vertAlign w:val="subscript"/>
              </w:rPr>
              <w:t>RB,c</w:t>
            </w:r>
            <w:r w:rsidRPr="00DD0D14">
              <w:rPr>
                <w:rFonts w:cs="Arial"/>
              </w:rPr>
              <w:t xml:space="preserve"> = 51 (TDD)</w:t>
            </w:r>
          </w:p>
        </w:tc>
      </w:tr>
      <w:tr w:rsidR="00747C63" w:rsidRPr="00DD0D14" w14:paraId="5EB6301C"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44F4D9C9" w14:textId="77777777" w:rsidR="00747C63" w:rsidRPr="00DD0D14" w:rsidRDefault="00747C63" w:rsidP="0073125D">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0053D415"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AFBD7DC"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1A94EF8A" w14:textId="77777777" w:rsidR="00747C63" w:rsidRPr="00DD0D14" w:rsidRDefault="00747C63" w:rsidP="0073125D">
            <w:pPr>
              <w:pStyle w:val="TAC"/>
              <w:spacing w:line="256" w:lineRule="auto"/>
            </w:pPr>
            <w:r w:rsidRPr="00DD0D14">
              <w:t>SR.1.1 FDD</w:t>
            </w:r>
          </w:p>
        </w:tc>
      </w:tr>
      <w:tr w:rsidR="00747C63" w:rsidRPr="00DD0D14" w14:paraId="40BD8B1E" w14:textId="77777777" w:rsidTr="0073125D">
        <w:trPr>
          <w:trHeight w:val="115"/>
        </w:trPr>
        <w:tc>
          <w:tcPr>
            <w:tcW w:w="3360" w:type="dxa"/>
            <w:gridSpan w:val="3"/>
            <w:tcBorders>
              <w:top w:val="nil"/>
              <w:left w:val="single" w:sz="4" w:space="0" w:color="auto"/>
              <w:bottom w:val="nil"/>
              <w:right w:val="single" w:sz="4" w:space="0" w:color="auto"/>
            </w:tcBorders>
          </w:tcPr>
          <w:p w14:paraId="0E609E1B"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2B9E35E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F87567A"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60D8BEB" w14:textId="77777777" w:rsidR="00747C63" w:rsidRPr="00DD0D14" w:rsidRDefault="00747C63" w:rsidP="0073125D">
            <w:pPr>
              <w:pStyle w:val="TAC"/>
              <w:spacing w:line="256" w:lineRule="auto"/>
            </w:pPr>
            <w:r w:rsidRPr="00DD0D14">
              <w:t>SR.1.1 TDD</w:t>
            </w:r>
          </w:p>
        </w:tc>
      </w:tr>
      <w:tr w:rsidR="00747C63" w:rsidRPr="00DD0D14" w14:paraId="024C595D"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428EC215"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79B884B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6C7EEDE"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F238FB2" w14:textId="77777777" w:rsidR="00747C63" w:rsidRPr="00DD0D14" w:rsidRDefault="00747C63" w:rsidP="0073125D">
            <w:pPr>
              <w:pStyle w:val="TAC"/>
              <w:spacing w:line="256" w:lineRule="auto"/>
            </w:pPr>
            <w:r w:rsidRPr="00DD0D14">
              <w:t>SR.2.1 TDD</w:t>
            </w:r>
          </w:p>
        </w:tc>
      </w:tr>
      <w:tr w:rsidR="00747C63" w:rsidRPr="00DD0D14" w14:paraId="6929CABD"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460CF304" w14:textId="77777777" w:rsidR="00747C63" w:rsidRPr="00DD0D14" w:rsidRDefault="00747C63" w:rsidP="0073125D">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79D3BD10"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B091323"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62FF72A" w14:textId="77777777" w:rsidR="00747C63" w:rsidRPr="00DD0D14" w:rsidRDefault="00747C63" w:rsidP="0073125D">
            <w:pPr>
              <w:pStyle w:val="TAC"/>
              <w:spacing w:line="256" w:lineRule="auto"/>
            </w:pPr>
            <w:r w:rsidRPr="00DD0D14">
              <w:t>CR.1.1 FDD</w:t>
            </w:r>
          </w:p>
        </w:tc>
      </w:tr>
      <w:tr w:rsidR="00747C63" w:rsidRPr="00DD0D14" w14:paraId="0D4AC41D" w14:textId="77777777" w:rsidTr="0073125D">
        <w:trPr>
          <w:trHeight w:val="115"/>
        </w:trPr>
        <w:tc>
          <w:tcPr>
            <w:tcW w:w="3360" w:type="dxa"/>
            <w:gridSpan w:val="3"/>
            <w:tcBorders>
              <w:top w:val="nil"/>
              <w:left w:val="single" w:sz="4" w:space="0" w:color="auto"/>
              <w:bottom w:val="nil"/>
              <w:right w:val="single" w:sz="4" w:space="0" w:color="auto"/>
            </w:tcBorders>
          </w:tcPr>
          <w:p w14:paraId="0353B59E"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3D6B12A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FB7DA4D"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5B3EA4F2" w14:textId="77777777" w:rsidR="00747C63" w:rsidRPr="00DD0D14" w:rsidRDefault="00747C63" w:rsidP="0073125D">
            <w:pPr>
              <w:pStyle w:val="TAC"/>
              <w:spacing w:line="256" w:lineRule="auto"/>
            </w:pPr>
            <w:r w:rsidRPr="00DD0D14">
              <w:t>CR.1.1 TDD</w:t>
            </w:r>
          </w:p>
        </w:tc>
      </w:tr>
      <w:tr w:rsidR="00747C63" w:rsidRPr="00DD0D14" w14:paraId="221848C3"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08524B1B"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5817F19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99D3E0D"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6231AC" w14:textId="77777777" w:rsidR="00747C63" w:rsidRPr="00DD0D14" w:rsidRDefault="00747C63" w:rsidP="0073125D">
            <w:pPr>
              <w:pStyle w:val="TAC"/>
              <w:spacing w:line="256" w:lineRule="auto"/>
            </w:pPr>
            <w:r w:rsidRPr="00DD0D14">
              <w:t>CR.2.1 TDD</w:t>
            </w:r>
          </w:p>
        </w:tc>
      </w:tr>
      <w:tr w:rsidR="00747C63" w:rsidRPr="00DD0D14" w14:paraId="3CBC9480" w14:textId="77777777" w:rsidTr="0073125D">
        <w:trPr>
          <w:trHeight w:val="115"/>
        </w:trPr>
        <w:tc>
          <w:tcPr>
            <w:tcW w:w="3360" w:type="dxa"/>
            <w:gridSpan w:val="3"/>
            <w:tcBorders>
              <w:top w:val="nil"/>
              <w:left w:val="single" w:sz="4" w:space="0" w:color="auto"/>
              <w:bottom w:val="nil"/>
              <w:right w:val="single" w:sz="4" w:space="0" w:color="auto"/>
            </w:tcBorders>
            <w:hideMark/>
          </w:tcPr>
          <w:p w14:paraId="18AC19F0" w14:textId="77777777" w:rsidR="00747C63" w:rsidRPr="00DD0D14" w:rsidRDefault="00747C63" w:rsidP="0073125D">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1D6BCF6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C005345"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3876864" w14:textId="77777777" w:rsidR="00747C63" w:rsidRPr="00DD0D14" w:rsidRDefault="00747C63" w:rsidP="0073125D">
            <w:pPr>
              <w:pStyle w:val="TAC"/>
              <w:spacing w:line="256" w:lineRule="auto"/>
            </w:pPr>
            <w:r w:rsidRPr="00DD0D14">
              <w:t>CCR.1.1 FDD</w:t>
            </w:r>
          </w:p>
        </w:tc>
      </w:tr>
      <w:tr w:rsidR="00747C63" w:rsidRPr="00DD0D14" w14:paraId="0CD43FE3" w14:textId="77777777" w:rsidTr="0073125D">
        <w:trPr>
          <w:trHeight w:val="115"/>
        </w:trPr>
        <w:tc>
          <w:tcPr>
            <w:tcW w:w="3360" w:type="dxa"/>
            <w:gridSpan w:val="3"/>
            <w:tcBorders>
              <w:top w:val="nil"/>
              <w:left w:val="single" w:sz="4" w:space="0" w:color="auto"/>
              <w:bottom w:val="nil"/>
              <w:right w:val="single" w:sz="4" w:space="0" w:color="auto"/>
            </w:tcBorders>
          </w:tcPr>
          <w:p w14:paraId="2999D9FA"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0E4C1FB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96A8049"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25C83634" w14:textId="77777777" w:rsidR="00747C63" w:rsidRPr="00DD0D14" w:rsidRDefault="00747C63" w:rsidP="0073125D">
            <w:pPr>
              <w:pStyle w:val="TAC"/>
              <w:spacing w:line="256" w:lineRule="auto"/>
            </w:pPr>
            <w:r w:rsidRPr="00DD0D14">
              <w:t>CCR.1.1 TDD</w:t>
            </w:r>
          </w:p>
        </w:tc>
      </w:tr>
      <w:tr w:rsidR="00747C63" w:rsidRPr="00DD0D14" w14:paraId="35CB21AF"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45A39685"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2FD248DB"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141B98C"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1780E58" w14:textId="77777777" w:rsidR="00747C63" w:rsidRPr="00DD0D14" w:rsidRDefault="00747C63" w:rsidP="0073125D">
            <w:pPr>
              <w:pStyle w:val="TAC"/>
              <w:spacing w:line="256" w:lineRule="auto"/>
            </w:pPr>
            <w:r w:rsidRPr="00DD0D14">
              <w:t>CCR.2.1 TDD</w:t>
            </w:r>
          </w:p>
        </w:tc>
      </w:tr>
      <w:tr w:rsidR="00747C63" w:rsidRPr="00DD0D14" w14:paraId="76131752" w14:textId="77777777" w:rsidTr="0073125D">
        <w:tc>
          <w:tcPr>
            <w:tcW w:w="1694" w:type="dxa"/>
            <w:tcBorders>
              <w:top w:val="single" w:sz="4" w:space="0" w:color="auto"/>
              <w:left w:val="single" w:sz="4" w:space="0" w:color="auto"/>
              <w:bottom w:val="nil"/>
              <w:right w:val="single" w:sz="4" w:space="0" w:color="auto"/>
            </w:tcBorders>
            <w:hideMark/>
          </w:tcPr>
          <w:p w14:paraId="4CD7F6A3" w14:textId="77777777" w:rsidR="00747C63" w:rsidRPr="00DD0D14" w:rsidRDefault="00747C63" w:rsidP="0073125D">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141DB0AC" w14:textId="77777777" w:rsidR="00747C63" w:rsidRPr="00DD0D14" w:rsidRDefault="00747C63" w:rsidP="0073125D">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520F67B6"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340A97EB"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572F44E" w14:textId="77777777" w:rsidR="00747C63" w:rsidRPr="00DD0D14" w:rsidRDefault="00747C63" w:rsidP="0073125D">
            <w:pPr>
              <w:pStyle w:val="TAC"/>
              <w:spacing w:line="256" w:lineRule="auto"/>
              <w:rPr>
                <w:szCs w:val="18"/>
              </w:rPr>
            </w:pPr>
            <w:r w:rsidRPr="00DD0D14">
              <w:rPr>
                <w:szCs w:val="18"/>
              </w:rPr>
              <w:t>DLBWP.0.1</w:t>
            </w:r>
          </w:p>
        </w:tc>
      </w:tr>
      <w:tr w:rsidR="00747C63" w:rsidRPr="00DD0D14" w14:paraId="058002E7" w14:textId="77777777" w:rsidTr="0073125D">
        <w:tc>
          <w:tcPr>
            <w:tcW w:w="1694" w:type="dxa"/>
            <w:tcBorders>
              <w:top w:val="nil"/>
              <w:left w:val="single" w:sz="4" w:space="0" w:color="auto"/>
              <w:bottom w:val="nil"/>
              <w:right w:val="single" w:sz="4" w:space="0" w:color="auto"/>
            </w:tcBorders>
          </w:tcPr>
          <w:p w14:paraId="55728D77"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26A9DEA1" w14:textId="77777777" w:rsidR="00747C63" w:rsidRPr="00DD0D14" w:rsidRDefault="00747C63" w:rsidP="0073125D">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5DCE9C81"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5A56EEC8"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135A67" w14:textId="77777777" w:rsidR="00747C63" w:rsidRPr="00DD0D14" w:rsidRDefault="00747C63" w:rsidP="0073125D">
            <w:pPr>
              <w:pStyle w:val="TAC"/>
              <w:spacing w:line="256" w:lineRule="auto"/>
              <w:rPr>
                <w:szCs w:val="18"/>
              </w:rPr>
            </w:pPr>
            <w:r w:rsidRPr="00DD0D14">
              <w:rPr>
                <w:szCs w:val="18"/>
              </w:rPr>
              <w:t>DLBWP.1.1</w:t>
            </w:r>
          </w:p>
        </w:tc>
      </w:tr>
      <w:tr w:rsidR="00747C63" w:rsidRPr="00DD0D14" w14:paraId="5D09A164" w14:textId="77777777" w:rsidTr="0073125D">
        <w:tc>
          <w:tcPr>
            <w:tcW w:w="1694" w:type="dxa"/>
            <w:tcBorders>
              <w:top w:val="nil"/>
              <w:left w:val="single" w:sz="4" w:space="0" w:color="auto"/>
              <w:bottom w:val="nil"/>
              <w:right w:val="single" w:sz="4" w:space="0" w:color="auto"/>
            </w:tcBorders>
          </w:tcPr>
          <w:p w14:paraId="1AFC1776"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41CBE8A" w14:textId="77777777" w:rsidR="00747C63" w:rsidRPr="00DD0D14" w:rsidRDefault="00747C63" w:rsidP="0073125D">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6DC6A892"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793DCD37"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2F6B1A3" w14:textId="77777777" w:rsidR="00747C63" w:rsidRPr="00DD0D14" w:rsidRDefault="00747C63" w:rsidP="0073125D">
            <w:pPr>
              <w:pStyle w:val="TAC"/>
              <w:spacing w:line="256" w:lineRule="auto"/>
              <w:rPr>
                <w:szCs w:val="18"/>
              </w:rPr>
            </w:pPr>
            <w:r w:rsidRPr="00DD0D14">
              <w:rPr>
                <w:szCs w:val="18"/>
              </w:rPr>
              <w:t>ULBWP.0.1</w:t>
            </w:r>
          </w:p>
        </w:tc>
      </w:tr>
      <w:tr w:rsidR="00747C63" w:rsidRPr="00DD0D14" w14:paraId="31C1791B" w14:textId="77777777" w:rsidTr="0073125D">
        <w:tc>
          <w:tcPr>
            <w:tcW w:w="1694" w:type="dxa"/>
            <w:tcBorders>
              <w:top w:val="nil"/>
              <w:left w:val="single" w:sz="4" w:space="0" w:color="auto"/>
              <w:bottom w:val="single" w:sz="4" w:space="0" w:color="auto"/>
              <w:right w:val="single" w:sz="4" w:space="0" w:color="auto"/>
            </w:tcBorders>
          </w:tcPr>
          <w:p w14:paraId="558157BD"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5E0FC267" w14:textId="77777777" w:rsidR="00747C63" w:rsidRPr="00DD0D14" w:rsidRDefault="00747C63" w:rsidP="0073125D">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1DA1D3F8"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44D8FCF"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E92D351" w14:textId="77777777" w:rsidR="00747C63" w:rsidRPr="00DD0D14" w:rsidRDefault="00747C63" w:rsidP="0073125D">
            <w:pPr>
              <w:pStyle w:val="TAC"/>
              <w:spacing w:line="256" w:lineRule="auto"/>
              <w:rPr>
                <w:szCs w:val="18"/>
              </w:rPr>
            </w:pPr>
            <w:r w:rsidRPr="00DD0D14">
              <w:rPr>
                <w:szCs w:val="18"/>
              </w:rPr>
              <w:t>ULBWP.1.1</w:t>
            </w:r>
          </w:p>
        </w:tc>
      </w:tr>
      <w:tr w:rsidR="00747C63" w:rsidRPr="00DD0D14" w14:paraId="26646DDA"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64FE0DD" w14:textId="77777777" w:rsidR="00747C63" w:rsidRPr="00DD0D14" w:rsidRDefault="00747C63" w:rsidP="0073125D">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2172793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FA21C23"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91E31AC" w14:textId="77777777" w:rsidR="00747C63" w:rsidRPr="00DD0D14" w:rsidRDefault="00747C63" w:rsidP="0073125D">
            <w:pPr>
              <w:pStyle w:val="TAC"/>
              <w:spacing w:line="256" w:lineRule="auto"/>
            </w:pPr>
            <w:r w:rsidRPr="00DD0D14">
              <w:t>OP.1</w:t>
            </w:r>
          </w:p>
        </w:tc>
      </w:tr>
      <w:tr w:rsidR="00747C63" w:rsidRPr="00DD0D14" w14:paraId="04D3F332"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75D6F9EA" w14:textId="77777777" w:rsidR="00747C63" w:rsidRPr="00DD0D14" w:rsidRDefault="00747C63" w:rsidP="0073125D">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533E8F4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20B67A5"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A93D80B" w14:textId="77777777" w:rsidR="00747C63" w:rsidRPr="00DD0D14" w:rsidRDefault="00747C63" w:rsidP="0073125D">
            <w:pPr>
              <w:pStyle w:val="TAC"/>
              <w:spacing w:line="256" w:lineRule="auto"/>
            </w:pPr>
            <w:r w:rsidRPr="00DD0D14">
              <w:rPr>
                <w:rFonts w:cs="v4.2.0"/>
              </w:rPr>
              <w:t>SMTC.1 RedCap FR1</w:t>
            </w:r>
          </w:p>
        </w:tc>
      </w:tr>
      <w:tr w:rsidR="00747C63" w:rsidRPr="00DD0D14" w14:paraId="404F19AA"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5225666E" w14:textId="77777777" w:rsidR="00747C63" w:rsidRPr="00DD0D14" w:rsidRDefault="00747C63" w:rsidP="0073125D">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7FD77CA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8D6D636"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E495AF" w14:textId="77777777" w:rsidR="00747C63" w:rsidRPr="00DD0D14" w:rsidRDefault="00747C63" w:rsidP="0073125D">
            <w:pPr>
              <w:pStyle w:val="TAC"/>
              <w:spacing w:line="256" w:lineRule="auto"/>
            </w:pPr>
            <w:r w:rsidRPr="00DD0D14">
              <w:t>SSB.1 FR1</w:t>
            </w:r>
          </w:p>
        </w:tc>
      </w:tr>
      <w:tr w:rsidR="00747C63" w:rsidRPr="00DD0D14" w14:paraId="249E058A" w14:textId="77777777" w:rsidTr="0073125D">
        <w:trPr>
          <w:trHeight w:val="135"/>
        </w:trPr>
        <w:tc>
          <w:tcPr>
            <w:tcW w:w="3360" w:type="dxa"/>
            <w:gridSpan w:val="3"/>
            <w:tcBorders>
              <w:top w:val="nil"/>
              <w:left w:val="single" w:sz="4" w:space="0" w:color="auto"/>
              <w:bottom w:val="single" w:sz="4" w:space="0" w:color="auto"/>
              <w:right w:val="single" w:sz="4" w:space="0" w:color="auto"/>
            </w:tcBorders>
          </w:tcPr>
          <w:p w14:paraId="3598665A"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329B4B2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A9E3949"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73086881" w14:textId="77777777" w:rsidR="00747C63" w:rsidRPr="00DD0D14" w:rsidRDefault="00747C63" w:rsidP="0073125D">
            <w:pPr>
              <w:pStyle w:val="TAC"/>
              <w:spacing w:line="256" w:lineRule="auto"/>
            </w:pPr>
            <w:r w:rsidRPr="00DD0D14">
              <w:t>SSB.1 RedCap FR1</w:t>
            </w:r>
          </w:p>
        </w:tc>
      </w:tr>
      <w:tr w:rsidR="00747C63" w:rsidRPr="00DD0D14" w14:paraId="2CD6207E" w14:textId="77777777" w:rsidTr="0073125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5D474F88" w14:textId="77777777" w:rsidR="00747C63" w:rsidRPr="00DD0D14" w:rsidRDefault="00747C63" w:rsidP="0073125D">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3C2EA6D"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7A81F28"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47C006EA" w14:textId="77777777" w:rsidR="00747C63" w:rsidRPr="00DD0D14" w:rsidRDefault="00747C63" w:rsidP="0073125D">
            <w:pPr>
              <w:pStyle w:val="TAC"/>
              <w:spacing w:line="256" w:lineRule="auto"/>
            </w:pPr>
            <w:r w:rsidRPr="00DD0D14">
              <w:t>TRS.1.1 FDD</w:t>
            </w:r>
          </w:p>
        </w:tc>
      </w:tr>
      <w:tr w:rsidR="00747C63" w:rsidRPr="00DD0D14" w14:paraId="6F0CFA6E"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2DA94150"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513B751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1083485"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62D3B67E" w14:textId="77777777" w:rsidR="00747C63" w:rsidRPr="00DD0D14" w:rsidRDefault="00747C63" w:rsidP="0073125D">
            <w:pPr>
              <w:pStyle w:val="TAC"/>
              <w:spacing w:line="256" w:lineRule="auto"/>
            </w:pPr>
            <w:r w:rsidRPr="00DD0D14">
              <w:t>TRS.1.1 TDD</w:t>
            </w:r>
          </w:p>
        </w:tc>
      </w:tr>
      <w:tr w:rsidR="00747C63" w:rsidRPr="00DD0D14" w14:paraId="40BD3060"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5FF03510"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1D307E4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8685C7A"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6B09E7F" w14:textId="77777777" w:rsidR="00747C63" w:rsidRPr="00DD0D14" w:rsidRDefault="00747C63" w:rsidP="0073125D">
            <w:pPr>
              <w:pStyle w:val="TAC"/>
              <w:spacing w:line="256" w:lineRule="auto"/>
            </w:pPr>
            <w:r w:rsidRPr="00DD0D14">
              <w:t>TRS.1.2 TDD</w:t>
            </w:r>
          </w:p>
        </w:tc>
      </w:tr>
      <w:tr w:rsidR="00747C63" w:rsidRPr="00DD0D14" w14:paraId="1D8ADBEC" w14:textId="77777777" w:rsidTr="0073125D">
        <w:tc>
          <w:tcPr>
            <w:tcW w:w="3360" w:type="dxa"/>
            <w:gridSpan w:val="3"/>
            <w:tcBorders>
              <w:top w:val="single" w:sz="4" w:space="0" w:color="auto"/>
              <w:left w:val="single" w:sz="4" w:space="0" w:color="auto"/>
              <w:bottom w:val="nil"/>
              <w:right w:val="single" w:sz="4" w:space="0" w:color="auto"/>
            </w:tcBorders>
            <w:hideMark/>
          </w:tcPr>
          <w:p w14:paraId="34F59C3B" w14:textId="77777777" w:rsidR="00747C63" w:rsidRPr="00DD0D14" w:rsidRDefault="00747C63" w:rsidP="0073125D">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4D77569A" w14:textId="77777777" w:rsidR="00747C63" w:rsidRPr="00DD0D14" w:rsidRDefault="00747C63" w:rsidP="0073125D">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7642439C"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728A690" w14:textId="77777777" w:rsidR="00747C63" w:rsidRPr="00DD0D14" w:rsidRDefault="00747C63" w:rsidP="0073125D">
            <w:pPr>
              <w:pStyle w:val="TAC"/>
              <w:spacing w:line="256" w:lineRule="auto"/>
            </w:pPr>
            <w:r w:rsidRPr="00DD0D14">
              <w:t>-96</w:t>
            </w:r>
          </w:p>
        </w:tc>
      </w:tr>
      <w:tr w:rsidR="00747C63" w:rsidRPr="00DD0D14" w14:paraId="3A200355" w14:textId="77777777" w:rsidTr="0073125D">
        <w:tc>
          <w:tcPr>
            <w:tcW w:w="3360" w:type="dxa"/>
            <w:gridSpan w:val="3"/>
            <w:tcBorders>
              <w:top w:val="nil"/>
              <w:left w:val="single" w:sz="4" w:space="0" w:color="auto"/>
              <w:bottom w:val="single" w:sz="4" w:space="0" w:color="auto"/>
              <w:right w:val="single" w:sz="4" w:space="0" w:color="auto"/>
            </w:tcBorders>
          </w:tcPr>
          <w:p w14:paraId="7323BF01"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3D63742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B6B3669"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B132FDD" w14:textId="77777777" w:rsidR="00747C63" w:rsidRPr="00DD0D14" w:rsidRDefault="00747C63" w:rsidP="0073125D">
            <w:pPr>
              <w:pStyle w:val="TAC"/>
              <w:spacing w:line="256" w:lineRule="auto"/>
            </w:pPr>
            <w:r w:rsidRPr="00DD0D14">
              <w:t>-93</w:t>
            </w:r>
          </w:p>
        </w:tc>
      </w:tr>
      <w:tr w:rsidR="00747C63" w:rsidRPr="00DD0D14" w14:paraId="69ACFD40"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792CA9BE" w14:textId="77777777" w:rsidR="00747C63" w:rsidRPr="00DD0D14" w:rsidRDefault="00747C63" w:rsidP="0073125D">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4178E45F"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55DDDE36"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3BA2A552" w14:textId="77777777" w:rsidR="00747C63" w:rsidRPr="00DD0D14" w:rsidRDefault="00747C63" w:rsidP="0073125D">
            <w:pPr>
              <w:pStyle w:val="TAC"/>
              <w:spacing w:line="256" w:lineRule="auto"/>
            </w:pPr>
            <w:r w:rsidRPr="00DD0D14">
              <w:t>0</w:t>
            </w:r>
          </w:p>
        </w:tc>
      </w:tr>
      <w:tr w:rsidR="00747C63" w:rsidRPr="00DD0D14" w14:paraId="778ABF3E"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C7C5E83" w14:textId="77777777" w:rsidR="00747C63" w:rsidRPr="00DD0D14" w:rsidRDefault="00747C63" w:rsidP="0073125D">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3A428E66"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265DAB7C"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72887203" w14:textId="77777777" w:rsidR="00747C63" w:rsidRPr="00DD0D14" w:rsidRDefault="00747C63" w:rsidP="0073125D">
            <w:pPr>
              <w:pStyle w:val="TAC"/>
              <w:spacing w:line="256" w:lineRule="auto"/>
            </w:pPr>
          </w:p>
        </w:tc>
      </w:tr>
      <w:tr w:rsidR="00747C63" w:rsidRPr="00DD0D14" w14:paraId="1FC718E6"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0D7ABEE" w14:textId="77777777" w:rsidR="00747C63" w:rsidRPr="00DD0D14" w:rsidRDefault="00747C63" w:rsidP="0073125D">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0CEB8D6D"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39D3868"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0189D543" w14:textId="77777777" w:rsidR="00747C63" w:rsidRPr="00DD0D14" w:rsidRDefault="00747C63" w:rsidP="0073125D">
            <w:pPr>
              <w:pStyle w:val="TAC"/>
              <w:spacing w:line="256" w:lineRule="auto"/>
            </w:pPr>
          </w:p>
        </w:tc>
      </w:tr>
      <w:tr w:rsidR="00747C63" w:rsidRPr="00DD0D14" w14:paraId="6917D9F1"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3412F3D1" w14:textId="77777777" w:rsidR="00747C63" w:rsidRPr="00DD0D14" w:rsidRDefault="00747C63" w:rsidP="0073125D">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56206A1C"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49399D0"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D80966F" w14:textId="77777777" w:rsidR="00747C63" w:rsidRPr="00DD0D14" w:rsidRDefault="00747C63" w:rsidP="0073125D">
            <w:pPr>
              <w:pStyle w:val="TAC"/>
              <w:spacing w:line="256" w:lineRule="auto"/>
            </w:pPr>
          </w:p>
        </w:tc>
      </w:tr>
      <w:tr w:rsidR="00747C63" w:rsidRPr="00DD0D14" w14:paraId="5B0D041E"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5310E68A" w14:textId="77777777" w:rsidR="00747C63" w:rsidRPr="00DD0D14" w:rsidRDefault="00747C63" w:rsidP="0073125D">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4A691CDD"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3D85373B"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3AA4B052" w14:textId="77777777" w:rsidR="00747C63" w:rsidRPr="00DD0D14" w:rsidRDefault="00747C63" w:rsidP="0073125D">
            <w:pPr>
              <w:pStyle w:val="TAC"/>
              <w:spacing w:line="256" w:lineRule="auto"/>
            </w:pPr>
          </w:p>
        </w:tc>
      </w:tr>
      <w:tr w:rsidR="00747C63" w:rsidRPr="00DD0D14" w14:paraId="709F436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D63D3EF" w14:textId="77777777" w:rsidR="00747C63" w:rsidRPr="00DD0D14" w:rsidRDefault="00747C63" w:rsidP="0073125D">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19C633EB"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63C28BC5"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3978F6C2" w14:textId="77777777" w:rsidR="00747C63" w:rsidRPr="00DD0D14" w:rsidRDefault="00747C63" w:rsidP="0073125D">
            <w:pPr>
              <w:pStyle w:val="TAC"/>
              <w:spacing w:line="256" w:lineRule="auto"/>
            </w:pPr>
          </w:p>
        </w:tc>
      </w:tr>
      <w:tr w:rsidR="00747C63" w:rsidRPr="00DD0D14" w14:paraId="314DD302"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8EA62FF" w14:textId="77777777" w:rsidR="00747C63" w:rsidRPr="00DD0D14" w:rsidRDefault="00747C63" w:rsidP="0073125D">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42E4A5AE"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58B4E445"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EA5FFA9" w14:textId="77777777" w:rsidR="00747C63" w:rsidRPr="00DD0D14" w:rsidRDefault="00747C63" w:rsidP="0073125D">
            <w:pPr>
              <w:pStyle w:val="TAC"/>
              <w:spacing w:line="256" w:lineRule="auto"/>
            </w:pPr>
          </w:p>
        </w:tc>
      </w:tr>
      <w:tr w:rsidR="00747C63" w:rsidRPr="00DD0D14" w14:paraId="62E457F6"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1A4BAB0" w14:textId="77777777" w:rsidR="00747C63" w:rsidRPr="00DD0D14" w:rsidRDefault="00747C63" w:rsidP="0073125D">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779AA5EF"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02DCC447"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6A629468" w14:textId="77777777" w:rsidR="00747C63" w:rsidRPr="00DD0D14" w:rsidRDefault="00747C63" w:rsidP="0073125D">
            <w:pPr>
              <w:pStyle w:val="TAC"/>
              <w:spacing w:line="256" w:lineRule="auto"/>
            </w:pPr>
          </w:p>
        </w:tc>
      </w:tr>
      <w:tr w:rsidR="00747C63" w:rsidRPr="00DD0D14" w14:paraId="00800BF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6D0F64B6" w14:textId="77777777" w:rsidR="00747C63" w:rsidRPr="00DD0D14" w:rsidRDefault="00747C63" w:rsidP="0073125D">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02978CFD" w14:textId="77777777" w:rsidR="00747C63" w:rsidRPr="00DD0D14" w:rsidRDefault="00747C63" w:rsidP="0073125D">
            <w:pPr>
              <w:pStyle w:val="TAC"/>
              <w:spacing w:line="256" w:lineRule="auto"/>
            </w:pPr>
          </w:p>
        </w:tc>
        <w:tc>
          <w:tcPr>
            <w:tcW w:w="1535" w:type="dxa"/>
            <w:tcBorders>
              <w:top w:val="nil"/>
              <w:left w:val="single" w:sz="4" w:space="0" w:color="auto"/>
              <w:bottom w:val="single" w:sz="4" w:space="0" w:color="auto"/>
              <w:right w:val="single" w:sz="4" w:space="0" w:color="auto"/>
            </w:tcBorders>
          </w:tcPr>
          <w:p w14:paraId="0B08648F" w14:textId="77777777" w:rsidR="00747C63" w:rsidRPr="00DD0D14" w:rsidRDefault="00747C63" w:rsidP="0073125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5C068097" w14:textId="77777777" w:rsidR="00747C63" w:rsidRPr="00DD0D14" w:rsidRDefault="00747C63" w:rsidP="0073125D">
            <w:pPr>
              <w:pStyle w:val="TAC"/>
              <w:spacing w:line="256" w:lineRule="auto"/>
            </w:pPr>
          </w:p>
        </w:tc>
      </w:tr>
      <w:tr w:rsidR="00747C63" w:rsidRPr="00DD0D14" w14:paraId="57C05353" w14:textId="77777777" w:rsidTr="0073125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B58F673"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2EF37831" w14:textId="77777777" w:rsidR="00747C63" w:rsidRPr="00DD0D14" w:rsidRDefault="00747C63" w:rsidP="0073125D">
            <w:pPr>
              <w:pStyle w:val="TAC"/>
              <w:spacing w:line="256" w:lineRule="auto"/>
            </w:pPr>
            <w:r w:rsidRPr="00DD0D14">
              <w:t>dBm/15 KHz</w:t>
            </w:r>
          </w:p>
        </w:tc>
        <w:tc>
          <w:tcPr>
            <w:tcW w:w="1535" w:type="dxa"/>
            <w:tcBorders>
              <w:top w:val="single" w:sz="4" w:space="0" w:color="auto"/>
              <w:left w:val="single" w:sz="4" w:space="0" w:color="auto"/>
              <w:bottom w:val="single" w:sz="4" w:space="0" w:color="auto"/>
              <w:right w:val="single" w:sz="4" w:space="0" w:color="auto"/>
            </w:tcBorders>
            <w:hideMark/>
          </w:tcPr>
          <w:p w14:paraId="4D56A9A5"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10B7017A" w14:textId="1BCED8CA" w:rsidR="00747C63" w:rsidRPr="00DD0D14" w:rsidRDefault="00747C63" w:rsidP="0073125D">
            <w:pPr>
              <w:pStyle w:val="TAC"/>
              <w:spacing w:line="256" w:lineRule="auto"/>
            </w:pPr>
            <w:r w:rsidRPr="00DD0D14">
              <w:t>-104</w:t>
            </w:r>
            <w:ins w:id="102" w:author="Fernando Alonso Macias" w:date="2024-05-09T12:22:00Z">
              <w:r w:rsidR="00EB7CCD">
                <w:t>+TT</w:t>
              </w:r>
            </w:ins>
          </w:p>
        </w:tc>
      </w:tr>
      <w:tr w:rsidR="00747C63" w:rsidRPr="00DD0D14" w14:paraId="5D22E5B1" w14:textId="77777777" w:rsidTr="0073125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849853A"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0788AF08"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21AF78C9"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63B9774E" w14:textId="2C5BF228" w:rsidR="00747C63" w:rsidRPr="00DD0D14" w:rsidRDefault="00747C63" w:rsidP="0073125D">
            <w:pPr>
              <w:pStyle w:val="TAC"/>
              <w:spacing w:line="256" w:lineRule="auto"/>
            </w:pPr>
            <w:r w:rsidRPr="00DD0D14">
              <w:t>-104</w:t>
            </w:r>
            <w:ins w:id="103" w:author="Fernando Alonso Macias" w:date="2024-05-09T12:22:00Z">
              <w:r w:rsidR="00EB7CCD">
                <w:t>+TT</w:t>
              </w:r>
            </w:ins>
          </w:p>
        </w:tc>
      </w:tr>
      <w:tr w:rsidR="00747C63" w:rsidRPr="00DD0D14" w14:paraId="4E4CF90F" w14:textId="77777777" w:rsidTr="0073125D">
        <w:trPr>
          <w:trHeight w:val="56"/>
        </w:trPr>
        <w:tc>
          <w:tcPr>
            <w:tcW w:w="3360" w:type="dxa"/>
            <w:gridSpan w:val="3"/>
            <w:tcBorders>
              <w:top w:val="nil"/>
              <w:left w:val="single" w:sz="4" w:space="0" w:color="auto"/>
              <w:bottom w:val="single" w:sz="4" w:space="0" w:color="auto"/>
              <w:right w:val="single" w:sz="4" w:space="0" w:color="auto"/>
            </w:tcBorders>
            <w:vAlign w:val="center"/>
          </w:tcPr>
          <w:p w14:paraId="1ED2A8E5" w14:textId="77777777" w:rsidR="00747C63" w:rsidRPr="00DD0D14" w:rsidRDefault="00747C63" w:rsidP="0073125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12A61AC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95D357C"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D98194" w14:textId="5C6BE7CB" w:rsidR="00747C63" w:rsidRPr="00DD0D14" w:rsidRDefault="00747C63" w:rsidP="0073125D">
            <w:pPr>
              <w:pStyle w:val="TAC"/>
              <w:spacing w:line="256" w:lineRule="auto"/>
            </w:pPr>
            <w:r w:rsidRPr="00DD0D14">
              <w:t>-101</w:t>
            </w:r>
            <w:ins w:id="104" w:author="Fernando Alonso Macias" w:date="2024-05-09T12:22:00Z">
              <w:r w:rsidR="00EB7CCD">
                <w:t>+TT</w:t>
              </w:r>
            </w:ins>
          </w:p>
        </w:tc>
      </w:tr>
      <w:tr w:rsidR="00747C63" w:rsidRPr="00DD0D14" w14:paraId="5B53D607"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9FB9CAC" w14:textId="77777777" w:rsidR="00747C63" w:rsidRPr="00DD0D14" w:rsidRDefault="00747C63" w:rsidP="0073125D">
            <w:pPr>
              <w:pStyle w:val="TAL"/>
              <w:spacing w:line="256" w:lineRule="auto"/>
              <w:rPr>
                <w:rFonts w:eastAsia="Calibri" w:cs="Arial"/>
                <w:i/>
                <w:vertAlign w:val="superscript"/>
              </w:rPr>
            </w:pPr>
            <w:r w:rsidRPr="00DD0D14">
              <w:rPr>
                <w:rFonts w:eastAsia="Calibri" w:cs="Arial"/>
              </w:rPr>
              <w:t>Ê</w:t>
            </w:r>
            <w:r w:rsidRPr="00DD0D14">
              <w:rPr>
                <w:rFonts w:eastAsia="Calibri" w:cs="Arial"/>
                <w:vertAlign w:val="subscript"/>
              </w:rPr>
              <w:t>s</w:t>
            </w:r>
            <w:r w:rsidRPr="00DD0D14">
              <w:rPr>
                <w:rFonts w:eastAsia="Calibri" w:cs="Arial"/>
              </w:rPr>
              <w:t>/N</w:t>
            </w:r>
            <w:r w:rsidRPr="00DD0D14">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44B665B9"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24695222"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7780B9B7" w14:textId="14311856" w:rsidR="00747C63" w:rsidRPr="00DD0D14" w:rsidRDefault="00747C63" w:rsidP="0073125D">
            <w:pPr>
              <w:pStyle w:val="TAC"/>
              <w:spacing w:line="256" w:lineRule="auto"/>
            </w:pPr>
            <w:r w:rsidRPr="00DD0D14">
              <w:t>18.65</w:t>
            </w:r>
            <w:ins w:id="105"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206199BE" w14:textId="1B637EB6" w:rsidR="00747C63" w:rsidRPr="00DD0D14" w:rsidRDefault="00747C63" w:rsidP="0073125D">
            <w:pPr>
              <w:pStyle w:val="TAC"/>
              <w:spacing w:line="256" w:lineRule="auto"/>
            </w:pPr>
            <w:r w:rsidRPr="00DD0D14">
              <w:t>-2.65</w:t>
            </w:r>
            <w:ins w:id="106" w:author="Fernando Alonso Macias" w:date="2024-05-09T12:22:00Z">
              <w:r w:rsidR="00EB7CCD">
                <w:t>+TT</w:t>
              </w:r>
            </w:ins>
          </w:p>
        </w:tc>
      </w:tr>
      <w:tr w:rsidR="00747C63" w:rsidRPr="00DD0D14" w14:paraId="67EE9811"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A46B9BD" w14:textId="77777777" w:rsidR="00747C63" w:rsidRPr="00DD0D14" w:rsidRDefault="00747C63" w:rsidP="0073125D">
            <w:pPr>
              <w:pStyle w:val="TAL"/>
              <w:spacing w:line="256" w:lineRule="auto"/>
              <w:rPr>
                <w:rFonts w:eastAsia="Calibri" w:cs="Arial"/>
              </w:rPr>
            </w:pPr>
            <w:r w:rsidRPr="00DD0D14">
              <w:rPr>
                <w:rFonts w:eastAsia="Calibri" w:cs="Arial"/>
              </w:rPr>
              <w:t>Ê</w:t>
            </w:r>
            <w:r w:rsidRPr="00DD0D14">
              <w:rPr>
                <w:rFonts w:eastAsia="Calibri" w:cs="Arial"/>
                <w:vertAlign w:val="subscript"/>
              </w:rPr>
              <w:t>s</w:t>
            </w:r>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650506A"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1229DAA9"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6AB64B4D" w14:textId="496DF02D" w:rsidR="00747C63" w:rsidRPr="00DD0D14" w:rsidRDefault="00747C63" w:rsidP="0073125D">
            <w:pPr>
              <w:pStyle w:val="TAC"/>
              <w:spacing w:line="256" w:lineRule="auto"/>
            </w:pPr>
            <w:r w:rsidRPr="00DD0D14">
              <w:t>18.65</w:t>
            </w:r>
            <w:ins w:id="107"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6E73B4DE" w14:textId="6E59B174" w:rsidR="00747C63" w:rsidRPr="00DD0D14" w:rsidRDefault="00747C63" w:rsidP="0073125D">
            <w:pPr>
              <w:pStyle w:val="TAC"/>
              <w:spacing w:line="256" w:lineRule="auto"/>
            </w:pPr>
            <w:r w:rsidRPr="00DD0D14">
              <w:t>-2.65</w:t>
            </w:r>
            <w:ins w:id="108" w:author="Fernando Alonso Macias" w:date="2024-05-09T12:22:00Z">
              <w:r w:rsidR="00EB7CCD">
                <w:t>+TT</w:t>
              </w:r>
            </w:ins>
          </w:p>
        </w:tc>
      </w:tr>
      <w:tr w:rsidR="00747C63" w:rsidRPr="00DD0D14" w14:paraId="42D2C5D8"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474CA1E9"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61EC4A66"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40EF1454"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EEBBC39" w14:textId="4C2933B2" w:rsidR="00747C63" w:rsidRPr="00DD0D14" w:rsidRDefault="00747C63" w:rsidP="0073125D">
            <w:pPr>
              <w:pStyle w:val="TAC"/>
              <w:spacing w:line="256" w:lineRule="auto"/>
            </w:pPr>
            <w:r w:rsidRPr="00DD0D14">
              <w:t>-85.35</w:t>
            </w:r>
            <w:ins w:id="109"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24A0AB27" w14:textId="242496B5" w:rsidR="00747C63" w:rsidRPr="00DD0D14" w:rsidRDefault="00747C63" w:rsidP="0073125D">
            <w:pPr>
              <w:pStyle w:val="TAC"/>
              <w:spacing w:line="256" w:lineRule="auto"/>
            </w:pPr>
            <w:r w:rsidRPr="00DD0D14">
              <w:t>-106.65</w:t>
            </w:r>
            <w:ins w:id="110" w:author="Fernando Alonso Macias" w:date="2024-05-09T12:22:00Z">
              <w:r w:rsidR="00EB7CCD">
                <w:t>+TT</w:t>
              </w:r>
            </w:ins>
          </w:p>
        </w:tc>
      </w:tr>
      <w:tr w:rsidR="00747C63" w:rsidRPr="00DD0D14" w14:paraId="07313A81"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2AFCBEAB"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3D2B7FB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8D0326D"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762B6559" w14:textId="2E27EA72" w:rsidR="00747C63" w:rsidRPr="00DD0D14" w:rsidRDefault="00747C63" w:rsidP="0073125D">
            <w:pPr>
              <w:pStyle w:val="TAC"/>
              <w:spacing w:line="256" w:lineRule="auto"/>
            </w:pPr>
            <w:r w:rsidRPr="00DD0D14">
              <w:t>-82.35</w:t>
            </w:r>
            <w:ins w:id="111"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79DBFACB" w14:textId="72186F54" w:rsidR="00747C63" w:rsidRPr="00DD0D14" w:rsidRDefault="00747C63" w:rsidP="0073125D">
            <w:pPr>
              <w:pStyle w:val="TAC"/>
              <w:spacing w:line="256" w:lineRule="auto"/>
            </w:pPr>
            <w:r w:rsidRPr="00DD0D14">
              <w:t>-103.65</w:t>
            </w:r>
            <w:ins w:id="112" w:author="Fernando Alonso Macias" w:date="2024-05-09T12:21:00Z">
              <w:r w:rsidR="00EB7CCD">
                <w:t>+TT</w:t>
              </w:r>
            </w:ins>
          </w:p>
        </w:tc>
      </w:tr>
      <w:tr w:rsidR="00747C63" w:rsidRPr="00DD0D14" w14:paraId="4E28AAAB"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069E2AFA"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CE37090"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3C6249E9"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21BA4464" w14:textId="0936CE61" w:rsidR="00747C63" w:rsidRPr="00DD0D14" w:rsidRDefault="00747C63" w:rsidP="0073125D">
            <w:pPr>
              <w:pStyle w:val="TAC"/>
              <w:spacing w:line="256" w:lineRule="auto"/>
            </w:pPr>
            <w:r w:rsidRPr="00DD0D14">
              <w:t>-85.35</w:t>
            </w:r>
            <w:ins w:id="113"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01DE7484" w14:textId="6BDAB6AA" w:rsidR="00747C63" w:rsidRPr="00DD0D14" w:rsidRDefault="00747C63" w:rsidP="0073125D">
            <w:pPr>
              <w:pStyle w:val="TAC"/>
              <w:spacing w:line="256" w:lineRule="auto"/>
            </w:pPr>
            <w:r w:rsidRPr="00DD0D14">
              <w:t>-106.65</w:t>
            </w:r>
            <w:ins w:id="114" w:author="Fernando Alonso Macias" w:date="2024-05-09T12:21:00Z">
              <w:r w:rsidR="00EB7CCD">
                <w:t>+TT</w:t>
              </w:r>
            </w:ins>
          </w:p>
        </w:tc>
      </w:tr>
      <w:tr w:rsidR="00747C63" w:rsidRPr="00DD0D14" w14:paraId="5C84D770"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09283D3D"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67C212D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B59BF77"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D12E749" w14:textId="3D5DF6E2" w:rsidR="00747C63" w:rsidRPr="00DD0D14" w:rsidRDefault="00747C63" w:rsidP="0073125D">
            <w:pPr>
              <w:pStyle w:val="TAC"/>
              <w:spacing w:line="256" w:lineRule="auto"/>
            </w:pPr>
            <w:r w:rsidRPr="00DD0D14">
              <w:t>-82.35</w:t>
            </w:r>
            <w:ins w:id="115"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393FB80F" w14:textId="24DA435D" w:rsidR="00747C63" w:rsidRPr="00DD0D14" w:rsidRDefault="00747C63" w:rsidP="0073125D">
            <w:pPr>
              <w:pStyle w:val="TAC"/>
              <w:spacing w:line="256" w:lineRule="auto"/>
            </w:pPr>
            <w:r w:rsidRPr="00DD0D14">
              <w:t>-103.65</w:t>
            </w:r>
            <w:ins w:id="116" w:author="Fernando Alonso Macias" w:date="2024-05-09T12:21:00Z">
              <w:r w:rsidR="00EB7CCD">
                <w:t>+TT</w:t>
              </w:r>
            </w:ins>
          </w:p>
        </w:tc>
      </w:tr>
      <w:tr w:rsidR="00747C63" w:rsidRPr="00DD0D14" w14:paraId="1B9C2D3A" w14:textId="77777777" w:rsidTr="0073125D">
        <w:tc>
          <w:tcPr>
            <w:tcW w:w="3360" w:type="dxa"/>
            <w:gridSpan w:val="3"/>
            <w:tcBorders>
              <w:top w:val="single" w:sz="4" w:space="0" w:color="auto"/>
              <w:left w:val="single" w:sz="4" w:space="0" w:color="auto"/>
              <w:bottom w:val="nil"/>
              <w:right w:val="single" w:sz="4" w:space="0" w:color="auto"/>
            </w:tcBorders>
            <w:vAlign w:val="center"/>
            <w:hideMark/>
          </w:tcPr>
          <w:p w14:paraId="6F49C22B"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7BAAEDB1" w14:textId="77777777" w:rsidR="00747C63" w:rsidRPr="00DD0D14" w:rsidRDefault="00747C63" w:rsidP="0073125D">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676DAC17"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56FD3E1" w14:textId="008449FC" w:rsidR="00747C63" w:rsidRPr="00DD0D14" w:rsidRDefault="00747C63" w:rsidP="0073125D">
            <w:pPr>
              <w:pStyle w:val="TAC"/>
              <w:spacing w:line="256" w:lineRule="auto"/>
            </w:pPr>
            <w:r w:rsidRPr="00DD0D14">
              <w:t>-57.34</w:t>
            </w:r>
            <w:ins w:id="117"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5E2063A9" w14:textId="7A371739" w:rsidR="00747C63" w:rsidRPr="00DD0D14" w:rsidRDefault="00747C63" w:rsidP="0073125D">
            <w:pPr>
              <w:pStyle w:val="TAC"/>
              <w:spacing w:line="256" w:lineRule="auto"/>
            </w:pPr>
            <w:r w:rsidRPr="00DD0D14">
              <w:t>-74.16</w:t>
            </w:r>
            <w:ins w:id="118" w:author="Fernando Alonso Macias" w:date="2024-05-09T12:21:00Z">
              <w:r w:rsidR="00EB7CCD">
                <w:t>+TT</w:t>
              </w:r>
            </w:ins>
          </w:p>
        </w:tc>
      </w:tr>
      <w:tr w:rsidR="00747C63" w:rsidRPr="00DD0D14" w14:paraId="106964A5" w14:textId="77777777" w:rsidTr="0073125D">
        <w:tc>
          <w:tcPr>
            <w:tcW w:w="3360" w:type="dxa"/>
            <w:gridSpan w:val="3"/>
            <w:tcBorders>
              <w:top w:val="nil"/>
              <w:left w:val="single" w:sz="4" w:space="0" w:color="auto"/>
              <w:bottom w:val="single" w:sz="4" w:space="0" w:color="auto"/>
              <w:right w:val="single" w:sz="4" w:space="0" w:color="auto"/>
            </w:tcBorders>
            <w:vAlign w:val="center"/>
          </w:tcPr>
          <w:p w14:paraId="517FD3F3" w14:textId="77777777" w:rsidR="00747C63" w:rsidRPr="00DD0D14" w:rsidRDefault="00747C63" w:rsidP="0073125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FF2EEDD" w14:textId="77777777" w:rsidR="00747C63" w:rsidRPr="00DD0D14" w:rsidRDefault="00747C63" w:rsidP="0073125D">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15C2691B"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5E46FBF6" w14:textId="5760EAC4" w:rsidR="00747C63" w:rsidRPr="00DD0D14" w:rsidRDefault="00747C63" w:rsidP="0073125D">
            <w:pPr>
              <w:pStyle w:val="TAC"/>
              <w:spacing w:line="256" w:lineRule="auto"/>
            </w:pPr>
            <w:r w:rsidRPr="00DD0D14">
              <w:t>-54.41</w:t>
            </w:r>
            <w:ins w:id="119" w:author="Fernando Alonso Macias" w:date="2024-05-09T12:22:00Z">
              <w:r w:rsidR="00EB7CCD">
                <w:t>+TT</w:t>
              </w:r>
            </w:ins>
          </w:p>
        </w:tc>
        <w:tc>
          <w:tcPr>
            <w:tcW w:w="1521" w:type="dxa"/>
            <w:tcBorders>
              <w:top w:val="single" w:sz="4" w:space="0" w:color="auto"/>
              <w:left w:val="single" w:sz="4" w:space="0" w:color="auto"/>
              <w:bottom w:val="single" w:sz="4" w:space="0" w:color="auto"/>
              <w:right w:val="single" w:sz="4" w:space="0" w:color="auto"/>
            </w:tcBorders>
            <w:hideMark/>
          </w:tcPr>
          <w:p w14:paraId="643CED53" w14:textId="23699A24" w:rsidR="00747C63" w:rsidRPr="00DD0D14" w:rsidRDefault="00747C63" w:rsidP="0073125D">
            <w:pPr>
              <w:pStyle w:val="TAC"/>
              <w:spacing w:line="256" w:lineRule="auto"/>
            </w:pPr>
            <w:r w:rsidRPr="00DD0D14">
              <w:t>-71.24</w:t>
            </w:r>
            <w:ins w:id="120" w:author="Fernando Alonso Macias" w:date="2024-05-09T12:21:00Z">
              <w:r w:rsidR="00EB7CCD">
                <w:t>+TT</w:t>
              </w:r>
            </w:ins>
          </w:p>
        </w:tc>
      </w:tr>
      <w:tr w:rsidR="00747C63" w:rsidRPr="00DD0D14" w14:paraId="730CE218"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3646B91A" w14:textId="77777777" w:rsidR="00747C63" w:rsidRPr="00DD0D14" w:rsidRDefault="00747C63" w:rsidP="0073125D">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5237E5E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57B7F06"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C4D42F" w14:textId="118BB76D" w:rsidR="00747C63" w:rsidRPr="00DD0D14" w:rsidRDefault="00EB7CCD" w:rsidP="0073125D">
            <w:pPr>
              <w:pStyle w:val="TAC"/>
              <w:spacing w:line="256" w:lineRule="auto"/>
            </w:pPr>
            <w:ins w:id="121" w:author="Fernando Alonso Macias" w:date="2024-05-09T12:21:00Z">
              <w:r>
                <w:rPr>
                  <w:lang w:eastAsia="ja-JP"/>
                </w:rPr>
                <w:t>AWGN</w:t>
              </w:r>
            </w:ins>
            <w:del w:id="122" w:author="Fernando Alonso Macias" w:date="2024-05-09T12:21:00Z">
              <w:r w:rsidR="00747C63" w:rsidRPr="00DD0D14" w:rsidDel="00EB7CCD">
                <w:delText>T</w:delText>
              </w:r>
              <w:r w:rsidR="00747C63" w:rsidRPr="00DD0D14" w:rsidDel="00EB7CCD">
                <w:rPr>
                  <w:lang w:eastAsia="ja-JP"/>
                </w:rPr>
                <w:delText>DL-C 300ns 100Hz</w:delText>
              </w:r>
            </w:del>
          </w:p>
        </w:tc>
      </w:tr>
      <w:tr w:rsidR="00747C63" w:rsidRPr="00DD0D14" w14:paraId="5B59F56D"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504A9673" w14:textId="77777777" w:rsidR="00747C63" w:rsidRPr="00DD0D14" w:rsidRDefault="00747C63" w:rsidP="0073125D">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587A8AA0"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024F596"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4EE770C" w14:textId="77777777" w:rsidR="00747C63" w:rsidRPr="00DD0D14" w:rsidRDefault="00747C63" w:rsidP="0073125D">
            <w:pPr>
              <w:pStyle w:val="TAC"/>
              <w:spacing w:line="256" w:lineRule="auto"/>
            </w:pPr>
            <w:r w:rsidRPr="00DD0D14">
              <w:t>1x1 Low</w:t>
            </w:r>
          </w:p>
        </w:tc>
      </w:tr>
      <w:tr w:rsidR="00747C63" w:rsidRPr="00DD0D14" w14:paraId="63D3D3F6" w14:textId="77777777" w:rsidTr="0073125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25295048" w14:textId="77777777" w:rsidR="00747C63" w:rsidRPr="00DD0D14" w:rsidRDefault="00747C63" w:rsidP="0073125D">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3CF9B365" w14:textId="77777777" w:rsidR="00747C63" w:rsidRPr="00DD0D14" w:rsidRDefault="00747C63" w:rsidP="0073125D">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06F19464">
                <v:shape id="_x0000_i1027" type="#_x0000_t75" style="width:20.45pt;height:15.35pt" o:ole="" fillcolor="window">
                  <v:imagedata r:id="rId13" o:title=""/>
                </v:shape>
                <o:OLEObject Type="Embed" ProgID="Equation.3" ShapeID="_x0000_i1027" DrawAspect="Content" ObjectID="_1776863852" r:id="rId16"/>
              </w:object>
            </w:r>
            <w:r w:rsidRPr="00DD0D14">
              <w:t xml:space="preserve"> to be fulfilled.</w:t>
            </w:r>
          </w:p>
          <w:p w14:paraId="52641058" w14:textId="77777777" w:rsidR="00747C63" w:rsidRPr="00DD0D14" w:rsidRDefault="00747C63" w:rsidP="0073125D">
            <w:pPr>
              <w:pStyle w:val="TAN"/>
              <w:spacing w:line="256" w:lineRule="auto"/>
            </w:pPr>
            <w:r w:rsidRPr="00DD0D14">
              <w:t>Note 3:</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SS-RSRP, SSB_RP and Io levels have been derived from other parameters for information purposes. They are not settable parameters themselves.</w:t>
            </w:r>
          </w:p>
        </w:tc>
      </w:tr>
    </w:tbl>
    <w:p w14:paraId="507775F5" w14:textId="77777777" w:rsidR="00747C63" w:rsidRPr="00DD0D14" w:rsidRDefault="00747C63" w:rsidP="00747C63"/>
    <w:p w14:paraId="11F51FEF" w14:textId="77777777" w:rsidR="00747C63" w:rsidRPr="00DD0D14" w:rsidRDefault="00747C63" w:rsidP="00747C63">
      <w:pPr>
        <w:pStyle w:val="TH"/>
      </w:pPr>
      <w:r w:rsidRPr="00DD0D14">
        <w:rPr>
          <w:rFonts w:cs="v4.2.0"/>
        </w:rPr>
        <w:t>Table 16.6.3.3.5-2</w:t>
      </w:r>
      <w:r w:rsidRPr="00DD0D14">
        <w:t xml:space="preserve">: E-UTRAN neighbour cell specific test parameters for SA inter-RAT E-UTRAN event triggered reporting in 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47C63" w:rsidRPr="00DD0D14" w14:paraId="1A413C63" w14:textId="77777777" w:rsidTr="0073125D">
        <w:trPr>
          <w:trHeight w:val="417"/>
        </w:trPr>
        <w:tc>
          <w:tcPr>
            <w:tcW w:w="3019" w:type="dxa"/>
            <w:tcBorders>
              <w:top w:val="single" w:sz="4" w:space="0" w:color="auto"/>
              <w:left w:val="single" w:sz="4" w:space="0" w:color="auto"/>
              <w:bottom w:val="nil"/>
              <w:right w:val="single" w:sz="4" w:space="0" w:color="auto"/>
            </w:tcBorders>
            <w:hideMark/>
          </w:tcPr>
          <w:p w14:paraId="03D6C4D5" w14:textId="77777777" w:rsidR="00747C63" w:rsidRPr="00DD0D14" w:rsidRDefault="00747C63" w:rsidP="0073125D">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6149CAE9" w14:textId="77777777" w:rsidR="00747C63" w:rsidRPr="00DD0D14" w:rsidRDefault="00747C63" w:rsidP="0073125D">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66FA3AF0" w14:textId="77777777" w:rsidR="00747C63" w:rsidRPr="00DD0D14" w:rsidRDefault="00747C63" w:rsidP="0073125D">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B3F16A" w14:textId="77777777" w:rsidR="00747C63" w:rsidRPr="00DD0D14" w:rsidRDefault="00747C63" w:rsidP="0073125D">
            <w:pPr>
              <w:pStyle w:val="TAH"/>
              <w:spacing w:line="256" w:lineRule="auto"/>
            </w:pPr>
            <w:r w:rsidRPr="00DD0D14">
              <w:t>Cell 2</w:t>
            </w:r>
          </w:p>
        </w:tc>
      </w:tr>
      <w:tr w:rsidR="00747C63" w:rsidRPr="00DD0D14" w14:paraId="2202A738" w14:textId="77777777" w:rsidTr="0073125D">
        <w:tc>
          <w:tcPr>
            <w:tcW w:w="3019" w:type="dxa"/>
            <w:tcBorders>
              <w:top w:val="nil"/>
              <w:left w:val="single" w:sz="4" w:space="0" w:color="auto"/>
              <w:bottom w:val="single" w:sz="4" w:space="0" w:color="auto"/>
              <w:right w:val="single" w:sz="4" w:space="0" w:color="auto"/>
            </w:tcBorders>
          </w:tcPr>
          <w:p w14:paraId="53B66360" w14:textId="77777777" w:rsidR="00747C63" w:rsidRPr="00DD0D14" w:rsidRDefault="00747C63" w:rsidP="0073125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170F49AC" w14:textId="77777777" w:rsidR="00747C63" w:rsidRPr="00DD0D14" w:rsidRDefault="00747C63" w:rsidP="0073125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4089FF43" w14:textId="77777777" w:rsidR="00747C63" w:rsidRPr="00DD0D14" w:rsidRDefault="00747C63" w:rsidP="0073125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09127487"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240D0196"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T2</w:t>
            </w:r>
          </w:p>
        </w:tc>
      </w:tr>
      <w:tr w:rsidR="00747C63" w:rsidRPr="00DD0D14" w14:paraId="42ED445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5AD5CD02" w14:textId="77777777" w:rsidR="00747C63" w:rsidRPr="00DD0D14" w:rsidRDefault="00747C63" w:rsidP="0073125D">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5726B25F"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95CEE4"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2EB547" w14:textId="77777777" w:rsidR="00747C63" w:rsidRPr="00DD0D14" w:rsidRDefault="00747C63" w:rsidP="0073125D">
            <w:pPr>
              <w:pStyle w:val="TAC"/>
              <w:spacing w:line="256" w:lineRule="auto"/>
              <w:rPr>
                <w:rFonts w:eastAsia="DengXian"/>
              </w:rPr>
            </w:pPr>
            <w:r w:rsidRPr="00DD0D14">
              <w:rPr>
                <w:rFonts w:eastAsia="DengXian"/>
              </w:rPr>
              <w:t>2</w:t>
            </w:r>
          </w:p>
        </w:tc>
      </w:tr>
      <w:tr w:rsidR="00747C63" w:rsidRPr="00DD0D14" w14:paraId="32580C4E" w14:textId="77777777" w:rsidTr="0073125D">
        <w:trPr>
          <w:trHeight w:val="56"/>
        </w:trPr>
        <w:tc>
          <w:tcPr>
            <w:tcW w:w="3019" w:type="dxa"/>
            <w:tcBorders>
              <w:top w:val="single" w:sz="4" w:space="0" w:color="auto"/>
              <w:left w:val="single" w:sz="4" w:space="0" w:color="auto"/>
              <w:bottom w:val="nil"/>
              <w:right w:val="single" w:sz="4" w:space="0" w:color="auto"/>
            </w:tcBorders>
            <w:hideMark/>
          </w:tcPr>
          <w:p w14:paraId="23632BB3" w14:textId="77777777" w:rsidR="00747C63" w:rsidRPr="00DD0D14" w:rsidRDefault="00747C63" w:rsidP="0073125D">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2E903C0F"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E5CD09B"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9BBBD3F" w14:textId="77777777" w:rsidR="00747C63" w:rsidRPr="00DD0D14" w:rsidRDefault="00747C63" w:rsidP="0073125D">
            <w:pPr>
              <w:pStyle w:val="TAC"/>
              <w:spacing w:line="256" w:lineRule="auto"/>
            </w:pPr>
            <w:r w:rsidRPr="00DD0D14">
              <w:t>FDD</w:t>
            </w:r>
          </w:p>
        </w:tc>
      </w:tr>
      <w:tr w:rsidR="00747C63" w:rsidRPr="00DD0D14" w14:paraId="186494AA" w14:textId="77777777" w:rsidTr="0073125D">
        <w:trPr>
          <w:trHeight w:val="56"/>
        </w:trPr>
        <w:tc>
          <w:tcPr>
            <w:tcW w:w="3019" w:type="dxa"/>
            <w:tcBorders>
              <w:top w:val="nil"/>
              <w:left w:val="single" w:sz="4" w:space="0" w:color="auto"/>
              <w:bottom w:val="single" w:sz="4" w:space="0" w:color="auto"/>
              <w:right w:val="single" w:sz="4" w:space="0" w:color="auto"/>
            </w:tcBorders>
          </w:tcPr>
          <w:p w14:paraId="76DCCDE5"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0FD3C7ED"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AA97AC8"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2D82086" w14:textId="77777777" w:rsidR="00747C63" w:rsidRPr="00DD0D14" w:rsidRDefault="00747C63" w:rsidP="0073125D">
            <w:pPr>
              <w:pStyle w:val="TAC"/>
              <w:spacing w:line="256" w:lineRule="auto"/>
            </w:pPr>
            <w:r w:rsidRPr="00DD0D14">
              <w:t>TDD</w:t>
            </w:r>
          </w:p>
        </w:tc>
      </w:tr>
      <w:tr w:rsidR="00747C63" w:rsidRPr="00DD0D14" w14:paraId="1F4AC035"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5A80B62" w14:textId="77777777" w:rsidR="00747C63" w:rsidRPr="00DD0D14" w:rsidRDefault="00747C63" w:rsidP="0073125D">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AC98F55"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18C9CD4"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6928B0" w14:textId="77777777" w:rsidR="00747C63" w:rsidRPr="00DD0D14" w:rsidRDefault="00747C63" w:rsidP="0073125D">
            <w:pPr>
              <w:pStyle w:val="TAC"/>
              <w:spacing w:line="256" w:lineRule="auto"/>
            </w:pPr>
            <w:r w:rsidRPr="00DD0D14">
              <w:t>6</w:t>
            </w:r>
          </w:p>
        </w:tc>
      </w:tr>
      <w:tr w:rsidR="00747C63" w:rsidRPr="00DD0D14" w14:paraId="07BE1835"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1BC63AF" w14:textId="77777777" w:rsidR="00747C63" w:rsidRPr="00DD0D14" w:rsidRDefault="00747C63" w:rsidP="0073125D">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348ED6C"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FC8E83B"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81E86A" w14:textId="77777777" w:rsidR="00747C63" w:rsidRPr="00DD0D14" w:rsidRDefault="00747C63" w:rsidP="0073125D">
            <w:pPr>
              <w:pStyle w:val="TAC"/>
              <w:spacing w:line="256" w:lineRule="auto"/>
            </w:pPr>
            <w:r w:rsidRPr="00DD0D14">
              <w:t>1</w:t>
            </w:r>
          </w:p>
        </w:tc>
      </w:tr>
      <w:tr w:rsidR="00747C63" w:rsidRPr="00DD0D14" w14:paraId="4098005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2B359BC" w14:textId="77777777" w:rsidR="00747C63" w:rsidRPr="00DD0D14" w:rsidRDefault="00747C63" w:rsidP="0073125D">
            <w:pPr>
              <w:pStyle w:val="TAL"/>
              <w:spacing w:line="256" w:lineRule="auto"/>
            </w:pPr>
            <w:r w:rsidRPr="00DD0D14">
              <w:t>BW</w:t>
            </w:r>
            <w:r w:rsidRPr="00DD0D1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558648C7" w14:textId="77777777" w:rsidR="00747C63" w:rsidRPr="00DD0D14" w:rsidRDefault="00747C63" w:rsidP="0073125D">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1BA2DF13"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2549B24" w14:textId="77777777" w:rsidR="00747C63" w:rsidRPr="00DD0D14" w:rsidRDefault="00747C63" w:rsidP="0073125D">
            <w:pPr>
              <w:pStyle w:val="TAC"/>
              <w:spacing w:line="256" w:lineRule="auto"/>
            </w:pPr>
            <w:r w:rsidRPr="00DD0D14">
              <w:t>5 MHz: N</w:t>
            </w:r>
            <w:r w:rsidRPr="00DD0D14">
              <w:rPr>
                <w:vertAlign w:val="subscript"/>
              </w:rPr>
              <w:t>RB,c</w:t>
            </w:r>
            <w:r w:rsidRPr="00DD0D14">
              <w:t xml:space="preserve"> = 25</w:t>
            </w:r>
          </w:p>
          <w:p w14:paraId="12D0999C" w14:textId="77777777" w:rsidR="00747C63" w:rsidRPr="00DD0D14" w:rsidRDefault="00747C63" w:rsidP="0073125D">
            <w:pPr>
              <w:pStyle w:val="TAC"/>
              <w:spacing w:line="256" w:lineRule="auto"/>
            </w:pPr>
            <w:r w:rsidRPr="00DD0D14">
              <w:t>10 MHz: N</w:t>
            </w:r>
            <w:r w:rsidRPr="00DD0D14">
              <w:rPr>
                <w:vertAlign w:val="subscript"/>
              </w:rPr>
              <w:t>RB,c</w:t>
            </w:r>
            <w:r w:rsidRPr="00DD0D14">
              <w:t xml:space="preserve"> = 50</w:t>
            </w:r>
          </w:p>
          <w:p w14:paraId="67A1ADDE" w14:textId="77777777" w:rsidR="00747C63" w:rsidRPr="00DD0D14" w:rsidRDefault="00747C63" w:rsidP="0073125D">
            <w:pPr>
              <w:pStyle w:val="TAC"/>
              <w:spacing w:line="256" w:lineRule="auto"/>
            </w:pPr>
            <w:r w:rsidRPr="00DD0D14">
              <w:t>20 MHz: N</w:t>
            </w:r>
            <w:r w:rsidRPr="00DD0D14">
              <w:rPr>
                <w:vertAlign w:val="subscript"/>
              </w:rPr>
              <w:t>RB,c</w:t>
            </w:r>
            <w:r w:rsidRPr="00DD0D14">
              <w:t xml:space="preserve"> = 100</w:t>
            </w:r>
          </w:p>
        </w:tc>
      </w:tr>
      <w:tr w:rsidR="00747C63" w:rsidRPr="00DD0D14" w14:paraId="2EB5CE2F"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225178D3" w14:textId="77777777" w:rsidR="00747C63" w:rsidRPr="00DD0D14" w:rsidRDefault="00747C63" w:rsidP="0073125D">
            <w:pPr>
              <w:pStyle w:val="TAL"/>
              <w:spacing w:line="256" w:lineRule="auto"/>
            </w:pPr>
            <w:r w:rsidRPr="00DD0D14">
              <w:t>PDSCH parameters:</w:t>
            </w:r>
          </w:p>
          <w:p w14:paraId="2A94F61E"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2FB2B0F8"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753BEC4A"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6E4B6B1" w14:textId="77777777" w:rsidR="00747C63" w:rsidRPr="00DD0D14" w:rsidRDefault="00747C63" w:rsidP="0073125D">
            <w:pPr>
              <w:pStyle w:val="TAC"/>
              <w:spacing w:line="256" w:lineRule="auto"/>
            </w:pPr>
            <w:r w:rsidRPr="00DD0D14">
              <w:t>5 MHz: R.7 FDD</w:t>
            </w:r>
          </w:p>
          <w:p w14:paraId="5F4155AD" w14:textId="77777777" w:rsidR="00747C63" w:rsidRPr="00DD0D14" w:rsidRDefault="00747C63" w:rsidP="0073125D">
            <w:pPr>
              <w:pStyle w:val="TAC"/>
              <w:spacing w:line="256" w:lineRule="auto"/>
            </w:pPr>
            <w:r w:rsidRPr="00DD0D14">
              <w:t>10 MHz: R.3 FDD</w:t>
            </w:r>
          </w:p>
          <w:p w14:paraId="6880C295" w14:textId="77777777" w:rsidR="00747C63" w:rsidRPr="00DD0D14" w:rsidRDefault="00747C63" w:rsidP="0073125D">
            <w:pPr>
              <w:pStyle w:val="TAC"/>
              <w:spacing w:line="256" w:lineRule="auto"/>
            </w:pPr>
            <w:r w:rsidRPr="00DD0D14">
              <w:t>20 MHz: R.6 FDD</w:t>
            </w:r>
          </w:p>
        </w:tc>
      </w:tr>
      <w:tr w:rsidR="00747C63" w:rsidRPr="00DD0D14" w14:paraId="017F9BF1" w14:textId="77777777" w:rsidTr="0073125D">
        <w:trPr>
          <w:trHeight w:val="346"/>
        </w:trPr>
        <w:tc>
          <w:tcPr>
            <w:tcW w:w="3019" w:type="dxa"/>
            <w:tcBorders>
              <w:top w:val="nil"/>
              <w:left w:val="single" w:sz="4" w:space="0" w:color="auto"/>
              <w:bottom w:val="single" w:sz="4" w:space="0" w:color="auto"/>
              <w:right w:val="single" w:sz="4" w:space="0" w:color="auto"/>
            </w:tcBorders>
          </w:tcPr>
          <w:p w14:paraId="0FB3A4D0"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79C67AD4"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E630ADB"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A44681" w14:textId="77777777" w:rsidR="00747C63" w:rsidRPr="00DD0D14" w:rsidRDefault="00747C63" w:rsidP="0073125D">
            <w:pPr>
              <w:pStyle w:val="TAC"/>
              <w:spacing w:line="256" w:lineRule="auto"/>
            </w:pPr>
            <w:r w:rsidRPr="00DD0D14">
              <w:t>5 MHz: R.4 TDD</w:t>
            </w:r>
          </w:p>
          <w:p w14:paraId="61319F9F" w14:textId="77777777" w:rsidR="00747C63" w:rsidRPr="00DD0D14" w:rsidRDefault="00747C63" w:rsidP="0073125D">
            <w:pPr>
              <w:pStyle w:val="TAC"/>
              <w:spacing w:line="256" w:lineRule="auto"/>
            </w:pPr>
            <w:r w:rsidRPr="00DD0D14">
              <w:t>10 MHz: R.0 TDD</w:t>
            </w:r>
          </w:p>
          <w:p w14:paraId="47C59205" w14:textId="77777777" w:rsidR="00747C63" w:rsidRPr="00DD0D14" w:rsidRDefault="00747C63" w:rsidP="0073125D">
            <w:pPr>
              <w:pStyle w:val="TAC"/>
              <w:spacing w:line="256" w:lineRule="auto"/>
            </w:pPr>
            <w:r w:rsidRPr="00DD0D14">
              <w:t>20 MHz: R.3 TDD</w:t>
            </w:r>
          </w:p>
        </w:tc>
      </w:tr>
      <w:tr w:rsidR="00747C63" w:rsidRPr="00DD0D14" w14:paraId="6E0F85BA"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178E2307" w14:textId="77777777" w:rsidR="00747C63" w:rsidRPr="00DD0D14" w:rsidRDefault="00747C63" w:rsidP="0073125D">
            <w:pPr>
              <w:pStyle w:val="TAL"/>
              <w:spacing w:line="256" w:lineRule="auto"/>
            </w:pPr>
            <w:r w:rsidRPr="00DD0D14">
              <w:t>PCFICH/PDCCH/PHICH parameters:</w:t>
            </w:r>
          </w:p>
          <w:p w14:paraId="42E2790B"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054A7480"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641809"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EFADA53" w14:textId="77777777" w:rsidR="00747C63" w:rsidRPr="00DD0D14" w:rsidRDefault="00747C63" w:rsidP="0073125D">
            <w:pPr>
              <w:pStyle w:val="TAC"/>
              <w:spacing w:line="256" w:lineRule="auto"/>
            </w:pPr>
            <w:r w:rsidRPr="00DD0D14">
              <w:t>5 MHz: R.11 FDD</w:t>
            </w:r>
          </w:p>
          <w:p w14:paraId="58967FD0" w14:textId="77777777" w:rsidR="00747C63" w:rsidRPr="00DD0D14" w:rsidRDefault="00747C63" w:rsidP="0073125D">
            <w:pPr>
              <w:pStyle w:val="TAC"/>
              <w:spacing w:line="256" w:lineRule="auto"/>
            </w:pPr>
            <w:r w:rsidRPr="00DD0D14">
              <w:t>10 MHz: R.6 FDD</w:t>
            </w:r>
          </w:p>
          <w:p w14:paraId="20B22A5A" w14:textId="77777777" w:rsidR="00747C63" w:rsidRPr="00DD0D14" w:rsidRDefault="00747C63" w:rsidP="0073125D">
            <w:pPr>
              <w:pStyle w:val="TAC"/>
              <w:spacing w:line="256" w:lineRule="auto"/>
            </w:pPr>
            <w:r w:rsidRPr="00DD0D14">
              <w:t>20 MHz: R.10 FDD</w:t>
            </w:r>
          </w:p>
        </w:tc>
      </w:tr>
      <w:tr w:rsidR="00747C63" w:rsidRPr="00DD0D14" w14:paraId="16D1AEDB" w14:textId="77777777" w:rsidTr="0073125D">
        <w:trPr>
          <w:trHeight w:val="346"/>
        </w:trPr>
        <w:tc>
          <w:tcPr>
            <w:tcW w:w="3019" w:type="dxa"/>
            <w:tcBorders>
              <w:top w:val="nil"/>
              <w:left w:val="single" w:sz="4" w:space="0" w:color="auto"/>
              <w:bottom w:val="single" w:sz="4" w:space="0" w:color="auto"/>
              <w:right w:val="single" w:sz="4" w:space="0" w:color="auto"/>
            </w:tcBorders>
          </w:tcPr>
          <w:p w14:paraId="648A11E6"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1FDDA2F6"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4C17B41"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DA235D1" w14:textId="77777777" w:rsidR="00747C63" w:rsidRPr="00DD0D14" w:rsidRDefault="00747C63" w:rsidP="0073125D">
            <w:pPr>
              <w:pStyle w:val="TAC"/>
              <w:spacing w:line="256" w:lineRule="auto"/>
            </w:pPr>
            <w:r w:rsidRPr="00DD0D14">
              <w:t>5 MHz: R.11 TDD</w:t>
            </w:r>
          </w:p>
          <w:p w14:paraId="32F77E86" w14:textId="77777777" w:rsidR="00747C63" w:rsidRPr="00DD0D14" w:rsidRDefault="00747C63" w:rsidP="0073125D">
            <w:pPr>
              <w:pStyle w:val="TAC"/>
              <w:spacing w:line="256" w:lineRule="auto"/>
            </w:pPr>
            <w:r w:rsidRPr="00DD0D14">
              <w:t>10 MHz: R.6 TDD</w:t>
            </w:r>
          </w:p>
          <w:p w14:paraId="5BBDAE39" w14:textId="77777777" w:rsidR="00747C63" w:rsidRPr="00DD0D14" w:rsidRDefault="00747C63" w:rsidP="0073125D">
            <w:pPr>
              <w:pStyle w:val="TAC"/>
              <w:spacing w:line="256" w:lineRule="auto"/>
            </w:pPr>
            <w:r w:rsidRPr="00DD0D14">
              <w:t>20 MHz: R.10 TDD</w:t>
            </w:r>
          </w:p>
        </w:tc>
      </w:tr>
      <w:tr w:rsidR="00747C63" w:rsidRPr="00DD0D14" w14:paraId="6BF7F0D5"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052DBB7D" w14:textId="77777777" w:rsidR="00747C63" w:rsidRPr="00DD0D14" w:rsidRDefault="00747C63" w:rsidP="0073125D">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467E592A"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2F8748"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5265CBFE" w14:textId="77777777" w:rsidR="00747C63" w:rsidRPr="00DD0D14" w:rsidRDefault="00747C63" w:rsidP="0073125D">
            <w:pPr>
              <w:pStyle w:val="TAC"/>
              <w:spacing w:line="256" w:lineRule="auto"/>
            </w:pPr>
            <w:r w:rsidRPr="00DD0D14">
              <w:t>5 MHz: OP.20 FDD</w:t>
            </w:r>
          </w:p>
          <w:p w14:paraId="264FAC69" w14:textId="77777777" w:rsidR="00747C63" w:rsidRPr="00DD0D14" w:rsidRDefault="00747C63" w:rsidP="0073125D">
            <w:pPr>
              <w:pStyle w:val="TAC"/>
              <w:spacing w:line="256" w:lineRule="auto"/>
            </w:pPr>
            <w:r w:rsidRPr="00DD0D14">
              <w:t>10 MHz: OP.10 FDD</w:t>
            </w:r>
          </w:p>
          <w:p w14:paraId="59960984" w14:textId="77777777" w:rsidR="00747C63" w:rsidRPr="00DD0D14" w:rsidRDefault="00747C63" w:rsidP="0073125D">
            <w:pPr>
              <w:pStyle w:val="TAC"/>
              <w:spacing w:line="256" w:lineRule="auto"/>
            </w:pPr>
            <w:r w:rsidRPr="00DD0D14">
              <w:t>20 MHz: OP.17 FDD</w:t>
            </w:r>
          </w:p>
        </w:tc>
      </w:tr>
      <w:tr w:rsidR="00747C63" w:rsidRPr="00DD0D14" w14:paraId="26A44131" w14:textId="77777777" w:rsidTr="0073125D">
        <w:trPr>
          <w:trHeight w:val="346"/>
        </w:trPr>
        <w:tc>
          <w:tcPr>
            <w:tcW w:w="3019" w:type="dxa"/>
            <w:tcBorders>
              <w:top w:val="nil"/>
              <w:left w:val="single" w:sz="4" w:space="0" w:color="auto"/>
              <w:bottom w:val="single" w:sz="4" w:space="0" w:color="auto"/>
              <w:right w:val="single" w:sz="4" w:space="0" w:color="auto"/>
            </w:tcBorders>
          </w:tcPr>
          <w:p w14:paraId="21DEFA17"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022D0E9D"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159650BD"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2A422E0" w14:textId="77777777" w:rsidR="00747C63" w:rsidRPr="00DD0D14" w:rsidRDefault="00747C63" w:rsidP="0073125D">
            <w:pPr>
              <w:pStyle w:val="TAC"/>
              <w:spacing w:line="256" w:lineRule="auto"/>
            </w:pPr>
            <w:r w:rsidRPr="00DD0D14">
              <w:t>5 MHz: OP.9 TDD</w:t>
            </w:r>
          </w:p>
          <w:p w14:paraId="2DDACF68" w14:textId="77777777" w:rsidR="00747C63" w:rsidRPr="00DD0D14" w:rsidRDefault="00747C63" w:rsidP="0073125D">
            <w:pPr>
              <w:pStyle w:val="TAC"/>
              <w:spacing w:line="256" w:lineRule="auto"/>
            </w:pPr>
            <w:r w:rsidRPr="00DD0D14">
              <w:t>10 MHz: OP.1 TDD</w:t>
            </w:r>
          </w:p>
          <w:p w14:paraId="3E538F10" w14:textId="77777777" w:rsidR="00747C63" w:rsidRPr="00DD0D14" w:rsidRDefault="00747C63" w:rsidP="0073125D">
            <w:pPr>
              <w:pStyle w:val="TAC"/>
              <w:spacing w:line="256" w:lineRule="auto"/>
            </w:pPr>
            <w:r w:rsidRPr="00DD0D14">
              <w:t>20 MHz: OP.7 TDD</w:t>
            </w:r>
          </w:p>
        </w:tc>
      </w:tr>
      <w:tr w:rsidR="00747C63" w:rsidRPr="00DD0D14" w14:paraId="6A923188"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665A941" w14:textId="77777777" w:rsidR="00747C63" w:rsidRPr="00DD0D14" w:rsidRDefault="00747C63" w:rsidP="0073125D">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051ADBCA"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726E7832"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13060FA0" w14:textId="77777777" w:rsidR="00747C63" w:rsidRPr="00DD0D14" w:rsidRDefault="00747C63" w:rsidP="0073125D">
            <w:pPr>
              <w:pStyle w:val="TAC"/>
              <w:spacing w:line="256" w:lineRule="auto"/>
            </w:pPr>
            <w:r w:rsidRPr="00DD0D14">
              <w:t>0</w:t>
            </w:r>
          </w:p>
        </w:tc>
      </w:tr>
      <w:tr w:rsidR="00747C63" w:rsidRPr="00DD0D14" w14:paraId="03884C6F"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5832865" w14:textId="77777777" w:rsidR="00747C63" w:rsidRPr="00DD0D14" w:rsidRDefault="00747C63" w:rsidP="0073125D">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13B15315"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14CCFC70"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6FD03D2" w14:textId="77777777" w:rsidR="00747C63" w:rsidRPr="00DD0D14" w:rsidRDefault="00747C63" w:rsidP="0073125D">
            <w:pPr>
              <w:pStyle w:val="TAC"/>
              <w:spacing w:line="256" w:lineRule="auto"/>
            </w:pPr>
          </w:p>
        </w:tc>
      </w:tr>
      <w:tr w:rsidR="00747C63" w:rsidRPr="00DD0D14" w14:paraId="544C4B42"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EE8FA32" w14:textId="77777777" w:rsidR="00747C63" w:rsidRPr="00DD0D14" w:rsidRDefault="00747C63" w:rsidP="0073125D">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6AD308A8"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D001396"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6FC3364" w14:textId="77777777" w:rsidR="00747C63" w:rsidRPr="00DD0D14" w:rsidRDefault="00747C63" w:rsidP="0073125D">
            <w:pPr>
              <w:pStyle w:val="TAC"/>
              <w:spacing w:line="256" w:lineRule="auto"/>
            </w:pPr>
          </w:p>
        </w:tc>
      </w:tr>
      <w:tr w:rsidR="00747C63" w:rsidRPr="00DD0D14" w14:paraId="233B532D"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DF00B35" w14:textId="77777777" w:rsidR="00747C63" w:rsidRPr="00DD0D14" w:rsidRDefault="00747C63" w:rsidP="0073125D">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4CEA96C4"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EA6C4FA"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3EDF9A9D" w14:textId="77777777" w:rsidR="00747C63" w:rsidRPr="00DD0D14" w:rsidRDefault="00747C63" w:rsidP="0073125D">
            <w:pPr>
              <w:pStyle w:val="TAC"/>
              <w:spacing w:line="256" w:lineRule="auto"/>
            </w:pPr>
          </w:p>
        </w:tc>
      </w:tr>
      <w:tr w:rsidR="00747C63" w:rsidRPr="00DD0D14" w14:paraId="61FD3A01"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5F2AC88" w14:textId="77777777" w:rsidR="00747C63" w:rsidRPr="00DD0D14" w:rsidRDefault="00747C63" w:rsidP="0073125D">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39D1A650"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AE61AC9"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289E750D" w14:textId="77777777" w:rsidR="00747C63" w:rsidRPr="00DD0D14" w:rsidRDefault="00747C63" w:rsidP="0073125D">
            <w:pPr>
              <w:pStyle w:val="TAC"/>
              <w:spacing w:line="256" w:lineRule="auto"/>
            </w:pPr>
          </w:p>
        </w:tc>
      </w:tr>
      <w:tr w:rsidR="00747C63" w:rsidRPr="00DD0D14" w14:paraId="11704CE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4AA720BD" w14:textId="77777777" w:rsidR="00747C63" w:rsidRPr="00DD0D14" w:rsidRDefault="00747C63" w:rsidP="0073125D">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089FCD7A"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59A7A7D"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259FDF4" w14:textId="77777777" w:rsidR="00747C63" w:rsidRPr="00DD0D14" w:rsidRDefault="00747C63" w:rsidP="0073125D">
            <w:pPr>
              <w:pStyle w:val="TAC"/>
              <w:spacing w:line="256" w:lineRule="auto"/>
            </w:pPr>
          </w:p>
        </w:tc>
      </w:tr>
      <w:tr w:rsidR="00747C63" w:rsidRPr="00DD0D14" w14:paraId="151A921D"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C4272BD" w14:textId="77777777" w:rsidR="00747C63" w:rsidRPr="00DD0D14" w:rsidRDefault="00747C63" w:rsidP="0073125D">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3C388112"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EBC6328"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C34EAA4" w14:textId="77777777" w:rsidR="00747C63" w:rsidRPr="00DD0D14" w:rsidRDefault="00747C63" w:rsidP="0073125D">
            <w:pPr>
              <w:pStyle w:val="TAC"/>
              <w:spacing w:line="256" w:lineRule="auto"/>
            </w:pPr>
          </w:p>
        </w:tc>
      </w:tr>
      <w:tr w:rsidR="00747C63" w:rsidRPr="00DD0D14" w14:paraId="34965F7C"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76411D1" w14:textId="77777777" w:rsidR="00747C63" w:rsidRPr="00DD0D14" w:rsidRDefault="00747C63" w:rsidP="0073125D">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150C4A02"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137FE25B"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2C1B764E" w14:textId="77777777" w:rsidR="00747C63" w:rsidRPr="00DD0D14" w:rsidRDefault="00747C63" w:rsidP="0073125D">
            <w:pPr>
              <w:pStyle w:val="TAC"/>
              <w:spacing w:line="256" w:lineRule="auto"/>
            </w:pPr>
          </w:p>
        </w:tc>
      </w:tr>
      <w:tr w:rsidR="00747C63" w:rsidRPr="00DD0D14" w14:paraId="6E5B2184"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7D9E706" w14:textId="77777777" w:rsidR="00747C63" w:rsidRPr="00DD0D14" w:rsidRDefault="00747C63" w:rsidP="0073125D">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4D8095E3"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90314F5"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647DFA1" w14:textId="77777777" w:rsidR="00747C63" w:rsidRPr="00DD0D14" w:rsidRDefault="00747C63" w:rsidP="0073125D">
            <w:pPr>
              <w:pStyle w:val="TAC"/>
              <w:spacing w:line="256" w:lineRule="auto"/>
            </w:pPr>
          </w:p>
        </w:tc>
      </w:tr>
      <w:tr w:rsidR="00747C63" w:rsidRPr="00DD0D14" w14:paraId="78F6B7C8"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921B2B9" w14:textId="77777777" w:rsidR="00747C63" w:rsidRPr="00DD0D14" w:rsidRDefault="00747C63" w:rsidP="0073125D">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5CD2411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918000D"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8C6AD63" w14:textId="77777777" w:rsidR="00747C63" w:rsidRPr="00DD0D14" w:rsidRDefault="00747C63" w:rsidP="0073125D">
            <w:pPr>
              <w:pStyle w:val="TAC"/>
              <w:spacing w:line="256" w:lineRule="auto"/>
            </w:pPr>
          </w:p>
        </w:tc>
      </w:tr>
      <w:tr w:rsidR="00747C63" w:rsidRPr="00DD0D14" w14:paraId="1317CC80"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BF56792" w14:textId="77777777" w:rsidR="00747C63" w:rsidRPr="00DD0D14" w:rsidRDefault="00747C63" w:rsidP="0073125D">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009325E2"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2820FA69"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433678A" w14:textId="77777777" w:rsidR="00747C63" w:rsidRPr="00DD0D14" w:rsidRDefault="00747C63" w:rsidP="0073125D">
            <w:pPr>
              <w:pStyle w:val="TAC"/>
              <w:spacing w:line="256" w:lineRule="auto"/>
            </w:pPr>
          </w:p>
        </w:tc>
      </w:tr>
      <w:tr w:rsidR="00747C63" w:rsidRPr="00DD0D14" w14:paraId="4619DCF3"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30CFE8A" w14:textId="77777777" w:rsidR="00747C63" w:rsidRPr="00DD0D14" w:rsidRDefault="00747C63" w:rsidP="0073125D">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748DC085"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D1FA257"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1A3DB1E" w14:textId="77777777" w:rsidR="00747C63" w:rsidRPr="00DD0D14" w:rsidRDefault="00747C63" w:rsidP="0073125D">
            <w:pPr>
              <w:pStyle w:val="TAC"/>
              <w:spacing w:line="256" w:lineRule="auto"/>
            </w:pPr>
          </w:p>
        </w:tc>
      </w:tr>
      <w:tr w:rsidR="00747C63" w:rsidRPr="00DD0D14" w14:paraId="0F76A887"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93E21F4" w14:textId="77777777" w:rsidR="00747C63" w:rsidRPr="00DD0D14" w:rsidRDefault="00747C63" w:rsidP="0073125D">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0FA97904" w14:textId="77777777" w:rsidR="00747C63" w:rsidRPr="00DD0D14" w:rsidRDefault="00747C63" w:rsidP="0073125D">
            <w:pPr>
              <w:pStyle w:val="TAC"/>
              <w:spacing w:line="256" w:lineRule="auto"/>
            </w:pPr>
          </w:p>
        </w:tc>
        <w:tc>
          <w:tcPr>
            <w:tcW w:w="1396" w:type="dxa"/>
            <w:tcBorders>
              <w:top w:val="nil"/>
              <w:left w:val="single" w:sz="4" w:space="0" w:color="auto"/>
              <w:bottom w:val="single" w:sz="4" w:space="0" w:color="auto"/>
              <w:right w:val="single" w:sz="4" w:space="0" w:color="auto"/>
            </w:tcBorders>
          </w:tcPr>
          <w:p w14:paraId="73944D17" w14:textId="77777777" w:rsidR="00747C63" w:rsidRPr="00DD0D14" w:rsidRDefault="00747C63" w:rsidP="0073125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1B5E65DE" w14:textId="77777777" w:rsidR="00747C63" w:rsidRPr="00DD0D14" w:rsidRDefault="00747C63" w:rsidP="0073125D">
            <w:pPr>
              <w:pStyle w:val="TAC"/>
              <w:spacing w:line="256" w:lineRule="auto"/>
            </w:pPr>
          </w:p>
        </w:tc>
      </w:tr>
      <w:tr w:rsidR="00747C63" w:rsidRPr="00DD0D14" w14:paraId="22F7F061"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562C0355" w14:textId="77777777" w:rsidR="00747C63" w:rsidRPr="00DD0D14" w:rsidRDefault="00747C63" w:rsidP="0073125D">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188A7DF"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29D079B"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D3986DE" w14:textId="52B274FD" w:rsidR="00747C63" w:rsidRPr="00DD0D14" w:rsidRDefault="00747C63" w:rsidP="0073125D">
            <w:pPr>
              <w:pStyle w:val="TAC"/>
              <w:spacing w:line="256" w:lineRule="auto"/>
            </w:pPr>
            <w:r w:rsidRPr="00DD0D14">
              <w:t>-104</w:t>
            </w:r>
            <w:ins w:id="123" w:author="Fernando Alonso Macias" w:date="2024-05-09T12:22:00Z">
              <w:r w:rsidR="00EB7CCD">
                <w:t>+TT</w:t>
              </w:r>
            </w:ins>
          </w:p>
        </w:tc>
      </w:tr>
      <w:tr w:rsidR="00747C63" w:rsidRPr="00DD0D14" w14:paraId="21BCA041"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CCD8B4A" w14:textId="77777777" w:rsidR="00747C63" w:rsidRPr="00DD0D14" w:rsidRDefault="00747C63" w:rsidP="0073125D">
            <w:pPr>
              <w:pStyle w:val="TAL"/>
              <w:spacing w:line="256" w:lineRule="auto"/>
              <w:rPr>
                <w:rFonts w:eastAsia="Calibri"/>
                <w:i/>
                <w:vertAlign w:val="superscript"/>
              </w:rPr>
            </w:pPr>
            <w:r w:rsidRPr="00DD0D14">
              <w:rPr>
                <w:rFonts w:eastAsia="Calibri"/>
              </w:rPr>
              <w:t>Ê</w:t>
            </w:r>
            <w:r w:rsidRPr="00DD0D14">
              <w:rPr>
                <w:rFonts w:eastAsia="Calibri"/>
                <w:vertAlign w:val="subscript"/>
              </w:rPr>
              <w:t>s</w:t>
            </w:r>
            <w:r w:rsidRPr="00DD0D14">
              <w:rPr>
                <w:rFonts w:eastAsia="Calibri"/>
              </w:rPr>
              <w:t>/N</w:t>
            </w:r>
            <w:r w:rsidRPr="00DD0D1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14654564"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C23C6F4"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39425E7"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757EEFA6" w14:textId="55F724A0" w:rsidR="00747C63" w:rsidRPr="00DD0D14" w:rsidRDefault="00747C63" w:rsidP="0073125D">
            <w:pPr>
              <w:pStyle w:val="TAC"/>
              <w:spacing w:line="256" w:lineRule="auto"/>
            </w:pPr>
            <w:r w:rsidRPr="00DD0D14">
              <w:t>19.65</w:t>
            </w:r>
            <w:ins w:id="124" w:author="Fernando Alonso Macias" w:date="2024-05-09T12:22:00Z">
              <w:r w:rsidR="00EB7CCD">
                <w:t>+TT</w:t>
              </w:r>
            </w:ins>
          </w:p>
        </w:tc>
      </w:tr>
      <w:tr w:rsidR="00747C63" w:rsidRPr="00DD0D14" w14:paraId="249BCE0F"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5C5C9549" w14:textId="77777777" w:rsidR="00747C63" w:rsidRPr="00DD0D14" w:rsidRDefault="00747C63" w:rsidP="0073125D">
            <w:pPr>
              <w:pStyle w:val="TAL"/>
              <w:spacing w:line="256" w:lineRule="auto"/>
              <w:rPr>
                <w:rFonts w:eastAsia="Calibri"/>
                <w:vertAlign w:val="superscript"/>
              </w:rPr>
            </w:pP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6D7E9C8"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04309CD0"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7FC9467"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FD62024" w14:textId="7B66FC18" w:rsidR="00747C63" w:rsidRPr="00DD0D14" w:rsidRDefault="00747C63" w:rsidP="0073125D">
            <w:pPr>
              <w:pStyle w:val="TAC"/>
              <w:spacing w:line="256" w:lineRule="auto"/>
            </w:pPr>
            <w:r w:rsidRPr="00DD0D14">
              <w:t>19.65</w:t>
            </w:r>
            <w:ins w:id="125" w:author="Fernando Alonso Macias" w:date="2024-05-09T12:22:00Z">
              <w:r w:rsidR="00EB7CCD">
                <w:t>+TT</w:t>
              </w:r>
            </w:ins>
          </w:p>
        </w:tc>
      </w:tr>
      <w:tr w:rsidR="00747C63" w:rsidRPr="00DD0D14" w14:paraId="4B04DA71"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083CEC25" w14:textId="77777777" w:rsidR="00747C63" w:rsidRPr="00DD0D14" w:rsidRDefault="00747C63" w:rsidP="0073125D">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43C00FD"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CFEB092"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1C88F88"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46371A9D" w14:textId="4DD08051" w:rsidR="00747C63" w:rsidRPr="00DD0D14" w:rsidRDefault="00747C63" w:rsidP="0073125D">
            <w:pPr>
              <w:pStyle w:val="TAC"/>
              <w:spacing w:line="256" w:lineRule="auto"/>
            </w:pPr>
            <w:r w:rsidRPr="00DD0D14">
              <w:t>-84.35</w:t>
            </w:r>
            <w:ins w:id="126" w:author="Fernando Alonso Macias" w:date="2024-05-09T12:22:00Z">
              <w:r w:rsidR="00EB7CCD">
                <w:t>+TT</w:t>
              </w:r>
            </w:ins>
          </w:p>
        </w:tc>
      </w:tr>
      <w:tr w:rsidR="00747C63" w:rsidRPr="00DD0D14" w14:paraId="0BA3E805"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43CFFFD" w14:textId="77777777" w:rsidR="00747C63" w:rsidRPr="00DD0D14" w:rsidRDefault="00747C63" w:rsidP="0073125D">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033545B6"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2DBFFE75"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39918FD8"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20482AEF" w14:textId="08D07697" w:rsidR="00747C63" w:rsidRPr="00DD0D14" w:rsidRDefault="00747C63" w:rsidP="0073125D">
            <w:pPr>
              <w:pStyle w:val="TAC"/>
              <w:spacing w:line="256" w:lineRule="auto"/>
            </w:pPr>
            <w:r w:rsidRPr="00DD0D14">
              <w:t>-84.35</w:t>
            </w:r>
            <w:ins w:id="127" w:author="Fernando Alonso Macias" w:date="2024-05-09T12:22:00Z">
              <w:r w:rsidR="00EB7CCD">
                <w:t>+TT</w:t>
              </w:r>
            </w:ins>
          </w:p>
        </w:tc>
      </w:tr>
      <w:tr w:rsidR="00747C63" w:rsidRPr="00DD0D14" w14:paraId="1C6ABB46"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2A08CF73" w14:textId="77777777" w:rsidR="00747C63" w:rsidRPr="00DD0D14" w:rsidRDefault="00747C63" w:rsidP="0073125D">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2F0B3B21" w14:textId="77777777" w:rsidR="00747C63" w:rsidRPr="00DD0D14" w:rsidRDefault="00747C63" w:rsidP="0073125D">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5CE83E59"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54ACC29C" w14:textId="495AE01A" w:rsidR="00747C63" w:rsidRPr="00DD0D14" w:rsidRDefault="00747C63" w:rsidP="0073125D">
            <w:pPr>
              <w:pStyle w:val="TAC"/>
              <w:spacing w:line="256" w:lineRule="auto"/>
            </w:pPr>
            <w:r w:rsidRPr="00DD0D14">
              <w:t>-76.22+10log (N</w:t>
            </w:r>
            <w:r w:rsidRPr="00DD0D14">
              <w:rPr>
                <w:vertAlign w:val="subscript"/>
              </w:rPr>
              <w:t>RB,c</w:t>
            </w:r>
            <w:r w:rsidRPr="00DD0D14">
              <w:t xml:space="preserve"> /50)</w:t>
            </w:r>
            <w:ins w:id="128" w:author="Fernando Alonso Macias" w:date="2024-05-09T12:22:00Z">
              <w:r w:rsidR="00EB7CCD">
                <w:t>+TT</w:t>
              </w:r>
            </w:ins>
          </w:p>
        </w:tc>
        <w:tc>
          <w:tcPr>
            <w:tcW w:w="1773" w:type="dxa"/>
            <w:tcBorders>
              <w:top w:val="single" w:sz="4" w:space="0" w:color="auto"/>
              <w:left w:val="single" w:sz="4" w:space="0" w:color="auto"/>
              <w:bottom w:val="single" w:sz="4" w:space="0" w:color="auto"/>
              <w:right w:val="single" w:sz="4" w:space="0" w:color="auto"/>
            </w:tcBorders>
            <w:hideMark/>
          </w:tcPr>
          <w:p w14:paraId="02B2B231" w14:textId="558242A6" w:rsidR="00747C63" w:rsidRPr="00DD0D14" w:rsidRDefault="00747C63" w:rsidP="0073125D">
            <w:pPr>
              <w:pStyle w:val="TAC"/>
              <w:spacing w:line="256" w:lineRule="auto"/>
            </w:pPr>
            <w:r w:rsidRPr="00DD0D14">
              <w:rPr>
                <w:lang w:eastAsia="zh-CN"/>
              </w:rPr>
              <w:t>-56.51+10log (N</w:t>
            </w:r>
            <w:r w:rsidRPr="00DD0D14">
              <w:rPr>
                <w:vertAlign w:val="subscript"/>
                <w:lang w:eastAsia="zh-CN"/>
              </w:rPr>
              <w:t>RB,c</w:t>
            </w:r>
            <w:r w:rsidRPr="00DD0D14">
              <w:rPr>
                <w:lang w:eastAsia="zh-CN"/>
              </w:rPr>
              <w:t xml:space="preserve"> /50)</w:t>
            </w:r>
            <w:ins w:id="129" w:author="Fernando Alonso Macias" w:date="2024-05-09T12:22:00Z">
              <w:r w:rsidR="00EB7CCD">
                <w:t>+TT</w:t>
              </w:r>
            </w:ins>
          </w:p>
        </w:tc>
      </w:tr>
      <w:tr w:rsidR="00747C63" w:rsidRPr="00DD0D14" w14:paraId="5B010280"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459F2C1F" w14:textId="77777777" w:rsidR="00747C63" w:rsidRPr="00DD0D14" w:rsidRDefault="00747C63" w:rsidP="0073125D">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066C7AE1"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B2C682"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776289F" w14:textId="47468701" w:rsidR="00747C63" w:rsidRPr="00DD0D14" w:rsidRDefault="00EB7CCD" w:rsidP="0073125D">
            <w:pPr>
              <w:pStyle w:val="TAC"/>
              <w:spacing w:line="256" w:lineRule="auto"/>
            </w:pPr>
            <w:ins w:id="130" w:author="Fernando Alonso Macias" w:date="2024-05-09T12:22:00Z">
              <w:r>
                <w:t>AWGN</w:t>
              </w:r>
            </w:ins>
            <w:del w:id="131" w:author="Fernando Alonso Macias" w:date="2024-05-09T12:22:00Z">
              <w:r w:rsidR="00747C63" w:rsidRPr="00DD0D14" w:rsidDel="00EB7CCD">
                <w:delText>ETU70</w:delText>
              </w:r>
            </w:del>
          </w:p>
        </w:tc>
      </w:tr>
      <w:tr w:rsidR="00747C63" w:rsidRPr="00DD0D14" w14:paraId="29156E62"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50C9BED1" w14:textId="77777777" w:rsidR="00747C63" w:rsidRPr="00DD0D14" w:rsidRDefault="00747C63" w:rsidP="0073125D">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66AA3B5B"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B3ED53"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0A445C5" w14:textId="77777777" w:rsidR="00747C63" w:rsidRPr="00DD0D14" w:rsidRDefault="00747C63" w:rsidP="0073125D">
            <w:pPr>
              <w:pStyle w:val="TAC"/>
              <w:spacing w:line="256" w:lineRule="auto"/>
            </w:pPr>
            <w:r w:rsidRPr="00DD0D14">
              <w:t>1x1 Low</w:t>
            </w:r>
          </w:p>
        </w:tc>
      </w:tr>
      <w:tr w:rsidR="00747C63" w:rsidRPr="00DD0D14" w14:paraId="65173E3B" w14:textId="77777777" w:rsidTr="0073125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6387AF2" w14:textId="77777777" w:rsidR="00747C63" w:rsidRPr="00DD0D14" w:rsidRDefault="00747C63" w:rsidP="0073125D">
            <w:pPr>
              <w:pStyle w:val="TAN"/>
              <w:spacing w:line="256" w:lineRule="auto"/>
            </w:pPr>
            <w:r w:rsidRPr="00DD0D14">
              <w:t>Note 1:</w:t>
            </w:r>
            <w:r w:rsidRPr="00DD0D14">
              <w:tab/>
              <w:t>Special subframe and uplink-downlink configurations are specified in table 4.2-1 in TS 36.211 [23].</w:t>
            </w:r>
          </w:p>
          <w:p w14:paraId="2FD16B7C" w14:textId="77777777" w:rsidR="00747C63" w:rsidRPr="00DD0D14" w:rsidRDefault="00747C63" w:rsidP="0073125D">
            <w:pPr>
              <w:pStyle w:val="TAN"/>
              <w:spacing w:line="256" w:lineRule="auto"/>
            </w:pPr>
            <w:r w:rsidRPr="00DD0D14">
              <w:t>Note 2:</w:t>
            </w:r>
            <w:r w:rsidRPr="00DD0D14">
              <w:tab/>
              <w:t>DL RMCs and OCNG patterns are specified in clauses A 3.1 and A 3.2 of TS 36.133 [15] respectively.</w:t>
            </w:r>
          </w:p>
          <w:p w14:paraId="10153829" w14:textId="77777777" w:rsidR="00747C63" w:rsidRPr="00DD0D14" w:rsidRDefault="00747C63" w:rsidP="0073125D">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191834A5" w14:textId="77777777" w:rsidR="00747C63" w:rsidRPr="00DD0D14" w:rsidRDefault="00747C63" w:rsidP="0073125D">
            <w:pPr>
              <w:pStyle w:val="TAN"/>
              <w:spacing w:line="256" w:lineRule="auto"/>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50A856D0" w14:textId="77777777" w:rsidR="00747C63" w:rsidRPr="00DD0D14" w:rsidRDefault="00747C63" w:rsidP="0073125D">
            <w:pPr>
              <w:pStyle w:val="TAN"/>
              <w:spacing w:line="256" w:lineRule="auto"/>
              <w:rPr>
                <w:rFonts w:eastAsia="Malgun Gothic"/>
              </w:rPr>
            </w:pPr>
            <w:r w:rsidRPr="00DD0D14">
              <w:t>Note 5:</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RSRP, SCH_RP and Io levels have been derived from other parameters for information purposes. They are not settable parameters themselves.</w:t>
            </w:r>
          </w:p>
        </w:tc>
      </w:tr>
    </w:tbl>
    <w:p w14:paraId="47BB4103" w14:textId="77777777" w:rsidR="00747C63" w:rsidRPr="00DD0D14" w:rsidRDefault="00747C63" w:rsidP="00747C63"/>
    <w:p w14:paraId="75B9F949" w14:textId="5FD20CDE" w:rsidR="00747C63" w:rsidRPr="00DD0D14" w:rsidRDefault="00747C63" w:rsidP="00747C63">
      <w:r w:rsidRPr="00DD0D14">
        <w:lastRenderedPageBreak/>
        <w:t xml:space="preserve">In test 1, the UE shall send one Event B2 triggered measurement report for Cell 2 to the PCell, with a measurement reporting delay less than </w:t>
      </w:r>
      <w:del w:id="132" w:author="Fernando Alonso Macias" w:date="2024-05-09T12:22:00Z">
        <w:r w:rsidRPr="00DD0D14" w:rsidDel="00EB7CCD">
          <w:delText>0.96</w:delText>
        </w:r>
      </w:del>
      <w:ins w:id="133" w:author="Fernando Alonso Macias" w:date="2024-05-09T12:22:00Z">
        <w:r w:rsidR="00EB7CCD">
          <w:t>4.32</w:t>
        </w:r>
      </w:ins>
      <w:r w:rsidRPr="00DD0D14">
        <w:t>s from the start of period T2. The measurement reporting delay is defined as the time from the beginning of time period T2 to the moment when the UE sends the measurement report on PUSCH.</w:t>
      </w:r>
    </w:p>
    <w:p w14:paraId="7A9D669E" w14:textId="154082FA" w:rsidR="00747C63" w:rsidRPr="00DD0D14" w:rsidRDefault="00747C63" w:rsidP="00747C63">
      <w:r w:rsidRPr="00DD0D14">
        <w:t xml:space="preserve">In test 2, the UE shall send one Event B2 triggered measurement report for Cell 2 to the PCell, with a measurement reporting delay less than </w:t>
      </w:r>
      <w:del w:id="134" w:author="Fernando Alonso Macias" w:date="2024-05-09T12:22:00Z">
        <w:r w:rsidRPr="00DD0D14" w:rsidDel="00EB7CCD">
          <w:delText>6.4</w:delText>
        </w:r>
      </w:del>
      <w:ins w:id="135" w:author="Fernando Alonso Macias" w:date="2024-05-09T12:22:00Z">
        <w:r w:rsidR="00EB7CCD">
          <w:t>12.8</w:t>
        </w:r>
      </w:ins>
      <w:r w:rsidRPr="00DD0D14">
        <w:t>s from the start of period T2. The measurement reporting delay is defined as the time from the beginning of time period T2 to the moment when the UE sends the measurement report on PUSCH.</w:t>
      </w:r>
    </w:p>
    <w:p w14:paraId="0376BA68" w14:textId="77777777" w:rsidR="00747C63" w:rsidRPr="00DD0D14" w:rsidRDefault="00747C63" w:rsidP="00747C63">
      <w:r w:rsidRPr="00DD0D14">
        <w:t>The UE shall not send event-triggered measurement reports as long as the reporting criteria is not fulfilled.</w:t>
      </w:r>
    </w:p>
    <w:p w14:paraId="7CD9D6C2" w14:textId="77777777" w:rsidR="00747C63" w:rsidRPr="00DD0D14" w:rsidRDefault="00747C63" w:rsidP="00747C63">
      <w:r w:rsidRPr="00DD0D14">
        <w:t>For the test to pass, the total number of successful tests shall be more than 90% of the cases with a confidence level of 95%.</w:t>
      </w:r>
    </w:p>
    <w:p w14:paraId="40FFE4FE" w14:textId="77777777" w:rsidR="00EB7CCD" w:rsidRPr="00A70E3E" w:rsidRDefault="00EB7CCD" w:rsidP="00EB7CCD">
      <w:pPr>
        <w:pStyle w:val="NO"/>
        <w:rPr>
          <w:ins w:id="136" w:author="Fernando Alonso Macias" w:date="2024-05-09T12:19:00Z"/>
        </w:rPr>
      </w:pPr>
      <w:ins w:id="137" w:author="Fernando Alonso Macias" w:date="2024-05-09T12:19:00Z">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ins>
    </w:p>
    <w:p w14:paraId="4C10CC68" w14:textId="77777777" w:rsidR="00747C63" w:rsidRPr="00DD0D14" w:rsidRDefault="00747C63" w:rsidP="00747C63">
      <w:pPr>
        <w:pStyle w:val="Heading4"/>
        <w:rPr>
          <w:snapToGrid w:val="0"/>
        </w:rPr>
      </w:pPr>
      <w:r w:rsidRPr="00DD0D14">
        <w:rPr>
          <w:lang w:eastAsia="sv-SE"/>
        </w:rPr>
        <w:t>16.6.3.4</w:t>
      </w:r>
      <w:r w:rsidRPr="00DD0D14">
        <w:rPr>
          <w:lang w:eastAsia="sv-SE"/>
        </w:rPr>
        <w:tab/>
      </w:r>
      <w:r w:rsidRPr="00DD0D14">
        <w:rPr>
          <w:snapToGrid w:val="0"/>
        </w:rPr>
        <w:t>NR - E-UTRA event-triggered reporting in DRX in FR1 for 2 Rx UE</w:t>
      </w:r>
    </w:p>
    <w:p w14:paraId="3EE070F0" w14:textId="77777777" w:rsidR="004524A3" w:rsidRPr="00C055E9" w:rsidRDefault="004524A3" w:rsidP="004524A3">
      <w:pPr>
        <w:pStyle w:val="EditorsNote"/>
        <w:rPr>
          <w:ins w:id="138" w:author="Fernando Alonso Macias" w:date="2024-05-09T12:26:00Z"/>
          <w:rFonts w:eastAsia="SimSun"/>
          <w:lang w:eastAsia="zh-CN"/>
        </w:rPr>
      </w:pPr>
      <w:ins w:id="139" w:author="Fernando Alonso Macias" w:date="2024-05-09T12:26:00Z">
        <w:r w:rsidRPr="00C055E9">
          <w:rPr>
            <w:rFonts w:eastAsia="SimSun"/>
            <w:lang w:eastAsia="zh-CN"/>
          </w:rPr>
          <w:t>Editor’s note: This test case is incomplete in following aspects:</w:t>
        </w:r>
      </w:ins>
    </w:p>
    <w:p w14:paraId="435988F8" w14:textId="77777777" w:rsidR="004524A3" w:rsidRPr="00C055E9" w:rsidRDefault="004524A3" w:rsidP="004524A3">
      <w:pPr>
        <w:pStyle w:val="EditorsNote"/>
        <w:numPr>
          <w:ilvl w:val="0"/>
          <w:numId w:val="40"/>
        </w:numPr>
        <w:autoSpaceDN w:val="0"/>
        <w:rPr>
          <w:ins w:id="140" w:author="Fernando Alonso Macias" w:date="2024-05-09T12:26:00Z"/>
          <w:rFonts w:eastAsia="SimSun"/>
          <w:lang w:eastAsia="zh-CN"/>
        </w:rPr>
      </w:pPr>
      <w:ins w:id="141" w:author="Fernando Alonso Macias" w:date="2024-05-09T12:26:00Z">
        <w:r>
          <w:rPr>
            <w:rFonts w:eastAsia="SimSun"/>
            <w:lang w:eastAsia="zh-CN"/>
          </w:rPr>
          <w:t>TT analysis needs to be updated due to change in propagation conditions</w:t>
        </w:r>
        <w:r w:rsidRPr="00C055E9">
          <w:rPr>
            <w:rFonts w:eastAsia="SimSun"/>
            <w:lang w:eastAsia="zh-CN"/>
          </w:rPr>
          <w:t>.</w:t>
        </w:r>
      </w:ins>
    </w:p>
    <w:p w14:paraId="3B7E9C68" w14:textId="77777777" w:rsidR="00747C63" w:rsidRPr="00DD0D14" w:rsidRDefault="00747C63" w:rsidP="00747C63">
      <w:pPr>
        <w:pStyle w:val="H6"/>
        <w:rPr>
          <w:rFonts w:eastAsia="SimSun"/>
        </w:rPr>
      </w:pPr>
      <w:r w:rsidRPr="00DD0D14">
        <w:t>16.6.3.4.1</w:t>
      </w:r>
      <w:r w:rsidRPr="00DD0D14">
        <w:tab/>
        <w:t xml:space="preserve">Test purpose </w:t>
      </w:r>
    </w:p>
    <w:p w14:paraId="03430778" w14:textId="77777777" w:rsidR="00747C63" w:rsidRPr="00DD0D14" w:rsidRDefault="00747C63" w:rsidP="00747C63">
      <w:r w:rsidRPr="00DD0D14">
        <w:rPr>
          <w:rFonts w:cs="v4.2.0"/>
        </w:rPr>
        <w:t>To verify that the UE makes correct reporting of an event. This test will partly verify the</w:t>
      </w:r>
      <w:r w:rsidRPr="00DD0D14">
        <w:rPr>
          <w:snapToGrid w:val="0"/>
        </w:rPr>
        <w:t xml:space="preserve"> NR - E-UTRAN</w:t>
      </w:r>
      <w:r w:rsidRPr="00DD0D14">
        <w:rPr>
          <w:rFonts w:cs="v4.2.0"/>
        </w:rPr>
        <w:t xml:space="preserve"> inter-RAT cell search requirements in 38.133 [6] clauses </w:t>
      </w:r>
      <w:r w:rsidRPr="00DD0D14">
        <w:t>9.4A.2 and 9.4A.3</w:t>
      </w:r>
      <w:r w:rsidRPr="00DD0D14">
        <w:rPr>
          <w:rFonts w:cs="v4.2.0"/>
        </w:rPr>
        <w:t>.</w:t>
      </w:r>
    </w:p>
    <w:p w14:paraId="3D823739" w14:textId="77777777" w:rsidR="00747C63" w:rsidRPr="00DD0D14" w:rsidRDefault="00747C63" w:rsidP="00747C63">
      <w:pPr>
        <w:pStyle w:val="H6"/>
      </w:pPr>
      <w:r w:rsidRPr="00DD0D14">
        <w:t>16.6.3.4.2</w:t>
      </w:r>
      <w:r w:rsidRPr="00DD0D14">
        <w:tab/>
        <w:t>Test applicability</w:t>
      </w:r>
    </w:p>
    <w:p w14:paraId="478D5B21" w14:textId="77777777" w:rsidR="00747C63" w:rsidRPr="00DD0D14" w:rsidRDefault="00747C63" w:rsidP="00747C63">
      <w:pPr>
        <w:rPr>
          <w:lang w:eastAsia="x-none"/>
        </w:rPr>
      </w:pPr>
      <w:r w:rsidRPr="00DD0D14">
        <w:t>This test applies to all types of NR RedCap UE with 2 Rx from Release 17 onwards.</w:t>
      </w:r>
    </w:p>
    <w:p w14:paraId="14EDCE2B" w14:textId="77777777" w:rsidR="00747C63" w:rsidRPr="00DD0D14" w:rsidRDefault="00747C63" w:rsidP="00747C63">
      <w:pPr>
        <w:pStyle w:val="H6"/>
      </w:pPr>
      <w:r w:rsidRPr="00DD0D14">
        <w:t>16.6.3.4.3</w:t>
      </w:r>
      <w:r w:rsidRPr="00DD0D14">
        <w:tab/>
        <w:t>Minimum conformance requirements</w:t>
      </w:r>
    </w:p>
    <w:p w14:paraId="020AFE8C" w14:textId="77777777" w:rsidR="00747C63" w:rsidRPr="00DD0D14" w:rsidRDefault="00747C63" w:rsidP="00747C63">
      <w:pPr>
        <w:rPr>
          <w:lang w:eastAsia="sv-SE"/>
        </w:rPr>
      </w:pPr>
      <w:r w:rsidRPr="00DD0D14">
        <w:rPr>
          <w:lang w:eastAsia="sv-SE"/>
        </w:rPr>
        <w:t xml:space="preserve">The minimum conformance requirements are specified in clause </w:t>
      </w:r>
      <w:r w:rsidRPr="00DD0D14">
        <w:t>16.6.3.0.1 and 16.6.3.0.2.</w:t>
      </w:r>
    </w:p>
    <w:p w14:paraId="7AD3F9CD" w14:textId="77777777" w:rsidR="00747C63" w:rsidRPr="00DD0D14" w:rsidRDefault="00747C63" w:rsidP="00747C63">
      <w:pPr>
        <w:rPr>
          <w:lang w:eastAsia="sv-SE"/>
        </w:rPr>
      </w:pPr>
      <w:r w:rsidRPr="00DD0D14">
        <w:rPr>
          <w:lang w:eastAsia="sv-SE"/>
        </w:rPr>
        <w:t>The normative reference for this requirement is TS 38.133 [6] clause A.16.6.3.4.</w:t>
      </w:r>
    </w:p>
    <w:p w14:paraId="31232F7A" w14:textId="77777777" w:rsidR="00747C63" w:rsidRPr="00DD0D14" w:rsidRDefault="00747C63" w:rsidP="00747C63">
      <w:pPr>
        <w:pStyle w:val="H6"/>
      </w:pPr>
      <w:r w:rsidRPr="00DD0D14">
        <w:t>16.6.3.4.4</w:t>
      </w:r>
      <w:r w:rsidRPr="00DD0D14">
        <w:tab/>
        <w:t>Test description</w:t>
      </w:r>
    </w:p>
    <w:p w14:paraId="2DE12B6C" w14:textId="77777777" w:rsidR="00747C63" w:rsidRPr="00DD0D14" w:rsidRDefault="00747C63" w:rsidP="00747C63">
      <w:r w:rsidRPr="00DD0D14">
        <w:t>Two cells are deployed in the test, Cell 1 is the NR PCell and Cell 2 is an inter-RAT E-UTRAN neighbour cell. The general and cell specific test parameters for PCell and neighbour cell are given in Table 16.6.3.4.4.1-3, Table 16.6.3.4.5-1 and Table 16.6.3.4.5-2, respectively. In the measurement configuration a measurement object is configured for the frequency of the PCell, and it indicates to the UE that event-triggered reporting with Event B2 is used.</w:t>
      </w:r>
    </w:p>
    <w:p w14:paraId="324B8861" w14:textId="77777777" w:rsidR="00747C63" w:rsidRPr="00DD0D14" w:rsidRDefault="00747C63" w:rsidP="00747C63">
      <w:pPr>
        <w:pStyle w:val="H6"/>
      </w:pPr>
      <w:r w:rsidRPr="00DD0D14">
        <w:t>16.6.3.4.4.1</w:t>
      </w:r>
      <w:r w:rsidRPr="00DD0D14">
        <w:tab/>
        <w:t>Initial conditions</w:t>
      </w:r>
    </w:p>
    <w:p w14:paraId="16BBC948" w14:textId="77777777" w:rsidR="00747C63" w:rsidRPr="00DD0D14" w:rsidRDefault="00747C63" w:rsidP="00747C63">
      <w:r w:rsidRPr="00DD0D14">
        <w:t>This test shall be tested using any of the test configurations in Table 16.6.3.4.4.1-1.</w:t>
      </w:r>
    </w:p>
    <w:p w14:paraId="3D25930B" w14:textId="77777777" w:rsidR="00747C63" w:rsidRPr="00DD0D14" w:rsidRDefault="00747C63" w:rsidP="00747C63">
      <w:pPr>
        <w:pStyle w:val="TH"/>
      </w:pPr>
      <w:r w:rsidRPr="00DD0D14">
        <w:t>Table 16.6.3.4.4.1-1: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6521"/>
      </w:tblGrid>
      <w:tr w:rsidR="00747C63" w:rsidRPr="00DD0D14" w14:paraId="6BC5F52B"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6586D633" w14:textId="77777777" w:rsidR="00747C63" w:rsidRPr="00DD0D14" w:rsidRDefault="00747C63" w:rsidP="0073125D">
            <w:pPr>
              <w:pStyle w:val="TAH"/>
            </w:pPr>
            <w:r w:rsidRPr="00DD0D14">
              <w:t>Configuration</w:t>
            </w:r>
          </w:p>
        </w:tc>
        <w:tc>
          <w:tcPr>
            <w:tcW w:w="6521" w:type="dxa"/>
            <w:tcBorders>
              <w:top w:val="single" w:sz="4" w:space="0" w:color="auto"/>
              <w:left w:val="single" w:sz="4" w:space="0" w:color="auto"/>
              <w:bottom w:val="single" w:sz="4" w:space="0" w:color="auto"/>
              <w:right w:val="single" w:sz="4" w:space="0" w:color="auto"/>
            </w:tcBorders>
            <w:hideMark/>
          </w:tcPr>
          <w:p w14:paraId="00D44E21" w14:textId="77777777" w:rsidR="00747C63" w:rsidRPr="00DD0D14" w:rsidRDefault="00747C63" w:rsidP="0073125D">
            <w:pPr>
              <w:pStyle w:val="TAH"/>
            </w:pPr>
            <w:r w:rsidRPr="00DD0D14">
              <w:t>Description</w:t>
            </w:r>
          </w:p>
        </w:tc>
      </w:tr>
      <w:tr w:rsidR="00747C63" w:rsidRPr="00DD0D14" w14:paraId="614577F9"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245B60C5" w14:textId="77777777" w:rsidR="00747C63" w:rsidRPr="00DD0D14" w:rsidRDefault="00747C63" w:rsidP="0073125D">
            <w:pPr>
              <w:pStyle w:val="TAL"/>
              <w:jc w:val="center"/>
            </w:pPr>
            <w:r w:rsidRPr="00DD0D14">
              <w:t>16.6.3.4-1</w:t>
            </w:r>
          </w:p>
        </w:tc>
        <w:tc>
          <w:tcPr>
            <w:tcW w:w="6521" w:type="dxa"/>
            <w:tcBorders>
              <w:top w:val="single" w:sz="4" w:space="0" w:color="auto"/>
              <w:left w:val="single" w:sz="4" w:space="0" w:color="auto"/>
              <w:bottom w:val="single" w:sz="4" w:space="0" w:color="auto"/>
              <w:right w:val="single" w:sz="4" w:space="0" w:color="auto"/>
            </w:tcBorders>
            <w:hideMark/>
          </w:tcPr>
          <w:p w14:paraId="609C2507" w14:textId="77777777" w:rsidR="00747C63" w:rsidRPr="00DD0D14" w:rsidRDefault="00747C63" w:rsidP="0073125D">
            <w:pPr>
              <w:pStyle w:val="TAL"/>
            </w:pPr>
            <w:r w:rsidRPr="00DD0D14">
              <w:t>NR 15 kHz SSB SCS, 10 MHz bandwidth, FDD duplex mode, LTE FDD</w:t>
            </w:r>
          </w:p>
        </w:tc>
      </w:tr>
      <w:tr w:rsidR="00747C63" w:rsidRPr="00DD0D14" w14:paraId="213EC8B8"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41188404" w14:textId="77777777" w:rsidR="00747C63" w:rsidRPr="00DD0D14" w:rsidRDefault="00747C63" w:rsidP="0073125D">
            <w:pPr>
              <w:pStyle w:val="TAL"/>
              <w:jc w:val="center"/>
            </w:pPr>
            <w:r w:rsidRPr="00DD0D14">
              <w:t>16.6.3.4-2</w:t>
            </w:r>
          </w:p>
        </w:tc>
        <w:tc>
          <w:tcPr>
            <w:tcW w:w="6521" w:type="dxa"/>
            <w:tcBorders>
              <w:top w:val="single" w:sz="4" w:space="0" w:color="auto"/>
              <w:left w:val="single" w:sz="4" w:space="0" w:color="auto"/>
              <w:bottom w:val="single" w:sz="4" w:space="0" w:color="auto"/>
              <w:right w:val="single" w:sz="4" w:space="0" w:color="auto"/>
            </w:tcBorders>
            <w:hideMark/>
          </w:tcPr>
          <w:p w14:paraId="648D7141" w14:textId="77777777" w:rsidR="00747C63" w:rsidRPr="00DD0D14" w:rsidRDefault="00747C63" w:rsidP="0073125D">
            <w:pPr>
              <w:pStyle w:val="TAL"/>
            </w:pPr>
            <w:r w:rsidRPr="00DD0D14">
              <w:t>NR 15 kHz SSB SCS, 10 MHz bandwidth, TDD duplex mode, LTE FDD</w:t>
            </w:r>
          </w:p>
        </w:tc>
      </w:tr>
      <w:tr w:rsidR="00747C63" w:rsidRPr="00DD0D14" w14:paraId="24C4B402"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00A70939" w14:textId="77777777" w:rsidR="00747C63" w:rsidRPr="00DD0D14" w:rsidRDefault="00747C63" w:rsidP="0073125D">
            <w:pPr>
              <w:pStyle w:val="TAL"/>
              <w:jc w:val="center"/>
            </w:pPr>
            <w:r w:rsidRPr="00DD0D14">
              <w:t>16.6.3.4-3</w:t>
            </w:r>
          </w:p>
        </w:tc>
        <w:tc>
          <w:tcPr>
            <w:tcW w:w="6521" w:type="dxa"/>
            <w:tcBorders>
              <w:top w:val="single" w:sz="4" w:space="0" w:color="auto"/>
              <w:left w:val="single" w:sz="4" w:space="0" w:color="auto"/>
              <w:bottom w:val="single" w:sz="4" w:space="0" w:color="auto"/>
              <w:right w:val="single" w:sz="4" w:space="0" w:color="auto"/>
            </w:tcBorders>
            <w:hideMark/>
          </w:tcPr>
          <w:p w14:paraId="23198309" w14:textId="77777777" w:rsidR="00747C63" w:rsidRPr="00DD0D14" w:rsidRDefault="00747C63" w:rsidP="0073125D">
            <w:pPr>
              <w:pStyle w:val="TAL"/>
            </w:pPr>
            <w:r w:rsidRPr="00DD0D14">
              <w:t>NR 30 kHz SSB SCS, 20 MHz bandwidth, TDD duplex mode, LTE FDD</w:t>
            </w:r>
          </w:p>
        </w:tc>
      </w:tr>
      <w:tr w:rsidR="00747C63" w:rsidRPr="00DD0D14" w14:paraId="0347208D"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hideMark/>
          </w:tcPr>
          <w:p w14:paraId="293A7780" w14:textId="77777777" w:rsidR="00747C63" w:rsidRPr="00DD0D14" w:rsidRDefault="00747C63" w:rsidP="0073125D">
            <w:pPr>
              <w:pStyle w:val="TAL"/>
              <w:jc w:val="center"/>
            </w:pPr>
            <w:r w:rsidRPr="00DD0D14">
              <w:t>16.6.3.4-4</w:t>
            </w:r>
          </w:p>
        </w:tc>
        <w:tc>
          <w:tcPr>
            <w:tcW w:w="6521" w:type="dxa"/>
            <w:tcBorders>
              <w:top w:val="single" w:sz="4" w:space="0" w:color="auto"/>
              <w:left w:val="single" w:sz="4" w:space="0" w:color="auto"/>
              <w:bottom w:val="single" w:sz="4" w:space="0" w:color="auto"/>
              <w:right w:val="single" w:sz="4" w:space="0" w:color="auto"/>
            </w:tcBorders>
            <w:hideMark/>
          </w:tcPr>
          <w:p w14:paraId="43071F43" w14:textId="77777777" w:rsidR="00747C63" w:rsidRPr="00DD0D14" w:rsidRDefault="00747C63" w:rsidP="0073125D">
            <w:pPr>
              <w:pStyle w:val="TAL"/>
            </w:pPr>
            <w:r w:rsidRPr="00DD0D14">
              <w:t>NR 15 kHz SSB SCS, 10 MHz bandwidth, HD-FDD duplex mode, LTE TDD</w:t>
            </w:r>
          </w:p>
        </w:tc>
      </w:tr>
      <w:tr w:rsidR="00747C63" w:rsidRPr="00DD0D14" w14:paraId="43588181"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5AB87CDD" w14:textId="77777777" w:rsidR="00747C63" w:rsidRPr="00DD0D14" w:rsidRDefault="00747C63" w:rsidP="0073125D">
            <w:pPr>
              <w:pStyle w:val="TAL"/>
              <w:jc w:val="center"/>
            </w:pPr>
            <w:r w:rsidRPr="00DD0D14">
              <w:t>16.6.3.4-5</w:t>
            </w:r>
          </w:p>
        </w:tc>
        <w:tc>
          <w:tcPr>
            <w:tcW w:w="6521" w:type="dxa"/>
            <w:tcBorders>
              <w:top w:val="single" w:sz="4" w:space="0" w:color="auto"/>
              <w:left w:val="single" w:sz="4" w:space="0" w:color="auto"/>
              <w:bottom w:val="single" w:sz="4" w:space="0" w:color="auto"/>
              <w:right w:val="single" w:sz="4" w:space="0" w:color="auto"/>
            </w:tcBorders>
          </w:tcPr>
          <w:p w14:paraId="729B1A9A" w14:textId="77777777" w:rsidR="00747C63" w:rsidRPr="00DD0D14" w:rsidRDefault="00747C63" w:rsidP="0073125D">
            <w:pPr>
              <w:pStyle w:val="TAL"/>
            </w:pPr>
            <w:r w:rsidRPr="00DD0D14">
              <w:t>NR 15 kHz SSB SCS, 10 MHz bandwidth, TDD duplex mode, LTE TDD</w:t>
            </w:r>
          </w:p>
        </w:tc>
      </w:tr>
      <w:tr w:rsidR="00747C63" w:rsidRPr="00DD0D14" w14:paraId="4AD287A9" w14:textId="77777777" w:rsidTr="0073125D">
        <w:trPr>
          <w:jc w:val="center"/>
        </w:trPr>
        <w:tc>
          <w:tcPr>
            <w:tcW w:w="1418" w:type="dxa"/>
            <w:tcBorders>
              <w:top w:val="single" w:sz="4" w:space="0" w:color="auto"/>
              <w:left w:val="single" w:sz="4" w:space="0" w:color="auto"/>
              <w:bottom w:val="single" w:sz="4" w:space="0" w:color="auto"/>
              <w:right w:val="single" w:sz="4" w:space="0" w:color="auto"/>
            </w:tcBorders>
          </w:tcPr>
          <w:p w14:paraId="356CF992" w14:textId="77777777" w:rsidR="00747C63" w:rsidRPr="00DD0D14" w:rsidRDefault="00747C63" w:rsidP="0073125D">
            <w:pPr>
              <w:pStyle w:val="TAL"/>
              <w:jc w:val="center"/>
            </w:pPr>
            <w:r w:rsidRPr="00DD0D14">
              <w:t>16.6.3.4-6</w:t>
            </w:r>
          </w:p>
        </w:tc>
        <w:tc>
          <w:tcPr>
            <w:tcW w:w="6521" w:type="dxa"/>
            <w:tcBorders>
              <w:top w:val="single" w:sz="4" w:space="0" w:color="auto"/>
              <w:left w:val="single" w:sz="4" w:space="0" w:color="auto"/>
              <w:bottom w:val="single" w:sz="4" w:space="0" w:color="auto"/>
              <w:right w:val="single" w:sz="4" w:space="0" w:color="auto"/>
            </w:tcBorders>
          </w:tcPr>
          <w:p w14:paraId="30AF295C" w14:textId="77777777" w:rsidR="00747C63" w:rsidRPr="00DD0D14" w:rsidRDefault="00747C63" w:rsidP="0073125D">
            <w:pPr>
              <w:pStyle w:val="TAL"/>
            </w:pPr>
            <w:r w:rsidRPr="00DD0D14">
              <w:t>NR 30kHz SSB SCS, 20 MHz bandwidth, TDD duplex mode, LTE TDD</w:t>
            </w:r>
          </w:p>
        </w:tc>
      </w:tr>
      <w:tr w:rsidR="00747C63" w:rsidRPr="00DD0D14" w14:paraId="0A84B15C" w14:textId="77777777" w:rsidTr="0073125D">
        <w:trPr>
          <w:jc w:val="center"/>
        </w:trPr>
        <w:tc>
          <w:tcPr>
            <w:tcW w:w="7939" w:type="dxa"/>
            <w:gridSpan w:val="2"/>
            <w:tcBorders>
              <w:top w:val="single" w:sz="4" w:space="0" w:color="auto"/>
              <w:left w:val="single" w:sz="4" w:space="0" w:color="auto"/>
              <w:bottom w:val="single" w:sz="4" w:space="0" w:color="auto"/>
              <w:right w:val="single" w:sz="4" w:space="0" w:color="auto"/>
            </w:tcBorders>
            <w:hideMark/>
          </w:tcPr>
          <w:p w14:paraId="09AB450D" w14:textId="77777777" w:rsidR="00747C63" w:rsidRPr="00DD0D14" w:rsidRDefault="00747C63" w:rsidP="0073125D">
            <w:pPr>
              <w:pStyle w:val="TAN"/>
            </w:pPr>
            <w:r w:rsidRPr="00DD0D14">
              <w:rPr>
                <w:lang w:eastAsia="zh-CN"/>
              </w:rPr>
              <w:t>Note:</w:t>
            </w:r>
            <w:r w:rsidRPr="00DD0D14">
              <w:rPr>
                <w:lang w:eastAsia="zh-CN"/>
              </w:rPr>
              <w:tab/>
            </w:r>
            <w:r w:rsidRPr="00DD0D14">
              <w:t>The UE is only required to be tested in one of the supported test configurations.</w:t>
            </w:r>
          </w:p>
        </w:tc>
      </w:tr>
    </w:tbl>
    <w:p w14:paraId="1F94BB4A" w14:textId="77777777" w:rsidR="00747C63" w:rsidRPr="00DD0D14" w:rsidRDefault="00747C63" w:rsidP="00747C63"/>
    <w:p w14:paraId="27E1C772" w14:textId="77777777" w:rsidR="00747C63" w:rsidRPr="00DD0D14" w:rsidRDefault="00747C63" w:rsidP="00747C63">
      <w:r w:rsidRPr="00DD0D14">
        <w:t>Configure the test requirement and the DUT according to the parameters in Table 16.6.3.4.4.1-2.</w:t>
      </w:r>
    </w:p>
    <w:p w14:paraId="1BAD37C8" w14:textId="77777777" w:rsidR="00747C63" w:rsidRPr="00DD0D14" w:rsidRDefault="00747C63" w:rsidP="00747C63">
      <w:pPr>
        <w:pStyle w:val="TH"/>
      </w:pPr>
      <w:r w:rsidRPr="00DD0D14">
        <w:lastRenderedPageBreak/>
        <w:t>Table 16.6.3.4.4.1-2: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47C63" w:rsidRPr="00DD0D14" w14:paraId="111541AA"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5F41C58D" w14:textId="77777777" w:rsidR="00747C63" w:rsidRPr="00DD0D14" w:rsidRDefault="00747C63" w:rsidP="0073125D">
            <w:pPr>
              <w:pStyle w:val="TAH"/>
            </w:pPr>
            <w:r w:rsidRPr="00DD0D1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944A084" w14:textId="77777777" w:rsidR="00747C63" w:rsidRPr="00DD0D14" w:rsidRDefault="00747C63" w:rsidP="0073125D">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58CED02D" w14:textId="77777777" w:rsidR="00747C63" w:rsidRPr="00DD0D14" w:rsidRDefault="00747C63" w:rsidP="0073125D">
            <w:pPr>
              <w:pStyle w:val="TAH"/>
            </w:pPr>
            <w:r w:rsidRPr="00DD0D14">
              <w:t>Comment</w:t>
            </w:r>
          </w:p>
        </w:tc>
      </w:tr>
      <w:tr w:rsidR="00747C63" w:rsidRPr="00DD0D14" w14:paraId="01665738"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7784DF23" w14:textId="77777777" w:rsidR="00747C63" w:rsidRPr="00DD0D14" w:rsidRDefault="00747C63" w:rsidP="0073125D">
            <w:pPr>
              <w:pStyle w:val="TAL"/>
            </w:pPr>
            <w:r w:rsidRPr="00DD0D1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F712D63" w14:textId="77777777" w:rsidR="00747C63" w:rsidRPr="00DD0D14" w:rsidRDefault="00747C63" w:rsidP="0073125D">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3E7098D" w14:textId="77777777" w:rsidR="00747C63" w:rsidRPr="00DD0D14" w:rsidRDefault="00747C63" w:rsidP="0073125D">
            <w:pPr>
              <w:pStyle w:val="TAL"/>
            </w:pPr>
            <w:r w:rsidRPr="00DD0D14">
              <w:t>As specified in TS 38.508-1 [14] clause 4.1.</w:t>
            </w:r>
          </w:p>
        </w:tc>
      </w:tr>
      <w:tr w:rsidR="00747C63" w:rsidRPr="00DD0D14" w14:paraId="4785D608"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4E2CAF86" w14:textId="77777777" w:rsidR="00747C63" w:rsidRPr="00DD0D14" w:rsidRDefault="00747C63" w:rsidP="0073125D">
            <w:pPr>
              <w:pStyle w:val="TAL"/>
            </w:pPr>
            <w:r w:rsidRPr="00DD0D1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35679A8" w14:textId="77777777" w:rsidR="00747C63" w:rsidRPr="00DD0D14" w:rsidRDefault="00747C63" w:rsidP="0073125D">
            <w:pPr>
              <w:pStyle w:val="TAL"/>
            </w:pPr>
            <w:r w:rsidRPr="00DD0D14">
              <w:t>As specified in Annex E, Table E.14-1 and TS 38.508-1 [14] clause 4.3.1.</w:t>
            </w:r>
          </w:p>
        </w:tc>
      </w:tr>
      <w:tr w:rsidR="00747C63" w:rsidRPr="00DD0D14" w14:paraId="73D4288E"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7470CCFE" w14:textId="77777777" w:rsidR="00747C63" w:rsidRPr="00DD0D14" w:rsidRDefault="00747C63" w:rsidP="0073125D">
            <w:pPr>
              <w:pStyle w:val="TAL"/>
            </w:pPr>
            <w:r w:rsidRPr="00DD0D1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6750F2E" w14:textId="77777777" w:rsidR="00747C63" w:rsidRPr="00DD0D14" w:rsidRDefault="00747C63" w:rsidP="0073125D">
            <w:pPr>
              <w:pStyle w:val="TAL"/>
            </w:pPr>
            <w:r w:rsidRPr="00DD0D14">
              <w:t>As specified by the test configuration selected from Table 16.6.3.4.4.1-1.</w:t>
            </w:r>
          </w:p>
        </w:tc>
      </w:tr>
      <w:tr w:rsidR="00747C63" w:rsidRPr="00DD0D14" w14:paraId="01C85D78"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2D24CF6A" w14:textId="77777777" w:rsidR="00747C63" w:rsidRPr="00DD0D14" w:rsidRDefault="00747C63" w:rsidP="0073125D">
            <w:pPr>
              <w:pStyle w:val="TAL"/>
            </w:pPr>
            <w:r w:rsidRPr="00DD0D1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835EAD9" w14:textId="77777777" w:rsidR="00747C63" w:rsidRPr="00DD0D14" w:rsidRDefault="00747C63" w:rsidP="0073125D">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477F82C3" w14:textId="77777777" w:rsidR="00747C63" w:rsidRPr="00DD0D14" w:rsidRDefault="00747C63" w:rsidP="0073125D">
            <w:pPr>
              <w:pStyle w:val="TAL"/>
            </w:pPr>
            <w:r w:rsidRPr="00DD0D14">
              <w:t>As specified in Annex C.2.2</w:t>
            </w:r>
          </w:p>
        </w:tc>
      </w:tr>
      <w:tr w:rsidR="00747C63" w:rsidRPr="00DD0D14" w14:paraId="004A4192" w14:textId="77777777" w:rsidTr="0073125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EB663E9" w14:textId="77777777" w:rsidR="00747C63" w:rsidRPr="00DD0D14" w:rsidRDefault="00747C63" w:rsidP="0073125D">
            <w:pPr>
              <w:pStyle w:val="TAL"/>
            </w:pPr>
            <w:r w:rsidRPr="00DD0D1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3623DF01" w14:textId="77777777" w:rsidR="00747C63" w:rsidRPr="00DD0D14" w:rsidRDefault="00747C63" w:rsidP="0073125D">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192EEF6D" w14:textId="77777777" w:rsidR="00747C63" w:rsidRPr="00DD0D14" w:rsidRDefault="00747C63" w:rsidP="0073125D">
            <w:pPr>
              <w:pStyle w:val="TAL"/>
            </w:pPr>
            <w:r w:rsidRPr="00DD0D14">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8A3D5B5" w14:textId="77777777" w:rsidR="00747C63" w:rsidRPr="00DD0D14" w:rsidRDefault="00747C63" w:rsidP="0073125D">
            <w:pPr>
              <w:pStyle w:val="TAL"/>
            </w:pPr>
            <w:r w:rsidRPr="00DD0D14">
              <w:t>As specified in TS 38.508-1 [14] Annex A.</w:t>
            </w:r>
          </w:p>
        </w:tc>
      </w:tr>
      <w:tr w:rsidR="00747C63" w:rsidRPr="00DD0D14" w14:paraId="276D940E" w14:textId="77777777" w:rsidTr="0073125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23616" w14:textId="77777777" w:rsidR="00747C63" w:rsidRPr="00DD0D14" w:rsidRDefault="00747C63" w:rsidP="0073125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4A1BEBD" w14:textId="77777777" w:rsidR="00747C63" w:rsidRPr="00DD0D14" w:rsidRDefault="00747C63" w:rsidP="0073125D">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C1F2B3B" w14:textId="77777777" w:rsidR="00747C63" w:rsidRPr="00DD0D14" w:rsidRDefault="00747C63" w:rsidP="0073125D">
            <w:pPr>
              <w:pStyle w:val="TAL"/>
            </w:pPr>
            <w:r w:rsidRPr="00DD0D14">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A56B8" w14:textId="77777777" w:rsidR="00747C63" w:rsidRPr="00DD0D14" w:rsidRDefault="00747C63" w:rsidP="0073125D">
            <w:pPr>
              <w:spacing w:after="0"/>
              <w:rPr>
                <w:rFonts w:ascii="Arial" w:hAnsi="Arial"/>
                <w:sz w:val="18"/>
              </w:rPr>
            </w:pPr>
          </w:p>
        </w:tc>
      </w:tr>
      <w:tr w:rsidR="00747C63" w:rsidRPr="00DD0D14" w14:paraId="729BFBA3" w14:textId="77777777" w:rsidTr="0073125D">
        <w:trPr>
          <w:jc w:val="center"/>
        </w:trPr>
        <w:tc>
          <w:tcPr>
            <w:tcW w:w="1838" w:type="dxa"/>
            <w:tcBorders>
              <w:top w:val="single" w:sz="4" w:space="0" w:color="auto"/>
              <w:left w:val="single" w:sz="4" w:space="0" w:color="auto"/>
              <w:bottom w:val="single" w:sz="4" w:space="0" w:color="auto"/>
              <w:right w:val="single" w:sz="4" w:space="0" w:color="auto"/>
            </w:tcBorders>
            <w:hideMark/>
          </w:tcPr>
          <w:p w14:paraId="31D5B44E" w14:textId="77777777" w:rsidR="00747C63" w:rsidRPr="00DD0D14" w:rsidRDefault="00747C63" w:rsidP="0073125D">
            <w:pPr>
              <w:pStyle w:val="TAL"/>
            </w:pPr>
            <w:r w:rsidRPr="00DD0D1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E72EF4C" w14:textId="77777777" w:rsidR="00747C63" w:rsidRPr="00DD0D14" w:rsidRDefault="00747C63" w:rsidP="0073125D">
            <w:pPr>
              <w:pStyle w:val="TAL"/>
            </w:pPr>
          </w:p>
        </w:tc>
        <w:tc>
          <w:tcPr>
            <w:tcW w:w="3961" w:type="dxa"/>
            <w:tcBorders>
              <w:top w:val="single" w:sz="4" w:space="0" w:color="auto"/>
              <w:left w:val="single" w:sz="4" w:space="0" w:color="auto"/>
              <w:bottom w:val="single" w:sz="4" w:space="0" w:color="auto"/>
              <w:right w:val="single" w:sz="4" w:space="0" w:color="auto"/>
            </w:tcBorders>
          </w:tcPr>
          <w:p w14:paraId="4A532414" w14:textId="77777777" w:rsidR="00747C63" w:rsidRPr="00DD0D14" w:rsidRDefault="00747C63" w:rsidP="0073125D">
            <w:pPr>
              <w:pStyle w:val="TAL"/>
            </w:pPr>
          </w:p>
        </w:tc>
      </w:tr>
    </w:tbl>
    <w:p w14:paraId="65119D64" w14:textId="77777777" w:rsidR="00747C63" w:rsidRPr="00DD0D14" w:rsidRDefault="00747C63" w:rsidP="00747C63"/>
    <w:p w14:paraId="6FCFE4DC" w14:textId="77777777" w:rsidR="00747C63" w:rsidRPr="00DD0D14" w:rsidRDefault="00747C63" w:rsidP="00747C63">
      <w:pPr>
        <w:pStyle w:val="B1"/>
      </w:pPr>
      <w:r w:rsidRPr="00DD0D14">
        <w:t xml:space="preserve">1. </w:t>
      </w:r>
      <w:r w:rsidRPr="00DD0D14">
        <w:rPr>
          <w:rFonts w:cs="v4.2.0"/>
        </w:rPr>
        <w:t>The test parameters for PCell and neighbour cell are given in Table 16.6.3.4.4.1-3 below.</w:t>
      </w:r>
    </w:p>
    <w:p w14:paraId="158BBC78" w14:textId="77777777" w:rsidR="00747C63" w:rsidRPr="00DD0D14" w:rsidRDefault="00747C63" w:rsidP="00747C63">
      <w:pPr>
        <w:pStyle w:val="B1"/>
      </w:pPr>
      <w:r w:rsidRPr="00DD0D14">
        <w:t>2. Message contents are defined in clause 16.6.3.4.4.3.</w:t>
      </w:r>
    </w:p>
    <w:p w14:paraId="2CC9F47A" w14:textId="77777777" w:rsidR="00747C63" w:rsidRPr="00DD0D14" w:rsidRDefault="00747C63" w:rsidP="00747C63">
      <w:pPr>
        <w:pStyle w:val="B1"/>
      </w:pPr>
      <w:r w:rsidRPr="00DD0D14">
        <w:t>3. There are two carriers and two cells specified in the test. NR Cell 1 is the cell used for connection setup with the power level set according to Annex C.1.1 and C.1.2 for this test.</w:t>
      </w:r>
    </w:p>
    <w:p w14:paraId="5AB4BE97" w14:textId="77777777" w:rsidR="00747C63" w:rsidRPr="00DD0D14" w:rsidRDefault="00747C63" w:rsidP="00747C63">
      <w:pPr>
        <w:pStyle w:val="TH"/>
      </w:pPr>
      <w:r w:rsidRPr="00DD0D14">
        <w:t xml:space="preserve">Table 16.6.3.4.4.1-3: </w:t>
      </w:r>
      <w:r w:rsidRPr="00DD0D14">
        <w:rPr>
          <w:rFonts w:cs="v4.2.0"/>
        </w:rPr>
        <w:t>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80"/>
        <w:gridCol w:w="1080"/>
        <w:gridCol w:w="3690"/>
      </w:tblGrid>
      <w:tr w:rsidR="00747C63" w:rsidRPr="00DD0D14" w14:paraId="20C31F6A" w14:textId="77777777" w:rsidTr="0073125D">
        <w:trPr>
          <w:cantSplit/>
        </w:trPr>
        <w:tc>
          <w:tcPr>
            <w:tcW w:w="2340" w:type="dxa"/>
            <w:vMerge w:val="restart"/>
            <w:tcBorders>
              <w:top w:val="single" w:sz="4" w:space="0" w:color="auto"/>
              <w:left w:val="single" w:sz="4" w:space="0" w:color="auto"/>
              <w:right w:val="single" w:sz="4" w:space="0" w:color="auto"/>
            </w:tcBorders>
            <w:hideMark/>
          </w:tcPr>
          <w:p w14:paraId="630091A0" w14:textId="77777777" w:rsidR="00747C63" w:rsidRPr="00DD0D14" w:rsidRDefault="00747C63" w:rsidP="0073125D">
            <w:pPr>
              <w:pStyle w:val="TAH"/>
              <w:spacing w:line="256" w:lineRule="auto"/>
            </w:pPr>
            <w:r w:rsidRPr="00DD0D14">
              <w:t>Parameter</w:t>
            </w:r>
          </w:p>
        </w:tc>
        <w:tc>
          <w:tcPr>
            <w:tcW w:w="990" w:type="dxa"/>
            <w:vMerge w:val="restart"/>
            <w:tcBorders>
              <w:top w:val="single" w:sz="4" w:space="0" w:color="auto"/>
              <w:left w:val="single" w:sz="4" w:space="0" w:color="auto"/>
              <w:right w:val="single" w:sz="4" w:space="0" w:color="auto"/>
            </w:tcBorders>
            <w:hideMark/>
          </w:tcPr>
          <w:p w14:paraId="27DFA11C" w14:textId="77777777" w:rsidR="00747C63" w:rsidRPr="00DD0D14" w:rsidRDefault="00747C63" w:rsidP="0073125D">
            <w:pPr>
              <w:pStyle w:val="TAH"/>
              <w:spacing w:line="256" w:lineRule="auto"/>
            </w:pPr>
            <w:r w:rsidRPr="00DD0D14">
              <w:t>Unit</w:t>
            </w:r>
          </w:p>
        </w:tc>
        <w:tc>
          <w:tcPr>
            <w:tcW w:w="2160" w:type="dxa"/>
            <w:gridSpan w:val="2"/>
            <w:tcBorders>
              <w:top w:val="single" w:sz="4" w:space="0" w:color="auto"/>
              <w:left w:val="single" w:sz="4" w:space="0" w:color="auto"/>
              <w:bottom w:val="single" w:sz="4" w:space="0" w:color="auto"/>
              <w:right w:val="single" w:sz="4" w:space="0" w:color="auto"/>
            </w:tcBorders>
            <w:hideMark/>
          </w:tcPr>
          <w:p w14:paraId="49347DEC" w14:textId="77777777" w:rsidR="00747C63" w:rsidRPr="00DD0D14" w:rsidRDefault="00747C63" w:rsidP="0073125D">
            <w:pPr>
              <w:pStyle w:val="TAH"/>
              <w:spacing w:line="256" w:lineRule="auto"/>
            </w:pPr>
            <w:r w:rsidRPr="00DD0D14">
              <w:t>Value</w:t>
            </w:r>
          </w:p>
        </w:tc>
        <w:tc>
          <w:tcPr>
            <w:tcW w:w="3690" w:type="dxa"/>
            <w:vMerge w:val="restart"/>
            <w:tcBorders>
              <w:top w:val="single" w:sz="4" w:space="0" w:color="auto"/>
              <w:left w:val="single" w:sz="4" w:space="0" w:color="auto"/>
              <w:right w:val="single" w:sz="4" w:space="0" w:color="auto"/>
            </w:tcBorders>
            <w:hideMark/>
          </w:tcPr>
          <w:p w14:paraId="7DCF9CE6" w14:textId="77777777" w:rsidR="00747C63" w:rsidRPr="00DD0D14" w:rsidRDefault="00747C63" w:rsidP="0073125D">
            <w:pPr>
              <w:pStyle w:val="TAH"/>
              <w:spacing w:line="256" w:lineRule="auto"/>
            </w:pPr>
            <w:r w:rsidRPr="00DD0D14">
              <w:t>Comment</w:t>
            </w:r>
          </w:p>
        </w:tc>
      </w:tr>
      <w:tr w:rsidR="00747C63" w:rsidRPr="00DD0D14" w14:paraId="7D6BE036" w14:textId="77777777" w:rsidTr="0073125D">
        <w:trPr>
          <w:cantSplit/>
        </w:trPr>
        <w:tc>
          <w:tcPr>
            <w:tcW w:w="2340" w:type="dxa"/>
            <w:vMerge/>
            <w:tcBorders>
              <w:left w:val="single" w:sz="4" w:space="0" w:color="auto"/>
              <w:bottom w:val="single" w:sz="4" w:space="0" w:color="auto"/>
              <w:right w:val="single" w:sz="4" w:space="0" w:color="auto"/>
            </w:tcBorders>
          </w:tcPr>
          <w:p w14:paraId="7898E2B9" w14:textId="77777777" w:rsidR="00747C63" w:rsidRPr="00DD0D14" w:rsidRDefault="00747C63" w:rsidP="0073125D">
            <w:pPr>
              <w:pStyle w:val="TAH"/>
              <w:spacing w:line="256" w:lineRule="auto"/>
            </w:pPr>
          </w:p>
        </w:tc>
        <w:tc>
          <w:tcPr>
            <w:tcW w:w="990" w:type="dxa"/>
            <w:vMerge/>
            <w:tcBorders>
              <w:left w:val="single" w:sz="4" w:space="0" w:color="auto"/>
              <w:bottom w:val="single" w:sz="4" w:space="0" w:color="auto"/>
              <w:right w:val="single" w:sz="4" w:space="0" w:color="auto"/>
            </w:tcBorders>
          </w:tcPr>
          <w:p w14:paraId="1C3EBC69" w14:textId="77777777" w:rsidR="00747C63" w:rsidRPr="00DD0D14" w:rsidRDefault="00747C63" w:rsidP="0073125D">
            <w:pPr>
              <w:pStyle w:val="TAH"/>
              <w:spacing w:line="256" w:lineRule="auto"/>
            </w:pPr>
          </w:p>
        </w:tc>
        <w:tc>
          <w:tcPr>
            <w:tcW w:w="1080" w:type="dxa"/>
            <w:tcBorders>
              <w:top w:val="single" w:sz="4" w:space="0" w:color="auto"/>
              <w:left w:val="single" w:sz="4" w:space="0" w:color="auto"/>
              <w:bottom w:val="single" w:sz="4" w:space="0" w:color="auto"/>
              <w:right w:val="single" w:sz="4" w:space="0" w:color="auto"/>
            </w:tcBorders>
          </w:tcPr>
          <w:p w14:paraId="2DCEBC85" w14:textId="77777777" w:rsidR="00747C63" w:rsidRPr="00DD0D14" w:rsidRDefault="00747C63" w:rsidP="0073125D">
            <w:pPr>
              <w:pStyle w:val="TAH"/>
              <w:spacing w:line="256" w:lineRule="auto"/>
              <w:rPr>
                <w:rFonts w:eastAsia="DengXian"/>
              </w:rPr>
            </w:pPr>
            <w:r w:rsidRPr="00DD0D14">
              <w:rPr>
                <w:rFonts w:eastAsia="DengXian"/>
              </w:rPr>
              <w:t>Test 1</w:t>
            </w:r>
          </w:p>
        </w:tc>
        <w:tc>
          <w:tcPr>
            <w:tcW w:w="1080" w:type="dxa"/>
            <w:tcBorders>
              <w:top w:val="single" w:sz="4" w:space="0" w:color="auto"/>
              <w:left w:val="single" w:sz="4" w:space="0" w:color="auto"/>
              <w:bottom w:val="single" w:sz="4" w:space="0" w:color="auto"/>
              <w:right w:val="single" w:sz="4" w:space="0" w:color="auto"/>
            </w:tcBorders>
          </w:tcPr>
          <w:p w14:paraId="6F2312E1" w14:textId="77777777" w:rsidR="00747C63" w:rsidRPr="00DD0D14" w:rsidRDefault="00747C63" w:rsidP="0073125D">
            <w:pPr>
              <w:pStyle w:val="TAH"/>
              <w:spacing w:line="256" w:lineRule="auto"/>
              <w:rPr>
                <w:rFonts w:eastAsia="DengXian"/>
              </w:rPr>
            </w:pPr>
            <w:r w:rsidRPr="00DD0D14">
              <w:rPr>
                <w:rFonts w:eastAsia="DengXian"/>
              </w:rPr>
              <w:t>Test 2</w:t>
            </w:r>
          </w:p>
        </w:tc>
        <w:tc>
          <w:tcPr>
            <w:tcW w:w="3690" w:type="dxa"/>
            <w:vMerge/>
            <w:tcBorders>
              <w:left w:val="single" w:sz="4" w:space="0" w:color="auto"/>
              <w:bottom w:val="single" w:sz="4" w:space="0" w:color="auto"/>
              <w:right w:val="single" w:sz="4" w:space="0" w:color="auto"/>
            </w:tcBorders>
          </w:tcPr>
          <w:p w14:paraId="2F983667" w14:textId="77777777" w:rsidR="00747C63" w:rsidRPr="00DD0D14" w:rsidRDefault="00747C63" w:rsidP="0073125D">
            <w:pPr>
              <w:pStyle w:val="TAH"/>
              <w:spacing w:line="256" w:lineRule="auto"/>
            </w:pPr>
          </w:p>
        </w:tc>
      </w:tr>
      <w:tr w:rsidR="00747C63" w:rsidRPr="00DD0D14" w14:paraId="1364F3E7"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E856CCE" w14:textId="77777777" w:rsidR="00747C63" w:rsidRPr="00DD0D14" w:rsidRDefault="00747C63" w:rsidP="0073125D">
            <w:pPr>
              <w:pStyle w:val="TAL"/>
              <w:spacing w:line="256" w:lineRule="auto"/>
              <w:rPr>
                <w:rFonts w:cs="Arial"/>
                <w:b/>
              </w:rPr>
            </w:pPr>
            <w:r w:rsidRPr="00DD0D14">
              <w:t>NR RF Channel Number</w:t>
            </w:r>
          </w:p>
        </w:tc>
        <w:tc>
          <w:tcPr>
            <w:tcW w:w="990" w:type="dxa"/>
            <w:tcBorders>
              <w:top w:val="single" w:sz="4" w:space="0" w:color="auto"/>
              <w:left w:val="single" w:sz="4" w:space="0" w:color="auto"/>
              <w:bottom w:val="single" w:sz="4" w:space="0" w:color="auto"/>
              <w:right w:val="single" w:sz="4" w:space="0" w:color="auto"/>
            </w:tcBorders>
          </w:tcPr>
          <w:p w14:paraId="4FABF7F9" w14:textId="77777777" w:rsidR="00747C63" w:rsidRPr="00DD0D14" w:rsidRDefault="00747C63" w:rsidP="0073125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354DCD5"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39A894E5" w14:textId="77777777" w:rsidR="00747C63" w:rsidRPr="00DD0D14" w:rsidRDefault="00747C63" w:rsidP="0073125D">
            <w:pPr>
              <w:pStyle w:val="TAL"/>
              <w:spacing w:line="256" w:lineRule="auto"/>
              <w:rPr>
                <w:rFonts w:cs="Arial"/>
                <w:b/>
              </w:rPr>
            </w:pPr>
            <w:r w:rsidRPr="00DD0D14">
              <w:rPr>
                <w:bCs/>
              </w:rPr>
              <w:t>1 NR carrier frequency is used in the test</w:t>
            </w:r>
          </w:p>
        </w:tc>
      </w:tr>
      <w:tr w:rsidR="00747C63" w:rsidRPr="00DD0D14" w14:paraId="52BE1C5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2EDAF2D" w14:textId="77777777" w:rsidR="00747C63" w:rsidRPr="00DD0D14" w:rsidRDefault="00747C63" w:rsidP="0073125D">
            <w:pPr>
              <w:pStyle w:val="TAL"/>
              <w:spacing w:line="256" w:lineRule="auto"/>
              <w:rPr>
                <w:rFonts w:cs="Arial"/>
                <w:b/>
              </w:rPr>
            </w:pPr>
            <w:r w:rsidRPr="00DD0D14">
              <w:t>LTE RF Channel Number</w:t>
            </w:r>
          </w:p>
        </w:tc>
        <w:tc>
          <w:tcPr>
            <w:tcW w:w="990" w:type="dxa"/>
            <w:tcBorders>
              <w:top w:val="single" w:sz="4" w:space="0" w:color="auto"/>
              <w:left w:val="single" w:sz="4" w:space="0" w:color="auto"/>
              <w:bottom w:val="single" w:sz="4" w:space="0" w:color="auto"/>
              <w:right w:val="single" w:sz="4" w:space="0" w:color="auto"/>
            </w:tcBorders>
          </w:tcPr>
          <w:p w14:paraId="1366050D" w14:textId="77777777" w:rsidR="00747C63" w:rsidRPr="00DD0D14" w:rsidRDefault="00747C63" w:rsidP="0073125D">
            <w:pPr>
              <w:pStyle w:val="TAL"/>
              <w:spacing w:line="256" w:lineRule="auto"/>
              <w:rPr>
                <w:rFonts w:cs="Arial"/>
                <w:b/>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BDC83F0" w14:textId="77777777" w:rsidR="00747C63" w:rsidRPr="00DD0D14" w:rsidRDefault="00747C63" w:rsidP="0073125D">
            <w:pPr>
              <w:pStyle w:val="TAL"/>
              <w:spacing w:line="256" w:lineRule="auto"/>
              <w:rPr>
                <w:rFonts w:cs="Arial"/>
                <w:b/>
              </w:rPr>
            </w:pPr>
            <w:r w:rsidRPr="00DD0D14">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5BE5B36" w14:textId="77777777" w:rsidR="00747C63" w:rsidRPr="00DD0D14" w:rsidRDefault="00747C63" w:rsidP="0073125D">
            <w:pPr>
              <w:pStyle w:val="TAL"/>
              <w:spacing w:line="256" w:lineRule="auto"/>
              <w:rPr>
                <w:rFonts w:cs="Arial"/>
                <w:b/>
              </w:rPr>
            </w:pPr>
            <w:r w:rsidRPr="00DD0D14">
              <w:rPr>
                <w:bCs/>
              </w:rPr>
              <w:t>1 LTE carrier frequency is used in the test</w:t>
            </w:r>
          </w:p>
        </w:tc>
      </w:tr>
      <w:tr w:rsidR="00747C63" w:rsidRPr="00DD0D14" w14:paraId="38B78685"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6251AA11" w14:textId="77777777" w:rsidR="00747C63" w:rsidRPr="00DD0D14" w:rsidRDefault="00747C63" w:rsidP="0073125D">
            <w:pPr>
              <w:pStyle w:val="TAL"/>
              <w:spacing w:line="256" w:lineRule="auto"/>
              <w:rPr>
                <w:rFonts w:cs="Arial"/>
                <w:b/>
              </w:rPr>
            </w:pPr>
            <w:r w:rsidRPr="00DD0D14">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71F62910" w14:textId="77777777" w:rsidR="00747C63" w:rsidRPr="00DD0D14" w:rsidRDefault="00747C63" w:rsidP="0073125D">
            <w:pPr>
              <w:pStyle w:val="TAL"/>
              <w:spacing w:line="256" w:lineRule="auto"/>
              <w:rPr>
                <w:rFonts w:cs="Arial"/>
                <w:b/>
              </w:rPr>
            </w:pPr>
            <w:r w:rsidRPr="00DD0D14">
              <w:rPr>
                <w:bCs/>
              </w:rPr>
              <w:t>MHz</w:t>
            </w:r>
          </w:p>
        </w:tc>
        <w:tc>
          <w:tcPr>
            <w:tcW w:w="2160" w:type="dxa"/>
            <w:gridSpan w:val="2"/>
            <w:tcBorders>
              <w:top w:val="single" w:sz="4" w:space="0" w:color="auto"/>
              <w:left w:val="single" w:sz="4" w:space="0" w:color="auto"/>
              <w:bottom w:val="single" w:sz="4" w:space="0" w:color="auto"/>
              <w:right w:val="single" w:sz="4" w:space="0" w:color="auto"/>
            </w:tcBorders>
            <w:hideMark/>
          </w:tcPr>
          <w:p w14:paraId="0B923151" w14:textId="77777777" w:rsidR="00747C63" w:rsidRPr="00DD0D14" w:rsidRDefault="00747C63" w:rsidP="0073125D">
            <w:pPr>
              <w:pStyle w:val="TAL"/>
              <w:spacing w:line="256" w:lineRule="auto"/>
              <w:rPr>
                <w:rFonts w:cs="Arial"/>
                <w:b/>
              </w:rPr>
            </w:pPr>
            <w:r w:rsidRPr="00DD0D14">
              <w:rPr>
                <w:bCs/>
              </w:rPr>
              <w:t xml:space="preserve">As specified in </w:t>
            </w:r>
            <w:r w:rsidRPr="00DD0D14">
              <w:t xml:space="preserve">Tables </w:t>
            </w:r>
            <w:r w:rsidRPr="00DD0D14">
              <w:rPr>
                <w:rFonts w:cs="v4.2.0"/>
              </w:rPr>
              <w:t>16.6.3.4.5-1</w:t>
            </w:r>
            <w:r w:rsidRPr="00DD0D14">
              <w:t xml:space="preserve"> and </w:t>
            </w:r>
            <w:r w:rsidRPr="00DD0D14">
              <w:rPr>
                <w:rFonts w:cs="v4.2.0"/>
              </w:rPr>
              <w:t>16.6.3.4.5-2.</w:t>
            </w:r>
          </w:p>
        </w:tc>
        <w:tc>
          <w:tcPr>
            <w:tcW w:w="3690" w:type="dxa"/>
            <w:tcBorders>
              <w:top w:val="single" w:sz="4" w:space="0" w:color="auto"/>
              <w:left w:val="single" w:sz="4" w:space="0" w:color="auto"/>
              <w:bottom w:val="single" w:sz="4" w:space="0" w:color="auto"/>
              <w:right w:val="single" w:sz="4" w:space="0" w:color="auto"/>
            </w:tcBorders>
          </w:tcPr>
          <w:p w14:paraId="027AB67D" w14:textId="77777777" w:rsidR="00747C63" w:rsidRPr="00DD0D14" w:rsidRDefault="00747C63" w:rsidP="0073125D">
            <w:pPr>
              <w:pStyle w:val="TAL"/>
              <w:spacing w:line="256" w:lineRule="auto"/>
              <w:rPr>
                <w:rFonts w:cs="Arial"/>
              </w:rPr>
            </w:pPr>
          </w:p>
        </w:tc>
      </w:tr>
      <w:tr w:rsidR="00747C63" w:rsidRPr="00DD0D14" w14:paraId="68E0783F"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3B05D21" w14:textId="77777777" w:rsidR="00747C63" w:rsidRPr="00DD0D14" w:rsidRDefault="00747C63" w:rsidP="0073125D">
            <w:pPr>
              <w:pStyle w:val="TAL"/>
              <w:spacing w:line="256" w:lineRule="auto"/>
              <w:rPr>
                <w:rFonts w:cs="Arial"/>
              </w:rPr>
            </w:pPr>
            <w:r w:rsidRPr="00DD0D14">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4FF1B066"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06092B2D" w14:textId="77777777" w:rsidR="00747C63" w:rsidRPr="00DD0D14" w:rsidRDefault="00747C63" w:rsidP="0073125D">
            <w:pPr>
              <w:pStyle w:val="TAL"/>
              <w:spacing w:line="256" w:lineRule="auto"/>
              <w:rPr>
                <w:rFonts w:cs="Arial"/>
              </w:rPr>
            </w:pPr>
            <w:r w:rsidRPr="00DD0D14">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8CA02F7" w14:textId="77777777" w:rsidR="00747C63" w:rsidRPr="00DD0D14" w:rsidRDefault="00747C63" w:rsidP="0073125D">
            <w:pPr>
              <w:pStyle w:val="TAL"/>
              <w:spacing w:line="256" w:lineRule="auto"/>
              <w:rPr>
                <w:rFonts w:cs="Arial"/>
              </w:rPr>
            </w:pPr>
            <w:r w:rsidRPr="00DD0D14">
              <w:rPr>
                <w:rFonts w:cs="Arial"/>
              </w:rPr>
              <w:t>Cell 1 is on RF channel number 1</w:t>
            </w:r>
          </w:p>
        </w:tc>
      </w:tr>
      <w:tr w:rsidR="00747C63" w:rsidRPr="00DD0D14" w14:paraId="44DA4047"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67203C6" w14:textId="77777777" w:rsidR="00747C63" w:rsidRPr="00DD0D14" w:rsidRDefault="00747C63" w:rsidP="0073125D">
            <w:pPr>
              <w:pStyle w:val="TAL"/>
              <w:spacing w:line="256" w:lineRule="auto"/>
              <w:rPr>
                <w:rFonts w:cs="Arial"/>
              </w:rPr>
            </w:pPr>
            <w:r w:rsidRPr="00DD0D14">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5F077235"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3BB54CB2" w14:textId="77777777" w:rsidR="00747C63" w:rsidRPr="00DD0D14" w:rsidRDefault="00747C63" w:rsidP="0073125D">
            <w:pPr>
              <w:pStyle w:val="TAL"/>
              <w:spacing w:line="256" w:lineRule="auto"/>
              <w:rPr>
                <w:rFonts w:cs="Arial"/>
              </w:rPr>
            </w:pPr>
            <w:r w:rsidRPr="00DD0D14">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354C22A7" w14:textId="77777777" w:rsidR="00747C63" w:rsidRPr="00DD0D14" w:rsidRDefault="00747C63" w:rsidP="0073125D">
            <w:pPr>
              <w:pStyle w:val="TAL"/>
              <w:spacing w:line="256" w:lineRule="auto"/>
              <w:rPr>
                <w:rFonts w:cs="Arial"/>
              </w:rPr>
            </w:pPr>
            <w:r w:rsidRPr="00DD0D14">
              <w:rPr>
                <w:rFonts w:cs="Arial"/>
              </w:rPr>
              <w:t>Cell 2 is on RF channel number 2</w:t>
            </w:r>
          </w:p>
        </w:tc>
      </w:tr>
      <w:tr w:rsidR="00747C63" w:rsidRPr="00DD0D14" w14:paraId="6B79B726"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3E0B4F2" w14:textId="77777777" w:rsidR="00747C63" w:rsidRPr="00DD0D14" w:rsidRDefault="00747C63" w:rsidP="0073125D">
            <w:pPr>
              <w:pStyle w:val="TAL"/>
              <w:spacing w:line="256" w:lineRule="auto"/>
              <w:rPr>
                <w:rFonts w:cs="Arial"/>
              </w:rPr>
            </w:pPr>
            <w:r w:rsidRPr="00DD0D14">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5E8A5086"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7B400FC0"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63A9283E" w14:textId="77777777" w:rsidR="00747C63" w:rsidRPr="00DD0D14" w:rsidRDefault="00747C63" w:rsidP="0073125D">
            <w:pPr>
              <w:pStyle w:val="TAL"/>
              <w:spacing w:line="256" w:lineRule="auto"/>
              <w:rPr>
                <w:rFonts w:cs="Arial"/>
              </w:rPr>
            </w:pPr>
            <w:r w:rsidRPr="00DD0D14">
              <w:rPr>
                <w:rFonts w:cs="Arial"/>
              </w:rPr>
              <w:t>As specified in 38.133 [6] Clause Table 9.1.2-1. Per-UE gap pattern.</w:t>
            </w:r>
          </w:p>
        </w:tc>
      </w:tr>
      <w:tr w:rsidR="00747C63" w:rsidRPr="00DD0D14" w14:paraId="3BEED5C7"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7742AD6" w14:textId="77777777" w:rsidR="00747C63" w:rsidRPr="00DD0D14" w:rsidRDefault="00747C63" w:rsidP="0073125D">
            <w:pPr>
              <w:pStyle w:val="TAL"/>
              <w:spacing w:line="256" w:lineRule="auto"/>
              <w:rPr>
                <w:rFonts w:cs="Arial"/>
              </w:rPr>
            </w:pPr>
            <w:r w:rsidRPr="00DD0D14">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7E9C1B4C"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5D01E5B" w14:textId="77777777" w:rsidR="00747C63" w:rsidRPr="00DD0D14" w:rsidRDefault="00747C63" w:rsidP="0073125D">
            <w:pPr>
              <w:pStyle w:val="TAL"/>
              <w:spacing w:line="256" w:lineRule="auto"/>
              <w:rPr>
                <w:rFonts w:cs="Arial"/>
              </w:rPr>
            </w:pPr>
            <w:r w:rsidRPr="00DD0D14">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5C296AB0" w14:textId="77777777" w:rsidR="00747C63" w:rsidRPr="00DD0D14" w:rsidRDefault="00747C63" w:rsidP="0073125D">
            <w:pPr>
              <w:pStyle w:val="TAL"/>
              <w:spacing w:line="256" w:lineRule="auto"/>
              <w:rPr>
                <w:rFonts w:cs="Arial"/>
              </w:rPr>
            </w:pPr>
            <w:r w:rsidRPr="00DD0D14">
              <w:rPr>
                <w:rFonts w:cs="Arial"/>
              </w:rPr>
              <w:t>Measurement quantity for Cell 1</w:t>
            </w:r>
          </w:p>
        </w:tc>
      </w:tr>
      <w:tr w:rsidR="00747C63" w:rsidRPr="00DD0D14" w14:paraId="7624A0C4"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548C0616" w14:textId="77777777" w:rsidR="00747C63" w:rsidRPr="00DD0D14" w:rsidRDefault="00747C63" w:rsidP="0073125D">
            <w:pPr>
              <w:pStyle w:val="TAL"/>
              <w:spacing w:line="256" w:lineRule="auto"/>
              <w:rPr>
                <w:rFonts w:cs="Arial"/>
              </w:rPr>
            </w:pPr>
            <w:r w:rsidRPr="00DD0D14">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AD26F2F"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160014DA" w14:textId="77777777" w:rsidR="00747C63" w:rsidRPr="00DD0D14" w:rsidRDefault="00747C63" w:rsidP="0073125D">
            <w:pPr>
              <w:pStyle w:val="TAL"/>
              <w:spacing w:line="256" w:lineRule="auto"/>
              <w:rPr>
                <w:rFonts w:cs="Arial"/>
              </w:rPr>
            </w:pPr>
            <w:r w:rsidRPr="00DD0D14">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1C2C9A35" w14:textId="77777777" w:rsidR="00747C63" w:rsidRPr="00DD0D14" w:rsidRDefault="00747C63" w:rsidP="0073125D">
            <w:pPr>
              <w:pStyle w:val="TAL"/>
              <w:spacing w:line="256" w:lineRule="auto"/>
              <w:rPr>
                <w:rFonts w:cs="Arial"/>
              </w:rPr>
            </w:pPr>
            <w:r w:rsidRPr="00DD0D14">
              <w:rPr>
                <w:rFonts w:cs="Arial"/>
              </w:rPr>
              <w:t>Measurement quantity for Cell 2</w:t>
            </w:r>
          </w:p>
        </w:tc>
      </w:tr>
      <w:tr w:rsidR="00747C63" w:rsidRPr="00DD0D14" w14:paraId="5DD7236C"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6388446" w14:textId="77777777" w:rsidR="00747C63" w:rsidRPr="00DD0D14" w:rsidRDefault="00747C63" w:rsidP="0073125D">
            <w:pPr>
              <w:pStyle w:val="TAL"/>
              <w:spacing w:line="256" w:lineRule="auto"/>
              <w:rPr>
                <w:rFonts w:cs="Arial"/>
              </w:rPr>
            </w:pPr>
            <w:r w:rsidRPr="00DD0D14">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7137620B" w14:textId="77777777" w:rsidR="00747C63" w:rsidRPr="00DD0D14" w:rsidRDefault="00747C63" w:rsidP="0073125D">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74B9407F" w14:textId="77777777" w:rsidR="00747C63" w:rsidRPr="00DD0D14" w:rsidRDefault="00747C63" w:rsidP="0073125D">
            <w:pPr>
              <w:pStyle w:val="TAL"/>
              <w:spacing w:line="256" w:lineRule="auto"/>
              <w:rPr>
                <w:rFonts w:cs="Arial"/>
              </w:rPr>
            </w:pPr>
            <w:r w:rsidRPr="00DD0D14">
              <w:rPr>
                <w:rFonts w:cs="Arial"/>
              </w:rPr>
              <w:t>Note 1</w:t>
            </w:r>
          </w:p>
        </w:tc>
        <w:tc>
          <w:tcPr>
            <w:tcW w:w="3690" w:type="dxa"/>
            <w:tcBorders>
              <w:top w:val="single" w:sz="4" w:space="0" w:color="auto"/>
              <w:left w:val="single" w:sz="4" w:space="0" w:color="auto"/>
              <w:bottom w:val="single" w:sz="4" w:space="0" w:color="auto"/>
              <w:right w:val="single" w:sz="4" w:space="0" w:color="auto"/>
            </w:tcBorders>
            <w:hideMark/>
          </w:tcPr>
          <w:p w14:paraId="01EC35C3" w14:textId="77777777" w:rsidR="00747C63" w:rsidRPr="00DD0D14" w:rsidRDefault="00747C63" w:rsidP="0073125D">
            <w:pPr>
              <w:pStyle w:val="TAL"/>
              <w:spacing w:line="256" w:lineRule="auto"/>
              <w:rPr>
                <w:rFonts w:cs="Arial"/>
              </w:rPr>
            </w:pPr>
            <w:r w:rsidRPr="00DD0D14">
              <w:rPr>
                <w:rFonts w:cs="Arial"/>
              </w:rPr>
              <w:t>SS-RSRP threshold for SS-RSRP measurement on cell1 for event B2</w:t>
            </w:r>
          </w:p>
        </w:tc>
      </w:tr>
      <w:tr w:rsidR="00747C63" w:rsidRPr="00DD0D14" w14:paraId="40B0139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2176DF2C" w14:textId="77777777" w:rsidR="00747C63" w:rsidRPr="00DD0D14" w:rsidRDefault="00747C63" w:rsidP="0073125D">
            <w:pPr>
              <w:pStyle w:val="TAL"/>
              <w:spacing w:line="256" w:lineRule="auto"/>
              <w:rPr>
                <w:rFonts w:cs="Arial"/>
              </w:rPr>
            </w:pPr>
            <w:r w:rsidRPr="00DD0D14">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685C6BE8" w14:textId="77777777" w:rsidR="00747C63" w:rsidRPr="00DD0D14" w:rsidRDefault="00747C63" w:rsidP="0073125D">
            <w:pPr>
              <w:pStyle w:val="TAL"/>
              <w:spacing w:line="256" w:lineRule="auto"/>
              <w:rPr>
                <w:rFonts w:cs="Arial"/>
              </w:rPr>
            </w:pPr>
            <w:r w:rsidRPr="00DD0D14">
              <w:rPr>
                <w:rFonts w:cs="Arial"/>
              </w:rPr>
              <w:t>dBm</w:t>
            </w:r>
          </w:p>
        </w:tc>
        <w:tc>
          <w:tcPr>
            <w:tcW w:w="2160" w:type="dxa"/>
            <w:gridSpan w:val="2"/>
            <w:tcBorders>
              <w:top w:val="single" w:sz="4" w:space="0" w:color="auto"/>
              <w:left w:val="single" w:sz="4" w:space="0" w:color="auto"/>
              <w:bottom w:val="single" w:sz="4" w:space="0" w:color="auto"/>
              <w:right w:val="single" w:sz="4" w:space="0" w:color="auto"/>
            </w:tcBorders>
            <w:hideMark/>
          </w:tcPr>
          <w:p w14:paraId="3CA483B7" w14:textId="77777777" w:rsidR="00747C63" w:rsidRPr="00DD0D14" w:rsidRDefault="00747C63" w:rsidP="0073125D">
            <w:pPr>
              <w:pStyle w:val="TAL"/>
              <w:spacing w:line="256" w:lineRule="auto"/>
              <w:rPr>
                <w:rFonts w:cs="Arial"/>
              </w:rPr>
            </w:pPr>
            <w:r w:rsidRPr="00DD0D14">
              <w:rPr>
                <w:rFonts w:cs="Arial"/>
              </w:rPr>
              <w:t>-95</w:t>
            </w:r>
          </w:p>
        </w:tc>
        <w:tc>
          <w:tcPr>
            <w:tcW w:w="3690" w:type="dxa"/>
            <w:tcBorders>
              <w:top w:val="single" w:sz="4" w:space="0" w:color="auto"/>
              <w:left w:val="single" w:sz="4" w:space="0" w:color="auto"/>
              <w:bottom w:val="single" w:sz="4" w:space="0" w:color="auto"/>
              <w:right w:val="single" w:sz="4" w:space="0" w:color="auto"/>
            </w:tcBorders>
            <w:hideMark/>
          </w:tcPr>
          <w:p w14:paraId="0E5DD48E" w14:textId="77777777" w:rsidR="00747C63" w:rsidRPr="00DD0D14" w:rsidRDefault="00747C63" w:rsidP="0073125D">
            <w:pPr>
              <w:pStyle w:val="TAL"/>
              <w:spacing w:line="256" w:lineRule="auto"/>
              <w:rPr>
                <w:rFonts w:cs="Arial"/>
              </w:rPr>
            </w:pPr>
            <w:r w:rsidRPr="00DD0D14">
              <w:rPr>
                <w:rFonts w:cs="Arial"/>
              </w:rPr>
              <w:t>E-UTRAN RSRP threshold for SS-RSRP measurement on cell1 for event B2</w:t>
            </w:r>
          </w:p>
        </w:tc>
      </w:tr>
      <w:tr w:rsidR="00747C63" w:rsidRPr="00DD0D14" w14:paraId="69EE732E"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3DEC770D" w14:textId="77777777" w:rsidR="00747C63" w:rsidRPr="00DD0D14" w:rsidRDefault="00747C63" w:rsidP="0073125D">
            <w:pPr>
              <w:pStyle w:val="TAL"/>
              <w:spacing w:line="256" w:lineRule="auto"/>
              <w:rPr>
                <w:rFonts w:cs="Arial"/>
              </w:rPr>
            </w:pPr>
            <w:r w:rsidRPr="00DD0D14">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39FF67B" w14:textId="77777777" w:rsidR="00747C63" w:rsidRPr="00DD0D14" w:rsidRDefault="00747C63" w:rsidP="0073125D">
            <w:pPr>
              <w:pStyle w:val="TAL"/>
              <w:spacing w:line="256" w:lineRule="auto"/>
              <w:rPr>
                <w:rFonts w:cs="Arial"/>
              </w:rPr>
            </w:pPr>
            <w:r w:rsidRPr="00DD0D14">
              <w:rPr>
                <w:rFonts w:cs="Arial"/>
              </w:rPr>
              <w:t>dB</w:t>
            </w:r>
          </w:p>
        </w:tc>
        <w:tc>
          <w:tcPr>
            <w:tcW w:w="2160" w:type="dxa"/>
            <w:gridSpan w:val="2"/>
            <w:tcBorders>
              <w:top w:val="single" w:sz="4" w:space="0" w:color="auto"/>
              <w:left w:val="single" w:sz="4" w:space="0" w:color="auto"/>
              <w:bottom w:val="single" w:sz="4" w:space="0" w:color="auto"/>
              <w:right w:val="single" w:sz="4" w:space="0" w:color="auto"/>
            </w:tcBorders>
            <w:hideMark/>
          </w:tcPr>
          <w:p w14:paraId="1ABF8E79"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41C97DDE" w14:textId="77777777" w:rsidR="00747C63" w:rsidRPr="00DD0D14" w:rsidRDefault="00747C63" w:rsidP="0073125D">
            <w:pPr>
              <w:pStyle w:val="TAL"/>
              <w:spacing w:line="256" w:lineRule="auto"/>
              <w:rPr>
                <w:rFonts w:cs="Arial"/>
              </w:rPr>
            </w:pPr>
          </w:p>
        </w:tc>
      </w:tr>
      <w:tr w:rsidR="00747C63" w:rsidRPr="00DD0D14" w14:paraId="26F12FDD"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7BC59B20" w14:textId="77777777" w:rsidR="00747C63" w:rsidRPr="00DD0D14" w:rsidRDefault="00747C63" w:rsidP="0073125D">
            <w:pPr>
              <w:pStyle w:val="TAL"/>
              <w:spacing w:line="256" w:lineRule="auto"/>
              <w:rPr>
                <w:rFonts w:cs="Arial"/>
              </w:rPr>
            </w:pPr>
            <w:r w:rsidRPr="00DD0D14">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66DD1EA6" w14:textId="77777777" w:rsidR="00747C63" w:rsidRPr="00DD0D14" w:rsidRDefault="00747C63" w:rsidP="0073125D">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4BEDA23E"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675F97D" w14:textId="77777777" w:rsidR="00747C63" w:rsidRPr="00DD0D14" w:rsidRDefault="00747C63" w:rsidP="0073125D">
            <w:pPr>
              <w:pStyle w:val="TAL"/>
              <w:spacing w:line="256" w:lineRule="auto"/>
              <w:rPr>
                <w:rFonts w:cs="Arial"/>
              </w:rPr>
            </w:pPr>
          </w:p>
        </w:tc>
      </w:tr>
      <w:tr w:rsidR="00747C63" w:rsidRPr="00DD0D14" w14:paraId="24B1881F"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DC60A14" w14:textId="77777777" w:rsidR="00747C63" w:rsidRPr="00DD0D14" w:rsidRDefault="00747C63" w:rsidP="0073125D">
            <w:pPr>
              <w:pStyle w:val="TAL"/>
              <w:spacing w:line="256" w:lineRule="auto"/>
              <w:rPr>
                <w:rFonts w:cs="Arial"/>
              </w:rPr>
            </w:pPr>
            <w:r w:rsidRPr="00DD0D14">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017D5E1D" w14:textId="77777777" w:rsidR="00747C63" w:rsidRPr="00DD0D14" w:rsidRDefault="00747C63" w:rsidP="0073125D">
            <w:pPr>
              <w:pStyle w:val="TAL"/>
              <w:spacing w:line="256" w:lineRule="auto"/>
              <w:rPr>
                <w:rFonts w:cs="Arial"/>
              </w:rPr>
            </w:pPr>
          </w:p>
        </w:tc>
        <w:tc>
          <w:tcPr>
            <w:tcW w:w="2160" w:type="dxa"/>
            <w:gridSpan w:val="2"/>
            <w:tcBorders>
              <w:top w:val="single" w:sz="4" w:space="0" w:color="auto"/>
              <w:left w:val="single" w:sz="4" w:space="0" w:color="auto"/>
              <w:bottom w:val="single" w:sz="4" w:space="0" w:color="auto"/>
              <w:right w:val="single" w:sz="4" w:space="0" w:color="auto"/>
            </w:tcBorders>
            <w:hideMark/>
          </w:tcPr>
          <w:p w14:paraId="41901E88" w14:textId="77777777" w:rsidR="00747C63" w:rsidRPr="00DD0D14" w:rsidRDefault="00747C63" w:rsidP="0073125D">
            <w:pPr>
              <w:pStyle w:val="TAL"/>
              <w:spacing w:line="256" w:lineRule="auto"/>
              <w:rPr>
                <w:rFonts w:cs="Arial"/>
              </w:rPr>
            </w:pPr>
            <w:r w:rsidRPr="00DD0D14">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0F01063" w14:textId="77777777" w:rsidR="00747C63" w:rsidRPr="00DD0D14" w:rsidRDefault="00747C63" w:rsidP="0073125D">
            <w:pPr>
              <w:pStyle w:val="TAL"/>
              <w:spacing w:line="256" w:lineRule="auto"/>
              <w:rPr>
                <w:rFonts w:cs="Arial"/>
              </w:rPr>
            </w:pPr>
            <w:r w:rsidRPr="00DD0D14">
              <w:rPr>
                <w:rFonts w:cs="Arial"/>
              </w:rPr>
              <w:t>L3 filtering is not used</w:t>
            </w:r>
          </w:p>
        </w:tc>
      </w:tr>
      <w:tr w:rsidR="00747C63" w:rsidRPr="00DD0D14" w14:paraId="65053481"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49BFE527" w14:textId="77777777" w:rsidR="00747C63" w:rsidRPr="00DD0D14" w:rsidRDefault="00747C63" w:rsidP="0073125D">
            <w:pPr>
              <w:pStyle w:val="TAL"/>
              <w:spacing w:line="256" w:lineRule="auto"/>
              <w:rPr>
                <w:rFonts w:cs="Arial"/>
              </w:rPr>
            </w:pPr>
            <w:r w:rsidRPr="00DD0D14">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61C6E57A" w14:textId="77777777" w:rsidR="00747C63" w:rsidRPr="00DD0D14" w:rsidRDefault="00747C63" w:rsidP="0073125D">
            <w:pPr>
              <w:pStyle w:val="TAL"/>
              <w:spacing w:line="256" w:lineRule="auto"/>
              <w:rPr>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65E7122" w14:textId="77777777" w:rsidR="00747C63" w:rsidRPr="00DD0D14" w:rsidRDefault="00747C63" w:rsidP="0073125D">
            <w:pPr>
              <w:pStyle w:val="TAL"/>
              <w:spacing w:line="256" w:lineRule="auto"/>
              <w:rPr>
                <w:rFonts w:cs="Arial"/>
              </w:rPr>
            </w:pPr>
            <w:r w:rsidRPr="00DD0D14">
              <w:rPr>
                <w:rFonts w:cs="Arial"/>
              </w:rPr>
              <w:t>DRX.1</w:t>
            </w:r>
          </w:p>
        </w:tc>
        <w:tc>
          <w:tcPr>
            <w:tcW w:w="1080" w:type="dxa"/>
            <w:tcBorders>
              <w:top w:val="single" w:sz="4" w:space="0" w:color="auto"/>
              <w:left w:val="single" w:sz="4" w:space="0" w:color="auto"/>
              <w:bottom w:val="single" w:sz="4" w:space="0" w:color="auto"/>
              <w:right w:val="single" w:sz="4" w:space="0" w:color="auto"/>
            </w:tcBorders>
          </w:tcPr>
          <w:p w14:paraId="1026E9D7" w14:textId="77777777" w:rsidR="00747C63" w:rsidRPr="00DD0D14" w:rsidRDefault="00747C63" w:rsidP="0073125D">
            <w:pPr>
              <w:pStyle w:val="TAL"/>
              <w:spacing w:line="256" w:lineRule="auto"/>
              <w:rPr>
                <w:rFonts w:cs="Arial"/>
              </w:rPr>
            </w:pPr>
            <w:r w:rsidRPr="00DD0D14">
              <w:rPr>
                <w:rFonts w:cs="Arial"/>
              </w:rPr>
              <w:t>DRX.7</w:t>
            </w:r>
          </w:p>
        </w:tc>
        <w:tc>
          <w:tcPr>
            <w:tcW w:w="3690" w:type="dxa"/>
            <w:tcBorders>
              <w:top w:val="single" w:sz="4" w:space="0" w:color="auto"/>
              <w:left w:val="single" w:sz="4" w:space="0" w:color="auto"/>
              <w:bottom w:val="single" w:sz="4" w:space="0" w:color="auto"/>
              <w:right w:val="single" w:sz="4" w:space="0" w:color="auto"/>
            </w:tcBorders>
            <w:hideMark/>
          </w:tcPr>
          <w:p w14:paraId="3FE59155" w14:textId="77777777" w:rsidR="00747C63" w:rsidRPr="00DD0D14" w:rsidRDefault="00747C63" w:rsidP="0073125D">
            <w:pPr>
              <w:pStyle w:val="TAL"/>
              <w:spacing w:line="256" w:lineRule="auto"/>
              <w:rPr>
                <w:rFonts w:cs="Arial"/>
              </w:rPr>
            </w:pPr>
            <w:r w:rsidRPr="00DD0D14">
              <w:rPr>
                <w:rFonts w:cs="Arial"/>
              </w:rPr>
              <w:t>DRX cycle configurations DRX.1 and DRX. 7 are defined in Table A.3.3.1-1 and Table A.3.3.7-1 respectively.</w:t>
            </w:r>
          </w:p>
        </w:tc>
      </w:tr>
      <w:tr w:rsidR="00747C63" w:rsidRPr="00DD0D14" w14:paraId="16EFB858"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13BC35C6" w14:textId="77777777" w:rsidR="00747C63" w:rsidRPr="00DD0D14" w:rsidRDefault="00747C63" w:rsidP="0073125D">
            <w:pPr>
              <w:pStyle w:val="TAL"/>
              <w:spacing w:line="256" w:lineRule="auto"/>
              <w:rPr>
                <w:rFonts w:cs="Arial"/>
              </w:rPr>
            </w:pPr>
            <w:r w:rsidRPr="00DD0D14">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3667988A" w14:textId="77777777" w:rsidR="00747C63" w:rsidRPr="00DD0D14" w:rsidRDefault="00747C63" w:rsidP="0073125D">
            <w:pPr>
              <w:pStyle w:val="TAL"/>
              <w:spacing w:line="256" w:lineRule="auto"/>
              <w:rPr>
                <w:rFonts w:cs="Arial"/>
              </w:rPr>
            </w:pPr>
            <w:r w:rsidRPr="00DD0D14">
              <w:rPr>
                <w:rFonts w:cs="Arial"/>
              </w:rPr>
              <w:t>s</w:t>
            </w:r>
          </w:p>
        </w:tc>
        <w:tc>
          <w:tcPr>
            <w:tcW w:w="2160" w:type="dxa"/>
            <w:gridSpan w:val="2"/>
            <w:tcBorders>
              <w:top w:val="single" w:sz="4" w:space="0" w:color="auto"/>
              <w:left w:val="single" w:sz="4" w:space="0" w:color="auto"/>
              <w:bottom w:val="single" w:sz="4" w:space="0" w:color="auto"/>
              <w:right w:val="single" w:sz="4" w:space="0" w:color="auto"/>
            </w:tcBorders>
            <w:hideMark/>
          </w:tcPr>
          <w:p w14:paraId="3F53B508" w14:textId="77777777" w:rsidR="00747C63" w:rsidRPr="00DD0D14" w:rsidRDefault="00747C63" w:rsidP="0073125D">
            <w:pPr>
              <w:pStyle w:val="TAL"/>
              <w:spacing w:line="256" w:lineRule="auto"/>
              <w:rPr>
                <w:rFonts w:cs="Arial"/>
              </w:rPr>
            </w:pPr>
            <w:r w:rsidRPr="00DD0D14">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0954D804" w14:textId="77777777" w:rsidR="00747C63" w:rsidRPr="00DD0D14" w:rsidRDefault="00747C63" w:rsidP="0073125D">
            <w:pPr>
              <w:pStyle w:val="TAL"/>
              <w:spacing w:line="256" w:lineRule="auto"/>
              <w:rPr>
                <w:rFonts w:cs="Arial"/>
              </w:rPr>
            </w:pPr>
          </w:p>
        </w:tc>
      </w:tr>
      <w:tr w:rsidR="00747C63" w:rsidRPr="00DD0D14" w14:paraId="6B468989" w14:textId="77777777" w:rsidTr="0073125D">
        <w:trPr>
          <w:cantSplit/>
        </w:trPr>
        <w:tc>
          <w:tcPr>
            <w:tcW w:w="2340" w:type="dxa"/>
            <w:tcBorders>
              <w:top w:val="single" w:sz="4" w:space="0" w:color="auto"/>
              <w:left w:val="single" w:sz="4" w:space="0" w:color="auto"/>
              <w:bottom w:val="single" w:sz="4" w:space="0" w:color="auto"/>
              <w:right w:val="single" w:sz="4" w:space="0" w:color="auto"/>
            </w:tcBorders>
            <w:hideMark/>
          </w:tcPr>
          <w:p w14:paraId="057FC5DD" w14:textId="77777777" w:rsidR="00747C63" w:rsidRPr="00DD0D14" w:rsidRDefault="00747C63" w:rsidP="0073125D">
            <w:pPr>
              <w:pStyle w:val="TAL"/>
              <w:spacing w:line="256" w:lineRule="auto"/>
              <w:rPr>
                <w:rFonts w:cs="Arial"/>
              </w:rPr>
            </w:pPr>
            <w:r w:rsidRPr="00DD0D14">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11D6641D" w14:textId="77777777" w:rsidR="00747C63" w:rsidRPr="00DD0D14" w:rsidRDefault="00747C63" w:rsidP="0073125D">
            <w:pPr>
              <w:pStyle w:val="TAL"/>
              <w:spacing w:line="256" w:lineRule="auto"/>
              <w:rPr>
                <w:rFonts w:cs="Arial"/>
              </w:rPr>
            </w:pPr>
            <w:r w:rsidRPr="00DD0D14">
              <w:rPr>
                <w:rFonts w:cs="Arial"/>
              </w:rPr>
              <w:t>s</w:t>
            </w:r>
          </w:p>
        </w:tc>
        <w:tc>
          <w:tcPr>
            <w:tcW w:w="1080" w:type="dxa"/>
            <w:tcBorders>
              <w:top w:val="single" w:sz="4" w:space="0" w:color="auto"/>
              <w:left w:val="single" w:sz="4" w:space="0" w:color="auto"/>
              <w:bottom w:val="single" w:sz="4" w:space="0" w:color="auto"/>
              <w:right w:val="single" w:sz="4" w:space="0" w:color="auto"/>
            </w:tcBorders>
            <w:hideMark/>
          </w:tcPr>
          <w:p w14:paraId="68CB622F" w14:textId="4BF30975" w:rsidR="00747C63" w:rsidRPr="00DD0D14" w:rsidRDefault="004524A3" w:rsidP="0073125D">
            <w:pPr>
              <w:pStyle w:val="TAL"/>
              <w:spacing w:line="256" w:lineRule="auto"/>
              <w:rPr>
                <w:rFonts w:cs="Arial"/>
              </w:rPr>
            </w:pPr>
            <w:ins w:id="142" w:author="Fernando Alonso Macias" w:date="2024-05-09T12:23:00Z">
              <w:r>
                <w:rPr>
                  <w:rFonts w:cs="Arial"/>
                </w:rPr>
                <w:t>5</w:t>
              </w:r>
            </w:ins>
            <w:del w:id="143" w:author="Fernando Alonso Macias" w:date="2024-05-09T12:23:00Z">
              <w:r w:rsidR="00747C63" w:rsidRPr="00DD0D14" w:rsidDel="004524A3">
                <w:rPr>
                  <w:rFonts w:cs="Arial"/>
                </w:rPr>
                <w:delText>3</w:delText>
              </w:r>
            </w:del>
          </w:p>
        </w:tc>
        <w:tc>
          <w:tcPr>
            <w:tcW w:w="1080" w:type="dxa"/>
            <w:tcBorders>
              <w:top w:val="single" w:sz="4" w:space="0" w:color="auto"/>
              <w:left w:val="single" w:sz="4" w:space="0" w:color="auto"/>
              <w:bottom w:val="single" w:sz="4" w:space="0" w:color="auto"/>
              <w:right w:val="single" w:sz="4" w:space="0" w:color="auto"/>
            </w:tcBorders>
          </w:tcPr>
          <w:p w14:paraId="5D828102" w14:textId="389CB339" w:rsidR="00747C63" w:rsidRPr="00DD0D14" w:rsidRDefault="004524A3" w:rsidP="0073125D">
            <w:pPr>
              <w:pStyle w:val="TAL"/>
              <w:spacing w:line="256" w:lineRule="auto"/>
              <w:rPr>
                <w:rFonts w:eastAsia="DengXian" w:cs="Arial"/>
              </w:rPr>
            </w:pPr>
            <w:ins w:id="144" w:author="Fernando Alonso Macias" w:date="2024-05-09T12:23:00Z">
              <w:r>
                <w:rPr>
                  <w:rFonts w:eastAsia="DengXian" w:cs="Arial"/>
                </w:rPr>
                <w:t>1</w:t>
              </w:r>
            </w:ins>
            <w:r w:rsidR="00747C63" w:rsidRPr="00DD0D14">
              <w:rPr>
                <w:rFonts w:eastAsia="DengXian" w:cs="Arial"/>
              </w:rPr>
              <w:t>5</w:t>
            </w:r>
          </w:p>
        </w:tc>
        <w:tc>
          <w:tcPr>
            <w:tcW w:w="3690" w:type="dxa"/>
            <w:tcBorders>
              <w:top w:val="single" w:sz="4" w:space="0" w:color="auto"/>
              <w:left w:val="single" w:sz="4" w:space="0" w:color="auto"/>
              <w:bottom w:val="single" w:sz="4" w:space="0" w:color="auto"/>
              <w:right w:val="single" w:sz="4" w:space="0" w:color="auto"/>
            </w:tcBorders>
          </w:tcPr>
          <w:p w14:paraId="729C250E" w14:textId="77777777" w:rsidR="00747C63" w:rsidRPr="00DD0D14" w:rsidRDefault="00747C63" w:rsidP="0073125D">
            <w:pPr>
              <w:pStyle w:val="TAL"/>
              <w:spacing w:line="256" w:lineRule="auto"/>
              <w:rPr>
                <w:rFonts w:cs="Arial"/>
              </w:rPr>
            </w:pPr>
          </w:p>
        </w:tc>
      </w:tr>
      <w:tr w:rsidR="00747C63" w:rsidRPr="00DD0D14" w14:paraId="74C88003" w14:textId="77777777" w:rsidTr="0073125D">
        <w:trPr>
          <w:cantSplit/>
        </w:trPr>
        <w:tc>
          <w:tcPr>
            <w:tcW w:w="9180" w:type="dxa"/>
            <w:gridSpan w:val="5"/>
            <w:tcBorders>
              <w:top w:val="single" w:sz="4" w:space="0" w:color="auto"/>
              <w:left w:val="single" w:sz="4" w:space="0" w:color="auto"/>
              <w:bottom w:val="single" w:sz="4" w:space="0" w:color="auto"/>
              <w:right w:val="single" w:sz="4" w:space="0" w:color="auto"/>
            </w:tcBorders>
            <w:hideMark/>
          </w:tcPr>
          <w:p w14:paraId="0C174BED" w14:textId="77777777" w:rsidR="00747C63" w:rsidRPr="00DD0D14" w:rsidRDefault="00747C63" w:rsidP="0073125D">
            <w:pPr>
              <w:pStyle w:val="TAN"/>
              <w:spacing w:line="256" w:lineRule="auto"/>
            </w:pPr>
            <w:r w:rsidRPr="00DD0D14">
              <w:t>Note 1:</w:t>
            </w:r>
            <w:r w:rsidRPr="00DD0D14">
              <w:tab/>
              <w:t xml:space="preserve">Values are defined in Table </w:t>
            </w:r>
            <w:r w:rsidRPr="00DD0D14">
              <w:rPr>
                <w:rFonts w:cs="v4.2.0"/>
              </w:rPr>
              <w:t>16.6.3.4.5-1</w:t>
            </w:r>
          </w:p>
        </w:tc>
      </w:tr>
    </w:tbl>
    <w:p w14:paraId="4AE3E6C7" w14:textId="77777777" w:rsidR="00747C63" w:rsidRPr="00DD0D14" w:rsidRDefault="00747C63" w:rsidP="00747C63"/>
    <w:p w14:paraId="24194B84" w14:textId="77777777" w:rsidR="00747C63" w:rsidRPr="00DD0D14" w:rsidRDefault="00747C63" w:rsidP="00747C63">
      <w:pPr>
        <w:pStyle w:val="H6"/>
      </w:pPr>
      <w:r w:rsidRPr="00DD0D14">
        <w:t>16.6.3.4.4.2</w:t>
      </w:r>
      <w:r w:rsidRPr="00DD0D14">
        <w:tab/>
        <w:t>Test procedure</w:t>
      </w:r>
    </w:p>
    <w:p w14:paraId="7972DE04" w14:textId="77777777" w:rsidR="00747C63" w:rsidRPr="00DD0D14" w:rsidRDefault="00747C63" w:rsidP="00747C63">
      <w:r w:rsidRPr="00DD0D14">
        <w:t>Same as the test procedure given in 6.6.3.2.4.2 with following exceptions:</w:t>
      </w:r>
    </w:p>
    <w:p w14:paraId="46BC4234" w14:textId="77777777" w:rsidR="00747C63" w:rsidRPr="00DD0D14" w:rsidRDefault="00747C63" w:rsidP="00747C63">
      <w:pPr>
        <w:pStyle w:val="B1"/>
        <w:rPr>
          <w:lang w:eastAsia="zh-CN"/>
        </w:rPr>
      </w:pPr>
      <w:r w:rsidRPr="00DD0D14">
        <w:rPr>
          <w:lang w:eastAsia="zh-CN"/>
        </w:rPr>
        <w:t>-</w:t>
      </w:r>
      <w:r w:rsidRPr="00DD0D14">
        <w:rPr>
          <w:lang w:eastAsia="zh-CN"/>
        </w:rPr>
        <w:tab/>
        <w:t xml:space="preserve">Step 6 in </w:t>
      </w:r>
      <w:r w:rsidRPr="00DD0D14">
        <w:t>6.6.3.2.4.2</w:t>
      </w:r>
      <w:r w:rsidRPr="00DD0D14">
        <w:rPr>
          <w:lang w:eastAsia="zh-CN"/>
        </w:rPr>
        <w:t xml:space="preserve"> is replaced by following step.</w:t>
      </w:r>
    </w:p>
    <w:p w14:paraId="3F449D62" w14:textId="4DCCB3A8" w:rsidR="00747C63" w:rsidRPr="00DD0D14" w:rsidRDefault="00747C63" w:rsidP="00747C63">
      <w:pPr>
        <w:pStyle w:val="B1"/>
      </w:pPr>
      <w:r w:rsidRPr="00DD0D14">
        <w:t xml:space="preserve">6. UE shall transmit a MeasurementReport message triggered by Event B2. If the overall delays measured from the beginning of time period T2 is less than </w:t>
      </w:r>
      <w:del w:id="145" w:author="Fernando Alonso Macias" w:date="2024-05-09T12:25:00Z">
        <w:r w:rsidRPr="00DD0D14" w:rsidDel="004524A3">
          <w:delText>480</w:delText>
        </w:r>
      </w:del>
      <w:ins w:id="146" w:author="Fernando Alonso Macias" w:date="2024-05-09T12:25:00Z">
        <w:r w:rsidR="004524A3">
          <w:t>3842</w:t>
        </w:r>
      </w:ins>
      <w:r w:rsidRPr="00DD0D14">
        <w:t xml:space="preserve"> ms for Test 1 or less than </w:t>
      </w:r>
      <w:del w:id="147" w:author="Fernando Alonso Macias" w:date="2024-05-09T12:25:00Z">
        <w:r w:rsidRPr="00DD0D14" w:rsidDel="004524A3">
          <w:delText>3200</w:delText>
        </w:r>
      </w:del>
      <w:ins w:id="148" w:author="Fernando Alonso Macias" w:date="2024-05-09T12:25:00Z">
        <w:r w:rsidR="004524A3">
          <w:t>12802</w:t>
        </w:r>
      </w:ins>
      <w:r w:rsidRPr="00DD0D14">
        <w:t xml:space="preserve"> ms for Test 2 then the number of successful tests is increased by one. If the UE fails to report the event within the overall delays measured requirement then the number of failure tests is increased by one.</w:t>
      </w:r>
    </w:p>
    <w:p w14:paraId="46567FEF" w14:textId="77777777" w:rsidR="00747C63" w:rsidRPr="00DD0D14" w:rsidRDefault="00747C63" w:rsidP="00747C63">
      <w:pPr>
        <w:pStyle w:val="H6"/>
      </w:pPr>
      <w:r w:rsidRPr="00DD0D14">
        <w:lastRenderedPageBreak/>
        <w:t>16.6.3.4.4.3</w:t>
      </w:r>
      <w:r w:rsidRPr="00DD0D14">
        <w:tab/>
        <w:t>Message contents</w:t>
      </w:r>
    </w:p>
    <w:p w14:paraId="7F76CAAA" w14:textId="77777777" w:rsidR="00747C63" w:rsidRPr="00DD0D14" w:rsidRDefault="00747C63" w:rsidP="00747C63">
      <w:pPr>
        <w:pStyle w:val="B1"/>
      </w:pPr>
      <w:r w:rsidRPr="00DD0D14">
        <w:t>Same as the message contents given in 6.6.3.2.4.3 with the following exception.</w:t>
      </w:r>
    </w:p>
    <w:p w14:paraId="0B49C99B" w14:textId="77777777" w:rsidR="00747C63" w:rsidRPr="00DD0D14" w:rsidRDefault="00747C63" w:rsidP="00747C63">
      <w:pPr>
        <w:pStyle w:val="B1"/>
        <w:rPr>
          <w:lang w:eastAsia="zh-CN"/>
        </w:rPr>
      </w:pPr>
      <w:r w:rsidRPr="00DD0D14">
        <w:tab/>
        <w:t xml:space="preserve">Use condition </w:t>
      </w:r>
      <w:r w:rsidRPr="00DD0D14">
        <w:rPr>
          <w:rFonts w:cs="v4.2.0"/>
        </w:rPr>
        <w:t>SMTC.1 RedCap FR1 instead of SMTC.1</w:t>
      </w:r>
      <w:r w:rsidRPr="00DD0D14">
        <w:t>.</w:t>
      </w:r>
    </w:p>
    <w:p w14:paraId="28C7FDE0" w14:textId="77777777" w:rsidR="00747C63" w:rsidRPr="00DD0D14" w:rsidRDefault="00747C63" w:rsidP="00747C63">
      <w:pPr>
        <w:pStyle w:val="H6"/>
      </w:pPr>
      <w:r w:rsidRPr="00DD0D14">
        <w:t>16.6.3.4.5</w:t>
      </w:r>
      <w:r w:rsidRPr="00DD0D14">
        <w:tab/>
        <w:t>Test requirement</w:t>
      </w:r>
    </w:p>
    <w:p w14:paraId="1B63478E" w14:textId="77777777" w:rsidR="00747C63" w:rsidRPr="00DD0D14" w:rsidRDefault="00747C63" w:rsidP="00747C63">
      <w:r w:rsidRPr="00DD0D14">
        <w:t>Tables 16.6.3.4.4.1-3, 16.6.3.4.5-1 and 16.6.3.4.5-2 define the primary level settings including test tolerances.</w:t>
      </w:r>
    </w:p>
    <w:p w14:paraId="4ABCC982" w14:textId="77777777" w:rsidR="00747C63" w:rsidRPr="00DD0D14" w:rsidRDefault="00747C63" w:rsidP="00747C63">
      <w:pPr>
        <w:pStyle w:val="TH"/>
      </w:pPr>
      <w:r w:rsidRPr="00DD0D14">
        <w:rPr>
          <w:rFonts w:cs="v4.2.0"/>
        </w:rPr>
        <w:t xml:space="preserve">Table 16.6.3.4.5-1: NR </w:t>
      </w:r>
      <w:r w:rsidRPr="00DD0D14">
        <w:t>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747C63" w:rsidRPr="00DD0D14" w14:paraId="60D31783" w14:textId="77777777" w:rsidTr="0073125D">
        <w:trPr>
          <w:trHeight w:val="195"/>
        </w:trPr>
        <w:tc>
          <w:tcPr>
            <w:tcW w:w="3360" w:type="dxa"/>
            <w:gridSpan w:val="3"/>
            <w:tcBorders>
              <w:top w:val="single" w:sz="4" w:space="0" w:color="auto"/>
              <w:left w:val="single" w:sz="4" w:space="0" w:color="auto"/>
              <w:bottom w:val="nil"/>
              <w:right w:val="single" w:sz="4" w:space="0" w:color="auto"/>
            </w:tcBorders>
            <w:hideMark/>
          </w:tcPr>
          <w:p w14:paraId="478B5F89" w14:textId="77777777" w:rsidR="00747C63" w:rsidRPr="00DD0D14" w:rsidRDefault="00747C63" w:rsidP="0073125D">
            <w:pPr>
              <w:pStyle w:val="TAH"/>
              <w:spacing w:line="256" w:lineRule="auto"/>
            </w:pPr>
            <w:r w:rsidRPr="00DD0D14">
              <w:t>Parameter</w:t>
            </w:r>
          </w:p>
        </w:tc>
        <w:tc>
          <w:tcPr>
            <w:tcW w:w="1369" w:type="dxa"/>
            <w:tcBorders>
              <w:top w:val="single" w:sz="4" w:space="0" w:color="auto"/>
              <w:left w:val="single" w:sz="4" w:space="0" w:color="auto"/>
              <w:bottom w:val="nil"/>
              <w:right w:val="single" w:sz="4" w:space="0" w:color="auto"/>
            </w:tcBorders>
            <w:hideMark/>
          </w:tcPr>
          <w:p w14:paraId="48DCE668" w14:textId="77777777" w:rsidR="00747C63" w:rsidRPr="00DD0D14" w:rsidRDefault="00747C63" w:rsidP="0073125D">
            <w:pPr>
              <w:pStyle w:val="TAH"/>
              <w:spacing w:line="256" w:lineRule="auto"/>
            </w:pPr>
            <w:r w:rsidRPr="00DD0D14">
              <w:t>Unit</w:t>
            </w:r>
          </w:p>
        </w:tc>
        <w:tc>
          <w:tcPr>
            <w:tcW w:w="1535" w:type="dxa"/>
            <w:tcBorders>
              <w:top w:val="single" w:sz="4" w:space="0" w:color="auto"/>
              <w:left w:val="single" w:sz="4" w:space="0" w:color="auto"/>
              <w:bottom w:val="nil"/>
              <w:right w:val="single" w:sz="4" w:space="0" w:color="auto"/>
            </w:tcBorders>
            <w:hideMark/>
          </w:tcPr>
          <w:p w14:paraId="5D80033D" w14:textId="77777777" w:rsidR="00747C63" w:rsidRPr="00DD0D14" w:rsidRDefault="00747C63" w:rsidP="0073125D">
            <w:pPr>
              <w:pStyle w:val="TAH"/>
              <w:spacing w:line="256" w:lineRule="auto"/>
            </w:pPr>
            <w:r w:rsidRPr="00DD0D14">
              <w:t>Configuration</w:t>
            </w:r>
          </w:p>
        </w:tc>
        <w:tc>
          <w:tcPr>
            <w:tcW w:w="2708" w:type="dxa"/>
            <w:gridSpan w:val="2"/>
            <w:tcBorders>
              <w:top w:val="single" w:sz="4" w:space="0" w:color="auto"/>
              <w:left w:val="single" w:sz="4" w:space="0" w:color="auto"/>
              <w:bottom w:val="nil"/>
              <w:right w:val="single" w:sz="4" w:space="0" w:color="auto"/>
            </w:tcBorders>
            <w:hideMark/>
          </w:tcPr>
          <w:p w14:paraId="130924BD" w14:textId="77777777" w:rsidR="00747C63" w:rsidRPr="00DD0D14" w:rsidRDefault="00747C63" w:rsidP="0073125D">
            <w:pPr>
              <w:pStyle w:val="TAH"/>
              <w:spacing w:line="256" w:lineRule="auto"/>
            </w:pPr>
            <w:r w:rsidRPr="00DD0D14">
              <w:t>Cell 1</w:t>
            </w:r>
          </w:p>
        </w:tc>
      </w:tr>
      <w:tr w:rsidR="00747C63" w:rsidRPr="00DD0D14" w14:paraId="4A05C042" w14:textId="77777777" w:rsidTr="0073125D">
        <w:trPr>
          <w:trHeight w:val="237"/>
        </w:trPr>
        <w:tc>
          <w:tcPr>
            <w:tcW w:w="3360" w:type="dxa"/>
            <w:gridSpan w:val="3"/>
            <w:tcBorders>
              <w:top w:val="nil"/>
              <w:left w:val="single" w:sz="4" w:space="0" w:color="auto"/>
              <w:bottom w:val="single" w:sz="4" w:space="0" w:color="auto"/>
              <w:right w:val="single" w:sz="4" w:space="0" w:color="auto"/>
            </w:tcBorders>
          </w:tcPr>
          <w:p w14:paraId="1D39E6EA" w14:textId="77777777" w:rsidR="00747C63" w:rsidRPr="00DD0D14" w:rsidRDefault="00747C63" w:rsidP="0073125D">
            <w:pPr>
              <w:pStyle w:val="TAH"/>
              <w:spacing w:line="256" w:lineRule="auto"/>
            </w:pPr>
          </w:p>
        </w:tc>
        <w:tc>
          <w:tcPr>
            <w:tcW w:w="1369" w:type="dxa"/>
            <w:tcBorders>
              <w:top w:val="nil"/>
              <w:left w:val="single" w:sz="4" w:space="0" w:color="auto"/>
              <w:bottom w:val="single" w:sz="4" w:space="0" w:color="auto"/>
              <w:right w:val="single" w:sz="4" w:space="0" w:color="auto"/>
            </w:tcBorders>
          </w:tcPr>
          <w:p w14:paraId="515C6F2E" w14:textId="77777777" w:rsidR="00747C63" w:rsidRPr="00DD0D14" w:rsidRDefault="00747C63" w:rsidP="0073125D">
            <w:pPr>
              <w:pStyle w:val="TAH"/>
              <w:spacing w:line="256" w:lineRule="auto"/>
            </w:pPr>
          </w:p>
        </w:tc>
        <w:tc>
          <w:tcPr>
            <w:tcW w:w="1535" w:type="dxa"/>
            <w:tcBorders>
              <w:top w:val="nil"/>
              <w:left w:val="single" w:sz="4" w:space="0" w:color="auto"/>
              <w:bottom w:val="single" w:sz="4" w:space="0" w:color="auto"/>
              <w:right w:val="single" w:sz="4" w:space="0" w:color="auto"/>
            </w:tcBorders>
          </w:tcPr>
          <w:p w14:paraId="62221F2F" w14:textId="77777777" w:rsidR="00747C63" w:rsidRPr="00DD0D14" w:rsidRDefault="00747C63" w:rsidP="0073125D">
            <w:pPr>
              <w:pStyle w:val="TAH"/>
              <w:spacing w:line="256" w:lineRule="auto"/>
            </w:pPr>
          </w:p>
        </w:tc>
        <w:tc>
          <w:tcPr>
            <w:tcW w:w="1187" w:type="dxa"/>
            <w:tcBorders>
              <w:top w:val="single" w:sz="4" w:space="0" w:color="auto"/>
              <w:left w:val="single" w:sz="4" w:space="0" w:color="auto"/>
              <w:bottom w:val="single" w:sz="4" w:space="0" w:color="auto"/>
              <w:right w:val="single" w:sz="4" w:space="0" w:color="auto"/>
            </w:tcBorders>
            <w:hideMark/>
          </w:tcPr>
          <w:p w14:paraId="5213485B" w14:textId="77777777" w:rsidR="00747C63" w:rsidRPr="00DD0D14" w:rsidRDefault="00747C63" w:rsidP="0073125D">
            <w:pPr>
              <w:pStyle w:val="TAH"/>
              <w:spacing w:line="256" w:lineRule="auto"/>
            </w:pPr>
            <w:r w:rsidRPr="00DD0D14">
              <w:t>T1</w:t>
            </w:r>
          </w:p>
        </w:tc>
        <w:tc>
          <w:tcPr>
            <w:tcW w:w="1521" w:type="dxa"/>
            <w:tcBorders>
              <w:top w:val="single" w:sz="4" w:space="0" w:color="auto"/>
              <w:left w:val="single" w:sz="4" w:space="0" w:color="auto"/>
              <w:bottom w:val="single" w:sz="4" w:space="0" w:color="auto"/>
              <w:right w:val="single" w:sz="4" w:space="0" w:color="auto"/>
            </w:tcBorders>
            <w:hideMark/>
          </w:tcPr>
          <w:p w14:paraId="48CBB5AE" w14:textId="77777777" w:rsidR="00747C63" w:rsidRPr="00DD0D14" w:rsidRDefault="00747C63" w:rsidP="0073125D">
            <w:pPr>
              <w:pStyle w:val="TAH"/>
              <w:spacing w:line="256" w:lineRule="auto"/>
            </w:pPr>
            <w:r w:rsidRPr="00DD0D14">
              <w:t>T2</w:t>
            </w:r>
          </w:p>
        </w:tc>
      </w:tr>
      <w:tr w:rsidR="00747C63" w:rsidRPr="00DD0D14" w14:paraId="635A052C"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59AD7AF8" w14:textId="77777777" w:rsidR="00747C63" w:rsidRPr="00DD0D14" w:rsidRDefault="00747C63" w:rsidP="0073125D">
            <w:pPr>
              <w:pStyle w:val="TAL"/>
              <w:spacing w:line="256" w:lineRule="auto"/>
            </w:pPr>
            <w:r w:rsidRPr="00DD0D14">
              <w:t>RF channel number</w:t>
            </w:r>
          </w:p>
        </w:tc>
        <w:tc>
          <w:tcPr>
            <w:tcW w:w="1369" w:type="dxa"/>
            <w:tcBorders>
              <w:top w:val="single" w:sz="4" w:space="0" w:color="auto"/>
              <w:left w:val="single" w:sz="4" w:space="0" w:color="auto"/>
              <w:bottom w:val="single" w:sz="4" w:space="0" w:color="auto"/>
              <w:right w:val="single" w:sz="4" w:space="0" w:color="auto"/>
            </w:tcBorders>
          </w:tcPr>
          <w:p w14:paraId="6F53518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A6AEB20"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2CB110E" w14:textId="77777777" w:rsidR="00747C63" w:rsidRPr="00DD0D14" w:rsidRDefault="00747C63" w:rsidP="0073125D">
            <w:pPr>
              <w:pStyle w:val="TAC"/>
              <w:spacing w:line="256" w:lineRule="auto"/>
            </w:pPr>
            <w:r w:rsidRPr="00DD0D14">
              <w:t>1</w:t>
            </w:r>
          </w:p>
        </w:tc>
      </w:tr>
      <w:tr w:rsidR="00747C63" w:rsidRPr="00DD0D14" w14:paraId="70B841D1" w14:textId="77777777" w:rsidTr="0073125D">
        <w:trPr>
          <w:trHeight w:val="56"/>
        </w:trPr>
        <w:tc>
          <w:tcPr>
            <w:tcW w:w="3360" w:type="dxa"/>
            <w:gridSpan w:val="3"/>
            <w:tcBorders>
              <w:top w:val="single" w:sz="4" w:space="0" w:color="auto"/>
              <w:left w:val="single" w:sz="4" w:space="0" w:color="auto"/>
              <w:bottom w:val="nil"/>
              <w:right w:val="single" w:sz="4" w:space="0" w:color="auto"/>
            </w:tcBorders>
            <w:hideMark/>
          </w:tcPr>
          <w:p w14:paraId="0F8566F1" w14:textId="77777777" w:rsidR="00747C63" w:rsidRPr="00DD0D14" w:rsidRDefault="00747C63" w:rsidP="0073125D">
            <w:pPr>
              <w:pStyle w:val="TAL"/>
              <w:spacing w:line="256" w:lineRule="auto"/>
              <w:rPr>
                <w:rFonts w:cs="Arial"/>
              </w:rPr>
            </w:pPr>
            <w:r w:rsidRPr="00DD0D14">
              <w:rPr>
                <w:rFonts w:cs="Arial"/>
              </w:rPr>
              <w:t>Duplex mode</w:t>
            </w:r>
          </w:p>
        </w:tc>
        <w:tc>
          <w:tcPr>
            <w:tcW w:w="1369" w:type="dxa"/>
            <w:tcBorders>
              <w:top w:val="single" w:sz="4" w:space="0" w:color="auto"/>
              <w:left w:val="single" w:sz="4" w:space="0" w:color="auto"/>
              <w:bottom w:val="nil"/>
              <w:right w:val="single" w:sz="4" w:space="0" w:color="auto"/>
            </w:tcBorders>
          </w:tcPr>
          <w:p w14:paraId="0BCAEBFE"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2CC2AD8" w14:textId="77777777" w:rsidR="00747C63" w:rsidRPr="00DD0D14" w:rsidRDefault="00747C63" w:rsidP="0073125D">
            <w:pPr>
              <w:pStyle w:val="TAC"/>
              <w:spacing w:line="256" w:lineRule="auto"/>
              <w:rPr>
                <w:rFonts w:cs="Arial"/>
              </w:rPr>
            </w:pPr>
            <w:r w:rsidRPr="00DD0D14">
              <w:rPr>
                <w:rFonts w:cs="Arial"/>
              </w:rPr>
              <w:t>1, 3</w:t>
            </w:r>
          </w:p>
        </w:tc>
        <w:tc>
          <w:tcPr>
            <w:tcW w:w="2708" w:type="dxa"/>
            <w:gridSpan w:val="2"/>
            <w:tcBorders>
              <w:top w:val="single" w:sz="4" w:space="0" w:color="auto"/>
              <w:left w:val="single" w:sz="4" w:space="0" w:color="auto"/>
              <w:bottom w:val="single" w:sz="4" w:space="0" w:color="auto"/>
              <w:right w:val="single" w:sz="4" w:space="0" w:color="auto"/>
            </w:tcBorders>
            <w:hideMark/>
          </w:tcPr>
          <w:p w14:paraId="6D946374" w14:textId="77777777" w:rsidR="00747C63" w:rsidRPr="00DD0D14" w:rsidRDefault="00747C63" w:rsidP="0073125D">
            <w:pPr>
              <w:pStyle w:val="TAC"/>
              <w:spacing w:line="256" w:lineRule="auto"/>
              <w:rPr>
                <w:rFonts w:cs="Arial"/>
              </w:rPr>
            </w:pPr>
            <w:r w:rsidRPr="00DD0D14">
              <w:rPr>
                <w:rFonts w:cs="Arial"/>
              </w:rPr>
              <w:t>FDD</w:t>
            </w:r>
          </w:p>
        </w:tc>
      </w:tr>
      <w:tr w:rsidR="00747C63" w:rsidRPr="00DD0D14" w14:paraId="5433D156" w14:textId="77777777" w:rsidTr="0073125D">
        <w:trPr>
          <w:trHeight w:val="56"/>
        </w:trPr>
        <w:tc>
          <w:tcPr>
            <w:tcW w:w="3360" w:type="dxa"/>
            <w:gridSpan w:val="3"/>
            <w:tcBorders>
              <w:top w:val="nil"/>
              <w:left w:val="single" w:sz="4" w:space="0" w:color="auto"/>
              <w:bottom w:val="single" w:sz="4" w:space="0" w:color="auto"/>
              <w:right w:val="single" w:sz="4" w:space="0" w:color="auto"/>
            </w:tcBorders>
          </w:tcPr>
          <w:p w14:paraId="67C1D640"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24541AD" w14:textId="77777777" w:rsidR="00747C63" w:rsidRPr="00DD0D14" w:rsidRDefault="00747C63" w:rsidP="0073125D">
            <w:pPr>
              <w:pStyle w:val="TAC"/>
              <w:spacing w:line="256" w:lineRule="auto"/>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05F536F5" w14:textId="77777777" w:rsidR="00747C63" w:rsidRPr="00DD0D14" w:rsidRDefault="00747C63" w:rsidP="0073125D">
            <w:pPr>
              <w:pStyle w:val="TAC"/>
              <w:spacing w:line="256" w:lineRule="auto"/>
              <w:rPr>
                <w:rFonts w:cs="Arial"/>
              </w:rPr>
            </w:pPr>
            <w:r w:rsidRPr="00DD0D14">
              <w:rPr>
                <w:rFonts w:cs="Arial"/>
              </w:rPr>
              <w:t>2, 4, 5, 6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B4A15D2" w14:textId="77777777" w:rsidR="00747C63" w:rsidRPr="00DD0D14" w:rsidRDefault="00747C63" w:rsidP="0073125D">
            <w:pPr>
              <w:pStyle w:val="TAC"/>
              <w:spacing w:line="256" w:lineRule="auto"/>
              <w:rPr>
                <w:rFonts w:cs="Arial"/>
              </w:rPr>
            </w:pPr>
            <w:r w:rsidRPr="00DD0D14">
              <w:rPr>
                <w:rFonts w:cs="Arial"/>
              </w:rPr>
              <w:t>TDD</w:t>
            </w:r>
          </w:p>
        </w:tc>
      </w:tr>
      <w:tr w:rsidR="00747C63" w:rsidRPr="00DD0D14" w14:paraId="610710CE" w14:textId="77777777" w:rsidTr="0073125D">
        <w:tc>
          <w:tcPr>
            <w:tcW w:w="1774" w:type="dxa"/>
            <w:gridSpan w:val="2"/>
            <w:tcBorders>
              <w:top w:val="single" w:sz="4" w:space="0" w:color="auto"/>
              <w:left w:val="single" w:sz="4" w:space="0" w:color="auto"/>
              <w:bottom w:val="nil"/>
              <w:right w:val="single" w:sz="4" w:space="0" w:color="auto"/>
            </w:tcBorders>
            <w:hideMark/>
          </w:tcPr>
          <w:p w14:paraId="62F2A4FC" w14:textId="77777777" w:rsidR="00747C63" w:rsidRPr="00DD0D14" w:rsidRDefault="00747C63" w:rsidP="0073125D">
            <w:pPr>
              <w:pStyle w:val="TAL"/>
              <w:spacing w:line="256" w:lineRule="auto"/>
            </w:pPr>
            <w:r w:rsidRPr="00DD0D14">
              <w:t>TDD Configuration</w:t>
            </w:r>
          </w:p>
        </w:tc>
        <w:tc>
          <w:tcPr>
            <w:tcW w:w="1586" w:type="dxa"/>
            <w:tcBorders>
              <w:top w:val="single" w:sz="4" w:space="0" w:color="auto"/>
              <w:left w:val="single" w:sz="4" w:space="0" w:color="auto"/>
              <w:bottom w:val="single" w:sz="4" w:space="0" w:color="auto"/>
              <w:right w:val="single" w:sz="4" w:space="0" w:color="auto"/>
            </w:tcBorders>
            <w:hideMark/>
          </w:tcPr>
          <w:p w14:paraId="11B04219" w14:textId="77777777" w:rsidR="00747C63" w:rsidRPr="00DD0D14" w:rsidRDefault="00747C63" w:rsidP="0073125D">
            <w:pPr>
              <w:pStyle w:val="TAL"/>
              <w:spacing w:line="256" w:lineRule="auto"/>
            </w:pPr>
            <w:r w:rsidRPr="00DD0D14">
              <w:t>SCS=15 KHz</w:t>
            </w:r>
          </w:p>
        </w:tc>
        <w:tc>
          <w:tcPr>
            <w:tcW w:w="1369" w:type="dxa"/>
            <w:tcBorders>
              <w:top w:val="single" w:sz="4" w:space="0" w:color="auto"/>
              <w:left w:val="single" w:sz="4" w:space="0" w:color="auto"/>
              <w:bottom w:val="single" w:sz="4" w:space="0" w:color="auto"/>
              <w:right w:val="single" w:sz="4" w:space="0" w:color="auto"/>
            </w:tcBorders>
          </w:tcPr>
          <w:p w14:paraId="31E477C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D4A839"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0D4667C1" w14:textId="77777777" w:rsidR="00747C63" w:rsidRPr="00DD0D14" w:rsidRDefault="00747C63" w:rsidP="0073125D">
            <w:pPr>
              <w:pStyle w:val="TAC"/>
              <w:spacing w:line="256" w:lineRule="auto"/>
            </w:pPr>
            <w:r w:rsidRPr="00DD0D14">
              <w:t>TDDConf.1.1</w:t>
            </w:r>
          </w:p>
        </w:tc>
      </w:tr>
      <w:tr w:rsidR="00747C63" w:rsidRPr="00DD0D14" w14:paraId="1A4B0DD0" w14:textId="77777777" w:rsidTr="0073125D">
        <w:tc>
          <w:tcPr>
            <w:tcW w:w="1774" w:type="dxa"/>
            <w:gridSpan w:val="2"/>
            <w:tcBorders>
              <w:top w:val="nil"/>
              <w:left w:val="single" w:sz="4" w:space="0" w:color="auto"/>
              <w:bottom w:val="single" w:sz="4" w:space="0" w:color="auto"/>
              <w:right w:val="single" w:sz="4" w:space="0" w:color="auto"/>
            </w:tcBorders>
          </w:tcPr>
          <w:p w14:paraId="671CA9CB" w14:textId="77777777" w:rsidR="00747C63" w:rsidRPr="00DD0D14" w:rsidRDefault="00747C63" w:rsidP="0073125D">
            <w:pPr>
              <w:pStyle w:val="TAL"/>
              <w:spacing w:line="256" w:lineRule="auto"/>
            </w:pPr>
          </w:p>
        </w:tc>
        <w:tc>
          <w:tcPr>
            <w:tcW w:w="1586" w:type="dxa"/>
            <w:tcBorders>
              <w:top w:val="single" w:sz="4" w:space="0" w:color="auto"/>
              <w:left w:val="single" w:sz="4" w:space="0" w:color="auto"/>
              <w:bottom w:val="single" w:sz="4" w:space="0" w:color="auto"/>
              <w:right w:val="single" w:sz="4" w:space="0" w:color="auto"/>
            </w:tcBorders>
            <w:hideMark/>
          </w:tcPr>
          <w:p w14:paraId="51AAAD5B" w14:textId="77777777" w:rsidR="00747C63" w:rsidRPr="00DD0D14" w:rsidRDefault="00747C63" w:rsidP="0073125D">
            <w:pPr>
              <w:pStyle w:val="TAL"/>
              <w:spacing w:line="256" w:lineRule="auto"/>
            </w:pPr>
            <w:r w:rsidRPr="00DD0D14">
              <w:t>SCS=30 KHz</w:t>
            </w:r>
          </w:p>
        </w:tc>
        <w:tc>
          <w:tcPr>
            <w:tcW w:w="1369" w:type="dxa"/>
            <w:tcBorders>
              <w:top w:val="single" w:sz="4" w:space="0" w:color="auto"/>
              <w:left w:val="single" w:sz="4" w:space="0" w:color="auto"/>
              <w:bottom w:val="single" w:sz="4" w:space="0" w:color="auto"/>
              <w:right w:val="single" w:sz="4" w:space="0" w:color="auto"/>
            </w:tcBorders>
          </w:tcPr>
          <w:p w14:paraId="1BC9696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18DC889B"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5F715808" w14:textId="77777777" w:rsidR="00747C63" w:rsidRPr="00DD0D14" w:rsidRDefault="00747C63" w:rsidP="0073125D">
            <w:pPr>
              <w:pStyle w:val="TAC"/>
              <w:spacing w:line="256" w:lineRule="auto"/>
            </w:pPr>
            <w:r w:rsidRPr="00DD0D14">
              <w:t>TDDConf.2.1</w:t>
            </w:r>
          </w:p>
        </w:tc>
      </w:tr>
      <w:tr w:rsidR="00747C63" w:rsidRPr="00DD0D14" w14:paraId="3D733D82"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4C5DB569" w14:textId="77777777" w:rsidR="00747C63" w:rsidRPr="00DD0D14" w:rsidRDefault="00747C63" w:rsidP="0073125D">
            <w:pPr>
              <w:pStyle w:val="TAL"/>
              <w:spacing w:line="256" w:lineRule="auto"/>
            </w:pPr>
            <w:r w:rsidRPr="00DD0D14">
              <w:t>BW</w:t>
            </w:r>
            <w:r w:rsidRPr="00DD0D14">
              <w:rPr>
                <w:vertAlign w:val="subscript"/>
              </w:rPr>
              <w:t>channel</w:t>
            </w:r>
          </w:p>
        </w:tc>
        <w:tc>
          <w:tcPr>
            <w:tcW w:w="1369" w:type="dxa"/>
            <w:tcBorders>
              <w:top w:val="single" w:sz="4" w:space="0" w:color="auto"/>
              <w:left w:val="single" w:sz="4" w:space="0" w:color="auto"/>
              <w:bottom w:val="nil"/>
              <w:right w:val="single" w:sz="4" w:space="0" w:color="auto"/>
            </w:tcBorders>
            <w:hideMark/>
          </w:tcPr>
          <w:p w14:paraId="4205569C" w14:textId="77777777" w:rsidR="00747C63" w:rsidRPr="00DD0D14" w:rsidRDefault="00747C63" w:rsidP="0073125D">
            <w:pPr>
              <w:pStyle w:val="TAC"/>
              <w:spacing w:line="256" w:lineRule="auto"/>
            </w:pPr>
            <w:r w:rsidRPr="00DD0D14">
              <w:t>MHz</w:t>
            </w:r>
          </w:p>
        </w:tc>
        <w:tc>
          <w:tcPr>
            <w:tcW w:w="1535" w:type="dxa"/>
            <w:tcBorders>
              <w:top w:val="single" w:sz="4" w:space="0" w:color="auto"/>
              <w:left w:val="single" w:sz="4" w:space="0" w:color="auto"/>
              <w:bottom w:val="single" w:sz="4" w:space="0" w:color="auto"/>
              <w:right w:val="single" w:sz="4" w:space="0" w:color="auto"/>
            </w:tcBorders>
            <w:hideMark/>
          </w:tcPr>
          <w:p w14:paraId="61D873DD"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7E1D348"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 (FDD)</w:t>
            </w:r>
          </w:p>
        </w:tc>
      </w:tr>
      <w:tr w:rsidR="00747C63" w:rsidRPr="00DD0D14" w14:paraId="3C969BEC" w14:textId="77777777" w:rsidTr="0073125D">
        <w:trPr>
          <w:trHeight w:val="115"/>
        </w:trPr>
        <w:tc>
          <w:tcPr>
            <w:tcW w:w="3360" w:type="dxa"/>
            <w:gridSpan w:val="3"/>
            <w:tcBorders>
              <w:top w:val="nil"/>
              <w:left w:val="single" w:sz="4" w:space="0" w:color="auto"/>
              <w:bottom w:val="nil"/>
              <w:right w:val="single" w:sz="4" w:space="0" w:color="auto"/>
            </w:tcBorders>
          </w:tcPr>
          <w:p w14:paraId="090B8197"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19773DC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E898616"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CE9B376" w14:textId="77777777" w:rsidR="00747C63" w:rsidRPr="00DD0D14" w:rsidRDefault="00747C63" w:rsidP="0073125D">
            <w:pPr>
              <w:pStyle w:val="TAC"/>
              <w:spacing w:line="256" w:lineRule="auto"/>
              <w:rPr>
                <w:rFonts w:cs="Arial"/>
              </w:rPr>
            </w:pPr>
            <w:r w:rsidRPr="00DD0D14">
              <w:t xml:space="preserve">10: </w:t>
            </w:r>
            <w:r w:rsidRPr="00DD0D14">
              <w:rPr>
                <w:rFonts w:cs="Arial"/>
              </w:rPr>
              <w:t>N</w:t>
            </w:r>
            <w:r w:rsidRPr="00DD0D14">
              <w:rPr>
                <w:rFonts w:cs="Arial"/>
                <w:vertAlign w:val="subscript"/>
              </w:rPr>
              <w:t>RB,c</w:t>
            </w:r>
            <w:r w:rsidRPr="00DD0D14">
              <w:rPr>
                <w:rFonts w:cs="Arial"/>
              </w:rPr>
              <w:t xml:space="preserve"> = 52(TDD)</w:t>
            </w:r>
          </w:p>
        </w:tc>
      </w:tr>
      <w:tr w:rsidR="00747C63" w:rsidRPr="00DD0D14" w14:paraId="416A8552"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78E86F58"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08046F2B"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D298330"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9A959D" w14:textId="77777777" w:rsidR="00747C63" w:rsidRPr="00DD0D14" w:rsidRDefault="00747C63" w:rsidP="0073125D">
            <w:pPr>
              <w:pStyle w:val="TAC"/>
              <w:spacing w:line="256" w:lineRule="auto"/>
            </w:pPr>
            <w:r w:rsidRPr="00DD0D14">
              <w:t xml:space="preserve">20: </w:t>
            </w:r>
            <w:r w:rsidRPr="00DD0D14">
              <w:rPr>
                <w:rFonts w:cs="Arial"/>
              </w:rPr>
              <w:t>N</w:t>
            </w:r>
            <w:r w:rsidRPr="00DD0D14">
              <w:rPr>
                <w:rFonts w:cs="Arial"/>
                <w:vertAlign w:val="subscript"/>
              </w:rPr>
              <w:t>RB,c</w:t>
            </w:r>
            <w:r w:rsidRPr="00DD0D14">
              <w:rPr>
                <w:rFonts w:cs="Arial"/>
              </w:rPr>
              <w:t xml:space="preserve"> = 51 (TDD)</w:t>
            </w:r>
          </w:p>
        </w:tc>
      </w:tr>
      <w:tr w:rsidR="00747C63" w:rsidRPr="00DD0D14" w14:paraId="4CFC76E4"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2E897A19" w14:textId="77777777" w:rsidR="00747C63" w:rsidRPr="00DD0D14" w:rsidRDefault="00747C63" w:rsidP="0073125D">
            <w:pPr>
              <w:pStyle w:val="TAL"/>
              <w:spacing w:line="256" w:lineRule="auto"/>
            </w:pPr>
            <w:r w:rsidRPr="00DD0D14">
              <w:t>PDSCH reference measurement channel</w:t>
            </w:r>
          </w:p>
        </w:tc>
        <w:tc>
          <w:tcPr>
            <w:tcW w:w="1369" w:type="dxa"/>
            <w:tcBorders>
              <w:top w:val="single" w:sz="4" w:space="0" w:color="auto"/>
              <w:left w:val="single" w:sz="4" w:space="0" w:color="auto"/>
              <w:bottom w:val="nil"/>
              <w:right w:val="single" w:sz="4" w:space="0" w:color="auto"/>
            </w:tcBorders>
          </w:tcPr>
          <w:p w14:paraId="6B1DECB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60F2E4D"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F7029B2" w14:textId="77777777" w:rsidR="00747C63" w:rsidRPr="00DD0D14" w:rsidRDefault="00747C63" w:rsidP="0073125D">
            <w:pPr>
              <w:pStyle w:val="TAC"/>
              <w:spacing w:line="256" w:lineRule="auto"/>
            </w:pPr>
            <w:r w:rsidRPr="00DD0D14">
              <w:t>SR.1.1 FDD</w:t>
            </w:r>
          </w:p>
        </w:tc>
      </w:tr>
      <w:tr w:rsidR="00747C63" w:rsidRPr="00DD0D14" w14:paraId="5163F135" w14:textId="77777777" w:rsidTr="0073125D">
        <w:trPr>
          <w:trHeight w:val="115"/>
        </w:trPr>
        <w:tc>
          <w:tcPr>
            <w:tcW w:w="3360" w:type="dxa"/>
            <w:gridSpan w:val="3"/>
            <w:tcBorders>
              <w:top w:val="nil"/>
              <w:left w:val="single" w:sz="4" w:space="0" w:color="auto"/>
              <w:bottom w:val="nil"/>
              <w:right w:val="single" w:sz="4" w:space="0" w:color="auto"/>
            </w:tcBorders>
          </w:tcPr>
          <w:p w14:paraId="0C69F1E2"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5771118A"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7BABBF1"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41C8DA1A" w14:textId="77777777" w:rsidR="00747C63" w:rsidRPr="00DD0D14" w:rsidRDefault="00747C63" w:rsidP="0073125D">
            <w:pPr>
              <w:pStyle w:val="TAC"/>
              <w:spacing w:line="256" w:lineRule="auto"/>
            </w:pPr>
            <w:r w:rsidRPr="00DD0D14">
              <w:t>SR.1.1 TDD</w:t>
            </w:r>
          </w:p>
        </w:tc>
      </w:tr>
      <w:tr w:rsidR="00747C63" w:rsidRPr="00DD0D14" w14:paraId="5FBDCAF7"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02296F53"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0AA07A4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980A9D3"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7FFE9EB" w14:textId="77777777" w:rsidR="00747C63" w:rsidRPr="00DD0D14" w:rsidRDefault="00747C63" w:rsidP="0073125D">
            <w:pPr>
              <w:pStyle w:val="TAC"/>
              <w:spacing w:line="256" w:lineRule="auto"/>
            </w:pPr>
            <w:r w:rsidRPr="00DD0D14">
              <w:t>SR.2.1 TDD</w:t>
            </w:r>
          </w:p>
        </w:tc>
      </w:tr>
      <w:tr w:rsidR="00747C63" w:rsidRPr="00DD0D14" w14:paraId="3727B215"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0F204378" w14:textId="77777777" w:rsidR="00747C63" w:rsidRPr="00DD0D14" w:rsidRDefault="00747C63" w:rsidP="0073125D">
            <w:pPr>
              <w:pStyle w:val="TAL"/>
              <w:spacing w:line="256" w:lineRule="auto"/>
            </w:pPr>
            <w:r w:rsidRPr="00DD0D14">
              <w:t>RMSI CORSET reference channel</w:t>
            </w:r>
          </w:p>
        </w:tc>
        <w:tc>
          <w:tcPr>
            <w:tcW w:w="1369" w:type="dxa"/>
            <w:tcBorders>
              <w:top w:val="single" w:sz="4" w:space="0" w:color="auto"/>
              <w:left w:val="single" w:sz="4" w:space="0" w:color="auto"/>
              <w:bottom w:val="nil"/>
              <w:right w:val="single" w:sz="4" w:space="0" w:color="auto"/>
            </w:tcBorders>
          </w:tcPr>
          <w:p w14:paraId="63C90EFC"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50C2D2"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3C4ED3FF" w14:textId="77777777" w:rsidR="00747C63" w:rsidRPr="00DD0D14" w:rsidRDefault="00747C63" w:rsidP="0073125D">
            <w:pPr>
              <w:pStyle w:val="TAC"/>
              <w:spacing w:line="256" w:lineRule="auto"/>
            </w:pPr>
            <w:r w:rsidRPr="00DD0D14">
              <w:t>CR.1.1 FDD</w:t>
            </w:r>
          </w:p>
        </w:tc>
      </w:tr>
      <w:tr w:rsidR="00747C63" w:rsidRPr="00DD0D14" w14:paraId="6A0797C2" w14:textId="77777777" w:rsidTr="0073125D">
        <w:trPr>
          <w:trHeight w:val="115"/>
        </w:trPr>
        <w:tc>
          <w:tcPr>
            <w:tcW w:w="3360" w:type="dxa"/>
            <w:gridSpan w:val="3"/>
            <w:tcBorders>
              <w:top w:val="nil"/>
              <w:left w:val="single" w:sz="4" w:space="0" w:color="auto"/>
              <w:bottom w:val="nil"/>
              <w:right w:val="single" w:sz="4" w:space="0" w:color="auto"/>
            </w:tcBorders>
          </w:tcPr>
          <w:p w14:paraId="08E79E4F"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38B0E589"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5629261"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61969CBB" w14:textId="77777777" w:rsidR="00747C63" w:rsidRPr="00DD0D14" w:rsidRDefault="00747C63" w:rsidP="0073125D">
            <w:pPr>
              <w:pStyle w:val="TAC"/>
              <w:spacing w:line="256" w:lineRule="auto"/>
            </w:pPr>
            <w:r w:rsidRPr="00DD0D14">
              <w:t>CR.1.1 TDD</w:t>
            </w:r>
          </w:p>
        </w:tc>
      </w:tr>
      <w:tr w:rsidR="00747C63" w:rsidRPr="00DD0D14" w14:paraId="177B9458"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4055E7E9"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3AAEA7D7"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969C6E9"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4A00B063" w14:textId="77777777" w:rsidR="00747C63" w:rsidRPr="00DD0D14" w:rsidRDefault="00747C63" w:rsidP="0073125D">
            <w:pPr>
              <w:pStyle w:val="TAC"/>
              <w:spacing w:line="256" w:lineRule="auto"/>
            </w:pPr>
            <w:r w:rsidRPr="00DD0D14">
              <w:t>CR.2.1 TDD</w:t>
            </w:r>
          </w:p>
        </w:tc>
      </w:tr>
      <w:tr w:rsidR="00747C63" w:rsidRPr="00DD0D14" w14:paraId="0B103209" w14:textId="77777777" w:rsidTr="0073125D">
        <w:trPr>
          <w:trHeight w:val="115"/>
        </w:trPr>
        <w:tc>
          <w:tcPr>
            <w:tcW w:w="3360" w:type="dxa"/>
            <w:gridSpan w:val="3"/>
            <w:tcBorders>
              <w:top w:val="nil"/>
              <w:left w:val="single" w:sz="4" w:space="0" w:color="auto"/>
              <w:bottom w:val="nil"/>
              <w:right w:val="single" w:sz="4" w:space="0" w:color="auto"/>
            </w:tcBorders>
            <w:hideMark/>
          </w:tcPr>
          <w:p w14:paraId="7AF6A74B" w14:textId="77777777" w:rsidR="00747C63" w:rsidRPr="00DD0D14" w:rsidRDefault="00747C63" w:rsidP="0073125D">
            <w:pPr>
              <w:pStyle w:val="TAL"/>
              <w:spacing w:line="256" w:lineRule="auto"/>
            </w:pPr>
            <w:r w:rsidRPr="00DD0D14">
              <w:t>Dedicated CORSET reference channel</w:t>
            </w:r>
          </w:p>
        </w:tc>
        <w:tc>
          <w:tcPr>
            <w:tcW w:w="1369" w:type="dxa"/>
            <w:tcBorders>
              <w:top w:val="nil"/>
              <w:left w:val="single" w:sz="4" w:space="0" w:color="auto"/>
              <w:bottom w:val="nil"/>
              <w:right w:val="single" w:sz="4" w:space="0" w:color="auto"/>
            </w:tcBorders>
          </w:tcPr>
          <w:p w14:paraId="637CD258"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69E5B9A"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hideMark/>
          </w:tcPr>
          <w:p w14:paraId="442CF06C" w14:textId="77777777" w:rsidR="00747C63" w:rsidRPr="00DD0D14" w:rsidRDefault="00747C63" w:rsidP="0073125D">
            <w:pPr>
              <w:pStyle w:val="TAC"/>
              <w:spacing w:line="256" w:lineRule="auto"/>
            </w:pPr>
            <w:r w:rsidRPr="00DD0D14">
              <w:t>CCR.1.1 FDD</w:t>
            </w:r>
          </w:p>
        </w:tc>
      </w:tr>
      <w:tr w:rsidR="00747C63" w:rsidRPr="00DD0D14" w14:paraId="0DADEE35" w14:textId="77777777" w:rsidTr="0073125D">
        <w:trPr>
          <w:trHeight w:val="115"/>
        </w:trPr>
        <w:tc>
          <w:tcPr>
            <w:tcW w:w="3360" w:type="dxa"/>
            <w:gridSpan w:val="3"/>
            <w:tcBorders>
              <w:top w:val="nil"/>
              <w:left w:val="single" w:sz="4" w:space="0" w:color="auto"/>
              <w:bottom w:val="nil"/>
              <w:right w:val="single" w:sz="4" w:space="0" w:color="auto"/>
            </w:tcBorders>
          </w:tcPr>
          <w:p w14:paraId="075C2BBC" w14:textId="77777777" w:rsidR="00747C63" w:rsidRPr="00DD0D14" w:rsidRDefault="00747C63" w:rsidP="0073125D">
            <w:pPr>
              <w:pStyle w:val="TAL"/>
              <w:spacing w:line="256" w:lineRule="auto"/>
            </w:pPr>
          </w:p>
        </w:tc>
        <w:tc>
          <w:tcPr>
            <w:tcW w:w="1369" w:type="dxa"/>
            <w:tcBorders>
              <w:top w:val="nil"/>
              <w:left w:val="single" w:sz="4" w:space="0" w:color="auto"/>
              <w:bottom w:val="nil"/>
              <w:right w:val="single" w:sz="4" w:space="0" w:color="auto"/>
            </w:tcBorders>
          </w:tcPr>
          <w:p w14:paraId="7606821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2B8BDE9"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hideMark/>
          </w:tcPr>
          <w:p w14:paraId="345A77AD" w14:textId="77777777" w:rsidR="00747C63" w:rsidRPr="00DD0D14" w:rsidRDefault="00747C63" w:rsidP="0073125D">
            <w:pPr>
              <w:pStyle w:val="TAC"/>
              <w:spacing w:line="256" w:lineRule="auto"/>
            </w:pPr>
            <w:r w:rsidRPr="00DD0D14">
              <w:t>CCR.1.1 TDD</w:t>
            </w:r>
          </w:p>
        </w:tc>
      </w:tr>
      <w:tr w:rsidR="00747C63" w:rsidRPr="00DD0D14" w14:paraId="1E74D145" w14:textId="77777777" w:rsidTr="0073125D">
        <w:trPr>
          <w:trHeight w:val="115"/>
        </w:trPr>
        <w:tc>
          <w:tcPr>
            <w:tcW w:w="3360" w:type="dxa"/>
            <w:gridSpan w:val="3"/>
            <w:tcBorders>
              <w:top w:val="nil"/>
              <w:left w:val="single" w:sz="4" w:space="0" w:color="auto"/>
              <w:bottom w:val="single" w:sz="4" w:space="0" w:color="auto"/>
              <w:right w:val="single" w:sz="4" w:space="0" w:color="auto"/>
            </w:tcBorders>
          </w:tcPr>
          <w:p w14:paraId="6498303B"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3D7F447D"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6734F51"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0B6C373" w14:textId="77777777" w:rsidR="00747C63" w:rsidRPr="00DD0D14" w:rsidRDefault="00747C63" w:rsidP="0073125D">
            <w:pPr>
              <w:pStyle w:val="TAC"/>
              <w:spacing w:line="256" w:lineRule="auto"/>
            </w:pPr>
            <w:r w:rsidRPr="00DD0D14">
              <w:t>CCR.2.1 TDD</w:t>
            </w:r>
          </w:p>
        </w:tc>
      </w:tr>
      <w:tr w:rsidR="00747C63" w:rsidRPr="00DD0D14" w14:paraId="3D6F9EBC" w14:textId="77777777" w:rsidTr="0073125D">
        <w:tc>
          <w:tcPr>
            <w:tcW w:w="1694" w:type="dxa"/>
            <w:tcBorders>
              <w:top w:val="single" w:sz="4" w:space="0" w:color="auto"/>
              <w:left w:val="single" w:sz="4" w:space="0" w:color="auto"/>
              <w:bottom w:val="nil"/>
              <w:right w:val="single" w:sz="4" w:space="0" w:color="auto"/>
            </w:tcBorders>
            <w:hideMark/>
          </w:tcPr>
          <w:p w14:paraId="028D0A47" w14:textId="77777777" w:rsidR="00747C63" w:rsidRPr="00DD0D14" w:rsidRDefault="00747C63" w:rsidP="0073125D">
            <w:pPr>
              <w:pStyle w:val="TAL"/>
              <w:spacing w:line="256" w:lineRule="auto"/>
              <w:rPr>
                <w:szCs w:val="18"/>
              </w:rPr>
            </w:pPr>
            <w:r w:rsidRPr="00DD0D14">
              <w:rPr>
                <w:rFonts w:eastAsia="Malgun Gothic"/>
                <w:szCs w:val="18"/>
              </w:rPr>
              <w:t>BWP configurations</w:t>
            </w:r>
          </w:p>
        </w:tc>
        <w:tc>
          <w:tcPr>
            <w:tcW w:w="1666" w:type="dxa"/>
            <w:gridSpan w:val="2"/>
            <w:tcBorders>
              <w:top w:val="single" w:sz="4" w:space="0" w:color="auto"/>
              <w:left w:val="single" w:sz="4" w:space="0" w:color="auto"/>
              <w:bottom w:val="single" w:sz="4" w:space="0" w:color="auto"/>
              <w:right w:val="single" w:sz="4" w:space="0" w:color="auto"/>
            </w:tcBorders>
            <w:hideMark/>
          </w:tcPr>
          <w:p w14:paraId="77D000D5" w14:textId="77777777" w:rsidR="00747C63" w:rsidRPr="00DD0D14" w:rsidRDefault="00747C63" w:rsidP="0073125D">
            <w:pPr>
              <w:pStyle w:val="TAL"/>
              <w:spacing w:line="256" w:lineRule="auto"/>
              <w:rPr>
                <w:szCs w:val="18"/>
              </w:rPr>
            </w:pPr>
            <w:r w:rsidRPr="00DD0D14">
              <w:rPr>
                <w:rFonts w:eastAsia="Malgun Gothic"/>
                <w:szCs w:val="18"/>
              </w:rPr>
              <w:t>Initial DL BWP</w:t>
            </w:r>
          </w:p>
        </w:tc>
        <w:tc>
          <w:tcPr>
            <w:tcW w:w="1369" w:type="dxa"/>
            <w:tcBorders>
              <w:top w:val="single" w:sz="4" w:space="0" w:color="auto"/>
              <w:left w:val="single" w:sz="4" w:space="0" w:color="auto"/>
              <w:bottom w:val="single" w:sz="4" w:space="0" w:color="auto"/>
              <w:right w:val="single" w:sz="4" w:space="0" w:color="auto"/>
            </w:tcBorders>
          </w:tcPr>
          <w:p w14:paraId="01BCF0AF"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486A1302"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8681EBA" w14:textId="77777777" w:rsidR="00747C63" w:rsidRPr="00DD0D14" w:rsidRDefault="00747C63" w:rsidP="0073125D">
            <w:pPr>
              <w:pStyle w:val="TAC"/>
              <w:spacing w:line="256" w:lineRule="auto"/>
              <w:rPr>
                <w:szCs w:val="18"/>
              </w:rPr>
            </w:pPr>
            <w:r w:rsidRPr="00DD0D14">
              <w:rPr>
                <w:szCs w:val="18"/>
              </w:rPr>
              <w:t>DLBWP.0.1</w:t>
            </w:r>
          </w:p>
        </w:tc>
      </w:tr>
      <w:tr w:rsidR="00747C63" w:rsidRPr="00DD0D14" w14:paraId="0716E7EE" w14:textId="77777777" w:rsidTr="0073125D">
        <w:tc>
          <w:tcPr>
            <w:tcW w:w="1694" w:type="dxa"/>
            <w:tcBorders>
              <w:top w:val="nil"/>
              <w:left w:val="single" w:sz="4" w:space="0" w:color="auto"/>
              <w:bottom w:val="nil"/>
              <w:right w:val="single" w:sz="4" w:space="0" w:color="auto"/>
            </w:tcBorders>
          </w:tcPr>
          <w:p w14:paraId="7E2971FA"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1706824D" w14:textId="77777777" w:rsidR="00747C63" w:rsidRPr="00DD0D14" w:rsidRDefault="00747C63" w:rsidP="0073125D">
            <w:pPr>
              <w:pStyle w:val="TAL"/>
              <w:spacing w:line="256" w:lineRule="auto"/>
              <w:rPr>
                <w:szCs w:val="18"/>
              </w:rPr>
            </w:pPr>
            <w:r w:rsidRPr="00DD0D14">
              <w:rPr>
                <w:rFonts w:eastAsia="Malgun Gothic"/>
                <w:szCs w:val="18"/>
              </w:rPr>
              <w:t>Dedicated DL BWP</w:t>
            </w:r>
          </w:p>
        </w:tc>
        <w:tc>
          <w:tcPr>
            <w:tcW w:w="1369" w:type="dxa"/>
            <w:tcBorders>
              <w:top w:val="single" w:sz="4" w:space="0" w:color="auto"/>
              <w:left w:val="single" w:sz="4" w:space="0" w:color="auto"/>
              <w:bottom w:val="single" w:sz="4" w:space="0" w:color="auto"/>
              <w:right w:val="single" w:sz="4" w:space="0" w:color="auto"/>
            </w:tcBorders>
          </w:tcPr>
          <w:p w14:paraId="6FC18ED3"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912019"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2D894B34" w14:textId="77777777" w:rsidR="00747C63" w:rsidRPr="00DD0D14" w:rsidRDefault="00747C63" w:rsidP="0073125D">
            <w:pPr>
              <w:pStyle w:val="TAC"/>
              <w:spacing w:line="256" w:lineRule="auto"/>
              <w:rPr>
                <w:szCs w:val="18"/>
              </w:rPr>
            </w:pPr>
            <w:r w:rsidRPr="00DD0D14">
              <w:rPr>
                <w:szCs w:val="18"/>
              </w:rPr>
              <w:t>DLBWP.1.1</w:t>
            </w:r>
          </w:p>
        </w:tc>
      </w:tr>
      <w:tr w:rsidR="00747C63" w:rsidRPr="00DD0D14" w14:paraId="36C83E4F" w14:textId="77777777" w:rsidTr="0073125D">
        <w:tc>
          <w:tcPr>
            <w:tcW w:w="1694" w:type="dxa"/>
            <w:tcBorders>
              <w:top w:val="nil"/>
              <w:left w:val="single" w:sz="4" w:space="0" w:color="auto"/>
              <w:bottom w:val="nil"/>
              <w:right w:val="single" w:sz="4" w:space="0" w:color="auto"/>
            </w:tcBorders>
          </w:tcPr>
          <w:p w14:paraId="14CC475E"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7BDA9392" w14:textId="77777777" w:rsidR="00747C63" w:rsidRPr="00DD0D14" w:rsidRDefault="00747C63" w:rsidP="0073125D">
            <w:pPr>
              <w:pStyle w:val="TAL"/>
              <w:spacing w:line="256" w:lineRule="auto"/>
              <w:rPr>
                <w:szCs w:val="18"/>
              </w:rPr>
            </w:pPr>
            <w:r w:rsidRPr="00DD0D14">
              <w:rPr>
                <w:rFonts w:eastAsia="Malgun Gothic"/>
                <w:szCs w:val="18"/>
              </w:rPr>
              <w:t>Initial UL BWP</w:t>
            </w:r>
          </w:p>
        </w:tc>
        <w:tc>
          <w:tcPr>
            <w:tcW w:w="1369" w:type="dxa"/>
            <w:tcBorders>
              <w:top w:val="single" w:sz="4" w:space="0" w:color="auto"/>
              <w:left w:val="single" w:sz="4" w:space="0" w:color="auto"/>
              <w:bottom w:val="single" w:sz="4" w:space="0" w:color="auto"/>
              <w:right w:val="single" w:sz="4" w:space="0" w:color="auto"/>
            </w:tcBorders>
          </w:tcPr>
          <w:p w14:paraId="0B5C519C"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6FB39407"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742BFE3" w14:textId="77777777" w:rsidR="00747C63" w:rsidRPr="00DD0D14" w:rsidRDefault="00747C63" w:rsidP="0073125D">
            <w:pPr>
              <w:pStyle w:val="TAC"/>
              <w:spacing w:line="256" w:lineRule="auto"/>
              <w:rPr>
                <w:szCs w:val="18"/>
              </w:rPr>
            </w:pPr>
            <w:r w:rsidRPr="00DD0D14">
              <w:rPr>
                <w:szCs w:val="18"/>
              </w:rPr>
              <w:t>ULBWP.0.1</w:t>
            </w:r>
          </w:p>
        </w:tc>
      </w:tr>
      <w:tr w:rsidR="00747C63" w:rsidRPr="00DD0D14" w14:paraId="14B8C2B0" w14:textId="77777777" w:rsidTr="0073125D">
        <w:tc>
          <w:tcPr>
            <w:tcW w:w="1694" w:type="dxa"/>
            <w:tcBorders>
              <w:top w:val="nil"/>
              <w:left w:val="single" w:sz="4" w:space="0" w:color="auto"/>
              <w:bottom w:val="single" w:sz="4" w:space="0" w:color="auto"/>
              <w:right w:val="single" w:sz="4" w:space="0" w:color="auto"/>
            </w:tcBorders>
          </w:tcPr>
          <w:p w14:paraId="3B0B242E" w14:textId="77777777" w:rsidR="00747C63" w:rsidRPr="00DD0D14" w:rsidRDefault="00747C63" w:rsidP="0073125D">
            <w:pPr>
              <w:pStyle w:val="TAL"/>
              <w:spacing w:line="256" w:lineRule="auto"/>
              <w:rPr>
                <w:szCs w:val="18"/>
              </w:rPr>
            </w:pPr>
          </w:p>
        </w:tc>
        <w:tc>
          <w:tcPr>
            <w:tcW w:w="1666" w:type="dxa"/>
            <w:gridSpan w:val="2"/>
            <w:tcBorders>
              <w:top w:val="single" w:sz="4" w:space="0" w:color="auto"/>
              <w:left w:val="single" w:sz="4" w:space="0" w:color="auto"/>
              <w:bottom w:val="single" w:sz="4" w:space="0" w:color="auto"/>
              <w:right w:val="single" w:sz="4" w:space="0" w:color="auto"/>
            </w:tcBorders>
            <w:hideMark/>
          </w:tcPr>
          <w:p w14:paraId="3577DD7E" w14:textId="77777777" w:rsidR="00747C63" w:rsidRPr="00DD0D14" w:rsidRDefault="00747C63" w:rsidP="0073125D">
            <w:pPr>
              <w:pStyle w:val="TAL"/>
              <w:spacing w:line="256" w:lineRule="auto"/>
              <w:rPr>
                <w:szCs w:val="18"/>
              </w:rPr>
            </w:pPr>
            <w:r w:rsidRPr="00DD0D14">
              <w:rPr>
                <w:rFonts w:eastAsia="Malgun Gothic"/>
                <w:szCs w:val="18"/>
              </w:rPr>
              <w:t>Dedicated UL BWP</w:t>
            </w:r>
          </w:p>
        </w:tc>
        <w:tc>
          <w:tcPr>
            <w:tcW w:w="1369" w:type="dxa"/>
            <w:tcBorders>
              <w:top w:val="single" w:sz="4" w:space="0" w:color="auto"/>
              <w:left w:val="single" w:sz="4" w:space="0" w:color="auto"/>
              <w:bottom w:val="single" w:sz="4" w:space="0" w:color="auto"/>
              <w:right w:val="single" w:sz="4" w:space="0" w:color="auto"/>
            </w:tcBorders>
          </w:tcPr>
          <w:p w14:paraId="5278EA03" w14:textId="77777777" w:rsidR="00747C63" w:rsidRPr="00DD0D14" w:rsidRDefault="00747C63" w:rsidP="0073125D">
            <w:pPr>
              <w:pStyle w:val="TAC"/>
              <w:spacing w:line="256" w:lineRule="auto"/>
              <w:rPr>
                <w:szCs w:val="18"/>
              </w:rPr>
            </w:pPr>
          </w:p>
        </w:tc>
        <w:tc>
          <w:tcPr>
            <w:tcW w:w="1535" w:type="dxa"/>
            <w:tcBorders>
              <w:top w:val="single" w:sz="4" w:space="0" w:color="auto"/>
              <w:left w:val="single" w:sz="4" w:space="0" w:color="auto"/>
              <w:bottom w:val="single" w:sz="4" w:space="0" w:color="auto"/>
              <w:right w:val="single" w:sz="4" w:space="0" w:color="auto"/>
            </w:tcBorders>
            <w:hideMark/>
          </w:tcPr>
          <w:p w14:paraId="03B65A9F" w14:textId="77777777" w:rsidR="00747C63" w:rsidRPr="00DD0D14" w:rsidRDefault="00747C63" w:rsidP="0073125D">
            <w:pPr>
              <w:pStyle w:val="TAC"/>
              <w:spacing w:line="256" w:lineRule="auto"/>
              <w:rPr>
                <w:szCs w:val="18"/>
              </w:rPr>
            </w:pPr>
            <w:r w:rsidRPr="00DD0D14">
              <w:rPr>
                <w:szCs w:val="18"/>
              </w:rPr>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5BF3DF6" w14:textId="77777777" w:rsidR="00747C63" w:rsidRPr="00DD0D14" w:rsidRDefault="00747C63" w:rsidP="0073125D">
            <w:pPr>
              <w:pStyle w:val="TAC"/>
              <w:spacing w:line="256" w:lineRule="auto"/>
              <w:rPr>
                <w:szCs w:val="18"/>
              </w:rPr>
            </w:pPr>
            <w:r w:rsidRPr="00DD0D14">
              <w:rPr>
                <w:szCs w:val="18"/>
              </w:rPr>
              <w:t>ULBWP.1.1</w:t>
            </w:r>
          </w:p>
        </w:tc>
      </w:tr>
      <w:tr w:rsidR="00747C63" w:rsidRPr="00DD0D14" w14:paraId="3CCD78E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0F1195E2" w14:textId="77777777" w:rsidR="00747C63" w:rsidRPr="00DD0D14" w:rsidRDefault="00747C63" w:rsidP="0073125D">
            <w:pPr>
              <w:pStyle w:val="TAL"/>
              <w:spacing w:line="256" w:lineRule="auto"/>
              <w:rPr>
                <w:b/>
              </w:rPr>
            </w:pPr>
            <w:r w:rsidRPr="00DD0D14">
              <w:t>OCNG pattern</w:t>
            </w:r>
            <w:r w:rsidRPr="00DD0D14">
              <w:rPr>
                <w:rFonts w:eastAsia="Calibri" w:cs="Arial"/>
                <w:vertAlign w:val="superscript"/>
              </w:rPr>
              <w:t>Note1</w:t>
            </w:r>
          </w:p>
        </w:tc>
        <w:tc>
          <w:tcPr>
            <w:tcW w:w="1369" w:type="dxa"/>
            <w:tcBorders>
              <w:top w:val="single" w:sz="4" w:space="0" w:color="auto"/>
              <w:left w:val="single" w:sz="4" w:space="0" w:color="auto"/>
              <w:bottom w:val="single" w:sz="4" w:space="0" w:color="auto"/>
              <w:right w:val="single" w:sz="4" w:space="0" w:color="auto"/>
            </w:tcBorders>
          </w:tcPr>
          <w:p w14:paraId="30AFBE91"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12E94BE"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530D3595" w14:textId="77777777" w:rsidR="00747C63" w:rsidRPr="00DD0D14" w:rsidRDefault="00747C63" w:rsidP="0073125D">
            <w:pPr>
              <w:pStyle w:val="TAC"/>
              <w:spacing w:line="256" w:lineRule="auto"/>
            </w:pPr>
            <w:r w:rsidRPr="00DD0D14">
              <w:t>OP.1</w:t>
            </w:r>
          </w:p>
        </w:tc>
      </w:tr>
      <w:tr w:rsidR="00747C63" w:rsidRPr="00DD0D14" w14:paraId="06BA9329"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31A54091" w14:textId="77777777" w:rsidR="00747C63" w:rsidRPr="00DD0D14" w:rsidRDefault="00747C63" w:rsidP="0073125D">
            <w:pPr>
              <w:pStyle w:val="TAL"/>
              <w:spacing w:line="256" w:lineRule="auto"/>
            </w:pPr>
            <w:r w:rsidRPr="00DD0D14">
              <w:t>SMTC configuration</w:t>
            </w:r>
          </w:p>
        </w:tc>
        <w:tc>
          <w:tcPr>
            <w:tcW w:w="1369" w:type="dxa"/>
            <w:tcBorders>
              <w:top w:val="single" w:sz="4" w:space="0" w:color="auto"/>
              <w:left w:val="single" w:sz="4" w:space="0" w:color="auto"/>
              <w:bottom w:val="single" w:sz="4" w:space="0" w:color="auto"/>
              <w:right w:val="single" w:sz="4" w:space="0" w:color="auto"/>
            </w:tcBorders>
          </w:tcPr>
          <w:p w14:paraId="2BAAC90D"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1EFD169"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7841933D" w14:textId="77777777" w:rsidR="00747C63" w:rsidRPr="00DD0D14" w:rsidRDefault="00747C63" w:rsidP="0073125D">
            <w:pPr>
              <w:pStyle w:val="TAC"/>
              <w:spacing w:line="256" w:lineRule="auto"/>
            </w:pPr>
            <w:r w:rsidRPr="00DD0D14">
              <w:rPr>
                <w:rFonts w:cs="v4.2.0"/>
              </w:rPr>
              <w:t>SMTC.1 RedCap FR1</w:t>
            </w:r>
          </w:p>
        </w:tc>
      </w:tr>
      <w:tr w:rsidR="00747C63" w:rsidRPr="00DD0D14" w14:paraId="5CCC2B9C" w14:textId="77777777" w:rsidTr="0073125D">
        <w:trPr>
          <w:trHeight w:val="116"/>
        </w:trPr>
        <w:tc>
          <w:tcPr>
            <w:tcW w:w="3360" w:type="dxa"/>
            <w:gridSpan w:val="3"/>
            <w:tcBorders>
              <w:top w:val="single" w:sz="4" w:space="0" w:color="auto"/>
              <w:left w:val="single" w:sz="4" w:space="0" w:color="auto"/>
              <w:bottom w:val="nil"/>
              <w:right w:val="single" w:sz="4" w:space="0" w:color="auto"/>
            </w:tcBorders>
            <w:hideMark/>
          </w:tcPr>
          <w:p w14:paraId="3EAC3315" w14:textId="77777777" w:rsidR="00747C63" w:rsidRPr="00DD0D14" w:rsidRDefault="00747C63" w:rsidP="0073125D">
            <w:pPr>
              <w:pStyle w:val="TAL"/>
              <w:spacing w:line="256" w:lineRule="auto"/>
            </w:pPr>
            <w:r w:rsidRPr="00DD0D14">
              <w:t>SSB configuration</w:t>
            </w:r>
          </w:p>
        </w:tc>
        <w:tc>
          <w:tcPr>
            <w:tcW w:w="1369" w:type="dxa"/>
            <w:tcBorders>
              <w:top w:val="single" w:sz="4" w:space="0" w:color="auto"/>
              <w:left w:val="single" w:sz="4" w:space="0" w:color="auto"/>
              <w:bottom w:val="nil"/>
              <w:right w:val="single" w:sz="4" w:space="0" w:color="auto"/>
            </w:tcBorders>
          </w:tcPr>
          <w:p w14:paraId="6F308664"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3A09B65"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33764F47" w14:textId="77777777" w:rsidR="00747C63" w:rsidRPr="00DD0D14" w:rsidRDefault="00747C63" w:rsidP="0073125D">
            <w:pPr>
              <w:pStyle w:val="TAC"/>
              <w:spacing w:line="256" w:lineRule="auto"/>
            </w:pPr>
            <w:r w:rsidRPr="00DD0D14">
              <w:t>SSB.1 FR1</w:t>
            </w:r>
          </w:p>
        </w:tc>
      </w:tr>
      <w:tr w:rsidR="00747C63" w:rsidRPr="00DD0D14" w14:paraId="7774703F" w14:textId="77777777" w:rsidTr="0073125D">
        <w:trPr>
          <w:trHeight w:val="135"/>
        </w:trPr>
        <w:tc>
          <w:tcPr>
            <w:tcW w:w="3360" w:type="dxa"/>
            <w:gridSpan w:val="3"/>
            <w:tcBorders>
              <w:top w:val="nil"/>
              <w:left w:val="single" w:sz="4" w:space="0" w:color="auto"/>
              <w:bottom w:val="single" w:sz="4" w:space="0" w:color="auto"/>
              <w:right w:val="single" w:sz="4" w:space="0" w:color="auto"/>
            </w:tcBorders>
          </w:tcPr>
          <w:p w14:paraId="1FB1F131" w14:textId="77777777" w:rsidR="00747C63" w:rsidRPr="00DD0D14" w:rsidRDefault="00747C63" w:rsidP="0073125D">
            <w:pPr>
              <w:pStyle w:val="TAL"/>
              <w:spacing w:line="256" w:lineRule="auto"/>
            </w:pPr>
          </w:p>
        </w:tc>
        <w:tc>
          <w:tcPr>
            <w:tcW w:w="1369" w:type="dxa"/>
            <w:tcBorders>
              <w:top w:val="nil"/>
              <w:left w:val="single" w:sz="4" w:space="0" w:color="auto"/>
              <w:bottom w:val="single" w:sz="4" w:space="0" w:color="auto"/>
              <w:right w:val="single" w:sz="4" w:space="0" w:color="auto"/>
            </w:tcBorders>
          </w:tcPr>
          <w:p w14:paraId="087E9F66"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7CB5C12D"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63C0D33B" w14:textId="77777777" w:rsidR="00747C63" w:rsidRPr="00DD0D14" w:rsidRDefault="00747C63" w:rsidP="0073125D">
            <w:pPr>
              <w:pStyle w:val="TAC"/>
              <w:spacing w:line="256" w:lineRule="auto"/>
            </w:pPr>
            <w:r w:rsidRPr="00DD0D14">
              <w:t>SSB.1 RedCap FR1</w:t>
            </w:r>
          </w:p>
        </w:tc>
      </w:tr>
      <w:tr w:rsidR="00747C63" w:rsidRPr="00DD0D14" w14:paraId="30E55847" w14:textId="77777777" w:rsidTr="0073125D">
        <w:trPr>
          <w:trHeight w:val="135"/>
        </w:trPr>
        <w:tc>
          <w:tcPr>
            <w:tcW w:w="3360" w:type="dxa"/>
            <w:gridSpan w:val="3"/>
            <w:vMerge w:val="restart"/>
            <w:tcBorders>
              <w:top w:val="nil"/>
              <w:left w:val="single" w:sz="4" w:space="0" w:color="auto"/>
              <w:bottom w:val="single" w:sz="4" w:space="0" w:color="auto"/>
              <w:right w:val="single" w:sz="4" w:space="0" w:color="auto"/>
            </w:tcBorders>
            <w:hideMark/>
          </w:tcPr>
          <w:p w14:paraId="49031DB8" w14:textId="77777777" w:rsidR="00747C63" w:rsidRPr="00DD0D14" w:rsidRDefault="00747C63" w:rsidP="0073125D">
            <w:pPr>
              <w:pStyle w:val="TAL"/>
              <w:spacing w:line="256" w:lineRule="auto"/>
            </w:pPr>
            <w:r w:rsidRPr="00DD0D14">
              <w:rPr>
                <w:rFonts w:cs="Arial"/>
              </w:rPr>
              <w:t>CSI-RS for tracking</w:t>
            </w:r>
          </w:p>
        </w:tc>
        <w:tc>
          <w:tcPr>
            <w:tcW w:w="1369" w:type="dxa"/>
            <w:tcBorders>
              <w:top w:val="nil"/>
              <w:left w:val="single" w:sz="4" w:space="0" w:color="auto"/>
              <w:bottom w:val="single" w:sz="4" w:space="0" w:color="auto"/>
              <w:right w:val="single" w:sz="4" w:space="0" w:color="auto"/>
            </w:tcBorders>
          </w:tcPr>
          <w:p w14:paraId="1797E700"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3985A598" w14:textId="77777777" w:rsidR="00747C63" w:rsidRPr="00DD0D14" w:rsidRDefault="00747C63" w:rsidP="0073125D">
            <w:pPr>
              <w:pStyle w:val="TAC"/>
              <w:spacing w:line="256" w:lineRule="auto"/>
            </w:pPr>
            <w:r w:rsidRPr="00DD0D14">
              <w:t>1, 4</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572E93B5" w14:textId="77777777" w:rsidR="00747C63" w:rsidRPr="00DD0D14" w:rsidRDefault="00747C63" w:rsidP="0073125D">
            <w:pPr>
              <w:pStyle w:val="TAC"/>
              <w:spacing w:line="256" w:lineRule="auto"/>
            </w:pPr>
            <w:r w:rsidRPr="00DD0D14">
              <w:t>TRS.1.1 FDD</w:t>
            </w:r>
          </w:p>
        </w:tc>
      </w:tr>
      <w:tr w:rsidR="00747C63" w:rsidRPr="00DD0D14" w14:paraId="6F9EFF1B"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6978673E"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4B1DB25B"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4D501810" w14:textId="77777777" w:rsidR="00747C63" w:rsidRPr="00DD0D14" w:rsidRDefault="00747C63" w:rsidP="0073125D">
            <w:pPr>
              <w:pStyle w:val="TAC"/>
              <w:spacing w:line="256" w:lineRule="auto"/>
            </w:pPr>
            <w:r w:rsidRPr="00DD0D14">
              <w:t>2, 5</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14B7F0D6" w14:textId="77777777" w:rsidR="00747C63" w:rsidRPr="00DD0D14" w:rsidRDefault="00747C63" w:rsidP="0073125D">
            <w:pPr>
              <w:pStyle w:val="TAC"/>
              <w:spacing w:line="256" w:lineRule="auto"/>
            </w:pPr>
            <w:r w:rsidRPr="00DD0D14">
              <w:t>TRS.1.1 TDD</w:t>
            </w:r>
          </w:p>
        </w:tc>
      </w:tr>
      <w:tr w:rsidR="00747C63" w:rsidRPr="00DD0D14" w14:paraId="2EFD39E8" w14:textId="77777777" w:rsidTr="0073125D">
        <w:trPr>
          <w:trHeight w:val="135"/>
        </w:trPr>
        <w:tc>
          <w:tcPr>
            <w:tcW w:w="0" w:type="auto"/>
            <w:gridSpan w:val="3"/>
            <w:vMerge/>
            <w:tcBorders>
              <w:top w:val="nil"/>
              <w:left w:val="single" w:sz="4" w:space="0" w:color="auto"/>
              <w:bottom w:val="single" w:sz="4" w:space="0" w:color="auto"/>
              <w:right w:val="single" w:sz="4" w:space="0" w:color="auto"/>
            </w:tcBorders>
            <w:vAlign w:val="center"/>
            <w:hideMark/>
          </w:tcPr>
          <w:p w14:paraId="41ADA5F2" w14:textId="77777777" w:rsidR="00747C63" w:rsidRPr="00DD0D14" w:rsidRDefault="00747C63" w:rsidP="0073125D">
            <w:pPr>
              <w:spacing w:after="0" w:line="256" w:lineRule="auto"/>
              <w:rPr>
                <w:rFonts w:ascii="Arial" w:hAnsi="Arial"/>
                <w:sz w:val="18"/>
              </w:rPr>
            </w:pPr>
          </w:p>
        </w:tc>
        <w:tc>
          <w:tcPr>
            <w:tcW w:w="1369" w:type="dxa"/>
            <w:tcBorders>
              <w:top w:val="nil"/>
              <w:left w:val="single" w:sz="4" w:space="0" w:color="auto"/>
              <w:bottom w:val="single" w:sz="4" w:space="0" w:color="auto"/>
              <w:right w:val="single" w:sz="4" w:space="0" w:color="auto"/>
            </w:tcBorders>
          </w:tcPr>
          <w:p w14:paraId="3DC4078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2462E034"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vAlign w:val="center"/>
            <w:hideMark/>
          </w:tcPr>
          <w:p w14:paraId="003FE9E9" w14:textId="77777777" w:rsidR="00747C63" w:rsidRPr="00DD0D14" w:rsidRDefault="00747C63" w:rsidP="0073125D">
            <w:pPr>
              <w:pStyle w:val="TAC"/>
              <w:spacing w:line="256" w:lineRule="auto"/>
            </w:pPr>
            <w:r w:rsidRPr="00DD0D14">
              <w:t>TRS.1.2 TDD</w:t>
            </w:r>
          </w:p>
        </w:tc>
      </w:tr>
      <w:tr w:rsidR="00747C63" w:rsidRPr="00DD0D14" w14:paraId="0949DE25" w14:textId="77777777" w:rsidTr="0073125D">
        <w:tc>
          <w:tcPr>
            <w:tcW w:w="3360" w:type="dxa"/>
            <w:gridSpan w:val="3"/>
            <w:tcBorders>
              <w:top w:val="single" w:sz="4" w:space="0" w:color="auto"/>
              <w:left w:val="single" w:sz="4" w:space="0" w:color="auto"/>
              <w:bottom w:val="nil"/>
              <w:right w:val="single" w:sz="4" w:space="0" w:color="auto"/>
            </w:tcBorders>
            <w:hideMark/>
          </w:tcPr>
          <w:p w14:paraId="43A33DD8" w14:textId="77777777" w:rsidR="00747C63" w:rsidRPr="00DD0D14" w:rsidRDefault="00747C63" w:rsidP="0073125D">
            <w:pPr>
              <w:pStyle w:val="TAL"/>
              <w:spacing w:line="256" w:lineRule="auto"/>
              <w:rPr>
                <w:rFonts w:cs="Arial"/>
              </w:rPr>
            </w:pPr>
            <w:r w:rsidRPr="00DD0D14">
              <w:rPr>
                <w:rFonts w:cs="Arial"/>
              </w:rPr>
              <w:lastRenderedPageBreak/>
              <w:t>b2-Threshold1</w:t>
            </w:r>
          </w:p>
        </w:tc>
        <w:tc>
          <w:tcPr>
            <w:tcW w:w="1369" w:type="dxa"/>
            <w:tcBorders>
              <w:top w:val="single" w:sz="4" w:space="0" w:color="auto"/>
              <w:left w:val="single" w:sz="4" w:space="0" w:color="auto"/>
              <w:bottom w:val="nil"/>
              <w:right w:val="single" w:sz="4" w:space="0" w:color="auto"/>
            </w:tcBorders>
            <w:hideMark/>
          </w:tcPr>
          <w:p w14:paraId="6888510C" w14:textId="77777777" w:rsidR="00747C63" w:rsidRPr="00DD0D14" w:rsidRDefault="00747C63" w:rsidP="0073125D">
            <w:pPr>
              <w:pStyle w:val="TAC"/>
              <w:spacing w:line="256" w:lineRule="auto"/>
            </w:pPr>
            <w:r w:rsidRPr="00DD0D14">
              <w:t>dBm</w:t>
            </w:r>
          </w:p>
        </w:tc>
        <w:tc>
          <w:tcPr>
            <w:tcW w:w="1535" w:type="dxa"/>
            <w:tcBorders>
              <w:top w:val="single" w:sz="4" w:space="0" w:color="auto"/>
              <w:left w:val="single" w:sz="4" w:space="0" w:color="auto"/>
              <w:bottom w:val="single" w:sz="4" w:space="0" w:color="auto"/>
              <w:right w:val="single" w:sz="4" w:space="0" w:color="auto"/>
            </w:tcBorders>
            <w:hideMark/>
          </w:tcPr>
          <w:p w14:paraId="509A216F"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440184A1" w14:textId="77777777" w:rsidR="00747C63" w:rsidRPr="00DD0D14" w:rsidRDefault="00747C63" w:rsidP="0073125D">
            <w:pPr>
              <w:pStyle w:val="TAC"/>
              <w:spacing w:line="256" w:lineRule="auto"/>
            </w:pPr>
            <w:r w:rsidRPr="00DD0D14">
              <w:t>-96</w:t>
            </w:r>
          </w:p>
        </w:tc>
      </w:tr>
      <w:tr w:rsidR="00747C63" w:rsidRPr="00DD0D14" w14:paraId="6AE93EDE" w14:textId="77777777" w:rsidTr="0073125D">
        <w:tc>
          <w:tcPr>
            <w:tcW w:w="3360" w:type="dxa"/>
            <w:gridSpan w:val="3"/>
            <w:tcBorders>
              <w:top w:val="nil"/>
              <w:left w:val="single" w:sz="4" w:space="0" w:color="auto"/>
              <w:bottom w:val="single" w:sz="4" w:space="0" w:color="auto"/>
              <w:right w:val="single" w:sz="4" w:space="0" w:color="auto"/>
            </w:tcBorders>
          </w:tcPr>
          <w:p w14:paraId="71DBFA1E" w14:textId="77777777" w:rsidR="00747C63" w:rsidRPr="00DD0D14" w:rsidRDefault="00747C63" w:rsidP="0073125D">
            <w:pPr>
              <w:pStyle w:val="TAL"/>
              <w:spacing w:line="256" w:lineRule="auto"/>
              <w:rPr>
                <w:rFonts w:cs="Arial"/>
              </w:rPr>
            </w:pPr>
          </w:p>
        </w:tc>
        <w:tc>
          <w:tcPr>
            <w:tcW w:w="1369" w:type="dxa"/>
            <w:tcBorders>
              <w:top w:val="nil"/>
              <w:left w:val="single" w:sz="4" w:space="0" w:color="auto"/>
              <w:bottom w:val="single" w:sz="4" w:space="0" w:color="auto"/>
              <w:right w:val="single" w:sz="4" w:space="0" w:color="auto"/>
            </w:tcBorders>
          </w:tcPr>
          <w:p w14:paraId="1F175872"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DA8D784"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3160D572" w14:textId="77777777" w:rsidR="00747C63" w:rsidRPr="00DD0D14" w:rsidRDefault="00747C63" w:rsidP="0073125D">
            <w:pPr>
              <w:pStyle w:val="TAC"/>
              <w:spacing w:line="256" w:lineRule="auto"/>
            </w:pPr>
            <w:r w:rsidRPr="00DD0D14">
              <w:t>-93</w:t>
            </w:r>
          </w:p>
        </w:tc>
      </w:tr>
      <w:tr w:rsidR="00747C63" w:rsidRPr="00DD0D14" w14:paraId="2564FB4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11DBD4B" w14:textId="77777777" w:rsidR="00747C63" w:rsidRPr="00DD0D14" w:rsidRDefault="00747C63" w:rsidP="0073125D">
            <w:pPr>
              <w:pStyle w:val="TAL"/>
              <w:spacing w:line="256" w:lineRule="auto"/>
              <w:rPr>
                <w:rFonts w:cs="Arial"/>
              </w:rPr>
            </w:pPr>
            <w:r w:rsidRPr="00DD0D14">
              <w:rPr>
                <w:rFonts w:cs="Arial"/>
              </w:rPr>
              <w:t>EPRE ratio of PSS to SSS</w:t>
            </w:r>
          </w:p>
        </w:tc>
        <w:tc>
          <w:tcPr>
            <w:tcW w:w="1369" w:type="dxa"/>
            <w:tcBorders>
              <w:top w:val="single" w:sz="4" w:space="0" w:color="auto"/>
              <w:left w:val="single" w:sz="4" w:space="0" w:color="auto"/>
              <w:bottom w:val="nil"/>
              <w:right w:val="single" w:sz="4" w:space="0" w:color="auto"/>
            </w:tcBorders>
            <w:hideMark/>
          </w:tcPr>
          <w:p w14:paraId="3CF3966D"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nil"/>
              <w:right w:val="single" w:sz="4" w:space="0" w:color="auto"/>
            </w:tcBorders>
            <w:hideMark/>
          </w:tcPr>
          <w:p w14:paraId="67DEA591"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nil"/>
              <w:right w:val="single" w:sz="4" w:space="0" w:color="auto"/>
            </w:tcBorders>
            <w:hideMark/>
          </w:tcPr>
          <w:p w14:paraId="6382A0F0" w14:textId="77777777" w:rsidR="00747C63" w:rsidRPr="00DD0D14" w:rsidRDefault="00747C63" w:rsidP="0073125D">
            <w:pPr>
              <w:pStyle w:val="TAC"/>
              <w:spacing w:line="256" w:lineRule="auto"/>
            </w:pPr>
            <w:r w:rsidRPr="00DD0D14">
              <w:t>0</w:t>
            </w:r>
          </w:p>
        </w:tc>
      </w:tr>
      <w:tr w:rsidR="00747C63" w:rsidRPr="00DD0D14" w14:paraId="754C0AAA"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E093980" w14:textId="77777777" w:rsidR="00747C63" w:rsidRPr="00DD0D14" w:rsidRDefault="00747C63" w:rsidP="0073125D">
            <w:pPr>
              <w:pStyle w:val="TAL"/>
              <w:spacing w:line="256" w:lineRule="auto"/>
              <w:rPr>
                <w:rFonts w:cs="Arial"/>
              </w:rPr>
            </w:pPr>
            <w:r w:rsidRPr="00DD0D14">
              <w:rPr>
                <w:rFonts w:cs="Arial"/>
              </w:rPr>
              <w:t>EPRE ratio of PBCH_DMRS to SSS</w:t>
            </w:r>
          </w:p>
        </w:tc>
        <w:tc>
          <w:tcPr>
            <w:tcW w:w="1369" w:type="dxa"/>
            <w:tcBorders>
              <w:top w:val="nil"/>
              <w:left w:val="single" w:sz="4" w:space="0" w:color="auto"/>
              <w:bottom w:val="nil"/>
              <w:right w:val="single" w:sz="4" w:space="0" w:color="auto"/>
            </w:tcBorders>
          </w:tcPr>
          <w:p w14:paraId="32EFA164"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2E0F5484"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D2A27F8" w14:textId="77777777" w:rsidR="00747C63" w:rsidRPr="00DD0D14" w:rsidRDefault="00747C63" w:rsidP="0073125D">
            <w:pPr>
              <w:pStyle w:val="TAC"/>
              <w:spacing w:line="256" w:lineRule="auto"/>
            </w:pPr>
          </w:p>
        </w:tc>
      </w:tr>
      <w:tr w:rsidR="00747C63" w:rsidRPr="00DD0D14" w14:paraId="23C6DA2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01421718" w14:textId="77777777" w:rsidR="00747C63" w:rsidRPr="00DD0D14" w:rsidRDefault="00747C63" w:rsidP="0073125D">
            <w:pPr>
              <w:pStyle w:val="TAL"/>
              <w:spacing w:line="256" w:lineRule="auto"/>
              <w:rPr>
                <w:rFonts w:cs="Arial"/>
              </w:rPr>
            </w:pPr>
            <w:r w:rsidRPr="00DD0D14">
              <w:rPr>
                <w:rFonts w:cs="Arial"/>
              </w:rPr>
              <w:t>EPRE ratio of PBCH to PBCH_DMRS</w:t>
            </w:r>
          </w:p>
        </w:tc>
        <w:tc>
          <w:tcPr>
            <w:tcW w:w="1369" w:type="dxa"/>
            <w:tcBorders>
              <w:top w:val="nil"/>
              <w:left w:val="single" w:sz="4" w:space="0" w:color="auto"/>
              <w:bottom w:val="nil"/>
              <w:right w:val="single" w:sz="4" w:space="0" w:color="auto"/>
            </w:tcBorders>
          </w:tcPr>
          <w:p w14:paraId="5F7CA698"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C0FFBDF"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C3E7979" w14:textId="77777777" w:rsidR="00747C63" w:rsidRPr="00DD0D14" w:rsidRDefault="00747C63" w:rsidP="0073125D">
            <w:pPr>
              <w:pStyle w:val="TAC"/>
              <w:spacing w:line="256" w:lineRule="auto"/>
            </w:pPr>
          </w:p>
        </w:tc>
      </w:tr>
      <w:tr w:rsidR="00747C63" w:rsidRPr="00DD0D14" w14:paraId="2363C41F"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1EAC7AD7" w14:textId="77777777" w:rsidR="00747C63" w:rsidRPr="00DD0D14" w:rsidRDefault="00747C63" w:rsidP="0073125D">
            <w:pPr>
              <w:pStyle w:val="TAL"/>
              <w:spacing w:line="256" w:lineRule="auto"/>
              <w:rPr>
                <w:rFonts w:cs="Arial"/>
              </w:rPr>
            </w:pPr>
            <w:r w:rsidRPr="00DD0D14">
              <w:rPr>
                <w:rFonts w:cs="Arial"/>
              </w:rPr>
              <w:t>EPRE ratio of PDCCH_DMRS to SSS</w:t>
            </w:r>
          </w:p>
        </w:tc>
        <w:tc>
          <w:tcPr>
            <w:tcW w:w="1369" w:type="dxa"/>
            <w:tcBorders>
              <w:top w:val="nil"/>
              <w:left w:val="single" w:sz="4" w:space="0" w:color="auto"/>
              <w:bottom w:val="nil"/>
              <w:right w:val="single" w:sz="4" w:space="0" w:color="auto"/>
            </w:tcBorders>
          </w:tcPr>
          <w:p w14:paraId="59F14E10"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194CB25A"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2E62E7CF" w14:textId="77777777" w:rsidR="00747C63" w:rsidRPr="00DD0D14" w:rsidRDefault="00747C63" w:rsidP="0073125D">
            <w:pPr>
              <w:pStyle w:val="TAC"/>
              <w:spacing w:line="256" w:lineRule="auto"/>
            </w:pPr>
          </w:p>
        </w:tc>
      </w:tr>
      <w:tr w:rsidR="00747C63" w:rsidRPr="00DD0D14" w14:paraId="6E5AB2A7"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45679D85" w14:textId="77777777" w:rsidR="00747C63" w:rsidRPr="00DD0D14" w:rsidRDefault="00747C63" w:rsidP="0073125D">
            <w:pPr>
              <w:pStyle w:val="TAL"/>
              <w:spacing w:line="256" w:lineRule="auto"/>
              <w:rPr>
                <w:rFonts w:cs="Arial"/>
              </w:rPr>
            </w:pPr>
            <w:r w:rsidRPr="00DD0D14">
              <w:rPr>
                <w:rFonts w:cs="Arial"/>
              </w:rPr>
              <w:t>EPRE ratio of PDCCH to PDCCH_DMRS</w:t>
            </w:r>
          </w:p>
        </w:tc>
        <w:tc>
          <w:tcPr>
            <w:tcW w:w="1369" w:type="dxa"/>
            <w:tcBorders>
              <w:top w:val="nil"/>
              <w:left w:val="single" w:sz="4" w:space="0" w:color="auto"/>
              <w:bottom w:val="nil"/>
              <w:right w:val="single" w:sz="4" w:space="0" w:color="auto"/>
            </w:tcBorders>
          </w:tcPr>
          <w:p w14:paraId="3312E35D"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76A93DC6"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55B3D0B6" w14:textId="77777777" w:rsidR="00747C63" w:rsidRPr="00DD0D14" w:rsidRDefault="00747C63" w:rsidP="0073125D">
            <w:pPr>
              <w:pStyle w:val="TAC"/>
              <w:spacing w:line="256" w:lineRule="auto"/>
            </w:pPr>
          </w:p>
        </w:tc>
      </w:tr>
      <w:tr w:rsidR="00747C63" w:rsidRPr="00DD0D14" w14:paraId="2308DB53"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8849706" w14:textId="77777777" w:rsidR="00747C63" w:rsidRPr="00DD0D14" w:rsidRDefault="00747C63" w:rsidP="0073125D">
            <w:pPr>
              <w:pStyle w:val="TAL"/>
              <w:spacing w:line="256" w:lineRule="auto"/>
              <w:rPr>
                <w:rFonts w:cs="Arial"/>
              </w:rPr>
            </w:pPr>
            <w:r w:rsidRPr="00DD0D14">
              <w:rPr>
                <w:rFonts w:cs="Arial"/>
              </w:rPr>
              <w:t>EPRE ratio of PDSCH_DMRS to SSS</w:t>
            </w:r>
          </w:p>
        </w:tc>
        <w:tc>
          <w:tcPr>
            <w:tcW w:w="1369" w:type="dxa"/>
            <w:tcBorders>
              <w:top w:val="nil"/>
              <w:left w:val="single" w:sz="4" w:space="0" w:color="auto"/>
              <w:bottom w:val="nil"/>
              <w:right w:val="single" w:sz="4" w:space="0" w:color="auto"/>
            </w:tcBorders>
          </w:tcPr>
          <w:p w14:paraId="01A27974"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511A1A6D"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7174A5C8" w14:textId="77777777" w:rsidR="00747C63" w:rsidRPr="00DD0D14" w:rsidRDefault="00747C63" w:rsidP="0073125D">
            <w:pPr>
              <w:pStyle w:val="TAC"/>
              <w:spacing w:line="256" w:lineRule="auto"/>
            </w:pPr>
          </w:p>
        </w:tc>
      </w:tr>
      <w:tr w:rsidR="00747C63" w:rsidRPr="00DD0D14" w14:paraId="51042958"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5D2C7C3" w14:textId="77777777" w:rsidR="00747C63" w:rsidRPr="00DD0D14" w:rsidRDefault="00747C63" w:rsidP="0073125D">
            <w:pPr>
              <w:pStyle w:val="TAL"/>
              <w:spacing w:line="256" w:lineRule="auto"/>
              <w:rPr>
                <w:rFonts w:cs="Arial"/>
              </w:rPr>
            </w:pPr>
            <w:r w:rsidRPr="00DD0D14">
              <w:rPr>
                <w:rFonts w:cs="Arial"/>
              </w:rPr>
              <w:t>EPRE ratio of PDSCH to PDSCH_DMRS</w:t>
            </w:r>
          </w:p>
        </w:tc>
        <w:tc>
          <w:tcPr>
            <w:tcW w:w="1369" w:type="dxa"/>
            <w:tcBorders>
              <w:top w:val="nil"/>
              <w:left w:val="single" w:sz="4" w:space="0" w:color="auto"/>
              <w:bottom w:val="nil"/>
              <w:right w:val="single" w:sz="4" w:space="0" w:color="auto"/>
            </w:tcBorders>
          </w:tcPr>
          <w:p w14:paraId="224637B1"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7AD34F73"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179BD9ED" w14:textId="77777777" w:rsidR="00747C63" w:rsidRPr="00DD0D14" w:rsidRDefault="00747C63" w:rsidP="0073125D">
            <w:pPr>
              <w:pStyle w:val="TAC"/>
              <w:spacing w:line="256" w:lineRule="auto"/>
            </w:pPr>
          </w:p>
        </w:tc>
      </w:tr>
      <w:tr w:rsidR="00747C63" w:rsidRPr="00DD0D14" w14:paraId="4FA5E92B"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7B3036A" w14:textId="77777777" w:rsidR="00747C63" w:rsidRPr="00DD0D14" w:rsidRDefault="00747C63" w:rsidP="0073125D">
            <w:pPr>
              <w:pStyle w:val="TAL"/>
              <w:spacing w:line="256" w:lineRule="auto"/>
              <w:rPr>
                <w:rFonts w:cs="Arial"/>
              </w:rPr>
            </w:pPr>
            <w:r w:rsidRPr="00DD0D14">
              <w:rPr>
                <w:rFonts w:cs="Arial"/>
              </w:rPr>
              <w:t>EPRE ratio of OCNG DMRS to SSS</w:t>
            </w:r>
          </w:p>
        </w:tc>
        <w:tc>
          <w:tcPr>
            <w:tcW w:w="1369" w:type="dxa"/>
            <w:tcBorders>
              <w:top w:val="nil"/>
              <w:left w:val="single" w:sz="4" w:space="0" w:color="auto"/>
              <w:bottom w:val="nil"/>
              <w:right w:val="single" w:sz="4" w:space="0" w:color="auto"/>
            </w:tcBorders>
          </w:tcPr>
          <w:p w14:paraId="1996C94F" w14:textId="77777777" w:rsidR="00747C63" w:rsidRPr="00DD0D14" w:rsidRDefault="00747C63" w:rsidP="0073125D">
            <w:pPr>
              <w:pStyle w:val="TAC"/>
              <w:spacing w:line="256" w:lineRule="auto"/>
            </w:pPr>
          </w:p>
        </w:tc>
        <w:tc>
          <w:tcPr>
            <w:tcW w:w="1535" w:type="dxa"/>
            <w:tcBorders>
              <w:top w:val="nil"/>
              <w:left w:val="single" w:sz="4" w:space="0" w:color="auto"/>
              <w:bottom w:val="nil"/>
              <w:right w:val="single" w:sz="4" w:space="0" w:color="auto"/>
            </w:tcBorders>
          </w:tcPr>
          <w:p w14:paraId="48B5A055" w14:textId="77777777" w:rsidR="00747C63" w:rsidRPr="00DD0D14" w:rsidRDefault="00747C63" w:rsidP="0073125D">
            <w:pPr>
              <w:pStyle w:val="TAC"/>
              <w:spacing w:line="256" w:lineRule="auto"/>
            </w:pPr>
          </w:p>
        </w:tc>
        <w:tc>
          <w:tcPr>
            <w:tcW w:w="2708" w:type="dxa"/>
            <w:gridSpan w:val="2"/>
            <w:tcBorders>
              <w:top w:val="nil"/>
              <w:left w:val="single" w:sz="4" w:space="0" w:color="auto"/>
              <w:bottom w:val="nil"/>
              <w:right w:val="single" w:sz="4" w:space="0" w:color="auto"/>
            </w:tcBorders>
          </w:tcPr>
          <w:p w14:paraId="7AD4C567" w14:textId="77777777" w:rsidR="00747C63" w:rsidRPr="00DD0D14" w:rsidRDefault="00747C63" w:rsidP="0073125D">
            <w:pPr>
              <w:pStyle w:val="TAC"/>
              <w:spacing w:line="256" w:lineRule="auto"/>
            </w:pPr>
          </w:p>
        </w:tc>
      </w:tr>
      <w:tr w:rsidR="00747C63" w:rsidRPr="00DD0D14" w14:paraId="55CB2D3A" w14:textId="77777777" w:rsidTr="0073125D">
        <w:tc>
          <w:tcPr>
            <w:tcW w:w="3360" w:type="dxa"/>
            <w:gridSpan w:val="3"/>
            <w:tcBorders>
              <w:top w:val="single" w:sz="4" w:space="0" w:color="auto"/>
              <w:left w:val="single" w:sz="4" w:space="0" w:color="auto"/>
              <w:bottom w:val="single" w:sz="4" w:space="0" w:color="auto"/>
              <w:right w:val="single" w:sz="4" w:space="0" w:color="auto"/>
            </w:tcBorders>
            <w:hideMark/>
          </w:tcPr>
          <w:p w14:paraId="2AEEEE10" w14:textId="77777777" w:rsidR="00747C63" w:rsidRPr="00DD0D14" w:rsidRDefault="00747C63" w:rsidP="0073125D">
            <w:pPr>
              <w:pStyle w:val="TAL"/>
              <w:spacing w:line="256" w:lineRule="auto"/>
              <w:rPr>
                <w:rFonts w:cs="Arial"/>
              </w:rPr>
            </w:pPr>
            <w:r w:rsidRPr="00DD0D14">
              <w:rPr>
                <w:rFonts w:cs="Arial"/>
              </w:rPr>
              <w:t>EPRE ratio of OCNG to OCNG DMRS</w:t>
            </w:r>
          </w:p>
        </w:tc>
        <w:tc>
          <w:tcPr>
            <w:tcW w:w="1369" w:type="dxa"/>
            <w:tcBorders>
              <w:top w:val="nil"/>
              <w:left w:val="single" w:sz="4" w:space="0" w:color="auto"/>
              <w:bottom w:val="single" w:sz="4" w:space="0" w:color="auto"/>
              <w:right w:val="single" w:sz="4" w:space="0" w:color="auto"/>
            </w:tcBorders>
          </w:tcPr>
          <w:p w14:paraId="2B2FB4AE" w14:textId="77777777" w:rsidR="00747C63" w:rsidRPr="00DD0D14" w:rsidRDefault="00747C63" w:rsidP="0073125D">
            <w:pPr>
              <w:pStyle w:val="TAC"/>
              <w:spacing w:line="256" w:lineRule="auto"/>
            </w:pPr>
          </w:p>
        </w:tc>
        <w:tc>
          <w:tcPr>
            <w:tcW w:w="1535" w:type="dxa"/>
            <w:tcBorders>
              <w:top w:val="nil"/>
              <w:left w:val="single" w:sz="4" w:space="0" w:color="auto"/>
              <w:bottom w:val="single" w:sz="4" w:space="0" w:color="auto"/>
              <w:right w:val="single" w:sz="4" w:space="0" w:color="auto"/>
            </w:tcBorders>
          </w:tcPr>
          <w:p w14:paraId="60333B05" w14:textId="77777777" w:rsidR="00747C63" w:rsidRPr="00DD0D14" w:rsidRDefault="00747C63" w:rsidP="0073125D">
            <w:pPr>
              <w:pStyle w:val="TAC"/>
              <w:spacing w:line="256" w:lineRule="auto"/>
            </w:pPr>
          </w:p>
        </w:tc>
        <w:tc>
          <w:tcPr>
            <w:tcW w:w="2708" w:type="dxa"/>
            <w:gridSpan w:val="2"/>
            <w:tcBorders>
              <w:top w:val="nil"/>
              <w:left w:val="single" w:sz="4" w:space="0" w:color="auto"/>
              <w:bottom w:val="single" w:sz="4" w:space="0" w:color="auto"/>
              <w:right w:val="single" w:sz="4" w:space="0" w:color="auto"/>
            </w:tcBorders>
          </w:tcPr>
          <w:p w14:paraId="286C176B" w14:textId="77777777" w:rsidR="00747C63" w:rsidRPr="00DD0D14" w:rsidRDefault="00747C63" w:rsidP="0073125D">
            <w:pPr>
              <w:pStyle w:val="TAC"/>
              <w:spacing w:line="256" w:lineRule="auto"/>
            </w:pPr>
          </w:p>
        </w:tc>
      </w:tr>
      <w:tr w:rsidR="00747C63" w:rsidRPr="00DD0D14" w14:paraId="69EEA8F8" w14:textId="77777777" w:rsidTr="0073125D">
        <w:trPr>
          <w:trHeight w:val="50"/>
        </w:trPr>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E92DD3D"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single" w:sz="4" w:space="0" w:color="auto"/>
              <w:right w:val="single" w:sz="4" w:space="0" w:color="auto"/>
            </w:tcBorders>
            <w:hideMark/>
          </w:tcPr>
          <w:p w14:paraId="133E5ED4" w14:textId="77777777" w:rsidR="00747C63" w:rsidRPr="00DD0D14" w:rsidRDefault="00747C63" w:rsidP="0073125D">
            <w:pPr>
              <w:pStyle w:val="TAC"/>
              <w:spacing w:line="256" w:lineRule="auto"/>
            </w:pPr>
            <w:r w:rsidRPr="00DD0D14">
              <w:t>dBm/15 KHz</w:t>
            </w:r>
          </w:p>
        </w:tc>
        <w:tc>
          <w:tcPr>
            <w:tcW w:w="1535" w:type="dxa"/>
            <w:tcBorders>
              <w:top w:val="single" w:sz="4" w:space="0" w:color="auto"/>
              <w:left w:val="single" w:sz="4" w:space="0" w:color="auto"/>
              <w:bottom w:val="single" w:sz="4" w:space="0" w:color="auto"/>
              <w:right w:val="single" w:sz="4" w:space="0" w:color="auto"/>
            </w:tcBorders>
            <w:hideMark/>
          </w:tcPr>
          <w:p w14:paraId="5AC8B39F"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609FB4F9" w14:textId="0A74A417" w:rsidR="00747C63" w:rsidRPr="00DD0D14" w:rsidRDefault="00747C63" w:rsidP="0073125D">
            <w:pPr>
              <w:pStyle w:val="TAC"/>
              <w:spacing w:line="256" w:lineRule="auto"/>
            </w:pPr>
            <w:r w:rsidRPr="00DD0D14">
              <w:t>-104</w:t>
            </w:r>
            <w:ins w:id="149" w:author="Fernando Alonso Macias" w:date="2024-05-09T12:24:00Z">
              <w:r w:rsidR="004524A3">
                <w:t>+TT</w:t>
              </w:r>
            </w:ins>
          </w:p>
        </w:tc>
      </w:tr>
      <w:tr w:rsidR="00747C63" w:rsidRPr="00DD0D14" w14:paraId="51928C0E" w14:textId="77777777" w:rsidTr="0073125D">
        <w:trPr>
          <w:trHeight w:val="56"/>
        </w:trPr>
        <w:tc>
          <w:tcPr>
            <w:tcW w:w="3360" w:type="dxa"/>
            <w:gridSpan w:val="3"/>
            <w:tcBorders>
              <w:top w:val="single" w:sz="4" w:space="0" w:color="auto"/>
              <w:left w:val="single" w:sz="4" w:space="0" w:color="auto"/>
              <w:bottom w:val="nil"/>
              <w:right w:val="single" w:sz="4" w:space="0" w:color="auto"/>
            </w:tcBorders>
            <w:vAlign w:val="center"/>
            <w:hideMark/>
          </w:tcPr>
          <w:p w14:paraId="03D51D3F" w14:textId="77777777" w:rsidR="00747C63" w:rsidRPr="00DD0D14" w:rsidRDefault="00747C63" w:rsidP="0073125D">
            <w:pPr>
              <w:pStyle w:val="TAL"/>
              <w:spacing w:line="256" w:lineRule="auto"/>
              <w:rPr>
                <w:rFonts w:cs="Arial"/>
                <w:vertAlign w:val="superscript"/>
              </w:rPr>
            </w:pPr>
            <w:r w:rsidRPr="00DD0D14">
              <w:rPr>
                <w:rFonts w:eastAsia="Calibri" w:cs="Arial"/>
                <w:i/>
              </w:rPr>
              <w:t>N</w:t>
            </w:r>
            <w:r w:rsidRPr="00DD0D14">
              <w:rPr>
                <w:rFonts w:eastAsia="Calibri" w:cs="Arial"/>
                <w:i/>
                <w:vertAlign w:val="subscript"/>
              </w:rPr>
              <w:t>oc</w:t>
            </w:r>
            <w:r w:rsidRPr="00DD0D14">
              <w:rPr>
                <w:rFonts w:eastAsia="Calibri" w:cs="Arial"/>
                <w:vertAlign w:val="superscript"/>
              </w:rPr>
              <w:t>Note2</w:t>
            </w:r>
          </w:p>
        </w:tc>
        <w:tc>
          <w:tcPr>
            <w:tcW w:w="1369" w:type="dxa"/>
            <w:tcBorders>
              <w:top w:val="single" w:sz="4" w:space="0" w:color="auto"/>
              <w:left w:val="single" w:sz="4" w:space="0" w:color="auto"/>
              <w:bottom w:val="nil"/>
              <w:right w:val="single" w:sz="4" w:space="0" w:color="auto"/>
            </w:tcBorders>
            <w:hideMark/>
          </w:tcPr>
          <w:p w14:paraId="21CFA3A0"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35C4EB45" w14:textId="77777777" w:rsidR="00747C63" w:rsidRPr="00DD0D14" w:rsidRDefault="00747C63" w:rsidP="0073125D">
            <w:pPr>
              <w:pStyle w:val="TAC"/>
              <w:spacing w:line="256" w:lineRule="auto"/>
            </w:pPr>
            <w:r w:rsidRPr="00DD0D14">
              <w:t>1, 2, 4, 5</w:t>
            </w:r>
          </w:p>
        </w:tc>
        <w:tc>
          <w:tcPr>
            <w:tcW w:w="2708" w:type="dxa"/>
            <w:gridSpan w:val="2"/>
            <w:tcBorders>
              <w:top w:val="single" w:sz="4" w:space="0" w:color="auto"/>
              <w:left w:val="single" w:sz="4" w:space="0" w:color="auto"/>
              <w:bottom w:val="single" w:sz="4" w:space="0" w:color="auto"/>
              <w:right w:val="single" w:sz="4" w:space="0" w:color="auto"/>
            </w:tcBorders>
            <w:hideMark/>
          </w:tcPr>
          <w:p w14:paraId="5E828E1B" w14:textId="73FB48CE" w:rsidR="00747C63" w:rsidRPr="00DD0D14" w:rsidRDefault="00747C63" w:rsidP="0073125D">
            <w:pPr>
              <w:pStyle w:val="TAC"/>
              <w:spacing w:line="256" w:lineRule="auto"/>
            </w:pPr>
            <w:r w:rsidRPr="00DD0D14">
              <w:t>-104</w:t>
            </w:r>
            <w:ins w:id="150" w:author="Fernando Alonso Macias" w:date="2024-05-09T12:24:00Z">
              <w:r w:rsidR="004524A3">
                <w:t>+TT</w:t>
              </w:r>
            </w:ins>
          </w:p>
        </w:tc>
      </w:tr>
      <w:tr w:rsidR="00747C63" w:rsidRPr="00DD0D14" w14:paraId="15159233" w14:textId="77777777" w:rsidTr="0073125D">
        <w:trPr>
          <w:trHeight w:val="56"/>
        </w:trPr>
        <w:tc>
          <w:tcPr>
            <w:tcW w:w="3360" w:type="dxa"/>
            <w:gridSpan w:val="3"/>
            <w:tcBorders>
              <w:top w:val="nil"/>
              <w:left w:val="single" w:sz="4" w:space="0" w:color="auto"/>
              <w:bottom w:val="single" w:sz="4" w:space="0" w:color="auto"/>
              <w:right w:val="single" w:sz="4" w:space="0" w:color="auto"/>
            </w:tcBorders>
            <w:vAlign w:val="center"/>
          </w:tcPr>
          <w:p w14:paraId="7E13E4A7" w14:textId="77777777" w:rsidR="00747C63" w:rsidRPr="00DD0D14" w:rsidRDefault="00747C63" w:rsidP="0073125D">
            <w:pPr>
              <w:pStyle w:val="TAL"/>
              <w:spacing w:line="256" w:lineRule="auto"/>
              <w:rPr>
                <w:rFonts w:eastAsia="Calibri" w:cs="Arial"/>
                <w:i/>
              </w:rPr>
            </w:pPr>
          </w:p>
        </w:tc>
        <w:tc>
          <w:tcPr>
            <w:tcW w:w="1369" w:type="dxa"/>
            <w:tcBorders>
              <w:top w:val="nil"/>
              <w:left w:val="single" w:sz="4" w:space="0" w:color="auto"/>
              <w:bottom w:val="single" w:sz="4" w:space="0" w:color="auto"/>
              <w:right w:val="single" w:sz="4" w:space="0" w:color="auto"/>
            </w:tcBorders>
          </w:tcPr>
          <w:p w14:paraId="5C37C64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62BDF23F" w14:textId="77777777" w:rsidR="00747C63" w:rsidRPr="00DD0D14" w:rsidRDefault="00747C63" w:rsidP="0073125D">
            <w:pPr>
              <w:pStyle w:val="TAC"/>
              <w:spacing w:line="256" w:lineRule="auto"/>
            </w:pPr>
            <w:r w:rsidRPr="00DD0D14">
              <w:t>3, 6</w:t>
            </w:r>
          </w:p>
        </w:tc>
        <w:tc>
          <w:tcPr>
            <w:tcW w:w="2708" w:type="dxa"/>
            <w:gridSpan w:val="2"/>
            <w:tcBorders>
              <w:top w:val="single" w:sz="4" w:space="0" w:color="auto"/>
              <w:left w:val="single" w:sz="4" w:space="0" w:color="auto"/>
              <w:bottom w:val="single" w:sz="4" w:space="0" w:color="auto"/>
              <w:right w:val="single" w:sz="4" w:space="0" w:color="auto"/>
            </w:tcBorders>
            <w:hideMark/>
          </w:tcPr>
          <w:p w14:paraId="2C034908" w14:textId="220C0FE1" w:rsidR="00747C63" w:rsidRPr="00DD0D14" w:rsidRDefault="00747C63" w:rsidP="0073125D">
            <w:pPr>
              <w:pStyle w:val="TAC"/>
              <w:spacing w:line="256" w:lineRule="auto"/>
            </w:pPr>
            <w:r w:rsidRPr="00DD0D14">
              <w:t>-101</w:t>
            </w:r>
            <w:ins w:id="151" w:author="Fernando Alonso Macias" w:date="2024-05-09T12:24:00Z">
              <w:r w:rsidR="004524A3">
                <w:t>+TT</w:t>
              </w:r>
            </w:ins>
          </w:p>
        </w:tc>
      </w:tr>
      <w:tr w:rsidR="00747C63" w:rsidRPr="00DD0D14" w14:paraId="135D4508"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7965D48" w14:textId="77777777" w:rsidR="00747C63" w:rsidRPr="00DD0D14" w:rsidRDefault="00747C63" w:rsidP="0073125D">
            <w:pPr>
              <w:pStyle w:val="TAL"/>
              <w:spacing w:line="256" w:lineRule="auto"/>
              <w:rPr>
                <w:rFonts w:eastAsia="Calibri" w:cs="Arial"/>
                <w:i/>
                <w:vertAlign w:val="superscript"/>
              </w:rPr>
            </w:pPr>
            <w:r w:rsidRPr="00DD0D14">
              <w:rPr>
                <w:rFonts w:eastAsia="Calibri" w:cs="Arial"/>
              </w:rPr>
              <w:t>Ê</w:t>
            </w:r>
            <w:r w:rsidRPr="00DD0D14">
              <w:rPr>
                <w:rFonts w:eastAsia="Calibri" w:cs="Arial"/>
                <w:vertAlign w:val="subscript"/>
              </w:rPr>
              <w:t>s</w:t>
            </w:r>
            <w:r w:rsidRPr="00DD0D14">
              <w:rPr>
                <w:rFonts w:eastAsia="Calibri" w:cs="Arial"/>
              </w:rPr>
              <w:t>/N</w:t>
            </w:r>
            <w:r w:rsidRPr="00DD0D14">
              <w:rPr>
                <w:rFonts w:eastAsia="Calibri" w:cs="Arial"/>
                <w:vertAlign w:val="subscript"/>
              </w:rPr>
              <w:t>oc</w:t>
            </w:r>
          </w:p>
        </w:tc>
        <w:tc>
          <w:tcPr>
            <w:tcW w:w="1369" w:type="dxa"/>
            <w:tcBorders>
              <w:top w:val="single" w:sz="4" w:space="0" w:color="auto"/>
              <w:left w:val="single" w:sz="4" w:space="0" w:color="auto"/>
              <w:bottom w:val="single" w:sz="4" w:space="0" w:color="auto"/>
              <w:right w:val="single" w:sz="4" w:space="0" w:color="auto"/>
            </w:tcBorders>
            <w:hideMark/>
          </w:tcPr>
          <w:p w14:paraId="5E857A2E"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41AD2D9F"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2BBC10B8" w14:textId="3562482E" w:rsidR="00747C63" w:rsidRPr="00DD0D14" w:rsidRDefault="00747C63" w:rsidP="0073125D">
            <w:pPr>
              <w:pStyle w:val="TAC"/>
              <w:spacing w:line="256" w:lineRule="auto"/>
            </w:pPr>
            <w:r w:rsidRPr="00DD0D14">
              <w:t>17.7</w:t>
            </w:r>
            <w:ins w:id="152"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68DA2228" w14:textId="2F9C0CC9" w:rsidR="00747C63" w:rsidRPr="00DD0D14" w:rsidRDefault="00747C63" w:rsidP="0073125D">
            <w:pPr>
              <w:pStyle w:val="TAC"/>
              <w:spacing w:line="256" w:lineRule="auto"/>
            </w:pPr>
            <w:r w:rsidRPr="00DD0D14">
              <w:t>0</w:t>
            </w:r>
            <w:ins w:id="153" w:author="Fernando Alonso Macias" w:date="2024-05-09T12:24:00Z">
              <w:r w:rsidR="004524A3">
                <w:t>+TT</w:t>
              </w:r>
            </w:ins>
          </w:p>
        </w:tc>
      </w:tr>
      <w:tr w:rsidR="00747C63" w:rsidRPr="00DD0D14" w14:paraId="65FCAA63"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C2DF7FA" w14:textId="77777777" w:rsidR="00747C63" w:rsidRPr="00DD0D14" w:rsidRDefault="00747C63" w:rsidP="0073125D">
            <w:pPr>
              <w:pStyle w:val="TAL"/>
              <w:spacing w:line="256" w:lineRule="auto"/>
              <w:rPr>
                <w:rFonts w:eastAsia="Calibri" w:cs="Arial"/>
              </w:rPr>
            </w:pPr>
            <w:r w:rsidRPr="00DD0D14">
              <w:rPr>
                <w:rFonts w:eastAsia="Calibri" w:cs="Arial"/>
              </w:rPr>
              <w:t>Ê</w:t>
            </w:r>
            <w:r w:rsidRPr="00DD0D14">
              <w:rPr>
                <w:rFonts w:eastAsia="Calibri" w:cs="Arial"/>
                <w:vertAlign w:val="subscript"/>
              </w:rPr>
              <w:t>s</w:t>
            </w:r>
            <w:r w:rsidRPr="00DD0D14">
              <w:rPr>
                <w:rFonts w:eastAsia="Calibri" w:cs="Arial"/>
              </w:rPr>
              <w:t>/I</w:t>
            </w:r>
            <w:r w:rsidRPr="00DD0D14">
              <w:rPr>
                <w:rFonts w:eastAsia="Calibri" w:cs="Arial"/>
                <w:vertAlign w:val="subscript"/>
              </w:rPr>
              <w:t>ot</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0A8F3B3E" w14:textId="77777777" w:rsidR="00747C63" w:rsidRPr="00DD0D14" w:rsidRDefault="00747C63" w:rsidP="0073125D">
            <w:pPr>
              <w:pStyle w:val="TAC"/>
              <w:spacing w:line="256" w:lineRule="auto"/>
            </w:pPr>
            <w:r w:rsidRPr="00DD0D14">
              <w:t>dB</w:t>
            </w:r>
          </w:p>
        </w:tc>
        <w:tc>
          <w:tcPr>
            <w:tcW w:w="1535" w:type="dxa"/>
            <w:tcBorders>
              <w:top w:val="single" w:sz="4" w:space="0" w:color="auto"/>
              <w:left w:val="single" w:sz="4" w:space="0" w:color="auto"/>
              <w:bottom w:val="single" w:sz="4" w:space="0" w:color="auto"/>
              <w:right w:val="single" w:sz="4" w:space="0" w:color="auto"/>
            </w:tcBorders>
            <w:hideMark/>
          </w:tcPr>
          <w:p w14:paraId="33E07218" w14:textId="77777777" w:rsidR="00747C63" w:rsidRPr="00DD0D14" w:rsidRDefault="00747C63" w:rsidP="0073125D">
            <w:pPr>
              <w:pStyle w:val="TAC"/>
              <w:spacing w:line="256" w:lineRule="auto"/>
            </w:pPr>
            <w:r w:rsidRPr="00DD0D14">
              <w:t>1, 2, 3, 4, 5, 6</w:t>
            </w:r>
          </w:p>
        </w:tc>
        <w:tc>
          <w:tcPr>
            <w:tcW w:w="1187" w:type="dxa"/>
            <w:tcBorders>
              <w:top w:val="single" w:sz="4" w:space="0" w:color="auto"/>
              <w:left w:val="single" w:sz="4" w:space="0" w:color="auto"/>
              <w:bottom w:val="single" w:sz="4" w:space="0" w:color="auto"/>
              <w:right w:val="single" w:sz="4" w:space="0" w:color="auto"/>
            </w:tcBorders>
            <w:hideMark/>
          </w:tcPr>
          <w:p w14:paraId="4485E1E1" w14:textId="296AAF42" w:rsidR="00747C63" w:rsidRPr="00DD0D14" w:rsidRDefault="00747C63" w:rsidP="0073125D">
            <w:pPr>
              <w:pStyle w:val="TAC"/>
              <w:spacing w:line="256" w:lineRule="auto"/>
            </w:pPr>
            <w:r w:rsidRPr="00DD0D14">
              <w:t>17.7</w:t>
            </w:r>
            <w:ins w:id="154"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5F374270" w14:textId="6F1F88E2" w:rsidR="00747C63" w:rsidRPr="00DD0D14" w:rsidRDefault="00747C63" w:rsidP="0073125D">
            <w:pPr>
              <w:pStyle w:val="TAC"/>
              <w:spacing w:line="256" w:lineRule="auto"/>
            </w:pPr>
            <w:r w:rsidRPr="00DD0D14">
              <w:t>0</w:t>
            </w:r>
            <w:ins w:id="155" w:author="Fernando Alonso Macias" w:date="2024-05-09T12:24:00Z">
              <w:r w:rsidR="004524A3">
                <w:t>+TT</w:t>
              </w:r>
            </w:ins>
          </w:p>
        </w:tc>
      </w:tr>
      <w:tr w:rsidR="00747C63" w:rsidRPr="00DD0D14" w14:paraId="38CDDE01"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292180CB"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SS-RSRP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0556A3A6"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67D0B7BF"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4D260D2D" w14:textId="58E8672D" w:rsidR="00747C63" w:rsidRPr="00DD0D14" w:rsidRDefault="00747C63" w:rsidP="0073125D">
            <w:pPr>
              <w:pStyle w:val="TAC"/>
              <w:spacing w:line="256" w:lineRule="auto"/>
            </w:pPr>
            <w:r w:rsidRPr="00DD0D14">
              <w:t>-86.3</w:t>
            </w:r>
            <w:ins w:id="156"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47D45BAD" w14:textId="5323A1A0" w:rsidR="00747C63" w:rsidRPr="00DD0D14" w:rsidRDefault="00747C63" w:rsidP="0073125D">
            <w:pPr>
              <w:pStyle w:val="TAC"/>
              <w:spacing w:line="256" w:lineRule="auto"/>
            </w:pPr>
            <w:r w:rsidRPr="00DD0D14">
              <w:t>-104</w:t>
            </w:r>
            <w:ins w:id="157" w:author="Fernando Alonso Macias" w:date="2024-05-09T12:24:00Z">
              <w:r w:rsidR="004524A3">
                <w:t>+TT</w:t>
              </w:r>
            </w:ins>
          </w:p>
        </w:tc>
      </w:tr>
      <w:tr w:rsidR="00747C63" w:rsidRPr="00DD0D14" w14:paraId="17FB3795"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4CCAA441"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150C2DEE"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F4AAE8C"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3F16F558" w14:textId="18E9D206" w:rsidR="00747C63" w:rsidRPr="00DD0D14" w:rsidRDefault="00747C63" w:rsidP="0073125D">
            <w:pPr>
              <w:pStyle w:val="TAC"/>
              <w:spacing w:line="256" w:lineRule="auto"/>
            </w:pPr>
            <w:r w:rsidRPr="00DD0D14">
              <w:t>-83.3</w:t>
            </w:r>
            <w:ins w:id="158"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6ECF0B8E" w14:textId="763FDABE" w:rsidR="00747C63" w:rsidRPr="00DD0D14" w:rsidRDefault="00747C63" w:rsidP="0073125D">
            <w:pPr>
              <w:pStyle w:val="TAC"/>
              <w:spacing w:line="256" w:lineRule="auto"/>
            </w:pPr>
            <w:r w:rsidRPr="00DD0D14">
              <w:t>-101</w:t>
            </w:r>
            <w:ins w:id="159" w:author="Fernando Alonso Macias" w:date="2024-05-09T12:24:00Z">
              <w:r w:rsidR="004524A3">
                <w:t>+TT</w:t>
              </w:r>
            </w:ins>
          </w:p>
        </w:tc>
      </w:tr>
      <w:tr w:rsidR="00747C63" w:rsidRPr="00DD0D14" w14:paraId="40A51C82"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1B8FFF4F"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SSB_RP</w:t>
            </w:r>
            <w:r w:rsidRPr="00DD0D14">
              <w:rPr>
                <w:rFonts w:eastAsia="Calibri" w:cs="Arial"/>
                <w:vertAlign w:val="superscript"/>
              </w:rPr>
              <w:t>Note3</w:t>
            </w:r>
          </w:p>
        </w:tc>
        <w:tc>
          <w:tcPr>
            <w:tcW w:w="1369" w:type="dxa"/>
            <w:tcBorders>
              <w:top w:val="single" w:sz="4" w:space="0" w:color="auto"/>
              <w:left w:val="single" w:sz="4" w:space="0" w:color="auto"/>
              <w:bottom w:val="nil"/>
              <w:right w:val="single" w:sz="4" w:space="0" w:color="auto"/>
            </w:tcBorders>
            <w:hideMark/>
          </w:tcPr>
          <w:p w14:paraId="7E424BAB" w14:textId="77777777" w:rsidR="00747C63" w:rsidRPr="00DD0D14" w:rsidRDefault="00747C63" w:rsidP="0073125D">
            <w:pPr>
              <w:pStyle w:val="TAC"/>
              <w:spacing w:line="256" w:lineRule="auto"/>
            </w:pPr>
            <w:r w:rsidRPr="00DD0D14">
              <w:t>dBm/SCS</w:t>
            </w:r>
          </w:p>
        </w:tc>
        <w:tc>
          <w:tcPr>
            <w:tcW w:w="1535" w:type="dxa"/>
            <w:tcBorders>
              <w:top w:val="single" w:sz="4" w:space="0" w:color="auto"/>
              <w:left w:val="single" w:sz="4" w:space="0" w:color="auto"/>
              <w:bottom w:val="single" w:sz="4" w:space="0" w:color="auto"/>
              <w:right w:val="single" w:sz="4" w:space="0" w:color="auto"/>
            </w:tcBorders>
            <w:hideMark/>
          </w:tcPr>
          <w:p w14:paraId="505DD462"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3AA997C8" w14:textId="45A1A102" w:rsidR="00747C63" w:rsidRPr="00DD0D14" w:rsidRDefault="00747C63" w:rsidP="0073125D">
            <w:pPr>
              <w:pStyle w:val="TAC"/>
              <w:spacing w:line="256" w:lineRule="auto"/>
            </w:pPr>
            <w:r w:rsidRPr="00DD0D14">
              <w:t>-86.3</w:t>
            </w:r>
            <w:ins w:id="160"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1730A7E1" w14:textId="288D1222" w:rsidR="00747C63" w:rsidRPr="00DD0D14" w:rsidRDefault="00747C63" w:rsidP="0073125D">
            <w:pPr>
              <w:pStyle w:val="TAC"/>
              <w:spacing w:line="256" w:lineRule="auto"/>
            </w:pPr>
            <w:r w:rsidRPr="00DD0D14">
              <w:t>-104</w:t>
            </w:r>
            <w:ins w:id="161" w:author="Fernando Alonso Macias" w:date="2024-05-09T12:24:00Z">
              <w:r w:rsidR="004524A3">
                <w:t>+TT</w:t>
              </w:r>
            </w:ins>
          </w:p>
        </w:tc>
      </w:tr>
      <w:tr w:rsidR="00747C63" w:rsidRPr="00DD0D14" w14:paraId="5F60F097"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tcPr>
          <w:p w14:paraId="194382CB" w14:textId="77777777" w:rsidR="00747C63" w:rsidRPr="00DD0D14" w:rsidRDefault="00747C63" w:rsidP="0073125D">
            <w:pPr>
              <w:pStyle w:val="TAL"/>
              <w:spacing w:line="256" w:lineRule="auto"/>
              <w:rPr>
                <w:rFonts w:eastAsia="Calibri" w:cs="Arial"/>
              </w:rPr>
            </w:pPr>
          </w:p>
        </w:tc>
        <w:tc>
          <w:tcPr>
            <w:tcW w:w="1369" w:type="dxa"/>
            <w:tcBorders>
              <w:top w:val="nil"/>
              <w:left w:val="single" w:sz="4" w:space="0" w:color="auto"/>
              <w:bottom w:val="single" w:sz="4" w:space="0" w:color="auto"/>
              <w:right w:val="single" w:sz="4" w:space="0" w:color="auto"/>
            </w:tcBorders>
          </w:tcPr>
          <w:p w14:paraId="4DFD57DF"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B20F3B6"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0A323D99" w14:textId="77140A9B" w:rsidR="00747C63" w:rsidRPr="00DD0D14" w:rsidRDefault="00747C63" w:rsidP="0073125D">
            <w:pPr>
              <w:pStyle w:val="TAC"/>
              <w:spacing w:line="256" w:lineRule="auto"/>
            </w:pPr>
            <w:r w:rsidRPr="00DD0D14">
              <w:t>-83.3</w:t>
            </w:r>
            <w:ins w:id="162"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4471DE10" w14:textId="59A6AB8D" w:rsidR="00747C63" w:rsidRPr="00DD0D14" w:rsidRDefault="00747C63" w:rsidP="0073125D">
            <w:pPr>
              <w:pStyle w:val="TAC"/>
              <w:spacing w:line="256" w:lineRule="auto"/>
            </w:pPr>
            <w:r w:rsidRPr="00DD0D14">
              <w:t>-101</w:t>
            </w:r>
            <w:ins w:id="163" w:author="Fernando Alonso Macias" w:date="2024-05-09T12:24:00Z">
              <w:r w:rsidR="004524A3">
                <w:t>+TT</w:t>
              </w:r>
            </w:ins>
          </w:p>
        </w:tc>
      </w:tr>
      <w:tr w:rsidR="00747C63" w:rsidRPr="00DD0D14" w14:paraId="4C79BC1B" w14:textId="77777777" w:rsidTr="0073125D">
        <w:tc>
          <w:tcPr>
            <w:tcW w:w="3360" w:type="dxa"/>
            <w:gridSpan w:val="3"/>
            <w:tcBorders>
              <w:top w:val="single" w:sz="4" w:space="0" w:color="auto"/>
              <w:left w:val="single" w:sz="4" w:space="0" w:color="auto"/>
              <w:bottom w:val="nil"/>
              <w:right w:val="single" w:sz="4" w:space="0" w:color="auto"/>
            </w:tcBorders>
            <w:vAlign w:val="center"/>
            <w:hideMark/>
          </w:tcPr>
          <w:p w14:paraId="24FAB676" w14:textId="77777777" w:rsidR="00747C63" w:rsidRPr="00DD0D14" w:rsidRDefault="00747C63" w:rsidP="0073125D">
            <w:pPr>
              <w:pStyle w:val="TAL"/>
              <w:spacing w:line="256" w:lineRule="auto"/>
              <w:rPr>
                <w:rFonts w:eastAsia="Calibri" w:cs="Arial"/>
                <w:vertAlign w:val="superscript"/>
              </w:rPr>
            </w:pPr>
            <w:r w:rsidRPr="00DD0D14">
              <w:rPr>
                <w:rFonts w:eastAsia="Calibri" w:cs="Arial"/>
              </w:rPr>
              <w:t>Io</w:t>
            </w:r>
            <w:r w:rsidRPr="00DD0D14">
              <w:rPr>
                <w:rFonts w:eastAsia="Calibri" w:cs="Arial"/>
                <w:vertAlign w:val="superscript"/>
              </w:rPr>
              <w:t>Note3</w:t>
            </w:r>
          </w:p>
        </w:tc>
        <w:tc>
          <w:tcPr>
            <w:tcW w:w="1369" w:type="dxa"/>
            <w:tcBorders>
              <w:top w:val="single" w:sz="4" w:space="0" w:color="auto"/>
              <w:left w:val="single" w:sz="4" w:space="0" w:color="auto"/>
              <w:bottom w:val="single" w:sz="4" w:space="0" w:color="auto"/>
              <w:right w:val="single" w:sz="4" w:space="0" w:color="auto"/>
            </w:tcBorders>
            <w:hideMark/>
          </w:tcPr>
          <w:p w14:paraId="41368C08" w14:textId="77777777" w:rsidR="00747C63" w:rsidRPr="00DD0D14" w:rsidRDefault="00747C63" w:rsidP="0073125D">
            <w:pPr>
              <w:pStyle w:val="TAC"/>
              <w:spacing w:line="256" w:lineRule="auto"/>
            </w:pPr>
            <w:r w:rsidRPr="00DD0D14">
              <w:t>dBm/9.36 MHz</w:t>
            </w:r>
          </w:p>
        </w:tc>
        <w:tc>
          <w:tcPr>
            <w:tcW w:w="1535" w:type="dxa"/>
            <w:tcBorders>
              <w:top w:val="single" w:sz="4" w:space="0" w:color="auto"/>
              <w:left w:val="single" w:sz="4" w:space="0" w:color="auto"/>
              <w:bottom w:val="single" w:sz="4" w:space="0" w:color="auto"/>
              <w:right w:val="single" w:sz="4" w:space="0" w:color="auto"/>
            </w:tcBorders>
            <w:hideMark/>
          </w:tcPr>
          <w:p w14:paraId="64A6ED77" w14:textId="77777777" w:rsidR="00747C63" w:rsidRPr="00DD0D14" w:rsidRDefault="00747C63" w:rsidP="0073125D">
            <w:pPr>
              <w:pStyle w:val="TAC"/>
              <w:spacing w:line="256" w:lineRule="auto"/>
            </w:pPr>
            <w:r w:rsidRPr="00DD0D14">
              <w:t>1, 2, 4, 5</w:t>
            </w:r>
          </w:p>
        </w:tc>
        <w:tc>
          <w:tcPr>
            <w:tcW w:w="1187" w:type="dxa"/>
            <w:tcBorders>
              <w:top w:val="single" w:sz="4" w:space="0" w:color="auto"/>
              <w:left w:val="single" w:sz="4" w:space="0" w:color="auto"/>
              <w:bottom w:val="single" w:sz="4" w:space="0" w:color="auto"/>
              <w:right w:val="single" w:sz="4" w:space="0" w:color="auto"/>
            </w:tcBorders>
            <w:hideMark/>
          </w:tcPr>
          <w:p w14:paraId="72F0D0E9" w14:textId="6E99E462" w:rsidR="00747C63" w:rsidRPr="00DD0D14" w:rsidRDefault="00747C63" w:rsidP="0073125D">
            <w:pPr>
              <w:pStyle w:val="TAC"/>
              <w:spacing w:line="256" w:lineRule="auto"/>
            </w:pPr>
            <w:r w:rsidRPr="00DD0D14">
              <w:t>-58.28</w:t>
            </w:r>
            <w:ins w:id="164"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1B8B5CF4" w14:textId="3DED7416" w:rsidR="00747C63" w:rsidRPr="00DD0D14" w:rsidRDefault="00747C63" w:rsidP="0073125D">
            <w:pPr>
              <w:pStyle w:val="TAC"/>
              <w:spacing w:line="256" w:lineRule="auto"/>
            </w:pPr>
            <w:r w:rsidRPr="00DD0D14">
              <w:t>-73.81</w:t>
            </w:r>
            <w:ins w:id="165" w:author="Fernando Alonso Macias" w:date="2024-05-09T12:24:00Z">
              <w:r w:rsidR="004524A3">
                <w:t>+TT</w:t>
              </w:r>
            </w:ins>
          </w:p>
        </w:tc>
      </w:tr>
      <w:tr w:rsidR="00747C63" w:rsidRPr="00DD0D14" w14:paraId="5AA80417" w14:textId="77777777" w:rsidTr="0073125D">
        <w:tc>
          <w:tcPr>
            <w:tcW w:w="3360" w:type="dxa"/>
            <w:gridSpan w:val="3"/>
            <w:tcBorders>
              <w:top w:val="nil"/>
              <w:left w:val="single" w:sz="4" w:space="0" w:color="auto"/>
              <w:bottom w:val="single" w:sz="4" w:space="0" w:color="auto"/>
              <w:right w:val="single" w:sz="4" w:space="0" w:color="auto"/>
            </w:tcBorders>
            <w:vAlign w:val="center"/>
          </w:tcPr>
          <w:p w14:paraId="75322BE0" w14:textId="77777777" w:rsidR="00747C63" w:rsidRPr="00DD0D14" w:rsidRDefault="00747C63" w:rsidP="0073125D">
            <w:pPr>
              <w:pStyle w:val="TAL"/>
              <w:spacing w:line="256" w:lineRule="auto"/>
              <w:rPr>
                <w:rFonts w:eastAsia="Calibri" w:cs="Arial"/>
              </w:rPr>
            </w:pPr>
          </w:p>
        </w:tc>
        <w:tc>
          <w:tcPr>
            <w:tcW w:w="1369" w:type="dxa"/>
            <w:tcBorders>
              <w:top w:val="single" w:sz="4" w:space="0" w:color="auto"/>
              <w:left w:val="single" w:sz="4" w:space="0" w:color="auto"/>
              <w:bottom w:val="single" w:sz="4" w:space="0" w:color="auto"/>
              <w:right w:val="single" w:sz="4" w:space="0" w:color="auto"/>
            </w:tcBorders>
            <w:hideMark/>
          </w:tcPr>
          <w:p w14:paraId="20CA28F0" w14:textId="77777777" w:rsidR="00747C63" w:rsidRPr="00DD0D14" w:rsidRDefault="00747C63" w:rsidP="0073125D">
            <w:pPr>
              <w:pStyle w:val="TAC"/>
              <w:spacing w:line="256" w:lineRule="auto"/>
            </w:pPr>
            <w:r w:rsidRPr="00DD0D14">
              <w:t>dBm/38.16 MHz</w:t>
            </w:r>
          </w:p>
        </w:tc>
        <w:tc>
          <w:tcPr>
            <w:tcW w:w="1535" w:type="dxa"/>
            <w:tcBorders>
              <w:top w:val="single" w:sz="4" w:space="0" w:color="auto"/>
              <w:left w:val="single" w:sz="4" w:space="0" w:color="auto"/>
              <w:bottom w:val="single" w:sz="4" w:space="0" w:color="auto"/>
              <w:right w:val="single" w:sz="4" w:space="0" w:color="auto"/>
            </w:tcBorders>
            <w:hideMark/>
          </w:tcPr>
          <w:p w14:paraId="06913CB5" w14:textId="77777777" w:rsidR="00747C63" w:rsidRPr="00DD0D14" w:rsidRDefault="00747C63" w:rsidP="0073125D">
            <w:pPr>
              <w:pStyle w:val="TAC"/>
              <w:spacing w:line="256" w:lineRule="auto"/>
            </w:pPr>
            <w:r w:rsidRPr="00DD0D14">
              <w:t>3, 6</w:t>
            </w:r>
          </w:p>
        </w:tc>
        <w:tc>
          <w:tcPr>
            <w:tcW w:w="1187" w:type="dxa"/>
            <w:tcBorders>
              <w:top w:val="single" w:sz="4" w:space="0" w:color="auto"/>
              <w:left w:val="single" w:sz="4" w:space="0" w:color="auto"/>
              <w:bottom w:val="single" w:sz="4" w:space="0" w:color="auto"/>
              <w:right w:val="single" w:sz="4" w:space="0" w:color="auto"/>
            </w:tcBorders>
            <w:hideMark/>
          </w:tcPr>
          <w:p w14:paraId="0CD2A41A" w14:textId="54F9550E" w:rsidR="00747C63" w:rsidRPr="00DD0D14" w:rsidRDefault="00747C63" w:rsidP="0073125D">
            <w:pPr>
              <w:pStyle w:val="TAC"/>
              <w:spacing w:line="256" w:lineRule="auto"/>
            </w:pPr>
            <w:r w:rsidRPr="00DD0D14">
              <w:t>-55.35</w:t>
            </w:r>
            <w:ins w:id="166" w:author="Fernando Alonso Macias" w:date="2024-05-09T12:24:00Z">
              <w:r w:rsidR="004524A3">
                <w:t>+TT</w:t>
              </w:r>
            </w:ins>
          </w:p>
        </w:tc>
        <w:tc>
          <w:tcPr>
            <w:tcW w:w="1521" w:type="dxa"/>
            <w:tcBorders>
              <w:top w:val="single" w:sz="4" w:space="0" w:color="auto"/>
              <w:left w:val="single" w:sz="4" w:space="0" w:color="auto"/>
              <w:bottom w:val="single" w:sz="4" w:space="0" w:color="auto"/>
              <w:right w:val="single" w:sz="4" w:space="0" w:color="auto"/>
            </w:tcBorders>
            <w:hideMark/>
          </w:tcPr>
          <w:p w14:paraId="07EE43B4" w14:textId="3F329CDC" w:rsidR="00747C63" w:rsidRPr="00DD0D14" w:rsidRDefault="00747C63" w:rsidP="0073125D">
            <w:pPr>
              <w:pStyle w:val="TAC"/>
              <w:spacing w:line="256" w:lineRule="auto"/>
            </w:pPr>
            <w:r w:rsidRPr="00DD0D14">
              <w:t>-70.88</w:t>
            </w:r>
            <w:ins w:id="167" w:author="Fernando Alonso Macias" w:date="2024-05-09T12:24:00Z">
              <w:r w:rsidR="004524A3">
                <w:t>+TT</w:t>
              </w:r>
            </w:ins>
          </w:p>
        </w:tc>
      </w:tr>
      <w:tr w:rsidR="00747C63" w:rsidRPr="00DD0D14" w14:paraId="05D55A41"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7AB1CCEE" w14:textId="77777777" w:rsidR="00747C63" w:rsidRPr="00DD0D14" w:rsidRDefault="00747C63" w:rsidP="0073125D">
            <w:pPr>
              <w:pStyle w:val="TAL"/>
              <w:spacing w:line="256" w:lineRule="auto"/>
              <w:rPr>
                <w:rFonts w:eastAsia="Calibri" w:cs="Arial"/>
              </w:rPr>
            </w:pPr>
            <w:r w:rsidRPr="00DD0D14">
              <w:rPr>
                <w:rFonts w:eastAsia="Calibri" w:cs="Arial"/>
              </w:rPr>
              <w:t>Propagation condition</w:t>
            </w:r>
          </w:p>
        </w:tc>
        <w:tc>
          <w:tcPr>
            <w:tcW w:w="1369" w:type="dxa"/>
            <w:tcBorders>
              <w:top w:val="single" w:sz="4" w:space="0" w:color="auto"/>
              <w:left w:val="single" w:sz="4" w:space="0" w:color="auto"/>
              <w:bottom w:val="single" w:sz="4" w:space="0" w:color="auto"/>
              <w:right w:val="single" w:sz="4" w:space="0" w:color="auto"/>
            </w:tcBorders>
          </w:tcPr>
          <w:p w14:paraId="120FB9DB"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0059AF8C"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0BB04F0D" w14:textId="3E81796B" w:rsidR="00747C63" w:rsidRPr="00DD0D14" w:rsidRDefault="004524A3" w:rsidP="0073125D">
            <w:pPr>
              <w:pStyle w:val="TAC"/>
              <w:spacing w:line="256" w:lineRule="auto"/>
            </w:pPr>
            <w:ins w:id="168" w:author="Fernando Alonso Macias" w:date="2024-05-09T12:24:00Z">
              <w:r>
                <w:rPr>
                  <w:lang w:eastAsia="ja-JP"/>
                </w:rPr>
                <w:t>AWGN</w:t>
              </w:r>
            </w:ins>
            <w:del w:id="169" w:author="Fernando Alonso Macias" w:date="2024-05-09T12:24:00Z">
              <w:r w:rsidR="00747C63" w:rsidRPr="00DD0D14" w:rsidDel="004524A3">
                <w:delText>T</w:delText>
              </w:r>
              <w:r w:rsidR="00747C63" w:rsidRPr="00DD0D14" w:rsidDel="004524A3">
                <w:rPr>
                  <w:lang w:eastAsia="ja-JP"/>
                </w:rPr>
                <w:delText>DL-C 300ns 100Hz</w:delText>
              </w:r>
            </w:del>
          </w:p>
        </w:tc>
      </w:tr>
      <w:tr w:rsidR="00747C63" w:rsidRPr="00DD0D14" w14:paraId="2038F614" w14:textId="77777777" w:rsidTr="0073125D">
        <w:tc>
          <w:tcPr>
            <w:tcW w:w="3360" w:type="dxa"/>
            <w:gridSpan w:val="3"/>
            <w:tcBorders>
              <w:top w:val="single" w:sz="4" w:space="0" w:color="auto"/>
              <w:left w:val="single" w:sz="4" w:space="0" w:color="auto"/>
              <w:bottom w:val="single" w:sz="4" w:space="0" w:color="auto"/>
              <w:right w:val="single" w:sz="4" w:space="0" w:color="auto"/>
            </w:tcBorders>
            <w:vAlign w:val="center"/>
            <w:hideMark/>
          </w:tcPr>
          <w:p w14:paraId="64F417C3" w14:textId="77777777" w:rsidR="00747C63" w:rsidRPr="00DD0D14" w:rsidRDefault="00747C63" w:rsidP="0073125D">
            <w:pPr>
              <w:pStyle w:val="TAL"/>
              <w:spacing w:line="256" w:lineRule="auto"/>
              <w:rPr>
                <w:rFonts w:eastAsia="Calibri" w:cs="Arial"/>
              </w:rPr>
            </w:pPr>
            <w:r w:rsidRPr="00DD0D14">
              <w:rPr>
                <w:rFonts w:eastAsia="Calibri" w:cs="Arial"/>
              </w:rPr>
              <w:t>Antenna Configuration and Correlation Matrix</w:t>
            </w:r>
          </w:p>
        </w:tc>
        <w:tc>
          <w:tcPr>
            <w:tcW w:w="1369" w:type="dxa"/>
            <w:tcBorders>
              <w:top w:val="single" w:sz="4" w:space="0" w:color="auto"/>
              <w:left w:val="single" w:sz="4" w:space="0" w:color="auto"/>
              <w:bottom w:val="single" w:sz="4" w:space="0" w:color="auto"/>
              <w:right w:val="single" w:sz="4" w:space="0" w:color="auto"/>
            </w:tcBorders>
          </w:tcPr>
          <w:p w14:paraId="03409293" w14:textId="77777777" w:rsidR="00747C63" w:rsidRPr="00DD0D14" w:rsidRDefault="00747C63" w:rsidP="0073125D">
            <w:pPr>
              <w:pStyle w:val="TAC"/>
              <w:spacing w:line="256" w:lineRule="auto"/>
            </w:pPr>
          </w:p>
        </w:tc>
        <w:tc>
          <w:tcPr>
            <w:tcW w:w="1535" w:type="dxa"/>
            <w:tcBorders>
              <w:top w:val="single" w:sz="4" w:space="0" w:color="auto"/>
              <w:left w:val="single" w:sz="4" w:space="0" w:color="auto"/>
              <w:bottom w:val="single" w:sz="4" w:space="0" w:color="auto"/>
              <w:right w:val="single" w:sz="4" w:space="0" w:color="auto"/>
            </w:tcBorders>
            <w:hideMark/>
          </w:tcPr>
          <w:p w14:paraId="5F43D237" w14:textId="77777777" w:rsidR="00747C63" w:rsidRPr="00DD0D14" w:rsidRDefault="00747C63" w:rsidP="0073125D">
            <w:pPr>
              <w:pStyle w:val="TAC"/>
              <w:spacing w:line="256" w:lineRule="auto"/>
            </w:pPr>
            <w:r w:rsidRPr="00DD0D14">
              <w:t>1, 2, 3, 4, 5, 6</w:t>
            </w:r>
          </w:p>
        </w:tc>
        <w:tc>
          <w:tcPr>
            <w:tcW w:w="2708" w:type="dxa"/>
            <w:gridSpan w:val="2"/>
            <w:tcBorders>
              <w:top w:val="single" w:sz="4" w:space="0" w:color="auto"/>
              <w:left w:val="single" w:sz="4" w:space="0" w:color="auto"/>
              <w:bottom w:val="single" w:sz="4" w:space="0" w:color="auto"/>
              <w:right w:val="single" w:sz="4" w:space="0" w:color="auto"/>
            </w:tcBorders>
            <w:hideMark/>
          </w:tcPr>
          <w:p w14:paraId="47E46664" w14:textId="77777777" w:rsidR="00747C63" w:rsidRPr="00DD0D14" w:rsidRDefault="00747C63" w:rsidP="0073125D">
            <w:pPr>
              <w:pStyle w:val="TAC"/>
              <w:spacing w:line="256" w:lineRule="auto"/>
            </w:pPr>
            <w:r w:rsidRPr="00DD0D14">
              <w:t>1x2 Low</w:t>
            </w:r>
          </w:p>
        </w:tc>
      </w:tr>
      <w:tr w:rsidR="00747C63" w:rsidRPr="00DD0D14" w14:paraId="259CF3FF" w14:textId="77777777" w:rsidTr="0073125D">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44451862" w14:textId="77777777" w:rsidR="00747C63" w:rsidRPr="00DD0D14" w:rsidRDefault="00747C63" w:rsidP="0073125D">
            <w:pPr>
              <w:pStyle w:val="TAN"/>
              <w:spacing w:line="256" w:lineRule="auto"/>
            </w:pPr>
            <w:r w:rsidRPr="00DD0D14">
              <w:t>Note 1:</w:t>
            </w:r>
            <w:r w:rsidRPr="00DD0D14">
              <w:tab/>
              <w:t>OCNG shall be used such that both cells are fully allocated and a constant total transmitted power spectral density is achieved for all OFDM symbols.</w:t>
            </w:r>
          </w:p>
          <w:p w14:paraId="29C54D81" w14:textId="77777777" w:rsidR="00747C63" w:rsidRPr="00DD0D14" w:rsidRDefault="00747C63" w:rsidP="0073125D">
            <w:pPr>
              <w:pStyle w:val="TAN"/>
              <w:spacing w:line="256" w:lineRule="auto"/>
            </w:pPr>
            <w:r w:rsidRPr="00DD0D14">
              <w:t>Note 2:</w:t>
            </w:r>
            <w:r w:rsidRPr="00DD0D14">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rPr>
              <w:object w:dxaOrig="410" w:dyaOrig="310" w14:anchorId="7CD6808A">
                <v:shape id="_x0000_i1028" type="#_x0000_t75" style="width:20.45pt;height:15pt" o:ole="" fillcolor="window">
                  <v:imagedata r:id="rId13" o:title=""/>
                </v:shape>
                <o:OLEObject Type="Embed" ProgID="Equation.3" ShapeID="_x0000_i1028" DrawAspect="Content" ObjectID="_1776863853" r:id="rId17"/>
              </w:object>
            </w:r>
            <w:r w:rsidRPr="00DD0D14">
              <w:t xml:space="preserve"> to be fulfilled.</w:t>
            </w:r>
          </w:p>
          <w:p w14:paraId="113B28E8" w14:textId="77777777" w:rsidR="00747C63" w:rsidRPr="00DD0D14" w:rsidRDefault="00747C63" w:rsidP="0073125D">
            <w:pPr>
              <w:pStyle w:val="TAN"/>
              <w:spacing w:line="256" w:lineRule="auto"/>
            </w:pPr>
            <w:r w:rsidRPr="00DD0D14">
              <w:t>Note 3:</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SS-RSRP, SSB_RP and Io levels have been derived from other parameters for information purposes. They are not settable parameters themselves.</w:t>
            </w:r>
          </w:p>
        </w:tc>
      </w:tr>
    </w:tbl>
    <w:p w14:paraId="11493B75" w14:textId="77777777" w:rsidR="00747C63" w:rsidRPr="00DD0D14" w:rsidRDefault="00747C63" w:rsidP="00747C63"/>
    <w:p w14:paraId="417AA55C" w14:textId="77777777" w:rsidR="00747C63" w:rsidRPr="00DD0D14" w:rsidRDefault="00747C63" w:rsidP="00747C63">
      <w:pPr>
        <w:pStyle w:val="TH"/>
      </w:pPr>
      <w:r w:rsidRPr="00DD0D14">
        <w:rPr>
          <w:rFonts w:cs="v4.2.0"/>
        </w:rPr>
        <w:t>Table 16.6.3.4.5-2</w:t>
      </w:r>
      <w:r w:rsidRPr="00DD0D14">
        <w:t xml:space="preserve">: E-UTRAN neighbour cell specific test parameters for SA inter-RAT E-UTRAN event triggered reporting in non-DRX with PCell in FR1 </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747C63" w:rsidRPr="00DD0D14" w14:paraId="4D23D943" w14:textId="77777777" w:rsidTr="0073125D">
        <w:trPr>
          <w:trHeight w:val="417"/>
        </w:trPr>
        <w:tc>
          <w:tcPr>
            <w:tcW w:w="3019" w:type="dxa"/>
            <w:tcBorders>
              <w:top w:val="single" w:sz="4" w:space="0" w:color="auto"/>
              <w:left w:val="single" w:sz="4" w:space="0" w:color="auto"/>
              <w:bottom w:val="nil"/>
              <w:right w:val="single" w:sz="4" w:space="0" w:color="auto"/>
            </w:tcBorders>
            <w:hideMark/>
          </w:tcPr>
          <w:p w14:paraId="19269A8F" w14:textId="77777777" w:rsidR="00747C63" w:rsidRPr="00DD0D14" w:rsidRDefault="00747C63" w:rsidP="0073125D">
            <w:pPr>
              <w:pStyle w:val="TAH"/>
              <w:spacing w:line="256" w:lineRule="auto"/>
            </w:pPr>
            <w:r w:rsidRPr="00DD0D14">
              <w:t>Parameter</w:t>
            </w:r>
          </w:p>
        </w:tc>
        <w:tc>
          <w:tcPr>
            <w:tcW w:w="1147" w:type="dxa"/>
            <w:tcBorders>
              <w:top w:val="single" w:sz="4" w:space="0" w:color="auto"/>
              <w:left w:val="single" w:sz="4" w:space="0" w:color="auto"/>
              <w:bottom w:val="nil"/>
              <w:right w:val="single" w:sz="4" w:space="0" w:color="auto"/>
            </w:tcBorders>
            <w:hideMark/>
          </w:tcPr>
          <w:p w14:paraId="79041525" w14:textId="77777777" w:rsidR="00747C63" w:rsidRPr="00DD0D14" w:rsidRDefault="00747C63" w:rsidP="0073125D">
            <w:pPr>
              <w:pStyle w:val="TAH"/>
              <w:spacing w:line="256" w:lineRule="auto"/>
            </w:pPr>
            <w:r w:rsidRPr="00DD0D14">
              <w:t>Unit</w:t>
            </w:r>
          </w:p>
        </w:tc>
        <w:tc>
          <w:tcPr>
            <w:tcW w:w="1396" w:type="dxa"/>
            <w:tcBorders>
              <w:top w:val="single" w:sz="4" w:space="0" w:color="auto"/>
              <w:left w:val="single" w:sz="4" w:space="0" w:color="auto"/>
              <w:bottom w:val="nil"/>
              <w:right w:val="single" w:sz="4" w:space="0" w:color="auto"/>
            </w:tcBorders>
            <w:hideMark/>
          </w:tcPr>
          <w:p w14:paraId="2CAC2B4C" w14:textId="77777777" w:rsidR="00747C63" w:rsidRPr="00DD0D14" w:rsidRDefault="00747C63" w:rsidP="0073125D">
            <w:pPr>
              <w:pStyle w:val="TAH"/>
              <w:spacing w:line="256" w:lineRule="auto"/>
            </w:pPr>
            <w:r w:rsidRPr="00DD0D14">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6405CA04" w14:textId="77777777" w:rsidR="00747C63" w:rsidRPr="00DD0D14" w:rsidRDefault="00747C63" w:rsidP="0073125D">
            <w:pPr>
              <w:pStyle w:val="TAH"/>
              <w:spacing w:line="256" w:lineRule="auto"/>
            </w:pPr>
            <w:r w:rsidRPr="00DD0D14">
              <w:t>Cell 2</w:t>
            </w:r>
          </w:p>
        </w:tc>
      </w:tr>
      <w:tr w:rsidR="00747C63" w:rsidRPr="00DD0D14" w14:paraId="677B3529" w14:textId="77777777" w:rsidTr="0073125D">
        <w:tc>
          <w:tcPr>
            <w:tcW w:w="3019" w:type="dxa"/>
            <w:tcBorders>
              <w:top w:val="nil"/>
              <w:left w:val="single" w:sz="4" w:space="0" w:color="auto"/>
              <w:bottom w:val="single" w:sz="4" w:space="0" w:color="auto"/>
              <w:right w:val="single" w:sz="4" w:space="0" w:color="auto"/>
            </w:tcBorders>
          </w:tcPr>
          <w:p w14:paraId="7352C910" w14:textId="77777777" w:rsidR="00747C63" w:rsidRPr="00DD0D14" w:rsidRDefault="00747C63" w:rsidP="0073125D">
            <w:pPr>
              <w:keepLines/>
              <w:spacing w:after="0" w:line="256" w:lineRule="auto"/>
              <w:jc w:val="center"/>
              <w:rPr>
                <w:rFonts w:ascii="Arial" w:hAnsi="Arial"/>
                <w:b/>
                <w:sz w:val="18"/>
              </w:rPr>
            </w:pPr>
          </w:p>
        </w:tc>
        <w:tc>
          <w:tcPr>
            <w:tcW w:w="1147" w:type="dxa"/>
            <w:tcBorders>
              <w:top w:val="nil"/>
              <w:left w:val="single" w:sz="4" w:space="0" w:color="auto"/>
              <w:bottom w:val="single" w:sz="4" w:space="0" w:color="auto"/>
              <w:right w:val="single" w:sz="4" w:space="0" w:color="auto"/>
            </w:tcBorders>
          </w:tcPr>
          <w:p w14:paraId="49F84FF7" w14:textId="77777777" w:rsidR="00747C63" w:rsidRPr="00DD0D14" w:rsidRDefault="00747C63" w:rsidP="0073125D">
            <w:pPr>
              <w:keepLines/>
              <w:spacing w:after="0" w:line="256" w:lineRule="auto"/>
              <w:jc w:val="center"/>
              <w:rPr>
                <w:rFonts w:ascii="Arial" w:hAnsi="Arial"/>
                <w:b/>
                <w:sz w:val="18"/>
              </w:rPr>
            </w:pPr>
          </w:p>
        </w:tc>
        <w:tc>
          <w:tcPr>
            <w:tcW w:w="1396" w:type="dxa"/>
            <w:tcBorders>
              <w:top w:val="nil"/>
              <w:left w:val="single" w:sz="4" w:space="0" w:color="auto"/>
              <w:bottom w:val="single" w:sz="4" w:space="0" w:color="auto"/>
              <w:right w:val="single" w:sz="4" w:space="0" w:color="auto"/>
            </w:tcBorders>
          </w:tcPr>
          <w:p w14:paraId="562098F6" w14:textId="77777777" w:rsidR="00747C63" w:rsidRPr="00DD0D14" w:rsidRDefault="00747C63" w:rsidP="0073125D">
            <w:pPr>
              <w:keepLines/>
              <w:spacing w:after="0" w:line="256" w:lineRule="auto"/>
              <w:jc w:val="center"/>
              <w:rPr>
                <w:rFonts w:ascii="Arial" w:hAnsi="Arial"/>
                <w:b/>
                <w:sz w:val="18"/>
              </w:rPr>
            </w:pPr>
          </w:p>
        </w:tc>
        <w:tc>
          <w:tcPr>
            <w:tcW w:w="2304" w:type="dxa"/>
            <w:tcBorders>
              <w:top w:val="single" w:sz="4" w:space="0" w:color="auto"/>
              <w:left w:val="single" w:sz="4" w:space="0" w:color="auto"/>
              <w:bottom w:val="single" w:sz="4" w:space="0" w:color="auto"/>
              <w:right w:val="single" w:sz="4" w:space="0" w:color="auto"/>
            </w:tcBorders>
            <w:hideMark/>
          </w:tcPr>
          <w:p w14:paraId="3B98F43A"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T1</w:t>
            </w:r>
          </w:p>
        </w:tc>
        <w:tc>
          <w:tcPr>
            <w:tcW w:w="1773" w:type="dxa"/>
            <w:tcBorders>
              <w:top w:val="single" w:sz="4" w:space="0" w:color="auto"/>
              <w:left w:val="single" w:sz="4" w:space="0" w:color="auto"/>
              <w:bottom w:val="single" w:sz="4" w:space="0" w:color="auto"/>
              <w:right w:val="single" w:sz="4" w:space="0" w:color="auto"/>
            </w:tcBorders>
            <w:hideMark/>
          </w:tcPr>
          <w:p w14:paraId="75DE2D42" w14:textId="77777777" w:rsidR="00747C63" w:rsidRPr="00DD0D14" w:rsidRDefault="00747C63" w:rsidP="0073125D">
            <w:pPr>
              <w:keepLines/>
              <w:spacing w:after="0" w:line="256" w:lineRule="auto"/>
              <w:jc w:val="center"/>
              <w:rPr>
                <w:rFonts w:ascii="Arial" w:hAnsi="Arial"/>
                <w:b/>
                <w:sz w:val="18"/>
              </w:rPr>
            </w:pPr>
            <w:r w:rsidRPr="00DD0D14">
              <w:rPr>
                <w:rFonts w:ascii="Arial" w:hAnsi="Arial"/>
                <w:b/>
                <w:sz w:val="18"/>
              </w:rPr>
              <w:t>T2</w:t>
            </w:r>
          </w:p>
        </w:tc>
      </w:tr>
      <w:tr w:rsidR="00747C63" w:rsidRPr="00DD0D14" w14:paraId="08743D63"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CB34D38" w14:textId="77777777" w:rsidR="00747C63" w:rsidRPr="00DD0D14" w:rsidRDefault="00747C63" w:rsidP="0073125D">
            <w:pPr>
              <w:pStyle w:val="TAL"/>
              <w:spacing w:line="256" w:lineRule="auto"/>
            </w:pPr>
            <w:r w:rsidRPr="00DD0D14">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14:paraId="05A649B2"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65D7F4"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91A7E82" w14:textId="77777777" w:rsidR="00747C63" w:rsidRPr="00DD0D14" w:rsidRDefault="00747C63" w:rsidP="0073125D">
            <w:pPr>
              <w:pStyle w:val="TAC"/>
              <w:spacing w:line="256" w:lineRule="auto"/>
              <w:rPr>
                <w:rFonts w:eastAsia="DengXian"/>
              </w:rPr>
            </w:pPr>
            <w:r w:rsidRPr="00DD0D14">
              <w:rPr>
                <w:rFonts w:eastAsia="DengXian"/>
              </w:rPr>
              <w:t>2</w:t>
            </w:r>
          </w:p>
        </w:tc>
      </w:tr>
      <w:tr w:rsidR="00747C63" w:rsidRPr="00DD0D14" w14:paraId="38DC15C4" w14:textId="77777777" w:rsidTr="0073125D">
        <w:trPr>
          <w:trHeight w:val="56"/>
        </w:trPr>
        <w:tc>
          <w:tcPr>
            <w:tcW w:w="3019" w:type="dxa"/>
            <w:tcBorders>
              <w:top w:val="single" w:sz="4" w:space="0" w:color="auto"/>
              <w:left w:val="single" w:sz="4" w:space="0" w:color="auto"/>
              <w:bottom w:val="nil"/>
              <w:right w:val="single" w:sz="4" w:space="0" w:color="auto"/>
            </w:tcBorders>
            <w:hideMark/>
          </w:tcPr>
          <w:p w14:paraId="6E63B1B0" w14:textId="77777777" w:rsidR="00747C63" w:rsidRPr="00DD0D14" w:rsidRDefault="00747C63" w:rsidP="0073125D">
            <w:pPr>
              <w:pStyle w:val="TAL"/>
              <w:spacing w:line="256" w:lineRule="auto"/>
            </w:pPr>
            <w:r w:rsidRPr="00DD0D14">
              <w:t>Duplex mode</w:t>
            </w:r>
          </w:p>
        </w:tc>
        <w:tc>
          <w:tcPr>
            <w:tcW w:w="1147" w:type="dxa"/>
            <w:tcBorders>
              <w:top w:val="single" w:sz="4" w:space="0" w:color="auto"/>
              <w:left w:val="single" w:sz="4" w:space="0" w:color="auto"/>
              <w:bottom w:val="nil"/>
              <w:right w:val="single" w:sz="4" w:space="0" w:color="auto"/>
            </w:tcBorders>
          </w:tcPr>
          <w:p w14:paraId="01A4AC05"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567F1B1"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1FAFDDC8" w14:textId="77777777" w:rsidR="00747C63" w:rsidRPr="00DD0D14" w:rsidRDefault="00747C63" w:rsidP="0073125D">
            <w:pPr>
              <w:pStyle w:val="TAC"/>
              <w:spacing w:line="256" w:lineRule="auto"/>
            </w:pPr>
            <w:r w:rsidRPr="00DD0D14">
              <w:t>FDD</w:t>
            </w:r>
          </w:p>
        </w:tc>
      </w:tr>
      <w:tr w:rsidR="00747C63" w:rsidRPr="00DD0D14" w14:paraId="306F8723" w14:textId="77777777" w:rsidTr="0073125D">
        <w:trPr>
          <w:trHeight w:val="56"/>
        </w:trPr>
        <w:tc>
          <w:tcPr>
            <w:tcW w:w="3019" w:type="dxa"/>
            <w:tcBorders>
              <w:top w:val="nil"/>
              <w:left w:val="single" w:sz="4" w:space="0" w:color="auto"/>
              <w:bottom w:val="single" w:sz="4" w:space="0" w:color="auto"/>
              <w:right w:val="single" w:sz="4" w:space="0" w:color="auto"/>
            </w:tcBorders>
          </w:tcPr>
          <w:p w14:paraId="6E3BC2B3"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05A941EB"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5295A2"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04349B6" w14:textId="77777777" w:rsidR="00747C63" w:rsidRPr="00DD0D14" w:rsidRDefault="00747C63" w:rsidP="0073125D">
            <w:pPr>
              <w:pStyle w:val="TAC"/>
              <w:spacing w:line="256" w:lineRule="auto"/>
            </w:pPr>
            <w:r w:rsidRPr="00DD0D14">
              <w:t>TDD</w:t>
            </w:r>
          </w:p>
        </w:tc>
      </w:tr>
      <w:tr w:rsidR="00747C63" w:rsidRPr="00DD0D14" w14:paraId="6FA1B9FC"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41A01026" w14:textId="77777777" w:rsidR="00747C63" w:rsidRPr="00DD0D14" w:rsidRDefault="00747C63" w:rsidP="0073125D">
            <w:pPr>
              <w:pStyle w:val="TAL"/>
              <w:spacing w:line="256" w:lineRule="auto"/>
            </w:pPr>
            <w:r w:rsidRPr="00DD0D14">
              <w:t>TDD special subframe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4986024"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4AD12DA"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923DE" w14:textId="77777777" w:rsidR="00747C63" w:rsidRPr="00DD0D14" w:rsidRDefault="00747C63" w:rsidP="0073125D">
            <w:pPr>
              <w:pStyle w:val="TAC"/>
              <w:spacing w:line="256" w:lineRule="auto"/>
            </w:pPr>
            <w:r w:rsidRPr="00DD0D14">
              <w:t>6</w:t>
            </w:r>
          </w:p>
        </w:tc>
      </w:tr>
      <w:tr w:rsidR="00747C63" w:rsidRPr="00DD0D14" w14:paraId="1F9ECB45"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A68FD8C" w14:textId="77777777" w:rsidR="00747C63" w:rsidRPr="00DD0D14" w:rsidRDefault="00747C63" w:rsidP="0073125D">
            <w:pPr>
              <w:pStyle w:val="TAL"/>
              <w:spacing w:line="256" w:lineRule="auto"/>
            </w:pPr>
            <w:r w:rsidRPr="00DD0D14">
              <w:t>TDD uplink-downlink configuration</w:t>
            </w:r>
            <w:r w:rsidRPr="00DD0D14">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18D3A739"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AC2F480"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42A8E37" w14:textId="77777777" w:rsidR="00747C63" w:rsidRPr="00DD0D14" w:rsidRDefault="00747C63" w:rsidP="0073125D">
            <w:pPr>
              <w:pStyle w:val="TAC"/>
              <w:spacing w:line="256" w:lineRule="auto"/>
            </w:pPr>
            <w:r w:rsidRPr="00DD0D14">
              <w:t>1</w:t>
            </w:r>
          </w:p>
        </w:tc>
      </w:tr>
      <w:tr w:rsidR="00747C63" w:rsidRPr="00DD0D14" w14:paraId="2FA8B46A"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9E8D023" w14:textId="77777777" w:rsidR="00747C63" w:rsidRPr="00DD0D14" w:rsidRDefault="00747C63" w:rsidP="0073125D">
            <w:pPr>
              <w:pStyle w:val="TAL"/>
              <w:spacing w:line="256" w:lineRule="auto"/>
            </w:pPr>
            <w:r w:rsidRPr="00DD0D14">
              <w:t>BW</w:t>
            </w:r>
            <w:r w:rsidRPr="00DD0D14">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63859FC9" w14:textId="77777777" w:rsidR="00747C63" w:rsidRPr="00DD0D14" w:rsidRDefault="00747C63" w:rsidP="0073125D">
            <w:pPr>
              <w:pStyle w:val="TAC"/>
              <w:spacing w:line="256" w:lineRule="auto"/>
            </w:pPr>
            <w:r w:rsidRPr="00DD0D14">
              <w:t>MHz</w:t>
            </w:r>
          </w:p>
        </w:tc>
        <w:tc>
          <w:tcPr>
            <w:tcW w:w="1396" w:type="dxa"/>
            <w:tcBorders>
              <w:top w:val="single" w:sz="4" w:space="0" w:color="auto"/>
              <w:left w:val="single" w:sz="4" w:space="0" w:color="auto"/>
              <w:bottom w:val="single" w:sz="4" w:space="0" w:color="auto"/>
              <w:right w:val="single" w:sz="4" w:space="0" w:color="auto"/>
            </w:tcBorders>
            <w:hideMark/>
          </w:tcPr>
          <w:p w14:paraId="184FD064"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8FA5529" w14:textId="77777777" w:rsidR="00747C63" w:rsidRPr="00DD0D14" w:rsidRDefault="00747C63" w:rsidP="0073125D">
            <w:pPr>
              <w:pStyle w:val="TAC"/>
              <w:spacing w:line="256" w:lineRule="auto"/>
            </w:pPr>
            <w:r w:rsidRPr="00DD0D14">
              <w:t>5 MHz: N</w:t>
            </w:r>
            <w:r w:rsidRPr="00DD0D14">
              <w:rPr>
                <w:vertAlign w:val="subscript"/>
              </w:rPr>
              <w:t>RB,c</w:t>
            </w:r>
            <w:r w:rsidRPr="00DD0D14">
              <w:t xml:space="preserve"> = 25</w:t>
            </w:r>
          </w:p>
          <w:p w14:paraId="46A1CEA6" w14:textId="77777777" w:rsidR="00747C63" w:rsidRPr="00DD0D14" w:rsidRDefault="00747C63" w:rsidP="0073125D">
            <w:pPr>
              <w:pStyle w:val="TAC"/>
              <w:spacing w:line="256" w:lineRule="auto"/>
            </w:pPr>
            <w:r w:rsidRPr="00DD0D14">
              <w:t>10 MHz: N</w:t>
            </w:r>
            <w:r w:rsidRPr="00DD0D14">
              <w:rPr>
                <w:vertAlign w:val="subscript"/>
              </w:rPr>
              <w:t>RB,c</w:t>
            </w:r>
            <w:r w:rsidRPr="00DD0D14">
              <w:t xml:space="preserve"> = 50</w:t>
            </w:r>
          </w:p>
          <w:p w14:paraId="48819E74" w14:textId="77777777" w:rsidR="00747C63" w:rsidRPr="00DD0D14" w:rsidRDefault="00747C63" w:rsidP="0073125D">
            <w:pPr>
              <w:pStyle w:val="TAC"/>
              <w:spacing w:line="256" w:lineRule="auto"/>
            </w:pPr>
            <w:r w:rsidRPr="00DD0D14">
              <w:t>20 MHz: N</w:t>
            </w:r>
            <w:r w:rsidRPr="00DD0D14">
              <w:rPr>
                <w:vertAlign w:val="subscript"/>
              </w:rPr>
              <w:t>RB,c</w:t>
            </w:r>
            <w:r w:rsidRPr="00DD0D14">
              <w:t xml:space="preserve"> = 100</w:t>
            </w:r>
          </w:p>
        </w:tc>
      </w:tr>
      <w:tr w:rsidR="00747C63" w:rsidRPr="00DD0D14" w14:paraId="209FA807"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761E0C0A" w14:textId="77777777" w:rsidR="00747C63" w:rsidRPr="00DD0D14" w:rsidRDefault="00747C63" w:rsidP="0073125D">
            <w:pPr>
              <w:pStyle w:val="TAL"/>
              <w:spacing w:line="256" w:lineRule="auto"/>
            </w:pPr>
            <w:r w:rsidRPr="00DD0D14">
              <w:t>PDSCH parameters:</w:t>
            </w:r>
          </w:p>
          <w:p w14:paraId="79C0CB0C"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743A8F75"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59E5E57"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795D333" w14:textId="77777777" w:rsidR="00747C63" w:rsidRPr="00DD0D14" w:rsidRDefault="00747C63" w:rsidP="0073125D">
            <w:pPr>
              <w:pStyle w:val="TAC"/>
              <w:spacing w:line="256" w:lineRule="auto"/>
            </w:pPr>
            <w:r w:rsidRPr="00DD0D14">
              <w:t>5 MHz: R.7 FDD</w:t>
            </w:r>
          </w:p>
          <w:p w14:paraId="39D409B8" w14:textId="77777777" w:rsidR="00747C63" w:rsidRPr="00DD0D14" w:rsidRDefault="00747C63" w:rsidP="0073125D">
            <w:pPr>
              <w:pStyle w:val="TAC"/>
              <w:spacing w:line="256" w:lineRule="auto"/>
            </w:pPr>
            <w:r w:rsidRPr="00DD0D14">
              <w:t>10 MHz: R.3 FDD</w:t>
            </w:r>
          </w:p>
          <w:p w14:paraId="1685A88B" w14:textId="77777777" w:rsidR="00747C63" w:rsidRPr="00DD0D14" w:rsidRDefault="00747C63" w:rsidP="0073125D">
            <w:pPr>
              <w:pStyle w:val="TAC"/>
              <w:spacing w:line="256" w:lineRule="auto"/>
            </w:pPr>
            <w:r w:rsidRPr="00DD0D14">
              <w:t>20 MHz: R.6 FDD</w:t>
            </w:r>
          </w:p>
        </w:tc>
      </w:tr>
      <w:tr w:rsidR="00747C63" w:rsidRPr="00DD0D14" w14:paraId="409CA826" w14:textId="77777777" w:rsidTr="0073125D">
        <w:trPr>
          <w:trHeight w:val="346"/>
        </w:trPr>
        <w:tc>
          <w:tcPr>
            <w:tcW w:w="3019" w:type="dxa"/>
            <w:tcBorders>
              <w:top w:val="nil"/>
              <w:left w:val="single" w:sz="4" w:space="0" w:color="auto"/>
              <w:bottom w:val="single" w:sz="4" w:space="0" w:color="auto"/>
              <w:right w:val="single" w:sz="4" w:space="0" w:color="auto"/>
            </w:tcBorders>
          </w:tcPr>
          <w:p w14:paraId="27FDCB9E"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4E793348"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AB1248E"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8D4156F" w14:textId="77777777" w:rsidR="00747C63" w:rsidRPr="00DD0D14" w:rsidRDefault="00747C63" w:rsidP="0073125D">
            <w:pPr>
              <w:pStyle w:val="TAC"/>
              <w:spacing w:line="256" w:lineRule="auto"/>
            </w:pPr>
            <w:r w:rsidRPr="00DD0D14">
              <w:t>5 MHz: R.4 TDD</w:t>
            </w:r>
          </w:p>
          <w:p w14:paraId="1B46FF7F" w14:textId="77777777" w:rsidR="00747C63" w:rsidRPr="00DD0D14" w:rsidRDefault="00747C63" w:rsidP="0073125D">
            <w:pPr>
              <w:pStyle w:val="TAC"/>
              <w:spacing w:line="256" w:lineRule="auto"/>
            </w:pPr>
            <w:r w:rsidRPr="00DD0D14">
              <w:t>10 MHz: R.0 TDD</w:t>
            </w:r>
          </w:p>
          <w:p w14:paraId="0DC45925" w14:textId="77777777" w:rsidR="00747C63" w:rsidRPr="00DD0D14" w:rsidRDefault="00747C63" w:rsidP="0073125D">
            <w:pPr>
              <w:pStyle w:val="TAC"/>
              <w:spacing w:line="256" w:lineRule="auto"/>
            </w:pPr>
            <w:r w:rsidRPr="00DD0D14">
              <w:t>20 MHz: R.3 TDD</w:t>
            </w:r>
          </w:p>
        </w:tc>
      </w:tr>
      <w:tr w:rsidR="00747C63" w:rsidRPr="00DD0D14" w14:paraId="4E411F5E"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54EB8D20" w14:textId="77777777" w:rsidR="00747C63" w:rsidRPr="00DD0D14" w:rsidRDefault="00747C63" w:rsidP="0073125D">
            <w:pPr>
              <w:pStyle w:val="TAL"/>
              <w:spacing w:line="256" w:lineRule="auto"/>
            </w:pPr>
            <w:r w:rsidRPr="00DD0D14">
              <w:t>PCFICH/PDCCH/PHICH parameters:</w:t>
            </w:r>
          </w:p>
          <w:p w14:paraId="6B91DDDD" w14:textId="77777777" w:rsidR="00747C63" w:rsidRPr="00DD0D14" w:rsidRDefault="00747C63" w:rsidP="0073125D">
            <w:pPr>
              <w:pStyle w:val="TAL"/>
              <w:spacing w:line="256" w:lineRule="auto"/>
            </w:pPr>
            <w:r w:rsidRPr="00DD0D14">
              <w:t>DL Reference Measurement Channel</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55F94DF0"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82FC455"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B8BCA0B" w14:textId="77777777" w:rsidR="00747C63" w:rsidRPr="00DD0D14" w:rsidRDefault="00747C63" w:rsidP="0073125D">
            <w:pPr>
              <w:pStyle w:val="TAC"/>
              <w:spacing w:line="256" w:lineRule="auto"/>
            </w:pPr>
            <w:r w:rsidRPr="00DD0D14">
              <w:t>5 MHz: R.11 FDD</w:t>
            </w:r>
          </w:p>
          <w:p w14:paraId="7CD2E7AD" w14:textId="77777777" w:rsidR="00747C63" w:rsidRPr="00DD0D14" w:rsidRDefault="00747C63" w:rsidP="0073125D">
            <w:pPr>
              <w:pStyle w:val="TAC"/>
              <w:spacing w:line="256" w:lineRule="auto"/>
            </w:pPr>
            <w:r w:rsidRPr="00DD0D14">
              <w:t>10 MHz: R.6 FDD</w:t>
            </w:r>
          </w:p>
          <w:p w14:paraId="420ED654" w14:textId="77777777" w:rsidR="00747C63" w:rsidRPr="00DD0D14" w:rsidRDefault="00747C63" w:rsidP="0073125D">
            <w:pPr>
              <w:pStyle w:val="TAC"/>
              <w:spacing w:line="256" w:lineRule="auto"/>
            </w:pPr>
            <w:r w:rsidRPr="00DD0D14">
              <w:t>20 MHz: R.10 FDD</w:t>
            </w:r>
          </w:p>
        </w:tc>
      </w:tr>
      <w:tr w:rsidR="00747C63" w:rsidRPr="00DD0D14" w14:paraId="7ED7F73F" w14:textId="77777777" w:rsidTr="0073125D">
        <w:trPr>
          <w:trHeight w:val="346"/>
        </w:trPr>
        <w:tc>
          <w:tcPr>
            <w:tcW w:w="3019" w:type="dxa"/>
            <w:tcBorders>
              <w:top w:val="nil"/>
              <w:left w:val="single" w:sz="4" w:space="0" w:color="auto"/>
              <w:bottom w:val="single" w:sz="4" w:space="0" w:color="auto"/>
              <w:right w:val="single" w:sz="4" w:space="0" w:color="auto"/>
            </w:tcBorders>
          </w:tcPr>
          <w:p w14:paraId="335D4499"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1C1D6731"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F0C92D3"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0698232" w14:textId="77777777" w:rsidR="00747C63" w:rsidRPr="00DD0D14" w:rsidRDefault="00747C63" w:rsidP="0073125D">
            <w:pPr>
              <w:pStyle w:val="TAC"/>
              <w:spacing w:line="256" w:lineRule="auto"/>
            </w:pPr>
            <w:r w:rsidRPr="00DD0D14">
              <w:t>5 MHz: R.11 TDD</w:t>
            </w:r>
          </w:p>
          <w:p w14:paraId="3AB46DF7" w14:textId="77777777" w:rsidR="00747C63" w:rsidRPr="00DD0D14" w:rsidRDefault="00747C63" w:rsidP="0073125D">
            <w:pPr>
              <w:pStyle w:val="TAC"/>
              <w:spacing w:line="256" w:lineRule="auto"/>
            </w:pPr>
            <w:r w:rsidRPr="00DD0D14">
              <w:t>10 MHz: R.6 TDD</w:t>
            </w:r>
          </w:p>
          <w:p w14:paraId="36EB603E" w14:textId="77777777" w:rsidR="00747C63" w:rsidRPr="00DD0D14" w:rsidRDefault="00747C63" w:rsidP="0073125D">
            <w:pPr>
              <w:pStyle w:val="TAC"/>
              <w:spacing w:line="256" w:lineRule="auto"/>
            </w:pPr>
            <w:r w:rsidRPr="00DD0D14">
              <w:t>20 MHz: R.10 TDD</w:t>
            </w:r>
          </w:p>
        </w:tc>
      </w:tr>
      <w:tr w:rsidR="00747C63" w:rsidRPr="00DD0D14" w14:paraId="77304965" w14:textId="77777777" w:rsidTr="0073125D">
        <w:trPr>
          <w:trHeight w:val="346"/>
        </w:trPr>
        <w:tc>
          <w:tcPr>
            <w:tcW w:w="3019" w:type="dxa"/>
            <w:tcBorders>
              <w:top w:val="single" w:sz="4" w:space="0" w:color="auto"/>
              <w:left w:val="single" w:sz="4" w:space="0" w:color="auto"/>
              <w:bottom w:val="nil"/>
              <w:right w:val="single" w:sz="4" w:space="0" w:color="auto"/>
            </w:tcBorders>
            <w:hideMark/>
          </w:tcPr>
          <w:p w14:paraId="3E352C17" w14:textId="77777777" w:rsidR="00747C63" w:rsidRPr="00DD0D14" w:rsidRDefault="00747C63" w:rsidP="0073125D">
            <w:pPr>
              <w:pStyle w:val="TAL"/>
              <w:spacing w:line="256" w:lineRule="auto"/>
              <w:rPr>
                <w:lang w:eastAsia="ja-JP"/>
              </w:rPr>
            </w:pPr>
            <w:r w:rsidRPr="00DD0D14">
              <w:t>OCNG Patterns</w:t>
            </w:r>
            <w:r w:rsidRPr="00DD0D14">
              <w:rPr>
                <w:vertAlign w:val="superscript"/>
              </w:rPr>
              <w:t>Note2</w:t>
            </w:r>
          </w:p>
        </w:tc>
        <w:tc>
          <w:tcPr>
            <w:tcW w:w="1147" w:type="dxa"/>
            <w:tcBorders>
              <w:top w:val="single" w:sz="4" w:space="0" w:color="auto"/>
              <w:left w:val="single" w:sz="4" w:space="0" w:color="auto"/>
              <w:bottom w:val="nil"/>
              <w:right w:val="single" w:sz="4" w:space="0" w:color="auto"/>
            </w:tcBorders>
          </w:tcPr>
          <w:p w14:paraId="18E9401B"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74D05CE" w14:textId="77777777" w:rsidR="00747C63" w:rsidRPr="00DD0D14" w:rsidRDefault="00747C63" w:rsidP="0073125D">
            <w:pPr>
              <w:pStyle w:val="TAC"/>
              <w:spacing w:line="256" w:lineRule="auto"/>
            </w:pPr>
            <w:r w:rsidRPr="00DD0D14">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70E479F0" w14:textId="77777777" w:rsidR="00747C63" w:rsidRPr="00DD0D14" w:rsidRDefault="00747C63" w:rsidP="0073125D">
            <w:pPr>
              <w:pStyle w:val="TAC"/>
              <w:spacing w:line="256" w:lineRule="auto"/>
            </w:pPr>
            <w:r w:rsidRPr="00DD0D14">
              <w:t>5 MHz: OP.20 FDD</w:t>
            </w:r>
          </w:p>
          <w:p w14:paraId="0826DEAF" w14:textId="77777777" w:rsidR="00747C63" w:rsidRPr="00DD0D14" w:rsidRDefault="00747C63" w:rsidP="0073125D">
            <w:pPr>
              <w:pStyle w:val="TAC"/>
              <w:spacing w:line="256" w:lineRule="auto"/>
            </w:pPr>
            <w:r w:rsidRPr="00DD0D14">
              <w:t>10 MHz: OP.10 FDD</w:t>
            </w:r>
          </w:p>
          <w:p w14:paraId="563981AA" w14:textId="77777777" w:rsidR="00747C63" w:rsidRPr="00DD0D14" w:rsidRDefault="00747C63" w:rsidP="0073125D">
            <w:pPr>
              <w:pStyle w:val="TAC"/>
              <w:spacing w:line="256" w:lineRule="auto"/>
            </w:pPr>
            <w:r w:rsidRPr="00DD0D14">
              <w:t>20 MHz: OP.17 FDD</w:t>
            </w:r>
          </w:p>
        </w:tc>
      </w:tr>
      <w:tr w:rsidR="00747C63" w:rsidRPr="00DD0D14" w14:paraId="230E396A" w14:textId="77777777" w:rsidTr="0073125D">
        <w:trPr>
          <w:trHeight w:val="346"/>
        </w:trPr>
        <w:tc>
          <w:tcPr>
            <w:tcW w:w="3019" w:type="dxa"/>
            <w:tcBorders>
              <w:top w:val="nil"/>
              <w:left w:val="single" w:sz="4" w:space="0" w:color="auto"/>
              <w:bottom w:val="single" w:sz="4" w:space="0" w:color="auto"/>
              <w:right w:val="single" w:sz="4" w:space="0" w:color="auto"/>
            </w:tcBorders>
          </w:tcPr>
          <w:p w14:paraId="127CA473" w14:textId="77777777" w:rsidR="00747C63" w:rsidRPr="00DD0D14" w:rsidRDefault="00747C63" w:rsidP="0073125D">
            <w:pPr>
              <w:pStyle w:val="TAL"/>
              <w:spacing w:line="256" w:lineRule="auto"/>
            </w:pPr>
          </w:p>
        </w:tc>
        <w:tc>
          <w:tcPr>
            <w:tcW w:w="1147" w:type="dxa"/>
            <w:tcBorders>
              <w:top w:val="nil"/>
              <w:left w:val="single" w:sz="4" w:space="0" w:color="auto"/>
              <w:bottom w:val="single" w:sz="4" w:space="0" w:color="auto"/>
              <w:right w:val="single" w:sz="4" w:space="0" w:color="auto"/>
            </w:tcBorders>
          </w:tcPr>
          <w:p w14:paraId="52BD93E3" w14:textId="77777777" w:rsidR="00747C63" w:rsidRPr="00DD0D14" w:rsidRDefault="00747C63" w:rsidP="0073125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DDF4993" w14:textId="77777777" w:rsidR="00747C63" w:rsidRPr="00DD0D14" w:rsidRDefault="00747C63" w:rsidP="0073125D">
            <w:pPr>
              <w:pStyle w:val="TAC"/>
              <w:spacing w:line="256" w:lineRule="auto"/>
            </w:pPr>
            <w:r w:rsidRPr="00DD0D14">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A166BA4" w14:textId="77777777" w:rsidR="00747C63" w:rsidRPr="00DD0D14" w:rsidRDefault="00747C63" w:rsidP="0073125D">
            <w:pPr>
              <w:pStyle w:val="TAC"/>
              <w:spacing w:line="256" w:lineRule="auto"/>
            </w:pPr>
            <w:r w:rsidRPr="00DD0D14">
              <w:t>5 MHz: OP.9 TDD</w:t>
            </w:r>
          </w:p>
          <w:p w14:paraId="192C20E3" w14:textId="77777777" w:rsidR="00747C63" w:rsidRPr="00DD0D14" w:rsidRDefault="00747C63" w:rsidP="0073125D">
            <w:pPr>
              <w:pStyle w:val="TAC"/>
              <w:spacing w:line="256" w:lineRule="auto"/>
            </w:pPr>
            <w:r w:rsidRPr="00DD0D14">
              <w:t>10 MHz: OP.1 TDD</w:t>
            </w:r>
          </w:p>
          <w:p w14:paraId="4CF661AE" w14:textId="77777777" w:rsidR="00747C63" w:rsidRPr="00DD0D14" w:rsidRDefault="00747C63" w:rsidP="0073125D">
            <w:pPr>
              <w:pStyle w:val="TAC"/>
              <w:spacing w:line="256" w:lineRule="auto"/>
            </w:pPr>
            <w:r w:rsidRPr="00DD0D14">
              <w:t>20 MHz: OP.7 TDD</w:t>
            </w:r>
          </w:p>
        </w:tc>
      </w:tr>
      <w:tr w:rsidR="00747C63" w:rsidRPr="00DD0D14" w14:paraId="70A0D6CA"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73BD4BE1" w14:textId="77777777" w:rsidR="00747C63" w:rsidRPr="00DD0D14" w:rsidRDefault="00747C63" w:rsidP="0073125D">
            <w:pPr>
              <w:pStyle w:val="TAL"/>
              <w:spacing w:line="256" w:lineRule="auto"/>
            </w:pPr>
            <w:r w:rsidRPr="00DD0D14">
              <w:t>PBCH_RA</w:t>
            </w:r>
          </w:p>
        </w:tc>
        <w:tc>
          <w:tcPr>
            <w:tcW w:w="1147" w:type="dxa"/>
            <w:tcBorders>
              <w:top w:val="single" w:sz="4" w:space="0" w:color="auto"/>
              <w:left w:val="single" w:sz="4" w:space="0" w:color="auto"/>
              <w:bottom w:val="nil"/>
              <w:right w:val="single" w:sz="4" w:space="0" w:color="auto"/>
            </w:tcBorders>
            <w:vAlign w:val="center"/>
            <w:hideMark/>
          </w:tcPr>
          <w:p w14:paraId="4014F5AB"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nil"/>
              <w:right w:val="single" w:sz="4" w:space="0" w:color="auto"/>
            </w:tcBorders>
            <w:hideMark/>
          </w:tcPr>
          <w:p w14:paraId="7F216F91"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nil"/>
              <w:right w:val="single" w:sz="4" w:space="0" w:color="auto"/>
            </w:tcBorders>
            <w:vAlign w:val="center"/>
            <w:hideMark/>
          </w:tcPr>
          <w:p w14:paraId="40C214B2" w14:textId="77777777" w:rsidR="00747C63" w:rsidRPr="00DD0D14" w:rsidRDefault="00747C63" w:rsidP="0073125D">
            <w:pPr>
              <w:pStyle w:val="TAC"/>
              <w:spacing w:line="256" w:lineRule="auto"/>
            </w:pPr>
            <w:r w:rsidRPr="00DD0D14">
              <w:t>0</w:t>
            </w:r>
          </w:p>
        </w:tc>
      </w:tr>
      <w:tr w:rsidR="00747C63" w:rsidRPr="00DD0D14" w14:paraId="03B7A77F"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55CF353" w14:textId="77777777" w:rsidR="00747C63" w:rsidRPr="00DD0D14" w:rsidRDefault="00747C63" w:rsidP="0073125D">
            <w:pPr>
              <w:pStyle w:val="TAL"/>
              <w:spacing w:line="256" w:lineRule="auto"/>
            </w:pPr>
            <w:r w:rsidRPr="00DD0D14">
              <w:t>PBCH_RB</w:t>
            </w:r>
          </w:p>
        </w:tc>
        <w:tc>
          <w:tcPr>
            <w:tcW w:w="1147" w:type="dxa"/>
            <w:tcBorders>
              <w:top w:val="nil"/>
              <w:left w:val="single" w:sz="4" w:space="0" w:color="auto"/>
              <w:bottom w:val="nil"/>
              <w:right w:val="single" w:sz="4" w:space="0" w:color="auto"/>
            </w:tcBorders>
          </w:tcPr>
          <w:p w14:paraId="39EF9F61"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8C2191E"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94A5551" w14:textId="77777777" w:rsidR="00747C63" w:rsidRPr="00DD0D14" w:rsidRDefault="00747C63" w:rsidP="0073125D">
            <w:pPr>
              <w:pStyle w:val="TAC"/>
              <w:spacing w:line="256" w:lineRule="auto"/>
            </w:pPr>
          </w:p>
        </w:tc>
      </w:tr>
      <w:tr w:rsidR="00747C63" w:rsidRPr="00DD0D14" w14:paraId="70059D59"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7A166EA" w14:textId="77777777" w:rsidR="00747C63" w:rsidRPr="00DD0D14" w:rsidRDefault="00747C63" w:rsidP="0073125D">
            <w:pPr>
              <w:pStyle w:val="TAL"/>
              <w:spacing w:line="256" w:lineRule="auto"/>
            </w:pPr>
            <w:r w:rsidRPr="00DD0D14">
              <w:t>PSS_RA</w:t>
            </w:r>
          </w:p>
        </w:tc>
        <w:tc>
          <w:tcPr>
            <w:tcW w:w="1147" w:type="dxa"/>
            <w:tcBorders>
              <w:top w:val="nil"/>
              <w:left w:val="single" w:sz="4" w:space="0" w:color="auto"/>
              <w:bottom w:val="nil"/>
              <w:right w:val="single" w:sz="4" w:space="0" w:color="auto"/>
            </w:tcBorders>
          </w:tcPr>
          <w:p w14:paraId="45F5E631"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058CAEB6"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117257B" w14:textId="77777777" w:rsidR="00747C63" w:rsidRPr="00DD0D14" w:rsidRDefault="00747C63" w:rsidP="0073125D">
            <w:pPr>
              <w:pStyle w:val="TAC"/>
              <w:spacing w:line="256" w:lineRule="auto"/>
            </w:pPr>
          </w:p>
        </w:tc>
      </w:tr>
      <w:tr w:rsidR="00747C63" w:rsidRPr="00DD0D14" w14:paraId="0BB11878"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2724BFB" w14:textId="77777777" w:rsidR="00747C63" w:rsidRPr="00DD0D14" w:rsidRDefault="00747C63" w:rsidP="0073125D">
            <w:pPr>
              <w:pStyle w:val="TAL"/>
              <w:spacing w:line="256" w:lineRule="auto"/>
            </w:pPr>
            <w:r w:rsidRPr="00DD0D14">
              <w:t>SSS_RA</w:t>
            </w:r>
          </w:p>
        </w:tc>
        <w:tc>
          <w:tcPr>
            <w:tcW w:w="1147" w:type="dxa"/>
            <w:tcBorders>
              <w:top w:val="nil"/>
              <w:left w:val="single" w:sz="4" w:space="0" w:color="auto"/>
              <w:bottom w:val="nil"/>
              <w:right w:val="single" w:sz="4" w:space="0" w:color="auto"/>
            </w:tcBorders>
          </w:tcPr>
          <w:p w14:paraId="15D9A9BD"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A516B0F"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00850F85" w14:textId="77777777" w:rsidR="00747C63" w:rsidRPr="00DD0D14" w:rsidRDefault="00747C63" w:rsidP="0073125D">
            <w:pPr>
              <w:pStyle w:val="TAC"/>
              <w:spacing w:line="256" w:lineRule="auto"/>
            </w:pPr>
          </w:p>
        </w:tc>
      </w:tr>
      <w:tr w:rsidR="00747C63" w:rsidRPr="00DD0D14" w14:paraId="7E619E69"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4045B16" w14:textId="77777777" w:rsidR="00747C63" w:rsidRPr="00DD0D14" w:rsidRDefault="00747C63" w:rsidP="0073125D">
            <w:pPr>
              <w:pStyle w:val="TAL"/>
              <w:spacing w:line="256" w:lineRule="auto"/>
            </w:pPr>
            <w:r w:rsidRPr="00DD0D14">
              <w:t>PCFICH_RB</w:t>
            </w:r>
          </w:p>
        </w:tc>
        <w:tc>
          <w:tcPr>
            <w:tcW w:w="1147" w:type="dxa"/>
            <w:tcBorders>
              <w:top w:val="nil"/>
              <w:left w:val="single" w:sz="4" w:space="0" w:color="auto"/>
              <w:bottom w:val="nil"/>
              <w:right w:val="single" w:sz="4" w:space="0" w:color="auto"/>
            </w:tcBorders>
          </w:tcPr>
          <w:p w14:paraId="56270F6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386D1A6"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5625ACC3" w14:textId="77777777" w:rsidR="00747C63" w:rsidRPr="00DD0D14" w:rsidRDefault="00747C63" w:rsidP="0073125D">
            <w:pPr>
              <w:pStyle w:val="TAC"/>
              <w:spacing w:line="256" w:lineRule="auto"/>
            </w:pPr>
          </w:p>
        </w:tc>
      </w:tr>
      <w:tr w:rsidR="00747C63" w:rsidRPr="00DD0D14" w14:paraId="120E2EB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2071FBA" w14:textId="77777777" w:rsidR="00747C63" w:rsidRPr="00DD0D14" w:rsidRDefault="00747C63" w:rsidP="0073125D">
            <w:pPr>
              <w:pStyle w:val="TAL"/>
              <w:spacing w:line="256" w:lineRule="auto"/>
            </w:pPr>
            <w:r w:rsidRPr="00DD0D14">
              <w:t>PHICH_RA</w:t>
            </w:r>
          </w:p>
        </w:tc>
        <w:tc>
          <w:tcPr>
            <w:tcW w:w="1147" w:type="dxa"/>
            <w:tcBorders>
              <w:top w:val="nil"/>
              <w:left w:val="single" w:sz="4" w:space="0" w:color="auto"/>
              <w:bottom w:val="nil"/>
              <w:right w:val="single" w:sz="4" w:space="0" w:color="auto"/>
            </w:tcBorders>
          </w:tcPr>
          <w:p w14:paraId="6658E68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B90BF94"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B128F3E" w14:textId="77777777" w:rsidR="00747C63" w:rsidRPr="00DD0D14" w:rsidRDefault="00747C63" w:rsidP="0073125D">
            <w:pPr>
              <w:pStyle w:val="TAC"/>
              <w:spacing w:line="256" w:lineRule="auto"/>
            </w:pPr>
          </w:p>
        </w:tc>
      </w:tr>
      <w:tr w:rsidR="00747C63" w:rsidRPr="00DD0D14" w14:paraId="2F084448"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4523F42F" w14:textId="77777777" w:rsidR="00747C63" w:rsidRPr="00DD0D14" w:rsidRDefault="00747C63" w:rsidP="0073125D">
            <w:pPr>
              <w:pStyle w:val="TAL"/>
              <w:spacing w:line="256" w:lineRule="auto"/>
            </w:pPr>
            <w:r w:rsidRPr="00DD0D14">
              <w:t>PHICH_RB</w:t>
            </w:r>
          </w:p>
        </w:tc>
        <w:tc>
          <w:tcPr>
            <w:tcW w:w="1147" w:type="dxa"/>
            <w:tcBorders>
              <w:top w:val="nil"/>
              <w:left w:val="single" w:sz="4" w:space="0" w:color="auto"/>
              <w:bottom w:val="nil"/>
              <w:right w:val="single" w:sz="4" w:space="0" w:color="auto"/>
            </w:tcBorders>
          </w:tcPr>
          <w:p w14:paraId="0F5B7BA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43A38192"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72AE97F3" w14:textId="77777777" w:rsidR="00747C63" w:rsidRPr="00DD0D14" w:rsidRDefault="00747C63" w:rsidP="0073125D">
            <w:pPr>
              <w:pStyle w:val="TAC"/>
              <w:spacing w:line="256" w:lineRule="auto"/>
            </w:pPr>
          </w:p>
        </w:tc>
      </w:tr>
      <w:tr w:rsidR="00747C63" w:rsidRPr="00DD0D14" w14:paraId="4C6E18AC"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6B30537F" w14:textId="77777777" w:rsidR="00747C63" w:rsidRPr="00DD0D14" w:rsidRDefault="00747C63" w:rsidP="0073125D">
            <w:pPr>
              <w:pStyle w:val="TAL"/>
              <w:spacing w:line="256" w:lineRule="auto"/>
            </w:pPr>
            <w:r w:rsidRPr="00DD0D14">
              <w:t>PDCCH_RA</w:t>
            </w:r>
          </w:p>
        </w:tc>
        <w:tc>
          <w:tcPr>
            <w:tcW w:w="1147" w:type="dxa"/>
            <w:tcBorders>
              <w:top w:val="nil"/>
              <w:left w:val="single" w:sz="4" w:space="0" w:color="auto"/>
              <w:bottom w:val="nil"/>
              <w:right w:val="single" w:sz="4" w:space="0" w:color="auto"/>
            </w:tcBorders>
          </w:tcPr>
          <w:p w14:paraId="38002B12"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98115CC"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82E1F27" w14:textId="77777777" w:rsidR="00747C63" w:rsidRPr="00DD0D14" w:rsidRDefault="00747C63" w:rsidP="0073125D">
            <w:pPr>
              <w:pStyle w:val="TAC"/>
              <w:spacing w:line="256" w:lineRule="auto"/>
            </w:pPr>
          </w:p>
        </w:tc>
      </w:tr>
      <w:tr w:rsidR="00747C63" w:rsidRPr="00DD0D14" w14:paraId="0695A753"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6B561D7" w14:textId="77777777" w:rsidR="00747C63" w:rsidRPr="00DD0D14" w:rsidRDefault="00747C63" w:rsidP="0073125D">
            <w:pPr>
              <w:pStyle w:val="TAL"/>
              <w:spacing w:line="256" w:lineRule="auto"/>
            </w:pPr>
            <w:r w:rsidRPr="00DD0D14">
              <w:t>PDCCH_RB</w:t>
            </w:r>
          </w:p>
        </w:tc>
        <w:tc>
          <w:tcPr>
            <w:tcW w:w="1147" w:type="dxa"/>
            <w:tcBorders>
              <w:top w:val="nil"/>
              <w:left w:val="single" w:sz="4" w:space="0" w:color="auto"/>
              <w:bottom w:val="nil"/>
              <w:right w:val="single" w:sz="4" w:space="0" w:color="auto"/>
            </w:tcBorders>
          </w:tcPr>
          <w:p w14:paraId="67774966"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6647B527"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67FD96F8" w14:textId="77777777" w:rsidR="00747C63" w:rsidRPr="00DD0D14" w:rsidRDefault="00747C63" w:rsidP="0073125D">
            <w:pPr>
              <w:pStyle w:val="TAC"/>
              <w:spacing w:line="256" w:lineRule="auto"/>
            </w:pPr>
          </w:p>
        </w:tc>
      </w:tr>
      <w:tr w:rsidR="00747C63" w:rsidRPr="00DD0D14" w14:paraId="5FFA0D8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3640DEF7" w14:textId="77777777" w:rsidR="00747C63" w:rsidRPr="00DD0D14" w:rsidRDefault="00747C63" w:rsidP="0073125D">
            <w:pPr>
              <w:pStyle w:val="TAL"/>
              <w:spacing w:line="256" w:lineRule="auto"/>
            </w:pPr>
            <w:r w:rsidRPr="00DD0D14">
              <w:t>PDSCH_RA</w:t>
            </w:r>
          </w:p>
        </w:tc>
        <w:tc>
          <w:tcPr>
            <w:tcW w:w="1147" w:type="dxa"/>
            <w:tcBorders>
              <w:top w:val="nil"/>
              <w:left w:val="single" w:sz="4" w:space="0" w:color="auto"/>
              <w:bottom w:val="nil"/>
              <w:right w:val="single" w:sz="4" w:space="0" w:color="auto"/>
            </w:tcBorders>
          </w:tcPr>
          <w:p w14:paraId="71B66BF7"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7E58D272"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308E5906" w14:textId="77777777" w:rsidR="00747C63" w:rsidRPr="00DD0D14" w:rsidRDefault="00747C63" w:rsidP="0073125D">
            <w:pPr>
              <w:pStyle w:val="TAC"/>
              <w:spacing w:line="256" w:lineRule="auto"/>
            </w:pPr>
          </w:p>
        </w:tc>
      </w:tr>
      <w:tr w:rsidR="00747C63" w:rsidRPr="00DD0D14" w14:paraId="25C4F3FE"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16E5BF6C" w14:textId="77777777" w:rsidR="00747C63" w:rsidRPr="00DD0D14" w:rsidRDefault="00747C63" w:rsidP="0073125D">
            <w:pPr>
              <w:pStyle w:val="TAL"/>
              <w:spacing w:line="256" w:lineRule="auto"/>
            </w:pPr>
            <w:r w:rsidRPr="00DD0D14">
              <w:t>PDSCH_RB</w:t>
            </w:r>
          </w:p>
        </w:tc>
        <w:tc>
          <w:tcPr>
            <w:tcW w:w="1147" w:type="dxa"/>
            <w:tcBorders>
              <w:top w:val="nil"/>
              <w:left w:val="single" w:sz="4" w:space="0" w:color="auto"/>
              <w:bottom w:val="nil"/>
              <w:right w:val="single" w:sz="4" w:space="0" w:color="auto"/>
            </w:tcBorders>
          </w:tcPr>
          <w:p w14:paraId="06ED61BD"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5BCB386B"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1E4059E2" w14:textId="77777777" w:rsidR="00747C63" w:rsidRPr="00DD0D14" w:rsidRDefault="00747C63" w:rsidP="0073125D">
            <w:pPr>
              <w:pStyle w:val="TAC"/>
              <w:spacing w:line="256" w:lineRule="auto"/>
            </w:pPr>
          </w:p>
        </w:tc>
      </w:tr>
      <w:tr w:rsidR="00747C63" w:rsidRPr="00DD0D14" w14:paraId="5A12E44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0FD1164B" w14:textId="77777777" w:rsidR="00747C63" w:rsidRPr="00DD0D14" w:rsidRDefault="00747C63" w:rsidP="0073125D">
            <w:pPr>
              <w:pStyle w:val="TAL"/>
              <w:spacing w:line="256" w:lineRule="auto"/>
            </w:pPr>
            <w:r w:rsidRPr="00DD0D14">
              <w:t>OCNG_RA</w:t>
            </w:r>
            <w:r w:rsidRPr="00DD0D14">
              <w:rPr>
                <w:rFonts w:eastAsia="Calibri"/>
                <w:vertAlign w:val="superscript"/>
              </w:rPr>
              <w:t>Note3</w:t>
            </w:r>
          </w:p>
        </w:tc>
        <w:tc>
          <w:tcPr>
            <w:tcW w:w="1147" w:type="dxa"/>
            <w:tcBorders>
              <w:top w:val="nil"/>
              <w:left w:val="single" w:sz="4" w:space="0" w:color="auto"/>
              <w:bottom w:val="nil"/>
              <w:right w:val="single" w:sz="4" w:space="0" w:color="auto"/>
            </w:tcBorders>
          </w:tcPr>
          <w:p w14:paraId="6350E581" w14:textId="77777777" w:rsidR="00747C63" w:rsidRPr="00DD0D14" w:rsidRDefault="00747C63" w:rsidP="0073125D">
            <w:pPr>
              <w:pStyle w:val="TAC"/>
              <w:spacing w:line="256" w:lineRule="auto"/>
            </w:pPr>
          </w:p>
        </w:tc>
        <w:tc>
          <w:tcPr>
            <w:tcW w:w="1396" w:type="dxa"/>
            <w:tcBorders>
              <w:top w:val="nil"/>
              <w:left w:val="single" w:sz="4" w:space="0" w:color="auto"/>
              <w:bottom w:val="nil"/>
              <w:right w:val="single" w:sz="4" w:space="0" w:color="auto"/>
            </w:tcBorders>
          </w:tcPr>
          <w:p w14:paraId="318170CA" w14:textId="77777777" w:rsidR="00747C63" w:rsidRPr="00DD0D14" w:rsidRDefault="00747C63" w:rsidP="0073125D">
            <w:pPr>
              <w:pStyle w:val="TAC"/>
              <w:spacing w:line="256" w:lineRule="auto"/>
            </w:pPr>
          </w:p>
        </w:tc>
        <w:tc>
          <w:tcPr>
            <w:tcW w:w="4077" w:type="dxa"/>
            <w:gridSpan w:val="2"/>
            <w:tcBorders>
              <w:top w:val="nil"/>
              <w:left w:val="single" w:sz="4" w:space="0" w:color="auto"/>
              <w:bottom w:val="nil"/>
              <w:right w:val="single" w:sz="4" w:space="0" w:color="auto"/>
            </w:tcBorders>
          </w:tcPr>
          <w:p w14:paraId="4DD0B093" w14:textId="77777777" w:rsidR="00747C63" w:rsidRPr="00DD0D14" w:rsidRDefault="00747C63" w:rsidP="0073125D">
            <w:pPr>
              <w:pStyle w:val="TAC"/>
              <w:spacing w:line="256" w:lineRule="auto"/>
            </w:pPr>
          </w:p>
        </w:tc>
      </w:tr>
      <w:tr w:rsidR="00747C63" w:rsidRPr="00DD0D14" w14:paraId="5E0B95B6" w14:textId="77777777" w:rsidTr="0073125D">
        <w:tc>
          <w:tcPr>
            <w:tcW w:w="3019" w:type="dxa"/>
            <w:tcBorders>
              <w:top w:val="single" w:sz="4" w:space="0" w:color="auto"/>
              <w:left w:val="single" w:sz="4" w:space="0" w:color="auto"/>
              <w:bottom w:val="single" w:sz="4" w:space="0" w:color="auto"/>
              <w:right w:val="single" w:sz="4" w:space="0" w:color="auto"/>
            </w:tcBorders>
            <w:hideMark/>
          </w:tcPr>
          <w:p w14:paraId="21CC2859" w14:textId="77777777" w:rsidR="00747C63" w:rsidRPr="00DD0D14" w:rsidRDefault="00747C63" w:rsidP="0073125D">
            <w:pPr>
              <w:pStyle w:val="TAL"/>
              <w:spacing w:line="256" w:lineRule="auto"/>
            </w:pPr>
            <w:r w:rsidRPr="00DD0D14">
              <w:t>OCNG_RB</w:t>
            </w:r>
            <w:r w:rsidRPr="00DD0D14">
              <w:rPr>
                <w:rFonts w:eastAsia="Calibri"/>
                <w:vertAlign w:val="superscript"/>
              </w:rPr>
              <w:t>Note3</w:t>
            </w:r>
          </w:p>
        </w:tc>
        <w:tc>
          <w:tcPr>
            <w:tcW w:w="1147" w:type="dxa"/>
            <w:tcBorders>
              <w:top w:val="nil"/>
              <w:left w:val="single" w:sz="4" w:space="0" w:color="auto"/>
              <w:bottom w:val="single" w:sz="4" w:space="0" w:color="auto"/>
              <w:right w:val="single" w:sz="4" w:space="0" w:color="auto"/>
            </w:tcBorders>
          </w:tcPr>
          <w:p w14:paraId="3034ACC9" w14:textId="77777777" w:rsidR="00747C63" w:rsidRPr="00DD0D14" w:rsidRDefault="00747C63" w:rsidP="0073125D">
            <w:pPr>
              <w:pStyle w:val="TAC"/>
              <w:spacing w:line="256" w:lineRule="auto"/>
            </w:pPr>
          </w:p>
        </w:tc>
        <w:tc>
          <w:tcPr>
            <w:tcW w:w="1396" w:type="dxa"/>
            <w:tcBorders>
              <w:top w:val="nil"/>
              <w:left w:val="single" w:sz="4" w:space="0" w:color="auto"/>
              <w:bottom w:val="single" w:sz="4" w:space="0" w:color="auto"/>
              <w:right w:val="single" w:sz="4" w:space="0" w:color="auto"/>
            </w:tcBorders>
          </w:tcPr>
          <w:p w14:paraId="6FD55550" w14:textId="77777777" w:rsidR="00747C63" w:rsidRPr="00DD0D14" w:rsidRDefault="00747C63" w:rsidP="0073125D">
            <w:pPr>
              <w:pStyle w:val="TAC"/>
              <w:spacing w:line="256" w:lineRule="auto"/>
            </w:pPr>
          </w:p>
        </w:tc>
        <w:tc>
          <w:tcPr>
            <w:tcW w:w="4077" w:type="dxa"/>
            <w:gridSpan w:val="2"/>
            <w:tcBorders>
              <w:top w:val="nil"/>
              <w:left w:val="single" w:sz="4" w:space="0" w:color="auto"/>
              <w:bottom w:val="single" w:sz="4" w:space="0" w:color="auto"/>
              <w:right w:val="single" w:sz="4" w:space="0" w:color="auto"/>
            </w:tcBorders>
          </w:tcPr>
          <w:p w14:paraId="6636C40A" w14:textId="77777777" w:rsidR="00747C63" w:rsidRPr="00DD0D14" w:rsidRDefault="00747C63" w:rsidP="0073125D">
            <w:pPr>
              <w:pStyle w:val="TAC"/>
              <w:spacing w:line="256" w:lineRule="auto"/>
            </w:pPr>
          </w:p>
        </w:tc>
      </w:tr>
      <w:tr w:rsidR="00747C63" w:rsidRPr="00DD0D14" w14:paraId="5567FF16"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7D7B5E66" w14:textId="77777777" w:rsidR="00747C63" w:rsidRPr="00DD0D14" w:rsidRDefault="00747C63" w:rsidP="0073125D">
            <w:pPr>
              <w:pStyle w:val="TAL"/>
              <w:spacing w:line="256" w:lineRule="auto"/>
              <w:rPr>
                <w:vertAlign w:val="superscript"/>
              </w:rPr>
            </w:pPr>
            <w:r w:rsidRPr="00DD0D14">
              <w:rPr>
                <w:rFonts w:eastAsia="Calibri"/>
              </w:rPr>
              <w:t>N</w:t>
            </w:r>
            <w:r w:rsidRPr="00DD0D14">
              <w:rPr>
                <w:rFonts w:eastAsia="Calibri"/>
                <w:vertAlign w:val="subscript"/>
              </w:rPr>
              <w:t>oc</w:t>
            </w:r>
            <w:r w:rsidRPr="00DD0D14">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0E175DB"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6472FD57"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A6DE7F2" w14:textId="49AD26B8" w:rsidR="00747C63" w:rsidRPr="00DD0D14" w:rsidRDefault="00747C63" w:rsidP="0073125D">
            <w:pPr>
              <w:pStyle w:val="TAC"/>
              <w:spacing w:line="256" w:lineRule="auto"/>
            </w:pPr>
            <w:r w:rsidRPr="00DD0D14">
              <w:t>-104</w:t>
            </w:r>
            <w:ins w:id="170" w:author="Fernando Alonso Macias" w:date="2024-05-09T12:24:00Z">
              <w:r w:rsidR="004524A3">
                <w:t>+TT</w:t>
              </w:r>
            </w:ins>
          </w:p>
        </w:tc>
      </w:tr>
      <w:tr w:rsidR="00747C63" w:rsidRPr="00DD0D14" w14:paraId="4B2F4935"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11B1D679" w14:textId="77777777" w:rsidR="00747C63" w:rsidRPr="00DD0D14" w:rsidRDefault="00747C63" w:rsidP="0073125D">
            <w:pPr>
              <w:pStyle w:val="TAL"/>
              <w:spacing w:line="256" w:lineRule="auto"/>
              <w:rPr>
                <w:rFonts w:eastAsia="Calibri"/>
                <w:i/>
                <w:vertAlign w:val="superscript"/>
              </w:rPr>
            </w:pPr>
            <w:r w:rsidRPr="00DD0D14">
              <w:rPr>
                <w:rFonts w:eastAsia="Calibri"/>
              </w:rPr>
              <w:t>Ê</w:t>
            </w:r>
            <w:r w:rsidRPr="00DD0D14">
              <w:rPr>
                <w:rFonts w:eastAsia="Calibri"/>
                <w:vertAlign w:val="subscript"/>
              </w:rPr>
              <w:t>s</w:t>
            </w:r>
            <w:r w:rsidRPr="00DD0D14">
              <w:rPr>
                <w:rFonts w:eastAsia="Calibri"/>
              </w:rPr>
              <w:t>/N</w:t>
            </w:r>
            <w:r w:rsidRPr="00DD0D14">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E7D8D83"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61AAC536"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F5C94BC"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4DC2F49F" w14:textId="515B950B" w:rsidR="00747C63" w:rsidRPr="00DD0D14" w:rsidRDefault="00747C63" w:rsidP="0073125D">
            <w:pPr>
              <w:pStyle w:val="TAC"/>
              <w:spacing w:line="256" w:lineRule="auto"/>
            </w:pPr>
            <w:r w:rsidRPr="00DD0D14">
              <w:t>18.7</w:t>
            </w:r>
            <w:ins w:id="171" w:author="Fernando Alonso Macias" w:date="2024-05-09T12:24:00Z">
              <w:r w:rsidR="004524A3">
                <w:t>+TT</w:t>
              </w:r>
            </w:ins>
          </w:p>
        </w:tc>
      </w:tr>
      <w:tr w:rsidR="00747C63" w:rsidRPr="00DD0D14" w14:paraId="2B3FC915"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70186119" w14:textId="77777777" w:rsidR="00747C63" w:rsidRPr="00DD0D14" w:rsidRDefault="00747C63" w:rsidP="0073125D">
            <w:pPr>
              <w:pStyle w:val="TAL"/>
              <w:spacing w:line="256" w:lineRule="auto"/>
              <w:rPr>
                <w:rFonts w:eastAsia="Calibri"/>
                <w:vertAlign w:val="superscript"/>
              </w:rPr>
            </w:pP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251FD08" w14:textId="77777777" w:rsidR="00747C63" w:rsidRPr="00DD0D14" w:rsidRDefault="00747C63" w:rsidP="0073125D">
            <w:pPr>
              <w:pStyle w:val="TAC"/>
              <w:spacing w:line="256" w:lineRule="auto"/>
            </w:pPr>
            <w:r w:rsidRPr="00DD0D14">
              <w:t>dB</w:t>
            </w:r>
          </w:p>
        </w:tc>
        <w:tc>
          <w:tcPr>
            <w:tcW w:w="1396" w:type="dxa"/>
            <w:tcBorders>
              <w:top w:val="single" w:sz="4" w:space="0" w:color="auto"/>
              <w:left w:val="single" w:sz="4" w:space="0" w:color="auto"/>
              <w:bottom w:val="single" w:sz="4" w:space="0" w:color="auto"/>
              <w:right w:val="single" w:sz="4" w:space="0" w:color="auto"/>
            </w:tcBorders>
            <w:hideMark/>
          </w:tcPr>
          <w:p w14:paraId="4E650CF9"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15AF8A0C"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A4F9CD2" w14:textId="7CC5B5A6" w:rsidR="00747C63" w:rsidRPr="00DD0D14" w:rsidRDefault="00747C63" w:rsidP="0073125D">
            <w:pPr>
              <w:pStyle w:val="TAC"/>
              <w:spacing w:line="256" w:lineRule="auto"/>
            </w:pPr>
            <w:r w:rsidRPr="00DD0D14">
              <w:t>18.7</w:t>
            </w:r>
            <w:ins w:id="172" w:author="Fernando Alonso Macias" w:date="2024-05-09T12:24:00Z">
              <w:r w:rsidR="004524A3">
                <w:t>+TT</w:t>
              </w:r>
            </w:ins>
          </w:p>
        </w:tc>
      </w:tr>
      <w:tr w:rsidR="00747C63" w:rsidRPr="00DD0D14" w14:paraId="514F3C1D"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4911E539" w14:textId="77777777" w:rsidR="00747C63" w:rsidRPr="00DD0D14" w:rsidRDefault="00747C63" w:rsidP="0073125D">
            <w:pPr>
              <w:pStyle w:val="TAL"/>
              <w:spacing w:line="256" w:lineRule="auto"/>
              <w:rPr>
                <w:rFonts w:eastAsia="Calibri"/>
                <w:vertAlign w:val="superscript"/>
              </w:rPr>
            </w:pPr>
            <w:r w:rsidRPr="00DD0D14">
              <w:rPr>
                <w:rFonts w:eastAsia="Calibri"/>
              </w:rPr>
              <w:t>RSRP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4E939732"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0F1C2AB0"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469E6D64"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46D76BCC" w14:textId="299BAF7B" w:rsidR="00747C63" w:rsidRPr="00DD0D14" w:rsidRDefault="00747C63" w:rsidP="0073125D">
            <w:pPr>
              <w:pStyle w:val="TAC"/>
              <w:spacing w:line="256" w:lineRule="auto"/>
            </w:pPr>
            <w:r w:rsidRPr="00DD0D14">
              <w:t>-85.3</w:t>
            </w:r>
            <w:ins w:id="173" w:author="Fernando Alonso Macias" w:date="2024-05-09T12:24:00Z">
              <w:r w:rsidR="004524A3">
                <w:t>+TT</w:t>
              </w:r>
            </w:ins>
          </w:p>
        </w:tc>
      </w:tr>
      <w:tr w:rsidR="00747C63" w:rsidRPr="00DD0D14" w14:paraId="6BAC0B43"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67C1F78E" w14:textId="77777777" w:rsidR="00747C63" w:rsidRPr="00DD0D14" w:rsidRDefault="00747C63" w:rsidP="0073125D">
            <w:pPr>
              <w:pStyle w:val="TAL"/>
              <w:spacing w:line="256" w:lineRule="auto"/>
              <w:rPr>
                <w:rFonts w:eastAsia="Calibri"/>
                <w:vertAlign w:val="superscript"/>
              </w:rPr>
            </w:pPr>
            <w:r w:rsidRPr="00DD0D14">
              <w:rPr>
                <w:rFonts w:eastAsia="Calibri"/>
              </w:rPr>
              <w:t>SCH_RP</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742E651" w14:textId="77777777" w:rsidR="00747C63" w:rsidRPr="00DD0D14" w:rsidRDefault="00747C63" w:rsidP="0073125D">
            <w:pPr>
              <w:pStyle w:val="TAC"/>
              <w:spacing w:line="256" w:lineRule="auto"/>
            </w:pPr>
            <w:r w:rsidRPr="00DD0D14">
              <w:t>dBm/15kHz</w:t>
            </w:r>
          </w:p>
        </w:tc>
        <w:tc>
          <w:tcPr>
            <w:tcW w:w="1396" w:type="dxa"/>
            <w:tcBorders>
              <w:top w:val="single" w:sz="4" w:space="0" w:color="auto"/>
              <w:left w:val="single" w:sz="4" w:space="0" w:color="auto"/>
              <w:bottom w:val="single" w:sz="4" w:space="0" w:color="auto"/>
              <w:right w:val="single" w:sz="4" w:space="0" w:color="auto"/>
            </w:tcBorders>
            <w:hideMark/>
          </w:tcPr>
          <w:p w14:paraId="7C8A8232"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68B1B105" w14:textId="77777777" w:rsidR="00747C63" w:rsidRPr="00DD0D14" w:rsidRDefault="00747C63" w:rsidP="0073125D">
            <w:pPr>
              <w:pStyle w:val="TAC"/>
              <w:spacing w:line="256" w:lineRule="auto"/>
            </w:pPr>
            <w:r w:rsidRPr="00DD0D14">
              <w:t>-Infinity</w:t>
            </w:r>
          </w:p>
        </w:tc>
        <w:tc>
          <w:tcPr>
            <w:tcW w:w="1773" w:type="dxa"/>
            <w:tcBorders>
              <w:top w:val="single" w:sz="4" w:space="0" w:color="auto"/>
              <w:left w:val="single" w:sz="4" w:space="0" w:color="auto"/>
              <w:bottom w:val="single" w:sz="4" w:space="0" w:color="auto"/>
              <w:right w:val="single" w:sz="4" w:space="0" w:color="auto"/>
            </w:tcBorders>
            <w:hideMark/>
          </w:tcPr>
          <w:p w14:paraId="03E10C93" w14:textId="5A245B0C" w:rsidR="00747C63" w:rsidRPr="00DD0D14" w:rsidRDefault="00747C63" w:rsidP="0073125D">
            <w:pPr>
              <w:pStyle w:val="TAC"/>
              <w:spacing w:line="256" w:lineRule="auto"/>
            </w:pPr>
            <w:r w:rsidRPr="00DD0D14">
              <w:t>-85.3</w:t>
            </w:r>
            <w:ins w:id="174" w:author="Fernando Alonso Macias" w:date="2024-05-09T12:24:00Z">
              <w:r w:rsidR="004524A3">
                <w:t>+TT</w:t>
              </w:r>
            </w:ins>
          </w:p>
        </w:tc>
      </w:tr>
      <w:tr w:rsidR="00747C63" w:rsidRPr="00DD0D14" w14:paraId="322D93A6"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4238FB75" w14:textId="77777777" w:rsidR="00747C63" w:rsidRPr="00DD0D14" w:rsidRDefault="00747C63" w:rsidP="0073125D">
            <w:pPr>
              <w:pStyle w:val="TAL"/>
              <w:spacing w:line="256" w:lineRule="auto"/>
              <w:rPr>
                <w:rFonts w:eastAsia="Calibri"/>
                <w:vertAlign w:val="superscript"/>
              </w:rPr>
            </w:pPr>
            <w:r w:rsidRPr="00DD0D14">
              <w:rPr>
                <w:rFonts w:eastAsia="Calibri"/>
              </w:rPr>
              <w:t>Io</w:t>
            </w:r>
            <w:r w:rsidRPr="00DD0D14">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1F13838F" w14:textId="77777777" w:rsidR="00747C63" w:rsidRPr="00DD0D14" w:rsidRDefault="00747C63" w:rsidP="0073125D">
            <w:pPr>
              <w:pStyle w:val="TAC"/>
              <w:spacing w:line="256" w:lineRule="auto"/>
            </w:pPr>
            <w:r w:rsidRPr="00DD0D14">
              <w:t>dBm/9MHz</w:t>
            </w:r>
          </w:p>
        </w:tc>
        <w:tc>
          <w:tcPr>
            <w:tcW w:w="1396" w:type="dxa"/>
            <w:tcBorders>
              <w:top w:val="single" w:sz="4" w:space="0" w:color="auto"/>
              <w:left w:val="single" w:sz="4" w:space="0" w:color="auto"/>
              <w:bottom w:val="single" w:sz="4" w:space="0" w:color="auto"/>
              <w:right w:val="single" w:sz="4" w:space="0" w:color="auto"/>
            </w:tcBorders>
            <w:hideMark/>
          </w:tcPr>
          <w:p w14:paraId="4AAAC670" w14:textId="77777777" w:rsidR="00747C63" w:rsidRPr="00DD0D14" w:rsidRDefault="00747C63" w:rsidP="0073125D">
            <w:pPr>
              <w:pStyle w:val="TAC"/>
              <w:spacing w:line="256" w:lineRule="auto"/>
            </w:pPr>
            <w:r w:rsidRPr="00DD0D14">
              <w:t>1, 2, 3, 4, 5, 6</w:t>
            </w:r>
          </w:p>
        </w:tc>
        <w:tc>
          <w:tcPr>
            <w:tcW w:w="2304" w:type="dxa"/>
            <w:tcBorders>
              <w:top w:val="single" w:sz="4" w:space="0" w:color="auto"/>
              <w:left w:val="single" w:sz="4" w:space="0" w:color="auto"/>
              <w:bottom w:val="single" w:sz="4" w:space="0" w:color="auto"/>
              <w:right w:val="single" w:sz="4" w:space="0" w:color="auto"/>
            </w:tcBorders>
            <w:hideMark/>
          </w:tcPr>
          <w:p w14:paraId="148B8717" w14:textId="337A1D55" w:rsidR="00747C63" w:rsidRPr="00DD0D14" w:rsidRDefault="00747C63" w:rsidP="0073125D">
            <w:pPr>
              <w:pStyle w:val="TAC"/>
              <w:spacing w:line="256" w:lineRule="auto"/>
            </w:pPr>
            <w:r w:rsidRPr="00DD0D14">
              <w:t>-76.22+10log (N</w:t>
            </w:r>
            <w:r w:rsidRPr="00DD0D14">
              <w:rPr>
                <w:vertAlign w:val="subscript"/>
              </w:rPr>
              <w:t>RB,c</w:t>
            </w:r>
            <w:r w:rsidRPr="00DD0D14">
              <w:t xml:space="preserve"> /50)</w:t>
            </w:r>
            <w:ins w:id="175" w:author="Fernando Alonso Macias" w:date="2024-05-09T12:24:00Z">
              <w:r w:rsidR="004524A3">
                <w:t>+TT</w:t>
              </w:r>
            </w:ins>
          </w:p>
        </w:tc>
        <w:tc>
          <w:tcPr>
            <w:tcW w:w="1773" w:type="dxa"/>
            <w:tcBorders>
              <w:top w:val="single" w:sz="4" w:space="0" w:color="auto"/>
              <w:left w:val="single" w:sz="4" w:space="0" w:color="auto"/>
              <w:bottom w:val="single" w:sz="4" w:space="0" w:color="auto"/>
              <w:right w:val="single" w:sz="4" w:space="0" w:color="auto"/>
            </w:tcBorders>
            <w:hideMark/>
          </w:tcPr>
          <w:p w14:paraId="47CA2D02" w14:textId="5414E6B7" w:rsidR="00747C63" w:rsidRPr="00DD0D14" w:rsidRDefault="00747C63" w:rsidP="0073125D">
            <w:pPr>
              <w:pStyle w:val="TAC"/>
              <w:spacing w:line="256" w:lineRule="auto"/>
            </w:pPr>
            <w:r w:rsidRPr="00DD0D14">
              <w:rPr>
                <w:lang w:eastAsia="zh-CN"/>
              </w:rPr>
              <w:t>-57.45+10log (N</w:t>
            </w:r>
            <w:r w:rsidRPr="00DD0D14">
              <w:rPr>
                <w:vertAlign w:val="subscript"/>
                <w:lang w:eastAsia="zh-CN"/>
              </w:rPr>
              <w:t>RB,c</w:t>
            </w:r>
            <w:r w:rsidRPr="00DD0D14">
              <w:rPr>
                <w:lang w:eastAsia="zh-CN"/>
              </w:rPr>
              <w:t xml:space="preserve"> /50)</w:t>
            </w:r>
            <w:ins w:id="176" w:author="Fernando Alonso Macias" w:date="2024-05-09T12:24:00Z">
              <w:r w:rsidR="004524A3">
                <w:t>+TT</w:t>
              </w:r>
            </w:ins>
          </w:p>
        </w:tc>
      </w:tr>
      <w:tr w:rsidR="00747C63" w:rsidRPr="00DD0D14" w14:paraId="0BC5952C" w14:textId="77777777" w:rsidTr="0073125D">
        <w:trPr>
          <w:trHeight w:val="64"/>
        </w:trPr>
        <w:tc>
          <w:tcPr>
            <w:tcW w:w="3019" w:type="dxa"/>
            <w:tcBorders>
              <w:top w:val="single" w:sz="4" w:space="0" w:color="auto"/>
              <w:left w:val="single" w:sz="4" w:space="0" w:color="auto"/>
              <w:bottom w:val="single" w:sz="4" w:space="0" w:color="auto"/>
              <w:right w:val="single" w:sz="4" w:space="0" w:color="auto"/>
            </w:tcBorders>
            <w:vAlign w:val="center"/>
            <w:hideMark/>
          </w:tcPr>
          <w:p w14:paraId="19860CB1" w14:textId="77777777" w:rsidR="00747C63" w:rsidRPr="00DD0D14" w:rsidRDefault="00747C63" w:rsidP="0073125D">
            <w:pPr>
              <w:pStyle w:val="TAL"/>
              <w:spacing w:line="256" w:lineRule="auto"/>
              <w:rPr>
                <w:rFonts w:eastAsia="Calibri"/>
              </w:rPr>
            </w:pPr>
            <w:r w:rsidRPr="00DD0D14">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14:paraId="46A19D6B"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120F7C6"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8CE41F8" w14:textId="6F978C1B" w:rsidR="00747C63" w:rsidRPr="00DD0D14" w:rsidRDefault="004524A3" w:rsidP="0073125D">
            <w:pPr>
              <w:pStyle w:val="TAC"/>
              <w:spacing w:line="256" w:lineRule="auto"/>
            </w:pPr>
            <w:ins w:id="177" w:author="Fernando Alonso Macias" w:date="2024-05-09T12:24:00Z">
              <w:r>
                <w:t>AWGN</w:t>
              </w:r>
            </w:ins>
            <w:del w:id="178" w:author="Fernando Alonso Macias" w:date="2024-05-09T12:24:00Z">
              <w:r w:rsidR="00747C63" w:rsidRPr="00DD0D14" w:rsidDel="004524A3">
                <w:delText>ETU70</w:delText>
              </w:r>
            </w:del>
          </w:p>
        </w:tc>
      </w:tr>
      <w:tr w:rsidR="00747C63" w:rsidRPr="00DD0D14" w14:paraId="103C6DF5" w14:textId="77777777" w:rsidTr="0073125D">
        <w:tc>
          <w:tcPr>
            <w:tcW w:w="3019" w:type="dxa"/>
            <w:tcBorders>
              <w:top w:val="single" w:sz="4" w:space="0" w:color="auto"/>
              <w:left w:val="single" w:sz="4" w:space="0" w:color="auto"/>
              <w:bottom w:val="single" w:sz="4" w:space="0" w:color="auto"/>
              <w:right w:val="single" w:sz="4" w:space="0" w:color="auto"/>
            </w:tcBorders>
            <w:vAlign w:val="center"/>
            <w:hideMark/>
          </w:tcPr>
          <w:p w14:paraId="35F876CD" w14:textId="77777777" w:rsidR="00747C63" w:rsidRPr="00DD0D14" w:rsidRDefault="00747C63" w:rsidP="0073125D">
            <w:pPr>
              <w:pStyle w:val="TAL"/>
              <w:spacing w:line="256" w:lineRule="auto"/>
              <w:rPr>
                <w:rFonts w:eastAsia="Calibri"/>
              </w:rPr>
            </w:pPr>
            <w:r w:rsidRPr="00DD0D14">
              <w:rPr>
                <w:rFonts w:eastAsia="Calibri"/>
              </w:rPr>
              <w:t>Antenna Configuration and Correlation Matrix</w:t>
            </w:r>
          </w:p>
        </w:tc>
        <w:tc>
          <w:tcPr>
            <w:tcW w:w="1147" w:type="dxa"/>
            <w:tcBorders>
              <w:top w:val="single" w:sz="4" w:space="0" w:color="auto"/>
              <w:left w:val="single" w:sz="4" w:space="0" w:color="auto"/>
              <w:bottom w:val="single" w:sz="4" w:space="0" w:color="auto"/>
              <w:right w:val="single" w:sz="4" w:space="0" w:color="auto"/>
            </w:tcBorders>
          </w:tcPr>
          <w:p w14:paraId="17F26AB2" w14:textId="77777777" w:rsidR="00747C63" w:rsidRPr="00DD0D14" w:rsidRDefault="00747C63" w:rsidP="0073125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9F3E86F" w14:textId="77777777" w:rsidR="00747C63" w:rsidRPr="00DD0D14" w:rsidRDefault="00747C63" w:rsidP="0073125D">
            <w:pPr>
              <w:pStyle w:val="TAC"/>
              <w:spacing w:line="256" w:lineRule="auto"/>
            </w:pPr>
            <w:r w:rsidRPr="00DD0D14">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D28C5E3" w14:textId="77777777" w:rsidR="00747C63" w:rsidRPr="00DD0D14" w:rsidRDefault="00747C63" w:rsidP="0073125D">
            <w:pPr>
              <w:pStyle w:val="TAC"/>
              <w:spacing w:line="256" w:lineRule="auto"/>
            </w:pPr>
            <w:r w:rsidRPr="00DD0D14">
              <w:t>1x2 Low</w:t>
            </w:r>
          </w:p>
        </w:tc>
      </w:tr>
      <w:tr w:rsidR="00747C63" w:rsidRPr="00DD0D14" w14:paraId="33861449" w14:textId="77777777" w:rsidTr="0073125D">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9531755" w14:textId="77777777" w:rsidR="00747C63" w:rsidRPr="00DD0D14" w:rsidRDefault="00747C63" w:rsidP="0073125D">
            <w:pPr>
              <w:pStyle w:val="TAN"/>
              <w:spacing w:line="256" w:lineRule="auto"/>
            </w:pPr>
            <w:r w:rsidRPr="00DD0D14">
              <w:t>Note 1:</w:t>
            </w:r>
            <w:r w:rsidRPr="00DD0D14">
              <w:tab/>
              <w:t>Special subframe and uplink-downlink configurations are specified in table 4.2-1 in TS 36.211 [23].</w:t>
            </w:r>
          </w:p>
          <w:p w14:paraId="03B31517" w14:textId="77777777" w:rsidR="00747C63" w:rsidRPr="00DD0D14" w:rsidRDefault="00747C63" w:rsidP="0073125D">
            <w:pPr>
              <w:pStyle w:val="TAN"/>
              <w:spacing w:line="256" w:lineRule="auto"/>
            </w:pPr>
            <w:r w:rsidRPr="00DD0D14">
              <w:t>Note 2:</w:t>
            </w:r>
            <w:r w:rsidRPr="00DD0D14">
              <w:tab/>
              <w:t>DL RMCs and OCNG patterns are specified in clauses A 3.1 and A 3.2 of TS 36.133 [15] respectively.</w:t>
            </w:r>
          </w:p>
          <w:p w14:paraId="083CB48D" w14:textId="77777777" w:rsidR="00747C63" w:rsidRPr="00DD0D14" w:rsidRDefault="00747C63" w:rsidP="0073125D">
            <w:pPr>
              <w:pStyle w:val="TAN"/>
              <w:spacing w:line="256" w:lineRule="auto"/>
              <w:rPr>
                <w:lang w:eastAsia="ja-JP"/>
              </w:rPr>
            </w:pPr>
            <w:r w:rsidRPr="00DD0D14">
              <w:t>Note 3:</w:t>
            </w:r>
            <w:r w:rsidRPr="00DD0D14">
              <w:tab/>
              <w:t>OCNG shall be used such that all cells are fully allocated and a constant total transmitted power spectral density is achieved for all OFDM symbols.</w:t>
            </w:r>
          </w:p>
          <w:p w14:paraId="1BE74A9C" w14:textId="77777777" w:rsidR="00747C63" w:rsidRPr="00DD0D14" w:rsidRDefault="00747C63" w:rsidP="0073125D">
            <w:pPr>
              <w:pStyle w:val="TAN"/>
              <w:spacing w:line="256" w:lineRule="auto"/>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1325FDCB" w14:textId="77777777" w:rsidR="00747C63" w:rsidRPr="00DD0D14" w:rsidRDefault="00747C63" w:rsidP="0073125D">
            <w:pPr>
              <w:pStyle w:val="TAN"/>
              <w:spacing w:line="256" w:lineRule="auto"/>
              <w:rPr>
                <w:rFonts w:eastAsia="Malgun Gothic"/>
              </w:rPr>
            </w:pPr>
            <w:r w:rsidRPr="00DD0D14">
              <w:t>Note 5:</w:t>
            </w:r>
            <w:r w:rsidRPr="00DD0D14">
              <w:tab/>
            </w:r>
            <w:r w:rsidRPr="00DD0D14">
              <w:rPr>
                <w:rFonts w:eastAsia="Calibri"/>
              </w:rPr>
              <w:t>Ê</w:t>
            </w:r>
            <w:r w:rsidRPr="00DD0D14">
              <w:rPr>
                <w:rFonts w:eastAsia="Calibri"/>
                <w:vertAlign w:val="subscript"/>
              </w:rPr>
              <w:t>s</w:t>
            </w:r>
            <w:r w:rsidRPr="00DD0D14">
              <w:rPr>
                <w:rFonts w:eastAsia="Calibri"/>
              </w:rPr>
              <w:t>/I</w:t>
            </w:r>
            <w:r w:rsidRPr="00DD0D14">
              <w:rPr>
                <w:rFonts w:eastAsia="Calibri"/>
                <w:vertAlign w:val="subscript"/>
              </w:rPr>
              <w:t>ot</w:t>
            </w:r>
            <w:r w:rsidRPr="00DD0D14">
              <w:t>, RSRP, SCH_RP and Io levels have been derived from other parameters for information purposes. They are not settable parameters themselves.</w:t>
            </w:r>
          </w:p>
        </w:tc>
      </w:tr>
    </w:tbl>
    <w:p w14:paraId="39C50F8F" w14:textId="77777777" w:rsidR="00747C63" w:rsidRPr="00DD0D14" w:rsidRDefault="00747C63" w:rsidP="00747C63"/>
    <w:p w14:paraId="57F2AF06" w14:textId="0236303E" w:rsidR="00747C63" w:rsidRPr="00DD0D14" w:rsidRDefault="00747C63" w:rsidP="00747C63">
      <w:r w:rsidRPr="00DD0D14">
        <w:lastRenderedPageBreak/>
        <w:t xml:space="preserve">In test 1, the UE shall send one Event B2 triggered measurement report for Cell 2 to the PCell, with a measurement reporting delay less than </w:t>
      </w:r>
      <w:del w:id="179" w:author="Fernando Alonso Macias" w:date="2024-05-09T12:24:00Z">
        <w:r w:rsidRPr="00DD0D14" w:rsidDel="004524A3">
          <w:delText>0.48</w:delText>
        </w:r>
      </w:del>
      <w:ins w:id="180" w:author="Fernando Alonso Macias" w:date="2024-05-09T12:24:00Z">
        <w:r w:rsidR="004524A3">
          <w:t>3.84</w:t>
        </w:r>
      </w:ins>
      <w:r w:rsidRPr="00DD0D14">
        <w:t>s from the start of period T2. The measurement reporting delay is defined as the time from the beginning of time period T2 to the moment when the UE sends the measurement report on PUSCH.</w:t>
      </w:r>
    </w:p>
    <w:p w14:paraId="14315D5D" w14:textId="63ED7F1D" w:rsidR="00747C63" w:rsidRPr="00DD0D14" w:rsidRDefault="00747C63" w:rsidP="00747C63">
      <w:r w:rsidRPr="00DD0D14">
        <w:t xml:space="preserve">In test 2, the UE shall send one Event B2 triggered measurement report for Cell 2 to the PCell, with a measurement reporting delay less than </w:t>
      </w:r>
      <w:del w:id="181" w:author="Fernando Alonso Macias" w:date="2024-05-09T12:24:00Z">
        <w:r w:rsidRPr="00DD0D14" w:rsidDel="004524A3">
          <w:delText>3.</w:delText>
        </w:r>
      </w:del>
      <w:del w:id="182" w:author="Fernando Alonso Macias" w:date="2024-05-09T12:25:00Z">
        <w:r w:rsidRPr="00DD0D14" w:rsidDel="004524A3">
          <w:delText>2</w:delText>
        </w:r>
      </w:del>
      <w:ins w:id="183" w:author="Fernando Alonso Macias" w:date="2024-05-09T12:25:00Z">
        <w:r w:rsidR="004524A3">
          <w:t>12.8</w:t>
        </w:r>
      </w:ins>
      <w:r w:rsidRPr="00DD0D14">
        <w:t>s from the start of period T2. The measurement reporting delay is defined as the time from the beginning of time period T2 to the moment when the UE sends the measurement report on PUSCH.</w:t>
      </w:r>
    </w:p>
    <w:p w14:paraId="44D766A4" w14:textId="77777777" w:rsidR="00747C63" w:rsidRPr="00DD0D14" w:rsidRDefault="00747C63" w:rsidP="00747C63">
      <w:r w:rsidRPr="00DD0D14">
        <w:t>The UE shall not send event-triggered measurement reports as long as the reporting criteria is not fulfilled.</w:t>
      </w:r>
    </w:p>
    <w:p w14:paraId="168981B7" w14:textId="77777777" w:rsidR="00747C63" w:rsidRPr="00DD0D14" w:rsidRDefault="00747C63" w:rsidP="00747C63">
      <w:r w:rsidRPr="00DD0D14">
        <w:t>For the test to pass, the total number of successful tests shall be more than 90% of the cases with a confidence level of 95%.</w:t>
      </w:r>
    </w:p>
    <w:p w14:paraId="64EEFA1C" w14:textId="77777777" w:rsidR="00EB7CCD" w:rsidRPr="00A70E3E" w:rsidRDefault="00EB7CCD" w:rsidP="00EB7CCD">
      <w:pPr>
        <w:pStyle w:val="NO"/>
        <w:rPr>
          <w:ins w:id="184" w:author="Fernando Alonso Macias" w:date="2024-05-09T12:19:00Z"/>
        </w:rPr>
      </w:pPr>
      <w:ins w:id="185" w:author="Fernando Alonso Macias" w:date="2024-05-09T12:19:00Z">
        <w:r w:rsidRPr="00A70E3E">
          <w:t>NOTE:</w:t>
        </w:r>
        <w:r w:rsidRPr="00A70E3E">
          <w:tab/>
          <w:t>The actual overall delays measured in the test may be up to 2xTTI</w:t>
        </w:r>
        <w:r w:rsidRPr="00A70E3E">
          <w:rPr>
            <w:vertAlign w:val="subscript"/>
          </w:rPr>
          <w:t>DCCH</w:t>
        </w:r>
        <w:r w:rsidRPr="00A70E3E">
          <w:t xml:space="preserve"> higher than the measurement reporting delays above because of TTI insertion uncertainty of the measurement report in DCCH.</w:t>
        </w:r>
      </w:ins>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E92807">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62EC5" w14:textId="77777777" w:rsidR="00E92807" w:rsidRDefault="00E92807">
      <w:r>
        <w:separator/>
      </w:r>
    </w:p>
  </w:endnote>
  <w:endnote w:type="continuationSeparator" w:id="0">
    <w:p w14:paraId="1CBFD3B1" w14:textId="77777777" w:rsidR="00E92807" w:rsidRDefault="00E928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36B52" w14:textId="77777777" w:rsidR="00E92807" w:rsidRDefault="00E92807">
      <w:r>
        <w:separator/>
      </w:r>
    </w:p>
  </w:footnote>
  <w:footnote w:type="continuationSeparator" w:id="0">
    <w:p w14:paraId="73432ECD" w14:textId="77777777" w:rsidR="00E92807" w:rsidRDefault="00E928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7"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1"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2"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9"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49"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1"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5"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6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3"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7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0"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6"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5"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0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2"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2"/>
  </w:num>
  <w:num w:numId="3" w16cid:durableId="164592945">
    <w:abstractNumId w:val="45"/>
  </w:num>
  <w:num w:numId="4" w16cid:durableId="1236089601">
    <w:abstractNumId w:val="67"/>
  </w:num>
  <w:num w:numId="5" w16cid:durableId="895747209">
    <w:abstractNumId w:val="52"/>
  </w:num>
  <w:num w:numId="6" w16cid:durableId="1392073858">
    <w:abstractNumId w:val="77"/>
  </w:num>
  <w:num w:numId="7" w16cid:durableId="1277524664">
    <w:abstractNumId w:val="97"/>
  </w:num>
  <w:num w:numId="8" w16cid:durableId="1148284143">
    <w:abstractNumId w:val="53"/>
  </w:num>
  <w:num w:numId="9" w16cid:durableId="407121365">
    <w:abstractNumId w:val="93"/>
  </w:num>
  <w:num w:numId="10" w16cid:durableId="2117485762">
    <w:abstractNumId w:val="30"/>
  </w:num>
  <w:num w:numId="11" w16cid:durableId="1231690045">
    <w:abstractNumId w:val="71"/>
  </w:num>
  <w:num w:numId="12" w16cid:durableId="1003897604">
    <w:abstractNumId w:val="94"/>
  </w:num>
  <w:num w:numId="13" w16cid:durableId="1117717982">
    <w:abstractNumId w:val="104"/>
  </w:num>
  <w:num w:numId="14" w16cid:durableId="1608342043">
    <w:abstractNumId w:val="47"/>
  </w:num>
  <w:num w:numId="15" w16cid:durableId="931820483">
    <w:abstractNumId w:val="56"/>
  </w:num>
  <w:num w:numId="16" w16cid:durableId="421297697">
    <w:abstractNumId w:val="37"/>
  </w:num>
  <w:num w:numId="17" w16cid:durableId="972561610">
    <w:abstractNumId w:val="0"/>
  </w:num>
  <w:num w:numId="18" w16cid:durableId="1186597186">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76"/>
  </w:num>
  <w:num w:numId="22" w16cid:durableId="738283690">
    <w:abstractNumId w:val="83"/>
  </w:num>
  <w:num w:numId="23" w16cid:durableId="656036188">
    <w:abstractNumId w:val="89"/>
  </w:num>
  <w:num w:numId="24" w16cid:durableId="524251174">
    <w:abstractNumId w:val="8"/>
  </w:num>
  <w:num w:numId="25" w16cid:durableId="952590270">
    <w:abstractNumId w:val="103"/>
  </w:num>
  <w:num w:numId="26" w16cid:durableId="1345739777">
    <w:abstractNumId w:val="7"/>
  </w:num>
  <w:num w:numId="27" w16cid:durableId="960723561">
    <w:abstractNumId w:val="81"/>
  </w:num>
  <w:num w:numId="28" w16cid:durableId="248318059">
    <w:abstractNumId w:val="38"/>
  </w:num>
  <w:num w:numId="29" w16cid:durableId="159784185">
    <w:abstractNumId w:val="2"/>
  </w:num>
  <w:num w:numId="30" w16cid:durableId="667558758">
    <w:abstractNumId w:val="23"/>
  </w:num>
  <w:num w:numId="31" w16cid:durableId="1685864278">
    <w:abstractNumId w:val="107"/>
  </w:num>
  <w:num w:numId="32" w16cid:durableId="142159573">
    <w:abstractNumId w:val="100"/>
  </w:num>
  <w:num w:numId="33" w16cid:durableId="1456411859">
    <w:abstractNumId w:val="22"/>
  </w:num>
  <w:num w:numId="34" w16cid:durableId="290402554">
    <w:abstractNumId w:val="12"/>
  </w:num>
  <w:num w:numId="35" w16cid:durableId="528378971">
    <w:abstractNumId w:val="58"/>
  </w:num>
  <w:num w:numId="36" w16cid:durableId="471872434">
    <w:abstractNumId w:val="17"/>
  </w:num>
  <w:num w:numId="37" w16cid:durableId="453910044">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4"/>
  </w:num>
  <w:num w:numId="39"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40699197">
    <w:abstractNumId w:val="88"/>
  </w:num>
  <w:num w:numId="41" w16cid:durableId="840199644">
    <w:abstractNumId w:val="44"/>
  </w:num>
  <w:num w:numId="42" w16cid:durableId="276720626">
    <w:abstractNumId w:val="31"/>
  </w:num>
  <w:num w:numId="43" w16cid:durableId="1926839492">
    <w:abstractNumId w:val="29"/>
  </w:num>
  <w:num w:numId="44" w16cid:durableId="1788085053">
    <w:abstractNumId w:val="64"/>
  </w:num>
  <w:num w:numId="45" w16cid:durableId="730543870">
    <w:abstractNumId w:val="108"/>
  </w:num>
  <w:num w:numId="46" w16cid:durableId="1002313350">
    <w:abstractNumId w:val="35"/>
  </w:num>
  <w:num w:numId="47" w16cid:durableId="645009549">
    <w:abstractNumId w:val="15"/>
  </w:num>
  <w:num w:numId="48" w16cid:durableId="1290092732">
    <w:abstractNumId w:val="13"/>
  </w:num>
  <w:num w:numId="49" w16cid:durableId="1134564857">
    <w:abstractNumId w:val="41"/>
  </w:num>
  <w:num w:numId="50" w16cid:durableId="13382109">
    <w:abstractNumId w:val="14"/>
  </w:num>
  <w:num w:numId="51" w16cid:durableId="178783921">
    <w:abstractNumId w:val="62"/>
  </w:num>
  <w:num w:numId="52" w16cid:durableId="215553287">
    <w:abstractNumId w:val="36"/>
  </w:num>
  <w:num w:numId="53" w16cid:durableId="550100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0635696">
    <w:abstractNumId w:val="91"/>
  </w:num>
  <w:num w:numId="55" w16cid:durableId="855735738">
    <w:abstractNumId w:val="95"/>
  </w:num>
  <w:num w:numId="56" w16cid:durableId="1648390226">
    <w:abstractNumId w:val="85"/>
  </w:num>
  <w:num w:numId="57" w16cid:durableId="802581798">
    <w:abstractNumId w:val="66"/>
  </w:num>
  <w:num w:numId="58" w16cid:durableId="445806316">
    <w:abstractNumId w:val="24"/>
  </w:num>
  <w:num w:numId="59" w16cid:durableId="808473117">
    <w:abstractNumId w:val="75"/>
  </w:num>
  <w:num w:numId="60" w16cid:durableId="1569223238">
    <w:abstractNumId w:val="42"/>
  </w:num>
  <w:num w:numId="61" w16cid:durableId="1901935137">
    <w:abstractNumId w:val="99"/>
  </w:num>
  <w:num w:numId="62" w16cid:durableId="2090154334">
    <w:abstractNumId w:val="74"/>
  </w:num>
  <w:num w:numId="63" w16cid:durableId="1434403647">
    <w:abstractNumId w:val="3"/>
  </w:num>
  <w:num w:numId="64" w16cid:durableId="375009633">
    <w:abstractNumId w:val="60"/>
  </w:num>
  <w:num w:numId="65" w16cid:durableId="1947686326">
    <w:abstractNumId w:val="111"/>
  </w:num>
  <w:num w:numId="66" w16cid:durableId="1285580319">
    <w:abstractNumId w:val="25"/>
  </w:num>
  <w:num w:numId="67" w16cid:durableId="351998460">
    <w:abstractNumId w:val="21"/>
  </w:num>
  <w:num w:numId="68" w16cid:durableId="1647465844">
    <w:abstractNumId w:val="65"/>
  </w:num>
  <w:num w:numId="69" w16cid:durableId="547297777">
    <w:abstractNumId w:val="39"/>
  </w:num>
  <w:num w:numId="70" w16cid:durableId="83587489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2541792">
    <w:abstractNumId w:val="55"/>
  </w:num>
  <w:num w:numId="73" w16cid:durableId="1636639888">
    <w:abstractNumId w:val="10"/>
  </w:num>
  <w:num w:numId="74" w16cid:durableId="443883295">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6149582">
    <w:abstractNumId w:val="7"/>
    <w:lvlOverride w:ilvl="0">
      <w:startOverride w:val="1"/>
    </w:lvlOverride>
  </w:num>
  <w:num w:numId="76" w16cid:durableId="1598053771">
    <w:abstractNumId w:val="53"/>
    <w:lvlOverride w:ilvl="0">
      <w:startOverride w:val="1"/>
    </w:lvlOverride>
  </w:num>
  <w:num w:numId="77" w16cid:durableId="770517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99533432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8608494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936869313">
    <w:abstractNumId w:val="0"/>
    <w:lvlOverride w:ilvl="0">
      <w:startOverride w:val="1"/>
    </w:lvlOverride>
  </w:num>
  <w:num w:numId="81" w16cid:durableId="1670869289">
    <w:abstractNumId w:val="59"/>
  </w:num>
  <w:num w:numId="82" w16cid:durableId="637224667">
    <w:abstractNumId w:val="70"/>
  </w:num>
  <w:num w:numId="83"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4" w16cid:durableId="429617990">
    <w:abstractNumId w:val="110"/>
  </w:num>
  <w:num w:numId="85" w16cid:durableId="1711344629">
    <w:abstractNumId w:val="43"/>
  </w:num>
  <w:num w:numId="86" w16cid:durableId="1682855389">
    <w:abstractNumId w:val="48"/>
  </w:num>
  <w:num w:numId="87" w16cid:durableId="1379430266">
    <w:abstractNumId w:val="4"/>
  </w:num>
  <w:num w:numId="88" w16cid:durableId="1916357594">
    <w:abstractNumId w:val="6"/>
  </w:num>
  <w:num w:numId="89" w16cid:durableId="544411854">
    <w:abstractNumId w:val="101"/>
  </w:num>
  <w:num w:numId="90" w16cid:durableId="1955667486">
    <w:abstractNumId w:val="32"/>
  </w:num>
  <w:num w:numId="91" w16cid:durableId="643193648">
    <w:abstractNumId w:val="84"/>
  </w:num>
  <w:num w:numId="92" w16cid:durableId="408574582">
    <w:abstractNumId w:val="69"/>
  </w:num>
  <w:num w:numId="93" w16cid:durableId="670137009">
    <w:abstractNumId w:val="73"/>
  </w:num>
  <w:num w:numId="94" w16cid:durableId="500045029">
    <w:abstractNumId w:val="40"/>
  </w:num>
  <w:num w:numId="95" w16cid:durableId="724837496">
    <w:abstractNumId w:val="68"/>
  </w:num>
  <w:num w:numId="96" w16cid:durableId="1103308041">
    <w:abstractNumId w:val="109"/>
  </w:num>
  <w:num w:numId="97" w16cid:durableId="204950678">
    <w:abstractNumId w:val="96"/>
  </w:num>
  <w:num w:numId="98" w16cid:durableId="1276979486">
    <w:abstractNumId w:val="18"/>
  </w:num>
  <w:num w:numId="99" w16cid:durableId="541598278">
    <w:abstractNumId w:val="112"/>
  </w:num>
  <w:num w:numId="100" w16cid:durableId="263613884">
    <w:abstractNumId w:val="33"/>
  </w:num>
  <w:num w:numId="101" w16cid:durableId="89741265">
    <w:abstractNumId w:val="98"/>
  </w:num>
  <w:num w:numId="102" w16cid:durableId="710376192">
    <w:abstractNumId w:val="27"/>
  </w:num>
  <w:num w:numId="103" w16cid:durableId="215776587">
    <w:abstractNumId w:val="86"/>
  </w:num>
  <w:num w:numId="104" w16cid:durableId="728069221">
    <w:abstractNumId w:val="82"/>
  </w:num>
  <w:num w:numId="105" w16cid:durableId="1166214995">
    <w:abstractNumId w:val="72"/>
  </w:num>
  <w:num w:numId="106" w16cid:durableId="1220362302">
    <w:abstractNumId w:val="51"/>
  </w:num>
  <w:num w:numId="107" w16cid:durableId="1496798505">
    <w:abstractNumId w:val="106"/>
  </w:num>
  <w:num w:numId="108" w16cid:durableId="1553804221">
    <w:abstractNumId w:val="9"/>
  </w:num>
  <w:num w:numId="109" w16cid:durableId="883905174">
    <w:abstractNumId w:val="54"/>
  </w:num>
  <w:num w:numId="110" w16cid:durableId="1028146705">
    <w:abstractNumId w:val="92"/>
  </w:num>
  <w:num w:numId="111" w16cid:durableId="56244704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1923836632">
    <w:abstractNumId w:val="93"/>
    <w:lvlOverride w:ilvl="0">
      <w:startOverride w:val="1"/>
    </w:lvlOverride>
  </w:num>
  <w:num w:numId="113" w16cid:durableId="2017075189">
    <w:abstractNumId w:val="78"/>
  </w:num>
  <w:num w:numId="114" w16cid:durableId="1473869891">
    <w:abstractNumId w:val="20"/>
  </w:num>
  <w:num w:numId="115" w16cid:durableId="680359344">
    <w:abstractNumId w:val="105"/>
  </w:num>
  <w:num w:numId="116" w16cid:durableId="1120608501">
    <w:abstractNumId w:val="50"/>
  </w:num>
  <w:num w:numId="117" w16cid:durableId="1523400500">
    <w:abstractNumId w:val="19"/>
  </w:num>
  <w:num w:numId="118" w16cid:durableId="1662153448">
    <w:abstractNumId w:val="63"/>
  </w:num>
  <w:num w:numId="119" w16cid:durableId="83571987">
    <w:abstractNumId w:val="79"/>
  </w:num>
  <w:num w:numId="120" w16cid:durableId="414674028">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056079831">
    <w:abstractNumId w:val="46"/>
  </w:num>
  <w:num w:numId="123" w16cid:durableId="138036067">
    <w:abstractNumId w:val="11"/>
  </w:num>
  <w:num w:numId="124" w16cid:durableId="1071393192">
    <w:abstractNumId w:val="61"/>
  </w:num>
  <w:num w:numId="125" w16cid:durableId="581263166">
    <w:abstractNumId w:val="87"/>
  </w:num>
  <w:num w:numId="126" w16cid:durableId="1520698003">
    <w:abstractNumId w:val="26"/>
  </w:num>
  <w:num w:numId="127" w16cid:durableId="2093426028">
    <w:abstractNumId w:val="90"/>
  </w:num>
  <w:num w:numId="128" w16cid:durableId="361134032">
    <w:abstractNumId w:val="5"/>
  </w:num>
  <w:num w:numId="129" w16cid:durableId="258224542">
    <w:abstractNumId w:val="57"/>
  </w:num>
  <w:num w:numId="130"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56050972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9661576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725519656">
    <w:abstractNumId w:val="28"/>
  </w:num>
  <w:num w:numId="134" w16cid:durableId="1757750136">
    <w:abstractNumId w:val="80"/>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2F36B5"/>
    <w:rsid w:val="00305409"/>
    <w:rsid w:val="00323443"/>
    <w:rsid w:val="003350E6"/>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4A3"/>
    <w:rsid w:val="0045287E"/>
    <w:rsid w:val="004553BD"/>
    <w:rsid w:val="004653EB"/>
    <w:rsid w:val="004663B5"/>
    <w:rsid w:val="004A2769"/>
    <w:rsid w:val="004B75B7"/>
    <w:rsid w:val="004C3C6F"/>
    <w:rsid w:val="004C53CA"/>
    <w:rsid w:val="004C6AD4"/>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601970"/>
    <w:rsid w:val="006033FE"/>
    <w:rsid w:val="00621188"/>
    <w:rsid w:val="006257ED"/>
    <w:rsid w:val="00660715"/>
    <w:rsid w:val="00665C47"/>
    <w:rsid w:val="00667DA8"/>
    <w:rsid w:val="00695808"/>
    <w:rsid w:val="006A4F8F"/>
    <w:rsid w:val="006B2765"/>
    <w:rsid w:val="006B46FB"/>
    <w:rsid w:val="006B547F"/>
    <w:rsid w:val="006E21FB"/>
    <w:rsid w:val="006F6FC4"/>
    <w:rsid w:val="007176FF"/>
    <w:rsid w:val="00737EAC"/>
    <w:rsid w:val="00747C63"/>
    <w:rsid w:val="00781963"/>
    <w:rsid w:val="00785F9E"/>
    <w:rsid w:val="00792342"/>
    <w:rsid w:val="00793865"/>
    <w:rsid w:val="007977A8"/>
    <w:rsid w:val="007A1D7F"/>
    <w:rsid w:val="007A33AA"/>
    <w:rsid w:val="007A3A4E"/>
    <w:rsid w:val="007A3F98"/>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134B"/>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DF43C8"/>
    <w:rsid w:val="00E13F3D"/>
    <w:rsid w:val="00E21766"/>
    <w:rsid w:val="00E22011"/>
    <w:rsid w:val="00E34898"/>
    <w:rsid w:val="00E42411"/>
    <w:rsid w:val="00E57210"/>
    <w:rsid w:val="00E81155"/>
    <w:rsid w:val="00E8343C"/>
    <w:rsid w:val="00E90DBC"/>
    <w:rsid w:val="00E92807"/>
    <w:rsid w:val="00E94B58"/>
    <w:rsid w:val="00EB09B7"/>
    <w:rsid w:val="00EB20C6"/>
    <w:rsid w:val="00EB57FA"/>
    <w:rsid w:val="00EB7CCD"/>
    <w:rsid w:val="00EE7D7C"/>
    <w:rsid w:val="00F101EF"/>
    <w:rsid w:val="00F10EE5"/>
    <w:rsid w:val="00F12D4A"/>
    <w:rsid w:val="00F13FA4"/>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3350E6"/>
    <w:rPr>
      <w:rFonts w:ascii="Arial" w:hAnsi="Arial"/>
      <w:sz w:val="28"/>
      <w:lang w:val="en-GB" w:eastAsia="ko-KR" w:bidi="ar-SA"/>
    </w:rPr>
  </w:style>
  <w:style w:type="table" w:customStyle="1" w:styleId="Tabellengitternetz61124">
    <w:name w:val="Tabellengitternetz6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350E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3350E6"/>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3350E6"/>
    <w:rPr>
      <w:rFonts w:ascii="Times New Roman" w:hAnsi="Times New Roman"/>
      <w:i/>
      <w:iCs/>
      <w:color w:val="4F81BD" w:themeColor="accent1"/>
      <w:lang w:val="en-GB" w:eastAsia="en-US"/>
    </w:rPr>
  </w:style>
  <w:style w:type="table" w:customStyle="1" w:styleId="11100">
    <w:name w:val="表格格線1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350E6"/>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uiPriority w:val="99"/>
    <w:rsid w:val="003350E6"/>
    <w:rPr>
      <w:rFonts w:ascii="Times New Roman" w:eastAsia="MS Mincho" w:hAnsi="Times New Roman"/>
      <w:lang w:val="it-IT" w:eastAsia="en-US"/>
    </w:rPr>
  </w:style>
  <w:style w:type="table" w:customStyle="1" w:styleId="TableGrid511">
    <w:name w:val="Table Grid5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350E6"/>
    <w:rPr>
      <w:rFonts w:ascii="Times New Roman" w:eastAsia="SimSun" w:hAnsi="Times New Roman"/>
      <w:lang w:val="en-GB" w:eastAsia="en-US"/>
    </w:rPr>
  </w:style>
  <w:style w:type="paragraph" w:customStyle="1" w:styleId="Doc-text2">
    <w:name w:val="Doc-text2"/>
    <w:basedOn w:val="Normal"/>
    <w:link w:val="Doc-text2Char"/>
    <w:qFormat/>
    <w:rsid w:val="003350E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350E6"/>
    <w:rPr>
      <w:rFonts w:ascii="Arial" w:eastAsia="MS Mincho" w:hAnsi="Arial" w:cs="Arial"/>
      <w:lang w:val="en-GB" w:eastAsia="ja-JP"/>
    </w:rPr>
  </w:style>
  <w:style w:type="paragraph" w:customStyle="1" w:styleId="116">
    <w:name w:val="1.1"/>
    <w:basedOn w:val="Heading3"/>
    <w:link w:val="11Char"/>
    <w:qFormat/>
    <w:rsid w:val="003350E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3350E6"/>
    <w:rPr>
      <w:rFonts w:ascii="Arial" w:eastAsia="MS Mincho" w:hAnsi="Arial"/>
      <w:b/>
      <w:bCs/>
      <w:sz w:val="24"/>
      <w:szCs w:val="26"/>
      <w:lang w:val="en-US" w:eastAsia="en-GB"/>
    </w:rPr>
  </w:style>
  <w:style w:type="character" w:customStyle="1" w:styleId="1ffa">
    <w:name w:val="明显强调1"/>
    <w:uiPriority w:val="21"/>
    <w:qFormat/>
    <w:rsid w:val="003350E6"/>
    <w:rPr>
      <w:b/>
      <w:bCs/>
      <w:i/>
      <w:iCs/>
      <w:color w:val="4F81BD"/>
    </w:rPr>
  </w:style>
  <w:style w:type="paragraph" w:customStyle="1" w:styleId="Paragraphedeliste">
    <w:name w:val="Paragraphe de liste"/>
    <w:basedOn w:val="Normal"/>
    <w:uiPriority w:val="34"/>
    <w:qFormat/>
    <w:rsid w:val="003350E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350E6"/>
    <w:pPr>
      <w:numPr>
        <w:numId w:val="3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3350E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350E6"/>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3350E6"/>
    <w:rPr>
      <w:rFonts w:ascii="Times New Roman" w:hAnsi="Times New Roman"/>
      <w:i/>
      <w:iCs/>
      <w:color w:val="4F81BD" w:themeColor="accent1"/>
      <w:lang w:val="en-GB" w:eastAsia="en-US"/>
    </w:rPr>
  </w:style>
  <w:style w:type="table" w:customStyle="1" w:styleId="5f3">
    <w:name w:val="网格型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350E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3350E6"/>
    <w:rPr>
      <w:color w:val="605E5C"/>
      <w:shd w:val="clear" w:color="auto" w:fill="E1DFDD"/>
    </w:rPr>
  </w:style>
  <w:style w:type="character" w:customStyle="1" w:styleId="SubtitleChar3">
    <w:name w:val="Subtitle Char3"/>
    <w:basedOn w:val="DefaultParagraphFont"/>
    <w:qFormat/>
    <w:rsid w:val="003350E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350E6"/>
    <w:rPr>
      <w:rFonts w:ascii="Times New Roman" w:eastAsia="Batang" w:hAnsi="Times New Roman"/>
      <w:lang w:val="en-GB" w:eastAsia="en-US"/>
    </w:rPr>
  </w:style>
  <w:style w:type="table" w:customStyle="1" w:styleId="TableGrid100">
    <w:name w:val="Table Grid10"/>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3350E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3350E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3350E6"/>
    <w:rPr>
      <w:rFonts w:ascii="Cambria" w:hAnsi="Cambria" w:cs="Times New Roman" w:hint="default"/>
      <w:b/>
      <w:bCs/>
      <w:kern w:val="28"/>
      <w:sz w:val="32"/>
      <w:szCs w:val="32"/>
      <w:lang w:val="en-GB" w:eastAsia="en-US"/>
    </w:rPr>
  </w:style>
  <w:style w:type="character" w:customStyle="1" w:styleId="1ffe">
    <w:name w:val="副標題 字元1"/>
    <w:qFormat/>
    <w:rsid w:val="003350E6"/>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3350E6"/>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350E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350E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3350E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350E6"/>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3350E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350E6"/>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350E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350E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350E6"/>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350E6"/>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350E6"/>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350E6"/>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350E6"/>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350E6"/>
    <w:rPr>
      <w:rFonts w:ascii="Times New Roman" w:eastAsia="SimSun" w:hAnsi="Times New Roman"/>
      <w:lang w:val="en-GB" w:eastAsia="en-US"/>
    </w:rPr>
  </w:style>
  <w:style w:type="character" w:customStyle="1" w:styleId="IntenseQuoteChar2">
    <w:name w:val="Intense Quote Char2"/>
    <w:basedOn w:val="DefaultParagraphFont"/>
    <w:uiPriority w:val="30"/>
    <w:rsid w:val="003350E6"/>
    <w:rPr>
      <w:rFonts w:ascii="Times New Roman" w:hAnsi="Times New Roman"/>
      <w:i/>
      <w:iCs/>
      <w:color w:val="4F81BD" w:themeColor="accent1"/>
      <w:lang w:val="en-GB" w:eastAsia="en-US"/>
    </w:rPr>
  </w:style>
  <w:style w:type="table" w:customStyle="1" w:styleId="TableGrid30">
    <w:name w:val="Table Grid30"/>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350E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350E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350E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350E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350E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350E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350E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350E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350E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350E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350E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350E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350E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350E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350E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350E6"/>
  </w:style>
  <w:style w:type="numbering" w:customStyle="1" w:styleId="1fff3">
    <w:name w:val="リストなし1"/>
    <w:next w:val="NoList"/>
    <w:uiPriority w:val="99"/>
    <w:semiHidden/>
    <w:unhideWhenUsed/>
    <w:rsid w:val="003350E6"/>
  </w:style>
  <w:style w:type="numbering" w:customStyle="1" w:styleId="1fff4">
    <w:name w:val="无列表1"/>
    <w:next w:val="NoList"/>
    <w:semiHidden/>
    <w:rsid w:val="003350E6"/>
  </w:style>
  <w:style w:type="numbering" w:customStyle="1" w:styleId="NoList2">
    <w:name w:val="No List2"/>
    <w:next w:val="NoList"/>
    <w:semiHidden/>
    <w:rsid w:val="003350E6"/>
  </w:style>
  <w:style w:type="numbering" w:customStyle="1" w:styleId="NoList3">
    <w:name w:val="No List3"/>
    <w:next w:val="NoList"/>
    <w:semiHidden/>
    <w:rsid w:val="003350E6"/>
  </w:style>
  <w:style w:type="numbering" w:customStyle="1" w:styleId="NoList11">
    <w:name w:val="No List11"/>
    <w:next w:val="NoList"/>
    <w:semiHidden/>
    <w:unhideWhenUsed/>
    <w:rsid w:val="003350E6"/>
  </w:style>
  <w:style w:type="numbering" w:customStyle="1" w:styleId="1fff5">
    <w:name w:val="無清單1"/>
    <w:next w:val="NoList"/>
    <w:uiPriority w:val="99"/>
    <w:semiHidden/>
    <w:unhideWhenUsed/>
    <w:rsid w:val="003350E6"/>
  </w:style>
  <w:style w:type="numbering" w:customStyle="1" w:styleId="11a">
    <w:name w:val="無清單11"/>
    <w:next w:val="NoList"/>
    <w:uiPriority w:val="99"/>
    <w:semiHidden/>
    <w:unhideWhenUsed/>
    <w:rsid w:val="003350E6"/>
  </w:style>
  <w:style w:type="numbering" w:customStyle="1" w:styleId="NoList4">
    <w:name w:val="No List4"/>
    <w:next w:val="NoList"/>
    <w:semiHidden/>
    <w:unhideWhenUsed/>
    <w:rsid w:val="003350E6"/>
  </w:style>
  <w:style w:type="numbering" w:customStyle="1" w:styleId="NoList12">
    <w:name w:val="No List12"/>
    <w:next w:val="NoList"/>
    <w:semiHidden/>
    <w:unhideWhenUsed/>
    <w:rsid w:val="003350E6"/>
  </w:style>
  <w:style w:type="numbering" w:customStyle="1" w:styleId="11b">
    <w:name w:val="リストなし11"/>
    <w:next w:val="NoList"/>
    <w:uiPriority w:val="99"/>
    <w:semiHidden/>
    <w:unhideWhenUsed/>
    <w:rsid w:val="003350E6"/>
  </w:style>
  <w:style w:type="numbering" w:customStyle="1" w:styleId="11c">
    <w:name w:val="无列表11"/>
    <w:next w:val="NoList"/>
    <w:semiHidden/>
    <w:rsid w:val="003350E6"/>
  </w:style>
  <w:style w:type="numbering" w:customStyle="1" w:styleId="NoList21">
    <w:name w:val="No List21"/>
    <w:next w:val="NoList"/>
    <w:semiHidden/>
    <w:rsid w:val="003350E6"/>
  </w:style>
  <w:style w:type="numbering" w:customStyle="1" w:styleId="NoList31">
    <w:name w:val="No List31"/>
    <w:next w:val="NoList"/>
    <w:semiHidden/>
    <w:rsid w:val="003350E6"/>
  </w:style>
  <w:style w:type="numbering" w:customStyle="1" w:styleId="NoList111">
    <w:name w:val="No List111"/>
    <w:next w:val="NoList"/>
    <w:semiHidden/>
    <w:unhideWhenUsed/>
    <w:rsid w:val="003350E6"/>
  </w:style>
  <w:style w:type="numbering" w:customStyle="1" w:styleId="12a">
    <w:name w:val="無清單12"/>
    <w:next w:val="NoList"/>
    <w:uiPriority w:val="99"/>
    <w:semiHidden/>
    <w:unhideWhenUsed/>
    <w:rsid w:val="003350E6"/>
  </w:style>
  <w:style w:type="numbering" w:customStyle="1" w:styleId="1119">
    <w:name w:val="無清單111"/>
    <w:next w:val="NoList"/>
    <w:uiPriority w:val="99"/>
    <w:semiHidden/>
    <w:unhideWhenUsed/>
    <w:rsid w:val="003350E6"/>
  </w:style>
  <w:style w:type="numbering" w:customStyle="1" w:styleId="2fe">
    <w:name w:val="无列表2"/>
    <w:next w:val="NoList"/>
    <w:uiPriority w:val="99"/>
    <w:semiHidden/>
    <w:unhideWhenUsed/>
    <w:rsid w:val="003350E6"/>
  </w:style>
  <w:style w:type="numbering" w:customStyle="1" w:styleId="NoList121">
    <w:name w:val="No List121"/>
    <w:next w:val="NoList"/>
    <w:uiPriority w:val="99"/>
    <w:semiHidden/>
    <w:unhideWhenUsed/>
    <w:rsid w:val="003350E6"/>
  </w:style>
  <w:style w:type="numbering" w:customStyle="1" w:styleId="111a">
    <w:name w:val="リストなし111"/>
    <w:next w:val="NoList"/>
    <w:uiPriority w:val="99"/>
    <w:semiHidden/>
    <w:unhideWhenUsed/>
    <w:rsid w:val="003350E6"/>
  </w:style>
  <w:style w:type="numbering" w:customStyle="1" w:styleId="111b">
    <w:name w:val="无列表111"/>
    <w:next w:val="NoList"/>
    <w:semiHidden/>
    <w:rsid w:val="003350E6"/>
  </w:style>
  <w:style w:type="numbering" w:customStyle="1" w:styleId="NoList211">
    <w:name w:val="No List211"/>
    <w:next w:val="NoList"/>
    <w:semiHidden/>
    <w:rsid w:val="003350E6"/>
  </w:style>
  <w:style w:type="numbering" w:customStyle="1" w:styleId="NoList311">
    <w:name w:val="No List311"/>
    <w:next w:val="NoList"/>
    <w:semiHidden/>
    <w:rsid w:val="003350E6"/>
  </w:style>
  <w:style w:type="numbering" w:customStyle="1" w:styleId="NoList1111">
    <w:name w:val="No List1111"/>
    <w:next w:val="NoList"/>
    <w:semiHidden/>
    <w:unhideWhenUsed/>
    <w:rsid w:val="003350E6"/>
  </w:style>
  <w:style w:type="numbering" w:customStyle="1" w:styleId="1218">
    <w:name w:val="無清單121"/>
    <w:next w:val="NoList"/>
    <w:uiPriority w:val="99"/>
    <w:semiHidden/>
    <w:unhideWhenUsed/>
    <w:rsid w:val="003350E6"/>
  </w:style>
  <w:style w:type="numbering" w:customStyle="1" w:styleId="11110">
    <w:name w:val="無清單1111"/>
    <w:next w:val="NoList"/>
    <w:uiPriority w:val="99"/>
    <w:semiHidden/>
    <w:unhideWhenUsed/>
    <w:rsid w:val="003350E6"/>
  </w:style>
  <w:style w:type="numbering" w:customStyle="1" w:styleId="NoList5">
    <w:name w:val="No List5"/>
    <w:next w:val="NoList"/>
    <w:semiHidden/>
    <w:unhideWhenUsed/>
    <w:rsid w:val="003350E6"/>
  </w:style>
  <w:style w:type="numbering" w:customStyle="1" w:styleId="NoList13">
    <w:name w:val="No List13"/>
    <w:next w:val="NoList"/>
    <w:semiHidden/>
    <w:unhideWhenUsed/>
    <w:rsid w:val="003350E6"/>
  </w:style>
  <w:style w:type="numbering" w:customStyle="1" w:styleId="12b">
    <w:name w:val="リストなし12"/>
    <w:next w:val="NoList"/>
    <w:uiPriority w:val="99"/>
    <w:semiHidden/>
    <w:unhideWhenUsed/>
    <w:rsid w:val="003350E6"/>
  </w:style>
  <w:style w:type="numbering" w:customStyle="1" w:styleId="12c">
    <w:name w:val="无列表12"/>
    <w:next w:val="NoList"/>
    <w:semiHidden/>
    <w:rsid w:val="003350E6"/>
  </w:style>
  <w:style w:type="numbering" w:customStyle="1" w:styleId="NoList22">
    <w:name w:val="No List22"/>
    <w:next w:val="NoList"/>
    <w:semiHidden/>
    <w:rsid w:val="003350E6"/>
  </w:style>
  <w:style w:type="numbering" w:customStyle="1" w:styleId="NoList32">
    <w:name w:val="No List32"/>
    <w:next w:val="NoList"/>
    <w:uiPriority w:val="99"/>
    <w:semiHidden/>
    <w:rsid w:val="003350E6"/>
  </w:style>
  <w:style w:type="numbering" w:customStyle="1" w:styleId="NoList112">
    <w:name w:val="No List112"/>
    <w:next w:val="NoList"/>
    <w:uiPriority w:val="99"/>
    <w:semiHidden/>
    <w:unhideWhenUsed/>
    <w:rsid w:val="003350E6"/>
  </w:style>
  <w:style w:type="numbering" w:customStyle="1" w:styleId="138">
    <w:name w:val="無清單13"/>
    <w:next w:val="NoList"/>
    <w:uiPriority w:val="99"/>
    <w:semiHidden/>
    <w:unhideWhenUsed/>
    <w:rsid w:val="003350E6"/>
  </w:style>
  <w:style w:type="numbering" w:customStyle="1" w:styleId="1128">
    <w:name w:val="無清單112"/>
    <w:next w:val="NoList"/>
    <w:uiPriority w:val="99"/>
    <w:semiHidden/>
    <w:unhideWhenUsed/>
    <w:rsid w:val="003350E6"/>
  </w:style>
  <w:style w:type="numbering" w:customStyle="1" w:styleId="21b">
    <w:name w:val="无列表21"/>
    <w:next w:val="NoList"/>
    <w:uiPriority w:val="99"/>
    <w:semiHidden/>
    <w:unhideWhenUsed/>
    <w:rsid w:val="003350E6"/>
  </w:style>
  <w:style w:type="numbering" w:customStyle="1" w:styleId="NoList122">
    <w:name w:val="No List122"/>
    <w:next w:val="NoList"/>
    <w:uiPriority w:val="99"/>
    <w:semiHidden/>
    <w:unhideWhenUsed/>
    <w:rsid w:val="003350E6"/>
  </w:style>
  <w:style w:type="numbering" w:customStyle="1" w:styleId="1129">
    <w:name w:val="リストなし112"/>
    <w:next w:val="NoList"/>
    <w:uiPriority w:val="99"/>
    <w:semiHidden/>
    <w:unhideWhenUsed/>
    <w:rsid w:val="003350E6"/>
  </w:style>
  <w:style w:type="numbering" w:customStyle="1" w:styleId="112a">
    <w:name w:val="无列表112"/>
    <w:next w:val="NoList"/>
    <w:semiHidden/>
    <w:rsid w:val="003350E6"/>
  </w:style>
  <w:style w:type="numbering" w:customStyle="1" w:styleId="NoList212">
    <w:name w:val="No List212"/>
    <w:next w:val="NoList"/>
    <w:semiHidden/>
    <w:rsid w:val="003350E6"/>
  </w:style>
  <w:style w:type="numbering" w:customStyle="1" w:styleId="NoList312">
    <w:name w:val="No List312"/>
    <w:next w:val="NoList"/>
    <w:semiHidden/>
    <w:rsid w:val="003350E6"/>
  </w:style>
  <w:style w:type="numbering" w:customStyle="1" w:styleId="NoList1112">
    <w:name w:val="No List1112"/>
    <w:next w:val="NoList"/>
    <w:semiHidden/>
    <w:unhideWhenUsed/>
    <w:rsid w:val="003350E6"/>
  </w:style>
  <w:style w:type="numbering" w:customStyle="1" w:styleId="1228">
    <w:name w:val="無清單122"/>
    <w:next w:val="NoList"/>
    <w:uiPriority w:val="99"/>
    <w:semiHidden/>
    <w:unhideWhenUsed/>
    <w:rsid w:val="003350E6"/>
  </w:style>
  <w:style w:type="numbering" w:customStyle="1" w:styleId="11120">
    <w:name w:val="無清單1112"/>
    <w:next w:val="NoList"/>
    <w:uiPriority w:val="99"/>
    <w:semiHidden/>
    <w:unhideWhenUsed/>
    <w:rsid w:val="003350E6"/>
  </w:style>
  <w:style w:type="numbering" w:customStyle="1" w:styleId="NoList6">
    <w:name w:val="No List6"/>
    <w:next w:val="NoList"/>
    <w:semiHidden/>
    <w:unhideWhenUsed/>
    <w:rsid w:val="003350E6"/>
  </w:style>
  <w:style w:type="numbering" w:customStyle="1" w:styleId="NoList14">
    <w:name w:val="No List14"/>
    <w:next w:val="NoList"/>
    <w:semiHidden/>
    <w:unhideWhenUsed/>
    <w:rsid w:val="003350E6"/>
  </w:style>
  <w:style w:type="numbering" w:customStyle="1" w:styleId="139">
    <w:name w:val="リストなし13"/>
    <w:next w:val="NoList"/>
    <w:uiPriority w:val="99"/>
    <w:semiHidden/>
    <w:unhideWhenUsed/>
    <w:rsid w:val="003350E6"/>
  </w:style>
  <w:style w:type="numbering" w:customStyle="1" w:styleId="13a">
    <w:name w:val="无列表13"/>
    <w:next w:val="NoList"/>
    <w:semiHidden/>
    <w:rsid w:val="003350E6"/>
  </w:style>
  <w:style w:type="numbering" w:customStyle="1" w:styleId="NoList23">
    <w:name w:val="No List23"/>
    <w:next w:val="NoList"/>
    <w:semiHidden/>
    <w:rsid w:val="003350E6"/>
  </w:style>
  <w:style w:type="numbering" w:customStyle="1" w:styleId="NoList33">
    <w:name w:val="No List33"/>
    <w:next w:val="NoList"/>
    <w:uiPriority w:val="99"/>
    <w:semiHidden/>
    <w:rsid w:val="003350E6"/>
  </w:style>
  <w:style w:type="numbering" w:customStyle="1" w:styleId="NoList113">
    <w:name w:val="No List113"/>
    <w:next w:val="NoList"/>
    <w:uiPriority w:val="99"/>
    <w:semiHidden/>
    <w:unhideWhenUsed/>
    <w:rsid w:val="003350E6"/>
  </w:style>
  <w:style w:type="numbering" w:customStyle="1" w:styleId="148">
    <w:name w:val="無清單14"/>
    <w:next w:val="NoList"/>
    <w:uiPriority w:val="99"/>
    <w:semiHidden/>
    <w:unhideWhenUsed/>
    <w:rsid w:val="003350E6"/>
  </w:style>
  <w:style w:type="numbering" w:customStyle="1" w:styleId="1137">
    <w:name w:val="無清單113"/>
    <w:next w:val="NoList"/>
    <w:uiPriority w:val="99"/>
    <w:semiHidden/>
    <w:unhideWhenUsed/>
    <w:rsid w:val="003350E6"/>
  </w:style>
  <w:style w:type="numbering" w:customStyle="1" w:styleId="227">
    <w:name w:val="无列表22"/>
    <w:next w:val="NoList"/>
    <w:uiPriority w:val="99"/>
    <w:semiHidden/>
    <w:unhideWhenUsed/>
    <w:rsid w:val="003350E6"/>
  </w:style>
  <w:style w:type="numbering" w:customStyle="1" w:styleId="NoList123">
    <w:name w:val="No List123"/>
    <w:next w:val="NoList"/>
    <w:uiPriority w:val="99"/>
    <w:semiHidden/>
    <w:unhideWhenUsed/>
    <w:rsid w:val="003350E6"/>
  </w:style>
  <w:style w:type="numbering" w:customStyle="1" w:styleId="1138">
    <w:name w:val="リストなし113"/>
    <w:next w:val="NoList"/>
    <w:uiPriority w:val="99"/>
    <w:semiHidden/>
    <w:unhideWhenUsed/>
    <w:rsid w:val="003350E6"/>
  </w:style>
  <w:style w:type="numbering" w:customStyle="1" w:styleId="1139">
    <w:name w:val="无列表113"/>
    <w:next w:val="NoList"/>
    <w:semiHidden/>
    <w:rsid w:val="003350E6"/>
  </w:style>
  <w:style w:type="numbering" w:customStyle="1" w:styleId="NoList213">
    <w:name w:val="No List213"/>
    <w:next w:val="NoList"/>
    <w:semiHidden/>
    <w:rsid w:val="003350E6"/>
  </w:style>
  <w:style w:type="numbering" w:customStyle="1" w:styleId="NoList313">
    <w:name w:val="No List313"/>
    <w:next w:val="NoList"/>
    <w:semiHidden/>
    <w:rsid w:val="003350E6"/>
  </w:style>
  <w:style w:type="numbering" w:customStyle="1" w:styleId="NoList1113">
    <w:name w:val="No List1113"/>
    <w:next w:val="NoList"/>
    <w:semiHidden/>
    <w:unhideWhenUsed/>
    <w:rsid w:val="003350E6"/>
  </w:style>
  <w:style w:type="numbering" w:customStyle="1" w:styleId="1236">
    <w:name w:val="無清單123"/>
    <w:next w:val="NoList"/>
    <w:uiPriority w:val="99"/>
    <w:semiHidden/>
    <w:unhideWhenUsed/>
    <w:rsid w:val="003350E6"/>
  </w:style>
  <w:style w:type="numbering" w:customStyle="1" w:styleId="11130">
    <w:name w:val="無清單1113"/>
    <w:next w:val="NoList"/>
    <w:uiPriority w:val="99"/>
    <w:semiHidden/>
    <w:unhideWhenUsed/>
    <w:rsid w:val="003350E6"/>
  </w:style>
  <w:style w:type="numbering" w:customStyle="1" w:styleId="NoList41">
    <w:name w:val="No List41"/>
    <w:next w:val="NoList"/>
    <w:semiHidden/>
    <w:unhideWhenUsed/>
    <w:rsid w:val="003350E6"/>
  </w:style>
  <w:style w:type="numbering" w:customStyle="1" w:styleId="NoList1211">
    <w:name w:val="No List1211"/>
    <w:next w:val="NoList"/>
    <w:uiPriority w:val="99"/>
    <w:semiHidden/>
    <w:unhideWhenUsed/>
    <w:rsid w:val="003350E6"/>
  </w:style>
  <w:style w:type="numbering" w:customStyle="1" w:styleId="11117">
    <w:name w:val="リストなし1111"/>
    <w:next w:val="NoList"/>
    <w:uiPriority w:val="99"/>
    <w:semiHidden/>
    <w:unhideWhenUsed/>
    <w:rsid w:val="003350E6"/>
  </w:style>
  <w:style w:type="numbering" w:customStyle="1" w:styleId="11118">
    <w:name w:val="无列表1111"/>
    <w:next w:val="NoList"/>
    <w:semiHidden/>
    <w:rsid w:val="003350E6"/>
  </w:style>
  <w:style w:type="numbering" w:customStyle="1" w:styleId="NoList2111">
    <w:name w:val="No List2111"/>
    <w:next w:val="NoList"/>
    <w:semiHidden/>
    <w:rsid w:val="003350E6"/>
  </w:style>
  <w:style w:type="numbering" w:customStyle="1" w:styleId="NoList3111">
    <w:name w:val="No List3111"/>
    <w:next w:val="NoList"/>
    <w:semiHidden/>
    <w:rsid w:val="003350E6"/>
  </w:style>
  <w:style w:type="numbering" w:customStyle="1" w:styleId="NoList11111">
    <w:name w:val="No List11111"/>
    <w:next w:val="NoList"/>
    <w:semiHidden/>
    <w:unhideWhenUsed/>
    <w:rsid w:val="003350E6"/>
  </w:style>
  <w:style w:type="numbering" w:customStyle="1" w:styleId="12110">
    <w:name w:val="無清單1211"/>
    <w:next w:val="NoList"/>
    <w:uiPriority w:val="99"/>
    <w:semiHidden/>
    <w:unhideWhenUsed/>
    <w:rsid w:val="003350E6"/>
  </w:style>
  <w:style w:type="numbering" w:customStyle="1" w:styleId="111110">
    <w:name w:val="無清單11111"/>
    <w:next w:val="NoList"/>
    <w:uiPriority w:val="99"/>
    <w:semiHidden/>
    <w:unhideWhenUsed/>
    <w:rsid w:val="003350E6"/>
  </w:style>
  <w:style w:type="numbering" w:customStyle="1" w:styleId="NoList51">
    <w:name w:val="No List51"/>
    <w:next w:val="NoList"/>
    <w:semiHidden/>
    <w:unhideWhenUsed/>
    <w:rsid w:val="003350E6"/>
  </w:style>
  <w:style w:type="numbering" w:customStyle="1" w:styleId="NoList131">
    <w:name w:val="No List131"/>
    <w:next w:val="NoList"/>
    <w:semiHidden/>
    <w:unhideWhenUsed/>
    <w:rsid w:val="003350E6"/>
  </w:style>
  <w:style w:type="numbering" w:customStyle="1" w:styleId="1219">
    <w:name w:val="リストなし121"/>
    <w:next w:val="NoList"/>
    <w:uiPriority w:val="99"/>
    <w:semiHidden/>
    <w:unhideWhenUsed/>
    <w:rsid w:val="003350E6"/>
  </w:style>
  <w:style w:type="numbering" w:customStyle="1" w:styleId="121a">
    <w:name w:val="无列表121"/>
    <w:next w:val="NoList"/>
    <w:semiHidden/>
    <w:rsid w:val="003350E6"/>
  </w:style>
  <w:style w:type="numbering" w:customStyle="1" w:styleId="NoList221">
    <w:name w:val="No List221"/>
    <w:next w:val="NoList"/>
    <w:semiHidden/>
    <w:rsid w:val="003350E6"/>
  </w:style>
  <w:style w:type="numbering" w:customStyle="1" w:styleId="NoList321">
    <w:name w:val="No List321"/>
    <w:next w:val="NoList"/>
    <w:semiHidden/>
    <w:rsid w:val="003350E6"/>
  </w:style>
  <w:style w:type="numbering" w:customStyle="1" w:styleId="NoList1121">
    <w:name w:val="No List1121"/>
    <w:next w:val="NoList"/>
    <w:uiPriority w:val="99"/>
    <w:semiHidden/>
    <w:unhideWhenUsed/>
    <w:rsid w:val="003350E6"/>
  </w:style>
  <w:style w:type="numbering" w:customStyle="1" w:styleId="1310">
    <w:name w:val="無清單131"/>
    <w:next w:val="NoList"/>
    <w:uiPriority w:val="99"/>
    <w:semiHidden/>
    <w:unhideWhenUsed/>
    <w:rsid w:val="003350E6"/>
  </w:style>
  <w:style w:type="numbering" w:customStyle="1" w:styleId="11210">
    <w:name w:val="無清單1121"/>
    <w:next w:val="NoList"/>
    <w:uiPriority w:val="99"/>
    <w:semiHidden/>
    <w:unhideWhenUsed/>
    <w:rsid w:val="003350E6"/>
  </w:style>
  <w:style w:type="numbering" w:customStyle="1" w:styleId="2111">
    <w:name w:val="无列表211"/>
    <w:next w:val="NoList"/>
    <w:uiPriority w:val="99"/>
    <w:semiHidden/>
    <w:unhideWhenUsed/>
    <w:rsid w:val="003350E6"/>
  </w:style>
  <w:style w:type="numbering" w:customStyle="1" w:styleId="NoList1221">
    <w:name w:val="No List1221"/>
    <w:next w:val="NoList"/>
    <w:semiHidden/>
    <w:unhideWhenUsed/>
    <w:rsid w:val="003350E6"/>
  </w:style>
  <w:style w:type="numbering" w:customStyle="1" w:styleId="11213">
    <w:name w:val="リストなし1121"/>
    <w:next w:val="NoList"/>
    <w:uiPriority w:val="99"/>
    <w:semiHidden/>
    <w:unhideWhenUsed/>
    <w:rsid w:val="003350E6"/>
  </w:style>
  <w:style w:type="numbering" w:customStyle="1" w:styleId="11214">
    <w:name w:val="无列表1121"/>
    <w:next w:val="NoList"/>
    <w:semiHidden/>
    <w:rsid w:val="003350E6"/>
  </w:style>
  <w:style w:type="numbering" w:customStyle="1" w:styleId="NoList2121">
    <w:name w:val="No List2121"/>
    <w:next w:val="NoList"/>
    <w:semiHidden/>
    <w:rsid w:val="003350E6"/>
  </w:style>
  <w:style w:type="numbering" w:customStyle="1" w:styleId="NoList3121">
    <w:name w:val="No List3121"/>
    <w:next w:val="NoList"/>
    <w:semiHidden/>
    <w:rsid w:val="003350E6"/>
  </w:style>
  <w:style w:type="numbering" w:customStyle="1" w:styleId="NoList11121">
    <w:name w:val="No List11121"/>
    <w:next w:val="NoList"/>
    <w:semiHidden/>
    <w:unhideWhenUsed/>
    <w:rsid w:val="003350E6"/>
  </w:style>
  <w:style w:type="numbering" w:customStyle="1" w:styleId="12210">
    <w:name w:val="無清單1221"/>
    <w:next w:val="NoList"/>
    <w:uiPriority w:val="99"/>
    <w:semiHidden/>
    <w:unhideWhenUsed/>
    <w:rsid w:val="003350E6"/>
  </w:style>
  <w:style w:type="numbering" w:customStyle="1" w:styleId="111210">
    <w:name w:val="無清單11121"/>
    <w:next w:val="NoList"/>
    <w:uiPriority w:val="99"/>
    <w:semiHidden/>
    <w:unhideWhenUsed/>
    <w:rsid w:val="003350E6"/>
  </w:style>
  <w:style w:type="numbering" w:customStyle="1" w:styleId="3f9">
    <w:name w:val="无列表3"/>
    <w:next w:val="NoList"/>
    <w:uiPriority w:val="99"/>
    <w:semiHidden/>
    <w:unhideWhenUsed/>
    <w:rsid w:val="003350E6"/>
  </w:style>
  <w:style w:type="numbering" w:customStyle="1" w:styleId="1313">
    <w:name w:val="无列表131"/>
    <w:next w:val="NoList"/>
    <w:semiHidden/>
    <w:rsid w:val="003350E6"/>
  </w:style>
  <w:style w:type="numbering" w:customStyle="1" w:styleId="NoList1131">
    <w:name w:val="No List1131"/>
    <w:next w:val="NoList"/>
    <w:semiHidden/>
    <w:unhideWhenUsed/>
    <w:rsid w:val="003350E6"/>
  </w:style>
  <w:style w:type="numbering" w:customStyle="1" w:styleId="NoList411">
    <w:name w:val="No List411"/>
    <w:next w:val="NoList"/>
    <w:semiHidden/>
    <w:unhideWhenUsed/>
    <w:rsid w:val="003350E6"/>
  </w:style>
  <w:style w:type="numbering" w:customStyle="1" w:styleId="2210">
    <w:name w:val="无列表221"/>
    <w:next w:val="NoList"/>
    <w:uiPriority w:val="99"/>
    <w:semiHidden/>
    <w:unhideWhenUsed/>
    <w:rsid w:val="003350E6"/>
  </w:style>
  <w:style w:type="numbering" w:customStyle="1" w:styleId="NoList12111">
    <w:name w:val="No List12111"/>
    <w:next w:val="NoList"/>
    <w:uiPriority w:val="99"/>
    <w:semiHidden/>
    <w:unhideWhenUsed/>
    <w:rsid w:val="003350E6"/>
  </w:style>
  <w:style w:type="numbering" w:customStyle="1" w:styleId="111111">
    <w:name w:val="リストなし11111"/>
    <w:next w:val="NoList"/>
    <w:uiPriority w:val="99"/>
    <w:semiHidden/>
    <w:unhideWhenUsed/>
    <w:rsid w:val="003350E6"/>
  </w:style>
  <w:style w:type="numbering" w:customStyle="1" w:styleId="111112">
    <w:name w:val="无列表11111"/>
    <w:next w:val="NoList"/>
    <w:semiHidden/>
    <w:rsid w:val="003350E6"/>
  </w:style>
  <w:style w:type="numbering" w:customStyle="1" w:styleId="NoList21111">
    <w:name w:val="No List21111"/>
    <w:next w:val="NoList"/>
    <w:semiHidden/>
    <w:rsid w:val="003350E6"/>
  </w:style>
  <w:style w:type="numbering" w:customStyle="1" w:styleId="NoList31111">
    <w:name w:val="No List31111"/>
    <w:next w:val="NoList"/>
    <w:uiPriority w:val="99"/>
    <w:semiHidden/>
    <w:rsid w:val="003350E6"/>
  </w:style>
  <w:style w:type="numbering" w:customStyle="1" w:styleId="NoList111111">
    <w:name w:val="No List111111"/>
    <w:next w:val="NoList"/>
    <w:uiPriority w:val="99"/>
    <w:semiHidden/>
    <w:unhideWhenUsed/>
    <w:rsid w:val="003350E6"/>
  </w:style>
  <w:style w:type="numbering" w:customStyle="1" w:styleId="121110">
    <w:name w:val="無清單12111"/>
    <w:next w:val="NoList"/>
    <w:uiPriority w:val="99"/>
    <w:semiHidden/>
    <w:unhideWhenUsed/>
    <w:rsid w:val="003350E6"/>
  </w:style>
  <w:style w:type="numbering" w:customStyle="1" w:styleId="1111110">
    <w:name w:val="無清單111111"/>
    <w:next w:val="NoList"/>
    <w:uiPriority w:val="99"/>
    <w:semiHidden/>
    <w:unhideWhenUsed/>
    <w:rsid w:val="003350E6"/>
  </w:style>
  <w:style w:type="numbering" w:customStyle="1" w:styleId="NoList1311">
    <w:name w:val="No List1311"/>
    <w:next w:val="NoList"/>
    <w:semiHidden/>
    <w:unhideWhenUsed/>
    <w:rsid w:val="003350E6"/>
  </w:style>
  <w:style w:type="numbering" w:customStyle="1" w:styleId="12113">
    <w:name w:val="リストなし1211"/>
    <w:next w:val="NoList"/>
    <w:uiPriority w:val="99"/>
    <w:semiHidden/>
    <w:unhideWhenUsed/>
    <w:rsid w:val="003350E6"/>
  </w:style>
  <w:style w:type="numbering" w:customStyle="1" w:styleId="12114">
    <w:name w:val="无列表1211"/>
    <w:next w:val="NoList"/>
    <w:semiHidden/>
    <w:rsid w:val="003350E6"/>
  </w:style>
  <w:style w:type="numbering" w:customStyle="1" w:styleId="NoList2211">
    <w:name w:val="No List2211"/>
    <w:next w:val="NoList"/>
    <w:semiHidden/>
    <w:rsid w:val="003350E6"/>
  </w:style>
  <w:style w:type="numbering" w:customStyle="1" w:styleId="NoList3211">
    <w:name w:val="No List3211"/>
    <w:next w:val="NoList"/>
    <w:uiPriority w:val="99"/>
    <w:semiHidden/>
    <w:rsid w:val="003350E6"/>
  </w:style>
  <w:style w:type="numbering" w:customStyle="1" w:styleId="NoList11211">
    <w:name w:val="No List11211"/>
    <w:next w:val="NoList"/>
    <w:uiPriority w:val="99"/>
    <w:semiHidden/>
    <w:unhideWhenUsed/>
    <w:rsid w:val="003350E6"/>
  </w:style>
  <w:style w:type="numbering" w:customStyle="1" w:styleId="13110">
    <w:name w:val="無清單1311"/>
    <w:next w:val="NoList"/>
    <w:uiPriority w:val="99"/>
    <w:semiHidden/>
    <w:unhideWhenUsed/>
    <w:rsid w:val="003350E6"/>
  </w:style>
  <w:style w:type="numbering" w:customStyle="1" w:styleId="112110">
    <w:name w:val="無清單11211"/>
    <w:next w:val="NoList"/>
    <w:uiPriority w:val="99"/>
    <w:semiHidden/>
    <w:unhideWhenUsed/>
    <w:rsid w:val="003350E6"/>
  </w:style>
  <w:style w:type="numbering" w:customStyle="1" w:styleId="21110">
    <w:name w:val="无列表2111"/>
    <w:next w:val="NoList"/>
    <w:uiPriority w:val="99"/>
    <w:semiHidden/>
    <w:unhideWhenUsed/>
    <w:rsid w:val="003350E6"/>
  </w:style>
  <w:style w:type="numbering" w:customStyle="1" w:styleId="NoList12211">
    <w:name w:val="No List12211"/>
    <w:next w:val="NoList"/>
    <w:uiPriority w:val="99"/>
    <w:semiHidden/>
    <w:unhideWhenUsed/>
    <w:rsid w:val="003350E6"/>
  </w:style>
  <w:style w:type="numbering" w:customStyle="1" w:styleId="112111">
    <w:name w:val="リストなし11211"/>
    <w:next w:val="NoList"/>
    <w:uiPriority w:val="99"/>
    <w:semiHidden/>
    <w:unhideWhenUsed/>
    <w:rsid w:val="003350E6"/>
  </w:style>
  <w:style w:type="numbering" w:customStyle="1" w:styleId="112112">
    <w:name w:val="无列表11211"/>
    <w:next w:val="NoList"/>
    <w:semiHidden/>
    <w:rsid w:val="003350E6"/>
  </w:style>
  <w:style w:type="numbering" w:customStyle="1" w:styleId="NoList21211">
    <w:name w:val="No List21211"/>
    <w:next w:val="NoList"/>
    <w:semiHidden/>
    <w:rsid w:val="003350E6"/>
  </w:style>
  <w:style w:type="numbering" w:customStyle="1" w:styleId="NoList31211">
    <w:name w:val="No List31211"/>
    <w:next w:val="NoList"/>
    <w:uiPriority w:val="99"/>
    <w:semiHidden/>
    <w:rsid w:val="003350E6"/>
  </w:style>
  <w:style w:type="numbering" w:customStyle="1" w:styleId="NoList111211">
    <w:name w:val="No List111211"/>
    <w:next w:val="NoList"/>
    <w:uiPriority w:val="99"/>
    <w:semiHidden/>
    <w:unhideWhenUsed/>
    <w:rsid w:val="003350E6"/>
  </w:style>
  <w:style w:type="numbering" w:customStyle="1" w:styleId="122110">
    <w:name w:val="無清單12211"/>
    <w:next w:val="NoList"/>
    <w:uiPriority w:val="99"/>
    <w:semiHidden/>
    <w:unhideWhenUsed/>
    <w:rsid w:val="003350E6"/>
  </w:style>
  <w:style w:type="numbering" w:customStyle="1" w:styleId="111211">
    <w:name w:val="無清單111211"/>
    <w:next w:val="NoList"/>
    <w:uiPriority w:val="99"/>
    <w:semiHidden/>
    <w:unhideWhenUsed/>
    <w:rsid w:val="003350E6"/>
  </w:style>
  <w:style w:type="numbering" w:customStyle="1" w:styleId="NoList511">
    <w:name w:val="No List511"/>
    <w:next w:val="NoList"/>
    <w:semiHidden/>
    <w:unhideWhenUsed/>
    <w:rsid w:val="003350E6"/>
  </w:style>
  <w:style w:type="numbering" w:customStyle="1" w:styleId="NoList61">
    <w:name w:val="No List61"/>
    <w:next w:val="NoList"/>
    <w:semiHidden/>
    <w:unhideWhenUsed/>
    <w:rsid w:val="003350E6"/>
  </w:style>
  <w:style w:type="numbering" w:customStyle="1" w:styleId="NoList141">
    <w:name w:val="No List141"/>
    <w:next w:val="NoList"/>
    <w:semiHidden/>
    <w:unhideWhenUsed/>
    <w:rsid w:val="003350E6"/>
  </w:style>
  <w:style w:type="numbering" w:customStyle="1" w:styleId="1314">
    <w:name w:val="リストなし131"/>
    <w:next w:val="NoList"/>
    <w:uiPriority w:val="99"/>
    <w:semiHidden/>
    <w:unhideWhenUsed/>
    <w:rsid w:val="003350E6"/>
  </w:style>
  <w:style w:type="numbering" w:customStyle="1" w:styleId="NoList231">
    <w:name w:val="No List231"/>
    <w:next w:val="NoList"/>
    <w:semiHidden/>
    <w:rsid w:val="003350E6"/>
  </w:style>
  <w:style w:type="numbering" w:customStyle="1" w:styleId="NoList331">
    <w:name w:val="No List331"/>
    <w:next w:val="NoList"/>
    <w:semiHidden/>
    <w:rsid w:val="003350E6"/>
  </w:style>
  <w:style w:type="numbering" w:customStyle="1" w:styleId="NoList114">
    <w:name w:val="No List114"/>
    <w:next w:val="NoList"/>
    <w:uiPriority w:val="99"/>
    <w:semiHidden/>
    <w:unhideWhenUsed/>
    <w:rsid w:val="003350E6"/>
  </w:style>
  <w:style w:type="numbering" w:customStyle="1" w:styleId="1410">
    <w:name w:val="無清單141"/>
    <w:next w:val="NoList"/>
    <w:uiPriority w:val="99"/>
    <w:semiHidden/>
    <w:unhideWhenUsed/>
    <w:rsid w:val="003350E6"/>
  </w:style>
  <w:style w:type="numbering" w:customStyle="1" w:styleId="11310">
    <w:name w:val="無清單1131"/>
    <w:next w:val="NoList"/>
    <w:uiPriority w:val="99"/>
    <w:semiHidden/>
    <w:unhideWhenUsed/>
    <w:rsid w:val="003350E6"/>
  </w:style>
  <w:style w:type="numbering" w:customStyle="1" w:styleId="NoList42">
    <w:name w:val="No List42"/>
    <w:next w:val="NoList"/>
    <w:uiPriority w:val="99"/>
    <w:semiHidden/>
    <w:unhideWhenUsed/>
    <w:rsid w:val="003350E6"/>
  </w:style>
  <w:style w:type="numbering" w:customStyle="1" w:styleId="NoList1231">
    <w:name w:val="No List1231"/>
    <w:next w:val="NoList"/>
    <w:uiPriority w:val="99"/>
    <w:semiHidden/>
    <w:unhideWhenUsed/>
    <w:rsid w:val="003350E6"/>
  </w:style>
  <w:style w:type="numbering" w:customStyle="1" w:styleId="11311">
    <w:name w:val="リストなし1131"/>
    <w:next w:val="NoList"/>
    <w:uiPriority w:val="99"/>
    <w:semiHidden/>
    <w:unhideWhenUsed/>
    <w:rsid w:val="003350E6"/>
  </w:style>
  <w:style w:type="numbering" w:customStyle="1" w:styleId="11312">
    <w:name w:val="无列表1131"/>
    <w:next w:val="NoList"/>
    <w:semiHidden/>
    <w:rsid w:val="003350E6"/>
  </w:style>
  <w:style w:type="numbering" w:customStyle="1" w:styleId="NoList2131">
    <w:name w:val="No List2131"/>
    <w:next w:val="NoList"/>
    <w:semiHidden/>
    <w:rsid w:val="003350E6"/>
  </w:style>
  <w:style w:type="numbering" w:customStyle="1" w:styleId="NoList3131">
    <w:name w:val="No List3131"/>
    <w:next w:val="NoList"/>
    <w:uiPriority w:val="99"/>
    <w:semiHidden/>
    <w:rsid w:val="003350E6"/>
  </w:style>
  <w:style w:type="numbering" w:customStyle="1" w:styleId="NoList11131">
    <w:name w:val="No List11131"/>
    <w:next w:val="NoList"/>
    <w:uiPriority w:val="99"/>
    <w:semiHidden/>
    <w:unhideWhenUsed/>
    <w:rsid w:val="003350E6"/>
  </w:style>
  <w:style w:type="numbering" w:customStyle="1" w:styleId="12310">
    <w:name w:val="無清單1231"/>
    <w:next w:val="NoList"/>
    <w:uiPriority w:val="99"/>
    <w:semiHidden/>
    <w:unhideWhenUsed/>
    <w:rsid w:val="003350E6"/>
  </w:style>
  <w:style w:type="numbering" w:customStyle="1" w:styleId="11131">
    <w:name w:val="無清單11131"/>
    <w:next w:val="NoList"/>
    <w:uiPriority w:val="99"/>
    <w:semiHidden/>
    <w:unhideWhenUsed/>
    <w:rsid w:val="003350E6"/>
  </w:style>
  <w:style w:type="numbering" w:customStyle="1" w:styleId="NoList1212">
    <w:name w:val="No List1212"/>
    <w:next w:val="NoList"/>
    <w:uiPriority w:val="99"/>
    <w:semiHidden/>
    <w:unhideWhenUsed/>
    <w:rsid w:val="003350E6"/>
  </w:style>
  <w:style w:type="numbering" w:customStyle="1" w:styleId="11125">
    <w:name w:val="リストなし1112"/>
    <w:next w:val="NoList"/>
    <w:uiPriority w:val="99"/>
    <w:semiHidden/>
    <w:unhideWhenUsed/>
    <w:rsid w:val="003350E6"/>
  </w:style>
  <w:style w:type="numbering" w:customStyle="1" w:styleId="11126">
    <w:name w:val="无列表1112"/>
    <w:next w:val="NoList"/>
    <w:semiHidden/>
    <w:rsid w:val="003350E6"/>
  </w:style>
  <w:style w:type="numbering" w:customStyle="1" w:styleId="NoList2112">
    <w:name w:val="No List2112"/>
    <w:next w:val="NoList"/>
    <w:semiHidden/>
    <w:rsid w:val="003350E6"/>
  </w:style>
  <w:style w:type="numbering" w:customStyle="1" w:styleId="NoList3112">
    <w:name w:val="No List3112"/>
    <w:next w:val="NoList"/>
    <w:uiPriority w:val="99"/>
    <w:semiHidden/>
    <w:rsid w:val="003350E6"/>
  </w:style>
  <w:style w:type="numbering" w:customStyle="1" w:styleId="NoList11112">
    <w:name w:val="No List11112"/>
    <w:next w:val="NoList"/>
    <w:uiPriority w:val="99"/>
    <w:semiHidden/>
    <w:unhideWhenUsed/>
    <w:rsid w:val="003350E6"/>
  </w:style>
  <w:style w:type="numbering" w:customStyle="1" w:styleId="12120">
    <w:name w:val="無清單1212"/>
    <w:next w:val="NoList"/>
    <w:uiPriority w:val="99"/>
    <w:semiHidden/>
    <w:unhideWhenUsed/>
    <w:rsid w:val="003350E6"/>
  </w:style>
  <w:style w:type="numbering" w:customStyle="1" w:styleId="111120">
    <w:name w:val="無清單11112"/>
    <w:next w:val="NoList"/>
    <w:uiPriority w:val="99"/>
    <w:semiHidden/>
    <w:unhideWhenUsed/>
    <w:rsid w:val="003350E6"/>
  </w:style>
  <w:style w:type="numbering" w:customStyle="1" w:styleId="NoList52">
    <w:name w:val="No List52"/>
    <w:next w:val="NoList"/>
    <w:semiHidden/>
    <w:unhideWhenUsed/>
    <w:rsid w:val="003350E6"/>
  </w:style>
  <w:style w:type="numbering" w:customStyle="1" w:styleId="NoList132">
    <w:name w:val="No List132"/>
    <w:next w:val="NoList"/>
    <w:semiHidden/>
    <w:unhideWhenUsed/>
    <w:rsid w:val="003350E6"/>
  </w:style>
  <w:style w:type="numbering" w:customStyle="1" w:styleId="1229">
    <w:name w:val="リストなし122"/>
    <w:next w:val="NoList"/>
    <w:uiPriority w:val="99"/>
    <w:semiHidden/>
    <w:unhideWhenUsed/>
    <w:rsid w:val="003350E6"/>
  </w:style>
  <w:style w:type="numbering" w:customStyle="1" w:styleId="122a">
    <w:name w:val="无列表122"/>
    <w:next w:val="NoList"/>
    <w:semiHidden/>
    <w:rsid w:val="003350E6"/>
  </w:style>
  <w:style w:type="numbering" w:customStyle="1" w:styleId="NoList222">
    <w:name w:val="No List222"/>
    <w:next w:val="NoList"/>
    <w:semiHidden/>
    <w:rsid w:val="003350E6"/>
  </w:style>
  <w:style w:type="numbering" w:customStyle="1" w:styleId="NoList322">
    <w:name w:val="No List322"/>
    <w:next w:val="NoList"/>
    <w:uiPriority w:val="99"/>
    <w:semiHidden/>
    <w:rsid w:val="003350E6"/>
  </w:style>
  <w:style w:type="numbering" w:customStyle="1" w:styleId="NoList1122">
    <w:name w:val="No List1122"/>
    <w:next w:val="NoList"/>
    <w:uiPriority w:val="99"/>
    <w:semiHidden/>
    <w:unhideWhenUsed/>
    <w:rsid w:val="003350E6"/>
  </w:style>
  <w:style w:type="numbering" w:customStyle="1" w:styleId="1320">
    <w:name w:val="無清單132"/>
    <w:next w:val="NoList"/>
    <w:uiPriority w:val="99"/>
    <w:semiHidden/>
    <w:unhideWhenUsed/>
    <w:rsid w:val="003350E6"/>
  </w:style>
  <w:style w:type="numbering" w:customStyle="1" w:styleId="11220">
    <w:name w:val="無清單1122"/>
    <w:next w:val="NoList"/>
    <w:uiPriority w:val="99"/>
    <w:semiHidden/>
    <w:unhideWhenUsed/>
    <w:rsid w:val="003350E6"/>
  </w:style>
  <w:style w:type="numbering" w:customStyle="1" w:styleId="2121">
    <w:name w:val="无列表212"/>
    <w:next w:val="NoList"/>
    <w:uiPriority w:val="99"/>
    <w:semiHidden/>
    <w:unhideWhenUsed/>
    <w:rsid w:val="003350E6"/>
  </w:style>
  <w:style w:type="numbering" w:customStyle="1" w:styleId="NoList11122">
    <w:name w:val="No List11122"/>
    <w:next w:val="NoList"/>
    <w:uiPriority w:val="99"/>
    <w:semiHidden/>
    <w:unhideWhenUsed/>
    <w:rsid w:val="003350E6"/>
  </w:style>
  <w:style w:type="numbering" w:customStyle="1" w:styleId="NoList7">
    <w:name w:val="No List7"/>
    <w:next w:val="NoList"/>
    <w:semiHidden/>
    <w:unhideWhenUsed/>
    <w:rsid w:val="003350E6"/>
  </w:style>
  <w:style w:type="numbering" w:customStyle="1" w:styleId="NoList15">
    <w:name w:val="No List15"/>
    <w:next w:val="NoList"/>
    <w:semiHidden/>
    <w:unhideWhenUsed/>
    <w:rsid w:val="003350E6"/>
  </w:style>
  <w:style w:type="numbering" w:customStyle="1" w:styleId="149">
    <w:name w:val="リストなし14"/>
    <w:next w:val="NoList"/>
    <w:uiPriority w:val="99"/>
    <w:semiHidden/>
    <w:unhideWhenUsed/>
    <w:rsid w:val="003350E6"/>
  </w:style>
  <w:style w:type="numbering" w:customStyle="1" w:styleId="14a">
    <w:name w:val="无列表14"/>
    <w:next w:val="NoList"/>
    <w:semiHidden/>
    <w:rsid w:val="003350E6"/>
  </w:style>
  <w:style w:type="numbering" w:customStyle="1" w:styleId="NoList24">
    <w:name w:val="No List24"/>
    <w:next w:val="NoList"/>
    <w:semiHidden/>
    <w:rsid w:val="003350E6"/>
  </w:style>
  <w:style w:type="numbering" w:customStyle="1" w:styleId="NoList34">
    <w:name w:val="No List34"/>
    <w:next w:val="NoList"/>
    <w:uiPriority w:val="99"/>
    <w:semiHidden/>
    <w:rsid w:val="003350E6"/>
  </w:style>
  <w:style w:type="numbering" w:customStyle="1" w:styleId="NoList115">
    <w:name w:val="No List115"/>
    <w:next w:val="NoList"/>
    <w:uiPriority w:val="99"/>
    <w:semiHidden/>
    <w:unhideWhenUsed/>
    <w:rsid w:val="003350E6"/>
  </w:style>
  <w:style w:type="numbering" w:customStyle="1" w:styleId="157">
    <w:name w:val="無清單15"/>
    <w:next w:val="NoList"/>
    <w:uiPriority w:val="99"/>
    <w:semiHidden/>
    <w:unhideWhenUsed/>
    <w:rsid w:val="003350E6"/>
  </w:style>
  <w:style w:type="numbering" w:customStyle="1" w:styleId="1142">
    <w:name w:val="無清單114"/>
    <w:next w:val="NoList"/>
    <w:uiPriority w:val="99"/>
    <w:semiHidden/>
    <w:unhideWhenUsed/>
    <w:rsid w:val="003350E6"/>
  </w:style>
  <w:style w:type="numbering" w:customStyle="1" w:styleId="NoList43">
    <w:name w:val="No List43"/>
    <w:next w:val="NoList"/>
    <w:uiPriority w:val="99"/>
    <w:semiHidden/>
    <w:unhideWhenUsed/>
    <w:rsid w:val="003350E6"/>
  </w:style>
  <w:style w:type="numbering" w:customStyle="1" w:styleId="NoList124">
    <w:name w:val="No List124"/>
    <w:next w:val="NoList"/>
    <w:uiPriority w:val="99"/>
    <w:semiHidden/>
    <w:unhideWhenUsed/>
    <w:rsid w:val="003350E6"/>
  </w:style>
  <w:style w:type="numbering" w:customStyle="1" w:styleId="1143">
    <w:name w:val="リストなし114"/>
    <w:next w:val="NoList"/>
    <w:uiPriority w:val="99"/>
    <w:semiHidden/>
    <w:unhideWhenUsed/>
    <w:rsid w:val="003350E6"/>
  </w:style>
  <w:style w:type="numbering" w:customStyle="1" w:styleId="1144">
    <w:name w:val="无列表114"/>
    <w:next w:val="NoList"/>
    <w:semiHidden/>
    <w:rsid w:val="003350E6"/>
  </w:style>
  <w:style w:type="numbering" w:customStyle="1" w:styleId="NoList214">
    <w:name w:val="No List214"/>
    <w:next w:val="NoList"/>
    <w:semiHidden/>
    <w:rsid w:val="003350E6"/>
  </w:style>
  <w:style w:type="numbering" w:customStyle="1" w:styleId="NoList314">
    <w:name w:val="No List314"/>
    <w:next w:val="NoList"/>
    <w:uiPriority w:val="99"/>
    <w:semiHidden/>
    <w:rsid w:val="003350E6"/>
  </w:style>
  <w:style w:type="numbering" w:customStyle="1" w:styleId="NoList1114">
    <w:name w:val="No List1114"/>
    <w:next w:val="NoList"/>
    <w:uiPriority w:val="99"/>
    <w:semiHidden/>
    <w:unhideWhenUsed/>
    <w:rsid w:val="003350E6"/>
  </w:style>
  <w:style w:type="numbering" w:customStyle="1" w:styleId="1241">
    <w:name w:val="無清單124"/>
    <w:next w:val="NoList"/>
    <w:uiPriority w:val="99"/>
    <w:semiHidden/>
    <w:unhideWhenUsed/>
    <w:rsid w:val="003350E6"/>
  </w:style>
  <w:style w:type="numbering" w:customStyle="1" w:styleId="11141">
    <w:name w:val="無清單1114"/>
    <w:next w:val="NoList"/>
    <w:uiPriority w:val="99"/>
    <w:semiHidden/>
    <w:unhideWhenUsed/>
    <w:rsid w:val="003350E6"/>
  </w:style>
  <w:style w:type="numbering" w:customStyle="1" w:styleId="236">
    <w:name w:val="无列表23"/>
    <w:next w:val="NoList"/>
    <w:uiPriority w:val="99"/>
    <w:semiHidden/>
    <w:unhideWhenUsed/>
    <w:rsid w:val="003350E6"/>
  </w:style>
  <w:style w:type="numbering" w:customStyle="1" w:styleId="NoList1213">
    <w:name w:val="No List1213"/>
    <w:next w:val="NoList"/>
    <w:uiPriority w:val="99"/>
    <w:semiHidden/>
    <w:unhideWhenUsed/>
    <w:rsid w:val="003350E6"/>
  </w:style>
  <w:style w:type="numbering" w:customStyle="1" w:styleId="11132">
    <w:name w:val="リストなし1113"/>
    <w:next w:val="NoList"/>
    <w:uiPriority w:val="99"/>
    <w:semiHidden/>
    <w:unhideWhenUsed/>
    <w:rsid w:val="003350E6"/>
  </w:style>
  <w:style w:type="numbering" w:customStyle="1" w:styleId="11133">
    <w:name w:val="无列表1113"/>
    <w:next w:val="NoList"/>
    <w:semiHidden/>
    <w:rsid w:val="003350E6"/>
  </w:style>
  <w:style w:type="numbering" w:customStyle="1" w:styleId="NoList2113">
    <w:name w:val="No List2113"/>
    <w:next w:val="NoList"/>
    <w:semiHidden/>
    <w:rsid w:val="003350E6"/>
  </w:style>
  <w:style w:type="numbering" w:customStyle="1" w:styleId="NoList3113">
    <w:name w:val="No List3113"/>
    <w:next w:val="NoList"/>
    <w:uiPriority w:val="99"/>
    <w:semiHidden/>
    <w:rsid w:val="003350E6"/>
  </w:style>
  <w:style w:type="numbering" w:customStyle="1" w:styleId="NoList11113">
    <w:name w:val="No List11113"/>
    <w:next w:val="NoList"/>
    <w:uiPriority w:val="99"/>
    <w:semiHidden/>
    <w:unhideWhenUsed/>
    <w:rsid w:val="003350E6"/>
  </w:style>
  <w:style w:type="numbering" w:customStyle="1" w:styleId="12131">
    <w:name w:val="無清單1213"/>
    <w:next w:val="NoList"/>
    <w:uiPriority w:val="99"/>
    <w:semiHidden/>
    <w:unhideWhenUsed/>
    <w:rsid w:val="003350E6"/>
  </w:style>
  <w:style w:type="numbering" w:customStyle="1" w:styleId="111130">
    <w:name w:val="無清單11113"/>
    <w:next w:val="NoList"/>
    <w:uiPriority w:val="99"/>
    <w:semiHidden/>
    <w:unhideWhenUsed/>
    <w:rsid w:val="003350E6"/>
  </w:style>
  <w:style w:type="numbering" w:customStyle="1" w:styleId="NoList53">
    <w:name w:val="No List53"/>
    <w:next w:val="NoList"/>
    <w:semiHidden/>
    <w:unhideWhenUsed/>
    <w:rsid w:val="003350E6"/>
  </w:style>
  <w:style w:type="numbering" w:customStyle="1" w:styleId="NoList133">
    <w:name w:val="No List133"/>
    <w:next w:val="NoList"/>
    <w:semiHidden/>
    <w:unhideWhenUsed/>
    <w:rsid w:val="003350E6"/>
  </w:style>
  <w:style w:type="numbering" w:customStyle="1" w:styleId="1237">
    <w:name w:val="リストなし123"/>
    <w:next w:val="NoList"/>
    <w:uiPriority w:val="99"/>
    <w:semiHidden/>
    <w:unhideWhenUsed/>
    <w:rsid w:val="003350E6"/>
  </w:style>
  <w:style w:type="numbering" w:customStyle="1" w:styleId="1238">
    <w:name w:val="无列表123"/>
    <w:next w:val="NoList"/>
    <w:semiHidden/>
    <w:rsid w:val="003350E6"/>
  </w:style>
  <w:style w:type="numbering" w:customStyle="1" w:styleId="NoList223">
    <w:name w:val="No List223"/>
    <w:next w:val="NoList"/>
    <w:semiHidden/>
    <w:rsid w:val="003350E6"/>
  </w:style>
  <w:style w:type="numbering" w:customStyle="1" w:styleId="NoList323">
    <w:name w:val="No List323"/>
    <w:next w:val="NoList"/>
    <w:uiPriority w:val="99"/>
    <w:semiHidden/>
    <w:rsid w:val="003350E6"/>
  </w:style>
  <w:style w:type="numbering" w:customStyle="1" w:styleId="NoList1123">
    <w:name w:val="No List1123"/>
    <w:next w:val="NoList"/>
    <w:uiPriority w:val="99"/>
    <w:semiHidden/>
    <w:unhideWhenUsed/>
    <w:rsid w:val="003350E6"/>
  </w:style>
  <w:style w:type="numbering" w:customStyle="1" w:styleId="1331">
    <w:name w:val="無清單133"/>
    <w:next w:val="NoList"/>
    <w:uiPriority w:val="99"/>
    <w:semiHidden/>
    <w:unhideWhenUsed/>
    <w:rsid w:val="003350E6"/>
  </w:style>
  <w:style w:type="numbering" w:customStyle="1" w:styleId="11231">
    <w:name w:val="無清單1123"/>
    <w:next w:val="NoList"/>
    <w:uiPriority w:val="99"/>
    <w:semiHidden/>
    <w:unhideWhenUsed/>
    <w:rsid w:val="003350E6"/>
  </w:style>
  <w:style w:type="numbering" w:customStyle="1" w:styleId="2131">
    <w:name w:val="无列表213"/>
    <w:next w:val="NoList"/>
    <w:uiPriority w:val="99"/>
    <w:semiHidden/>
    <w:unhideWhenUsed/>
    <w:rsid w:val="003350E6"/>
  </w:style>
  <w:style w:type="numbering" w:customStyle="1" w:styleId="NoList1222">
    <w:name w:val="No List1222"/>
    <w:next w:val="NoList"/>
    <w:uiPriority w:val="99"/>
    <w:semiHidden/>
    <w:unhideWhenUsed/>
    <w:rsid w:val="003350E6"/>
  </w:style>
  <w:style w:type="numbering" w:customStyle="1" w:styleId="11221">
    <w:name w:val="リストなし1122"/>
    <w:next w:val="NoList"/>
    <w:uiPriority w:val="99"/>
    <w:semiHidden/>
    <w:unhideWhenUsed/>
    <w:rsid w:val="003350E6"/>
  </w:style>
  <w:style w:type="numbering" w:customStyle="1" w:styleId="11222">
    <w:name w:val="无列表1122"/>
    <w:next w:val="NoList"/>
    <w:semiHidden/>
    <w:rsid w:val="003350E6"/>
  </w:style>
  <w:style w:type="numbering" w:customStyle="1" w:styleId="NoList2122">
    <w:name w:val="No List2122"/>
    <w:next w:val="NoList"/>
    <w:semiHidden/>
    <w:rsid w:val="003350E6"/>
  </w:style>
  <w:style w:type="numbering" w:customStyle="1" w:styleId="NoList3122">
    <w:name w:val="No List3122"/>
    <w:next w:val="NoList"/>
    <w:uiPriority w:val="99"/>
    <w:semiHidden/>
    <w:rsid w:val="003350E6"/>
  </w:style>
  <w:style w:type="numbering" w:customStyle="1" w:styleId="NoList11123">
    <w:name w:val="No List11123"/>
    <w:next w:val="NoList"/>
    <w:uiPriority w:val="99"/>
    <w:semiHidden/>
    <w:unhideWhenUsed/>
    <w:rsid w:val="003350E6"/>
  </w:style>
  <w:style w:type="numbering" w:customStyle="1" w:styleId="12220">
    <w:name w:val="無清單1222"/>
    <w:next w:val="NoList"/>
    <w:uiPriority w:val="99"/>
    <w:semiHidden/>
    <w:unhideWhenUsed/>
    <w:rsid w:val="003350E6"/>
  </w:style>
  <w:style w:type="numbering" w:customStyle="1" w:styleId="111220">
    <w:name w:val="無清單11122"/>
    <w:next w:val="NoList"/>
    <w:uiPriority w:val="99"/>
    <w:semiHidden/>
    <w:unhideWhenUsed/>
    <w:rsid w:val="003350E6"/>
  </w:style>
  <w:style w:type="numbering" w:customStyle="1" w:styleId="NoList8">
    <w:name w:val="No List8"/>
    <w:next w:val="NoList"/>
    <w:semiHidden/>
    <w:unhideWhenUsed/>
    <w:rsid w:val="003350E6"/>
  </w:style>
  <w:style w:type="numbering" w:customStyle="1" w:styleId="NoList16">
    <w:name w:val="No List16"/>
    <w:next w:val="NoList"/>
    <w:semiHidden/>
    <w:unhideWhenUsed/>
    <w:rsid w:val="003350E6"/>
  </w:style>
  <w:style w:type="numbering" w:customStyle="1" w:styleId="158">
    <w:name w:val="リストなし15"/>
    <w:next w:val="NoList"/>
    <w:uiPriority w:val="99"/>
    <w:semiHidden/>
    <w:unhideWhenUsed/>
    <w:rsid w:val="003350E6"/>
  </w:style>
  <w:style w:type="numbering" w:customStyle="1" w:styleId="159">
    <w:name w:val="无列表15"/>
    <w:next w:val="NoList"/>
    <w:semiHidden/>
    <w:rsid w:val="003350E6"/>
  </w:style>
  <w:style w:type="numbering" w:customStyle="1" w:styleId="NoList25">
    <w:name w:val="No List25"/>
    <w:next w:val="NoList"/>
    <w:uiPriority w:val="99"/>
    <w:semiHidden/>
    <w:rsid w:val="003350E6"/>
  </w:style>
  <w:style w:type="numbering" w:customStyle="1" w:styleId="NoList35">
    <w:name w:val="No List35"/>
    <w:next w:val="NoList"/>
    <w:uiPriority w:val="99"/>
    <w:semiHidden/>
    <w:rsid w:val="003350E6"/>
  </w:style>
  <w:style w:type="numbering" w:customStyle="1" w:styleId="NoList116">
    <w:name w:val="No List116"/>
    <w:next w:val="NoList"/>
    <w:uiPriority w:val="99"/>
    <w:semiHidden/>
    <w:unhideWhenUsed/>
    <w:rsid w:val="003350E6"/>
  </w:style>
  <w:style w:type="numbering" w:customStyle="1" w:styleId="163">
    <w:name w:val="無清單16"/>
    <w:next w:val="NoList"/>
    <w:uiPriority w:val="99"/>
    <w:semiHidden/>
    <w:unhideWhenUsed/>
    <w:rsid w:val="003350E6"/>
  </w:style>
  <w:style w:type="numbering" w:customStyle="1" w:styleId="1151">
    <w:name w:val="無清單115"/>
    <w:next w:val="NoList"/>
    <w:uiPriority w:val="99"/>
    <w:semiHidden/>
    <w:unhideWhenUsed/>
    <w:rsid w:val="003350E6"/>
  </w:style>
  <w:style w:type="numbering" w:customStyle="1" w:styleId="NoList44">
    <w:name w:val="No List44"/>
    <w:next w:val="NoList"/>
    <w:uiPriority w:val="99"/>
    <w:semiHidden/>
    <w:unhideWhenUsed/>
    <w:rsid w:val="003350E6"/>
  </w:style>
  <w:style w:type="numbering" w:customStyle="1" w:styleId="NoList125">
    <w:name w:val="No List125"/>
    <w:next w:val="NoList"/>
    <w:uiPriority w:val="99"/>
    <w:semiHidden/>
    <w:unhideWhenUsed/>
    <w:rsid w:val="003350E6"/>
  </w:style>
  <w:style w:type="numbering" w:customStyle="1" w:styleId="1152">
    <w:name w:val="リストなし115"/>
    <w:next w:val="NoList"/>
    <w:uiPriority w:val="99"/>
    <w:semiHidden/>
    <w:unhideWhenUsed/>
    <w:rsid w:val="003350E6"/>
  </w:style>
  <w:style w:type="numbering" w:customStyle="1" w:styleId="1153">
    <w:name w:val="无列表115"/>
    <w:next w:val="NoList"/>
    <w:semiHidden/>
    <w:rsid w:val="003350E6"/>
  </w:style>
  <w:style w:type="numbering" w:customStyle="1" w:styleId="NoList215">
    <w:name w:val="No List215"/>
    <w:next w:val="NoList"/>
    <w:semiHidden/>
    <w:rsid w:val="003350E6"/>
  </w:style>
  <w:style w:type="numbering" w:customStyle="1" w:styleId="NoList315">
    <w:name w:val="No List315"/>
    <w:next w:val="NoList"/>
    <w:uiPriority w:val="99"/>
    <w:semiHidden/>
    <w:rsid w:val="003350E6"/>
  </w:style>
  <w:style w:type="numbering" w:customStyle="1" w:styleId="NoList1115">
    <w:name w:val="No List1115"/>
    <w:next w:val="NoList"/>
    <w:uiPriority w:val="99"/>
    <w:semiHidden/>
    <w:unhideWhenUsed/>
    <w:rsid w:val="003350E6"/>
  </w:style>
  <w:style w:type="numbering" w:customStyle="1" w:styleId="1250">
    <w:name w:val="無清單125"/>
    <w:next w:val="NoList"/>
    <w:uiPriority w:val="99"/>
    <w:semiHidden/>
    <w:unhideWhenUsed/>
    <w:rsid w:val="003350E6"/>
  </w:style>
  <w:style w:type="numbering" w:customStyle="1" w:styleId="11150">
    <w:name w:val="無清單1115"/>
    <w:next w:val="NoList"/>
    <w:uiPriority w:val="99"/>
    <w:semiHidden/>
    <w:unhideWhenUsed/>
    <w:rsid w:val="003350E6"/>
  </w:style>
  <w:style w:type="numbering" w:customStyle="1" w:styleId="246">
    <w:name w:val="无列表24"/>
    <w:next w:val="NoList"/>
    <w:uiPriority w:val="99"/>
    <w:semiHidden/>
    <w:unhideWhenUsed/>
    <w:rsid w:val="003350E6"/>
  </w:style>
  <w:style w:type="numbering" w:customStyle="1" w:styleId="NoList1214">
    <w:name w:val="No List1214"/>
    <w:next w:val="NoList"/>
    <w:uiPriority w:val="99"/>
    <w:semiHidden/>
    <w:unhideWhenUsed/>
    <w:rsid w:val="003350E6"/>
  </w:style>
  <w:style w:type="numbering" w:customStyle="1" w:styleId="11142">
    <w:name w:val="リストなし1114"/>
    <w:next w:val="NoList"/>
    <w:uiPriority w:val="99"/>
    <w:semiHidden/>
    <w:unhideWhenUsed/>
    <w:rsid w:val="003350E6"/>
  </w:style>
  <w:style w:type="numbering" w:customStyle="1" w:styleId="11143">
    <w:name w:val="无列表1114"/>
    <w:next w:val="NoList"/>
    <w:semiHidden/>
    <w:rsid w:val="003350E6"/>
  </w:style>
  <w:style w:type="numbering" w:customStyle="1" w:styleId="NoList2114">
    <w:name w:val="No List2114"/>
    <w:next w:val="NoList"/>
    <w:semiHidden/>
    <w:rsid w:val="003350E6"/>
  </w:style>
  <w:style w:type="numbering" w:customStyle="1" w:styleId="NoList3114">
    <w:name w:val="No List3114"/>
    <w:next w:val="NoList"/>
    <w:uiPriority w:val="99"/>
    <w:semiHidden/>
    <w:rsid w:val="003350E6"/>
  </w:style>
  <w:style w:type="numbering" w:customStyle="1" w:styleId="NoList11114">
    <w:name w:val="No List11114"/>
    <w:next w:val="NoList"/>
    <w:uiPriority w:val="99"/>
    <w:semiHidden/>
    <w:unhideWhenUsed/>
    <w:rsid w:val="003350E6"/>
  </w:style>
  <w:style w:type="numbering" w:customStyle="1" w:styleId="12140">
    <w:name w:val="無清單1214"/>
    <w:next w:val="NoList"/>
    <w:uiPriority w:val="99"/>
    <w:semiHidden/>
    <w:unhideWhenUsed/>
    <w:rsid w:val="003350E6"/>
  </w:style>
  <w:style w:type="numbering" w:customStyle="1" w:styleId="111140">
    <w:name w:val="無清單11114"/>
    <w:next w:val="NoList"/>
    <w:uiPriority w:val="99"/>
    <w:semiHidden/>
    <w:unhideWhenUsed/>
    <w:rsid w:val="003350E6"/>
  </w:style>
  <w:style w:type="numbering" w:customStyle="1" w:styleId="NoList54">
    <w:name w:val="No List54"/>
    <w:next w:val="NoList"/>
    <w:semiHidden/>
    <w:unhideWhenUsed/>
    <w:rsid w:val="003350E6"/>
  </w:style>
  <w:style w:type="numbering" w:customStyle="1" w:styleId="NoList134">
    <w:name w:val="No List134"/>
    <w:next w:val="NoList"/>
    <w:uiPriority w:val="99"/>
    <w:semiHidden/>
    <w:unhideWhenUsed/>
    <w:rsid w:val="003350E6"/>
  </w:style>
  <w:style w:type="numbering" w:customStyle="1" w:styleId="1242">
    <w:name w:val="リストなし124"/>
    <w:next w:val="NoList"/>
    <w:uiPriority w:val="99"/>
    <w:semiHidden/>
    <w:unhideWhenUsed/>
    <w:rsid w:val="003350E6"/>
  </w:style>
  <w:style w:type="numbering" w:customStyle="1" w:styleId="1243">
    <w:name w:val="无列表124"/>
    <w:next w:val="NoList"/>
    <w:semiHidden/>
    <w:rsid w:val="003350E6"/>
  </w:style>
  <w:style w:type="numbering" w:customStyle="1" w:styleId="NoList224">
    <w:name w:val="No List224"/>
    <w:next w:val="NoList"/>
    <w:semiHidden/>
    <w:rsid w:val="003350E6"/>
  </w:style>
  <w:style w:type="numbering" w:customStyle="1" w:styleId="NoList324">
    <w:name w:val="No List324"/>
    <w:next w:val="NoList"/>
    <w:uiPriority w:val="99"/>
    <w:semiHidden/>
    <w:rsid w:val="003350E6"/>
  </w:style>
  <w:style w:type="numbering" w:customStyle="1" w:styleId="NoList1124">
    <w:name w:val="No List1124"/>
    <w:next w:val="NoList"/>
    <w:uiPriority w:val="99"/>
    <w:semiHidden/>
    <w:unhideWhenUsed/>
    <w:rsid w:val="003350E6"/>
  </w:style>
  <w:style w:type="numbering" w:customStyle="1" w:styleId="1340">
    <w:name w:val="無清單134"/>
    <w:next w:val="NoList"/>
    <w:uiPriority w:val="99"/>
    <w:semiHidden/>
    <w:unhideWhenUsed/>
    <w:rsid w:val="003350E6"/>
  </w:style>
  <w:style w:type="numbering" w:customStyle="1" w:styleId="11240">
    <w:name w:val="無清單1124"/>
    <w:next w:val="NoList"/>
    <w:uiPriority w:val="99"/>
    <w:semiHidden/>
    <w:unhideWhenUsed/>
    <w:rsid w:val="003350E6"/>
  </w:style>
  <w:style w:type="numbering" w:customStyle="1" w:styleId="2141">
    <w:name w:val="无列表214"/>
    <w:next w:val="NoList"/>
    <w:uiPriority w:val="99"/>
    <w:semiHidden/>
    <w:unhideWhenUsed/>
    <w:rsid w:val="003350E6"/>
  </w:style>
  <w:style w:type="numbering" w:customStyle="1" w:styleId="NoList1223">
    <w:name w:val="No List1223"/>
    <w:next w:val="NoList"/>
    <w:uiPriority w:val="99"/>
    <w:semiHidden/>
    <w:unhideWhenUsed/>
    <w:rsid w:val="003350E6"/>
  </w:style>
  <w:style w:type="numbering" w:customStyle="1" w:styleId="11232">
    <w:name w:val="リストなし1123"/>
    <w:next w:val="NoList"/>
    <w:uiPriority w:val="99"/>
    <w:semiHidden/>
    <w:unhideWhenUsed/>
    <w:rsid w:val="003350E6"/>
  </w:style>
  <w:style w:type="numbering" w:customStyle="1" w:styleId="11233">
    <w:name w:val="无列表1123"/>
    <w:next w:val="NoList"/>
    <w:semiHidden/>
    <w:rsid w:val="003350E6"/>
  </w:style>
  <w:style w:type="numbering" w:customStyle="1" w:styleId="NoList2123">
    <w:name w:val="No List2123"/>
    <w:next w:val="NoList"/>
    <w:semiHidden/>
    <w:rsid w:val="003350E6"/>
  </w:style>
  <w:style w:type="numbering" w:customStyle="1" w:styleId="NoList3123">
    <w:name w:val="No List3123"/>
    <w:next w:val="NoList"/>
    <w:uiPriority w:val="99"/>
    <w:semiHidden/>
    <w:rsid w:val="003350E6"/>
  </w:style>
  <w:style w:type="numbering" w:customStyle="1" w:styleId="NoList11124">
    <w:name w:val="No List11124"/>
    <w:next w:val="NoList"/>
    <w:uiPriority w:val="99"/>
    <w:semiHidden/>
    <w:unhideWhenUsed/>
    <w:rsid w:val="003350E6"/>
  </w:style>
  <w:style w:type="numbering" w:customStyle="1" w:styleId="12230">
    <w:name w:val="無清單1223"/>
    <w:next w:val="NoList"/>
    <w:uiPriority w:val="99"/>
    <w:semiHidden/>
    <w:unhideWhenUsed/>
    <w:rsid w:val="003350E6"/>
  </w:style>
  <w:style w:type="numbering" w:customStyle="1" w:styleId="111230">
    <w:name w:val="無清單11123"/>
    <w:next w:val="NoList"/>
    <w:uiPriority w:val="99"/>
    <w:semiHidden/>
    <w:unhideWhenUsed/>
    <w:rsid w:val="003350E6"/>
  </w:style>
  <w:style w:type="numbering" w:customStyle="1" w:styleId="NoList62">
    <w:name w:val="No List62"/>
    <w:next w:val="NoList"/>
    <w:semiHidden/>
    <w:unhideWhenUsed/>
    <w:rsid w:val="003350E6"/>
  </w:style>
  <w:style w:type="numbering" w:customStyle="1" w:styleId="NoList142">
    <w:name w:val="No List142"/>
    <w:next w:val="NoList"/>
    <w:semiHidden/>
    <w:unhideWhenUsed/>
    <w:rsid w:val="003350E6"/>
  </w:style>
  <w:style w:type="numbering" w:customStyle="1" w:styleId="1321">
    <w:name w:val="リストなし132"/>
    <w:next w:val="NoList"/>
    <w:uiPriority w:val="99"/>
    <w:semiHidden/>
    <w:unhideWhenUsed/>
    <w:rsid w:val="003350E6"/>
  </w:style>
  <w:style w:type="numbering" w:customStyle="1" w:styleId="1322">
    <w:name w:val="无列表132"/>
    <w:next w:val="NoList"/>
    <w:semiHidden/>
    <w:rsid w:val="003350E6"/>
  </w:style>
  <w:style w:type="numbering" w:customStyle="1" w:styleId="NoList232">
    <w:name w:val="No List232"/>
    <w:next w:val="NoList"/>
    <w:semiHidden/>
    <w:rsid w:val="003350E6"/>
  </w:style>
  <w:style w:type="numbering" w:customStyle="1" w:styleId="NoList332">
    <w:name w:val="No List332"/>
    <w:next w:val="NoList"/>
    <w:uiPriority w:val="99"/>
    <w:semiHidden/>
    <w:rsid w:val="003350E6"/>
  </w:style>
  <w:style w:type="numbering" w:customStyle="1" w:styleId="NoList1132">
    <w:name w:val="No List1132"/>
    <w:next w:val="NoList"/>
    <w:uiPriority w:val="99"/>
    <w:semiHidden/>
    <w:unhideWhenUsed/>
    <w:rsid w:val="003350E6"/>
  </w:style>
  <w:style w:type="numbering" w:customStyle="1" w:styleId="1420">
    <w:name w:val="無清單142"/>
    <w:next w:val="NoList"/>
    <w:uiPriority w:val="99"/>
    <w:semiHidden/>
    <w:unhideWhenUsed/>
    <w:rsid w:val="003350E6"/>
  </w:style>
  <w:style w:type="numbering" w:customStyle="1" w:styleId="11320">
    <w:name w:val="無清單1132"/>
    <w:next w:val="NoList"/>
    <w:uiPriority w:val="99"/>
    <w:semiHidden/>
    <w:unhideWhenUsed/>
    <w:rsid w:val="003350E6"/>
  </w:style>
  <w:style w:type="numbering" w:customStyle="1" w:styleId="2220">
    <w:name w:val="无列表222"/>
    <w:next w:val="NoList"/>
    <w:uiPriority w:val="99"/>
    <w:semiHidden/>
    <w:unhideWhenUsed/>
    <w:rsid w:val="003350E6"/>
  </w:style>
  <w:style w:type="numbering" w:customStyle="1" w:styleId="NoList1232">
    <w:name w:val="No List1232"/>
    <w:next w:val="NoList"/>
    <w:uiPriority w:val="99"/>
    <w:semiHidden/>
    <w:unhideWhenUsed/>
    <w:rsid w:val="003350E6"/>
  </w:style>
  <w:style w:type="numbering" w:customStyle="1" w:styleId="11321">
    <w:name w:val="リストなし1132"/>
    <w:next w:val="NoList"/>
    <w:uiPriority w:val="99"/>
    <w:semiHidden/>
    <w:unhideWhenUsed/>
    <w:rsid w:val="003350E6"/>
  </w:style>
  <w:style w:type="numbering" w:customStyle="1" w:styleId="11322">
    <w:name w:val="无列表1132"/>
    <w:next w:val="NoList"/>
    <w:semiHidden/>
    <w:rsid w:val="003350E6"/>
  </w:style>
  <w:style w:type="numbering" w:customStyle="1" w:styleId="NoList2132">
    <w:name w:val="No List2132"/>
    <w:next w:val="NoList"/>
    <w:semiHidden/>
    <w:rsid w:val="003350E6"/>
  </w:style>
  <w:style w:type="numbering" w:customStyle="1" w:styleId="NoList3132">
    <w:name w:val="No List3132"/>
    <w:next w:val="NoList"/>
    <w:uiPriority w:val="99"/>
    <w:semiHidden/>
    <w:rsid w:val="003350E6"/>
  </w:style>
  <w:style w:type="numbering" w:customStyle="1" w:styleId="NoList11132">
    <w:name w:val="No List11132"/>
    <w:next w:val="NoList"/>
    <w:uiPriority w:val="99"/>
    <w:semiHidden/>
    <w:unhideWhenUsed/>
    <w:rsid w:val="003350E6"/>
  </w:style>
  <w:style w:type="numbering" w:customStyle="1" w:styleId="12320">
    <w:name w:val="無清單1232"/>
    <w:next w:val="NoList"/>
    <w:uiPriority w:val="99"/>
    <w:semiHidden/>
    <w:unhideWhenUsed/>
    <w:rsid w:val="003350E6"/>
  </w:style>
  <w:style w:type="numbering" w:customStyle="1" w:styleId="111320">
    <w:name w:val="無清單11132"/>
    <w:next w:val="NoList"/>
    <w:uiPriority w:val="99"/>
    <w:semiHidden/>
    <w:unhideWhenUsed/>
    <w:rsid w:val="003350E6"/>
  </w:style>
  <w:style w:type="numbering" w:customStyle="1" w:styleId="NoList412">
    <w:name w:val="No List412"/>
    <w:next w:val="NoList"/>
    <w:semiHidden/>
    <w:unhideWhenUsed/>
    <w:rsid w:val="003350E6"/>
  </w:style>
  <w:style w:type="numbering" w:customStyle="1" w:styleId="NoList12112">
    <w:name w:val="No List12112"/>
    <w:next w:val="NoList"/>
    <w:uiPriority w:val="99"/>
    <w:semiHidden/>
    <w:unhideWhenUsed/>
    <w:rsid w:val="003350E6"/>
  </w:style>
  <w:style w:type="numbering" w:customStyle="1" w:styleId="111121">
    <w:name w:val="リストなし11112"/>
    <w:next w:val="NoList"/>
    <w:uiPriority w:val="99"/>
    <w:semiHidden/>
    <w:unhideWhenUsed/>
    <w:rsid w:val="003350E6"/>
  </w:style>
  <w:style w:type="numbering" w:customStyle="1" w:styleId="111122">
    <w:name w:val="无列表11112"/>
    <w:next w:val="NoList"/>
    <w:semiHidden/>
    <w:rsid w:val="003350E6"/>
  </w:style>
  <w:style w:type="numbering" w:customStyle="1" w:styleId="NoList21112">
    <w:name w:val="No List21112"/>
    <w:next w:val="NoList"/>
    <w:semiHidden/>
    <w:rsid w:val="003350E6"/>
  </w:style>
  <w:style w:type="numbering" w:customStyle="1" w:styleId="NoList31112">
    <w:name w:val="No List31112"/>
    <w:next w:val="NoList"/>
    <w:uiPriority w:val="99"/>
    <w:semiHidden/>
    <w:rsid w:val="003350E6"/>
  </w:style>
  <w:style w:type="numbering" w:customStyle="1" w:styleId="NoList111112">
    <w:name w:val="No List111112"/>
    <w:next w:val="NoList"/>
    <w:uiPriority w:val="99"/>
    <w:semiHidden/>
    <w:unhideWhenUsed/>
    <w:rsid w:val="003350E6"/>
  </w:style>
  <w:style w:type="numbering" w:customStyle="1" w:styleId="121120">
    <w:name w:val="無清單12112"/>
    <w:next w:val="NoList"/>
    <w:uiPriority w:val="99"/>
    <w:semiHidden/>
    <w:unhideWhenUsed/>
    <w:rsid w:val="003350E6"/>
  </w:style>
  <w:style w:type="numbering" w:customStyle="1" w:styleId="1111120">
    <w:name w:val="無清單111112"/>
    <w:next w:val="NoList"/>
    <w:uiPriority w:val="99"/>
    <w:semiHidden/>
    <w:unhideWhenUsed/>
    <w:rsid w:val="003350E6"/>
  </w:style>
  <w:style w:type="numbering" w:customStyle="1" w:styleId="NoList512">
    <w:name w:val="No List512"/>
    <w:next w:val="NoList"/>
    <w:semiHidden/>
    <w:unhideWhenUsed/>
    <w:rsid w:val="003350E6"/>
  </w:style>
  <w:style w:type="numbering" w:customStyle="1" w:styleId="NoList1312">
    <w:name w:val="No List1312"/>
    <w:next w:val="NoList"/>
    <w:uiPriority w:val="99"/>
    <w:semiHidden/>
    <w:unhideWhenUsed/>
    <w:rsid w:val="003350E6"/>
  </w:style>
  <w:style w:type="numbering" w:customStyle="1" w:styleId="12121">
    <w:name w:val="リストなし1212"/>
    <w:next w:val="NoList"/>
    <w:uiPriority w:val="99"/>
    <w:semiHidden/>
    <w:unhideWhenUsed/>
    <w:rsid w:val="003350E6"/>
  </w:style>
  <w:style w:type="numbering" w:customStyle="1" w:styleId="12122">
    <w:name w:val="无列表1212"/>
    <w:next w:val="NoList"/>
    <w:semiHidden/>
    <w:rsid w:val="003350E6"/>
  </w:style>
  <w:style w:type="numbering" w:customStyle="1" w:styleId="NoList2212">
    <w:name w:val="No List2212"/>
    <w:next w:val="NoList"/>
    <w:semiHidden/>
    <w:rsid w:val="003350E6"/>
  </w:style>
  <w:style w:type="numbering" w:customStyle="1" w:styleId="NoList3212">
    <w:name w:val="No List3212"/>
    <w:next w:val="NoList"/>
    <w:uiPriority w:val="99"/>
    <w:semiHidden/>
    <w:rsid w:val="003350E6"/>
  </w:style>
  <w:style w:type="numbering" w:customStyle="1" w:styleId="NoList11212">
    <w:name w:val="No List11212"/>
    <w:next w:val="NoList"/>
    <w:uiPriority w:val="99"/>
    <w:semiHidden/>
    <w:unhideWhenUsed/>
    <w:rsid w:val="003350E6"/>
  </w:style>
  <w:style w:type="numbering" w:customStyle="1" w:styleId="13120">
    <w:name w:val="無清單1312"/>
    <w:next w:val="NoList"/>
    <w:uiPriority w:val="99"/>
    <w:semiHidden/>
    <w:unhideWhenUsed/>
    <w:rsid w:val="003350E6"/>
  </w:style>
  <w:style w:type="numbering" w:customStyle="1" w:styleId="112120">
    <w:name w:val="無清單11212"/>
    <w:next w:val="NoList"/>
    <w:uiPriority w:val="99"/>
    <w:semiHidden/>
    <w:unhideWhenUsed/>
    <w:rsid w:val="003350E6"/>
  </w:style>
  <w:style w:type="numbering" w:customStyle="1" w:styleId="2112">
    <w:name w:val="无列表2112"/>
    <w:next w:val="NoList"/>
    <w:uiPriority w:val="99"/>
    <w:semiHidden/>
    <w:unhideWhenUsed/>
    <w:rsid w:val="003350E6"/>
  </w:style>
  <w:style w:type="numbering" w:customStyle="1" w:styleId="NoList12212">
    <w:name w:val="No List12212"/>
    <w:next w:val="NoList"/>
    <w:uiPriority w:val="99"/>
    <w:semiHidden/>
    <w:unhideWhenUsed/>
    <w:rsid w:val="003350E6"/>
  </w:style>
  <w:style w:type="numbering" w:customStyle="1" w:styleId="112121">
    <w:name w:val="リストなし11212"/>
    <w:next w:val="NoList"/>
    <w:uiPriority w:val="99"/>
    <w:semiHidden/>
    <w:unhideWhenUsed/>
    <w:rsid w:val="003350E6"/>
  </w:style>
  <w:style w:type="numbering" w:customStyle="1" w:styleId="112122">
    <w:name w:val="无列表11212"/>
    <w:next w:val="NoList"/>
    <w:semiHidden/>
    <w:rsid w:val="003350E6"/>
  </w:style>
  <w:style w:type="numbering" w:customStyle="1" w:styleId="NoList21212">
    <w:name w:val="No List21212"/>
    <w:next w:val="NoList"/>
    <w:semiHidden/>
    <w:rsid w:val="003350E6"/>
  </w:style>
  <w:style w:type="numbering" w:customStyle="1" w:styleId="NoList31212">
    <w:name w:val="No List31212"/>
    <w:next w:val="NoList"/>
    <w:uiPriority w:val="99"/>
    <w:semiHidden/>
    <w:rsid w:val="003350E6"/>
  </w:style>
  <w:style w:type="numbering" w:customStyle="1" w:styleId="NoList111212">
    <w:name w:val="No List111212"/>
    <w:next w:val="NoList"/>
    <w:uiPriority w:val="99"/>
    <w:semiHidden/>
    <w:unhideWhenUsed/>
    <w:rsid w:val="003350E6"/>
  </w:style>
  <w:style w:type="numbering" w:customStyle="1" w:styleId="122120">
    <w:name w:val="無清單12212"/>
    <w:next w:val="NoList"/>
    <w:uiPriority w:val="99"/>
    <w:semiHidden/>
    <w:unhideWhenUsed/>
    <w:rsid w:val="003350E6"/>
  </w:style>
  <w:style w:type="numbering" w:customStyle="1" w:styleId="111212">
    <w:name w:val="無清單111212"/>
    <w:next w:val="NoList"/>
    <w:uiPriority w:val="99"/>
    <w:semiHidden/>
    <w:unhideWhenUsed/>
    <w:rsid w:val="003350E6"/>
  </w:style>
  <w:style w:type="numbering" w:customStyle="1" w:styleId="31a">
    <w:name w:val="无列表31"/>
    <w:next w:val="NoList"/>
    <w:uiPriority w:val="99"/>
    <w:semiHidden/>
    <w:unhideWhenUsed/>
    <w:rsid w:val="003350E6"/>
  </w:style>
  <w:style w:type="numbering" w:customStyle="1" w:styleId="13111">
    <w:name w:val="无列表1311"/>
    <w:next w:val="NoList"/>
    <w:semiHidden/>
    <w:rsid w:val="003350E6"/>
  </w:style>
  <w:style w:type="numbering" w:customStyle="1" w:styleId="NoList11311">
    <w:name w:val="No List11311"/>
    <w:next w:val="NoList"/>
    <w:uiPriority w:val="99"/>
    <w:semiHidden/>
    <w:unhideWhenUsed/>
    <w:rsid w:val="003350E6"/>
  </w:style>
  <w:style w:type="numbering" w:customStyle="1" w:styleId="NoList4111">
    <w:name w:val="No List4111"/>
    <w:next w:val="NoList"/>
    <w:semiHidden/>
    <w:unhideWhenUsed/>
    <w:rsid w:val="003350E6"/>
  </w:style>
  <w:style w:type="numbering" w:customStyle="1" w:styleId="2211">
    <w:name w:val="无列表2211"/>
    <w:next w:val="NoList"/>
    <w:uiPriority w:val="99"/>
    <w:semiHidden/>
    <w:unhideWhenUsed/>
    <w:rsid w:val="003350E6"/>
  </w:style>
  <w:style w:type="numbering" w:customStyle="1" w:styleId="NoList121111">
    <w:name w:val="No List121111"/>
    <w:next w:val="NoList"/>
    <w:uiPriority w:val="99"/>
    <w:semiHidden/>
    <w:unhideWhenUsed/>
    <w:rsid w:val="003350E6"/>
  </w:style>
  <w:style w:type="numbering" w:customStyle="1" w:styleId="1111111">
    <w:name w:val="リストなし111111"/>
    <w:next w:val="NoList"/>
    <w:uiPriority w:val="99"/>
    <w:semiHidden/>
    <w:unhideWhenUsed/>
    <w:rsid w:val="003350E6"/>
  </w:style>
  <w:style w:type="numbering" w:customStyle="1" w:styleId="1111112">
    <w:name w:val="无列表111111"/>
    <w:next w:val="NoList"/>
    <w:semiHidden/>
    <w:rsid w:val="003350E6"/>
  </w:style>
  <w:style w:type="numbering" w:customStyle="1" w:styleId="NoList211111">
    <w:name w:val="No List211111"/>
    <w:next w:val="NoList"/>
    <w:semiHidden/>
    <w:rsid w:val="003350E6"/>
  </w:style>
  <w:style w:type="numbering" w:customStyle="1" w:styleId="NoList311111">
    <w:name w:val="No List311111"/>
    <w:next w:val="NoList"/>
    <w:uiPriority w:val="99"/>
    <w:semiHidden/>
    <w:rsid w:val="003350E6"/>
  </w:style>
  <w:style w:type="numbering" w:customStyle="1" w:styleId="NoList1111111">
    <w:name w:val="No List1111111"/>
    <w:next w:val="NoList"/>
    <w:uiPriority w:val="99"/>
    <w:semiHidden/>
    <w:unhideWhenUsed/>
    <w:rsid w:val="003350E6"/>
  </w:style>
  <w:style w:type="numbering" w:customStyle="1" w:styleId="121111">
    <w:name w:val="無清單121111"/>
    <w:next w:val="NoList"/>
    <w:uiPriority w:val="99"/>
    <w:semiHidden/>
    <w:unhideWhenUsed/>
    <w:rsid w:val="003350E6"/>
  </w:style>
  <w:style w:type="numbering" w:customStyle="1" w:styleId="11111110">
    <w:name w:val="無清單1111111"/>
    <w:next w:val="NoList"/>
    <w:uiPriority w:val="99"/>
    <w:semiHidden/>
    <w:unhideWhenUsed/>
    <w:rsid w:val="003350E6"/>
  </w:style>
  <w:style w:type="numbering" w:customStyle="1" w:styleId="NoList13111">
    <w:name w:val="No List13111"/>
    <w:next w:val="NoList"/>
    <w:uiPriority w:val="99"/>
    <w:semiHidden/>
    <w:unhideWhenUsed/>
    <w:rsid w:val="003350E6"/>
  </w:style>
  <w:style w:type="numbering" w:customStyle="1" w:styleId="121112">
    <w:name w:val="リストなし12111"/>
    <w:next w:val="NoList"/>
    <w:uiPriority w:val="99"/>
    <w:semiHidden/>
    <w:unhideWhenUsed/>
    <w:rsid w:val="003350E6"/>
  </w:style>
  <w:style w:type="numbering" w:customStyle="1" w:styleId="121113">
    <w:name w:val="无列表12111"/>
    <w:next w:val="NoList"/>
    <w:semiHidden/>
    <w:rsid w:val="003350E6"/>
  </w:style>
  <w:style w:type="numbering" w:customStyle="1" w:styleId="NoList22111">
    <w:name w:val="No List22111"/>
    <w:next w:val="NoList"/>
    <w:semiHidden/>
    <w:rsid w:val="003350E6"/>
  </w:style>
  <w:style w:type="numbering" w:customStyle="1" w:styleId="NoList32111">
    <w:name w:val="No List32111"/>
    <w:next w:val="NoList"/>
    <w:uiPriority w:val="99"/>
    <w:semiHidden/>
    <w:rsid w:val="003350E6"/>
  </w:style>
  <w:style w:type="numbering" w:customStyle="1" w:styleId="NoList112111">
    <w:name w:val="No List112111"/>
    <w:next w:val="NoList"/>
    <w:uiPriority w:val="99"/>
    <w:semiHidden/>
    <w:unhideWhenUsed/>
    <w:rsid w:val="003350E6"/>
  </w:style>
  <w:style w:type="numbering" w:customStyle="1" w:styleId="131110">
    <w:name w:val="無清單13111"/>
    <w:next w:val="NoList"/>
    <w:uiPriority w:val="99"/>
    <w:semiHidden/>
    <w:unhideWhenUsed/>
    <w:rsid w:val="003350E6"/>
  </w:style>
  <w:style w:type="numbering" w:customStyle="1" w:styleId="1121110">
    <w:name w:val="無清單112111"/>
    <w:next w:val="NoList"/>
    <w:uiPriority w:val="99"/>
    <w:semiHidden/>
    <w:unhideWhenUsed/>
    <w:rsid w:val="003350E6"/>
  </w:style>
  <w:style w:type="numbering" w:customStyle="1" w:styleId="21111">
    <w:name w:val="无列表21111"/>
    <w:next w:val="NoList"/>
    <w:uiPriority w:val="99"/>
    <w:semiHidden/>
    <w:unhideWhenUsed/>
    <w:rsid w:val="003350E6"/>
  </w:style>
  <w:style w:type="numbering" w:customStyle="1" w:styleId="NoList122111">
    <w:name w:val="No List122111"/>
    <w:next w:val="NoList"/>
    <w:uiPriority w:val="99"/>
    <w:semiHidden/>
    <w:unhideWhenUsed/>
    <w:rsid w:val="003350E6"/>
  </w:style>
  <w:style w:type="numbering" w:customStyle="1" w:styleId="1121111">
    <w:name w:val="リストなし112111"/>
    <w:next w:val="NoList"/>
    <w:uiPriority w:val="99"/>
    <w:semiHidden/>
    <w:unhideWhenUsed/>
    <w:rsid w:val="003350E6"/>
  </w:style>
  <w:style w:type="numbering" w:customStyle="1" w:styleId="1121112">
    <w:name w:val="无列表112111"/>
    <w:next w:val="NoList"/>
    <w:semiHidden/>
    <w:rsid w:val="003350E6"/>
  </w:style>
  <w:style w:type="numbering" w:customStyle="1" w:styleId="NoList212111">
    <w:name w:val="No List212111"/>
    <w:next w:val="NoList"/>
    <w:semiHidden/>
    <w:rsid w:val="003350E6"/>
  </w:style>
  <w:style w:type="numbering" w:customStyle="1" w:styleId="NoList312111">
    <w:name w:val="No List312111"/>
    <w:next w:val="NoList"/>
    <w:uiPriority w:val="99"/>
    <w:semiHidden/>
    <w:rsid w:val="003350E6"/>
  </w:style>
  <w:style w:type="numbering" w:customStyle="1" w:styleId="NoList1112111">
    <w:name w:val="No List1112111"/>
    <w:next w:val="NoList"/>
    <w:uiPriority w:val="99"/>
    <w:semiHidden/>
    <w:unhideWhenUsed/>
    <w:rsid w:val="003350E6"/>
  </w:style>
  <w:style w:type="numbering" w:customStyle="1" w:styleId="122111">
    <w:name w:val="無清單122111"/>
    <w:next w:val="NoList"/>
    <w:uiPriority w:val="99"/>
    <w:semiHidden/>
    <w:unhideWhenUsed/>
    <w:rsid w:val="003350E6"/>
  </w:style>
  <w:style w:type="numbering" w:customStyle="1" w:styleId="1112111">
    <w:name w:val="無清單1112111"/>
    <w:next w:val="NoList"/>
    <w:uiPriority w:val="99"/>
    <w:semiHidden/>
    <w:unhideWhenUsed/>
    <w:rsid w:val="003350E6"/>
  </w:style>
  <w:style w:type="numbering" w:customStyle="1" w:styleId="NoList5111">
    <w:name w:val="No List5111"/>
    <w:next w:val="NoList"/>
    <w:semiHidden/>
    <w:unhideWhenUsed/>
    <w:rsid w:val="003350E6"/>
  </w:style>
  <w:style w:type="numbering" w:customStyle="1" w:styleId="NoList611">
    <w:name w:val="No List611"/>
    <w:next w:val="NoList"/>
    <w:semiHidden/>
    <w:unhideWhenUsed/>
    <w:rsid w:val="003350E6"/>
  </w:style>
  <w:style w:type="numbering" w:customStyle="1" w:styleId="NoList1411">
    <w:name w:val="No List1411"/>
    <w:next w:val="NoList"/>
    <w:semiHidden/>
    <w:unhideWhenUsed/>
    <w:rsid w:val="003350E6"/>
  </w:style>
  <w:style w:type="numbering" w:customStyle="1" w:styleId="13112">
    <w:name w:val="リストなし1311"/>
    <w:next w:val="NoList"/>
    <w:uiPriority w:val="99"/>
    <w:semiHidden/>
    <w:unhideWhenUsed/>
    <w:rsid w:val="003350E6"/>
  </w:style>
  <w:style w:type="numbering" w:customStyle="1" w:styleId="NoList2311">
    <w:name w:val="No List2311"/>
    <w:next w:val="NoList"/>
    <w:semiHidden/>
    <w:rsid w:val="003350E6"/>
  </w:style>
  <w:style w:type="numbering" w:customStyle="1" w:styleId="NoList3311">
    <w:name w:val="No List3311"/>
    <w:next w:val="NoList"/>
    <w:uiPriority w:val="99"/>
    <w:semiHidden/>
    <w:rsid w:val="003350E6"/>
  </w:style>
  <w:style w:type="numbering" w:customStyle="1" w:styleId="NoList1141">
    <w:name w:val="No List1141"/>
    <w:next w:val="NoList"/>
    <w:uiPriority w:val="99"/>
    <w:semiHidden/>
    <w:unhideWhenUsed/>
    <w:rsid w:val="003350E6"/>
  </w:style>
  <w:style w:type="numbering" w:customStyle="1" w:styleId="14110">
    <w:name w:val="無清單1411"/>
    <w:next w:val="NoList"/>
    <w:uiPriority w:val="99"/>
    <w:semiHidden/>
    <w:unhideWhenUsed/>
    <w:rsid w:val="003350E6"/>
  </w:style>
  <w:style w:type="numbering" w:customStyle="1" w:styleId="113110">
    <w:name w:val="無清單11311"/>
    <w:next w:val="NoList"/>
    <w:uiPriority w:val="99"/>
    <w:semiHidden/>
    <w:unhideWhenUsed/>
    <w:rsid w:val="003350E6"/>
  </w:style>
  <w:style w:type="numbering" w:customStyle="1" w:styleId="NoList421">
    <w:name w:val="No List421"/>
    <w:next w:val="NoList"/>
    <w:semiHidden/>
    <w:unhideWhenUsed/>
    <w:rsid w:val="003350E6"/>
  </w:style>
  <w:style w:type="numbering" w:customStyle="1" w:styleId="NoList12311">
    <w:name w:val="No List12311"/>
    <w:next w:val="NoList"/>
    <w:uiPriority w:val="99"/>
    <w:semiHidden/>
    <w:unhideWhenUsed/>
    <w:rsid w:val="003350E6"/>
  </w:style>
  <w:style w:type="numbering" w:customStyle="1" w:styleId="113111">
    <w:name w:val="リストなし11311"/>
    <w:next w:val="NoList"/>
    <w:uiPriority w:val="99"/>
    <w:semiHidden/>
    <w:unhideWhenUsed/>
    <w:rsid w:val="003350E6"/>
  </w:style>
  <w:style w:type="numbering" w:customStyle="1" w:styleId="113112">
    <w:name w:val="无列表11311"/>
    <w:next w:val="NoList"/>
    <w:semiHidden/>
    <w:rsid w:val="003350E6"/>
  </w:style>
  <w:style w:type="numbering" w:customStyle="1" w:styleId="NoList21311">
    <w:name w:val="No List21311"/>
    <w:next w:val="NoList"/>
    <w:semiHidden/>
    <w:rsid w:val="003350E6"/>
  </w:style>
  <w:style w:type="numbering" w:customStyle="1" w:styleId="NoList31311">
    <w:name w:val="No List31311"/>
    <w:next w:val="NoList"/>
    <w:uiPriority w:val="99"/>
    <w:semiHidden/>
    <w:rsid w:val="003350E6"/>
  </w:style>
  <w:style w:type="numbering" w:customStyle="1" w:styleId="NoList111311">
    <w:name w:val="No List111311"/>
    <w:next w:val="NoList"/>
    <w:uiPriority w:val="99"/>
    <w:semiHidden/>
    <w:unhideWhenUsed/>
    <w:rsid w:val="003350E6"/>
  </w:style>
  <w:style w:type="numbering" w:customStyle="1" w:styleId="12311">
    <w:name w:val="無清單12311"/>
    <w:next w:val="NoList"/>
    <w:uiPriority w:val="99"/>
    <w:semiHidden/>
    <w:unhideWhenUsed/>
    <w:rsid w:val="003350E6"/>
  </w:style>
  <w:style w:type="numbering" w:customStyle="1" w:styleId="111311">
    <w:name w:val="無清單111311"/>
    <w:next w:val="NoList"/>
    <w:uiPriority w:val="99"/>
    <w:semiHidden/>
    <w:unhideWhenUsed/>
    <w:rsid w:val="003350E6"/>
  </w:style>
  <w:style w:type="numbering" w:customStyle="1" w:styleId="NoList12121">
    <w:name w:val="No List12121"/>
    <w:next w:val="NoList"/>
    <w:uiPriority w:val="99"/>
    <w:semiHidden/>
    <w:unhideWhenUsed/>
    <w:rsid w:val="003350E6"/>
  </w:style>
  <w:style w:type="numbering" w:customStyle="1" w:styleId="111213">
    <w:name w:val="リストなし11121"/>
    <w:next w:val="NoList"/>
    <w:uiPriority w:val="99"/>
    <w:semiHidden/>
    <w:unhideWhenUsed/>
    <w:rsid w:val="003350E6"/>
  </w:style>
  <w:style w:type="numbering" w:customStyle="1" w:styleId="111214">
    <w:name w:val="无列表11121"/>
    <w:next w:val="NoList"/>
    <w:semiHidden/>
    <w:rsid w:val="003350E6"/>
  </w:style>
  <w:style w:type="numbering" w:customStyle="1" w:styleId="NoList21121">
    <w:name w:val="No List21121"/>
    <w:next w:val="NoList"/>
    <w:semiHidden/>
    <w:rsid w:val="003350E6"/>
  </w:style>
  <w:style w:type="numbering" w:customStyle="1" w:styleId="NoList31121">
    <w:name w:val="No List31121"/>
    <w:next w:val="NoList"/>
    <w:uiPriority w:val="99"/>
    <w:semiHidden/>
    <w:rsid w:val="003350E6"/>
  </w:style>
  <w:style w:type="numbering" w:customStyle="1" w:styleId="NoList111121">
    <w:name w:val="No List111121"/>
    <w:next w:val="NoList"/>
    <w:uiPriority w:val="99"/>
    <w:semiHidden/>
    <w:unhideWhenUsed/>
    <w:rsid w:val="003350E6"/>
  </w:style>
  <w:style w:type="numbering" w:customStyle="1" w:styleId="121210">
    <w:name w:val="無清單12121"/>
    <w:next w:val="NoList"/>
    <w:uiPriority w:val="99"/>
    <w:semiHidden/>
    <w:unhideWhenUsed/>
    <w:rsid w:val="003350E6"/>
  </w:style>
  <w:style w:type="numbering" w:customStyle="1" w:styleId="1111210">
    <w:name w:val="無清單111121"/>
    <w:next w:val="NoList"/>
    <w:uiPriority w:val="99"/>
    <w:semiHidden/>
    <w:unhideWhenUsed/>
    <w:rsid w:val="003350E6"/>
  </w:style>
  <w:style w:type="numbering" w:customStyle="1" w:styleId="NoList521">
    <w:name w:val="No List521"/>
    <w:next w:val="NoList"/>
    <w:semiHidden/>
    <w:unhideWhenUsed/>
    <w:rsid w:val="003350E6"/>
  </w:style>
  <w:style w:type="numbering" w:customStyle="1" w:styleId="NoList1321">
    <w:name w:val="No List1321"/>
    <w:next w:val="NoList"/>
    <w:semiHidden/>
    <w:unhideWhenUsed/>
    <w:rsid w:val="003350E6"/>
  </w:style>
  <w:style w:type="numbering" w:customStyle="1" w:styleId="12213">
    <w:name w:val="リストなし1221"/>
    <w:next w:val="NoList"/>
    <w:uiPriority w:val="99"/>
    <w:semiHidden/>
    <w:unhideWhenUsed/>
    <w:rsid w:val="003350E6"/>
  </w:style>
  <w:style w:type="numbering" w:customStyle="1" w:styleId="12214">
    <w:name w:val="无列表1221"/>
    <w:next w:val="NoList"/>
    <w:semiHidden/>
    <w:rsid w:val="003350E6"/>
  </w:style>
  <w:style w:type="numbering" w:customStyle="1" w:styleId="NoList2221">
    <w:name w:val="No List2221"/>
    <w:next w:val="NoList"/>
    <w:semiHidden/>
    <w:rsid w:val="003350E6"/>
  </w:style>
  <w:style w:type="numbering" w:customStyle="1" w:styleId="NoList3221">
    <w:name w:val="No List3221"/>
    <w:next w:val="NoList"/>
    <w:uiPriority w:val="99"/>
    <w:semiHidden/>
    <w:rsid w:val="003350E6"/>
  </w:style>
  <w:style w:type="numbering" w:customStyle="1" w:styleId="NoList11221">
    <w:name w:val="No List11221"/>
    <w:next w:val="NoList"/>
    <w:uiPriority w:val="99"/>
    <w:semiHidden/>
    <w:unhideWhenUsed/>
    <w:rsid w:val="003350E6"/>
  </w:style>
  <w:style w:type="numbering" w:customStyle="1" w:styleId="13210">
    <w:name w:val="無清單1321"/>
    <w:next w:val="NoList"/>
    <w:uiPriority w:val="99"/>
    <w:semiHidden/>
    <w:unhideWhenUsed/>
    <w:rsid w:val="003350E6"/>
  </w:style>
  <w:style w:type="numbering" w:customStyle="1" w:styleId="112210">
    <w:name w:val="無清單11221"/>
    <w:next w:val="NoList"/>
    <w:uiPriority w:val="99"/>
    <w:semiHidden/>
    <w:unhideWhenUsed/>
    <w:rsid w:val="003350E6"/>
  </w:style>
  <w:style w:type="numbering" w:customStyle="1" w:styleId="21210">
    <w:name w:val="无列表2121"/>
    <w:next w:val="NoList"/>
    <w:uiPriority w:val="99"/>
    <w:semiHidden/>
    <w:unhideWhenUsed/>
    <w:rsid w:val="003350E6"/>
  </w:style>
  <w:style w:type="numbering" w:customStyle="1" w:styleId="NoList111221">
    <w:name w:val="No List111221"/>
    <w:next w:val="NoList"/>
    <w:uiPriority w:val="99"/>
    <w:semiHidden/>
    <w:unhideWhenUsed/>
    <w:rsid w:val="003350E6"/>
  </w:style>
  <w:style w:type="numbering" w:customStyle="1" w:styleId="NoList71">
    <w:name w:val="No List71"/>
    <w:next w:val="NoList"/>
    <w:semiHidden/>
    <w:unhideWhenUsed/>
    <w:rsid w:val="003350E6"/>
  </w:style>
  <w:style w:type="numbering" w:customStyle="1" w:styleId="NoList151">
    <w:name w:val="No List151"/>
    <w:next w:val="NoList"/>
    <w:semiHidden/>
    <w:unhideWhenUsed/>
    <w:rsid w:val="003350E6"/>
  </w:style>
  <w:style w:type="numbering" w:customStyle="1" w:styleId="1413">
    <w:name w:val="リストなし141"/>
    <w:next w:val="NoList"/>
    <w:uiPriority w:val="99"/>
    <w:semiHidden/>
    <w:unhideWhenUsed/>
    <w:rsid w:val="003350E6"/>
  </w:style>
  <w:style w:type="numbering" w:customStyle="1" w:styleId="1414">
    <w:name w:val="无列表141"/>
    <w:next w:val="NoList"/>
    <w:semiHidden/>
    <w:rsid w:val="003350E6"/>
  </w:style>
  <w:style w:type="numbering" w:customStyle="1" w:styleId="NoList241">
    <w:name w:val="No List241"/>
    <w:next w:val="NoList"/>
    <w:semiHidden/>
    <w:rsid w:val="003350E6"/>
  </w:style>
  <w:style w:type="numbering" w:customStyle="1" w:styleId="NoList341">
    <w:name w:val="No List341"/>
    <w:next w:val="NoList"/>
    <w:uiPriority w:val="99"/>
    <w:semiHidden/>
    <w:rsid w:val="003350E6"/>
  </w:style>
  <w:style w:type="numbering" w:customStyle="1" w:styleId="NoList1151">
    <w:name w:val="No List1151"/>
    <w:next w:val="NoList"/>
    <w:uiPriority w:val="99"/>
    <w:semiHidden/>
    <w:unhideWhenUsed/>
    <w:rsid w:val="003350E6"/>
  </w:style>
  <w:style w:type="numbering" w:customStyle="1" w:styleId="1510">
    <w:name w:val="無清單151"/>
    <w:next w:val="NoList"/>
    <w:uiPriority w:val="99"/>
    <w:semiHidden/>
    <w:unhideWhenUsed/>
    <w:rsid w:val="003350E6"/>
  </w:style>
  <w:style w:type="numbering" w:customStyle="1" w:styleId="11410">
    <w:name w:val="無清單1141"/>
    <w:next w:val="NoList"/>
    <w:uiPriority w:val="99"/>
    <w:semiHidden/>
    <w:unhideWhenUsed/>
    <w:rsid w:val="003350E6"/>
  </w:style>
  <w:style w:type="numbering" w:customStyle="1" w:styleId="NoList431">
    <w:name w:val="No List431"/>
    <w:next w:val="NoList"/>
    <w:semiHidden/>
    <w:unhideWhenUsed/>
    <w:rsid w:val="003350E6"/>
  </w:style>
  <w:style w:type="numbering" w:customStyle="1" w:styleId="NoList1241">
    <w:name w:val="No List1241"/>
    <w:next w:val="NoList"/>
    <w:uiPriority w:val="99"/>
    <w:semiHidden/>
    <w:unhideWhenUsed/>
    <w:rsid w:val="003350E6"/>
  </w:style>
  <w:style w:type="numbering" w:customStyle="1" w:styleId="11411">
    <w:name w:val="リストなし1141"/>
    <w:next w:val="NoList"/>
    <w:uiPriority w:val="99"/>
    <w:semiHidden/>
    <w:unhideWhenUsed/>
    <w:rsid w:val="003350E6"/>
  </w:style>
  <w:style w:type="numbering" w:customStyle="1" w:styleId="11412">
    <w:name w:val="无列表1141"/>
    <w:next w:val="NoList"/>
    <w:semiHidden/>
    <w:rsid w:val="003350E6"/>
  </w:style>
  <w:style w:type="numbering" w:customStyle="1" w:styleId="NoList2141">
    <w:name w:val="No List2141"/>
    <w:next w:val="NoList"/>
    <w:semiHidden/>
    <w:rsid w:val="003350E6"/>
  </w:style>
  <w:style w:type="numbering" w:customStyle="1" w:styleId="NoList3141">
    <w:name w:val="No List3141"/>
    <w:next w:val="NoList"/>
    <w:uiPriority w:val="99"/>
    <w:semiHidden/>
    <w:rsid w:val="003350E6"/>
  </w:style>
  <w:style w:type="numbering" w:customStyle="1" w:styleId="NoList11141">
    <w:name w:val="No List11141"/>
    <w:next w:val="NoList"/>
    <w:uiPriority w:val="99"/>
    <w:semiHidden/>
    <w:unhideWhenUsed/>
    <w:rsid w:val="003350E6"/>
  </w:style>
  <w:style w:type="numbering" w:customStyle="1" w:styleId="12410">
    <w:name w:val="無清單1241"/>
    <w:next w:val="NoList"/>
    <w:uiPriority w:val="99"/>
    <w:semiHidden/>
    <w:unhideWhenUsed/>
    <w:rsid w:val="003350E6"/>
  </w:style>
  <w:style w:type="numbering" w:customStyle="1" w:styleId="111410">
    <w:name w:val="無清單11141"/>
    <w:next w:val="NoList"/>
    <w:uiPriority w:val="99"/>
    <w:semiHidden/>
    <w:unhideWhenUsed/>
    <w:rsid w:val="003350E6"/>
  </w:style>
  <w:style w:type="numbering" w:customStyle="1" w:styleId="2310">
    <w:name w:val="无列表231"/>
    <w:next w:val="NoList"/>
    <w:uiPriority w:val="99"/>
    <w:semiHidden/>
    <w:unhideWhenUsed/>
    <w:rsid w:val="003350E6"/>
  </w:style>
  <w:style w:type="numbering" w:customStyle="1" w:styleId="NoList12131">
    <w:name w:val="No List12131"/>
    <w:next w:val="NoList"/>
    <w:uiPriority w:val="99"/>
    <w:semiHidden/>
    <w:unhideWhenUsed/>
    <w:rsid w:val="003350E6"/>
  </w:style>
  <w:style w:type="numbering" w:customStyle="1" w:styleId="111310">
    <w:name w:val="リストなし11131"/>
    <w:next w:val="NoList"/>
    <w:uiPriority w:val="99"/>
    <w:semiHidden/>
    <w:unhideWhenUsed/>
    <w:rsid w:val="003350E6"/>
  </w:style>
  <w:style w:type="numbering" w:customStyle="1" w:styleId="111312">
    <w:name w:val="无列表11131"/>
    <w:next w:val="NoList"/>
    <w:semiHidden/>
    <w:rsid w:val="003350E6"/>
  </w:style>
  <w:style w:type="numbering" w:customStyle="1" w:styleId="NoList21131">
    <w:name w:val="No List21131"/>
    <w:next w:val="NoList"/>
    <w:semiHidden/>
    <w:rsid w:val="003350E6"/>
  </w:style>
  <w:style w:type="numbering" w:customStyle="1" w:styleId="NoList31131">
    <w:name w:val="No List31131"/>
    <w:next w:val="NoList"/>
    <w:uiPriority w:val="99"/>
    <w:semiHidden/>
    <w:rsid w:val="003350E6"/>
  </w:style>
  <w:style w:type="numbering" w:customStyle="1" w:styleId="NoList111131">
    <w:name w:val="No List111131"/>
    <w:next w:val="NoList"/>
    <w:uiPriority w:val="99"/>
    <w:semiHidden/>
    <w:unhideWhenUsed/>
    <w:rsid w:val="003350E6"/>
  </w:style>
  <w:style w:type="numbering" w:customStyle="1" w:styleId="121310">
    <w:name w:val="無清單12131"/>
    <w:next w:val="NoList"/>
    <w:uiPriority w:val="99"/>
    <w:semiHidden/>
    <w:unhideWhenUsed/>
    <w:rsid w:val="003350E6"/>
  </w:style>
  <w:style w:type="numbering" w:customStyle="1" w:styleId="111131">
    <w:name w:val="無清單111131"/>
    <w:next w:val="NoList"/>
    <w:uiPriority w:val="99"/>
    <w:semiHidden/>
    <w:unhideWhenUsed/>
    <w:rsid w:val="003350E6"/>
  </w:style>
  <w:style w:type="numbering" w:customStyle="1" w:styleId="NoList531">
    <w:name w:val="No List531"/>
    <w:next w:val="NoList"/>
    <w:semiHidden/>
    <w:unhideWhenUsed/>
    <w:rsid w:val="003350E6"/>
  </w:style>
  <w:style w:type="numbering" w:customStyle="1" w:styleId="NoList1331">
    <w:name w:val="No List1331"/>
    <w:next w:val="NoList"/>
    <w:uiPriority w:val="99"/>
    <w:semiHidden/>
    <w:unhideWhenUsed/>
    <w:rsid w:val="003350E6"/>
  </w:style>
  <w:style w:type="numbering" w:customStyle="1" w:styleId="12312">
    <w:name w:val="リストなし1231"/>
    <w:next w:val="NoList"/>
    <w:uiPriority w:val="99"/>
    <w:semiHidden/>
    <w:unhideWhenUsed/>
    <w:rsid w:val="003350E6"/>
  </w:style>
  <w:style w:type="numbering" w:customStyle="1" w:styleId="12313">
    <w:name w:val="无列表1231"/>
    <w:next w:val="NoList"/>
    <w:semiHidden/>
    <w:rsid w:val="003350E6"/>
  </w:style>
  <w:style w:type="numbering" w:customStyle="1" w:styleId="NoList2231">
    <w:name w:val="No List2231"/>
    <w:next w:val="NoList"/>
    <w:semiHidden/>
    <w:rsid w:val="003350E6"/>
  </w:style>
  <w:style w:type="numbering" w:customStyle="1" w:styleId="NoList3231">
    <w:name w:val="No List3231"/>
    <w:next w:val="NoList"/>
    <w:uiPriority w:val="99"/>
    <w:semiHidden/>
    <w:rsid w:val="003350E6"/>
  </w:style>
  <w:style w:type="numbering" w:customStyle="1" w:styleId="NoList11231">
    <w:name w:val="No List11231"/>
    <w:next w:val="NoList"/>
    <w:uiPriority w:val="99"/>
    <w:semiHidden/>
    <w:unhideWhenUsed/>
    <w:rsid w:val="003350E6"/>
  </w:style>
  <w:style w:type="numbering" w:customStyle="1" w:styleId="13310">
    <w:name w:val="無清單1331"/>
    <w:next w:val="NoList"/>
    <w:uiPriority w:val="99"/>
    <w:semiHidden/>
    <w:unhideWhenUsed/>
    <w:rsid w:val="003350E6"/>
  </w:style>
  <w:style w:type="numbering" w:customStyle="1" w:styleId="112310">
    <w:name w:val="無清單11231"/>
    <w:next w:val="NoList"/>
    <w:uiPriority w:val="99"/>
    <w:semiHidden/>
    <w:unhideWhenUsed/>
    <w:rsid w:val="003350E6"/>
  </w:style>
  <w:style w:type="numbering" w:customStyle="1" w:styleId="21310">
    <w:name w:val="无列表2131"/>
    <w:next w:val="NoList"/>
    <w:uiPriority w:val="99"/>
    <w:semiHidden/>
    <w:unhideWhenUsed/>
    <w:rsid w:val="003350E6"/>
  </w:style>
  <w:style w:type="numbering" w:customStyle="1" w:styleId="NoList12221">
    <w:name w:val="No List12221"/>
    <w:next w:val="NoList"/>
    <w:uiPriority w:val="99"/>
    <w:semiHidden/>
    <w:unhideWhenUsed/>
    <w:rsid w:val="003350E6"/>
  </w:style>
  <w:style w:type="numbering" w:customStyle="1" w:styleId="112211">
    <w:name w:val="リストなし11221"/>
    <w:next w:val="NoList"/>
    <w:uiPriority w:val="99"/>
    <w:semiHidden/>
    <w:unhideWhenUsed/>
    <w:rsid w:val="003350E6"/>
  </w:style>
  <w:style w:type="numbering" w:customStyle="1" w:styleId="112212">
    <w:name w:val="无列表11221"/>
    <w:next w:val="NoList"/>
    <w:semiHidden/>
    <w:rsid w:val="003350E6"/>
  </w:style>
  <w:style w:type="numbering" w:customStyle="1" w:styleId="NoList21221">
    <w:name w:val="No List21221"/>
    <w:next w:val="NoList"/>
    <w:semiHidden/>
    <w:rsid w:val="003350E6"/>
  </w:style>
  <w:style w:type="numbering" w:customStyle="1" w:styleId="NoList31221">
    <w:name w:val="No List31221"/>
    <w:next w:val="NoList"/>
    <w:uiPriority w:val="99"/>
    <w:semiHidden/>
    <w:rsid w:val="003350E6"/>
  </w:style>
  <w:style w:type="numbering" w:customStyle="1" w:styleId="NoList111231">
    <w:name w:val="No List111231"/>
    <w:next w:val="NoList"/>
    <w:uiPriority w:val="99"/>
    <w:semiHidden/>
    <w:unhideWhenUsed/>
    <w:rsid w:val="003350E6"/>
  </w:style>
  <w:style w:type="numbering" w:customStyle="1" w:styleId="12221">
    <w:name w:val="無清單12221"/>
    <w:next w:val="NoList"/>
    <w:uiPriority w:val="99"/>
    <w:semiHidden/>
    <w:unhideWhenUsed/>
    <w:rsid w:val="003350E6"/>
  </w:style>
  <w:style w:type="numbering" w:customStyle="1" w:styleId="111221">
    <w:name w:val="無清單111221"/>
    <w:next w:val="NoList"/>
    <w:uiPriority w:val="99"/>
    <w:semiHidden/>
    <w:unhideWhenUsed/>
    <w:rsid w:val="003350E6"/>
  </w:style>
  <w:style w:type="numbering" w:customStyle="1" w:styleId="4f6">
    <w:name w:val="无列表4"/>
    <w:next w:val="NoList"/>
    <w:uiPriority w:val="99"/>
    <w:semiHidden/>
    <w:unhideWhenUsed/>
    <w:rsid w:val="003350E6"/>
  </w:style>
  <w:style w:type="numbering" w:customStyle="1" w:styleId="32a">
    <w:name w:val="无列表32"/>
    <w:next w:val="NoList"/>
    <w:uiPriority w:val="99"/>
    <w:semiHidden/>
    <w:unhideWhenUsed/>
    <w:rsid w:val="003350E6"/>
  </w:style>
  <w:style w:type="numbering" w:customStyle="1" w:styleId="13121">
    <w:name w:val="无列表1312"/>
    <w:next w:val="NoList"/>
    <w:semiHidden/>
    <w:rsid w:val="003350E6"/>
  </w:style>
  <w:style w:type="numbering" w:customStyle="1" w:styleId="NoList4112">
    <w:name w:val="No List4112"/>
    <w:next w:val="NoList"/>
    <w:uiPriority w:val="99"/>
    <w:semiHidden/>
    <w:unhideWhenUsed/>
    <w:rsid w:val="003350E6"/>
  </w:style>
  <w:style w:type="numbering" w:customStyle="1" w:styleId="2212">
    <w:name w:val="无列表2212"/>
    <w:next w:val="NoList"/>
    <w:uiPriority w:val="99"/>
    <w:semiHidden/>
    <w:unhideWhenUsed/>
    <w:rsid w:val="003350E6"/>
  </w:style>
  <w:style w:type="numbering" w:customStyle="1" w:styleId="NoList121112">
    <w:name w:val="No List121112"/>
    <w:next w:val="NoList"/>
    <w:uiPriority w:val="99"/>
    <w:semiHidden/>
    <w:unhideWhenUsed/>
    <w:rsid w:val="003350E6"/>
  </w:style>
  <w:style w:type="numbering" w:customStyle="1" w:styleId="1111121">
    <w:name w:val="リストなし111112"/>
    <w:next w:val="NoList"/>
    <w:uiPriority w:val="99"/>
    <w:semiHidden/>
    <w:unhideWhenUsed/>
    <w:rsid w:val="003350E6"/>
  </w:style>
  <w:style w:type="numbering" w:customStyle="1" w:styleId="1111122">
    <w:name w:val="无列表111112"/>
    <w:next w:val="NoList"/>
    <w:semiHidden/>
    <w:rsid w:val="003350E6"/>
  </w:style>
  <w:style w:type="numbering" w:customStyle="1" w:styleId="NoList211112">
    <w:name w:val="No List211112"/>
    <w:next w:val="NoList"/>
    <w:semiHidden/>
    <w:rsid w:val="003350E6"/>
  </w:style>
  <w:style w:type="numbering" w:customStyle="1" w:styleId="NoList311112">
    <w:name w:val="No List311112"/>
    <w:next w:val="NoList"/>
    <w:uiPriority w:val="99"/>
    <w:semiHidden/>
    <w:rsid w:val="003350E6"/>
  </w:style>
  <w:style w:type="numbering" w:customStyle="1" w:styleId="NoList1111112">
    <w:name w:val="No List1111112"/>
    <w:next w:val="NoList"/>
    <w:uiPriority w:val="99"/>
    <w:semiHidden/>
    <w:unhideWhenUsed/>
    <w:rsid w:val="003350E6"/>
  </w:style>
  <w:style w:type="numbering" w:customStyle="1" w:styleId="1211120">
    <w:name w:val="無清單121112"/>
    <w:next w:val="NoList"/>
    <w:uiPriority w:val="99"/>
    <w:semiHidden/>
    <w:unhideWhenUsed/>
    <w:rsid w:val="003350E6"/>
  </w:style>
  <w:style w:type="numbering" w:customStyle="1" w:styleId="11111120">
    <w:name w:val="無清單1111112"/>
    <w:next w:val="NoList"/>
    <w:uiPriority w:val="99"/>
    <w:semiHidden/>
    <w:unhideWhenUsed/>
    <w:rsid w:val="003350E6"/>
  </w:style>
  <w:style w:type="numbering" w:customStyle="1" w:styleId="NoList13112">
    <w:name w:val="No List13112"/>
    <w:next w:val="NoList"/>
    <w:uiPriority w:val="99"/>
    <w:semiHidden/>
    <w:unhideWhenUsed/>
    <w:rsid w:val="003350E6"/>
  </w:style>
  <w:style w:type="numbering" w:customStyle="1" w:styleId="121121">
    <w:name w:val="リストなし12112"/>
    <w:next w:val="NoList"/>
    <w:uiPriority w:val="99"/>
    <w:semiHidden/>
    <w:unhideWhenUsed/>
    <w:rsid w:val="003350E6"/>
  </w:style>
  <w:style w:type="numbering" w:customStyle="1" w:styleId="121122">
    <w:name w:val="无列表12112"/>
    <w:next w:val="NoList"/>
    <w:semiHidden/>
    <w:rsid w:val="003350E6"/>
  </w:style>
  <w:style w:type="numbering" w:customStyle="1" w:styleId="NoList22112">
    <w:name w:val="No List22112"/>
    <w:next w:val="NoList"/>
    <w:semiHidden/>
    <w:rsid w:val="003350E6"/>
  </w:style>
  <w:style w:type="numbering" w:customStyle="1" w:styleId="NoList32112">
    <w:name w:val="No List32112"/>
    <w:next w:val="NoList"/>
    <w:uiPriority w:val="99"/>
    <w:semiHidden/>
    <w:rsid w:val="003350E6"/>
  </w:style>
  <w:style w:type="numbering" w:customStyle="1" w:styleId="NoList112112">
    <w:name w:val="No List112112"/>
    <w:next w:val="NoList"/>
    <w:uiPriority w:val="99"/>
    <w:semiHidden/>
    <w:unhideWhenUsed/>
    <w:rsid w:val="003350E6"/>
  </w:style>
  <w:style w:type="numbering" w:customStyle="1" w:styleId="131120">
    <w:name w:val="無清單13112"/>
    <w:next w:val="NoList"/>
    <w:uiPriority w:val="99"/>
    <w:semiHidden/>
    <w:unhideWhenUsed/>
    <w:rsid w:val="003350E6"/>
  </w:style>
  <w:style w:type="numbering" w:customStyle="1" w:styleId="1121120">
    <w:name w:val="無清單112112"/>
    <w:next w:val="NoList"/>
    <w:uiPriority w:val="99"/>
    <w:semiHidden/>
    <w:unhideWhenUsed/>
    <w:rsid w:val="003350E6"/>
  </w:style>
  <w:style w:type="numbering" w:customStyle="1" w:styleId="21112">
    <w:name w:val="无列表21112"/>
    <w:next w:val="NoList"/>
    <w:uiPriority w:val="99"/>
    <w:semiHidden/>
    <w:unhideWhenUsed/>
    <w:rsid w:val="003350E6"/>
  </w:style>
  <w:style w:type="numbering" w:customStyle="1" w:styleId="NoList122112">
    <w:name w:val="No List122112"/>
    <w:next w:val="NoList"/>
    <w:uiPriority w:val="99"/>
    <w:semiHidden/>
    <w:unhideWhenUsed/>
    <w:rsid w:val="003350E6"/>
  </w:style>
  <w:style w:type="numbering" w:customStyle="1" w:styleId="1121121">
    <w:name w:val="リストなし112112"/>
    <w:next w:val="NoList"/>
    <w:uiPriority w:val="99"/>
    <w:semiHidden/>
    <w:unhideWhenUsed/>
    <w:rsid w:val="003350E6"/>
  </w:style>
  <w:style w:type="numbering" w:customStyle="1" w:styleId="1121122">
    <w:name w:val="无列表112112"/>
    <w:next w:val="NoList"/>
    <w:semiHidden/>
    <w:rsid w:val="003350E6"/>
  </w:style>
  <w:style w:type="numbering" w:customStyle="1" w:styleId="NoList212112">
    <w:name w:val="No List212112"/>
    <w:next w:val="NoList"/>
    <w:semiHidden/>
    <w:rsid w:val="003350E6"/>
  </w:style>
  <w:style w:type="numbering" w:customStyle="1" w:styleId="NoList312112">
    <w:name w:val="No List312112"/>
    <w:next w:val="NoList"/>
    <w:uiPriority w:val="99"/>
    <w:semiHidden/>
    <w:rsid w:val="003350E6"/>
  </w:style>
  <w:style w:type="numbering" w:customStyle="1" w:styleId="NoList1112112">
    <w:name w:val="No List1112112"/>
    <w:next w:val="NoList"/>
    <w:uiPriority w:val="99"/>
    <w:semiHidden/>
    <w:unhideWhenUsed/>
    <w:rsid w:val="003350E6"/>
  </w:style>
  <w:style w:type="numbering" w:customStyle="1" w:styleId="122112">
    <w:name w:val="無清單122112"/>
    <w:next w:val="NoList"/>
    <w:uiPriority w:val="99"/>
    <w:semiHidden/>
    <w:unhideWhenUsed/>
    <w:rsid w:val="003350E6"/>
  </w:style>
  <w:style w:type="numbering" w:customStyle="1" w:styleId="1112112">
    <w:name w:val="無清單1112112"/>
    <w:next w:val="NoList"/>
    <w:uiPriority w:val="99"/>
    <w:semiHidden/>
    <w:unhideWhenUsed/>
    <w:rsid w:val="003350E6"/>
  </w:style>
  <w:style w:type="numbering" w:customStyle="1" w:styleId="12222">
    <w:name w:val="无列表1222"/>
    <w:next w:val="NoList"/>
    <w:semiHidden/>
    <w:rsid w:val="003350E6"/>
  </w:style>
  <w:style w:type="numbering" w:customStyle="1" w:styleId="NoList1211111">
    <w:name w:val="No List1211111"/>
    <w:next w:val="NoList"/>
    <w:uiPriority w:val="99"/>
    <w:semiHidden/>
    <w:unhideWhenUsed/>
    <w:rsid w:val="003350E6"/>
  </w:style>
  <w:style w:type="numbering" w:customStyle="1" w:styleId="11111111">
    <w:name w:val="リストなし1111111"/>
    <w:next w:val="NoList"/>
    <w:uiPriority w:val="99"/>
    <w:semiHidden/>
    <w:unhideWhenUsed/>
    <w:rsid w:val="003350E6"/>
  </w:style>
  <w:style w:type="numbering" w:customStyle="1" w:styleId="11111112">
    <w:name w:val="无列表1111111"/>
    <w:next w:val="NoList"/>
    <w:semiHidden/>
    <w:rsid w:val="003350E6"/>
  </w:style>
  <w:style w:type="numbering" w:customStyle="1" w:styleId="NoList2111111">
    <w:name w:val="No List2111111"/>
    <w:next w:val="NoList"/>
    <w:semiHidden/>
    <w:rsid w:val="003350E6"/>
  </w:style>
  <w:style w:type="numbering" w:customStyle="1" w:styleId="NoList3111111">
    <w:name w:val="No List3111111"/>
    <w:next w:val="NoList"/>
    <w:uiPriority w:val="99"/>
    <w:semiHidden/>
    <w:rsid w:val="003350E6"/>
  </w:style>
  <w:style w:type="numbering" w:customStyle="1" w:styleId="NoList11111111">
    <w:name w:val="No List11111111"/>
    <w:next w:val="NoList"/>
    <w:uiPriority w:val="99"/>
    <w:semiHidden/>
    <w:unhideWhenUsed/>
    <w:rsid w:val="003350E6"/>
  </w:style>
  <w:style w:type="numbering" w:customStyle="1" w:styleId="1211111">
    <w:name w:val="無清單1211111"/>
    <w:next w:val="NoList"/>
    <w:uiPriority w:val="99"/>
    <w:semiHidden/>
    <w:unhideWhenUsed/>
    <w:rsid w:val="003350E6"/>
  </w:style>
  <w:style w:type="numbering" w:customStyle="1" w:styleId="111111110">
    <w:name w:val="無清單11111111"/>
    <w:next w:val="NoList"/>
    <w:uiPriority w:val="99"/>
    <w:semiHidden/>
    <w:unhideWhenUsed/>
    <w:rsid w:val="003350E6"/>
  </w:style>
  <w:style w:type="numbering" w:customStyle="1" w:styleId="1211110">
    <w:name w:val="无列表121111"/>
    <w:next w:val="NoList"/>
    <w:semiHidden/>
    <w:rsid w:val="003350E6"/>
  </w:style>
  <w:style w:type="numbering" w:customStyle="1" w:styleId="211111">
    <w:name w:val="无列表211111"/>
    <w:next w:val="NoList"/>
    <w:uiPriority w:val="99"/>
    <w:semiHidden/>
    <w:unhideWhenUsed/>
    <w:rsid w:val="003350E6"/>
  </w:style>
  <w:style w:type="numbering" w:customStyle="1" w:styleId="NoList17">
    <w:name w:val="No List17"/>
    <w:next w:val="NoList"/>
    <w:uiPriority w:val="99"/>
    <w:semiHidden/>
    <w:unhideWhenUsed/>
    <w:rsid w:val="003350E6"/>
  </w:style>
  <w:style w:type="numbering" w:customStyle="1" w:styleId="164">
    <w:name w:val="リストなし16"/>
    <w:next w:val="NoList"/>
    <w:uiPriority w:val="99"/>
    <w:semiHidden/>
    <w:unhideWhenUsed/>
    <w:rsid w:val="003350E6"/>
  </w:style>
  <w:style w:type="numbering" w:customStyle="1" w:styleId="165">
    <w:name w:val="无列表16"/>
    <w:next w:val="NoList"/>
    <w:semiHidden/>
    <w:rsid w:val="003350E6"/>
  </w:style>
  <w:style w:type="numbering" w:customStyle="1" w:styleId="NoList26">
    <w:name w:val="No List26"/>
    <w:next w:val="NoList"/>
    <w:uiPriority w:val="99"/>
    <w:semiHidden/>
    <w:rsid w:val="003350E6"/>
  </w:style>
  <w:style w:type="numbering" w:customStyle="1" w:styleId="NoList36">
    <w:name w:val="No List36"/>
    <w:next w:val="NoList"/>
    <w:uiPriority w:val="99"/>
    <w:semiHidden/>
    <w:rsid w:val="003350E6"/>
  </w:style>
  <w:style w:type="numbering" w:customStyle="1" w:styleId="NoList117">
    <w:name w:val="No List117"/>
    <w:next w:val="NoList"/>
    <w:uiPriority w:val="99"/>
    <w:semiHidden/>
    <w:unhideWhenUsed/>
    <w:rsid w:val="003350E6"/>
  </w:style>
  <w:style w:type="numbering" w:customStyle="1" w:styleId="172">
    <w:name w:val="無清單17"/>
    <w:next w:val="NoList"/>
    <w:uiPriority w:val="99"/>
    <w:semiHidden/>
    <w:unhideWhenUsed/>
    <w:rsid w:val="003350E6"/>
  </w:style>
  <w:style w:type="numbering" w:customStyle="1" w:styleId="1161">
    <w:name w:val="無清單116"/>
    <w:next w:val="NoList"/>
    <w:uiPriority w:val="99"/>
    <w:semiHidden/>
    <w:unhideWhenUsed/>
    <w:rsid w:val="003350E6"/>
  </w:style>
  <w:style w:type="numbering" w:customStyle="1" w:styleId="NoList1116">
    <w:name w:val="No List1116"/>
    <w:next w:val="NoList"/>
    <w:uiPriority w:val="99"/>
    <w:semiHidden/>
    <w:unhideWhenUsed/>
    <w:rsid w:val="003350E6"/>
  </w:style>
  <w:style w:type="numbering" w:customStyle="1" w:styleId="256">
    <w:name w:val="无列表25"/>
    <w:next w:val="NoList"/>
    <w:uiPriority w:val="99"/>
    <w:semiHidden/>
    <w:unhideWhenUsed/>
    <w:rsid w:val="003350E6"/>
  </w:style>
  <w:style w:type="numbering" w:customStyle="1" w:styleId="NoList126">
    <w:name w:val="No List126"/>
    <w:next w:val="NoList"/>
    <w:uiPriority w:val="99"/>
    <w:semiHidden/>
    <w:unhideWhenUsed/>
    <w:rsid w:val="003350E6"/>
  </w:style>
  <w:style w:type="numbering" w:customStyle="1" w:styleId="1162">
    <w:name w:val="リストなし116"/>
    <w:next w:val="NoList"/>
    <w:uiPriority w:val="99"/>
    <w:semiHidden/>
    <w:unhideWhenUsed/>
    <w:rsid w:val="003350E6"/>
  </w:style>
  <w:style w:type="numbering" w:customStyle="1" w:styleId="1163">
    <w:name w:val="无列表116"/>
    <w:next w:val="NoList"/>
    <w:semiHidden/>
    <w:rsid w:val="003350E6"/>
  </w:style>
  <w:style w:type="numbering" w:customStyle="1" w:styleId="NoList216">
    <w:name w:val="No List216"/>
    <w:next w:val="NoList"/>
    <w:semiHidden/>
    <w:rsid w:val="003350E6"/>
  </w:style>
  <w:style w:type="numbering" w:customStyle="1" w:styleId="NoList316">
    <w:name w:val="No List316"/>
    <w:next w:val="NoList"/>
    <w:uiPriority w:val="99"/>
    <w:semiHidden/>
    <w:rsid w:val="003350E6"/>
  </w:style>
  <w:style w:type="numbering" w:customStyle="1" w:styleId="1260">
    <w:name w:val="無清單126"/>
    <w:next w:val="NoList"/>
    <w:uiPriority w:val="99"/>
    <w:semiHidden/>
    <w:unhideWhenUsed/>
    <w:rsid w:val="003350E6"/>
  </w:style>
  <w:style w:type="numbering" w:customStyle="1" w:styleId="11160">
    <w:name w:val="無清單1116"/>
    <w:next w:val="NoList"/>
    <w:uiPriority w:val="99"/>
    <w:semiHidden/>
    <w:unhideWhenUsed/>
    <w:rsid w:val="003350E6"/>
  </w:style>
  <w:style w:type="numbering" w:customStyle="1" w:styleId="NoList45">
    <w:name w:val="No List45"/>
    <w:next w:val="NoList"/>
    <w:uiPriority w:val="99"/>
    <w:semiHidden/>
    <w:unhideWhenUsed/>
    <w:rsid w:val="003350E6"/>
  </w:style>
  <w:style w:type="numbering" w:customStyle="1" w:styleId="NoList1125">
    <w:name w:val="No List1125"/>
    <w:next w:val="NoList"/>
    <w:uiPriority w:val="99"/>
    <w:semiHidden/>
    <w:unhideWhenUsed/>
    <w:rsid w:val="003350E6"/>
  </w:style>
  <w:style w:type="numbering" w:customStyle="1" w:styleId="NoList1215">
    <w:name w:val="No List1215"/>
    <w:next w:val="NoList"/>
    <w:uiPriority w:val="99"/>
    <w:semiHidden/>
    <w:unhideWhenUsed/>
    <w:rsid w:val="003350E6"/>
  </w:style>
  <w:style w:type="numbering" w:customStyle="1" w:styleId="11151">
    <w:name w:val="リストなし1115"/>
    <w:next w:val="NoList"/>
    <w:uiPriority w:val="99"/>
    <w:semiHidden/>
    <w:unhideWhenUsed/>
    <w:rsid w:val="003350E6"/>
  </w:style>
  <w:style w:type="numbering" w:customStyle="1" w:styleId="11152">
    <w:name w:val="无列表1115"/>
    <w:next w:val="NoList"/>
    <w:semiHidden/>
    <w:rsid w:val="003350E6"/>
  </w:style>
  <w:style w:type="numbering" w:customStyle="1" w:styleId="NoList2115">
    <w:name w:val="No List2115"/>
    <w:next w:val="NoList"/>
    <w:semiHidden/>
    <w:rsid w:val="003350E6"/>
  </w:style>
  <w:style w:type="numbering" w:customStyle="1" w:styleId="NoList3115">
    <w:name w:val="No List3115"/>
    <w:next w:val="NoList"/>
    <w:uiPriority w:val="99"/>
    <w:semiHidden/>
    <w:rsid w:val="003350E6"/>
  </w:style>
  <w:style w:type="numbering" w:customStyle="1" w:styleId="NoList11115">
    <w:name w:val="No List11115"/>
    <w:next w:val="NoList"/>
    <w:uiPriority w:val="99"/>
    <w:semiHidden/>
    <w:unhideWhenUsed/>
    <w:rsid w:val="003350E6"/>
  </w:style>
  <w:style w:type="numbering" w:customStyle="1" w:styleId="12150">
    <w:name w:val="無清單1215"/>
    <w:next w:val="NoList"/>
    <w:uiPriority w:val="99"/>
    <w:semiHidden/>
    <w:unhideWhenUsed/>
    <w:rsid w:val="003350E6"/>
  </w:style>
  <w:style w:type="numbering" w:customStyle="1" w:styleId="111150">
    <w:name w:val="無清單11115"/>
    <w:next w:val="NoList"/>
    <w:uiPriority w:val="99"/>
    <w:semiHidden/>
    <w:unhideWhenUsed/>
    <w:rsid w:val="003350E6"/>
  </w:style>
  <w:style w:type="numbering" w:customStyle="1" w:styleId="NoList55">
    <w:name w:val="No List55"/>
    <w:next w:val="NoList"/>
    <w:uiPriority w:val="99"/>
    <w:semiHidden/>
    <w:unhideWhenUsed/>
    <w:rsid w:val="003350E6"/>
  </w:style>
  <w:style w:type="numbering" w:customStyle="1" w:styleId="NoList135">
    <w:name w:val="No List135"/>
    <w:next w:val="NoList"/>
    <w:uiPriority w:val="99"/>
    <w:semiHidden/>
    <w:unhideWhenUsed/>
    <w:rsid w:val="003350E6"/>
  </w:style>
  <w:style w:type="numbering" w:customStyle="1" w:styleId="1251">
    <w:name w:val="リストなし125"/>
    <w:next w:val="NoList"/>
    <w:uiPriority w:val="99"/>
    <w:semiHidden/>
    <w:unhideWhenUsed/>
    <w:rsid w:val="003350E6"/>
  </w:style>
  <w:style w:type="numbering" w:customStyle="1" w:styleId="1252">
    <w:name w:val="无列表125"/>
    <w:next w:val="NoList"/>
    <w:semiHidden/>
    <w:rsid w:val="003350E6"/>
  </w:style>
  <w:style w:type="numbering" w:customStyle="1" w:styleId="NoList225">
    <w:name w:val="No List225"/>
    <w:next w:val="NoList"/>
    <w:semiHidden/>
    <w:rsid w:val="003350E6"/>
  </w:style>
  <w:style w:type="numbering" w:customStyle="1" w:styleId="NoList325">
    <w:name w:val="No List325"/>
    <w:next w:val="NoList"/>
    <w:uiPriority w:val="99"/>
    <w:semiHidden/>
    <w:rsid w:val="003350E6"/>
  </w:style>
  <w:style w:type="numbering" w:customStyle="1" w:styleId="1350">
    <w:name w:val="無清單135"/>
    <w:next w:val="NoList"/>
    <w:uiPriority w:val="99"/>
    <w:semiHidden/>
    <w:unhideWhenUsed/>
    <w:rsid w:val="003350E6"/>
  </w:style>
  <w:style w:type="numbering" w:customStyle="1" w:styleId="11250">
    <w:name w:val="無清單1125"/>
    <w:next w:val="NoList"/>
    <w:uiPriority w:val="99"/>
    <w:semiHidden/>
    <w:unhideWhenUsed/>
    <w:rsid w:val="003350E6"/>
  </w:style>
  <w:style w:type="numbering" w:customStyle="1" w:styleId="2151">
    <w:name w:val="无列表215"/>
    <w:next w:val="NoList"/>
    <w:uiPriority w:val="99"/>
    <w:semiHidden/>
    <w:unhideWhenUsed/>
    <w:rsid w:val="003350E6"/>
  </w:style>
  <w:style w:type="numbering" w:customStyle="1" w:styleId="NoList1224">
    <w:name w:val="No List1224"/>
    <w:next w:val="NoList"/>
    <w:uiPriority w:val="99"/>
    <w:semiHidden/>
    <w:unhideWhenUsed/>
    <w:rsid w:val="003350E6"/>
  </w:style>
  <w:style w:type="numbering" w:customStyle="1" w:styleId="11241">
    <w:name w:val="リストなし1124"/>
    <w:next w:val="NoList"/>
    <w:uiPriority w:val="99"/>
    <w:semiHidden/>
    <w:unhideWhenUsed/>
    <w:rsid w:val="003350E6"/>
  </w:style>
  <w:style w:type="numbering" w:customStyle="1" w:styleId="11242">
    <w:name w:val="无列表1124"/>
    <w:next w:val="NoList"/>
    <w:semiHidden/>
    <w:rsid w:val="003350E6"/>
  </w:style>
  <w:style w:type="numbering" w:customStyle="1" w:styleId="NoList2124">
    <w:name w:val="No List2124"/>
    <w:next w:val="NoList"/>
    <w:semiHidden/>
    <w:rsid w:val="003350E6"/>
  </w:style>
  <w:style w:type="numbering" w:customStyle="1" w:styleId="NoList3124">
    <w:name w:val="No List3124"/>
    <w:next w:val="NoList"/>
    <w:uiPriority w:val="99"/>
    <w:semiHidden/>
    <w:rsid w:val="003350E6"/>
  </w:style>
  <w:style w:type="numbering" w:customStyle="1" w:styleId="NoList11125">
    <w:name w:val="No List11125"/>
    <w:next w:val="NoList"/>
    <w:uiPriority w:val="99"/>
    <w:semiHidden/>
    <w:unhideWhenUsed/>
    <w:rsid w:val="003350E6"/>
  </w:style>
  <w:style w:type="numbering" w:customStyle="1" w:styleId="12240">
    <w:name w:val="無清單1224"/>
    <w:next w:val="NoList"/>
    <w:uiPriority w:val="99"/>
    <w:semiHidden/>
    <w:unhideWhenUsed/>
    <w:rsid w:val="003350E6"/>
  </w:style>
  <w:style w:type="numbering" w:customStyle="1" w:styleId="111240">
    <w:name w:val="無清單11124"/>
    <w:next w:val="NoList"/>
    <w:uiPriority w:val="99"/>
    <w:semiHidden/>
    <w:unhideWhenUsed/>
    <w:rsid w:val="003350E6"/>
  </w:style>
  <w:style w:type="numbering" w:customStyle="1" w:styleId="1332">
    <w:name w:val="无列表133"/>
    <w:next w:val="NoList"/>
    <w:semiHidden/>
    <w:rsid w:val="003350E6"/>
  </w:style>
  <w:style w:type="numbering" w:customStyle="1" w:styleId="NoList1133">
    <w:name w:val="No List1133"/>
    <w:next w:val="NoList"/>
    <w:uiPriority w:val="99"/>
    <w:semiHidden/>
    <w:unhideWhenUsed/>
    <w:rsid w:val="003350E6"/>
  </w:style>
  <w:style w:type="numbering" w:customStyle="1" w:styleId="NoList413">
    <w:name w:val="No List413"/>
    <w:next w:val="NoList"/>
    <w:semiHidden/>
    <w:unhideWhenUsed/>
    <w:rsid w:val="003350E6"/>
  </w:style>
  <w:style w:type="numbering" w:customStyle="1" w:styleId="2230">
    <w:name w:val="无列表223"/>
    <w:next w:val="NoList"/>
    <w:uiPriority w:val="99"/>
    <w:semiHidden/>
    <w:unhideWhenUsed/>
    <w:rsid w:val="003350E6"/>
  </w:style>
  <w:style w:type="numbering" w:customStyle="1" w:styleId="NoList12113">
    <w:name w:val="No List12113"/>
    <w:next w:val="NoList"/>
    <w:uiPriority w:val="99"/>
    <w:semiHidden/>
    <w:unhideWhenUsed/>
    <w:rsid w:val="003350E6"/>
  </w:style>
  <w:style w:type="numbering" w:customStyle="1" w:styleId="111132">
    <w:name w:val="リストなし11113"/>
    <w:next w:val="NoList"/>
    <w:uiPriority w:val="99"/>
    <w:semiHidden/>
    <w:unhideWhenUsed/>
    <w:rsid w:val="003350E6"/>
  </w:style>
  <w:style w:type="numbering" w:customStyle="1" w:styleId="111133">
    <w:name w:val="无列表11113"/>
    <w:next w:val="NoList"/>
    <w:semiHidden/>
    <w:rsid w:val="003350E6"/>
  </w:style>
  <w:style w:type="numbering" w:customStyle="1" w:styleId="NoList21113">
    <w:name w:val="No List21113"/>
    <w:next w:val="NoList"/>
    <w:semiHidden/>
    <w:rsid w:val="003350E6"/>
  </w:style>
  <w:style w:type="numbering" w:customStyle="1" w:styleId="NoList31113">
    <w:name w:val="No List31113"/>
    <w:next w:val="NoList"/>
    <w:uiPriority w:val="99"/>
    <w:semiHidden/>
    <w:rsid w:val="003350E6"/>
  </w:style>
  <w:style w:type="numbering" w:customStyle="1" w:styleId="NoList111113">
    <w:name w:val="No List111113"/>
    <w:next w:val="NoList"/>
    <w:uiPriority w:val="99"/>
    <w:semiHidden/>
    <w:unhideWhenUsed/>
    <w:rsid w:val="003350E6"/>
  </w:style>
  <w:style w:type="numbering" w:customStyle="1" w:styleId="121130">
    <w:name w:val="無清單12113"/>
    <w:next w:val="NoList"/>
    <w:uiPriority w:val="99"/>
    <w:semiHidden/>
    <w:unhideWhenUsed/>
    <w:rsid w:val="003350E6"/>
  </w:style>
  <w:style w:type="numbering" w:customStyle="1" w:styleId="111113">
    <w:name w:val="無清單111113"/>
    <w:next w:val="NoList"/>
    <w:uiPriority w:val="99"/>
    <w:semiHidden/>
    <w:unhideWhenUsed/>
    <w:rsid w:val="003350E6"/>
  </w:style>
  <w:style w:type="numbering" w:customStyle="1" w:styleId="NoList1313">
    <w:name w:val="No List1313"/>
    <w:next w:val="NoList"/>
    <w:uiPriority w:val="99"/>
    <w:semiHidden/>
    <w:unhideWhenUsed/>
    <w:rsid w:val="003350E6"/>
  </w:style>
  <w:style w:type="numbering" w:customStyle="1" w:styleId="12132">
    <w:name w:val="リストなし1213"/>
    <w:next w:val="NoList"/>
    <w:uiPriority w:val="99"/>
    <w:semiHidden/>
    <w:unhideWhenUsed/>
    <w:rsid w:val="003350E6"/>
  </w:style>
  <w:style w:type="numbering" w:customStyle="1" w:styleId="12133">
    <w:name w:val="无列表1213"/>
    <w:next w:val="NoList"/>
    <w:semiHidden/>
    <w:rsid w:val="003350E6"/>
  </w:style>
  <w:style w:type="numbering" w:customStyle="1" w:styleId="NoList2213">
    <w:name w:val="No List2213"/>
    <w:next w:val="NoList"/>
    <w:semiHidden/>
    <w:rsid w:val="003350E6"/>
  </w:style>
  <w:style w:type="numbering" w:customStyle="1" w:styleId="NoList3213">
    <w:name w:val="No List3213"/>
    <w:next w:val="NoList"/>
    <w:uiPriority w:val="99"/>
    <w:semiHidden/>
    <w:rsid w:val="003350E6"/>
  </w:style>
  <w:style w:type="numbering" w:customStyle="1" w:styleId="NoList11213">
    <w:name w:val="No List11213"/>
    <w:next w:val="NoList"/>
    <w:uiPriority w:val="99"/>
    <w:semiHidden/>
    <w:unhideWhenUsed/>
    <w:rsid w:val="003350E6"/>
  </w:style>
  <w:style w:type="numbering" w:customStyle="1" w:styleId="13130">
    <w:name w:val="無清單1313"/>
    <w:next w:val="NoList"/>
    <w:uiPriority w:val="99"/>
    <w:semiHidden/>
    <w:unhideWhenUsed/>
    <w:rsid w:val="003350E6"/>
  </w:style>
  <w:style w:type="numbering" w:customStyle="1" w:styleId="112130">
    <w:name w:val="無清單11213"/>
    <w:next w:val="NoList"/>
    <w:uiPriority w:val="99"/>
    <w:semiHidden/>
    <w:unhideWhenUsed/>
    <w:rsid w:val="003350E6"/>
  </w:style>
  <w:style w:type="numbering" w:customStyle="1" w:styleId="2113">
    <w:name w:val="无列表2113"/>
    <w:next w:val="NoList"/>
    <w:uiPriority w:val="99"/>
    <w:semiHidden/>
    <w:unhideWhenUsed/>
    <w:rsid w:val="003350E6"/>
  </w:style>
  <w:style w:type="numbering" w:customStyle="1" w:styleId="NoList12213">
    <w:name w:val="No List12213"/>
    <w:next w:val="NoList"/>
    <w:uiPriority w:val="99"/>
    <w:semiHidden/>
    <w:unhideWhenUsed/>
    <w:rsid w:val="003350E6"/>
  </w:style>
  <w:style w:type="numbering" w:customStyle="1" w:styleId="112131">
    <w:name w:val="リストなし11213"/>
    <w:next w:val="NoList"/>
    <w:uiPriority w:val="99"/>
    <w:semiHidden/>
    <w:unhideWhenUsed/>
    <w:rsid w:val="003350E6"/>
  </w:style>
  <w:style w:type="numbering" w:customStyle="1" w:styleId="112132">
    <w:name w:val="无列表11213"/>
    <w:next w:val="NoList"/>
    <w:semiHidden/>
    <w:rsid w:val="003350E6"/>
  </w:style>
  <w:style w:type="numbering" w:customStyle="1" w:styleId="NoList21213">
    <w:name w:val="No List21213"/>
    <w:next w:val="NoList"/>
    <w:semiHidden/>
    <w:rsid w:val="003350E6"/>
  </w:style>
  <w:style w:type="numbering" w:customStyle="1" w:styleId="NoList31213">
    <w:name w:val="No List31213"/>
    <w:next w:val="NoList"/>
    <w:uiPriority w:val="99"/>
    <w:semiHidden/>
    <w:rsid w:val="003350E6"/>
  </w:style>
  <w:style w:type="numbering" w:customStyle="1" w:styleId="NoList111213">
    <w:name w:val="No List111213"/>
    <w:next w:val="NoList"/>
    <w:uiPriority w:val="99"/>
    <w:semiHidden/>
    <w:unhideWhenUsed/>
    <w:rsid w:val="003350E6"/>
  </w:style>
  <w:style w:type="numbering" w:customStyle="1" w:styleId="122130">
    <w:name w:val="無清單12213"/>
    <w:next w:val="NoList"/>
    <w:uiPriority w:val="99"/>
    <w:semiHidden/>
    <w:unhideWhenUsed/>
    <w:rsid w:val="003350E6"/>
  </w:style>
  <w:style w:type="numbering" w:customStyle="1" w:styleId="1112130">
    <w:name w:val="無清單111213"/>
    <w:next w:val="NoList"/>
    <w:uiPriority w:val="99"/>
    <w:semiHidden/>
    <w:unhideWhenUsed/>
    <w:rsid w:val="003350E6"/>
  </w:style>
  <w:style w:type="numbering" w:customStyle="1" w:styleId="NoList81">
    <w:name w:val="No List81"/>
    <w:next w:val="NoList"/>
    <w:semiHidden/>
    <w:unhideWhenUsed/>
    <w:rsid w:val="003350E6"/>
  </w:style>
  <w:style w:type="numbering" w:customStyle="1" w:styleId="NoList161">
    <w:name w:val="No List161"/>
    <w:next w:val="NoList"/>
    <w:semiHidden/>
    <w:unhideWhenUsed/>
    <w:rsid w:val="003350E6"/>
  </w:style>
  <w:style w:type="numbering" w:customStyle="1" w:styleId="1511">
    <w:name w:val="リストなし151"/>
    <w:next w:val="NoList"/>
    <w:uiPriority w:val="99"/>
    <w:semiHidden/>
    <w:unhideWhenUsed/>
    <w:rsid w:val="003350E6"/>
  </w:style>
  <w:style w:type="numbering" w:customStyle="1" w:styleId="1512">
    <w:name w:val="无列表151"/>
    <w:next w:val="NoList"/>
    <w:semiHidden/>
    <w:rsid w:val="003350E6"/>
  </w:style>
  <w:style w:type="numbering" w:customStyle="1" w:styleId="NoList251">
    <w:name w:val="No List251"/>
    <w:next w:val="NoList"/>
    <w:uiPriority w:val="99"/>
    <w:semiHidden/>
    <w:rsid w:val="003350E6"/>
  </w:style>
  <w:style w:type="numbering" w:customStyle="1" w:styleId="NoList351">
    <w:name w:val="No List351"/>
    <w:next w:val="NoList"/>
    <w:uiPriority w:val="99"/>
    <w:semiHidden/>
    <w:rsid w:val="003350E6"/>
  </w:style>
  <w:style w:type="numbering" w:customStyle="1" w:styleId="NoList1161">
    <w:name w:val="No List1161"/>
    <w:next w:val="NoList"/>
    <w:uiPriority w:val="99"/>
    <w:semiHidden/>
    <w:unhideWhenUsed/>
    <w:rsid w:val="003350E6"/>
  </w:style>
  <w:style w:type="numbering" w:customStyle="1" w:styleId="1610">
    <w:name w:val="無清單161"/>
    <w:next w:val="NoList"/>
    <w:uiPriority w:val="99"/>
    <w:semiHidden/>
    <w:unhideWhenUsed/>
    <w:rsid w:val="003350E6"/>
  </w:style>
  <w:style w:type="numbering" w:customStyle="1" w:styleId="11510">
    <w:name w:val="無清單1151"/>
    <w:next w:val="NoList"/>
    <w:uiPriority w:val="99"/>
    <w:semiHidden/>
    <w:unhideWhenUsed/>
    <w:rsid w:val="003350E6"/>
  </w:style>
  <w:style w:type="numbering" w:customStyle="1" w:styleId="NoList11151">
    <w:name w:val="No List11151"/>
    <w:next w:val="NoList"/>
    <w:uiPriority w:val="99"/>
    <w:semiHidden/>
    <w:unhideWhenUsed/>
    <w:rsid w:val="003350E6"/>
  </w:style>
  <w:style w:type="numbering" w:customStyle="1" w:styleId="2410">
    <w:name w:val="无列表241"/>
    <w:next w:val="NoList"/>
    <w:uiPriority w:val="99"/>
    <w:semiHidden/>
    <w:unhideWhenUsed/>
    <w:rsid w:val="003350E6"/>
  </w:style>
  <w:style w:type="numbering" w:customStyle="1" w:styleId="NoList1251">
    <w:name w:val="No List1251"/>
    <w:next w:val="NoList"/>
    <w:uiPriority w:val="99"/>
    <w:semiHidden/>
    <w:unhideWhenUsed/>
    <w:rsid w:val="003350E6"/>
  </w:style>
  <w:style w:type="numbering" w:customStyle="1" w:styleId="11511">
    <w:name w:val="リストなし1151"/>
    <w:next w:val="NoList"/>
    <w:uiPriority w:val="99"/>
    <w:semiHidden/>
    <w:unhideWhenUsed/>
    <w:rsid w:val="003350E6"/>
  </w:style>
  <w:style w:type="numbering" w:customStyle="1" w:styleId="11512">
    <w:name w:val="无列表1151"/>
    <w:next w:val="NoList"/>
    <w:semiHidden/>
    <w:rsid w:val="003350E6"/>
  </w:style>
  <w:style w:type="numbering" w:customStyle="1" w:styleId="NoList2151">
    <w:name w:val="No List2151"/>
    <w:next w:val="NoList"/>
    <w:semiHidden/>
    <w:rsid w:val="003350E6"/>
  </w:style>
  <w:style w:type="numbering" w:customStyle="1" w:styleId="NoList3151">
    <w:name w:val="No List3151"/>
    <w:next w:val="NoList"/>
    <w:uiPriority w:val="99"/>
    <w:semiHidden/>
    <w:rsid w:val="003350E6"/>
  </w:style>
  <w:style w:type="numbering" w:customStyle="1" w:styleId="12510">
    <w:name w:val="無清單1251"/>
    <w:next w:val="NoList"/>
    <w:uiPriority w:val="99"/>
    <w:semiHidden/>
    <w:unhideWhenUsed/>
    <w:rsid w:val="003350E6"/>
  </w:style>
  <w:style w:type="numbering" w:customStyle="1" w:styleId="111510">
    <w:name w:val="無清單11151"/>
    <w:next w:val="NoList"/>
    <w:uiPriority w:val="99"/>
    <w:semiHidden/>
    <w:unhideWhenUsed/>
    <w:rsid w:val="003350E6"/>
  </w:style>
  <w:style w:type="numbering" w:customStyle="1" w:styleId="NoList441">
    <w:name w:val="No List441"/>
    <w:next w:val="NoList"/>
    <w:uiPriority w:val="99"/>
    <w:semiHidden/>
    <w:unhideWhenUsed/>
    <w:rsid w:val="003350E6"/>
  </w:style>
  <w:style w:type="numbering" w:customStyle="1" w:styleId="NoList11241">
    <w:name w:val="No List11241"/>
    <w:next w:val="NoList"/>
    <w:uiPriority w:val="99"/>
    <w:semiHidden/>
    <w:unhideWhenUsed/>
    <w:rsid w:val="003350E6"/>
  </w:style>
  <w:style w:type="numbering" w:customStyle="1" w:styleId="NoList12141">
    <w:name w:val="No List12141"/>
    <w:next w:val="NoList"/>
    <w:uiPriority w:val="99"/>
    <w:semiHidden/>
    <w:unhideWhenUsed/>
    <w:rsid w:val="003350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22</Pages>
  <Words>6872</Words>
  <Characters>39174</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