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9AC0C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4514C6">
          <w:rPr>
            <w:b/>
            <w:i/>
            <w:noProof/>
            <w:sz w:val="28"/>
          </w:rPr>
          <w:t>3383</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DE7F4E" w:rsidR="001E41F3" w:rsidRPr="00410371" w:rsidRDefault="004514C6" w:rsidP="00547111">
            <w:pPr>
              <w:pStyle w:val="CRCoverPage"/>
              <w:spacing w:after="0"/>
              <w:rPr>
                <w:noProof/>
              </w:rPr>
            </w:pPr>
            <w:r>
              <w:t>3244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CFF1C6"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0B44E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F9ABC2" w:rsidR="001E41F3" w:rsidRDefault="00B71269">
            <w:pPr>
              <w:pStyle w:val="CRCoverPage"/>
              <w:spacing w:after="0"/>
              <w:ind w:left="100"/>
              <w:rPr>
                <w:noProof/>
              </w:rPr>
            </w:pPr>
            <w:r>
              <w:t xml:space="preserve">Correction to gap-based measurement tests for </w:t>
            </w:r>
            <w:proofErr w:type="spellStart"/>
            <w:r>
              <w:t>RedCap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BA298" w:rsidR="001E41F3" w:rsidRDefault="00000000">
            <w:pPr>
              <w:pStyle w:val="CRCoverPage"/>
              <w:spacing w:after="0"/>
              <w:ind w:left="100"/>
              <w:rPr>
                <w:noProof/>
              </w:rPr>
            </w:pPr>
            <w:fldSimple w:instr=" DOCPROPERTY  RelatedWis  \* MERGEFORMAT ">
              <w:r w:rsidR="00137D91" w:rsidRPr="00137D91">
                <w:rPr>
                  <w:noProof/>
                </w:rPr>
                <w:t>TEI17_Test, 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3EB1D6" w:rsidR="006B547F" w:rsidRPr="00D05A6F" w:rsidRDefault="00B71269" w:rsidP="006B547F">
            <w:pPr>
              <w:pStyle w:val="CRCoverPage"/>
              <w:spacing w:after="0"/>
              <w:rPr>
                <w:lang w:val="en-US" w:eastAsia="zh-CN"/>
              </w:rPr>
            </w:pPr>
            <w:r>
              <w:rPr>
                <w:noProof/>
              </w:rPr>
              <w:t>There are several gap-based test cases where independentGapConfig (per-FR gap) is incorrectly configured. In all these tests there are no FR2 cells present, so it does not make sense to do this configuration. This CR aligns with R4-24</w:t>
            </w:r>
            <w:r w:rsidR="00144D0E">
              <w:rPr>
                <w:noProof/>
              </w:rPr>
              <w:t>07570</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5AA5E7" w:rsidR="004C3C6F" w:rsidRDefault="009D0A01" w:rsidP="006B547F">
            <w:pPr>
              <w:pStyle w:val="CRCoverPage"/>
              <w:numPr>
                <w:ilvl w:val="0"/>
                <w:numId w:val="30"/>
              </w:numPr>
              <w:spacing w:after="0"/>
              <w:rPr>
                <w:noProof/>
              </w:rPr>
            </w:pPr>
            <w:r>
              <w:rPr>
                <w:noProof/>
              </w:rPr>
              <w:t>Corrected the affected test cases by removing the unnecesary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8655C" w:rsidR="001E41F3" w:rsidRDefault="00B71269">
            <w:pPr>
              <w:pStyle w:val="CRCoverPage"/>
              <w:spacing w:after="0"/>
              <w:ind w:left="100"/>
              <w:rPr>
                <w:noProof/>
              </w:rPr>
            </w:pPr>
            <w:r>
              <w:rPr>
                <w:noProof/>
              </w:rPr>
              <w:t>18.3.1.1, 18.3.1.2, 18.3.1.3, 18.3.1.4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0F854" w:rsidR="001E41F3" w:rsidRDefault="00B71269">
            <w:pPr>
              <w:pStyle w:val="CRCoverPage"/>
              <w:spacing w:after="0"/>
              <w:ind w:left="100"/>
              <w:rPr>
                <w:noProof/>
              </w:rPr>
            </w:pPr>
            <w:r>
              <w:rPr>
                <w:noProof/>
              </w:rPr>
              <w:t>RAN4 dependen</w:t>
            </w:r>
            <w:r w:rsidR="00144D0E">
              <w:rPr>
                <w:noProof/>
              </w:rPr>
              <w:t>cy</w:t>
            </w:r>
            <w:r>
              <w:rPr>
                <w:noProof/>
              </w:rPr>
              <w:t>: R4-24</w:t>
            </w:r>
            <w:r w:rsidR="00144D0E">
              <w:rPr>
                <w:noProof/>
              </w:rPr>
              <w:t>07570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96940">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20EF461" w14:textId="77777777" w:rsidR="005F6ED1" w:rsidRPr="00DD0D14" w:rsidRDefault="005F6ED1" w:rsidP="005F6ED1">
      <w:pPr>
        <w:pStyle w:val="Heading4"/>
      </w:pPr>
      <w:r w:rsidRPr="00DD0D14">
        <w:t>18.3.1.1</w:t>
      </w:r>
      <w:r w:rsidRPr="00DD0D14">
        <w:tab/>
        <w:t>E-UTRA - NR SA FR1 Event triggered reporting tests for FR1 without SSB time index detection when DRX is not used</w:t>
      </w:r>
    </w:p>
    <w:p w14:paraId="62C1DE51" w14:textId="77777777" w:rsidR="005F6ED1" w:rsidRPr="00DD0D14" w:rsidRDefault="005F6ED1" w:rsidP="005F6ED1">
      <w:pPr>
        <w:pStyle w:val="H6"/>
      </w:pPr>
      <w:r w:rsidRPr="00DD0D14">
        <w:t>18.3.1.1.1</w:t>
      </w:r>
      <w:r w:rsidRPr="00DD0D14">
        <w:tab/>
        <w:t>Test purpose</w:t>
      </w:r>
    </w:p>
    <w:p w14:paraId="427AA24A" w14:textId="77777777" w:rsidR="005F6ED1" w:rsidRPr="00DD0D14" w:rsidRDefault="005F6ED1" w:rsidP="005F6ED1">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75B0DB0E" w14:textId="77777777" w:rsidR="005F6ED1" w:rsidRPr="00DD0D14" w:rsidRDefault="005F6ED1" w:rsidP="005F6ED1">
      <w:pPr>
        <w:pStyle w:val="H6"/>
        <w:rPr>
          <w:rFonts w:eastAsia="MS Mincho"/>
        </w:rPr>
      </w:pPr>
      <w:r w:rsidRPr="00DD0D14">
        <w:t>18.3.1.1.2</w:t>
      </w:r>
      <w:r w:rsidRPr="00DD0D14">
        <w:tab/>
        <w:t>Test applicability</w:t>
      </w:r>
    </w:p>
    <w:p w14:paraId="1CD090B0" w14:textId="669EE721" w:rsidR="005F6ED1" w:rsidRPr="00DD0D14" w:rsidRDefault="005F6ED1" w:rsidP="005F6ED1">
      <w:pPr>
        <w:rPr>
          <w:rFonts w:eastAsia="SimSun"/>
        </w:rPr>
      </w:pPr>
      <w:r w:rsidRPr="00DD0D14">
        <w:t xml:space="preserve">This test applies to all E-UTRA UE from release 17 onwards and capable of NR </w:t>
      </w:r>
      <w:proofErr w:type="spellStart"/>
      <w:r w:rsidRPr="00DD0D14">
        <w:t>RedCap</w:t>
      </w:r>
      <w:proofErr w:type="spellEnd"/>
      <w:r w:rsidRPr="00DD0D14">
        <w:t xml:space="preserve"> </w:t>
      </w:r>
      <w:r w:rsidRPr="00DD0D14">
        <w:rPr>
          <w:lang w:eastAsia="zh-CN"/>
        </w:rPr>
        <w:t>with</w:t>
      </w:r>
      <w:r w:rsidRPr="00DD0D14">
        <w:t xml:space="preserve"> 2Rx.</w:t>
      </w:r>
      <w:del w:id="1" w:author="Fernando Alonso Macias" w:date="2024-05-07T19:12:00Z">
        <w:r w:rsidRPr="00DD0D14" w:rsidDel="005F6ED1">
          <w:delText xml:space="preserve"> </w:delText>
        </w:r>
        <w:r w:rsidRPr="00DD0D14" w:rsidDel="005F6ED1">
          <w:rPr>
            <w:lang w:eastAsia="ja-JP"/>
          </w:rPr>
          <w:delText>Test 1 applies to UEs not supporting per-FR gap and test 2 applies only to UEs supporting per-FR gap and gap pattern #4.</w:delText>
        </w:r>
      </w:del>
    </w:p>
    <w:p w14:paraId="084B794C" w14:textId="77777777" w:rsidR="005F6ED1" w:rsidRPr="00DD0D14" w:rsidRDefault="005F6ED1" w:rsidP="005F6ED1">
      <w:pPr>
        <w:pStyle w:val="H6"/>
        <w:rPr>
          <w:rFonts w:eastAsia="MS Mincho"/>
        </w:rPr>
      </w:pPr>
      <w:r w:rsidRPr="00DD0D14">
        <w:t>18.3.1.1.3</w:t>
      </w:r>
      <w:r w:rsidRPr="00DD0D14">
        <w:tab/>
        <w:t>Minimum conformance requirements</w:t>
      </w:r>
    </w:p>
    <w:p w14:paraId="5279056A" w14:textId="77777777" w:rsidR="005F6ED1" w:rsidRPr="00DD0D14" w:rsidRDefault="005F6ED1" w:rsidP="005F6ED1">
      <w:pPr>
        <w:rPr>
          <w:rFonts w:eastAsia="SimSun"/>
          <w:lang w:eastAsia="sv-SE"/>
        </w:rPr>
      </w:pPr>
      <w:r w:rsidRPr="00DD0D14">
        <w:rPr>
          <w:lang w:eastAsia="sv-SE"/>
        </w:rPr>
        <w:t>The minimum conformance requirements are specified in clause 18.3.1.0.1.</w:t>
      </w:r>
    </w:p>
    <w:p w14:paraId="07D1A52E" w14:textId="77777777" w:rsidR="005F6ED1" w:rsidRPr="00DD0D14" w:rsidRDefault="005F6ED1" w:rsidP="005F6ED1">
      <w:pPr>
        <w:rPr>
          <w:lang w:eastAsia="sv-SE"/>
        </w:rPr>
      </w:pPr>
      <w:r w:rsidRPr="00DD0D14">
        <w:rPr>
          <w:lang w:eastAsia="sv-SE"/>
        </w:rPr>
        <w:t>The normative reference for this requirement is TS 38.133 [6] clause A.18.3.1.1.</w:t>
      </w:r>
    </w:p>
    <w:p w14:paraId="10BA77E2" w14:textId="77777777" w:rsidR="005F6ED1" w:rsidRPr="00DD0D14" w:rsidRDefault="005F6ED1" w:rsidP="005F6ED1">
      <w:pPr>
        <w:pStyle w:val="H6"/>
        <w:rPr>
          <w:rFonts w:eastAsia="MS Mincho"/>
        </w:rPr>
      </w:pPr>
      <w:r w:rsidRPr="00DD0D14">
        <w:t>18.3.1.1.4</w:t>
      </w:r>
      <w:r w:rsidRPr="00DD0D14">
        <w:tab/>
        <w:t>Test description</w:t>
      </w:r>
    </w:p>
    <w:p w14:paraId="5C95C5FB" w14:textId="77777777" w:rsidR="005F6ED1" w:rsidRPr="00DD0D14" w:rsidRDefault="005F6ED1" w:rsidP="005F6ED1">
      <w:pPr>
        <w:rPr>
          <w:rFonts w:eastAsia="SimSun"/>
        </w:rPr>
      </w:pPr>
      <w:r w:rsidRPr="00DD0D14">
        <w:t>Same as the test description given in clause 8.4.2.1.4.</w:t>
      </w:r>
    </w:p>
    <w:p w14:paraId="78D926D1" w14:textId="77777777" w:rsidR="005F6ED1" w:rsidRPr="00DD0D14" w:rsidRDefault="005F6ED1" w:rsidP="005F6ED1">
      <w:pPr>
        <w:pStyle w:val="H6"/>
      </w:pPr>
      <w:r w:rsidRPr="00DD0D14">
        <w:t>18.3.1.1.4.1</w:t>
      </w:r>
      <w:r w:rsidRPr="00DD0D14">
        <w:tab/>
        <w:t>Initial conditions</w:t>
      </w:r>
    </w:p>
    <w:p w14:paraId="3DB30AB3" w14:textId="77777777" w:rsidR="005F6ED1" w:rsidRPr="00DD0D14" w:rsidRDefault="005F6ED1" w:rsidP="005F6ED1">
      <w:pPr>
        <w:rPr>
          <w:lang w:eastAsia="sv-SE"/>
        </w:rPr>
      </w:pPr>
      <w:r w:rsidRPr="00DD0D14">
        <w:rPr>
          <w:lang w:eastAsia="sv-SE"/>
        </w:rPr>
        <w:t>Same as the initial conditions given in clause 8.4.2.1.4.1 with following exceptions:</w:t>
      </w:r>
    </w:p>
    <w:p w14:paraId="18AE48BA"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8.4.2.1.4.1-1 is replaced by Table 18.3.1.1.4.1-1.</w:t>
      </w:r>
    </w:p>
    <w:p w14:paraId="7128B6EC"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8.4.2.1.4.1-2 is replaced by Table 18.3.1.1.4.1-2.</w:t>
      </w:r>
    </w:p>
    <w:p w14:paraId="41FE7425"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8.4.2.1.4.1-3 is replaced by Table 18.3.1.1.4.1-3.</w:t>
      </w:r>
    </w:p>
    <w:p w14:paraId="59BA8562" w14:textId="77777777" w:rsidR="005F6ED1" w:rsidRPr="00DD0D14" w:rsidRDefault="005F6ED1" w:rsidP="005F6ED1">
      <w:pPr>
        <w:pStyle w:val="TH"/>
      </w:pPr>
      <w:r w:rsidRPr="00DD0D14">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ED1" w:rsidRPr="00DD0D14" w14:paraId="2CE9DF77"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39BE78D" w14:textId="77777777" w:rsidR="005F6ED1" w:rsidRPr="00DD0D14" w:rsidRDefault="005F6ED1" w:rsidP="00737B3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6F0EFC17" w14:textId="77777777" w:rsidR="005F6ED1" w:rsidRPr="00DD0D14" w:rsidRDefault="005F6ED1" w:rsidP="00737B3C">
            <w:pPr>
              <w:pStyle w:val="TAH"/>
            </w:pPr>
            <w:r w:rsidRPr="00DD0D14">
              <w:t>Description</w:t>
            </w:r>
          </w:p>
        </w:tc>
      </w:tr>
      <w:tr w:rsidR="005F6ED1" w:rsidRPr="00DD0D14" w14:paraId="30C5E83F"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32E9B4B"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4E085587"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FDD duplex mode</w:t>
            </w:r>
          </w:p>
        </w:tc>
      </w:tr>
      <w:tr w:rsidR="005F6ED1" w:rsidRPr="00DD0D14" w14:paraId="5B28941C"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36B8850"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3F592D38"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TDD duplex mode</w:t>
            </w:r>
          </w:p>
        </w:tc>
      </w:tr>
      <w:tr w:rsidR="005F6ED1" w:rsidRPr="00DD0D14" w14:paraId="1C990F35"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EC6DD0C"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6E1AFE42" w14:textId="77777777" w:rsidR="005F6ED1" w:rsidRPr="00DD0D14" w:rsidRDefault="005F6ED1" w:rsidP="00737B3C">
            <w:pPr>
              <w:keepNext/>
              <w:keepLines/>
              <w:spacing w:after="0"/>
              <w:rPr>
                <w:rFonts w:ascii="Arial" w:hAnsi="Arial"/>
                <w:sz w:val="18"/>
              </w:rPr>
            </w:pPr>
            <w:r w:rsidRPr="00DD0D14">
              <w:rPr>
                <w:rFonts w:ascii="Arial" w:hAnsi="Arial"/>
                <w:sz w:val="18"/>
              </w:rPr>
              <w:t>LTE FDD, NR 30 kHz SSB SCS, 20 MHz bandwidth, TDD duplex mode</w:t>
            </w:r>
          </w:p>
        </w:tc>
      </w:tr>
      <w:tr w:rsidR="005F6ED1" w:rsidRPr="00DD0D14" w14:paraId="44FE9F65"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6E92704"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298A983A"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FDD duplex mode</w:t>
            </w:r>
          </w:p>
        </w:tc>
      </w:tr>
      <w:tr w:rsidR="005F6ED1" w:rsidRPr="00DD0D14" w14:paraId="2E2B921E"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735B39D"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62388AA4"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TDD duplex mode</w:t>
            </w:r>
          </w:p>
        </w:tc>
      </w:tr>
      <w:tr w:rsidR="005F6ED1" w:rsidRPr="00DD0D14" w14:paraId="74FEE7FD"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589148E3"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58A60AF3" w14:textId="77777777" w:rsidR="005F6ED1" w:rsidRPr="00DD0D14" w:rsidRDefault="005F6ED1" w:rsidP="00737B3C">
            <w:pPr>
              <w:keepNext/>
              <w:keepLines/>
              <w:spacing w:after="0"/>
              <w:rPr>
                <w:rFonts w:ascii="Arial" w:hAnsi="Arial"/>
                <w:sz w:val="18"/>
              </w:rPr>
            </w:pPr>
            <w:r w:rsidRPr="00DD0D14">
              <w:rPr>
                <w:rFonts w:ascii="Arial" w:hAnsi="Arial"/>
                <w:sz w:val="18"/>
              </w:rPr>
              <w:t>LTE TDD, NR 30 kHz SSB SCS, 20 MHz bandwidth, TDD duplex mode</w:t>
            </w:r>
          </w:p>
        </w:tc>
      </w:tr>
      <w:tr w:rsidR="005F6ED1" w:rsidRPr="00DD0D14" w14:paraId="281FDF3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216BB56" w14:textId="77777777" w:rsidR="005F6ED1" w:rsidRPr="00DD0D14" w:rsidRDefault="005F6ED1" w:rsidP="00737B3C">
            <w:pPr>
              <w:keepNext/>
              <w:keepLines/>
              <w:spacing w:after="0"/>
              <w:jc w:val="center"/>
              <w:rPr>
                <w:rFonts w:ascii="Arial" w:hAnsi="Arial"/>
                <w:sz w:val="18"/>
                <w:lang w:eastAsia="zh-CN"/>
              </w:rPr>
            </w:pPr>
            <w:r w:rsidRPr="00DD0D14">
              <w:rPr>
                <w:rFonts w:ascii="Arial" w:hAnsi="Arial"/>
                <w:sz w:val="18"/>
              </w:rPr>
              <w:t>18.3.1.1-</w:t>
            </w:r>
            <w:r w:rsidRPr="00DD0D14">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6D1DB7C5"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HD-FDD duplex mode</w:t>
            </w:r>
          </w:p>
        </w:tc>
      </w:tr>
      <w:tr w:rsidR="005F6ED1" w:rsidRPr="00DD0D14" w14:paraId="26803680"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9C29140" w14:textId="77777777" w:rsidR="005F6ED1" w:rsidRPr="00DD0D14" w:rsidRDefault="005F6ED1" w:rsidP="00737B3C">
            <w:pPr>
              <w:keepNext/>
              <w:keepLines/>
              <w:spacing w:after="0"/>
              <w:jc w:val="center"/>
              <w:rPr>
                <w:rFonts w:ascii="Arial" w:hAnsi="Arial"/>
                <w:sz w:val="18"/>
                <w:lang w:eastAsia="zh-CN"/>
              </w:rPr>
            </w:pPr>
            <w:r w:rsidRPr="00DD0D14">
              <w:rPr>
                <w:rFonts w:ascii="Arial" w:hAnsi="Arial"/>
                <w:sz w:val="18"/>
              </w:rPr>
              <w:t>18.3.1.1-</w:t>
            </w:r>
            <w:r w:rsidRPr="00DD0D14">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684B2967"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HD-FDD duplex mode</w:t>
            </w:r>
          </w:p>
        </w:tc>
      </w:tr>
      <w:tr w:rsidR="005F6ED1" w:rsidRPr="00DD0D14" w14:paraId="621F18AA"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B79D6D" w14:textId="77777777" w:rsidR="005F6ED1" w:rsidRPr="00DD0D14" w:rsidRDefault="005F6ED1" w:rsidP="00737B3C">
            <w:pPr>
              <w:keepNext/>
              <w:keepLines/>
              <w:spacing w:after="0"/>
              <w:ind w:left="851" w:hanging="851"/>
              <w:rPr>
                <w:rFonts w:ascii="Arial" w:hAnsi="Arial"/>
                <w:sz w:val="18"/>
              </w:rPr>
            </w:pPr>
            <w:r w:rsidRPr="00DD0D14">
              <w:rPr>
                <w:rFonts w:ascii="Arial" w:hAnsi="Arial"/>
                <w:sz w:val="18"/>
              </w:rPr>
              <w:t>Note 1:</w:t>
            </w:r>
            <w:r w:rsidRPr="00DD0D14">
              <w:rPr>
                <w:rFonts w:ascii="Arial" w:hAnsi="Arial"/>
                <w:sz w:val="18"/>
              </w:rPr>
              <w:tab/>
              <w:t>The UE is only required to be tested in one of the supported test configurations.</w:t>
            </w:r>
          </w:p>
        </w:tc>
      </w:tr>
    </w:tbl>
    <w:p w14:paraId="5E022931" w14:textId="77777777" w:rsidR="005F6ED1" w:rsidRPr="00DD0D14" w:rsidRDefault="005F6ED1" w:rsidP="005F6ED1"/>
    <w:p w14:paraId="13F32B2C" w14:textId="77777777" w:rsidR="005F6ED1" w:rsidRPr="00DD0D14" w:rsidRDefault="005F6ED1" w:rsidP="005F6ED1">
      <w:pPr>
        <w:pStyle w:val="TH"/>
      </w:pPr>
      <w:r w:rsidRPr="00DD0D14">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6ED1" w:rsidRPr="00DD0D14" w14:paraId="568F2990"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72CBFFD0" w14:textId="77777777" w:rsidR="005F6ED1" w:rsidRPr="00DD0D14" w:rsidRDefault="005F6ED1" w:rsidP="00737B3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21BDAF" w14:textId="77777777" w:rsidR="005F6ED1" w:rsidRPr="00DD0D14" w:rsidRDefault="005F6ED1" w:rsidP="00737B3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0476A471" w14:textId="77777777" w:rsidR="005F6ED1" w:rsidRPr="00DD0D14" w:rsidRDefault="005F6ED1" w:rsidP="00737B3C">
            <w:pPr>
              <w:pStyle w:val="TAH"/>
            </w:pPr>
            <w:r w:rsidRPr="00DD0D14">
              <w:t>Comment</w:t>
            </w:r>
          </w:p>
        </w:tc>
      </w:tr>
      <w:tr w:rsidR="005F6ED1" w:rsidRPr="00DD0D14" w14:paraId="2BDE9914"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4D3A6116" w14:textId="77777777" w:rsidR="005F6ED1" w:rsidRPr="00DD0D14" w:rsidRDefault="005F6ED1" w:rsidP="00737B3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AB78C9" w14:textId="77777777" w:rsidR="005F6ED1" w:rsidRPr="00DD0D14" w:rsidRDefault="005F6ED1" w:rsidP="00737B3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4459128" w14:textId="77777777" w:rsidR="005F6ED1" w:rsidRPr="00DD0D14" w:rsidRDefault="005F6ED1" w:rsidP="00737B3C">
            <w:pPr>
              <w:pStyle w:val="TAL"/>
            </w:pPr>
            <w:r w:rsidRPr="00DD0D14">
              <w:t>As specified in TS 36.508 [25] clause 4.1.</w:t>
            </w:r>
          </w:p>
        </w:tc>
      </w:tr>
      <w:tr w:rsidR="005F6ED1" w:rsidRPr="00DD0D14" w14:paraId="2AF84791"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5A35D53" w14:textId="77777777" w:rsidR="005F6ED1" w:rsidRPr="00DD0D14" w:rsidRDefault="005F6ED1" w:rsidP="00737B3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3FF073" w14:textId="77777777" w:rsidR="005F6ED1" w:rsidRPr="00DD0D14" w:rsidRDefault="005F6ED1" w:rsidP="00737B3C">
            <w:pPr>
              <w:pStyle w:val="TAL"/>
            </w:pPr>
            <w:r w:rsidRPr="00DD0D14">
              <w:t>As specified in Annex E, Table E.16-1 and TS 38.508-1 [14] clause 4.3.1.</w:t>
            </w:r>
          </w:p>
        </w:tc>
      </w:tr>
      <w:tr w:rsidR="005F6ED1" w:rsidRPr="00DD0D14" w14:paraId="42642CF5"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1DE4CB6" w14:textId="77777777" w:rsidR="005F6ED1" w:rsidRPr="00DD0D14" w:rsidRDefault="005F6ED1" w:rsidP="00737B3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319D17" w14:textId="77777777" w:rsidR="005F6ED1" w:rsidRPr="00DD0D14" w:rsidRDefault="005F6ED1" w:rsidP="00737B3C">
            <w:pPr>
              <w:pStyle w:val="TAL"/>
            </w:pPr>
            <w:r w:rsidRPr="00DD0D14">
              <w:t>As specified by the test configuration selected from Table 18.3.1.1.4.1-1.</w:t>
            </w:r>
          </w:p>
        </w:tc>
      </w:tr>
      <w:tr w:rsidR="005F6ED1" w:rsidRPr="00DD0D14" w14:paraId="3A61355E"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81D9649" w14:textId="77777777" w:rsidR="005F6ED1" w:rsidRPr="00DD0D14" w:rsidRDefault="005F6ED1" w:rsidP="00737B3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21B3BD9" w14:textId="77777777" w:rsidR="005F6ED1" w:rsidRPr="00DD0D14" w:rsidRDefault="005F6ED1" w:rsidP="00737B3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29D3B8B1" w14:textId="77777777" w:rsidR="005F6ED1" w:rsidRPr="00DD0D14" w:rsidRDefault="005F6ED1" w:rsidP="00737B3C">
            <w:pPr>
              <w:pStyle w:val="TAL"/>
            </w:pPr>
            <w:r w:rsidRPr="00DD0D14">
              <w:t>As specified in clause C.2.2</w:t>
            </w:r>
          </w:p>
        </w:tc>
      </w:tr>
      <w:tr w:rsidR="005F6ED1" w:rsidRPr="00DD0D14" w14:paraId="2447B2CC" w14:textId="77777777" w:rsidTr="00737B3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493389" w14:textId="77777777" w:rsidR="005F6ED1" w:rsidRPr="00DD0D14" w:rsidRDefault="005F6ED1" w:rsidP="00737B3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4AE730" w14:textId="77777777" w:rsidR="005F6ED1" w:rsidRPr="00DD0D14" w:rsidRDefault="005F6ED1" w:rsidP="00737B3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6993DCCC" w14:textId="77777777" w:rsidR="005F6ED1" w:rsidRPr="00DD0D14" w:rsidRDefault="005F6ED1" w:rsidP="00737B3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8A7F6F" w14:textId="77777777" w:rsidR="005F6ED1" w:rsidRPr="00DD0D14" w:rsidRDefault="005F6ED1" w:rsidP="00737B3C">
            <w:pPr>
              <w:pStyle w:val="TAL"/>
            </w:pPr>
            <w:r w:rsidRPr="00DD0D14">
              <w:t>As specified in TS 38.508-1 [14] Annex A.</w:t>
            </w:r>
          </w:p>
        </w:tc>
      </w:tr>
      <w:tr w:rsidR="005F6ED1" w:rsidRPr="00DD0D14" w14:paraId="6C080A43" w14:textId="77777777" w:rsidTr="00737B3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A2FE0B" w14:textId="77777777" w:rsidR="005F6ED1" w:rsidRPr="00DD0D14" w:rsidRDefault="005F6ED1" w:rsidP="00737B3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F8E635" w14:textId="77777777" w:rsidR="005F6ED1" w:rsidRPr="00DD0D14" w:rsidRDefault="005F6ED1" w:rsidP="00737B3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07A43CA0" w14:textId="77777777" w:rsidR="005F6ED1" w:rsidRPr="00DD0D14" w:rsidRDefault="005F6ED1" w:rsidP="00737B3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B67089" w14:textId="77777777" w:rsidR="005F6ED1" w:rsidRPr="00DD0D14" w:rsidRDefault="005F6ED1" w:rsidP="00737B3C">
            <w:pPr>
              <w:spacing w:after="0"/>
              <w:rPr>
                <w:rFonts w:ascii="Arial" w:hAnsi="Arial"/>
                <w:sz w:val="18"/>
              </w:rPr>
            </w:pPr>
          </w:p>
        </w:tc>
      </w:tr>
      <w:tr w:rsidR="005F6ED1" w:rsidRPr="00DD0D14" w14:paraId="29EE00E6"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0B7EAC05" w14:textId="77777777" w:rsidR="005F6ED1" w:rsidRPr="00DD0D14" w:rsidRDefault="005F6ED1" w:rsidP="00737B3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9A0313" w14:textId="77777777" w:rsidR="005F6ED1" w:rsidRPr="00DD0D14" w:rsidRDefault="005F6ED1" w:rsidP="00737B3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5074BFC6" w14:textId="77777777" w:rsidR="005F6ED1" w:rsidRPr="00DD0D14" w:rsidRDefault="005F6ED1" w:rsidP="00737B3C">
            <w:pPr>
              <w:pStyle w:val="TAL"/>
            </w:pPr>
          </w:p>
        </w:tc>
      </w:tr>
    </w:tbl>
    <w:p w14:paraId="2AA53599" w14:textId="77777777" w:rsidR="005F6ED1" w:rsidRPr="00DD0D14" w:rsidRDefault="005F6ED1" w:rsidP="005F6ED1">
      <w:pPr>
        <w:pStyle w:val="B1"/>
        <w:rPr>
          <w:lang w:eastAsia="ja-JP"/>
        </w:rPr>
      </w:pPr>
    </w:p>
    <w:p w14:paraId="44ADB5D0" w14:textId="15289B3A" w:rsidR="005F6ED1" w:rsidRPr="00DD0D14" w:rsidRDefault="005F6ED1" w:rsidP="005F6ED1">
      <w:pPr>
        <w:pStyle w:val="TH"/>
        <w:rPr>
          <w:ins w:id="2" w:author="Fernando Alonso Macias" w:date="2024-05-07T19:15:00Z"/>
        </w:rPr>
      </w:pPr>
      <w:r w:rsidRPr="00DD0D14">
        <w:lastRenderedPageBreak/>
        <w:t>Table 18.3.1.1.4.1-3: General test parameters</w:t>
      </w:r>
    </w:p>
    <w:tbl>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3" w:author="Fernando Alonso Macias" w:date="2024-05-07T19:1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38"/>
        <w:gridCol w:w="1419"/>
        <w:gridCol w:w="707"/>
        <w:gridCol w:w="921"/>
        <w:gridCol w:w="3822"/>
        <w:tblGridChange w:id="4">
          <w:tblGrid>
            <w:gridCol w:w="1837"/>
            <w:gridCol w:w="1419"/>
            <w:gridCol w:w="707"/>
            <w:gridCol w:w="921"/>
            <w:gridCol w:w="3823"/>
          </w:tblGrid>
        </w:tblGridChange>
      </w:tblGrid>
      <w:tr w:rsidR="005F6ED1" w:rsidRPr="00DD0D14" w14:paraId="04CD326D" w14:textId="77777777" w:rsidTr="005F6ED1">
        <w:trPr>
          <w:cantSplit/>
          <w:jc w:val="center"/>
          <w:ins w:id="5" w:author="Fernando Alonso Macias" w:date="2024-05-07T19:15:00Z"/>
          <w:trPrChange w:id="6" w:author="Fernando Alonso Macias" w:date="2024-05-07T19:16:00Z">
            <w:trPr>
              <w:cantSplit/>
              <w:jc w:val="center"/>
            </w:trPr>
          </w:trPrChange>
        </w:trPr>
        <w:tc>
          <w:tcPr>
            <w:tcW w:w="1870" w:type="pct"/>
            <w:gridSpan w:val="2"/>
            <w:vMerge w:val="restart"/>
            <w:tcBorders>
              <w:top w:val="single" w:sz="4" w:space="0" w:color="auto"/>
              <w:left w:val="single" w:sz="4" w:space="0" w:color="auto"/>
              <w:bottom w:val="single" w:sz="4" w:space="0" w:color="auto"/>
              <w:right w:val="single" w:sz="4" w:space="0" w:color="auto"/>
            </w:tcBorders>
            <w:hideMark/>
            <w:tcPrChange w:id="7" w:author="Fernando Alonso Macias" w:date="2024-05-07T19:16:00Z">
              <w:tcPr>
                <w:tcW w:w="1691"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5724BA56" w14:textId="77777777" w:rsidR="005F6ED1" w:rsidRPr="00DD0D14" w:rsidRDefault="005F6ED1" w:rsidP="00737B3C">
            <w:pPr>
              <w:pStyle w:val="TAH"/>
              <w:rPr>
                <w:ins w:id="8" w:author="Fernando Alonso Macias" w:date="2024-05-07T19:15:00Z"/>
              </w:rPr>
            </w:pPr>
            <w:ins w:id="9" w:author="Fernando Alonso Macias" w:date="2024-05-07T19:15:00Z">
              <w:r w:rsidRPr="00DD0D14">
                <w:t>Parameter</w:t>
              </w:r>
            </w:ins>
          </w:p>
        </w:tc>
        <w:tc>
          <w:tcPr>
            <w:tcW w:w="406" w:type="pct"/>
            <w:vMerge w:val="restart"/>
            <w:tcBorders>
              <w:top w:val="single" w:sz="4" w:space="0" w:color="auto"/>
              <w:left w:val="single" w:sz="4" w:space="0" w:color="auto"/>
              <w:bottom w:val="single" w:sz="4" w:space="0" w:color="auto"/>
              <w:right w:val="single" w:sz="4" w:space="0" w:color="auto"/>
            </w:tcBorders>
            <w:tcPrChange w:id="10" w:author="Fernando Alonso Macias" w:date="2024-05-07T19:16:00Z">
              <w:tcPr>
                <w:tcW w:w="367" w:type="pct"/>
                <w:vMerge w:val="restart"/>
                <w:tcBorders>
                  <w:top w:val="single" w:sz="4" w:space="0" w:color="auto"/>
                  <w:left w:val="single" w:sz="4" w:space="0" w:color="auto"/>
                  <w:bottom w:val="single" w:sz="4" w:space="0" w:color="auto"/>
                  <w:right w:val="single" w:sz="4" w:space="0" w:color="auto"/>
                </w:tcBorders>
              </w:tcPr>
            </w:tcPrChange>
          </w:tcPr>
          <w:p w14:paraId="370D63EA" w14:textId="77777777" w:rsidR="005F6ED1" w:rsidRPr="00DD0D14" w:rsidRDefault="005F6ED1" w:rsidP="00737B3C">
            <w:pPr>
              <w:pStyle w:val="TAH"/>
              <w:rPr>
                <w:ins w:id="11" w:author="Fernando Alonso Macias" w:date="2024-05-07T19:15:00Z"/>
              </w:rPr>
            </w:pPr>
            <w:ins w:id="12" w:author="Fernando Alonso Macias" w:date="2024-05-07T19:15:00Z">
              <w:r w:rsidRPr="00DD0D14">
                <w:t>Unit</w:t>
              </w:r>
            </w:ins>
          </w:p>
          <w:p w14:paraId="17BEC65A" w14:textId="77777777" w:rsidR="005F6ED1" w:rsidRPr="00DD0D14" w:rsidRDefault="005F6ED1" w:rsidP="00737B3C">
            <w:pPr>
              <w:pStyle w:val="TAH"/>
              <w:rPr>
                <w:ins w:id="13"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4"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53DB3030" w14:textId="77777777" w:rsidR="005F6ED1" w:rsidRPr="00DD0D14" w:rsidRDefault="005F6ED1" w:rsidP="00737B3C">
            <w:pPr>
              <w:pStyle w:val="TAH"/>
              <w:rPr>
                <w:ins w:id="15" w:author="Fernando Alonso Macias" w:date="2024-05-07T19:15:00Z"/>
              </w:rPr>
            </w:pPr>
            <w:ins w:id="16" w:author="Fernando Alonso Macias" w:date="2024-05-07T19:15:00Z">
              <w:r w:rsidRPr="00DD0D14">
                <w:t>Value</w:t>
              </w:r>
            </w:ins>
          </w:p>
        </w:tc>
        <w:tc>
          <w:tcPr>
            <w:tcW w:w="2195" w:type="pct"/>
            <w:vMerge w:val="restart"/>
            <w:tcBorders>
              <w:top w:val="single" w:sz="4" w:space="0" w:color="auto"/>
              <w:left w:val="single" w:sz="4" w:space="0" w:color="auto"/>
              <w:bottom w:val="single" w:sz="4" w:space="0" w:color="auto"/>
              <w:right w:val="single" w:sz="4" w:space="0" w:color="auto"/>
            </w:tcBorders>
            <w:hideMark/>
            <w:tcPrChange w:id="17" w:author="Fernando Alonso Macias" w:date="2024-05-07T19:16:00Z">
              <w:tcPr>
                <w:tcW w:w="1985" w:type="pct"/>
                <w:vMerge w:val="restart"/>
                <w:tcBorders>
                  <w:top w:val="single" w:sz="4" w:space="0" w:color="auto"/>
                  <w:left w:val="single" w:sz="4" w:space="0" w:color="auto"/>
                  <w:bottom w:val="single" w:sz="4" w:space="0" w:color="auto"/>
                  <w:right w:val="single" w:sz="4" w:space="0" w:color="auto"/>
                </w:tcBorders>
                <w:hideMark/>
              </w:tcPr>
            </w:tcPrChange>
          </w:tcPr>
          <w:p w14:paraId="0E664762" w14:textId="77777777" w:rsidR="005F6ED1" w:rsidRPr="00DD0D14" w:rsidRDefault="005F6ED1" w:rsidP="00737B3C">
            <w:pPr>
              <w:pStyle w:val="TAH"/>
              <w:rPr>
                <w:ins w:id="18" w:author="Fernando Alonso Macias" w:date="2024-05-07T19:15:00Z"/>
              </w:rPr>
            </w:pPr>
            <w:ins w:id="19" w:author="Fernando Alonso Macias" w:date="2024-05-07T19:15:00Z">
              <w:r w:rsidRPr="00DD0D14">
                <w:t>Comment</w:t>
              </w:r>
            </w:ins>
          </w:p>
        </w:tc>
      </w:tr>
      <w:tr w:rsidR="005F6ED1" w:rsidRPr="00DD0D14" w14:paraId="1C645129" w14:textId="77777777" w:rsidTr="005F6ED1">
        <w:trPr>
          <w:cantSplit/>
          <w:jc w:val="center"/>
          <w:ins w:id="20" w:author="Fernando Alonso Macias" w:date="2024-05-07T19:15:00Z"/>
          <w:trPrChange w:id="21" w:author="Fernando Alonso Macias" w:date="2024-05-07T19:16:00Z">
            <w:trPr>
              <w:cantSplit/>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22" w:author="Fernando Alonso Macias" w:date="2024-05-07T19:16: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143F70" w14:textId="77777777" w:rsidR="005F6ED1" w:rsidRPr="00DD0D14" w:rsidRDefault="005F6ED1" w:rsidP="00737B3C">
            <w:pPr>
              <w:spacing w:after="0"/>
              <w:rPr>
                <w:ins w:id="23" w:author="Fernando Alonso Macias" w:date="2024-05-07T19:15: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 w:author="Fernando Alonso Macias" w:date="2024-05-07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D27C3C" w14:textId="77777777" w:rsidR="005F6ED1" w:rsidRPr="00DD0D14" w:rsidRDefault="005F6ED1" w:rsidP="00737B3C">
            <w:pPr>
              <w:spacing w:after="0"/>
              <w:rPr>
                <w:ins w:id="25" w:author="Fernando Alonso Macias" w:date="2024-05-07T19:15:00Z"/>
                <w:rFonts w:ascii="Arial" w:hAnsi="Arial"/>
                <w:b/>
                <w:sz w:val="18"/>
              </w:rPr>
            </w:pPr>
          </w:p>
        </w:tc>
        <w:tc>
          <w:tcPr>
            <w:tcW w:w="529" w:type="pct"/>
            <w:tcBorders>
              <w:top w:val="single" w:sz="4" w:space="0" w:color="auto"/>
              <w:left w:val="single" w:sz="4" w:space="0" w:color="auto"/>
              <w:bottom w:val="single" w:sz="4" w:space="0" w:color="auto"/>
              <w:right w:val="single" w:sz="4" w:space="0" w:color="auto"/>
            </w:tcBorders>
            <w:hideMark/>
            <w:tcPrChange w:id="26"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63F4EDC0" w14:textId="77777777" w:rsidR="005F6ED1" w:rsidRPr="00DD0D14" w:rsidRDefault="005F6ED1" w:rsidP="00737B3C">
            <w:pPr>
              <w:pStyle w:val="TAH"/>
              <w:rPr>
                <w:ins w:id="27" w:author="Fernando Alonso Macias" w:date="2024-05-07T19:15:00Z"/>
              </w:rPr>
            </w:pPr>
            <w:ins w:id="28" w:author="Fernando Alonso Macias" w:date="2024-05-07T19:15:00Z">
              <w:r w:rsidRPr="00DD0D14">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29" w:author="Fernando Alonso Macias" w:date="2024-05-07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E97618" w14:textId="77777777" w:rsidR="005F6ED1" w:rsidRPr="00DD0D14" w:rsidRDefault="005F6ED1" w:rsidP="00737B3C">
            <w:pPr>
              <w:spacing w:after="0"/>
              <w:rPr>
                <w:ins w:id="30" w:author="Fernando Alonso Macias" w:date="2024-05-07T19:15:00Z"/>
                <w:rFonts w:ascii="Arial" w:hAnsi="Arial"/>
                <w:b/>
                <w:sz w:val="18"/>
              </w:rPr>
            </w:pPr>
          </w:p>
        </w:tc>
      </w:tr>
      <w:tr w:rsidR="005F6ED1" w:rsidRPr="00DD0D14" w14:paraId="24C7A4B8" w14:textId="77777777" w:rsidTr="005F6ED1">
        <w:trPr>
          <w:cantSplit/>
          <w:jc w:val="center"/>
          <w:ins w:id="31" w:author="Fernando Alonso Macias" w:date="2024-05-07T19:15:00Z"/>
          <w:trPrChange w:id="32"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33"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4F8A4E96" w14:textId="77777777" w:rsidR="005F6ED1" w:rsidRPr="00DD0D14" w:rsidRDefault="005F6ED1" w:rsidP="00737B3C">
            <w:pPr>
              <w:pStyle w:val="TAL"/>
              <w:rPr>
                <w:ins w:id="34" w:author="Fernando Alonso Macias" w:date="2024-05-07T19:15:00Z"/>
              </w:rPr>
            </w:pPr>
            <w:ins w:id="35" w:author="Fernando Alonso Macias" w:date="2024-05-07T19:15:00Z">
              <w:r w:rsidRPr="00DD0D14">
                <w:t>E-UTRA RF Channel Numbers</w:t>
              </w:r>
            </w:ins>
          </w:p>
        </w:tc>
        <w:tc>
          <w:tcPr>
            <w:tcW w:w="406" w:type="pct"/>
            <w:tcBorders>
              <w:top w:val="single" w:sz="4" w:space="0" w:color="auto"/>
              <w:left w:val="single" w:sz="4" w:space="0" w:color="auto"/>
              <w:bottom w:val="single" w:sz="4" w:space="0" w:color="auto"/>
              <w:right w:val="single" w:sz="4" w:space="0" w:color="auto"/>
            </w:tcBorders>
            <w:tcPrChange w:id="36"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07F5AF48" w14:textId="77777777" w:rsidR="005F6ED1" w:rsidRPr="00DD0D14" w:rsidRDefault="005F6ED1" w:rsidP="00737B3C">
            <w:pPr>
              <w:pStyle w:val="TAC"/>
              <w:rPr>
                <w:ins w:id="37"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38"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3F88B8E8" w14:textId="77777777" w:rsidR="005F6ED1" w:rsidRPr="00DD0D14" w:rsidRDefault="005F6ED1" w:rsidP="00737B3C">
            <w:pPr>
              <w:pStyle w:val="TAC"/>
              <w:rPr>
                <w:ins w:id="39" w:author="Fernando Alonso Macias" w:date="2024-05-07T19:15:00Z"/>
              </w:rPr>
            </w:pPr>
            <w:ins w:id="40" w:author="Fernando Alonso Macias" w:date="2024-05-07T19:15:00Z">
              <w:r w:rsidRPr="00DD0D14">
                <w:t>1</w:t>
              </w:r>
            </w:ins>
          </w:p>
        </w:tc>
        <w:tc>
          <w:tcPr>
            <w:tcW w:w="2195" w:type="pct"/>
            <w:tcBorders>
              <w:top w:val="single" w:sz="4" w:space="0" w:color="auto"/>
              <w:left w:val="single" w:sz="4" w:space="0" w:color="auto"/>
              <w:bottom w:val="single" w:sz="4" w:space="0" w:color="auto"/>
              <w:right w:val="single" w:sz="4" w:space="0" w:color="auto"/>
            </w:tcBorders>
            <w:hideMark/>
            <w:tcPrChange w:id="41"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210A5766" w14:textId="77777777" w:rsidR="005F6ED1" w:rsidRPr="00DD0D14" w:rsidRDefault="005F6ED1" w:rsidP="00737B3C">
            <w:pPr>
              <w:pStyle w:val="TAL"/>
              <w:rPr>
                <w:ins w:id="42" w:author="Fernando Alonso Macias" w:date="2024-05-07T19:15:00Z"/>
                <w:bCs/>
              </w:rPr>
            </w:pPr>
            <w:ins w:id="43" w:author="Fernando Alonso Macias" w:date="2024-05-07T19:15:00Z">
              <w:r w:rsidRPr="00DD0D14">
                <w:rPr>
                  <w:bCs/>
                </w:rPr>
                <w:t>One E-UTRA carrier frequency is used.</w:t>
              </w:r>
            </w:ins>
          </w:p>
        </w:tc>
      </w:tr>
      <w:tr w:rsidR="005F6ED1" w:rsidRPr="00DD0D14" w14:paraId="4A291D72" w14:textId="77777777" w:rsidTr="005F6ED1">
        <w:trPr>
          <w:cantSplit/>
          <w:jc w:val="center"/>
          <w:ins w:id="44" w:author="Fernando Alonso Macias" w:date="2024-05-07T19:15:00Z"/>
          <w:trPrChange w:id="45"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46"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1A06F752" w14:textId="77777777" w:rsidR="005F6ED1" w:rsidRPr="00DD0D14" w:rsidRDefault="005F6ED1" w:rsidP="00737B3C">
            <w:pPr>
              <w:pStyle w:val="TAL"/>
              <w:rPr>
                <w:ins w:id="47" w:author="Fernando Alonso Macias" w:date="2024-05-07T19:15:00Z"/>
              </w:rPr>
            </w:pPr>
            <w:ins w:id="48" w:author="Fernando Alonso Macias" w:date="2024-05-07T19:15:00Z">
              <w:r w:rsidRPr="00DD0D14">
                <w:t>NR RF Chanel Number</w:t>
              </w:r>
            </w:ins>
          </w:p>
        </w:tc>
        <w:tc>
          <w:tcPr>
            <w:tcW w:w="406" w:type="pct"/>
            <w:tcBorders>
              <w:top w:val="single" w:sz="4" w:space="0" w:color="auto"/>
              <w:left w:val="single" w:sz="4" w:space="0" w:color="auto"/>
              <w:bottom w:val="single" w:sz="4" w:space="0" w:color="auto"/>
              <w:right w:val="single" w:sz="4" w:space="0" w:color="auto"/>
            </w:tcBorders>
            <w:tcPrChange w:id="49"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184ABB6A" w14:textId="77777777" w:rsidR="005F6ED1" w:rsidRPr="00DD0D14" w:rsidRDefault="005F6ED1" w:rsidP="00737B3C">
            <w:pPr>
              <w:pStyle w:val="TAC"/>
              <w:rPr>
                <w:ins w:id="50"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51"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1837CE89" w14:textId="77777777" w:rsidR="005F6ED1" w:rsidRPr="00DD0D14" w:rsidRDefault="005F6ED1" w:rsidP="00737B3C">
            <w:pPr>
              <w:pStyle w:val="TAC"/>
              <w:rPr>
                <w:ins w:id="52" w:author="Fernando Alonso Macias" w:date="2024-05-07T19:15:00Z"/>
              </w:rPr>
            </w:pPr>
            <w:ins w:id="53" w:author="Fernando Alonso Macias" w:date="2024-05-07T19:15:00Z">
              <w:r w:rsidRPr="00DD0D14">
                <w:t>1</w:t>
              </w:r>
            </w:ins>
          </w:p>
        </w:tc>
        <w:tc>
          <w:tcPr>
            <w:tcW w:w="2195" w:type="pct"/>
            <w:tcBorders>
              <w:top w:val="single" w:sz="4" w:space="0" w:color="auto"/>
              <w:left w:val="single" w:sz="4" w:space="0" w:color="auto"/>
              <w:bottom w:val="single" w:sz="4" w:space="0" w:color="auto"/>
              <w:right w:val="single" w:sz="4" w:space="0" w:color="auto"/>
            </w:tcBorders>
            <w:hideMark/>
            <w:tcPrChange w:id="54"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78D2CDAB" w14:textId="77777777" w:rsidR="005F6ED1" w:rsidRPr="00DD0D14" w:rsidRDefault="005F6ED1" w:rsidP="00737B3C">
            <w:pPr>
              <w:pStyle w:val="TAL"/>
              <w:rPr>
                <w:ins w:id="55" w:author="Fernando Alonso Macias" w:date="2024-05-07T19:15:00Z"/>
                <w:bCs/>
              </w:rPr>
            </w:pPr>
            <w:ins w:id="56" w:author="Fernando Alonso Macias" w:date="2024-05-07T19:15:00Z">
              <w:r w:rsidRPr="00DD0D14">
                <w:rPr>
                  <w:bCs/>
                </w:rPr>
                <w:t>One FR1 NR carrier frequency is used.</w:t>
              </w:r>
            </w:ins>
          </w:p>
        </w:tc>
      </w:tr>
      <w:tr w:rsidR="005F6ED1" w:rsidRPr="00DD0D14" w14:paraId="18A56970" w14:textId="77777777" w:rsidTr="005F6ED1">
        <w:trPr>
          <w:cantSplit/>
          <w:jc w:val="center"/>
          <w:ins w:id="57" w:author="Fernando Alonso Macias" w:date="2024-05-07T19:15:00Z"/>
          <w:trPrChange w:id="58"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59"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265B6FDD" w14:textId="77777777" w:rsidR="005F6ED1" w:rsidRPr="00DD0D14" w:rsidRDefault="005F6ED1" w:rsidP="00737B3C">
            <w:pPr>
              <w:pStyle w:val="TAL"/>
              <w:rPr>
                <w:ins w:id="60" w:author="Fernando Alonso Macias" w:date="2024-05-07T19:15:00Z"/>
              </w:rPr>
            </w:pPr>
            <w:ins w:id="61" w:author="Fernando Alonso Macias" w:date="2024-05-07T19:15:00Z">
              <w:r w:rsidRPr="00DD0D14">
                <w:rPr>
                  <w:rFonts w:cs="Arial"/>
                </w:rPr>
                <w:t>Active cell</w:t>
              </w:r>
            </w:ins>
          </w:p>
        </w:tc>
        <w:tc>
          <w:tcPr>
            <w:tcW w:w="406" w:type="pct"/>
            <w:tcBorders>
              <w:top w:val="single" w:sz="4" w:space="0" w:color="auto"/>
              <w:left w:val="single" w:sz="4" w:space="0" w:color="auto"/>
              <w:bottom w:val="single" w:sz="4" w:space="0" w:color="auto"/>
              <w:right w:val="single" w:sz="4" w:space="0" w:color="auto"/>
            </w:tcBorders>
            <w:tcPrChange w:id="62"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1CDF35C6" w14:textId="77777777" w:rsidR="005F6ED1" w:rsidRPr="00DD0D14" w:rsidRDefault="005F6ED1" w:rsidP="00737B3C">
            <w:pPr>
              <w:pStyle w:val="TAC"/>
              <w:rPr>
                <w:ins w:id="63"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64"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1317D953" w14:textId="77777777" w:rsidR="005F6ED1" w:rsidRPr="00DD0D14" w:rsidRDefault="005F6ED1" w:rsidP="00737B3C">
            <w:pPr>
              <w:pStyle w:val="TAC"/>
              <w:rPr>
                <w:ins w:id="65" w:author="Fernando Alonso Macias" w:date="2024-05-07T19:15:00Z"/>
                <w:rFonts w:cs="Arial"/>
              </w:rPr>
            </w:pPr>
            <w:ins w:id="66" w:author="Fernando Alonso Macias" w:date="2024-05-07T19:15:00Z">
              <w:r w:rsidRPr="00DD0D14">
                <w:rPr>
                  <w:rFonts w:cs="Arial"/>
                </w:rPr>
                <w:t>E-UTRA cell 1</w:t>
              </w:r>
            </w:ins>
          </w:p>
        </w:tc>
        <w:tc>
          <w:tcPr>
            <w:tcW w:w="2195" w:type="pct"/>
            <w:tcBorders>
              <w:top w:val="single" w:sz="4" w:space="0" w:color="auto"/>
              <w:left w:val="single" w:sz="4" w:space="0" w:color="auto"/>
              <w:bottom w:val="single" w:sz="4" w:space="0" w:color="auto"/>
              <w:right w:val="single" w:sz="4" w:space="0" w:color="auto"/>
            </w:tcBorders>
            <w:hideMark/>
            <w:tcPrChange w:id="67"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44194629" w14:textId="77777777" w:rsidR="005F6ED1" w:rsidRPr="00DD0D14" w:rsidRDefault="005F6ED1" w:rsidP="00737B3C">
            <w:pPr>
              <w:pStyle w:val="TAL"/>
              <w:rPr>
                <w:ins w:id="68" w:author="Fernando Alonso Macias" w:date="2024-05-07T19:15:00Z"/>
                <w:rFonts w:cs="Arial"/>
              </w:rPr>
            </w:pPr>
            <w:ins w:id="69" w:author="Fernando Alonso Macias" w:date="2024-05-07T19:15:00Z">
              <w:r w:rsidRPr="00DD0D14">
                <w:rPr>
                  <w:rFonts w:cs="Arial"/>
                </w:rPr>
                <w:t xml:space="preserve">E-UTRA cell 1 is on </w:t>
              </w:r>
              <w:r w:rsidRPr="00DD0D14">
                <w:t xml:space="preserve">E-UTRA RF channel </w:t>
              </w:r>
              <w:r w:rsidRPr="00DD0D14">
                <w:rPr>
                  <w:rFonts w:cs="Arial"/>
                </w:rPr>
                <w:t xml:space="preserve">number </w:t>
              </w:r>
              <w:r w:rsidRPr="00DD0D14">
                <w:t>1.</w:t>
              </w:r>
            </w:ins>
          </w:p>
        </w:tc>
      </w:tr>
      <w:tr w:rsidR="005F6ED1" w:rsidRPr="00DD0D14" w14:paraId="5C902F3E" w14:textId="77777777" w:rsidTr="005F6ED1">
        <w:trPr>
          <w:cantSplit/>
          <w:jc w:val="center"/>
          <w:ins w:id="70" w:author="Fernando Alonso Macias" w:date="2024-05-07T19:15:00Z"/>
          <w:trPrChange w:id="71"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72"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1CCABFA9" w14:textId="77777777" w:rsidR="005F6ED1" w:rsidRPr="00DD0D14" w:rsidRDefault="005F6ED1" w:rsidP="00737B3C">
            <w:pPr>
              <w:pStyle w:val="TAL"/>
              <w:rPr>
                <w:ins w:id="73" w:author="Fernando Alonso Macias" w:date="2024-05-07T19:15:00Z"/>
              </w:rPr>
            </w:pPr>
            <w:ins w:id="74" w:author="Fernando Alonso Macias" w:date="2024-05-07T19:15:00Z">
              <w:r w:rsidRPr="00DD0D14">
                <w:rPr>
                  <w:rFonts w:cs="Arial"/>
                </w:rPr>
                <w:t>Neighbour cell</w:t>
              </w:r>
            </w:ins>
          </w:p>
        </w:tc>
        <w:tc>
          <w:tcPr>
            <w:tcW w:w="406" w:type="pct"/>
            <w:tcBorders>
              <w:top w:val="single" w:sz="4" w:space="0" w:color="auto"/>
              <w:left w:val="single" w:sz="4" w:space="0" w:color="auto"/>
              <w:bottom w:val="single" w:sz="4" w:space="0" w:color="auto"/>
              <w:right w:val="single" w:sz="4" w:space="0" w:color="auto"/>
            </w:tcBorders>
            <w:tcPrChange w:id="75"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2927854C" w14:textId="77777777" w:rsidR="005F6ED1" w:rsidRPr="00DD0D14" w:rsidRDefault="005F6ED1" w:rsidP="00737B3C">
            <w:pPr>
              <w:pStyle w:val="TAC"/>
              <w:rPr>
                <w:ins w:id="76"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77"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532A253C" w14:textId="77777777" w:rsidR="005F6ED1" w:rsidRPr="00DD0D14" w:rsidRDefault="005F6ED1" w:rsidP="00737B3C">
            <w:pPr>
              <w:pStyle w:val="TAC"/>
              <w:rPr>
                <w:ins w:id="78" w:author="Fernando Alonso Macias" w:date="2024-05-07T19:15:00Z"/>
                <w:rFonts w:cs="Arial"/>
              </w:rPr>
            </w:pPr>
            <w:ins w:id="79" w:author="Fernando Alonso Macias" w:date="2024-05-07T19:15:00Z">
              <w:r w:rsidRPr="00DD0D14">
                <w:rPr>
                  <w:rFonts w:cs="Arial"/>
                </w:rPr>
                <w:t>NR cell 2</w:t>
              </w:r>
            </w:ins>
          </w:p>
        </w:tc>
        <w:tc>
          <w:tcPr>
            <w:tcW w:w="2195" w:type="pct"/>
            <w:tcBorders>
              <w:top w:val="single" w:sz="4" w:space="0" w:color="auto"/>
              <w:left w:val="single" w:sz="4" w:space="0" w:color="auto"/>
              <w:bottom w:val="single" w:sz="4" w:space="0" w:color="auto"/>
              <w:right w:val="single" w:sz="4" w:space="0" w:color="auto"/>
            </w:tcBorders>
            <w:hideMark/>
            <w:tcPrChange w:id="80"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3FFCB3F2" w14:textId="77777777" w:rsidR="005F6ED1" w:rsidRPr="00DD0D14" w:rsidRDefault="005F6ED1" w:rsidP="00737B3C">
            <w:pPr>
              <w:pStyle w:val="TAL"/>
              <w:rPr>
                <w:ins w:id="81" w:author="Fernando Alonso Macias" w:date="2024-05-07T19:15:00Z"/>
                <w:rFonts w:cs="Arial"/>
              </w:rPr>
            </w:pPr>
            <w:ins w:id="82" w:author="Fernando Alonso Macias" w:date="2024-05-07T19:15:00Z">
              <w:r w:rsidRPr="00DD0D14">
                <w:rPr>
                  <w:rFonts w:cs="Arial"/>
                </w:rPr>
                <w:t>NR cell 2 is</w:t>
              </w:r>
              <w:r w:rsidRPr="00DD0D14">
                <w:t xml:space="preserve"> on NR RF channel </w:t>
              </w:r>
              <w:r w:rsidRPr="00DD0D14">
                <w:rPr>
                  <w:rFonts w:cs="Arial"/>
                </w:rPr>
                <w:t xml:space="preserve">number </w:t>
              </w:r>
              <w:r w:rsidRPr="00DD0D14">
                <w:t>1.</w:t>
              </w:r>
            </w:ins>
          </w:p>
        </w:tc>
      </w:tr>
      <w:tr w:rsidR="005F6ED1" w:rsidRPr="00DD0D14" w14:paraId="076184B9" w14:textId="77777777" w:rsidTr="005F6ED1">
        <w:trPr>
          <w:cantSplit/>
          <w:jc w:val="center"/>
          <w:ins w:id="83" w:author="Fernando Alonso Macias" w:date="2024-05-07T19:15:00Z"/>
          <w:trPrChange w:id="84"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85"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22713FAE" w14:textId="77777777" w:rsidR="005F6ED1" w:rsidRPr="00DD0D14" w:rsidRDefault="005F6ED1" w:rsidP="00737B3C">
            <w:pPr>
              <w:pStyle w:val="TAL"/>
              <w:rPr>
                <w:ins w:id="86" w:author="Fernando Alonso Macias" w:date="2024-05-07T19:15:00Z"/>
              </w:rPr>
            </w:pPr>
            <w:ins w:id="87" w:author="Fernando Alonso Macias" w:date="2024-05-07T19:15:00Z">
              <w:r w:rsidRPr="00DD0D14">
                <w:rPr>
                  <w:rFonts w:cs="Arial"/>
                </w:rPr>
                <w:t>Gap Pattern Id</w:t>
              </w:r>
            </w:ins>
          </w:p>
        </w:tc>
        <w:tc>
          <w:tcPr>
            <w:tcW w:w="406" w:type="pct"/>
            <w:tcBorders>
              <w:top w:val="single" w:sz="4" w:space="0" w:color="auto"/>
              <w:left w:val="single" w:sz="4" w:space="0" w:color="auto"/>
              <w:bottom w:val="single" w:sz="4" w:space="0" w:color="auto"/>
              <w:right w:val="single" w:sz="4" w:space="0" w:color="auto"/>
            </w:tcBorders>
            <w:tcPrChange w:id="88"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6DA4CE19" w14:textId="77777777" w:rsidR="005F6ED1" w:rsidRPr="00DD0D14" w:rsidRDefault="005F6ED1" w:rsidP="00737B3C">
            <w:pPr>
              <w:pStyle w:val="TAC"/>
              <w:rPr>
                <w:ins w:id="89"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90"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668397C1" w14:textId="77777777" w:rsidR="005F6ED1" w:rsidRPr="00DD0D14" w:rsidRDefault="005F6ED1" w:rsidP="00737B3C">
            <w:pPr>
              <w:pStyle w:val="TAC"/>
              <w:rPr>
                <w:ins w:id="91" w:author="Fernando Alonso Macias" w:date="2024-05-07T19:15:00Z"/>
                <w:rFonts w:cs="Arial"/>
              </w:rPr>
            </w:pPr>
            <w:ins w:id="92" w:author="Fernando Alonso Macias" w:date="2024-05-07T19:15:00Z">
              <w:r w:rsidRPr="00DD0D14">
                <w:rPr>
                  <w:rFonts w:cs="Arial"/>
                </w:rPr>
                <w:t>0</w:t>
              </w:r>
            </w:ins>
          </w:p>
        </w:tc>
        <w:tc>
          <w:tcPr>
            <w:tcW w:w="2195" w:type="pct"/>
            <w:tcBorders>
              <w:top w:val="single" w:sz="4" w:space="0" w:color="auto"/>
              <w:left w:val="single" w:sz="4" w:space="0" w:color="auto"/>
              <w:bottom w:val="single" w:sz="4" w:space="0" w:color="auto"/>
              <w:right w:val="single" w:sz="4" w:space="0" w:color="auto"/>
            </w:tcBorders>
            <w:hideMark/>
            <w:tcPrChange w:id="93"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7DE64E94" w14:textId="77777777" w:rsidR="005F6ED1" w:rsidRPr="00DD0D14" w:rsidRDefault="005F6ED1" w:rsidP="00737B3C">
            <w:pPr>
              <w:pStyle w:val="TAL"/>
              <w:rPr>
                <w:ins w:id="94" w:author="Fernando Alonso Macias" w:date="2024-05-07T19:15:00Z"/>
                <w:rFonts w:cs="Arial"/>
              </w:rPr>
            </w:pPr>
            <w:ins w:id="95" w:author="Fernando Alonso Macias" w:date="2024-05-07T19:15:00Z">
              <w:r w:rsidRPr="00DD0D14">
                <w:rPr>
                  <w:rFonts w:cs="Arial"/>
                </w:rPr>
                <w:t xml:space="preserve">As specified in Table 8.1.2.1-1 of TS </w:t>
              </w:r>
              <w:r w:rsidRPr="00DD0D14">
                <w:t xml:space="preserve">36.133 </w:t>
              </w:r>
              <w:r w:rsidRPr="00DD0D14">
                <w:rPr>
                  <w:rFonts w:cs="Arial"/>
                </w:rPr>
                <w:t>[23].</w:t>
              </w:r>
            </w:ins>
          </w:p>
        </w:tc>
      </w:tr>
      <w:tr w:rsidR="005F6ED1" w:rsidRPr="00DD0D14" w14:paraId="66A02FEA" w14:textId="77777777" w:rsidTr="005F6ED1">
        <w:trPr>
          <w:cantSplit/>
          <w:jc w:val="center"/>
          <w:ins w:id="96" w:author="Fernando Alonso Macias" w:date="2024-05-07T19:15:00Z"/>
          <w:trPrChange w:id="97"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98"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432D518C" w14:textId="77777777" w:rsidR="005F6ED1" w:rsidRPr="00DD0D14" w:rsidRDefault="005F6ED1" w:rsidP="00737B3C">
            <w:pPr>
              <w:pStyle w:val="TAL"/>
              <w:rPr>
                <w:ins w:id="99" w:author="Fernando Alonso Macias" w:date="2024-05-07T19:15:00Z"/>
              </w:rPr>
            </w:pPr>
            <w:ins w:id="100" w:author="Fernando Alonso Macias" w:date="2024-05-07T19:15:00Z">
              <w:r w:rsidRPr="00DD0D14">
                <w:t>Measurement gap offset</w:t>
              </w:r>
            </w:ins>
          </w:p>
        </w:tc>
        <w:tc>
          <w:tcPr>
            <w:tcW w:w="406" w:type="pct"/>
            <w:tcBorders>
              <w:top w:val="single" w:sz="4" w:space="0" w:color="auto"/>
              <w:left w:val="single" w:sz="4" w:space="0" w:color="auto"/>
              <w:bottom w:val="single" w:sz="4" w:space="0" w:color="auto"/>
              <w:right w:val="single" w:sz="4" w:space="0" w:color="auto"/>
            </w:tcBorders>
            <w:tcPrChange w:id="101"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3C9E455F" w14:textId="77777777" w:rsidR="005F6ED1" w:rsidRPr="00DD0D14" w:rsidRDefault="005F6ED1" w:rsidP="00737B3C">
            <w:pPr>
              <w:pStyle w:val="TAC"/>
              <w:rPr>
                <w:ins w:id="102"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03"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1ED81B5D" w14:textId="77777777" w:rsidR="005F6ED1" w:rsidRPr="00DD0D14" w:rsidRDefault="005F6ED1" w:rsidP="00737B3C">
            <w:pPr>
              <w:pStyle w:val="TAC"/>
              <w:rPr>
                <w:ins w:id="104" w:author="Fernando Alonso Macias" w:date="2024-05-07T19:15:00Z"/>
                <w:rFonts w:cs="Arial"/>
              </w:rPr>
            </w:pPr>
            <w:ins w:id="105" w:author="Fernando Alonso Macias" w:date="2024-05-07T19:15:00Z">
              <w:r w:rsidRPr="00DD0D14">
                <w:rPr>
                  <w:rFonts w:cs="Arial"/>
                </w:rPr>
                <w:t>39</w:t>
              </w:r>
            </w:ins>
          </w:p>
        </w:tc>
        <w:tc>
          <w:tcPr>
            <w:tcW w:w="2195" w:type="pct"/>
            <w:tcBorders>
              <w:top w:val="single" w:sz="4" w:space="0" w:color="auto"/>
              <w:left w:val="single" w:sz="4" w:space="0" w:color="auto"/>
              <w:bottom w:val="single" w:sz="4" w:space="0" w:color="auto"/>
              <w:right w:val="single" w:sz="4" w:space="0" w:color="auto"/>
            </w:tcBorders>
            <w:hideMark/>
            <w:tcPrChange w:id="106"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54BCB608" w14:textId="77777777" w:rsidR="005F6ED1" w:rsidRPr="00DD0D14" w:rsidRDefault="005F6ED1" w:rsidP="00737B3C">
            <w:pPr>
              <w:pStyle w:val="TAL"/>
              <w:rPr>
                <w:ins w:id="107" w:author="Fernando Alonso Macias" w:date="2024-05-07T19:15:00Z"/>
                <w:rFonts w:cs="Arial"/>
              </w:rPr>
            </w:pPr>
            <w:ins w:id="108" w:author="Fernando Alonso Macias" w:date="2024-05-07T19:15:00Z">
              <w:r w:rsidRPr="00DD0D14">
                <w:rPr>
                  <w:rFonts w:cs="Arial"/>
                </w:rPr>
                <w:t>As specified in TS 36.331 [29].</w:t>
              </w:r>
            </w:ins>
          </w:p>
        </w:tc>
      </w:tr>
      <w:tr w:rsidR="005F6ED1" w:rsidRPr="00DD0D14" w14:paraId="0F69DFE1" w14:textId="77777777" w:rsidTr="005F6ED1">
        <w:trPr>
          <w:cantSplit/>
          <w:jc w:val="center"/>
          <w:ins w:id="109" w:author="Fernando Alonso Macias" w:date="2024-05-07T19:15:00Z"/>
          <w:trPrChange w:id="110"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11"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2A5B0A23" w14:textId="77777777" w:rsidR="005F6ED1" w:rsidRPr="00DD0D14" w:rsidRDefault="005F6ED1" w:rsidP="00737B3C">
            <w:pPr>
              <w:pStyle w:val="TAL"/>
              <w:rPr>
                <w:ins w:id="112" w:author="Fernando Alonso Macias" w:date="2024-05-07T19:15:00Z"/>
              </w:rPr>
            </w:pPr>
            <w:ins w:id="113" w:author="Fernando Alonso Macias" w:date="2024-05-07T19:15:00Z">
              <w:r w:rsidRPr="00DD0D14">
                <w:rPr>
                  <w:rFonts w:cs="Arial"/>
                </w:rPr>
                <w:t>Hysteresis</w:t>
              </w:r>
            </w:ins>
          </w:p>
        </w:tc>
        <w:tc>
          <w:tcPr>
            <w:tcW w:w="406" w:type="pct"/>
            <w:tcBorders>
              <w:top w:val="single" w:sz="4" w:space="0" w:color="auto"/>
              <w:left w:val="single" w:sz="4" w:space="0" w:color="auto"/>
              <w:bottom w:val="single" w:sz="4" w:space="0" w:color="auto"/>
              <w:right w:val="single" w:sz="4" w:space="0" w:color="auto"/>
            </w:tcBorders>
            <w:hideMark/>
            <w:tcPrChange w:id="114" w:author="Fernando Alonso Macias" w:date="2024-05-07T19:16:00Z">
              <w:tcPr>
                <w:tcW w:w="367" w:type="pct"/>
                <w:tcBorders>
                  <w:top w:val="single" w:sz="4" w:space="0" w:color="auto"/>
                  <w:left w:val="single" w:sz="4" w:space="0" w:color="auto"/>
                  <w:bottom w:val="single" w:sz="4" w:space="0" w:color="auto"/>
                  <w:right w:val="single" w:sz="4" w:space="0" w:color="auto"/>
                </w:tcBorders>
                <w:hideMark/>
              </w:tcPr>
            </w:tcPrChange>
          </w:tcPr>
          <w:p w14:paraId="01A0AA4C" w14:textId="77777777" w:rsidR="005F6ED1" w:rsidRPr="00DD0D14" w:rsidRDefault="005F6ED1" w:rsidP="00737B3C">
            <w:pPr>
              <w:pStyle w:val="TAC"/>
              <w:rPr>
                <w:ins w:id="115" w:author="Fernando Alonso Macias" w:date="2024-05-07T19:15:00Z"/>
              </w:rPr>
            </w:pPr>
            <w:ins w:id="116" w:author="Fernando Alonso Macias" w:date="2024-05-07T19:15:00Z">
              <w:r w:rsidRPr="00DD0D14">
                <w:t>dB</w:t>
              </w:r>
            </w:ins>
          </w:p>
        </w:tc>
        <w:tc>
          <w:tcPr>
            <w:tcW w:w="529" w:type="pct"/>
            <w:tcBorders>
              <w:top w:val="single" w:sz="4" w:space="0" w:color="auto"/>
              <w:left w:val="single" w:sz="4" w:space="0" w:color="auto"/>
              <w:bottom w:val="single" w:sz="4" w:space="0" w:color="auto"/>
              <w:right w:val="single" w:sz="4" w:space="0" w:color="auto"/>
            </w:tcBorders>
            <w:hideMark/>
            <w:tcPrChange w:id="117"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57801117" w14:textId="77777777" w:rsidR="005F6ED1" w:rsidRPr="00DD0D14" w:rsidRDefault="005F6ED1" w:rsidP="00737B3C">
            <w:pPr>
              <w:pStyle w:val="TAC"/>
              <w:rPr>
                <w:ins w:id="118" w:author="Fernando Alonso Macias" w:date="2024-05-07T19:15:00Z"/>
                <w:rFonts w:cs="Arial"/>
              </w:rPr>
            </w:pPr>
            <w:ins w:id="119" w:author="Fernando Alonso Macias" w:date="2024-05-07T19:15:00Z">
              <w:r w:rsidRPr="00DD0D14">
                <w:rPr>
                  <w:rFonts w:cs="Arial"/>
                </w:rPr>
                <w:t>0</w:t>
              </w:r>
            </w:ins>
          </w:p>
        </w:tc>
        <w:tc>
          <w:tcPr>
            <w:tcW w:w="2195" w:type="pct"/>
            <w:tcBorders>
              <w:top w:val="single" w:sz="4" w:space="0" w:color="auto"/>
              <w:left w:val="single" w:sz="4" w:space="0" w:color="auto"/>
              <w:bottom w:val="single" w:sz="4" w:space="0" w:color="auto"/>
              <w:right w:val="single" w:sz="4" w:space="0" w:color="auto"/>
            </w:tcBorders>
            <w:tcPrChange w:id="120"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43041A18" w14:textId="77777777" w:rsidR="005F6ED1" w:rsidRPr="00DD0D14" w:rsidRDefault="005F6ED1" w:rsidP="00737B3C">
            <w:pPr>
              <w:pStyle w:val="TAL"/>
              <w:rPr>
                <w:ins w:id="121" w:author="Fernando Alonso Macias" w:date="2024-05-07T19:15:00Z"/>
                <w:rFonts w:cs="Arial"/>
              </w:rPr>
            </w:pPr>
          </w:p>
        </w:tc>
      </w:tr>
      <w:tr w:rsidR="005F6ED1" w:rsidRPr="00DD0D14" w14:paraId="530F2851" w14:textId="77777777" w:rsidTr="005F6ED1">
        <w:trPr>
          <w:cantSplit/>
          <w:jc w:val="center"/>
          <w:ins w:id="122" w:author="Fernando Alonso Macias" w:date="2024-05-07T19:15:00Z"/>
          <w:trPrChange w:id="123"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24"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6BBE6BBD" w14:textId="77777777" w:rsidR="005F6ED1" w:rsidRPr="00DD0D14" w:rsidRDefault="005F6ED1" w:rsidP="00737B3C">
            <w:pPr>
              <w:pStyle w:val="TAL"/>
              <w:rPr>
                <w:ins w:id="125" w:author="Fernando Alonso Macias" w:date="2024-05-07T19:15:00Z"/>
              </w:rPr>
            </w:pPr>
            <w:ins w:id="126" w:author="Fernando Alonso Macias" w:date="2024-05-07T19:15:00Z">
              <w:r w:rsidRPr="00DD0D14">
                <w:rPr>
                  <w:rFonts w:cs="Arial"/>
                </w:rPr>
                <w:t>CP length</w:t>
              </w:r>
            </w:ins>
          </w:p>
        </w:tc>
        <w:tc>
          <w:tcPr>
            <w:tcW w:w="406" w:type="pct"/>
            <w:tcBorders>
              <w:top w:val="single" w:sz="4" w:space="0" w:color="auto"/>
              <w:left w:val="single" w:sz="4" w:space="0" w:color="auto"/>
              <w:bottom w:val="single" w:sz="4" w:space="0" w:color="auto"/>
              <w:right w:val="single" w:sz="4" w:space="0" w:color="auto"/>
            </w:tcBorders>
            <w:tcPrChange w:id="127"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033829ED" w14:textId="77777777" w:rsidR="005F6ED1" w:rsidRPr="00DD0D14" w:rsidRDefault="005F6ED1" w:rsidP="00737B3C">
            <w:pPr>
              <w:pStyle w:val="TAC"/>
              <w:rPr>
                <w:ins w:id="128"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29"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797119BF" w14:textId="77777777" w:rsidR="005F6ED1" w:rsidRPr="00DD0D14" w:rsidRDefault="005F6ED1" w:rsidP="00737B3C">
            <w:pPr>
              <w:pStyle w:val="TAC"/>
              <w:rPr>
                <w:ins w:id="130" w:author="Fernando Alonso Macias" w:date="2024-05-07T19:15:00Z"/>
                <w:rFonts w:cs="Arial"/>
              </w:rPr>
            </w:pPr>
            <w:ins w:id="131" w:author="Fernando Alonso Macias" w:date="2024-05-07T19:15:00Z">
              <w:r w:rsidRPr="00DD0D14">
                <w:rPr>
                  <w:rFonts w:cs="Arial"/>
                </w:rPr>
                <w:t>Normal</w:t>
              </w:r>
            </w:ins>
          </w:p>
        </w:tc>
        <w:tc>
          <w:tcPr>
            <w:tcW w:w="2195" w:type="pct"/>
            <w:tcBorders>
              <w:top w:val="single" w:sz="4" w:space="0" w:color="auto"/>
              <w:left w:val="single" w:sz="4" w:space="0" w:color="auto"/>
              <w:bottom w:val="single" w:sz="4" w:space="0" w:color="auto"/>
              <w:right w:val="single" w:sz="4" w:space="0" w:color="auto"/>
            </w:tcBorders>
            <w:tcPrChange w:id="132"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3581E3DB" w14:textId="77777777" w:rsidR="005F6ED1" w:rsidRPr="00DD0D14" w:rsidRDefault="005F6ED1" w:rsidP="00737B3C">
            <w:pPr>
              <w:pStyle w:val="TAL"/>
              <w:rPr>
                <w:ins w:id="133" w:author="Fernando Alonso Macias" w:date="2024-05-07T19:15:00Z"/>
                <w:rFonts w:cs="Arial"/>
              </w:rPr>
            </w:pPr>
          </w:p>
        </w:tc>
      </w:tr>
      <w:tr w:rsidR="005F6ED1" w:rsidRPr="00DD0D14" w14:paraId="7E845B31" w14:textId="77777777" w:rsidTr="005F6ED1">
        <w:trPr>
          <w:cantSplit/>
          <w:jc w:val="center"/>
          <w:ins w:id="134" w:author="Fernando Alonso Macias" w:date="2024-05-07T19:15:00Z"/>
          <w:trPrChange w:id="135"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36"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078A8A83" w14:textId="77777777" w:rsidR="005F6ED1" w:rsidRPr="00DD0D14" w:rsidRDefault="005F6ED1" w:rsidP="00737B3C">
            <w:pPr>
              <w:pStyle w:val="TAL"/>
              <w:rPr>
                <w:ins w:id="137" w:author="Fernando Alonso Macias" w:date="2024-05-07T19:15:00Z"/>
              </w:rPr>
            </w:pPr>
            <w:proofErr w:type="spellStart"/>
            <w:ins w:id="138" w:author="Fernando Alonso Macias" w:date="2024-05-07T19:15:00Z">
              <w:r w:rsidRPr="00DD0D14">
                <w:rPr>
                  <w:rFonts w:cs="Arial"/>
                </w:rPr>
                <w:t>TimeToTrigger</w:t>
              </w:r>
              <w:proofErr w:type="spellEnd"/>
            </w:ins>
          </w:p>
        </w:tc>
        <w:tc>
          <w:tcPr>
            <w:tcW w:w="406" w:type="pct"/>
            <w:tcBorders>
              <w:top w:val="single" w:sz="4" w:space="0" w:color="auto"/>
              <w:left w:val="single" w:sz="4" w:space="0" w:color="auto"/>
              <w:bottom w:val="single" w:sz="4" w:space="0" w:color="auto"/>
              <w:right w:val="single" w:sz="4" w:space="0" w:color="auto"/>
            </w:tcBorders>
            <w:hideMark/>
            <w:tcPrChange w:id="139" w:author="Fernando Alonso Macias" w:date="2024-05-07T19:16:00Z">
              <w:tcPr>
                <w:tcW w:w="367" w:type="pct"/>
                <w:tcBorders>
                  <w:top w:val="single" w:sz="4" w:space="0" w:color="auto"/>
                  <w:left w:val="single" w:sz="4" w:space="0" w:color="auto"/>
                  <w:bottom w:val="single" w:sz="4" w:space="0" w:color="auto"/>
                  <w:right w:val="single" w:sz="4" w:space="0" w:color="auto"/>
                </w:tcBorders>
                <w:hideMark/>
              </w:tcPr>
            </w:tcPrChange>
          </w:tcPr>
          <w:p w14:paraId="68F08A52" w14:textId="77777777" w:rsidR="005F6ED1" w:rsidRPr="00DD0D14" w:rsidRDefault="005F6ED1" w:rsidP="00737B3C">
            <w:pPr>
              <w:pStyle w:val="TAC"/>
              <w:rPr>
                <w:ins w:id="140" w:author="Fernando Alonso Macias" w:date="2024-05-07T19:15:00Z"/>
              </w:rPr>
            </w:pPr>
            <w:ins w:id="141" w:author="Fernando Alonso Macias" w:date="2024-05-07T19:15:00Z">
              <w:r w:rsidRPr="00DD0D14">
                <w:t>s</w:t>
              </w:r>
            </w:ins>
          </w:p>
        </w:tc>
        <w:tc>
          <w:tcPr>
            <w:tcW w:w="529" w:type="pct"/>
            <w:tcBorders>
              <w:top w:val="single" w:sz="4" w:space="0" w:color="auto"/>
              <w:left w:val="single" w:sz="4" w:space="0" w:color="auto"/>
              <w:bottom w:val="single" w:sz="4" w:space="0" w:color="auto"/>
              <w:right w:val="single" w:sz="4" w:space="0" w:color="auto"/>
            </w:tcBorders>
            <w:hideMark/>
            <w:tcPrChange w:id="142"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247CE02B" w14:textId="77777777" w:rsidR="005F6ED1" w:rsidRPr="00DD0D14" w:rsidRDefault="005F6ED1" w:rsidP="00737B3C">
            <w:pPr>
              <w:pStyle w:val="TAC"/>
              <w:rPr>
                <w:ins w:id="143" w:author="Fernando Alonso Macias" w:date="2024-05-07T19:15:00Z"/>
                <w:rFonts w:cs="Arial"/>
              </w:rPr>
            </w:pPr>
            <w:ins w:id="144" w:author="Fernando Alonso Macias" w:date="2024-05-07T19:15:00Z">
              <w:r w:rsidRPr="00DD0D14">
                <w:rPr>
                  <w:rFonts w:cs="Arial"/>
                </w:rPr>
                <w:t>0</w:t>
              </w:r>
            </w:ins>
          </w:p>
        </w:tc>
        <w:tc>
          <w:tcPr>
            <w:tcW w:w="2195" w:type="pct"/>
            <w:tcBorders>
              <w:top w:val="single" w:sz="4" w:space="0" w:color="auto"/>
              <w:left w:val="single" w:sz="4" w:space="0" w:color="auto"/>
              <w:bottom w:val="single" w:sz="4" w:space="0" w:color="auto"/>
              <w:right w:val="single" w:sz="4" w:space="0" w:color="auto"/>
            </w:tcBorders>
            <w:tcPrChange w:id="145"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21E8E420" w14:textId="77777777" w:rsidR="005F6ED1" w:rsidRPr="00DD0D14" w:rsidRDefault="005F6ED1" w:rsidP="00737B3C">
            <w:pPr>
              <w:pStyle w:val="TAL"/>
              <w:rPr>
                <w:ins w:id="146" w:author="Fernando Alonso Macias" w:date="2024-05-07T19:15:00Z"/>
                <w:rFonts w:cs="Arial"/>
              </w:rPr>
            </w:pPr>
          </w:p>
        </w:tc>
      </w:tr>
      <w:tr w:rsidR="005F6ED1" w:rsidRPr="00DD0D14" w14:paraId="524CD660" w14:textId="77777777" w:rsidTr="005F6ED1">
        <w:trPr>
          <w:cantSplit/>
          <w:jc w:val="center"/>
          <w:ins w:id="147" w:author="Fernando Alonso Macias" w:date="2024-05-07T19:15:00Z"/>
          <w:trPrChange w:id="148"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49"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36AB5027" w14:textId="77777777" w:rsidR="005F6ED1" w:rsidRPr="00DD0D14" w:rsidRDefault="005F6ED1" w:rsidP="00737B3C">
            <w:pPr>
              <w:pStyle w:val="TAL"/>
              <w:rPr>
                <w:ins w:id="150" w:author="Fernando Alonso Macias" w:date="2024-05-07T19:15:00Z"/>
              </w:rPr>
            </w:pPr>
            <w:ins w:id="151" w:author="Fernando Alonso Macias" w:date="2024-05-07T19:15:00Z">
              <w:r w:rsidRPr="00DD0D14">
                <w:rPr>
                  <w:rFonts w:cs="Arial"/>
                </w:rPr>
                <w:t>Filter coefficient</w:t>
              </w:r>
            </w:ins>
          </w:p>
        </w:tc>
        <w:tc>
          <w:tcPr>
            <w:tcW w:w="406" w:type="pct"/>
            <w:tcBorders>
              <w:top w:val="single" w:sz="4" w:space="0" w:color="auto"/>
              <w:left w:val="single" w:sz="4" w:space="0" w:color="auto"/>
              <w:bottom w:val="single" w:sz="4" w:space="0" w:color="auto"/>
              <w:right w:val="single" w:sz="4" w:space="0" w:color="auto"/>
            </w:tcBorders>
            <w:tcPrChange w:id="152"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652EAAA1" w14:textId="77777777" w:rsidR="005F6ED1" w:rsidRPr="00DD0D14" w:rsidRDefault="005F6ED1" w:rsidP="00737B3C">
            <w:pPr>
              <w:pStyle w:val="TAC"/>
              <w:rPr>
                <w:ins w:id="153"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54"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33BD3E8D" w14:textId="77777777" w:rsidR="005F6ED1" w:rsidRPr="00DD0D14" w:rsidRDefault="005F6ED1" w:rsidP="00737B3C">
            <w:pPr>
              <w:pStyle w:val="TAC"/>
              <w:rPr>
                <w:ins w:id="155" w:author="Fernando Alonso Macias" w:date="2024-05-07T19:15:00Z"/>
                <w:rFonts w:cs="Arial"/>
              </w:rPr>
            </w:pPr>
            <w:ins w:id="156" w:author="Fernando Alonso Macias" w:date="2024-05-07T19:15:00Z">
              <w:r w:rsidRPr="00DD0D14">
                <w:rPr>
                  <w:rFonts w:cs="Arial"/>
                </w:rPr>
                <w:t>0</w:t>
              </w:r>
            </w:ins>
          </w:p>
        </w:tc>
        <w:tc>
          <w:tcPr>
            <w:tcW w:w="2195" w:type="pct"/>
            <w:tcBorders>
              <w:top w:val="single" w:sz="4" w:space="0" w:color="auto"/>
              <w:left w:val="single" w:sz="4" w:space="0" w:color="auto"/>
              <w:bottom w:val="single" w:sz="4" w:space="0" w:color="auto"/>
              <w:right w:val="single" w:sz="4" w:space="0" w:color="auto"/>
            </w:tcBorders>
            <w:hideMark/>
            <w:tcPrChange w:id="157"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30734C8F" w14:textId="77777777" w:rsidR="005F6ED1" w:rsidRPr="00DD0D14" w:rsidRDefault="005F6ED1" w:rsidP="00737B3C">
            <w:pPr>
              <w:pStyle w:val="TAL"/>
              <w:rPr>
                <w:ins w:id="158" w:author="Fernando Alonso Macias" w:date="2024-05-07T19:15:00Z"/>
                <w:rFonts w:cs="Arial"/>
              </w:rPr>
            </w:pPr>
            <w:ins w:id="159" w:author="Fernando Alonso Macias" w:date="2024-05-07T19:15:00Z">
              <w:r w:rsidRPr="00DD0D14">
                <w:rPr>
                  <w:rFonts w:cs="Arial"/>
                </w:rPr>
                <w:t>L3 filtering is not used</w:t>
              </w:r>
            </w:ins>
          </w:p>
        </w:tc>
      </w:tr>
      <w:tr w:rsidR="005F6ED1" w:rsidRPr="00DD0D14" w14:paraId="039E7DD7" w14:textId="77777777" w:rsidTr="005F6ED1">
        <w:trPr>
          <w:cantSplit/>
          <w:jc w:val="center"/>
          <w:ins w:id="160" w:author="Fernando Alonso Macias" w:date="2024-05-07T19:15:00Z"/>
          <w:trPrChange w:id="161"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162"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68C90534" w14:textId="77777777" w:rsidR="005F6ED1" w:rsidRPr="00DD0D14" w:rsidRDefault="005F6ED1" w:rsidP="00737B3C">
            <w:pPr>
              <w:pStyle w:val="TAL"/>
              <w:rPr>
                <w:ins w:id="163" w:author="Fernando Alonso Macias" w:date="2024-05-07T19:15:00Z"/>
              </w:rPr>
            </w:pPr>
            <w:ins w:id="164" w:author="Fernando Alonso Macias" w:date="2024-05-07T19:15:00Z">
              <w:r w:rsidRPr="00DD0D14">
                <w:rPr>
                  <w:rFonts w:cs="Arial"/>
                </w:rPr>
                <w:t>DRX</w:t>
              </w:r>
            </w:ins>
          </w:p>
        </w:tc>
        <w:tc>
          <w:tcPr>
            <w:tcW w:w="406" w:type="pct"/>
            <w:tcBorders>
              <w:top w:val="single" w:sz="4" w:space="0" w:color="auto"/>
              <w:left w:val="single" w:sz="4" w:space="0" w:color="auto"/>
              <w:bottom w:val="single" w:sz="4" w:space="0" w:color="auto"/>
              <w:right w:val="single" w:sz="4" w:space="0" w:color="auto"/>
            </w:tcBorders>
            <w:tcPrChange w:id="165"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02D97E0D" w14:textId="77777777" w:rsidR="005F6ED1" w:rsidRPr="00DD0D14" w:rsidRDefault="005F6ED1" w:rsidP="00737B3C">
            <w:pPr>
              <w:pStyle w:val="TAC"/>
              <w:rPr>
                <w:ins w:id="166"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67"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4B511EDF" w14:textId="77777777" w:rsidR="005F6ED1" w:rsidRPr="00DD0D14" w:rsidRDefault="005F6ED1" w:rsidP="00737B3C">
            <w:pPr>
              <w:pStyle w:val="TAC"/>
              <w:rPr>
                <w:ins w:id="168" w:author="Fernando Alonso Macias" w:date="2024-05-07T19:15:00Z"/>
                <w:rFonts w:cs="Arial"/>
              </w:rPr>
            </w:pPr>
            <w:ins w:id="169" w:author="Fernando Alonso Macias" w:date="2024-05-07T19:15:00Z">
              <w:r w:rsidRPr="00DD0D14">
                <w:rPr>
                  <w:rFonts w:cs="Arial"/>
                </w:rPr>
                <w:t>OFF</w:t>
              </w:r>
            </w:ins>
          </w:p>
        </w:tc>
        <w:tc>
          <w:tcPr>
            <w:tcW w:w="2195" w:type="pct"/>
            <w:tcBorders>
              <w:top w:val="single" w:sz="4" w:space="0" w:color="auto"/>
              <w:left w:val="single" w:sz="4" w:space="0" w:color="auto"/>
              <w:bottom w:val="single" w:sz="4" w:space="0" w:color="auto"/>
              <w:right w:val="single" w:sz="4" w:space="0" w:color="auto"/>
            </w:tcBorders>
            <w:hideMark/>
            <w:tcPrChange w:id="170"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6C89F590" w14:textId="77777777" w:rsidR="005F6ED1" w:rsidRPr="00DD0D14" w:rsidRDefault="005F6ED1" w:rsidP="00737B3C">
            <w:pPr>
              <w:pStyle w:val="TAL"/>
              <w:rPr>
                <w:ins w:id="171" w:author="Fernando Alonso Macias" w:date="2024-05-07T19:15:00Z"/>
                <w:rFonts w:cs="Arial"/>
              </w:rPr>
            </w:pPr>
            <w:ins w:id="172" w:author="Fernando Alonso Macias" w:date="2024-05-07T19:15:00Z">
              <w:r w:rsidRPr="00DD0D14">
                <w:rPr>
                  <w:rFonts w:cs="Arial"/>
                </w:rPr>
                <w:t>DRX is not used</w:t>
              </w:r>
            </w:ins>
          </w:p>
        </w:tc>
      </w:tr>
      <w:tr w:rsidR="005F6ED1" w:rsidRPr="00DD0D14" w14:paraId="5D13286D" w14:textId="77777777" w:rsidTr="005F6ED1">
        <w:trPr>
          <w:cantSplit/>
          <w:jc w:val="center"/>
          <w:ins w:id="173" w:author="Fernando Alonso Macias" w:date="2024-05-07T19:15:00Z"/>
          <w:trPrChange w:id="174" w:author="Fernando Alonso Macias" w:date="2024-05-07T19:16:00Z">
            <w:trPr>
              <w:cantSplit/>
              <w:jc w:val="center"/>
            </w:trPr>
          </w:trPrChange>
        </w:trPr>
        <w:tc>
          <w:tcPr>
            <w:tcW w:w="1055" w:type="pct"/>
            <w:vMerge w:val="restart"/>
            <w:tcBorders>
              <w:top w:val="single" w:sz="4" w:space="0" w:color="auto"/>
              <w:left w:val="single" w:sz="4" w:space="0" w:color="auto"/>
              <w:bottom w:val="single" w:sz="4" w:space="0" w:color="auto"/>
              <w:right w:val="single" w:sz="4" w:space="0" w:color="auto"/>
            </w:tcBorders>
            <w:hideMark/>
            <w:tcPrChange w:id="175" w:author="Fernando Alonso Macias" w:date="2024-05-07T19:16:00Z">
              <w:tcPr>
                <w:tcW w:w="954" w:type="pct"/>
                <w:vMerge w:val="restart"/>
                <w:tcBorders>
                  <w:top w:val="single" w:sz="4" w:space="0" w:color="auto"/>
                  <w:left w:val="single" w:sz="4" w:space="0" w:color="auto"/>
                  <w:bottom w:val="single" w:sz="4" w:space="0" w:color="auto"/>
                  <w:right w:val="single" w:sz="4" w:space="0" w:color="auto"/>
                </w:tcBorders>
                <w:hideMark/>
              </w:tcPr>
            </w:tcPrChange>
          </w:tcPr>
          <w:p w14:paraId="724E6390" w14:textId="77777777" w:rsidR="005F6ED1" w:rsidRPr="00DD0D14" w:rsidRDefault="005F6ED1" w:rsidP="00737B3C">
            <w:pPr>
              <w:pStyle w:val="TAL"/>
              <w:rPr>
                <w:ins w:id="176" w:author="Fernando Alonso Macias" w:date="2024-05-07T19:15:00Z"/>
                <w:rFonts w:cs="Arial"/>
              </w:rPr>
            </w:pPr>
            <w:ins w:id="177" w:author="Fernando Alonso Macias" w:date="2024-05-07T19:15:00Z">
              <w:r w:rsidRPr="00DD0D14">
                <w:rPr>
                  <w:rFonts w:cs="Arial"/>
                </w:rPr>
                <w:t>Time offset between serving and neighbour cells</w:t>
              </w:r>
            </w:ins>
          </w:p>
        </w:tc>
        <w:tc>
          <w:tcPr>
            <w:tcW w:w="815" w:type="pct"/>
            <w:tcBorders>
              <w:top w:val="single" w:sz="4" w:space="0" w:color="auto"/>
              <w:left w:val="single" w:sz="4" w:space="0" w:color="auto"/>
              <w:bottom w:val="single" w:sz="4" w:space="0" w:color="auto"/>
              <w:right w:val="single" w:sz="4" w:space="0" w:color="auto"/>
            </w:tcBorders>
            <w:hideMark/>
            <w:tcPrChange w:id="178" w:author="Fernando Alonso Macias" w:date="2024-05-07T19:16:00Z">
              <w:tcPr>
                <w:tcW w:w="737" w:type="pct"/>
                <w:tcBorders>
                  <w:top w:val="single" w:sz="4" w:space="0" w:color="auto"/>
                  <w:left w:val="single" w:sz="4" w:space="0" w:color="auto"/>
                  <w:bottom w:val="single" w:sz="4" w:space="0" w:color="auto"/>
                  <w:right w:val="single" w:sz="4" w:space="0" w:color="auto"/>
                </w:tcBorders>
                <w:hideMark/>
              </w:tcPr>
            </w:tcPrChange>
          </w:tcPr>
          <w:p w14:paraId="444E8FF0" w14:textId="77777777" w:rsidR="005F6ED1" w:rsidRPr="00DD0D14" w:rsidRDefault="005F6ED1" w:rsidP="00737B3C">
            <w:pPr>
              <w:pStyle w:val="TAL"/>
              <w:rPr>
                <w:ins w:id="179" w:author="Fernando Alonso Macias" w:date="2024-05-07T19:15:00Z"/>
              </w:rPr>
            </w:pPr>
            <w:ins w:id="180" w:author="Fernando Alonso Macias" w:date="2024-05-07T19:15:00Z">
              <w:r w:rsidRPr="00DD0D14">
                <w:rPr>
                  <w:rFonts w:cs="Arial"/>
                </w:rPr>
                <w:t>Config 1,4,7,8</w:t>
              </w:r>
            </w:ins>
          </w:p>
        </w:tc>
        <w:tc>
          <w:tcPr>
            <w:tcW w:w="406" w:type="pct"/>
            <w:tcBorders>
              <w:top w:val="single" w:sz="4" w:space="0" w:color="auto"/>
              <w:left w:val="single" w:sz="4" w:space="0" w:color="auto"/>
              <w:bottom w:val="single" w:sz="4" w:space="0" w:color="auto"/>
              <w:right w:val="single" w:sz="4" w:space="0" w:color="auto"/>
            </w:tcBorders>
            <w:tcPrChange w:id="181"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14F4B126" w14:textId="77777777" w:rsidR="005F6ED1" w:rsidRPr="00DD0D14" w:rsidRDefault="005F6ED1" w:rsidP="00737B3C">
            <w:pPr>
              <w:pStyle w:val="TAC"/>
              <w:rPr>
                <w:ins w:id="182"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183"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3814A69B" w14:textId="77777777" w:rsidR="005F6ED1" w:rsidRPr="00DD0D14" w:rsidRDefault="005F6ED1" w:rsidP="00737B3C">
            <w:pPr>
              <w:pStyle w:val="TAC"/>
              <w:rPr>
                <w:ins w:id="184" w:author="Fernando Alonso Macias" w:date="2024-05-07T19:15:00Z"/>
                <w:rFonts w:cs="Arial"/>
              </w:rPr>
            </w:pPr>
            <w:ins w:id="185" w:author="Fernando Alonso Macias" w:date="2024-05-07T19:15:00Z">
              <w:r w:rsidRPr="00DD0D14">
                <w:t>3ms</w:t>
              </w:r>
            </w:ins>
          </w:p>
        </w:tc>
        <w:tc>
          <w:tcPr>
            <w:tcW w:w="2195" w:type="pct"/>
            <w:tcBorders>
              <w:top w:val="single" w:sz="4" w:space="0" w:color="auto"/>
              <w:left w:val="single" w:sz="4" w:space="0" w:color="auto"/>
              <w:bottom w:val="single" w:sz="4" w:space="0" w:color="auto"/>
              <w:right w:val="single" w:sz="4" w:space="0" w:color="auto"/>
            </w:tcBorders>
            <w:hideMark/>
            <w:tcPrChange w:id="186"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55A464EC" w14:textId="77777777" w:rsidR="005F6ED1" w:rsidRPr="00DD0D14" w:rsidRDefault="005F6ED1" w:rsidP="00737B3C">
            <w:pPr>
              <w:pStyle w:val="TAL"/>
              <w:rPr>
                <w:ins w:id="187" w:author="Fernando Alonso Macias" w:date="2024-05-07T19:15:00Z"/>
              </w:rPr>
            </w:pPr>
            <w:ins w:id="188" w:author="Fernando Alonso Macias" w:date="2024-05-07T19:15:00Z">
              <w:r w:rsidRPr="00DD0D14">
                <w:t>Asynchronous cells.</w:t>
              </w:r>
            </w:ins>
          </w:p>
          <w:p w14:paraId="1EC094A4" w14:textId="77777777" w:rsidR="005F6ED1" w:rsidRPr="00DD0D14" w:rsidRDefault="005F6ED1" w:rsidP="00737B3C">
            <w:pPr>
              <w:pStyle w:val="TAL"/>
              <w:rPr>
                <w:ins w:id="189" w:author="Fernando Alonso Macias" w:date="2024-05-07T19:15:00Z"/>
                <w:rFonts w:cs="Arial"/>
              </w:rPr>
            </w:pPr>
            <w:ins w:id="190" w:author="Fernando Alonso Macias" w:date="2024-05-07T19:15:00Z">
              <w:r w:rsidRPr="00DD0D14">
                <w:t>The timing of Cell 2 is 3ms later than the timing of Cell 1.</w:t>
              </w:r>
            </w:ins>
          </w:p>
        </w:tc>
      </w:tr>
      <w:tr w:rsidR="005F6ED1" w:rsidRPr="00DD0D14" w14:paraId="19B6B92A" w14:textId="77777777" w:rsidTr="005F6ED1">
        <w:trPr>
          <w:cantSplit/>
          <w:jc w:val="center"/>
          <w:ins w:id="191" w:author="Fernando Alonso Macias" w:date="2024-05-07T19:15:00Z"/>
          <w:trPrChange w:id="192" w:author="Fernando Alonso Macias" w:date="2024-05-07T19:16: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3" w:author="Fernando Alonso Macias" w:date="2024-05-07T19:1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02B710" w14:textId="77777777" w:rsidR="005F6ED1" w:rsidRPr="00DD0D14" w:rsidRDefault="005F6ED1" w:rsidP="00737B3C">
            <w:pPr>
              <w:spacing w:after="0"/>
              <w:rPr>
                <w:ins w:id="194" w:author="Fernando Alonso Macias" w:date="2024-05-07T19:15:00Z"/>
                <w:rFonts w:ascii="Arial" w:hAnsi="Arial" w:cs="Arial"/>
                <w:sz w:val="18"/>
              </w:rPr>
            </w:pPr>
          </w:p>
        </w:tc>
        <w:tc>
          <w:tcPr>
            <w:tcW w:w="815" w:type="pct"/>
            <w:tcBorders>
              <w:top w:val="single" w:sz="4" w:space="0" w:color="auto"/>
              <w:left w:val="single" w:sz="4" w:space="0" w:color="auto"/>
              <w:bottom w:val="single" w:sz="4" w:space="0" w:color="auto"/>
              <w:right w:val="single" w:sz="4" w:space="0" w:color="auto"/>
            </w:tcBorders>
            <w:hideMark/>
            <w:tcPrChange w:id="195" w:author="Fernando Alonso Macias" w:date="2024-05-07T19:16:00Z">
              <w:tcPr>
                <w:tcW w:w="737" w:type="pct"/>
                <w:tcBorders>
                  <w:top w:val="single" w:sz="4" w:space="0" w:color="auto"/>
                  <w:left w:val="single" w:sz="4" w:space="0" w:color="auto"/>
                  <w:bottom w:val="single" w:sz="4" w:space="0" w:color="auto"/>
                  <w:right w:val="single" w:sz="4" w:space="0" w:color="auto"/>
                </w:tcBorders>
                <w:hideMark/>
              </w:tcPr>
            </w:tcPrChange>
          </w:tcPr>
          <w:p w14:paraId="5A35B601" w14:textId="77777777" w:rsidR="005F6ED1" w:rsidRPr="00DD0D14" w:rsidRDefault="005F6ED1" w:rsidP="00737B3C">
            <w:pPr>
              <w:pStyle w:val="TAL"/>
              <w:rPr>
                <w:ins w:id="196" w:author="Fernando Alonso Macias" w:date="2024-05-07T19:15:00Z"/>
              </w:rPr>
            </w:pPr>
            <w:ins w:id="197" w:author="Fernando Alonso Macias" w:date="2024-05-07T19:15:00Z">
              <w:r w:rsidRPr="00DD0D14">
                <w:t>Config 2,3,5,6</w:t>
              </w:r>
            </w:ins>
          </w:p>
        </w:tc>
        <w:tc>
          <w:tcPr>
            <w:tcW w:w="406" w:type="pct"/>
            <w:tcBorders>
              <w:top w:val="single" w:sz="4" w:space="0" w:color="auto"/>
              <w:left w:val="single" w:sz="4" w:space="0" w:color="auto"/>
              <w:bottom w:val="single" w:sz="4" w:space="0" w:color="auto"/>
              <w:right w:val="single" w:sz="4" w:space="0" w:color="auto"/>
            </w:tcBorders>
            <w:tcPrChange w:id="198" w:author="Fernando Alonso Macias" w:date="2024-05-07T19:16:00Z">
              <w:tcPr>
                <w:tcW w:w="367" w:type="pct"/>
                <w:tcBorders>
                  <w:top w:val="single" w:sz="4" w:space="0" w:color="auto"/>
                  <w:left w:val="single" w:sz="4" w:space="0" w:color="auto"/>
                  <w:bottom w:val="single" w:sz="4" w:space="0" w:color="auto"/>
                  <w:right w:val="single" w:sz="4" w:space="0" w:color="auto"/>
                </w:tcBorders>
              </w:tcPr>
            </w:tcPrChange>
          </w:tcPr>
          <w:p w14:paraId="5994325B" w14:textId="77777777" w:rsidR="005F6ED1" w:rsidRPr="00DD0D14" w:rsidRDefault="005F6ED1" w:rsidP="00737B3C">
            <w:pPr>
              <w:pStyle w:val="TAC"/>
              <w:rPr>
                <w:ins w:id="199" w:author="Fernando Alonso Macias" w:date="2024-05-07T19:15:00Z"/>
              </w:rPr>
            </w:pPr>
          </w:p>
        </w:tc>
        <w:tc>
          <w:tcPr>
            <w:tcW w:w="529" w:type="pct"/>
            <w:tcBorders>
              <w:top w:val="single" w:sz="4" w:space="0" w:color="auto"/>
              <w:left w:val="single" w:sz="4" w:space="0" w:color="auto"/>
              <w:bottom w:val="single" w:sz="4" w:space="0" w:color="auto"/>
              <w:right w:val="single" w:sz="4" w:space="0" w:color="auto"/>
            </w:tcBorders>
            <w:hideMark/>
            <w:tcPrChange w:id="200"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48BC7BCC" w14:textId="77777777" w:rsidR="005F6ED1" w:rsidRPr="00DD0D14" w:rsidRDefault="005F6ED1" w:rsidP="00737B3C">
            <w:pPr>
              <w:pStyle w:val="TAC"/>
              <w:rPr>
                <w:ins w:id="201" w:author="Fernando Alonso Macias" w:date="2024-05-07T19:15:00Z"/>
              </w:rPr>
            </w:pPr>
            <w:ins w:id="202" w:author="Fernando Alonso Macias" w:date="2024-05-07T19:15:00Z">
              <w:r w:rsidRPr="00DD0D14">
                <w:t>3</w:t>
              </w:r>
              <w:r w:rsidRPr="00DD0D14">
                <w:sym w:font="Symbol" w:char="F06D"/>
              </w:r>
              <w:r w:rsidRPr="00DD0D14">
                <w:t>s</w:t>
              </w:r>
            </w:ins>
          </w:p>
        </w:tc>
        <w:tc>
          <w:tcPr>
            <w:tcW w:w="2195" w:type="pct"/>
            <w:tcBorders>
              <w:top w:val="single" w:sz="4" w:space="0" w:color="auto"/>
              <w:left w:val="single" w:sz="4" w:space="0" w:color="auto"/>
              <w:bottom w:val="single" w:sz="4" w:space="0" w:color="auto"/>
              <w:right w:val="single" w:sz="4" w:space="0" w:color="auto"/>
            </w:tcBorders>
            <w:hideMark/>
            <w:tcPrChange w:id="203" w:author="Fernando Alonso Macias" w:date="2024-05-07T19:16:00Z">
              <w:tcPr>
                <w:tcW w:w="1985" w:type="pct"/>
                <w:tcBorders>
                  <w:top w:val="single" w:sz="4" w:space="0" w:color="auto"/>
                  <w:left w:val="single" w:sz="4" w:space="0" w:color="auto"/>
                  <w:bottom w:val="single" w:sz="4" w:space="0" w:color="auto"/>
                  <w:right w:val="single" w:sz="4" w:space="0" w:color="auto"/>
                </w:tcBorders>
                <w:hideMark/>
              </w:tcPr>
            </w:tcPrChange>
          </w:tcPr>
          <w:p w14:paraId="7235EC4A" w14:textId="77777777" w:rsidR="005F6ED1" w:rsidRPr="00DD0D14" w:rsidRDefault="005F6ED1" w:rsidP="00737B3C">
            <w:pPr>
              <w:pStyle w:val="TAL"/>
              <w:rPr>
                <w:ins w:id="204" w:author="Fernando Alonso Macias" w:date="2024-05-07T19:15:00Z"/>
              </w:rPr>
            </w:pPr>
            <w:ins w:id="205" w:author="Fernando Alonso Macias" w:date="2024-05-07T19:15:00Z">
              <w:r w:rsidRPr="00DD0D14">
                <w:t>Synchronous cells.</w:t>
              </w:r>
            </w:ins>
          </w:p>
        </w:tc>
      </w:tr>
      <w:tr w:rsidR="005F6ED1" w:rsidRPr="00DD0D14" w14:paraId="29FFF21D" w14:textId="77777777" w:rsidTr="005F6ED1">
        <w:trPr>
          <w:cantSplit/>
          <w:jc w:val="center"/>
          <w:ins w:id="206" w:author="Fernando Alonso Macias" w:date="2024-05-07T19:15:00Z"/>
          <w:trPrChange w:id="207"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208"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11EA317D" w14:textId="77777777" w:rsidR="005F6ED1" w:rsidRPr="00DD0D14" w:rsidRDefault="005F6ED1" w:rsidP="00737B3C">
            <w:pPr>
              <w:pStyle w:val="TAL"/>
              <w:rPr>
                <w:ins w:id="209" w:author="Fernando Alonso Macias" w:date="2024-05-07T19:15:00Z"/>
              </w:rPr>
            </w:pPr>
            <w:ins w:id="210" w:author="Fernando Alonso Macias" w:date="2024-05-07T19:15:00Z">
              <w:r w:rsidRPr="00DD0D14">
                <w:rPr>
                  <w:rFonts w:cs="Arial"/>
                </w:rPr>
                <w:t>T1</w:t>
              </w:r>
            </w:ins>
          </w:p>
        </w:tc>
        <w:tc>
          <w:tcPr>
            <w:tcW w:w="406" w:type="pct"/>
            <w:tcBorders>
              <w:top w:val="single" w:sz="4" w:space="0" w:color="auto"/>
              <w:left w:val="single" w:sz="4" w:space="0" w:color="auto"/>
              <w:bottom w:val="single" w:sz="4" w:space="0" w:color="auto"/>
              <w:right w:val="single" w:sz="4" w:space="0" w:color="auto"/>
            </w:tcBorders>
            <w:hideMark/>
            <w:tcPrChange w:id="211" w:author="Fernando Alonso Macias" w:date="2024-05-07T19:16:00Z">
              <w:tcPr>
                <w:tcW w:w="367" w:type="pct"/>
                <w:tcBorders>
                  <w:top w:val="single" w:sz="4" w:space="0" w:color="auto"/>
                  <w:left w:val="single" w:sz="4" w:space="0" w:color="auto"/>
                  <w:bottom w:val="single" w:sz="4" w:space="0" w:color="auto"/>
                  <w:right w:val="single" w:sz="4" w:space="0" w:color="auto"/>
                </w:tcBorders>
                <w:hideMark/>
              </w:tcPr>
            </w:tcPrChange>
          </w:tcPr>
          <w:p w14:paraId="607948D9" w14:textId="77777777" w:rsidR="005F6ED1" w:rsidRPr="00DD0D14" w:rsidRDefault="005F6ED1" w:rsidP="00737B3C">
            <w:pPr>
              <w:pStyle w:val="TAC"/>
              <w:rPr>
                <w:ins w:id="212" w:author="Fernando Alonso Macias" w:date="2024-05-07T19:15:00Z"/>
                <w:lang w:eastAsia="zh-CN"/>
              </w:rPr>
            </w:pPr>
            <w:ins w:id="213" w:author="Fernando Alonso Macias" w:date="2024-05-07T19:15:00Z">
              <w:r w:rsidRPr="00DD0D14">
                <w:rPr>
                  <w:lang w:eastAsia="zh-CN"/>
                </w:rPr>
                <w:t>s</w:t>
              </w:r>
            </w:ins>
          </w:p>
        </w:tc>
        <w:tc>
          <w:tcPr>
            <w:tcW w:w="529" w:type="pct"/>
            <w:tcBorders>
              <w:top w:val="single" w:sz="4" w:space="0" w:color="auto"/>
              <w:left w:val="single" w:sz="4" w:space="0" w:color="auto"/>
              <w:bottom w:val="single" w:sz="4" w:space="0" w:color="auto"/>
              <w:right w:val="single" w:sz="4" w:space="0" w:color="auto"/>
            </w:tcBorders>
            <w:hideMark/>
            <w:tcPrChange w:id="214"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11B2658D" w14:textId="77777777" w:rsidR="005F6ED1" w:rsidRPr="00DD0D14" w:rsidRDefault="005F6ED1" w:rsidP="00737B3C">
            <w:pPr>
              <w:pStyle w:val="TAC"/>
              <w:rPr>
                <w:ins w:id="215" w:author="Fernando Alonso Macias" w:date="2024-05-07T19:15:00Z"/>
                <w:rFonts w:cs="Arial"/>
              </w:rPr>
            </w:pPr>
            <w:ins w:id="216" w:author="Fernando Alonso Macias" w:date="2024-05-07T19:15:00Z">
              <w:r w:rsidRPr="00DD0D14">
                <w:rPr>
                  <w:rFonts w:cs="Arial"/>
                </w:rPr>
                <w:t>5</w:t>
              </w:r>
            </w:ins>
          </w:p>
        </w:tc>
        <w:tc>
          <w:tcPr>
            <w:tcW w:w="2195" w:type="pct"/>
            <w:tcBorders>
              <w:top w:val="single" w:sz="4" w:space="0" w:color="auto"/>
              <w:left w:val="single" w:sz="4" w:space="0" w:color="auto"/>
              <w:bottom w:val="single" w:sz="4" w:space="0" w:color="auto"/>
              <w:right w:val="single" w:sz="4" w:space="0" w:color="auto"/>
            </w:tcBorders>
            <w:tcPrChange w:id="217"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392DB831" w14:textId="77777777" w:rsidR="005F6ED1" w:rsidRPr="00DD0D14" w:rsidRDefault="005F6ED1" w:rsidP="00737B3C">
            <w:pPr>
              <w:pStyle w:val="TAL"/>
              <w:rPr>
                <w:ins w:id="218" w:author="Fernando Alonso Macias" w:date="2024-05-07T19:15:00Z"/>
                <w:rFonts w:cs="Arial"/>
              </w:rPr>
            </w:pPr>
          </w:p>
        </w:tc>
      </w:tr>
      <w:tr w:rsidR="005F6ED1" w:rsidRPr="00DD0D14" w14:paraId="2A8900F4" w14:textId="77777777" w:rsidTr="005F6ED1">
        <w:trPr>
          <w:cantSplit/>
          <w:jc w:val="center"/>
          <w:ins w:id="219" w:author="Fernando Alonso Macias" w:date="2024-05-07T19:15:00Z"/>
          <w:trPrChange w:id="220" w:author="Fernando Alonso Macias" w:date="2024-05-07T19:16:00Z">
            <w:trPr>
              <w:cantSplit/>
              <w:jc w:val="center"/>
            </w:trPr>
          </w:trPrChange>
        </w:trPr>
        <w:tc>
          <w:tcPr>
            <w:tcW w:w="1870" w:type="pct"/>
            <w:gridSpan w:val="2"/>
            <w:tcBorders>
              <w:top w:val="single" w:sz="4" w:space="0" w:color="auto"/>
              <w:left w:val="single" w:sz="4" w:space="0" w:color="auto"/>
              <w:bottom w:val="single" w:sz="4" w:space="0" w:color="auto"/>
              <w:right w:val="single" w:sz="4" w:space="0" w:color="auto"/>
            </w:tcBorders>
            <w:hideMark/>
            <w:tcPrChange w:id="221" w:author="Fernando Alonso Macias" w:date="2024-05-07T19:16:00Z">
              <w:tcPr>
                <w:tcW w:w="1691" w:type="pct"/>
                <w:gridSpan w:val="2"/>
                <w:tcBorders>
                  <w:top w:val="single" w:sz="4" w:space="0" w:color="auto"/>
                  <w:left w:val="single" w:sz="4" w:space="0" w:color="auto"/>
                  <w:bottom w:val="single" w:sz="4" w:space="0" w:color="auto"/>
                  <w:right w:val="single" w:sz="4" w:space="0" w:color="auto"/>
                </w:tcBorders>
                <w:hideMark/>
              </w:tcPr>
            </w:tcPrChange>
          </w:tcPr>
          <w:p w14:paraId="5AF812DB" w14:textId="77777777" w:rsidR="005F6ED1" w:rsidRPr="00DD0D14" w:rsidRDefault="005F6ED1" w:rsidP="00737B3C">
            <w:pPr>
              <w:pStyle w:val="TAL"/>
              <w:rPr>
                <w:ins w:id="222" w:author="Fernando Alonso Macias" w:date="2024-05-07T19:15:00Z"/>
              </w:rPr>
            </w:pPr>
            <w:ins w:id="223" w:author="Fernando Alonso Macias" w:date="2024-05-07T19:15:00Z">
              <w:r w:rsidRPr="00DD0D14">
                <w:rPr>
                  <w:rFonts w:cs="Arial"/>
                </w:rPr>
                <w:t>T2</w:t>
              </w:r>
            </w:ins>
          </w:p>
        </w:tc>
        <w:tc>
          <w:tcPr>
            <w:tcW w:w="406" w:type="pct"/>
            <w:tcBorders>
              <w:top w:val="single" w:sz="4" w:space="0" w:color="auto"/>
              <w:left w:val="single" w:sz="4" w:space="0" w:color="auto"/>
              <w:bottom w:val="single" w:sz="4" w:space="0" w:color="auto"/>
              <w:right w:val="single" w:sz="4" w:space="0" w:color="auto"/>
            </w:tcBorders>
            <w:hideMark/>
            <w:tcPrChange w:id="224" w:author="Fernando Alonso Macias" w:date="2024-05-07T19:16:00Z">
              <w:tcPr>
                <w:tcW w:w="367" w:type="pct"/>
                <w:tcBorders>
                  <w:top w:val="single" w:sz="4" w:space="0" w:color="auto"/>
                  <w:left w:val="single" w:sz="4" w:space="0" w:color="auto"/>
                  <w:bottom w:val="single" w:sz="4" w:space="0" w:color="auto"/>
                  <w:right w:val="single" w:sz="4" w:space="0" w:color="auto"/>
                </w:tcBorders>
                <w:hideMark/>
              </w:tcPr>
            </w:tcPrChange>
          </w:tcPr>
          <w:p w14:paraId="79F850F8" w14:textId="77777777" w:rsidR="005F6ED1" w:rsidRPr="00DD0D14" w:rsidRDefault="005F6ED1" w:rsidP="00737B3C">
            <w:pPr>
              <w:pStyle w:val="TAC"/>
              <w:rPr>
                <w:ins w:id="225" w:author="Fernando Alonso Macias" w:date="2024-05-07T19:15:00Z"/>
                <w:lang w:eastAsia="zh-CN"/>
              </w:rPr>
            </w:pPr>
            <w:ins w:id="226" w:author="Fernando Alonso Macias" w:date="2024-05-07T19:15:00Z">
              <w:r w:rsidRPr="00DD0D14">
                <w:rPr>
                  <w:lang w:eastAsia="zh-CN"/>
                </w:rPr>
                <w:t>s</w:t>
              </w:r>
            </w:ins>
          </w:p>
        </w:tc>
        <w:tc>
          <w:tcPr>
            <w:tcW w:w="529" w:type="pct"/>
            <w:tcBorders>
              <w:top w:val="single" w:sz="4" w:space="0" w:color="auto"/>
              <w:left w:val="single" w:sz="4" w:space="0" w:color="auto"/>
              <w:bottom w:val="single" w:sz="4" w:space="0" w:color="auto"/>
              <w:right w:val="single" w:sz="4" w:space="0" w:color="auto"/>
            </w:tcBorders>
            <w:hideMark/>
            <w:tcPrChange w:id="227" w:author="Fernando Alonso Macias" w:date="2024-05-07T19:16:00Z">
              <w:tcPr>
                <w:tcW w:w="478" w:type="pct"/>
                <w:tcBorders>
                  <w:top w:val="single" w:sz="4" w:space="0" w:color="auto"/>
                  <w:left w:val="single" w:sz="4" w:space="0" w:color="auto"/>
                  <w:bottom w:val="single" w:sz="4" w:space="0" w:color="auto"/>
                  <w:right w:val="single" w:sz="4" w:space="0" w:color="auto"/>
                </w:tcBorders>
                <w:hideMark/>
              </w:tcPr>
            </w:tcPrChange>
          </w:tcPr>
          <w:p w14:paraId="2E5D94AD" w14:textId="77777777" w:rsidR="005F6ED1" w:rsidRPr="00DD0D14" w:rsidRDefault="005F6ED1" w:rsidP="00737B3C">
            <w:pPr>
              <w:pStyle w:val="TAC"/>
              <w:rPr>
                <w:ins w:id="228" w:author="Fernando Alonso Macias" w:date="2024-05-07T19:15:00Z"/>
                <w:rFonts w:cs="Arial"/>
              </w:rPr>
            </w:pPr>
            <w:ins w:id="229" w:author="Fernando Alonso Macias" w:date="2024-05-07T19:15:00Z">
              <w:r w:rsidRPr="00DD0D14">
                <w:rPr>
                  <w:rFonts w:cs="Arial"/>
                </w:rPr>
                <w:t>1</w:t>
              </w:r>
            </w:ins>
          </w:p>
        </w:tc>
        <w:tc>
          <w:tcPr>
            <w:tcW w:w="2195" w:type="pct"/>
            <w:tcBorders>
              <w:top w:val="single" w:sz="4" w:space="0" w:color="auto"/>
              <w:left w:val="single" w:sz="4" w:space="0" w:color="auto"/>
              <w:bottom w:val="single" w:sz="4" w:space="0" w:color="auto"/>
              <w:right w:val="single" w:sz="4" w:space="0" w:color="auto"/>
            </w:tcBorders>
            <w:tcPrChange w:id="230" w:author="Fernando Alonso Macias" w:date="2024-05-07T19:16:00Z">
              <w:tcPr>
                <w:tcW w:w="1985" w:type="pct"/>
                <w:tcBorders>
                  <w:top w:val="single" w:sz="4" w:space="0" w:color="auto"/>
                  <w:left w:val="single" w:sz="4" w:space="0" w:color="auto"/>
                  <w:bottom w:val="single" w:sz="4" w:space="0" w:color="auto"/>
                  <w:right w:val="single" w:sz="4" w:space="0" w:color="auto"/>
                </w:tcBorders>
              </w:tcPr>
            </w:tcPrChange>
          </w:tcPr>
          <w:p w14:paraId="3374FFE0" w14:textId="77777777" w:rsidR="005F6ED1" w:rsidRPr="00DD0D14" w:rsidRDefault="005F6ED1" w:rsidP="00737B3C">
            <w:pPr>
              <w:pStyle w:val="TAL"/>
              <w:rPr>
                <w:ins w:id="231" w:author="Fernando Alonso Macias" w:date="2024-05-07T19:15:00Z"/>
                <w:rFonts w:cs="Arial"/>
              </w:rPr>
            </w:pPr>
          </w:p>
        </w:tc>
      </w:tr>
    </w:tbl>
    <w:p w14:paraId="6AD8F360" w14:textId="7C231352" w:rsidR="005F6ED1" w:rsidRPr="00DD0D14" w:rsidDel="005F6ED1" w:rsidRDefault="005F6ED1" w:rsidP="005F6ED1">
      <w:pPr>
        <w:pStyle w:val="TH"/>
        <w:rPr>
          <w:del w:id="232" w:author="Fernando Alonso Macias" w:date="2024-05-07T19:16: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7"/>
        <w:gridCol w:w="1419"/>
        <w:gridCol w:w="707"/>
        <w:gridCol w:w="921"/>
        <w:gridCol w:w="922"/>
        <w:gridCol w:w="3823"/>
      </w:tblGrid>
      <w:tr w:rsidR="005F6ED1" w:rsidRPr="00DD0D14" w:rsidDel="005F6ED1" w14:paraId="75666B37" w14:textId="5D9CEBC0" w:rsidTr="00737B3C">
        <w:trPr>
          <w:cantSplit/>
          <w:jc w:val="center"/>
          <w:del w:id="233" w:author="Fernando Alonso Macias" w:date="2024-05-07T19:16:00Z"/>
        </w:trPr>
        <w:tc>
          <w:tcPr>
            <w:tcW w:w="1691" w:type="pct"/>
            <w:gridSpan w:val="2"/>
            <w:vMerge w:val="restart"/>
            <w:tcBorders>
              <w:top w:val="single" w:sz="4" w:space="0" w:color="auto"/>
              <w:left w:val="single" w:sz="4" w:space="0" w:color="auto"/>
              <w:bottom w:val="single" w:sz="4" w:space="0" w:color="auto"/>
              <w:right w:val="single" w:sz="4" w:space="0" w:color="auto"/>
            </w:tcBorders>
            <w:hideMark/>
          </w:tcPr>
          <w:p w14:paraId="420890BD" w14:textId="3A4B5A2B" w:rsidR="005F6ED1" w:rsidRPr="00DD0D14" w:rsidDel="005F6ED1" w:rsidRDefault="005F6ED1" w:rsidP="00737B3C">
            <w:pPr>
              <w:pStyle w:val="TAH"/>
              <w:rPr>
                <w:del w:id="234" w:author="Fernando Alonso Macias" w:date="2024-05-07T19:16:00Z"/>
              </w:rPr>
            </w:pPr>
            <w:del w:id="235" w:author="Fernando Alonso Macias" w:date="2024-05-07T19:16:00Z">
              <w:r w:rsidRPr="00DD0D14" w:rsidDel="005F6ED1">
                <w:delText>Parameter</w:delText>
              </w:r>
            </w:del>
          </w:p>
        </w:tc>
        <w:tc>
          <w:tcPr>
            <w:tcW w:w="367" w:type="pct"/>
            <w:vMerge w:val="restart"/>
            <w:tcBorders>
              <w:top w:val="single" w:sz="4" w:space="0" w:color="auto"/>
              <w:left w:val="single" w:sz="4" w:space="0" w:color="auto"/>
              <w:bottom w:val="single" w:sz="4" w:space="0" w:color="auto"/>
              <w:right w:val="single" w:sz="4" w:space="0" w:color="auto"/>
            </w:tcBorders>
          </w:tcPr>
          <w:p w14:paraId="5DA57F58" w14:textId="57663180" w:rsidR="005F6ED1" w:rsidRPr="00DD0D14" w:rsidDel="005F6ED1" w:rsidRDefault="005F6ED1" w:rsidP="00737B3C">
            <w:pPr>
              <w:pStyle w:val="TAH"/>
              <w:rPr>
                <w:del w:id="236" w:author="Fernando Alonso Macias" w:date="2024-05-07T19:16:00Z"/>
              </w:rPr>
            </w:pPr>
            <w:del w:id="237" w:author="Fernando Alonso Macias" w:date="2024-05-07T19:16:00Z">
              <w:r w:rsidRPr="00DD0D14" w:rsidDel="005F6ED1">
                <w:delText>Unit</w:delText>
              </w:r>
            </w:del>
          </w:p>
          <w:p w14:paraId="31134742" w14:textId="0685DC63" w:rsidR="005F6ED1" w:rsidRPr="00DD0D14" w:rsidDel="005F6ED1" w:rsidRDefault="005F6ED1" w:rsidP="00737B3C">
            <w:pPr>
              <w:pStyle w:val="TAH"/>
              <w:rPr>
                <w:del w:id="238"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4BA18538" w14:textId="202E2AE8" w:rsidR="005F6ED1" w:rsidRPr="00DD0D14" w:rsidDel="005F6ED1" w:rsidRDefault="005F6ED1" w:rsidP="00737B3C">
            <w:pPr>
              <w:pStyle w:val="TAH"/>
              <w:rPr>
                <w:del w:id="239" w:author="Fernando Alonso Macias" w:date="2024-05-07T19:16:00Z"/>
              </w:rPr>
            </w:pPr>
            <w:del w:id="240" w:author="Fernando Alonso Macias" w:date="2024-05-07T19:16:00Z">
              <w:r w:rsidRPr="00DD0D14" w:rsidDel="005F6ED1">
                <w:delText>Value</w:delText>
              </w:r>
            </w:del>
          </w:p>
        </w:tc>
        <w:tc>
          <w:tcPr>
            <w:tcW w:w="1985" w:type="pct"/>
            <w:vMerge w:val="restart"/>
            <w:tcBorders>
              <w:top w:val="single" w:sz="4" w:space="0" w:color="auto"/>
              <w:left w:val="single" w:sz="4" w:space="0" w:color="auto"/>
              <w:bottom w:val="single" w:sz="4" w:space="0" w:color="auto"/>
              <w:right w:val="single" w:sz="4" w:space="0" w:color="auto"/>
            </w:tcBorders>
            <w:hideMark/>
          </w:tcPr>
          <w:p w14:paraId="0E8091CF" w14:textId="39DC9069" w:rsidR="005F6ED1" w:rsidRPr="00DD0D14" w:rsidDel="005F6ED1" w:rsidRDefault="005F6ED1" w:rsidP="00737B3C">
            <w:pPr>
              <w:pStyle w:val="TAH"/>
              <w:rPr>
                <w:del w:id="241" w:author="Fernando Alonso Macias" w:date="2024-05-07T19:16:00Z"/>
              </w:rPr>
            </w:pPr>
            <w:del w:id="242" w:author="Fernando Alonso Macias" w:date="2024-05-07T19:16:00Z">
              <w:r w:rsidRPr="00DD0D14" w:rsidDel="005F6ED1">
                <w:delText>Comment</w:delText>
              </w:r>
            </w:del>
          </w:p>
        </w:tc>
      </w:tr>
      <w:tr w:rsidR="005F6ED1" w:rsidRPr="00DD0D14" w:rsidDel="005F6ED1" w14:paraId="1BA22184" w14:textId="7C512657" w:rsidTr="00737B3C">
        <w:trPr>
          <w:cantSplit/>
          <w:jc w:val="center"/>
          <w:del w:id="243" w:author="Fernando Alonso Macias" w:date="2024-05-07T19:16: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2C25F2" w14:textId="680D1C42" w:rsidR="005F6ED1" w:rsidRPr="00DD0D14" w:rsidDel="005F6ED1" w:rsidRDefault="005F6ED1" w:rsidP="00737B3C">
            <w:pPr>
              <w:spacing w:after="0"/>
              <w:rPr>
                <w:del w:id="244" w:author="Fernando Alonso Macias" w:date="2024-05-07T19:16: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8B69E" w14:textId="5A020550" w:rsidR="005F6ED1" w:rsidRPr="00DD0D14" w:rsidDel="005F6ED1" w:rsidRDefault="005F6ED1" w:rsidP="00737B3C">
            <w:pPr>
              <w:spacing w:after="0"/>
              <w:rPr>
                <w:del w:id="245" w:author="Fernando Alonso Macias" w:date="2024-05-07T19:16:00Z"/>
                <w:rFonts w:ascii="Arial" w:hAnsi="Arial"/>
                <w:b/>
                <w:sz w:val="18"/>
              </w:rPr>
            </w:pPr>
          </w:p>
        </w:tc>
        <w:tc>
          <w:tcPr>
            <w:tcW w:w="478" w:type="pct"/>
            <w:tcBorders>
              <w:top w:val="single" w:sz="4" w:space="0" w:color="auto"/>
              <w:left w:val="single" w:sz="4" w:space="0" w:color="auto"/>
              <w:bottom w:val="single" w:sz="4" w:space="0" w:color="auto"/>
              <w:right w:val="single" w:sz="4" w:space="0" w:color="auto"/>
            </w:tcBorders>
            <w:hideMark/>
          </w:tcPr>
          <w:p w14:paraId="7E428F0E" w14:textId="09D53CD9" w:rsidR="005F6ED1" w:rsidRPr="00DD0D14" w:rsidDel="005F6ED1" w:rsidRDefault="005F6ED1" w:rsidP="00737B3C">
            <w:pPr>
              <w:pStyle w:val="TAH"/>
              <w:rPr>
                <w:del w:id="246" w:author="Fernando Alonso Macias" w:date="2024-05-07T19:16:00Z"/>
              </w:rPr>
            </w:pPr>
            <w:del w:id="247" w:author="Fernando Alonso Macias" w:date="2024-05-07T19:16:00Z">
              <w:r w:rsidRPr="00DD0D14" w:rsidDel="005F6ED1">
                <w:delText>Test 1</w:delText>
              </w:r>
            </w:del>
          </w:p>
        </w:tc>
        <w:tc>
          <w:tcPr>
            <w:tcW w:w="479" w:type="pct"/>
            <w:tcBorders>
              <w:top w:val="single" w:sz="4" w:space="0" w:color="auto"/>
              <w:left w:val="single" w:sz="4" w:space="0" w:color="auto"/>
              <w:bottom w:val="single" w:sz="4" w:space="0" w:color="auto"/>
              <w:right w:val="single" w:sz="4" w:space="0" w:color="auto"/>
            </w:tcBorders>
            <w:hideMark/>
          </w:tcPr>
          <w:p w14:paraId="5A770D1C" w14:textId="1C2C09C0" w:rsidR="005F6ED1" w:rsidRPr="00DD0D14" w:rsidDel="005F6ED1" w:rsidRDefault="005F6ED1" w:rsidP="00737B3C">
            <w:pPr>
              <w:pStyle w:val="TAH"/>
              <w:rPr>
                <w:del w:id="248" w:author="Fernando Alonso Macias" w:date="2024-05-07T19:16:00Z"/>
              </w:rPr>
            </w:pPr>
            <w:del w:id="249" w:author="Fernando Alonso Macias" w:date="2024-05-07T19:16:00Z">
              <w:r w:rsidRPr="00DD0D14" w:rsidDel="005F6ED1">
                <w:delText>Test 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EE349" w14:textId="607ED228" w:rsidR="005F6ED1" w:rsidRPr="00DD0D14" w:rsidDel="005F6ED1" w:rsidRDefault="005F6ED1" w:rsidP="00737B3C">
            <w:pPr>
              <w:spacing w:after="0"/>
              <w:rPr>
                <w:del w:id="250" w:author="Fernando Alonso Macias" w:date="2024-05-07T19:16:00Z"/>
                <w:rFonts w:ascii="Arial" w:hAnsi="Arial"/>
                <w:b/>
                <w:sz w:val="18"/>
              </w:rPr>
            </w:pPr>
          </w:p>
        </w:tc>
      </w:tr>
      <w:tr w:rsidR="005F6ED1" w:rsidRPr="00DD0D14" w:rsidDel="005F6ED1" w14:paraId="3154F3F1" w14:textId="0C68DD9D" w:rsidTr="00737B3C">
        <w:trPr>
          <w:cantSplit/>
          <w:jc w:val="center"/>
          <w:del w:id="251"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35EC8F0F" w14:textId="2C5D98BF" w:rsidR="005F6ED1" w:rsidRPr="00DD0D14" w:rsidDel="005F6ED1" w:rsidRDefault="005F6ED1" w:rsidP="00737B3C">
            <w:pPr>
              <w:pStyle w:val="TAL"/>
              <w:rPr>
                <w:del w:id="252" w:author="Fernando Alonso Macias" w:date="2024-05-07T19:16:00Z"/>
              </w:rPr>
            </w:pPr>
            <w:del w:id="253" w:author="Fernando Alonso Macias" w:date="2024-05-07T19:16:00Z">
              <w:r w:rsidRPr="00DD0D14" w:rsidDel="005F6ED1">
                <w:delText>E-UTRA RF Channel Numbers</w:delText>
              </w:r>
            </w:del>
          </w:p>
        </w:tc>
        <w:tc>
          <w:tcPr>
            <w:tcW w:w="367" w:type="pct"/>
            <w:tcBorders>
              <w:top w:val="single" w:sz="4" w:space="0" w:color="auto"/>
              <w:left w:val="single" w:sz="4" w:space="0" w:color="auto"/>
              <w:bottom w:val="single" w:sz="4" w:space="0" w:color="auto"/>
              <w:right w:val="single" w:sz="4" w:space="0" w:color="auto"/>
            </w:tcBorders>
          </w:tcPr>
          <w:p w14:paraId="4F38FE93" w14:textId="1DB99A13" w:rsidR="005F6ED1" w:rsidRPr="00DD0D14" w:rsidDel="005F6ED1" w:rsidRDefault="005F6ED1" w:rsidP="00737B3C">
            <w:pPr>
              <w:pStyle w:val="TAC"/>
              <w:rPr>
                <w:del w:id="254"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588B3C38" w14:textId="05C0B534" w:rsidR="005F6ED1" w:rsidRPr="00DD0D14" w:rsidDel="005F6ED1" w:rsidRDefault="005F6ED1" w:rsidP="00737B3C">
            <w:pPr>
              <w:pStyle w:val="TAC"/>
              <w:rPr>
                <w:del w:id="255" w:author="Fernando Alonso Macias" w:date="2024-05-07T19:16:00Z"/>
              </w:rPr>
            </w:pPr>
            <w:del w:id="256" w:author="Fernando Alonso Macias" w:date="2024-05-07T19:16:00Z">
              <w:r w:rsidRPr="00DD0D14" w:rsidDel="005F6ED1">
                <w:delText>1</w:delText>
              </w:r>
            </w:del>
          </w:p>
        </w:tc>
        <w:tc>
          <w:tcPr>
            <w:tcW w:w="1985" w:type="pct"/>
            <w:tcBorders>
              <w:top w:val="single" w:sz="4" w:space="0" w:color="auto"/>
              <w:left w:val="single" w:sz="4" w:space="0" w:color="auto"/>
              <w:bottom w:val="single" w:sz="4" w:space="0" w:color="auto"/>
              <w:right w:val="single" w:sz="4" w:space="0" w:color="auto"/>
            </w:tcBorders>
            <w:hideMark/>
          </w:tcPr>
          <w:p w14:paraId="709222FB" w14:textId="4F586007" w:rsidR="005F6ED1" w:rsidRPr="00DD0D14" w:rsidDel="005F6ED1" w:rsidRDefault="005F6ED1" w:rsidP="00737B3C">
            <w:pPr>
              <w:pStyle w:val="TAL"/>
              <w:rPr>
                <w:del w:id="257" w:author="Fernando Alonso Macias" w:date="2024-05-07T19:16:00Z"/>
                <w:bCs/>
              </w:rPr>
            </w:pPr>
            <w:del w:id="258" w:author="Fernando Alonso Macias" w:date="2024-05-07T19:16:00Z">
              <w:r w:rsidRPr="00DD0D14" w:rsidDel="005F6ED1">
                <w:rPr>
                  <w:bCs/>
                </w:rPr>
                <w:delText>One E-UTRA carrier frequency is used.</w:delText>
              </w:r>
            </w:del>
          </w:p>
        </w:tc>
      </w:tr>
      <w:tr w:rsidR="005F6ED1" w:rsidRPr="00DD0D14" w:rsidDel="005F6ED1" w14:paraId="3B3F6133" w14:textId="79E27D61" w:rsidTr="00737B3C">
        <w:trPr>
          <w:cantSplit/>
          <w:jc w:val="center"/>
          <w:del w:id="259"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231F28AA" w14:textId="64F0E3EC" w:rsidR="005F6ED1" w:rsidRPr="00DD0D14" w:rsidDel="005F6ED1" w:rsidRDefault="005F6ED1" w:rsidP="00737B3C">
            <w:pPr>
              <w:pStyle w:val="TAL"/>
              <w:rPr>
                <w:del w:id="260" w:author="Fernando Alonso Macias" w:date="2024-05-07T19:16:00Z"/>
              </w:rPr>
            </w:pPr>
            <w:del w:id="261" w:author="Fernando Alonso Macias" w:date="2024-05-07T19:16:00Z">
              <w:r w:rsidRPr="00DD0D14" w:rsidDel="005F6ED1">
                <w:delText>NR RF Chanel Number</w:delText>
              </w:r>
            </w:del>
          </w:p>
        </w:tc>
        <w:tc>
          <w:tcPr>
            <w:tcW w:w="367" w:type="pct"/>
            <w:tcBorders>
              <w:top w:val="single" w:sz="4" w:space="0" w:color="auto"/>
              <w:left w:val="single" w:sz="4" w:space="0" w:color="auto"/>
              <w:bottom w:val="single" w:sz="4" w:space="0" w:color="auto"/>
              <w:right w:val="single" w:sz="4" w:space="0" w:color="auto"/>
            </w:tcBorders>
          </w:tcPr>
          <w:p w14:paraId="7D67B980" w14:textId="0864CA60" w:rsidR="005F6ED1" w:rsidRPr="00DD0D14" w:rsidDel="005F6ED1" w:rsidRDefault="005F6ED1" w:rsidP="00737B3C">
            <w:pPr>
              <w:pStyle w:val="TAC"/>
              <w:rPr>
                <w:del w:id="262"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0F44691A" w14:textId="307C9ABB" w:rsidR="005F6ED1" w:rsidRPr="00DD0D14" w:rsidDel="005F6ED1" w:rsidRDefault="005F6ED1" w:rsidP="00737B3C">
            <w:pPr>
              <w:pStyle w:val="TAC"/>
              <w:rPr>
                <w:del w:id="263" w:author="Fernando Alonso Macias" w:date="2024-05-07T19:16:00Z"/>
              </w:rPr>
            </w:pPr>
            <w:del w:id="264" w:author="Fernando Alonso Macias" w:date="2024-05-07T19:16:00Z">
              <w:r w:rsidRPr="00DD0D14" w:rsidDel="005F6ED1">
                <w:delText>1</w:delText>
              </w:r>
            </w:del>
          </w:p>
        </w:tc>
        <w:tc>
          <w:tcPr>
            <w:tcW w:w="1985" w:type="pct"/>
            <w:tcBorders>
              <w:top w:val="single" w:sz="4" w:space="0" w:color="auto"/>
              <w:left w:val="single" w:sz="4" w:space="0" w:color="auto"/>
              <w:bottom w:val="single" w:sz="4" w:space="0" w:color="auto"/>
              <w:right w:val="single" w:sz="4" w:space="0" w:color="auto"/>
            </w:tcBorders>
            <w:hideMark/>
          </w:tcPr>
          <w:p w14:paraId="4E80B8D3" w14:textId="7BBC179B" w:rsidR="005F6ED1" w:rsidRPr="00DD0D14" w:rsidDel="005F6ED1" w:rsidRDefault="005F6ED1" w:rsidP="00737B3C">
            <w:pPr>
              <w:pStyle w:val="TAL"/>
              <w:rPr>
                <w:del w:id="265" w:author="Fernando Alonso Macias" w:date="2024-05-07T19:16:00Z"/>
                <w:bCs/>
              </w:rPr>
            </w:pPr>
            <w:del w:id="266" w:author="Fernando Alonso Macias" w:date="2024-05-07T19:16:00Z">
              <w:r w:rsidRPr="00DD0D14" w:rsidDel="005F6ED1">
                <w:rPr>
                  <w:bCs/>
                </w:rPr>
                <w:delText>One FR1 NR carrier frequency is used.</w:delText>
              </w:r>
            </w:del>
          </w:p>
        </w:tc>
      </w:tr>
      <w:tr w:rsidR="005F6ED1" w:rsidRPr="00DD0D14" w:rsidDel="005F6ED1" w14:paraId="7ACE49C9" w14:textId="520F5D94" w:rsidTr="00737B3C">
        <w:trPr>
          <w:cantSplit/>
          <w:jc w:val="center"/>
          <w:del w:id="267"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0980C69C" w14:textId="384C56E2" w:rsidR="005F6ED1" w:rsidRPr="00DD0D14" w:rsidDel="005F6ED1" w:rsidRDefault="005F6ED1" w:rsidP="00737B3C">
            <w:pPr>
              <w:pStyle w:val="TAL"/>
              <w:rPr>
                <w:del w:id="268" w:author="Fernando Alonso Macias" w:date="2024-05-07T19:16:00Z"/>
              </w:rPr>
            </w:pPr>
            <w:del w:id="269" w:author="Fernando Alonso Macias" w:date="2024-05-07T19:16:00Z">
              <w:r w:rsidRPr="00DD0D14" w:rsidDel="005F6ED1">
                <w:rPr>
                  <w:rFonts w:cs="Arial"/>
                </w:rPr>
                <w:delText>Active cell</w:delText>
              </w:r>
            </w:del>
          </w:p>
        </w:tc>
        <w:tc>
          <w:tcPr>
            <w:tcW w:w="367" w:type="pct"/>
            <w:tcBorders>
              <w:top w:val="single" w:sz="4" w:space="0" w:color="auto"/>
              <w:left w:val="single" w:sz="4" w:space="0" w:color="auto"/>
              <w:bottom w:val="single" w:sz="4" w:space="0" w:color="auto"/>
              <w:right w:val="single" w:sz="4" w:space="0" w:color="auto"/>
            </w:tcBorders>
          </w:tcPr>
          <w:p w14:paraId="2C50036C" w14:textId="63ADE7A1" w:rsidR="005F6ED1" w:rsidRPr="00DD0D14" w:rsidDel="005F6ED1" w:rsidRDefault="005F6ED1" w:rsidP="00737B3C">
            <w:pPr>
              <w:pStyle w:val="TAC"/>
              <w:rPr>
                <w:del w:id="270"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14A01B48" w14:textId="76FB5F31" w:rsidR="005F6ED1" w:rsidRPr="00DD0D14" w:rsidDel="005F6ED1" w:rsidRDefault="005F6ED1" w:rsidP="00737B3C">
            <w:pPr>
              <w:pStyle w:val="TAC"/>
              <w:rPr>
                <w:del w:id="271" w:author="Fernando Alonso Macias" w:date="2024-05-07T19:16:00Z"/>
                <w:rFonts w:cs="Arial"/>
              </w:rPr>
            </w:pPr>
            <w:del w:id="272" w:author="Fernando Alonso Macias" w:date="2024-05-07T19:16:00Z">
              <w:r w:rsidRPr="00DD0D14" w:rsidDel="005F6ED1">
                <w:rPr>
                  <w:rFonts w:cs="Arial"/>
                </w:rPr>
                <w:delText>E-UTRA cell 1</w:delText>
              </w:r>
            </w:del>
          </w:p>
        </w:tc>
        <w:tc>
          <w:tcPr>
            <w:tcW w:w="1985" w:type="pct"/>
            <w:tcBorders>
              <w:top w:val="single" w:sz="4" w:space="0" w:color="auto"/>
              <w:left w:val="single" w:sz="4" w:space="0" w:color="auto"/>
              <w:bottom w:val="single" w:sz="4" w:space="0" w:color="auto"/>
              <w:right w:val="single" w:sz="4" w:space="0" w:color="auto"/>
            </w:tcBorders>
            <w:hideMark/>
          </w:tcPr>
          <w:p w14:paraId="5D4352D9" w14:textId="5CE82CE6" w:rsidR="005F6ED1" w:rsidRPr="00DD0D14" w:rsidDel="005F6ED1" w:rsidRDefault="005F6ED1" w:rsidP="00737B3C">
            <w:pPr>
              <w:pStyle w:val="TAL"/>
              <w:rPr>
                <w:del w:id="273" w:author="Fernando Alonso Macias" w:date="2024-05-07T19:16:00Z"/>
                <w:rFonts w:cs="Arial"/>
              </w:rPr>
            </w:pPr>
            <w:del w:id="274" w:author="Fernando Alonso Macias" w:date="2024-05-07T19:16:00Z">
              <w:r w:rsidRPr="00DD0D14" w:rsidDel="005F6ED1">
                <w:rPr>
                  <w:rFonts w:cs="Arial"/>
                </w:rPr>
                <w:delText xml:space="preserve">E-UTRA cell 1 is on </w:delText>
              </w:r>
              <w:r w:rsidRPr="00DD0D14" w:rsidDel="005F6ED1">
                <w:delText xml:space="preserve">E-UTRA RF channel </w:delText>
              </w:r>
              <w:r w:rsidRPr="00DD0D14" w:rsidDel="005F6ED1">
                <w:rPr>
                  <w:rFonts w:cs="Arial"/>
                </w:rPr>
                <w:delText xml:space="preserve">number </w:delText>
              </w:r>
              <w:r w:rsidRPr="00DD0D14" w:rsidDel="005F6ED1">
                <w:delText>1.</w:delText>
              </w:r>
            </w:del>
          </w:p>
        </w:tc>
      </w:tr>
      <w:tr w:rsidR="005F6ED1" w:rsidRPr="00DD0D14" w:rsidDel="005F6ED1" w14:paraId="458D70E3" w14:textId="763846C6" w:rsidTr="00737B3C">
        <w:trPr>
          <w:cantSplit/>
          <w:jc w:val="center"/>
          <w:del w:id="275"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56F1A6FE" w14:textId="52C03A8F" w:rsidR="005F6ED1" w:rsidRPr="00DD0D14" w:rsidDel="005F6ED1" w:rsidRDefault="005F6ED1" w:rsidP="00737B3C">
            <w:pPr>
              <w:pStyle w:val="TAL"/>
              <w:rPr>
                <w:del w:id="276" w:author="Fernando Alonso Macias" w:date="2024-05-07T19:16:00Z"/>
              </w:rPr>
            </w:pPr>
            <w:del w:id="277" w:author="Fernando Alonso Macias" w:date="2024-05-07T19:16:00Z">
              <w:r w:rsidRPr="00DD0D14" w:rsidDel="005F6ED1">
                <w:rPr>
                  <w:rFonts w:cs="Arial"/>
                </w:rPr>
                <w:delText>Neighbour cell</w:delText>
              </w:r>
            </w:del>
          </w:p>
        </w:tc>
        <w:tc>
          <w:tcPr>
            <w:tcW w:w="367" w:type="pct"/>
            <w:tcBorders>
              <w:top w:val="single" w:sz="4" w:space="0" w:color="auto"/>
              <w:left w:val="single" w:sz="4" w:space="0" w:color="auto"/>
              <w:bottom w:val="single" w:sz="4" w:space="0" w:color="auto"/>
              <w:right w:val="single" w:sz="4" w:space="0" w:color="auto"/>
            </w:tcBorders>
          </w:tcPr>
          <w:p w14:paraId="0FA04B99" w14:textId="3393525F" w:rsidR="005F6ED1" w:rsidRPr="00DD0D14" w:rsidDel="005F6ED1" w:rsidRDefault="005F6ED1" w:rsidP="00737B3C">
            <w:pPr>
              <w:pStyle w:val="TAC"/>
              <w:rPr>
                <w:del w:id="278"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1380E096" w14:textId="684B3B4C" w:rsidR="005F6ED1" w:rsidRPr="00DD0D14" w:rsidDel="005F6ED1" w:rsidRDefault="005F6ED1" w:rsidP="00737B3C">
            <w:pPr>
              <w:pStyle w:val="TAC"/>
              <w:rPr>
                <w:del w:id="279" w:author="Fernando Alonso Macias" w:date="2024-05-07T19:16:00Z"/>
                <w:rFonts w:cs="Arial"/>
              </w:rPr>
            </w:pPr>
            <w:del w:id="280" w:author="Fernando Alonso Macias" w:date="2024-05-07T19:16:00Z">
              <w:r w:rsidRPr="00DD0D14" w:rsidDel="005F6ED1">
                <w:rPr>
                  <w:rFonts w:cs="Arial"/>
                </w:rPr>
                <w:delText>NR cell 2</w:delText>
              </w:r>
            </w:del>
          </w:p>
        </w:tc>
        <w:tc>
          <w:tcPr>
            <w:tcW w:w="1985" w:type="pct"/>
            <w:tcBorders>
              <w:top w:val="single" w:sz="4" w:space="0" w:color="auto"/>
              <w:left w:val="single" w:sz="4" w:space="0" w:color="auto"/>
              <w:bottom w:val="single" w:sz="4" w:space="0" w:color="auto"/>
              <w:right w:val="single" w:sz="4" w:space="0" w:color="auto"/>
            </w:tcBorders>
            <w:hideMark/>
          </w:tcPr>
          <w:p w14:paraId="52349037" w14:textId="45AC1898" w:rsidR="005F6ED1" w:rsidRPr="00DD0D14" w:rsidDel="005F6ED1" w:rsidRDefault="005F6ED1" w:rsidP="00737B3C">
            <w:pPr>
              <w:pStyle w:val="TAL"/>
              <w:rPr>
                <w:del w:id="281" w:author="Fernando Alonso Macias" w:date="2024-05-07T19:16:00Z"/>
                <w:rFonts w:cs="Arial"/>
              </w:rPr>
            </w:pPr>
            <w:del w:id="282" w:author="Fernando Alonso Macias" w:date="2024-05-07T19:16:00Z">
              <w:r w:rsidRPr="00DD0D14" w:rsidDel="005F6ED1">
                <w:rPr>
                  <w:rFonts w:cs="Arial"/>
                </w:rPr>
                <w:delText>NR cell 2 is</w:delText>
              </w:r>
              <w:r w:rsidRPr="00DD0D14" w:rsidDel="005F6ED1">
                <w:delText xml:space="preserve"> on NR RF channel </w:delText>
              </w:r>
              <w:r w:rsidRPr="00DD0D14" w:rsidDel="005F6ED1">
                <w:rPr>
                  <w:rFonts w:cs="Arial"/>
                </w:rPr>
                <w:delText xml:space="preserve">number </w:delText>
              </w:r>
              <w:r w:rsidRPr="00DD0D14" w:rsidDel="005F6ED1">
                <w:delText>1.</w:delText>
              </w:r>
            </w:del>
          </w:p>
        </w:tc>
      </w:tr>
      <w:tr w:rsidR="005F6ED1" w:rsidRPr="00DD0D14" w:rsidDel="005F6ED1" w14:paraId="4FE59E72" w14:textId="12D16967" w:rsidTr="00737B3C">
        <w:trPr>
          <w:cantSplit/>
          <w:jc w:val="center"/>
          <w:del w:id="283"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5E308550" w14:textId="63E69F7A" w:rsidR="005F6ED1" w:rsidRPr="00DD0D14" w:rsidDel="005F6ED1" w:rsidRDefault="005F6ED1" w:rsidP="00737B3C">
            <w:pPr>
              <w:pStyle w:val="TAL"/>
              <w:rPr>
                <w:del w:id="284" w:author="Fernando Alonso Macias" w:date="2024-05-07T19:16:00Z"/>
              </w:rPr>
            </w:pPr>
            <w:del w:id="285" w:author="Fernando Alonso Macias" w:date="2024-05-07T19:16:00Z">
              <w:r w:rsidRPr="00DD0D14" w:rsidDel="005F6ED1">
                <w:rPr>
                  <w:rFonts w:cs="Arial"/>
                </w:rPr>
                <w:delText>Gap Pattern Id</w:delText>
              </w:r>
            </w:del>
          </w:p>
        </w:tc>
        <w:tc>
          <w:tcPr>
            <w:tcW w:w="367" w:type="pct"/>
            <w:tcBorders>
              <w:top w:val="single" w:sz="4" w:space="0" w:color="auto"/>
              <w:left w:val="single" w:sz="4" w:space="0" w:color="auto"/>
              <w:bottom w:val="single" w:sz="4" w:space="0" w:color="auto"/>
              <w:right w:val="single" w:sz="4" w:space="0" w:color="auto"/>
            </w:tcBorders>
          </w:tcPr>
          <w:p w14:paraId="06772788" w14:textId="2180FF29" w:rsidR="005F6ED1" w:rsidRPr="00DD0D14" w:rsidDel="005F6ED1" w:rsidRDefault="005F6ED1" w:rsidP="00737B3C">
            <w:pPr>
              <w:pStyle w:val="TAC"/>
              <w:rPr>
                <w:del w:id="286" w:author="Fernando Alonso Macias" w:date="2024-05-07T19:16:00Z"/>
              </w:rPr>
            </w:pPr>
          </w:p>
        </w:tc>
        <w:tc>
          <w:tcPr>
            <w:tcW w:w="478" w:type="pct"/>
            <w:tcBorders>
              <w:top w:val="single" w:sz="4" w:space="0" w:color="auto"/>
              <w:left w:val="single" w:sz="4" w:space="0" w:color="auto"/>
              <w:bottom w:val="single" w:sz="4" w:space="0" w:color="auto"/>
              <w:right w:val="single" w:sz="4" w:space="0" w:color="auto"/>
            </w:tcBorders>
            <w:hideMark/>
          </w:tcPr>
          <w:p w14:paraId="24343B3D" w14:textId="0D404721" w:rsidR="005F6ED1" w:rsidRPr="00DD0D14" w:rsidDel="005F6ED1" w:rsidRDefault="005F6ED1" w:rsidP="00737B3C">
            <w:pPr>
              <w:pStyle w:val="TAC"/>
              <w:rPr>
                <w:del w:id="287" w:author="Fernando Alonso Macias" w:date="2024-05-07T19:16:00Z"/>
                <w:rFonts w:cs="Arial"/>
              </w:rPr>
            </w:pPr>
            <w:del w:id="288" w:author="Fernando Alonso Macias" w:date="2024-05-07T19:16:00Z">
              <w:r w:rsidRPr="00DD0D14" w:rsidDel="005F6ED1">
                <w:rPr>
                  <w:rFonts w:cs="Arial"/>
                </w:rPr>
                <w:delText>0</w:delText>
              </w:r>
            </w:del>
          </w:p>
        </w:tc>
        <w:tc>
          <w:tcPr>
            <w:tcW w:w="479" w:type="pct"/>
            <w:tcBorders>
              <w:top w:val="single" w:sz="4" w:space="0" w:color="auto"/>
              <w:left w:val="single" w:sz="4" w:space="0" w:color="auto"/>
              <w:bottom w:val="single" w:sz="4" w:space="0" w:color="auto"/>
              <w:right w:val="single" w:sz="4" w:space="0" w:color="auto"/>
            </w:tcBorders>
            <w:hideMark/>
          </w:tcPr>
          <w:p w14:paraId="02D15ACC" w14:textId="6466D136" w:rsidR="005F6ED1" w:rsidRPr="00DD0D14" w:rsidDel="005F6ED1" w:rsidRDefault="005F6ED1" w:rsidP="00737B3C">
            <w:pPr>
              <w:pStyle w:val="TAC"/>
              <w:rPr>
                <w:del w:id="289" w:author="Fernando Alonso Macias" w:date="2024-05-07T19:16:00Z"/>
                <w:rFonts w:cs="Arial"/>
              </w:rPr>
            </w:pPr>
            <w:del w:id="290" w:author="Fernando Alonso Macias" w:date="2024-05-07T19:16:00Z">
              <w:r w:rsidRPr="00DD0D14" w:rsidDel="005F6ED1">
                <w:rPr>
                  <w:rFonts w:cs="Arial"/>
                </w:rPr>
                <w:delText>4</w:delText>
              </w:r>
            </w:del>
          </w:p>
        </w:tc>
        <w:tc>
          <w:tcPr>
            <w:tcW w:w="1985" w:type="pct"/>
            <w:tcBorders>
              <w:top w:val="single" w:sz="4" w:space="0" w:color="auto"/>
              <w:left w:val="single" w:sz="4" w:space="0" w:color="auto"/>
              <w:bottom w:val="single" w:sz="4" w:space="0" w:color="auto"/>
              <w:right w:val="single" w:sz="4" w:space="0" w:color="auto"/>
            </w:tcBorders>
            <w:hideMark/>
          </w:tcPr>
          <w:p w14:paraId="3494EA19" w14:textId="703A9775" w:rsidR="005F6ED1" w:rsidRPr="00DD0D14" w:rsidDel="005F6ED1" w:rsidRDefault="005F6ED1" w:rsidP="00737B3C">
            <w:pPr>
              <w:pStyle w:val="TAL"/>
              <w:rPr>
                <w:del w:id="291" w:author="Fernando Alonso Macias" w:date="2024-05-07T19:16:00Z"/>
                <w:rFonts w:cs="Arial"/>
              </w:rPr>
            </w:pPr>
            <w:del w:id="292" w:author="Fernando Alonso Macias" w:date="2024-05-07T19:16:00Z">
              <w:r w:rsidRPr="00DD0D14" w:rsidDel="005F6ED1">
                <w:rPr>
                  <w:rFonts w:cs="Arial"/>
                </w:rPr>
                <w:delText xml:space="preserve">As specified in Table 8.1.2.1-1 of TS </w:delText>
              </w:r>
              <w:r w:rsidRPr="00DD0D14" w:rsidDel="005F6ED1">
                <w:delText xml:space="preserve">36.133 </w:delText>
              </w:r>
              <w:r w:rsidRPr="00DD0D14" w:rsidDel="005F6ED1">
                <w:rPr>
                  <w:rFonts w:cs="Arial"/>
                </w:rPr>
                <w:delText>[23].</w:delText>
              </w:r>
            </w:del>
          </w:p>
        </w:tc>
      </w:tr>
      <w:tr w:rsidR="005F6ED1" w:rsidRPr="00DD0D14" w:rsidDel="005F6ED1" w14:paraId="7F2C6CD3" w14:textId="08E4FAD3" w:rsidTr="00737B3C">
        <w:trPr>
          <w:cantSplit/>
          <w:jc w:val="center"/>
          <w:del w:id="293"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36FC5255" w14:textId="5CCDC68C" w:rsidR="005F6ED1" w:rsidRPr="00DD0D14" w:rsidDel="005F6ED1" w:rsidRDefault="005F6ED1" w:rsidP="00737B3C">
            <w:pPr>
              <w:pStyle w:val="TAL"/>
              <w:rPr>
                <w:del w:id="294" w:author="Fernando Alonso Macias" w:date="2024-05-07T19:16:00Z"/>
              </w:rPr>
            </w:pPr>
            <w:del w:id="295" w:author="Fernando Alonso Macias" w:date="2024-05-07T19:16:00Z">
              <w:r w:rsidRPr="00DD0D14" w:rsidDel="005F6ED1">
                <w:delText>Measurement gap offset</w:delText>
              </w:r>
            </w:del>
          </w:p>
        </w:tc>
        <w:tc>
          <w:tcPr>
            <w:tcW w:w="367" w:type="pct"/>
            <w:tcBorders>
              <w:top w:val="single" w:sz="4" w:space="0" w:color="auto"/>
              <w:left w:val="single" w:sz="4" w:space="0" w:color="auto"/>
              <w:bottom w:val="single" w:sz="4" w:space="0" w:color="auto"/>
              <w:right w:val="single" w:sz="4" w:space="0" w:color="auto"/>
            </w:tcBorders>
          </w:tcPr>
          <w:p w14:paraId="08EF5555" w14:textId="5D46CF6F" w:rsidR="005F6ED1" w:rsidRPr="00DD0D14" w:rsidDel="005F6ED1" w:rsidRDefault="005F6ED1" w:rsidP="00737B3C">
            <w:pPr>
              <w:pStyle w:val="TAC"/>
              <w:rPr>
                <w:del w:id="296" w:author="Fernando Alonso Macias" w:date="2024-05-07T19:16:00Z"/>
              </w:rPr>
            </w:pPr>
          </w:p>
        </w:tc>
        <w:tc>
          <w:tcPr>
            <w:tcW w:w="478" w:type="pct"/>
            <w:tcBorders>
              <w:top w:val="single" w:sz="4" w:space="0" w:color="auto"/>
              <w:left w:val="single" w:sz="4" w:space="0" w:color="auto"/>
              <w:bottom w:val="single" w:sz="4" w:space="0" w:color="auto"/>
              <w:right w:val="single" w:sz="4" w:space="0" w:color="auto"/>
            </w:tcBorders>
            <w:hideMark/>
          </w:tcPr>
          <w:p w14:paraId="60A9582C" w14:textId="4D70E3D4" w:rsidR="005F6ED1" w:rsidRPr="00DD0D14" w:rsidDel="005F6ED1" w:rsidRDefault="005F6ED1" w:rsidP="00737B3C">
            <w:pPr>
              <w:pStyle w:val="TAC"/>
              <w:rPr>
                <w:del w:id="297" w:author="Fernando Alonso Macias" w:date="2024-05-07T19:16:00Z"/>
                <w:rFonts w:cs="Arial"/>
              </w:rPr>
            </w:pPr>
            <w:del w:id="298" w:author="Fernando Alonso Macias" w:date="2024-05-07T19:16:00Z">
              <w:r w:rsidRPr="00DD0D14" w:rsidDel="005F6ED1">
                <w:rPr>
                  <w:rFonts w:cs="Arial"/>
                </w:rPr>
                <w:delText>39</w:delText>
              </w:r>
            </w:del>
          </w:p>
        </w:tc>
        <w:tc>
          <w:tcPr>
            <w:tcW w:w="479" w:type="pct"/>
            <w:tcBorders>
              <w:top w:val="single" w:sz="4" w:space="0" w:color="auto"/>
              <w:left w:val="single" w:sz="4" w:space="0" w:color="auto"/>
              <w:bottom w:val="single" w:sz="4" w:space="0" w:color="auto"/>
              <w:right w:val="single" w:sz="4" w:space="0" w:color="auto"/>
            </w:tcBorders>
            <w:hideMark/>
          </w:tcPr>
          <w:p w14:paraId="5BA875F6" w14:textId="1E1E5808" w:rsidR="005F6ED1" w:rsidRPr="00DD0D14" w:rsidDel="005F6ED1" w:rsidRDefault="005F6ED1" w:rsidP="00737B3C">
            <w:pPr>
              <w:pStyle w:val="TAC"/>
              <w:rPr>
                <w:del w:id="299" w:author="Fernando Alonso Macias" w:date="2024-05-07T19:16:00Z"/>
                <w:rFonts w:cs="Arial"/>
              </w:rPr>
            </w:pPr>
            <w:del w:id="300" w:author="Fernando Alonso Macias" w:date="2024-05-07T19:16:00Z">
              <w:r w:rsidRPr="00DD0D14" w:rsidDel="005F6ED1">
                <w:rPr>
                  <w:rFonts w:cs="Arial"/>
                </w:rPr>
                <w:delText>19</w:delText>
              </w:r>
            </w:del>
          </w:p>
        </w:tc>
        <w:tc>
          <w:tcPr>
            <w:tcW w:w="1985" w:type="pct"/>
            <w:tcBorders>
              <w:top w:val="single" w:sz="4" w:space="0" w:color="auto"/>
              <w:left w:val="single" w:sz="4" w:space="0" w:color="auto"/>
              <w:bottom w:val="single" w:sz="4" w:space="0" w:color="auto"/>
              <w:right w:val="single" w:sz="4" w:space="0" w:color="auto"/>
            </w:tcBorders>
            <w:hideMark/>
          </w:tcPr>
          <w:p w14:paraId="68C2405F" w14:textId="34CF1EFF" w:rsidR="005F6ED1" w:rsidRPr="00DD0D14" w:rsidDel="005F6ED1" w:rsidRDefault="005F6ED1" w:rsidP="00737B3C">
            <w:pPr>
              <w:pStyle w:val="TAL"/>
              <w:rPr>
                <w:del w:id="301" w:author="Fernando Alonso Macias" w:date="2024-05-07T19:16:00Z"/>
                <w:rFonts w:cs="Arial"/>
              </w:rPr>
            </w:pPr>
            <w:del w:id="302" w:author="Fernando Alonso Macias" w:date="2024-05-07T19:16:00Z">
              <w:r w:rsidRPr="00DD0D14" w:rsidDel="005F6ED1">
                <w:rPr>
                  <w:rFonts w:cs="Arial"/>
                </w:rPr>
                <w:delText>As specified in TS 36.331 [29].</w:delText>
              </w:r>
            </w:del>
          </w:p>
        </w:tc>
      </w:tr>
      <w:tr w:rsidR="005F6ED1" w:rsidRPr="00DD0D14" w:rsidDel="005F6ED1" w14:paraId="126D06AA" w14:textId="07D27A97" w:rsidTr="00737B3C">
        <w:trPr>
          <w:cantSplit/>
          <w:jc w:val="center"/>
          <w:del w:id="303"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6657E591" w14:textId="1E8C2253" w:rsidR="005F6ED1" w:rsidRPr="00DD0D14" w:rsidDel="005F6ED1" w:rsidRDefault="005F6ED1" w:rsidP="00737B3C">
            <w:pPr>
              <w:pStyle w:val="TAL"/>
              <w:rPr>
                <w:del w:id="304" w:author="Fernando Alonso Macias" w:date="2024-05-07T19:16:00Z"/>
              </w:rPr>
            </w:pPr>
            <w:del w:id="305" w:author="Fernando Alonso Macias" w:date="2024-05-07T19:16:00Z">
              <w:r w:rsidRPr="00DD0D14" w:rsidDel="005F6ED1">
                <w:rPr>
                  <w:rFonts w:cs="Arial"/>
                </w:rPr>
                <w:delText>Hysteresis</w:delText>
              </w:r>
            </w:del>
          </w:p>
        </w:tc>
        <w:tc>
          <w:tcPr>
            <w:tcW w:w="367" w:type="pct"/>
            <w:tcBorders>
              <w:top w:val="single" w:sz="4" w:space="0" w:color="auto"/>
              <w:left w:val="single" w:sz="4" w:space="0" w:color="auto"/>
              <w:bottom w:val="single" w:sz="4" w:space="0" w:color="auto"/>
              <w:right w:val="single" w:sz="4" w:space="0" w:color="auto"/>
            </w:tcBorders>
            <w:hideMark/>
          </w:tcPr>
          <w:p w14:paraId="550EE2E3" w14:textId="7F1D69B3" w:rsidR="005F6ED1" w:rsidRPr="00DD0D14" w:rsidDel="005F6ED1" w:rsidRDefault="005F6ED1" w:rsidP="00737B3C">
            <w:pPr>
              <w:pStyle w:val="TAC"/>
              <w:rPr>
                <w:del w:id="306" w:author="Fernando Alonso Macias" w:date="2024-05-07T19:16:00Z"/>
              </w:rPr>
            </w:pPr>
            <w:del w:id="307" w:author="Fernando Alonso Macias" w:date="2024-05-07T19:16:00Z">
              <w:r w:rsidRPr="00DD0D14" w:rsidDel="005F6ED1">
                <w:delText>dB</w:delText>
              </w:r>
            </w:del>
          </w:p>
        </w:tc>
        <w:tc>
          <w:tcPr>
            <w:tcW w:w="957" w:type="pct"/>
            <w:gridSpan w:val="2"/>
            <w:tcBorders>
              <w:top w:val="single" w:sz="4" w:space="0" w:color="auto"/>
              <w:left w:val="single" w:sz="4" w:space="0" w:color="auto"/>
              <w:bottom w:val="single" w:sz="4" w:space="0" w:color="auto"/>
              <w:right w:val="single" w:sz="4" w:space="0" w:color="auto"/>
            </w:tcBorders>
            <w:hideMark/>
          </w:tcPr>
          <w:p w14:paraId="3722F7EE" w14:textId="3A87CEA8" w:rsidR="005F6ED1" w:rsidRPr="00DD0D14" w:rsidDel="005F6ED1" w:rsidRDefault="005F6ED1" w:rsidP="00737B3C">
            <w:pPr>
              <w:pStyle w:val="TAC"/>
              <w:rPr>
                <w:del w:id="308" w:author="Fernando Alonso Macias" w:date="2024-05-07T19:16:00Z"/>
                <w:rFonts w:cs="Arial"/>
              </w:rPr>
            </w:pPr>
            <w:del w:id="309" w:author="Fernando Alonso Macias" w:date="2024-05-07T19:16:00Z">
              <w:r w:rsidRPr="00DD0D14" w:rsidDel="005F6ED1">
                <w:rPr>
                  <w:rFonts w:cs="Arial"/>
                </w:rPr>
                <w:delText>0</w:delText>
              </w:r>
            </w:del>
          </w:p>
        </w:tc>
        <w:tc>
          <w:tcPr>
            <w:tcW w:w="1985" w:type="pct"/>
            <w:tcBorders>
              <w:top w:val="single" w:sz="4" w:space="0" w:color="auto"/>
              <w:left w:val="single" w:sz="4" w:space="0" w:color="auto"/>
              <w:bottom w:val="single" w:sz="4" w:space="0" w:color="auto"/>
              <w:right w:val="single" w:sz="4" w:space="0" w:color="auto"/>
            </w:tcBorders>
          </w:tcPr>
          <w:p w14:paraId="538E3AA7" w14:textId="070FE50B" w:rsidR="005F6ED1" w:rsidRPr="00DD0D14" w:rsidDel="005F6ED1" w:rsidRDefault="005F6ED1" w:rsidP="00737B3C">
            <w:pPr>
              <w:pStyle w:val="TAL"/>
              <w:rPr>
                <w:del w:id="310" w:author="Fernando Alonso Macias" w:date="2024-05-07T19:16:00Z"/>
                <w:rFonts w:cs="Arial"/>
              </w:rPr>
            </w:pPr>
          </w:p>
        </w:tc>
      </w:tr>
      <w:tr w:rsidR="005F6ED1" w:rsidRPr="00DD0D14" w:rsidDel="005F6ED1" w14:paraId="34AD10F9" w14:textId="6B75ACA2" w:rsidTr="00737B3C">
        <w:trPr>
          <w:cantSplit/>
          <w:jc w:val="center"/>
          <w:del w:id="311"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7BA5741B" w14:textId="4555EA0F" w:rsidR="005F6ED1" w:rsidRPr="00DD0D14" w:rsidDel="005F6ED1" w:rsidRDefault="005F6ED1" w:rsidP="00737B3C">
            <w:pPr>
              <w:pStyle w:val="TAL"/>
              <w:rPr>
                <w:del w:id="312" w:author="Fernando Alonso Macias" w:date="2024-05-07T19:16:00Z"/>
              </w:rPr>
            </w:pPr>
            <w:del w:id="313" w:author="Fernando Alonso Macias" w:date="2024-05-07T19:16:00Z">
              <w:r w:rsidRPr="00DD0D14" w:rsidDel="005F6ED1">
                <w:rPr>
                  <w:rFonts w:cs="Arial"/>
                </w:rPr>
                <w:delText>CP length</w:delText>
              </w:r>
            </w:del>
          </w:p>
        </w:tc>
        <w:tc>
          <w:tcPr>
            <w:tcW w:w="367" w:type="pct"/>
            <w:tcBorders>
              <w:top w:val="single" w:sz="4" w:space="0" w:color="auto"/>
              <w:left w:val="single" w:sz="4" w:space="0" w:color="auto"/>
              <w:bottom w:val="single" w:sz="4" w:space="0" w:color="auto"/>
              <w:right w:val="single" w:sz="4" w:space="0" w:color="auto"/>
            </w:tcBorders>
          </w:tcPr>
          <w:p w14:paraId="15643389" w14:textId="0C010CFB" w:rsidR="005F6ED1" w:rsidRPr="00DD0D14" w:rsidDel="005F6ED1" w:rsidRDefault="005F6ED1" w:rsidP="00737B3C">
            <w:pPr>
              <w:pStyle w:val="TAC"/>
              <w:rPr>
                <w:del w:id="314"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4019CED5" w14:textId="1B859ADC" w:rsidR="005F6ED1" w:rsidRPr="00DD0D14" w:rsidDel="005F6ED1" w:rsidRDefault="005F6ED1" w:rsidP="00737B3C">
            <w:pPr>
              <w:pStyle w:val="TAC"/>
              <w:rPr>
                <w:del w:id="315" w:author="Fernando Alonso Macias" w:date="2024-05-07T19:16:00Z"/>
                <w:rFonts w:cs="Arial"/>
              </w:rPr>
            </w:pPr>
            <w:del w:id="316" w:author="Fernando Alonso Macias" w:date="2024-05-07T19:16:00Z">
              <w:r w:rsidRPr="00DD0D14" w:rsidDel="005F6ED1">
                <w:rPr>
                  <w:rFonts w:cs="Arial"/>
                </w:rPr>
                <w:delText>Normal</w:delText>
              </w:r>
            </w:del>
          </w:p>
        </w:tc>
        <w:tc>
          <w:tcPr>
            <w:tcW w:w="1985" w:type="pct"/>
            <w:tcBorders>
              <w:top w:val="single" w:sz="4" w:space="0" w:color="auto"/>
              <w:left w:val="single" w:sz="4" w:space="0" w:color="auto"/>
              <w:bottom w:val="single" w:sz="4" w:space="0" w:color="auto"/>
              <w:right w:val="single" w:sz="4" w:space="0" w:color="auto"/>
            </w:tcBorders>
          </w:tcPr>
          <w:p w14:paraId="3920A6D5" w14:textId="6F92BD51" w:rsidR="005F6ED1" w:rsidRPr="00DD0D14" w:rsidDel="005F6ED1" w:rsidRDefault="005F6ED1" w:rsidP="00737B3C">
            <w:pPr>
              <w:pStyle w:val="TAL"/>
              <w:rPr>
                <w:del w:id="317" w:author="Fernando Alonso Macias" w:date="2024-05-07T19:16:00Z"/>
                <w:rFonts w:cs="Arial"/>
              </w:rPr>
            </w:pPr>
          </w:p>
        </w:tc>
      </w:tr>
      <w:tr w:rsidR="005F6ED1" w:rsidRPr="00DD0D14" w:rsidDel="005F6ED1" w14:paraId="7611526A" w14:textId="62E2C228" w:rsidTr="00737B3C">
        <w:trPr>
          <w:cantSplit/>
          <w:jc w:val="center"/>
          <w:del w:id="318"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6E70E0E5" w14:textId="0F11750D" w:rsidR="005F6ED1" w:rsidRPr="00DD0D14" w:rsidDel="005F6ED1" w:rsidRDefault="005F6ED1" w:rsidP="00737B3C">
            <w:pPr>
              <w:pStyle w:val="TAL"/>
              <w:rPr>
                <w:del w:id="319" w:author="Fernando Alonso Macias" w:date="2024-05-07T19:16:00Z"/>
              </w:rPr>
            </w:pPr>
            <w:del w:id="320" w:author="Fernando Alonso Macias" w:date="2024-05-07T19:16:00Z">
              <w:r w:rsidRPr="00DD0D14" w:rsidDel="005F6ED1">
                <w:rPr>
                  <w:rFonts w:cs="Arial"/>
                </w:rPr>
                <w:delText>TimeToTrigger</w:delText>
              </w:r>
            </w:del>
          </w:p>
        </w:tc>
        <w:tc>
          <w:tcPr>
            <w:tcW w:w="367" w:type="pct"/>
            <w:tcBorders>
              <w:top w:val="single" w:sz="4" w:space="0" w:color="auto"/>
              <w:left w:val="single" w:sz="4" w:space="0" w:color="auto"/>
              <w:bottom w:val="single" w:sz="4" w:space="0" w:color="auto"/>
              <w:right w:val="single" w:sz="4" w:space="0" w:color="auto"/>
            </w:tcBorders>
            <w:hideMark/>
          </w:tcPr>
          <w:p w14:paraId="7B70931F" w14:textId="1D745479" w:rsidR="005F6ED1" w:rsidRPr="00DD0D14" w:rsidDel="005F6ED1" w:rsidRDefault="005F6ED1" w:rsidP="00737B3C">
            <w:pPr>
              <w:pStyle w:val="TAC"/>
              <w:rPr>
                <w:del w:id="321" w:author="Fernando Alonso Macias" w:date="2024-05-07T19:16:00Z"/>
              </w:rPr>
            </w:pPr>
            <w:del w:id="322" w:author="Fernando Alonso Macias" w:date="2024-05-07T19:16:00Z">
              <w:r w:rsidRPr="00DD0D14" w:rsidDel="005F6ED1">
                <w:delText>s</w:delText>
              </w:r>
            </w:del>
          </w:p>
        </w:tc>
        <w:tc>
          <w:tcPr>
            <w:tcW w:w="957" w:type="pct"/>
            <w:gridSpan w:val="2"/>
            <w:tcBorders>
              <w:top w:val="single" w:sz="4" w:space="0" w:color="auto"/>
              <w:left w:val="single" w:sz="4" w:space="0" w:color="auto"/>
              <w:bottom w:val="single" w:sz="4" w:space="0" w:color="auto"/>
              <w:right w:val="single" w:sz="4" w:space="0" w:color="auto"/>
            </w:tcBorders>
            <w:hideMark/>
          </w:tcPr>
          <w:p w14:paraId="28C8F5B0" w14:textId="37402963" w:rsidR="005F6ED1" w:rsidRPr="00DD0D14" w:rsidDel="005F6ED1" w:rsidRDefault="005F6ED1" w:rsidP="00737B3C">
            <w:pPr>
              <w:pStyle w:val="TAC"/>
              <w:rPr>
                <w:del w:id="323" w:author="Fernando Alonso Macias" w:date="2024-05-07T19:16:00Z"/>
                <w:rFonts w:cs="Arial"/>
              </w:rPr>
            </w:pPr>
            <w:del w:id="324" w:author="Fernando Alonso Macias" w:date="2024-05-07T19:16:00Z">
              <w:r w:rsidRPr="00DD0D14" w:rsidDel="005F6ED1">
                <w:rPr>
                  <w:rFonts w:cs="Arial"/>
                </w:rPr>
                <w:delText>0</w:delText>
              </w:r>
            </w:del>
          </w:p>
        </w:tc>
        <w:tc>
          <w:tcPr>
            <w:tcW w:w="1985" w:type="pct"/>
            <w:tcBorders>
              <w:top w:val="single" w:sz="4" w:space="0" w:color="auto"/>
              <w:left w:val="single" w:sz="4" w:space="0" w:color="auto"/>
              <w:bottom w:val="single" w:sz="4" w:space="0" w:color="auto"/>
              <w:right w:val="single" w:sz="4" w:space="0" w:color="auto"/>
            </w:tcBorders>
          </w:tcPr>
          <w:p w14:paraId="40862A4B" w14:textId="33807A5B" w:rsidR="005F6ED1" w:rsidRPr="00DD0D14" w:rsidDel="005F6ED1" w:rsidRDefault="005F6ED1" w:rsidP="00737B3C">
            <w:pPr>
              <w:pStyle w:val="TAL"/>
              <w:rPr>
                <w:del w:id="325" w:author="Fernando Alonso Macias" w:date="2024-05-07T19:16:00Z"/>
                <w:rFonts w:cs="Arial"/>
              </w:rPr>
            </w:pPr>
          </w:p>
        </w:tc>
      </w:tr>
      <w:tr w:rsidR="005F6ED1" w:rsidRPr="00DD0D14" w:rsidDel="005F6ED1" w14:paraId="638AA3E7" w14:textId="17893951" w:rsidTr="00737B3C">
        <w:trPr>
          <w:cantSplit/>
          <w:jc w:val="center"/>
          <w:del w:id="326"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11939E2D" w14:textId="0D807C0D" w:rsidR="005F6ED1" w:rsidRPr="00DD0D14" w:rsidDel="005F6ED1" w:rsidRDefault="005F6ED1" w:rsidP="00737B3C">
            <w:pPr>
              <w:pStyle w:val="TAL"/>
              <w:rPr>
                <w:del w:id="327" w:author="Fernando Alonso Macias" w:date="2024-05-07T19:16:00Z"/>
              </w:rPr>
            </w:pPr>
            <w:del w:id="328" w:author="Fernando Alonso Macias" w:date="2024-05-07T19:16:00Z">
              <w:r w:rsidRPr="00DD0D14" w:rsidDel="005F6ED1">
                <w:rPr>
                  <w:rFonts w:cs="Arial"/>
                </w:rPr>
                <w:delText>Filter coefficient</w:delText>
              </w:r>
            </w:del>
          </w:p>
        </w:tc>
        <w:tc>
          <w:tcPr>
            <w:tcW w:w="367" w:type="pct"/>
            <w:tcBorders>
              <w:top w:val="single" w:sz="4" w:space="0" w:color="auto"/>
              <w:left w:val="single" w:sz="4" w:space="0" w:color="auto"/>
              <w:bottom w:val="single" w:sz="4" w:space="0" w:color="auto"/>
              <w:right w:val="single" w:sz="4" w:space="0" w:color="auto"/>
            </w:tcBorders>
          </w:tcPr>
          <w:p w14:paraId="6727ECF3" w14:textId="1523B3A0" w:rsidR="005F6ED1" w:rsidRPr="00DD0D14" w:rsidDel="005F6ED1" w:rsidRDefault="005F6ED1" w:rsidP="00737B3C">
            <w:pPr>
              <w:pStyle w:val="TAC"/>
              <w:rPr>
                <w:del w:id="329"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01BA26DC" w14:textId="6BB1F9D6" w:rsidR="005F6ED1" w:rsidRPr="00DD0D14" w:rsidDel="005F6ED1" w:rsidRDefault="005F6ED1" w:rsidP="00737B3C">
            <w:pPr>
              <w:pStyle w:val="TAC"/>
              <w:rPr>
                <w:del w:id="330" w:author="Fernando Alonso Macias" w:date="2024-05-07T19:16:00Z"/>
                <w:rFonts w:cs="Arial"/>
              </w:rPr>
            </w:pPr>
            <w:del w:id="331" w:author="Fernando Alonso Macias" w:date="2024-05-07T19:16:00Z">
              <w:r w:rsidRPr="00DD0D14" w:rsidDel="005F6ED1">
                <w:rPr>
                  <w:rFonts w:cs="Arial"/>
                </w:rPr>
                <w:delText>0</w:delText>
              </w:r>
            </w:del>
          </w:p>
        </w:tc>
        <w:tc>
          <w:tcPr>
            <w:tcW w:w="1985" w:type="pct"/>
            <w:tcBorders>
              <w:top w:val="single" w:sz="4" w:space="0" w:color="auto"/>
              <w:left w:val="single" w:sz="4" w:space="0" w:color="auto"/>
              <w:bottom w:val="single" w:sz="4" w:space="0" w:color="auto"/>
              <w:right w:val="single" w:sz="4" w:space="0" w:color="auto"/>
            </w:tcBorders>
            <w:hideMark/>
          </w:tcPr>
          <w:p w14:paraId="5D716DB5" w14:textId="64FB4B6B" w:rsidR="005F6ED1" w:rsidRPr="00DD0D14" w:rsidDel="005F6ED1" w:rsidRDefault="005F6ED1" w:rsidP="00737B3C">
            <w:pPr>
              <w:pStyle w:val="TAL"/>
              <w:rPr>
                <w:del w:id="332" w:author="Fernando Alonso Macias" w:date="2024-05-07T19:16:00Z"/>
                <w:rFonts w:cs="Arial"/>
              </w:rPr>
            </w:pPr>
            <w:del w:id="333" w:author="Fernando Alonso Macias" w:date="2024-05-07T19:16:00Z">
              <w:r w:rsidRPr="00DD0D14" w:rsidDel="005F6ED1">
                <w:rPr>
                  <w:rFonts w:cs="Arial"/>
                </w:rPr>
                <w:delText>L3 filtering is not used</w:delText>
              </w:r>
            </w:del>
          </w:p>
        </w:tc>
      </w:tr>
      <w:tr w:rsidR="005F6ED1" w:rsidRPr="00DD0D14" w:rsidDel="005F6ED1" w14:paraId="4AC5F164" w14:textId="32F02192" w:rsidTr="00737B3C">
        <w:trPr>
          <w:cantSplit/>
          <w:jc w:val="center"/>
          <w:del w:id="334"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58BEBC05" w14:textId="73D1AE54" w:rsidR="005F6ED1" w:rsidRPr="00DD0D14" w:rsidDel="005F6ED1" w:rsidRDefault="005F6ED1" w:rsidP="00737B3C">
            <w:pPr>
              <w:pStyle w:val="TAL"/>
              <w:rPr>
                <w:del w:id="335" w:author="Fernando Alonso Macias" w:date="2024-05-07T19:16:00Z"/>
              </w:rPr>
            </w:pPr>
            <w:del w:id="336" w:author="Fernando Alonso Macias" w:date="2024-05-07T19:16:00Z">
              <w:r w:rsidRPr="00DD0D14" w:rsidDel="005F6ED1">
                <w:rPr>
                  <w:rFonts w:cs="Arial"/>
                </w:rPr>
                <w:delText>DRX</w:delText>
              </w:r>
            </w:del>
          </w:p>
        </w:tc>
        <w:tc>
          <w:tcPr>
            <w:tcW w:w="367" w:type="pct"/>
            <w:tcBorders>
              <w:top w:val="single" w:sz="4" w:space="0" w:color="auto"/>
              <w:left w:val="single" w:sz="4" w:space="0" w:color="auto"/>
              <w:bottom w:val="single" w:sz="4" w:space="0" w:color="auto"/>
              <w:right w:val="single" w:sz="4" w:space="0" w:color="auto"/>
            </w:tcBorders>
          </w:tcPr>
          <w:p w14:paraId="283FE342" w14:textId="4E19C407" w:rsidR="005F6ED1" w:rsidRPr="00DD0D14" w:rsidDel="005F6ED1" w:rsidRDefault="005F6ED1" w:rsidP="00737B3C">
            <w:pPr>
              <w:pStyle w:val="TAC"/>
              <w:rPr>
                <w:del w:id="337"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35FE33D8" w14:textId="119D05E6" w:rsidR="005F6ED1" w:rsidRPr="00DD0D14" w:rsidDel="005F6ED1" w:rsidRDefault="005F6ED1" w:rsidP="00737B3C">
            <w:pPr>
              <w:pStyle w:val="TAC"/>
              <w:rPr>
                <w:del w:id="338" w:author="Fernando Alonso Macias" w:date="2024-05-07T19:16:00Z"/>
                <w:rFonts w:cs="Arial"/>
              </w:rPr>
            </w:pPr>
            <w:del w:id="339" w:author="Fernando Alonso Macias" w:date="2024-05-07T19:16:00Z">
              <w:r w:rsidRPr="00DD0D14" w:rsidDel="005F6ED1">
                <w:rPr>
                  <w:rFonts w:cs="Arial"/>
                </w:rPr>
                <w:delText>OFF</w:delText>
              </w:r>
            </w:del>
          </w:p>
        </w:tc>
        <w:tc>
          <w:tcPr>
            <w:tcW w:w="1985" w:type="pct"/>
            <w:tcBorders>
              <w:top w:val="single" w:sz="4" w:space="0" w:color="auto"/>
              <w:left w:val="single" w:sz="4" w:space="0" w:color="auto"/>
              <w:bottom w:val="single" w:sz="4" w:space="0" w:color="auto"/>
              <w:right w:val="single" w:sz="4" w:space="0" w:color="auto"/>
            </w:tcBorders>
            <w:hideMark/>
          </w:tcPr>
          <w:p w14:paraId="7417A947" w14:textId="7A2D3250" w:rsidR="005F6ED1" w:rsidRPr="00DD0D14" w:rsidDel="005F6ED1" w:rsidRDefault="005F6ED1" w:rsidP="00737B3C">
            <w:pPr>
              <w:pStyle w:val="TAL"/>
              <w:rPr>
                <w:del w:id="340" w:author="Fernando Alonso Macias" w:date="2024-05-07T19:16:00Z"/>
                <w:rFonts w:cs="Arial"/>
              </w:rPr>
            </w:pPr>
            <w:del w:id="341" w:author="Fernando Alonso Macias" w:date="2024-05-07T19:16:00Z">
              <w:r w:rsidRPr="00DD0D14" w:rsidDel="005F6ED1">
                <w:rPr>
                  <w:rFonts w:cs="Arial"/>
                </w:rPr>
                <w:delText>DRX is not used</w:delText>
              </w:r>
            </w:del>
          </w:p>
        </w:tc>
      </w:tr>
      <w:tr w:rsidR="005F6ED1" w:rsidRPr="00DD0D14" w:rsidDel="005F6ED1" w14:paraId="132BD48D" w14:textId="381FBA05" w:rsidTr="00737B3C">
        <w:trPr>
          <w:cantSplit/>
          <w:jc w:val="center"/>
          <w:del w:id="342" w:author="Fernando Alonso Macias" w:date="2024-05-07T19:16:00Z"/>
        </w:trPr>
        <w:tc>
          <w:tcPr>
            <w:tcW w:w="954" w:type="pct"/>
            <w:vMerge w:val="restart"/>
            <w:tcBorders>
              <w:top w:val="single" w:sz="4" w:space="0" w:color="auto"/>
              <w:left w:val="single" w:sz="4" w:space="0" w:color="auto"/>
              <w:bottom w:val="single" w:sz="4" w:space="0" w:color="auto"/>
              <w:right w:val="single" w:sz="4" w:space="0" w:color="auto"/>
            </w:tcBorders>
            <w:hideMark/>
          </w:tcPr>
          <w:p w14:paraId="26CA790C" w14:textId="04380573" w:rsidR="005F6ED1" w:rsidRPr="00DD0D14" w:rsidDel="005F6ED1" w:rsidRDefault="005F6ED1" w:rsidP="00737B3C">
            <w:pPr>
              <w:pStyle w:val="TAL"/>
              <w:rPr>
                <w:del w:id="343" w:author="Fernando Alonso Macias" w:date="2024-05-07T19:16:00Z"/>
                <w:rFonts w:cs="Arial"/>
              </w:rPr>
            </w:pPr>
            <w:del w:id="344" w:author="Fernando Alonso Macias" w:date="2024-05-07T19:16:00Z">
              <w:r w:rsidRPr="00DD0D14" w:rsidDel="005F6ED1">
                <w:rPr>
                  <w:rFonts w:cs="Arial"/>
                </w:rPr>
                <w:delText>Time offset between serving and neighbour cells</w:delText>
              </w:r>
            </w:del>
          </w:p>
        </w:tc>
        <w:tc>
          <w:tcPr>
            <w:tcW w:w="736" w:type="pct"/>
            <w:tcBorders>
              <w:top w:val="single" w:sz="4" w:space="0" w:color="auto"/>
              <w:left w:val="single" w:sz="4" w:space="0" w:color="auto"/>
              <w:bottom w:val="single" w:sz="4" w:space="0" w:color="auto"/>
              <w:right w:val="single" w:sz="4" w:space="0" w:color="auto"/>
            </w:tcBorders>
            <w:hideMark/>
          </w:tcPr>
          <w:p w14:paraId="40929488" w14:textId="4C3D195F" w:rsidR="005F6ED1" w:rsidRPr="00DD0D14" w:rsidDel="005F6ED1" w:rsidRDefault="005F6ED1" w:rsidP="00737B3C">
            <w:pPr>
              <w:pStyle w:val="TAL"/>
              <w:rPr>
                <w:del w:id="345" w:author="Fernando Alonso Macias" w:date="2024-05-07T19:16:00Z"/>
              </w:rPr>
            </w:pPr>
            <w:del w:id="346" w:author="Fernando Alonso Macias" w:date="2024-05-07T19:16:00Z">
              <w:r w:rsidRPr="00DD0D14" w:rsidDel="005F6ED1">
                <w:rPr>
                  <w:rFonts w:cs="Arial"/>
                </w:rPr>
                <w:delText>Config 1,4,7,8</w:delText>
              </w:r>
            </w:del>
          </w:p>
        </w:tc>
        <w:tc>
          <w:tcPr>
            <w:tcW w:w="367" w:type="pct"/>
            <w:tcBorders>
              <w:top w:val="single" w:sz="4" w:space="0" w:color="auto"/>
              <w:left w:val="single" w:sz="4" w:space="0" w:color="auto"/>
              <w:bottom w:val="single" w:sz="4" w:space="0" w:color="auto"/>
              <w:right w:val="single" w:sz="4" w:space="0" w:color="auto"/>
            </w:tcBorders>
          </w:tcPr>
          <w:p w14:paraId="5258F0B5" w14:textId="5F033970" w:rsidR="005F6ED1" w:rsidRPr="00DD0D14" w:rsidDel="005F6ED1" w:rsidRDefault="005F6ED1" w:rsidP="00737B3C">
            <w:pPr>
              <w:pStyle w:val="TAC"/>
              <w:rPr>
                <w:del w:id="347"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39173EA6" w14:textId="5C2ECBFB" w:rsidR="005F6ED1" w:rsidRPr="00DD0D14" w:rsidDel="005F6ED1" w:rsidRDefault="005F6ED1" w:rsidP="00737B3C">
            <w:pPr>
              <w:pStyle w:val="TAC"/>
              <w:rPr>
                <w:del w:id="348" w:author="Fernando Alonso Macias" w:date="2024-05-07T19:16:00Z"/>
                <w:rFonts w:cs="Arial"/>
              </w:rPr>
            </w:pPr>
            <w:del w:id="349" w:author="Fernando Alonso Macias" w:date="2024-05-07T19:16:00Z">
              <w:r w:rsidRPr="00DD0D14" w:rsidDel="005F6ED1">
                <w:delText>3ms</w:delText>
              </w:r>
            </w:del>
          </w:p>
        </w:tc>
        <w:tc>
          <w:tcPr>
            <w:tcW w:w="1985" w:type="pct"/>
            <w:tcBorders>
              <w:top w:val="single" w:sz="4" w:space="0" w:color="auto"/>
              <w:left w:val="single" w:sz="4" w:space="0" w:color="auto"/>
              <w:bottom w:val="single" w:sz="4" w:space="0" w:color="auto"/>
              <w:right w:val="single" w:sz="4" w:space="0" w:color="auto"/>
            </w:tcBorders>
            <w:hideMark/>
          </w:tcPr>
          <w:p w14:paraId="4BCB398D" w14:textId="5EBA128B" w:rsidR="005F6ED1" w:rsidRPr="00DD0D14" w:rsidDel="005F6ED1" w:rsidRDefault="005F6ED1" w:rsidP="00737B3C">
            <w:pPr>
              <w:pStyle w:val="TAL"/>
              <w:rPr>
                <w:del w:id="350" w:author="Fernando Alonso Macias" w:date="2024-05-07T19:16:00Z"/>
              </w:rPr>
            </w:pPr>
            <w:del w:id="351" w:author="Fernando Alonso Macias" w:date="2024-05-07T19:16:00Z">
              <w:r w:rsidRPr="00DD0D14" w:rsidDel="005F6ED1">
                <w:delText>Asynchronous cells.</w:delText>
              </w:r>
            </w:del>
          </w:p>
          <w:p w14:paraId="4E6BA87E" w14:textId="56167F55" w:rsidR="005F6ED1" w:rsidRPr="00DD0D14" w:rsidDel="005F6ED1" w:rsidRDefault="005F6ED1" w:rsidP="00737B3C">
            <w:pPr>
              <w:pStyle w:val="TAL"/>
              <w:rPr>
                <w:del w:id="352" w:author="Fernando Alonso Macias" w:date="2024-05-07T19:16:00Z"/>
                <w:rFonts w:cs="Arial"/>
              </w:rPr>
            </w:pPr>
            <w:del w:id="353" w:author="Fernando Alonso Macias" w:date="2024-05-07T19:16:00Z">
              <w:r w:rsidRPr="00DD0D14" w:rsidDel="005F6ED1">
                <w:delText>The timing of Cell 2 is 3ms later than the timing of Cell 1.</w:delText>
              </w:r>
            </w:del>
          </w:p>
        </w:tc>
      </w:tr>
      <w:tr w:rsidR="005F6ED1" w:rsidRPr="00DD0D14" w:rsidDel="005F6ED1" w14:paraId="7EEB557B" w14:textId="5F052892" w:rsidTr="00737B3C">
        <w:trPr>
          <w:cantSplit/>
          <w:jc w:val="center"/>
          <w:del w:id="354" w:author="Fernando Alonso Macias" w:date="2024-05-07T19: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5D27B" w14:textId="34301900" w:rsidR="005F6ED1" w:rsidRPr="00DD0D14" w:rsidDel="005F6ED1" w:rsidRDefault="005F6ED1" w:rsidP="00737B3C">
            <w:pPr>
              <w:spacing w:after="0"/>
              <w:rPr>
                <w:del w:id="355" w:author="Fernando Alonso Macias" w:date="2024-05-07T19:16:00Z"/>
                <w:rFonts w:ascii="Arial" w:hAnsi="Arial" w:cs="Arial"/>
                <w:sz w:val="18"/>
              </w:rPr>
            </w:pPr>
          </w:p>
        </w:tc>
        <w:tc>
          <w:tcPr>
            <w:tcW w:w="736" w:type="pct"/>
            <w:tcBorders>
              <w:top w:val="single" w:sz="4" w:space="0" w:color="auto"/>
              <w:left w:val="single" w:sz="4" w:space="0" w:color="auto"/>
              <w:bottom w:val="single" w:sz="4" w:space="0" w:color="auto"/>
              <w:right w:val="single" w:sz="4" w:space="0" w:color="auto"/>
            </w:tcBorders>
            <w:hideMark/>
          </w:tcPr>
          <w:p w14:paraId="0FE88770" w14:textId="77BCDD00" w:rsidR="005F6ED1" w:rsidRPr="00DD0D14" w:rsidDel="005F6ED1" w:rsidRDefault="005F6ED1" w:rsidP="00737B3C">
            <w:pPr>
              <w:pStyle w:val="TAL"/>
              <w:rPr>
                <w:del w:id="356" w:author="Fernando Alonso Macias" w:date="2024-05-07T19:16:00Z"/>
              </w:rPr>
            </w:pPr>
            <w:del w:id="357" w:author="Fernando Alonso Macias" w:date="2024-05-07T19:16:00Z">
              <w:r w:rsidRPr="00DD0D14" w:rsidDel="005F6ED1">
                <w:delText>Config 2,3,5,6</w:delText>
              </w:r>
            </w:del>
          </w:p>
        </w:tc>
        <w:tc>
          <w:tcPr>
            <w:tcW w:w="367" w:type="pct"/>
            <w:tcBorders>
              <w:top w:val="single" w:sz="4" w:space="0" w:color="auto"/>
              <w:left w:val="single" w:sz="4" w:space="0" w:color="auto"/>
              <w:bottom w:val="single" w:sz="4" w:space="0" w:color="auto"/>
              <w:right w:val="single" w:sz="4" w:space="0" w:color="auto"/>
            </w:tcBorders>
          </w:tcPr>
          <w:p w14:paraId="66A0837D" w14:textId="23775365" w:rsidR="005F6ED1" w:rsidRPr="00DD0D14" w:rsidDel="005F6ED1" w:rsidRDefault="005F6ED1" w:rsidP="00737B3C">
            <w:pPr>
              <w:pStyle w:val="TAC"/>
              <w:rPr>
                <w:del w:id="358" w:author="Fernando Alonso Macias" w:date="2024-05-07T19:16:00Z"/>
              </w:rPr>
            </w:pPr>
          </w:p>
        </w:tc>
        <w:tc>
          <w:tcPr>
            <w:tcW w:w="957" w:type="pct"/>
            <w:gridSpan w:val="2"/>
            <w:tcBorders>
              <w:top w:val="single" w:sz="4" w:space="0" w:color="auto"/>
              <w:left w:val="single" w:sz="4" w:space="0" w:color="auto"/>
              <w:bottom w:val="single" w:sz="4" w:space="0" w:color="auto"/>
              <w:right w:val="single" w:sz="4" w:space="0" w:color="auto"/>
            </w:tcBorders>
            <w:hideMark/>
          </w:tcPr>
          <w:p w14:paraId="36E14E44" w14:textId="3C69B89D" w:rsidR="005F6ED1" w:rsidRPr="00DD0D14" w:rsidDel="005F6ED1" w:rsidRDefault="005F6ED1" w:rsidP="00737B3C">
            <w:pPr>
              <w:pStyle w:val="TAC"/>
              <w:rPr>
                <w:del w:id="359" w:author="Fernando Alonso Macias" w:date="2024-05-07T19:16:00Z"/>
              </w:rPr>
            </w:pPr>
            <w:del w:id="360" w:author="Fernando Alonso Macias" w:date="2024-05-07T19:16:00Z">
              <w:r w:rsidRPr="00DD0D14" w:rsidDel="005F6ED1">
                <w:delText>3</w:delText>
              </w:r>
              <w:r w:rsidRPr="00DD0D14" w:rsidDel="005F6ED1">
                <w:sym w:font="Symbol" w:char="F06D"/>
              </w:r>
              <w:r w:rsidRPr="00DD0D14" w:rsidDel="005F6ED1">
                <w:delText>s</w:delText>
              </w:r>
            </w:del>
          </w:p>
        </w:tc>
        <w:tc>
          <w:tcPr>
            <w:tcW w:w="1985" w:type="pct"/>
            <w:tcBorders>
              <w:top w:val="single" w:sz="4" w:space="0" w:color="auto"/>
              <w:left w:val="single" w:sz="4" w:space="0" w:color="auto"/>
              <w:bottom w:val="single" w:sz="4" w:space="0" w:color="auto"/>
              <w:right w:val="single" w:sz="4" w:space="0" w:color="auto"/>
            </w:tcBorders>
            <w:hideMark/>
          </w:tcPr>
          <w:p w14:paraId="7C846A34" w14:textId="1FAA3021" w:rsidR="005F6ED1" w:rsidRPr="00DD0D14" w:rsidDel="005F6ED1" w:rsidRDefault="005F6ED1" w:rsidP="00737B3C">
            <w:pPr>
              <w:pStyle w:val="TAL"/>
              <w:rPr>
                <w:del w:id="361" w:author="Fernando Alonso Macias" w:date="2024-05-07T19:16:00Z"/>
              </w:rPr>
            </w:pPr>
            <w:del w:id="362" w:author="Fernando Alonso Macias" w:date="2024-05-07T19:16:00Z">
              <w:r w:rsidRPr="00DD0D14" w:rsidDel="005F6ED1">
                <w:delText>Synchronous cells.</w:delText>
              </w:r>
            </w:del>
          </w:p>
        </w:tc>
      </w:tr>
      <w:tr w:rsidR="005F6ED1" w:rsidRPr="00DD0D14" w:rsidDel="005F6ED1" w14:paraId="5ED0210E" w14:textId="0C8ADC7A" w:rsidTr="00737B3C">
        <w:trPr>
          <w:cantSplit/>
          <w:jc w:val="center"/>
          <w:del w:id="363"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253B54FC" w14:textId="6097BC6D" w:rsidR="005F6ED1" w:rsidRPr="00DD0D14" w:rsidDel="005F6ED1" w:rsidRDefault="005F6ED1" w:rsidP="00737B3C">
            <w:pPr>
              <w:pStyle w:val="TAL"/>
              <w:rPr>
                <w:del w:id="364" w:author="Fernando Alonso Macias" w:date="2024-05-07T19:16:00Z"/>
              </w:rPr>
            </w:pPr>
            <w:del w:id="365" w:author="Fernando Alonso Macias" w:date="2024-05-07T19:16:00Z">
              <w:r w:rsidRPr="00DD0D14" w:rsidDel="005F6ED1">
                <w:rPr>
                  <w:rFonts w:cs="Arial"/>
                </w:rPr>
                <w:delText>T1</w:delText>
              </w:r>
            </w:del>
          </w:p>
        </w:tc>
        <w:tc>
          <w:tcPr>
            <w:tcW w:w="367" w:type="pct"/>
            <w:tcBorders>
              <w:top w:val="single" w:sz="4" w:space="0" w:color="auto"/>
              <w:left w:val="single" w:sz="4" w:space="0" w:color="auto"/>
              <w:bottom w:val="single" w:sz="4" w:space="0" w:color="auto"/>
              <w:right w:val="single" w:sz="4" w:space="0" w:color="auto"/>
            </w:tcBorders>
            <w:hideMark/>
          </w:tcPr>
          <w:p w14:paraId="7038006A" w14:textId="6BB43CF1" w:rsidR="005F6ED1" w:rsidRPr="00DD0D14" w:rsidDel="005F6ED1" w:rsidRDefault="005F6ED1" w:rsidP="00737B3C">
            <w:pPr>
              <w:pStyle w:val="TAC"/>
              <w:rPr>
                <w:del w:id="366" w:author="Fernando Alonso Macias" w:date="2024-05-07T19:16:00Z"/>
                <w:lang w:eastAsia="zh-CN"/>
              </w:rPr>
            </w:pPr>
            <w:del w:id="367" w:author="Fernando Alonso Macias" w:date="2024-05-07T19:16:00Z">
              <w:r w:rsidRPr="00DD0D14" w:rsidDel="005F6ED1">
                <w:rPr>
                  <w:lang w:eastAsia="zh-CN"/>
                </w:rPr>
                <w:delText>s</w:delText>
              </w:r>
            </w:del>
          </w:p>
        </w:tc>
        <w:tc>
          <w:tcPr>
            <w:tcW w:w="957" w:type="pct"/>
            <w:gridSpan w:val="2"/>
            <w:tcBorders>
              <w:top w:val="single" w:sz="4" w:space="0" w:color="auto"/>
              <w:left w:val="single" w:sz="4" w:space="0" w:color="auto"/>
              <w:bottom w:val="single" w:sz="4" w:space="0" w:color="auto"/>
              <w:right w:val="single" w:sz="4" w:space="0" w:color="auto"/>
            </w:tcBorders>
            <w:hideMark/>
          </w:tcPr>
          <w:p w14:paraId="2F74DD8B" w14:textId="29413854" w:rsidR="005F6ED1" w:rsidRPr="00DD0D14" w:rsidDel="005F6ED1" w:rsidRDefault="005F6ED1" w:rsidP="00737B3C">
            <w:pPr>
              <w:pStyle w:val="TAC"/>
              <w:rPr>
                <w:del w:id="368" w:author="Fernando Alonso Macias" w:date="2024-05-07T19:16:00Z"/>
                <w:rFonts w:cs="Arial"/>
              </w:rPr>
            </w:pPr>
            <w:del w:id="369" w:author="Fernando Alonso Macias" w:date="2024-05-07T19:16:00Z">
              <w:r w:rsidRPr="00DD0D14" w:rsidDel="005F6ED1">
                <w:rPr>
                  <w:rFonts w:cs="Arial"/>
                </w:rPr>
                <w:delText>5</w:delText>
              </w:r>
            </w:del>
          </w:p>
        </w:tc>
        <w:tc>
          <w:tcPr>
            <w:tcW w:w="1985" w:type="pct"/>
            <w:tcBorders>
              <w:top w:val="single" w:sz="4" w:space="0" w:color="auto"/>
              <w:left w:val="single" w:sz="4" w:space="0" w:color="auto"/>
              <w:bottom w:val="single" w:sz="4" w:space="0" w:color="auto"/>
              <w:right w:val="single" w:sz="4" w:space="0" w:color="auto"/>
            </w:tcBorders>
          </w:tcPr>
          <w:p w14:paraId="3163DADD" w14:textId="461AC881" w:rsidR="005F6ED1" w:rsidRPr="00DD0D14" w:rsidDel="005F6ED1" w:rsidRDefault="005F6ED1" w:rsidP="00737B3C">
            <w:pPr>
              <w:pStyle w:val="TAL"/>
              <w:rPr>
                <w:del w:id="370" w:author="Fernando Alonso Macias" w:date="2024-05-07T19:16:00Z"/>
                <w:rFonts w:cs="Arial"/>
              </w:rPr>
            </w:pPr>
          </w:p>
        </w:tc>
      </w:tr>
      <w:tr w:rsidR="005F6ED1" w:rsidRPr="00DD0D14" w:rsidDel="005F6ED1" w14:paraId="0C6CD51B" w14:textId="3B08CA10" w:rsidTr="00737B3C">
        <w:trPr>
          <w:cantSplit/>
          <w:jc w:val="center"/>
          <w:del w:id="371" w:author="Fernando Alonso Macias" w:date="2024-05-07T19:16:00Z"/>
        </w:trPr>
        <w:tc>
          <w:tcPr>
            <w:tcW w:w="1691" w:type="pct"/>
            <w:gridSpan w:val="2"/>
            <w:tcBorders>
              <w:top w:val="single" w:sz="4" w:space="0" w:color="auto"/>
              <w:left w:val="single" w:sz="4" w:space="0" w:color="auto"/>
              <w:bottom w:val="single" w:sz="4" w:space="0" w:color="auto"/>
              <w:right w:val="single" w:sz="4" w:space="0" w:color="auto"/>
            </w:tcBorders>
            <w:hideMark/>
          </w:tcPr>
          <w:p w14:paraId="71910EF1" w14:textId="0ED3DDC9" w:rsidR="005F6ED1" w:rsidRPr="00DD0D14" w:rsidDel="005F6ED1" w:rsidRDefault="005F6ED1" w:rsidP="00737B3C">
            <w:pPr>
              <w:pStyle w:val="TAL"/>
              <w:rPr>
                <w:del w:id="372" w:author="Fernando Alonso Macias" w:date="2024-05-07T19:16:00Z"/>
              </w:rPr>
            </w:pPr>
            <w:del w:id="373" w:author="Fernando Alonso Macias" w:date="2024-05-07T19:16:00Z">
              <w:r w:rsidRPr="00DD0D14" w:rsidDel="005F6ED1">
                <w:rPr>
                  <w:rFonts w:cs="Arial"/>
                </w:rPr>
                <w:delText>T2</w:delText>
              </w:r>
            </w:del>
          </w:p>
        </w:tc>
        <w:tc>
          <w:tcPr>
            <w:tcW w:w="367" w:type="pct"/>
            <w:tcBorders>
              <w:top w:val="single" w:sz="4" w:space="0" w:color="auto"/>
              <w:left w:val="single" w:sz="4" w:space="0" w:color="auto"/>
              <w:bottom w:val="single" w:sz="4" w:space="0" w:color="auto"/>
              <w:right w:val="single" w:sz="4" w:space="0" w:color="auto"/>
            </w:tcBorders>
            <w:hideMark/>
          </w:tcPr>
          <w:p w14:paraId="64F7333A" w14:textId="48F0CB10" w:rsidR="005F6ED1" w:rsidRPr="00DD0D14" w:rsidDel="005F6ED1" w:rsidRDefault="005F6ED1" w:rsidP="00737B3C">
            <w:pPr>
              <w:pStyle w:val="TAC"/>
              <w:rPr>
                <w:del w:id="374" w:author="Fernando Alonso Macias" w:date="2024-05-07T19:16:00Z"/>
                <w:lang w:eastAsia="zh-CN"/>
              </w:rPr>
            </w:pPr>
            <w:del w:id="375" w:author="Fernando Alonso Macias" w:date="2024-05-07T19:16:00Z">
              <w:r w:rsidRPr="00DD0D14" w:rsidDel="005F6ED1">
                <w:rPr>
                  <w:lang w:eastAsia="zh-CN"/>
                </w:rPr>
                <w:delText>s</w:delText>
              </w:r>
            </w:del>
          </w:p>
        </w:tc>
        <w:tc>
          <w:tcPr>
            <w:tcW w:w="957" w:type="pct"/>
            <w:gridSpan w:val="2"/>
            <w:tcBorders>
              <w:top w:val="single" w:sz="4" w:space="0" w:color="auto"/>
              <w:left w:val="single" w:sz="4" w:space="0" w:color="auto"/>
              <w:bottom w:val="single" w:sz="4" w:space="0" w:color="auto"/>
              <w:right w:val="single" w:sz="4" w:space="0" w:color="auto"/>
            </w:tcBorders>
            <w:hideMark/>
          </w:tcPr>
          <w:p w14:paraId="7A7525B0" w14:textId="34960BB8" w:rsidR="005F6ED1" w:rsidRPr="00DD0D14" w:rsidDel="005F6ED1" w:rsidRDefault="005F6ED1" w:rsidP="00737B3C">
            <w:pPr>
              <w:pStyle w:val="TAC"/>
              <w:rPr>
                <w:del w:id="376" w:author="Fernando Alonso Macias" w:date="2024-05-07T19:16:00Z"/>
                <w:rFonts w:cs="Arial"/>
              </w:rPr>
            </w:pPr>
            <w:del w:id="377" w:author="Fernando Alonso Macias" w:date="2024-05-07T19:16:00Z">
              <w:r w:rsidRPr="00DD0D14" w:rsidDel="005F6ED1">
                <w:rPr>
                  <w:rFonts w:cs="Arial"/>
                </w:rPr>
                <w:delText>1</w:delText>
              </w:r>
            </w:del>
          </w:p>
        </w:tc>
        <w:tc>
          <w:tcPr>
            <w:tcW w:w="1985" w:type="pct"/>
            <w:tcBorders>
              <w:top w:val="single" w:sz="4" w:space="0" w:color="auto"/>
              <w:left w:val="single" w:sz="4" w:space="0" w:color="auto"/>
              <w:bottom w:val="single" w:sz="4" w:space="0" w:color="auto"/>
              <w:right w:val="single" w:sz="4" w:space="0" w:color="auto"/>
            </w:tcBorders>
          </w:tcPr>
          <w:p w14:paraId="7B33C72C" w14:textId="7B4C593F" w:rsidR="005F6ED1" w:rsidRPr="00DD0D14" w:rsidDel="005F6ED1" w:rsidRDefault="005F6ED1" w:rsidP="00737B3C">
            <w:pPr>
              <w:pStyle w:val="TAL"/>
              <w:rPr>
                <w:del w:id="378" w:author="Fernando Alonso Macias" w:date="2024-05-07T19:16:00Z"/>
                <w:rFonts w:cs="Arial"/>
              </w:rPr>
            </w:pPr>
          </w:p>
        </w:tc>
      </w:tr>
    </w:tbl>
    <w:p w14:paraId="4638127F" w14:textId="77777777" w:rsidR="005F6ED1" w:rsidRPr="00DD0D14" w:rsidRDefault="005F6ED1" w:rsidP="005F6ED1"/>
    <w:p w14:paraId="702A79FC" w14:textId="77777777" w:rsidR="005F6ED1" w:rsidRPr="00DD0D14" w:rsidRDefault="005F6ED1" w:rsidP="005F6ED1">
      <w:pPr>
        <w:pStyle w:val="H6"/>
      </w:pPr>
      <w:r w:rsidRPr="00DD0D14">
        <w:t>18.3.1.1.4.2</w:t>
      </w:r>
      <w:r w:rsidRPr="00DD0D14">
        <w:tab/>
        <w:t>Test procedure</w:t>
      </w:r>
    </w:p>
    <w:p w14:paraId="2896AF4F" w14:textId="77777777" w:rsidR="005F6ED1" w:rsidRPr="00DD0D14" w:rsidRDefault="005F6ED1" w:rsidP="005F6ED1">
      <w:pPr>
        <w:pStyle w:val="H6"/>
      </w:pPr>
      <w:r w:rsidRPr="00DD0D14">
        <w:rPr>
          <w:lang w:eastAsia="zh-CN"/>
        </w:rPr>
        <w:t xml:space="preserve">Same as the test procedure given in clause </w:t>
      </w:r>
      <w:r w:rsidRPr="00DD0D14">
        <w:t>8.4.2.1.4.2</w:t>
      </w:r>
    </w:p>
    <w:p w14:paraId="37D03FCB" w14:textId="77777777" w:rsidR="005F6ED1" w:rsidRPr="00DD0D14" w:rsidRDefault="005F6ED1" w:rsidP="005F6ED1">
      <w:pPr>
        <w:pStyle w:val="H6"/>
      </w:pPr>
      <w:r w:rsidRPr="00DD0D14">
        <w:t>18.3.1.1.4.3</w:t>
      </w:r>
      <w:r w:rsidRPr="00DD0D14">
        <w:tab/>
        <w:t>Message contents</w:t>
      </w:r>
    </w:p>
    <w:p w14:paraId="4B2C1D45" w14:textId="77777777" w:rsidR="005F6ED1" w:rsidRPr="00DD0D14" w:rsidRDefault="005F6ED1" w:rsidP="005F6ED1">
      <w:r w:rsidRPr="00DD0D14">
        <w:t>Same as the message contents given in clause 8.4.2.1.4.3 with following exceptions:</w:t>
      </w:r>
    </w:p>
    <w:p w14:paraId="766BC7B0" w14:textId="77777777" w:rsidR="005F6ED1" w:rsidRPr="00DD0D14" w:rsidRDefault="005F6ED1" w:rsidP="005F6ED1">
      <w:pPr>
        <w:pStyle w:val="B1"/>
      </w:pPr>
      <w:r w:rsidRPr="00DD0D14">
        <w:rPr>
          <w:lang w:eastAsia="zh-CN"/>
        </w:rPr>
        <w:t>-</w:t>
      </w:r>
      <w:r w:rsidRPr="00DD0D14">
        <w:rPr>
          <w:lang w:eastAsia="zh-CN"/>
        </w:rPr>
        <w:tab/>
        <w:t>The s</w:t>
      </w:r>
      <w:r w:rsidRPr="00DD0D14">
        <w:t>pecific message contents exceptions for test configuration 8.4.2.1-1 and 8.4.2.1-4 also apply to test configuration18.3.1.1-7 and 18.3.1.1-8.</w:t>
      </w:r>
    </w:p>
    <w:p w14:paraId="1FD8B329" w14:textId="77777777" w:rsidR="005F6ED1" w:rsidRPr="00DD0D14" w:rsidRDefault="005F6ED1" w:rsidP="005F6ED1">
      <w:pPr>
        <w:pStyle w:val="B1"/>
      </w:pPr>
      <w:r w:rsidRPr="00DD0D14">
        <w:t>-</w:t>
      </w:r>
      <w:r w:rsidRPr="00DD0D14">
        <w:tab/>
        <w:t>Table 8.4.2.1.4.3-2 is replaced by table 18.3.1.1.4.3-1.</w:t>
      </w:r>
    </w:p>
    <w:p w14:paraId="575DE810" w14:textId="77777777" w:rsidR="005F6ED1" w:rsidRPr="00DD0D14" w:rsidRDefault="005F6ED1" w:rsidP="005F6ED1">
      <w:pPr>
        <w:pStyle w:val="TH"/>
      </w:pPr>
      <w:r w:rsidRPr="00DD0D14">
        <w:lastRenderedPageBreak/>
        <w:t xml:space="preserve">Table 18.3.1.1.4.3-1: </w:t>
      </w:r>
      <w:proofErr w:type="spellStart"/>
      <w:r w:rsidRPr="00DD0D14">
        <w:t>SchedulingRequest</w:t>
      </w:r>
      <w:proofErr w:type="spellEnd"/>
      <w:r w:rsidRPr="00DD0D14">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5F6ED1" w:rsidRPr="00DD0D14" w14:paraId="373B0CC8" w14:textId="77777777" w:rsidTr="00737B3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489C822E" w14:textId="77777777" w:rsidR="005F6ED1" w:rsidRPr="00DD0D14" w:rsidRDefault="005F6ED1" w:rsidP="00737B3C">
            <w:pPr>
              <w:pStyle w:val="TAL"/>
            </w:pPr>
            <w:r w:rsidRPr="00DD0D14">
              <w:t xml:space="preserve">Derivation Path: TS 36.508 </w:t>
            </w:r>
            <w:r w:rsidRPr="00DD0D14">
              <w:rPr>
                <w:lang w:eastAsia="zh-CN"/>
              </w:rPr>
              <w:t xml:space="preserve">[25] </w:t>
            </w:r>
            <w:r w:rsidRPr="00DD0D14">
              <w:t>Table 4.6.3-20</w:t>
            </w:r>
          </w:p>
        </w:tc>
      </w:tr>
      <w:tr w:rsidR="005F6ED1" w:rsidRPr="00DD0D14" w14:paraId="54729652"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6F6627F9" w14:textId="77777777" w:rsidR="005F6ED1" w:rsidRPr="00DD0D14" w:rsidRDefault="005F6ED1" w:rsidP="00737B3C">
            <w:pPr>
              <w:pStyle w:val="TAH"/>
            </w:pPr>
            <w:r w:rsidRPr="00DD0D14">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3D187B0F" w14:textId="77777777" w:rsidR="005F6ED1" w:rsidRPr="00DD0D14" w:rsidRDefault="005F6ED1" w:rsidP="00737B3C">
            <w:pPr>
              <w:pStyle w:val="TAH"/>
            </w:pPr>
            <w:r w:rsidRPr="00DD0D14">
              <w:t>Value/remark</w:t>
            </w:r>
          </w:p>
        </w:tc>
        <w:tc>
          <w:tcPr>
            <w:tcW w:w="1418" w:type="dxa"/>
            <w:tcBorders>
              <w:top w:val="single" w:sz="4" w:space="0" w:color="auto"/>
              <w:left w:val="single" w:sz="4" w:space="0" w:color="auto"/>
              <w:bottom w:val="single" w:sz="4" w:space="0" w:color="auto"/>
              <w:right w:val="single" w:sz="4" w:space="0" w:color="auto"/>
            </w:tcBorders>
            <w:hideMark/>
          </w:tcPr>
          <w:p w14:paraId="6F35D52C" w14:textId="77777777" w:rsidR="005F6ED1" w:rsidRPr="00DD0D14" w:rsidRDefault="005F6ED1" w:rsidP="00737B3C">
            <w:pPr>
              <w:pStyle w:val="TAH"/>
            </w:pPr>
            <w:r w:rsidRPr="00DD0D14">
              <w:t>Comment</w:t>
            </w:r>
          </w:p>
        </w:tc>
        <w:tc>
          <w:tcPr>
            <w:tcW w:w="2131" w:type="dxa"/>
            <w:tcBorders>
              <w:top w:val="single" w:sz="4" w:space="0" w:color="auto"/>
              <w:left w:val="single" w:sz="4" w:space="0" w:color="auto"/>
              <w:bottom w:val="single" w:sz="4" w:space="0" w:color="auto"/>
              <w:right w:val="single" w:sz="4" w:space="0" w:color="auto"/>
            </w:tcBorders>
            <w:hideMark/>
          </w:tcPr>
          <w:p w14:paraId="7F3FFA4F" w14:textId="77777777" w:rsidR="005F6ED1" w:rsidRPr="00DD0D14" w:rsidRDefault="005F6ED1" w:rsidP="00737B3C">
            <w:pPr>
              <w:pStyle w:val="TAH"/>
            </w:pPr>
            <w:r w:rsidRPr="00DD0D14">
              <w:t>Condition</w:t>
            </w:r>
          </w:p>
        </w:tc>
      </w:tr>
      <w:tr w:rsidR="005F6ED1" w:rsidRPr="00DD0D14" w14:paraId="1720DD4E"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4AFD97BD" w14:textId="77777777" w:rsidR="005F6ED1" w:rsidRPr="00DD0D14" w:rsidRDefault="005F6ED1" w:rsidP="00737B3C">
            <w:pPr>
              <w:pStyle w:val="TAL"/>
            </w:pPr>
            <w:proofErr w:type="spellStart"/>
            <w:r w:rsidRPr="00DD0D14">
              <w:t>SchedulingRequest</w:t>
            </w:r>
            <w:proofErr w:type="spellEnd"/>
            <w:r w:rsidRPr="00DD0D14">
              <w:t>-Config-DEFAULT ::= CHOICE {</w:t>
            </w:r>
          </w:p>
        </w:tc>
        <w:tc>
          <w:tcPr>
            <w:tcW w:w="1695" w:type="dxa"/>
            <w:tcBorders>
              <w:top w:val="single" w:sz="4" w:space="0" w:color="auto"/>
              <w:left w:val="single" w:sz="4" w:space="0" w:color="auto"/>
              <w:bottom w:val="single" w:sz="4" w:space="0" w:color="auto"/>
              <w:right w:val="single" w:sz="4" w:space="0" w:color="auto"/>
            </w:tcBorders>
          </w:tcPr>
          <w:p w14:paraId="7DB3003A"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571CB7B7"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03C0D10F" w14:textId="77777777" w:rsidR="005F6ED1" w:rsidRPr="00DD0D14" w:rsidRDefault="005F6ED1" w:rsidP="00737B3C">
            <w:pPr>
              <w:pStyle w:val="TAL"/>
            </w:pPr>
          </w:p>
        </w:tc>
      </w:tr>
      <w:tr w:rsidR="005F6ED1" w:rsidRPr="00DD0D14" w14:paraId="655829B0"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62D6BD4B" w14:textId="77777777" w:rsidR="005F6ED1" w:rsidRPr="00DD0D14" w:rsidRDefault="005F6ED1" w:rsidP="00737B3C">
            <w:pPr>
              <w:pStyle w:val="TAL"/>
            </w:pPr>
            <w:r w:rsidRPr="00DD0D14">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6328DCC8"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31AACC22"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00660847" w14:textId="77777777" w:rsidR="005F6ED1" w:rsidRPr="00DD0D14" w:rsidRDefault="005F6ED1" w:rsidP="00737B3C">
            <w:pPr>
              <w:pStyle w:val="TAL"/>
            </w:pPr>
          </w:p>
        </w:tc>
      </w:tr>
      <w:tr w:rsidR="005F6ED1" w:rsidRPr="00DD0D14" w14:paraId="0E0E3233" w14:textId="77777777" w:rsidTr="00737B3C">
        <w:trPr>
          <w:jc w:val="center"/>
        </w:trPr>
        <w:tc>
          <w:tcPr>
            <w:tcW w:w="4537" w:type="dxa"/>
            <w:tcBorders>
              <w:top w:val="single" w:sz="4" w:space="0" w:color="auto"/>
              <w:left w:val="single" w:sz="4" w:space="0" w:color="auto"/>
              <w:bottom w:val="nil"/>
              <w:right w:val="single" w:sz="4" w:space="0" w:color="auto"/>
            </w:tcBorders>
            <w:hideMark/>
          </w:tcPr>
          <w:p w14:paraId="024430FD" w14:textId="77777777" w:rsidR="005F6ED1" w:rsidRPr="00DD0D14" w:rsidRDefault="005F6ED1" w:rsidP="00737B3C">
            <w:pPr>
              <w:pStyle w:val="TAL"/>
            </w:pPr>
            <w:r w:rsidRPr="00DD0D14">
              <w:t xml:space="preserve">    </w:t>
            </w:r>
            <w:proofErr w:type="spellStart"/>
            <w:r w:rsidRPr="00DD0D14">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0D1818EE" w14:textId="77777777" w:rsidR="005F6ED1" w:rsidRPr="00DD0D14" w:rsidRDefault="005F6ED1" w:rsidP="00737B3C">
            <w:pPr>
              <w:pStyle w:val="TAL"/>
              <w:rPr>
                <w:lang w:eastAsia="zh-CN"/>
              </w:rPr>
            </w:pPr>
            <w:r w:rsidRPr="00DD0D14">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70810CB8"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1D1F0C3" w14:textId="77777777" w:rsidR="005F6ED1" w:rsidRPr="00DD0D14" w:rsidRDefault="005F6ED1" w:rsidP="00737B3C">
            <w:pPr>
              <w:pStyle w:val="TAL"/>
            </w:pPr>
            <w:r w:rsidRPr="00DD0D14">
              <w:t>Config 18.3.1.1-1/2/3/7</w:t>
            </w:r>
          </w:p>
        </w:tc>
      </w:tr>
      <w:tr w:rsidR="005F6ED1" w:rsidRPr="00DD0D14" w14:paraId="21E9F8AD" w14:textId="77777777" w:rsidTr="00737B3C">
        <w:trPr>
          <w:jc w:val="center"/>
        </w:trPr>
        <w:tc>
          <w:tcPr>
            <w:tcW w:w="4537" w:type="dxa"/>
            <w:tcBorders>
              <w:top w:val="nil"/>
              <w:left w:val="single" w:sz="4" w:space="0" w:color="auto"/>
              <w:bottom w:val="single" w:sz="4" w:space="0" w:color="auto"/>
              <w:right w:val="single" w:sz="4" w:space="0" w:color="auto"/>
            </w:tcBorders>
          </w:tcPr>
          <w:p w14:paraId="51A87B55" w14:textId="77777777" w:rsidR="005F6ED1" w:rsidRPr="00DD0D14" w:rsidRDefault="005F6ED1" w:rsidP="00737B3C">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47905D8C" w14:textId="77777777" w:rsidR="005F6ED1" w:rsidRPr="00DD0D14" w:rsidRDefault="005F6ED1" w:rsidP="00737B3C">
            <w:pPr>
              <w:pStyle w:val="TAL"/>
              <w:rPr>
                <w:lang w:eastAsia="zh-CN"/>
              </w:rPr>
            </w:pPr>
            <w:r w:rsidRPr="00DD0D14">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08618C65"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153AB93" w14:textId="77777777" w:rsidR="005F6ED1" w:rsidRPr="00DD0D14" w:rsidRDefault="005F6ED1" w:rsidP="00737B3C">
            <w:pPr>
              <w:pStyle w:val="TAL"/>
            </w:pPr>
            <w:r w:rsidRPr="00DD0D14">
              <w:t>Config 18.3.1.1-4/5/6/8</w:t>
            </w:r>
          </w:p>
        </w:tc>
      </w:tr>
      <w:tr w:rsidR="005F6ED1" w:rsidRPr="00DD0D14" w14:paraId="72F750DA"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27F5C942" w14:textId="77777777" w:rsidR="005F6ED1" w:rsidRPr="00DD0D14" w:rsidRDefault="005F6ED1" w:rsidP="00737B3C">
            <w:pPr>
              <w:pStyle w:val="TAL"/>
            </w:pPr>
            <w:r w:rsidRPr="00DD0D14">
              <w:t xml:space="preserve">  }</w:t>
            </w:r>
          </w:p>
        </w:tc>
        <w:tc>
          <w:tcPr>
            <w:tcW w:w="1695" w:type="dxa"/>
            <w:tcBorders>
              <w:top w:val="single" w:sz="4" w:space="0" w:color="auto"/>
              <w:left w:val="single" w:sz="4" w:space="0" w:color="auto"/>
              <w:bottom w:val="single" w:sz="4" w:space="0" w:color="auto"/>
              <w:right w:val="single" w:sz="4" w:space="0" w:color="auto"/>
            </w:tcBorders>
          </w:tcPr>
          <w:p w14:paraId="1B36BC99"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1DEE0856"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4FC27B0C" w14:textId="77777777" w:rsidR="005F6ED1" w:rsidRPr="00DD0D14" w:rsidRDefault="005F6ED1" w:rsidP="00737B3C">
            <w:pPr>
              <w:pStyle w:val="TAL"/>
            </w:pPr>
          </w:p>
        </w:tc>
      </w:tr>
      <w:tr w:rsidR="005F6ED1" w:rsidRPr="00DD0D14" w14:paraId="636620A5"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14E59EB4" w14:textId="77777777" w:rsidR="005F6ED1" w:rsidRPr="00DD0D14" w:rsidRDefault="005F6ED1" w:rsidP="00737B3C">
            <w:pPr>
              <w:pStyle w:val="TAL"/>
            </w:pPr>
            <w:r w:rsidRPr="00DD0D14">
              <w:t>}</w:t>
            </w:r>
          </w:p>
        </w:tc>
        <w:tc>
          <w:tcPr>
            <w:tcW w:w="1695" w:type="dxa"/>
            <w:tcBorders>
              <w:top w:val="single" w:sz="4" w:space="0" w:color="auto"/>
              <w:left w:val="single" w:sz="4" w:space="0" w:color="auto"/>
              <w:bottom w:val="single" w:sz="4" w:space="0" w:color="auto"/>
              <w:right w:val="single" w:sz="4" w:space="0" w:color="auto"/>
            </w:tcBorders>
          </w:tcPr>
          <w:p w14:paraId="48061B42"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2D5091D6"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06F796F0" w14:textId="77777777" w:rsidR="005F6ED1" w:rsidRPr="00DD0D14" w:rsidRDefault="005F6ED1" w:rsidP="00737B3C">
            <w:pPr>
              <w:pStyle w:val="TAL"/>
            </w:pPr>
          </w:p>
        </w:tc>
      </w:tr>
    </w:tbl>
    <w:p w14:paraId="5FFF4144" w14:textId="77777777" w:rsidR="005F6ED1" w:rsidRPr="00DD0D14" w:rsidRDefault="005F6ED1" w:rsidP="005F6ED1"/>
    <w:p w14:paraId="5E77BA0C" w14:textId="77777777" w:rsidR="005F6ED1" w:rsidRPr="00DD0D14" w:rsidRDefault="005F6ED1" w:rsidP="005F6ED1">
      <w:pPr>
        <w:pStyle w:val="H6"/>
        <w:rPr>
          <w:rFonts w:eastAsia="MS Mincho"/>
        </w:rPr>
      </w:pPr>
      <w:r w:rsidRPr="00DD0D14">
        <w:t>18.3.1.1.5</w:t>
      </w:r>
      <w:r w:rsidRPr="00DD0D14">
        <w:tab/>
        <w:t>Test requirement</w:t>
      </w:r>
    </w:p>
    <w:p w14:paraId="3229513A" w14:textId="77777777" w:rsidR="005F6ED1" w:rsidRPr="00DD0D14" w:rsidRDefault="005F6ED1" w:rsidP="005F6ED1">
      <w:pPr>
        <w:rPr>
          <w:rFonts w:eastAsia="SimSun"/>
        </w:rPr>
      </w:pPr>
      <w:r w:rsidRPr="00DD0D14">
        <w:rPr>
          <w:lang w:eastAsia="zh-CN"/>
        </w:rPr>
        <w:t xml:space="preserve">Same as the test requirements given in clause </w:t>
      </w:r>
      <w:r w:rsidRPr="00DD0D14">
        <w:t>8.4.2.1.5 with following exceptions:</w:t>
      </w:r>
    </w:p>
    <w:p w14:paraId="761DE300" w14:textId="77777777" w:rsidR="005F6ED1" w:rsidRPr="00DD0D14" w:rsidRDefault="005F6ED1" w:rsidP="005F6ED1">
      <w:pPr>
        <w:pStyle w:val="B1"/>
      </w:pPr>
      <w:r w:rsidRPr="00DD0D14">
        <w:rPr>
          <w:lang w:eastAsia="zh-CN"/>
        </w:rPr>
        <w:t>-</w:t>
      </w:r>
      <w:r w:rsidRPr="00DD0D14">
        <w:rPr>
          <w:lang w:eastAsia="zh-CN"/>
        </w:rPr>
        <w:tab/>
        <w:t xml:space="preserve">Table </w:t>
      </w:r>
      <w:r w:rsidRPr="00DD0D14">
        <w:t>8.4.2.1.5-1 is replaced by Table 18.3.1.1.5-1.</w:t>
      </w:r>
    </w:p>
    <w:p w14:paraId="739A7B65"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8.4.2.1.5-2 is replaced by Table 18.3.1.1.5-2.</w:t>
      </w:r>
    </w:p>
    <w:p w14:paraId="087CD066" w14:textId="77777777" w:rsidR="005F6ED1" w:rsidRPr="00DD0D14" w:rsidRDefault="005F6ED1" w:rsidP="005F6ED1">
      <w:pPr>
        <w:pStyle w:val="TH"/>
        <w:rPr>
          <w:rFonts w:eastAsia="Malgun Gothic"/>
          <w:kern w:val="20"/>
        </w:rPr>
      </w:pPr>
      <w:r w:rsidRPr="00DD0D14">
        <w:t>Table 18.3.1.1.5-1: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5F6ED1" w:rsidRPr="00DD0D14" w14:paraId="6C8A4A7A" w14:textId="77777777" w:rsidTr="00737B3C">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37539287" w14:textId="77777777" w:rsidR="005F6ED1" w:rsidRPr="00DD0D14" w:rsidRDefault="005F6ED1" w:rsidP="00737B3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C2904BC" w14:textId="77777777" w:rsidR="005F6ED1" w:rsidRPr="00DD0D14" w:rsidRDefault="005F6ED1" w:rsidP="00737B3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6CA762E8" w14:textId="77777777" w:rsidR="005F6ED1" w:rsidRPr="00DD0D14" w:rsidRDefault="005F6ED1" w:rsidP="00737B3C">
            <w:pPr>
              <w:pStyle w:val="TAH"/>
            </w:pPr>
            <w:r w:rsidRPr="00DD0D14">
              <w:t>Cell 1</w:t>
            </w:r>
          </w:p>
        </w:tc>
      </w:tr>
      <w:tr w:rsidR="005F6ED1" w:rsidRPr="00DD0D14" w14:paraId="2BC505FC" w14:textId="77777777" w:rsidTr="00737B3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580F41" w14:textId="77777777" w:rsidR="005F6ED1" w:rsidRPr="00DD0D14" w:rsidRDefault="005F6ED1" w:rsidP="00737B3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DD781" w14:textId="77777777" w:rsidR="005F6ED1" w:rsidRPr="00DD0D14" w:rsidRDefault="005F6ED1" w:rsidP="00737B3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4E512DC1" w14:textId="77777777" w:rsidR="005F6ED1" w:rsidRPr="00DD0D14" w:rsidRDefault="005F6ED1" w:rsidP="00737B3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1B55204E" w14:textId="77777777" w:rsidR="005F6ED1" w:rsidRPr="00DD0D14" w:rsidRDefault="005F6ED1" w:rsidP="00737B3C">
            <w:pPr>
              <w:pStyle w:val="TAH"/>
            </w:pPr>
            <w:r w:rsidRPr="00DD0D14">
              <w:t>T2</w:t>
            </w:r>
          </w:p>
        </w:tc>
      </w:tr>
      <w:tr w:rsidR="005F6ED1" w:rsidRPr="00DD0D14" w14:paraId="42ED813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083707C" w14:textId="77777777" w:rsidR="005F6ED1" w:rsidRPr="00DD0D14" w:rsidRDefault="005F6ED1" w:rsidP="00737B3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0D7F1A05"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015E48B" w14:textId="77777777" w:rsidR="005F6ED1" w:rsidRPr="00DD0D14" w:rsidRDefault="005F6ED1" w:rsidP="00737B3C">
            <w:pPr>
              <w:pStyle w:val="TAC"/>
            </w:pPr>
            <w:r w:rsidRPr="00DD0D14">
              <w:t>1</w:t>
            </w:r>
          </w:p>
        </w:tc>
      </w:tr>
      <w:tr w:rsidR="005F6ED1" w:rsidRPr="00DD0D14" w14:paraId="6D6ADB06"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2C82D0DB" w14:textId="77777777" w:rsidR="005F6ED1" w:rsidRPr="00DD0D14" w:rsidRDefault="005F6ED1" w:rsidP="00737B3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31932C0A"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760D443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5FFB25F" w14:textId="77777777" w:rsidR="005F6ED1" w:rsidRPr="00DD0D14" w:rsidRDefault="005F6ED1" w:rsidP="00737B3C">
            <w:pPr>
              <w:pStyle w:val="TAC"/>
            </w:pPr>
            <w:r w:rsidRPr="00DD0D14">
              <w:t>FDD</w:t>
            </w:r>
          </w:p>
        </w:tc>
      </w:tr>
      <w:tr w:rsidR="005F6ED1" w:rsidRPr="00DD0D14" w14:paraId="5DC05297"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616067"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DBC2690"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6201F4E"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95DC7A2" w14:textId="77777777" w:rsidR="005F6ED1" w:rsidRPr="00DD0D14" w:rsidRDefault="005F6ED1" w:rsidP="00737B3C">
            <w:pPr>
              <w:pStyle w:val="TAC"/>
            </w:pPr>
            <w:r w:rsidRPr="00DD0D14">
              <w:t>TDD</w:t>
            </w:r>
          </w:p>
        </w:tc>
      </w:tr>
      <w:tr w:rsidR="005F6ED1" w:rsidRPr="00DD0D14" w14:paraId="5D1221AC" w14:textId="77777777" w:rsidTr="00737B3C">
        <w:trPr>
          <w:jc w:val="center"/>
        </w:trPr>
        <w:tc>
          <w:tcPr>
            <w:tcW w:w="2524" w:type="dxa"/>
            <w:tcBorders>
              <w:top w:val="single" w:sz="4" w:space="0" w:color="auto"/>
              <w:left w:val="single" w:sz="4" w:space="0" w:color="auto"/>
              <w:bottom w:val="single" w:sz="4" w:space="0" w:color="auto"/>
              <w:right w:val="single" w:sz="4" w:space="0" w:color="auto"/>
            </w:tcBorders>
            <w:hideMark/>
          </w:tcPr>
          <w:p w14:paraId="362D424C" w14:textId="77777777" w:rsidR="005F6ED1" w:rsidRPr="00DD0D14" w:rsidRDefault="005F6ED1" w:rsidP="00737B3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155367A"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D17AA22"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FE69C97" w14:textId="77777777" w:rsidR="005F6ED1" w:rsidRPr="00DD0D14" w:rsidRDefault="005F6ED1" w:rsidP="00737B3C">
            <w:pPr>
              <w:pStyle w:val="TAC"/>
            </w:pPr>
            <w:r w:rsidRPr="00DD0D14">
              <w:t>6</w:t>
            </w:r>
          </w:p>
        </w:tc>
      </w:tr>
      <w:tr w:rsidR="005F6ED1" w:rsidRPr="00DD0D14" w14:paraId="67CCFD0F" w14:textId="77777777" w:rsidTr="00737B3C">
        <w:trPr>
          <w:jc w:val="center"/>
        </w:trPr>
        <w:tc>
          <w:tcPr>
            <w:tcW w:w="2524" w:type="dxa"/>
            <w:tcBorders>
              <w:top w:val="single" w:sz="4" w:space="0" w:color="auto"/>
              <w:left w:val="single" w:sz="4" w:space="0" w:color="auto"/>
              <w:bottom w:val="single" w:sz="4" w:space="0" w:color="auto"/>
              <w:right w:val="single" w:sz="4" w:space="0" w:color="auto"/>
            </w:tcBorders>
            <w:hideMark/>
          </w:tcPr>
          <w:p w14:paraId="1BA2B501" w14:textId="77777777" w:rsidR="005F6ED1" w:rsidRPr="00DD0D14" w:rsidRDefault="005F6ED1" w:rsidP="00737B3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C06A1F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5800F7E"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DF264D" w14:textId="77777777" w:rsidR="005F6ED1" w:rsidRPr="00DD0D14" w:rsidRDefault="005F6ED1" w:rsidP="00737B3C">
            <w:pPr>
              <w:pStyle w:val="TAC"/>
            </w:pPr>
            <w:r w:rsidRPr="00DD0D14">
              <w:t>1</w:t>
            </w:r>
          </w:p>
        </w:tc>
      </w:tr>
      <w:tr w:rsidR="005F6ED1" w:rsidRPr="00DD0D14" w14:paraId="2F5578D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E152548" w14:textId="77777777" w:rsidR="005F6ED1" w:rsidRPr="00DD0D14" w:rsidRDefault="005F6ED1" w:rsidP="00737B3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4C440629" w14:textId="77777777" w:rsidR="005F6ED1" w:rsidRPr="00DD0D14" w:rsidRDefault="005F6ED1" w:rsidP="00737B3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68AD25EA" w14:textId="77777777" w:rsidR="005F6ED1" w:rsidRPr="00DD0D14" w:rsidRDefault="005F6ED1" w:rsidP="00737B3C">
            <w:pPr>
              <w:pStyle w:val="TAC"/>
            </w:pPr>
            <w:r w:rsidRPr="00DD0D14">
              <w:t xml:space="preserve">5 MHz: </w:t>
            </w:r>
            <w:proofErr w:type="spellStart"/>
            <w:r w:rsidRPr="00DD0D14">
              <w:t>N</w:t>
            </w:r>
            <w:r w:rsidRPr="00DD0D14">
              <w:rPr>
                <w:vertAlign w:val="subscript"/>
              </w:rPr>
              <w:t>RB,c</w:t>
            </w:r>
            <w:proofErr w:type="spellEnd"/>
            <w:r w:rsidRPr="00DD0D14">
              <w:t xml:space="preserve"> = 25</w:t>
            </w:r>
          </w:p>
          <w:p w14:paraId="559465BD" w14:textId="77777777" w:rsidR="005F6ED1" w:rsidRPr="00DD0D14" w:rsidRDefault="005F6ED1" w:rsidP="00737B3C">
            <w:pPr>
              <w:pStyle w:val="TAC"/>
            </w:pPr>
            <w:r w:rsidRPr="00DD0D14">
              <w:t xml:space="preserve">10 MHz: </w:t>
            </w:r>
            <w:proofErr w:type="spellStart"/>
            <w:r w:rsidRPr="00DD0D14">
              <w:t>N</w:t>
            </w:r>
            <w:r w:rsidRPr="00DD0D14">
              <w:rPr>
                <w:vertAlign w:val="subscript"/>
              </w:rPr>
              <w:t>RB,c</w:t>
            </w:r>
            <w:proofErr w:type="spellEnd"/>
            <w:r w:rsidRPr="00DD0D14">
              <w:t xml:space="preserve"> = 50</w:t>
            </w:r>
          </w:p>
          <w:p w14:paraId="390FD46F" w14:textId="77777777" w:rsidR="005F6ED1" w:rsidRPr="00DD0D14" w:rsidRDefault="005F6ED1" w:rsidP="00737B3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5F6ED1" w:rsidRPr="00DD0D14" w14:paraId="7064198E"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7D08E99A" w14:textId="77777777" w:rsidR="005F6ED1" w:rsidRPr="00DD0D14" w:rsidRDefault="005F6ED1" w:rsidP="00737B3C">
            <w:pPr>
              <w:pStyle w:val="TAL"/>
              <w:keepNext w:val="0"/>
            </w:pPr>
            <w:r w:rsidRPr="00DD0D14">
              <w:t>PDSCH parameters:</w:t>
            </w:r>
          </w:p>
          <w:p w14:paraId="59F6A690"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660D89F"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2C6344B3"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74F40F2" w14:textId="77777777" w:rsidR="005F6ED1" w:rsidRPr="00DD0D14" w:rsidRDefault="005F6ED1" w:rsidP="00737B3C">
            <w:pPr>
              <w:pStyle w:val="TAC"/>
            </w:pPr>
            <w:r w:rsidRPr="00DD0D14">
              <w:t>5 MHz: R.7 FDD</w:t>
            </w:r>
          </w:p>
          <w:p w14:paraId="367B6D6A" w14:textId="77777777" w:rsidR="005F6ED1" w:rsidRPr="00DD0D14" w:rsidRDefault="005F6ED1" w:rsidP="00737B3C">
            <w:pPr>
              <w:pStyle w:val="TAC"/>
            </w:pPr>
            <w:r w:rsidRPr="00DD0D14">
              <w:t>10 MHz: R.3 FDD</w:t>
            </w:r>
          </w:p>
          <w:p w14:paraId="38214BC2" w14:textId="77777777" w:rsidR="005F6ED1" w:rsidRPr="00DD0D14" w:rsidRDefault="005F6ED1" w:rsidP="00737B3C">
            <w:pPr>
              <w:pStyle w:val="TAC"/>
            </w:pPr>
            <w:r w:rsidRPr="00DD0D14">
              <w:t>20 MHz: R.6 FDD</w:t>
            </w:r>
          </w:p>
        </w:tc>
      </w:tr>
      <w:tr w:rsidR="005F6ED1" w:rsidRPr="00DD0D14" w14:paraId="67E8E641"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552BF"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7B4547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C18FBFF"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5884A44" w14:textId="77777777" w:rsidR="005F6ED1" w:rsidRPr="00DD0D14" w:rsidRDefault="005F6ED1" w:rsidP="00737B3C">
            <w:pPr>
              <w:pStyle w:val="TAC"/>
            </w:pPr>
            <w:r w:rsidRPr="00DD0D14">
              <w:t>5 MHz: R.4 TDD</w:t>
            </w:r>
          </w:p>
          <w:p w14:paraId="7895EA5E" w14:textId="77777777" w:rsidR="005F6ED1" w:rsidRPr="00DD0D14" w:rsidRDefault="005F6ED1" w:rsidP="00737B3C">
            <w:pPr>
              <w:pStyle w:val="TAC"/>
            </w:pPr>
            <w:r w:rsidRPr="00DD0D14">
              <w:t>10 MHz: R.0 TDD</w:t>
            </w:r>
          </w:p>
          <w:p w14:paraId="2A4D05EC" w14:textId="77777777" w:rsidR="005F6ED1" w:rsidRPr="00DD0D14" w:rsidRDefault="005F6ED1" w:rsidP="00737B3C">
            <w:pPr>
              <w:pStyle w:val="TAC"/>
            </w:pPr>
            <w:r w:rsidRPr="00DD0D14">
              <w:t>20 MHz: R.3 TDD</w:t>
            </w:r>
          </w:p>
        </w:tc>
      </w:tr>
      <w:tr w:rsidR="005F6ED1" w:rsidRPr="00DD0D14" w14:paraId="6D386330"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CD63C4E" w14:textId="77777777" w:rsidR="005F6ED1" w:rsidRPr="00DD0D14" w:rsidRDefault="005F6ED1" w:rsidP="00737B3C">
            <w:pPr>
              <w:pStyle w:val="TAL"/>
              <w:keepNext w:val="0"/>
            </w:pPr>
            <w:r w:rsidRPr="00DD0D14">
              <w:t>PCFICH/PDCCH/PHICH parameters:</w:t>
            </w:r>
          </w:p>
          <w:p w14:paraId="71D45D5E"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B0EC1AD"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02904A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A46FC8" w14:textId="77777777" w:rsidR="005F6ED1" w:rsidRPr="00DD0D14" w:rsidRDefault="005F6ED1" w:rsidP="00737B3C">
            <w:pPr>
              <w:pStyle w:val="TAC"/>
            </w:pPr>
            <w:r w:rsidRPr="00DD0D14">
              <w:t>5 MHz: R.11 FDD</w:t>
            </w:r>
          </w:p>
          <w:p w14:paraId="7F6121D2" w14:textId="77777777" w:rsidR="005F6ED1" w:rsidRPr="00DD0D14" w:rsidRDefault="005F6ED1" w:rsidP="00737B3C">
            <w:pPr>
              <w:pStyle w:val="TAC"/>
            </w:pPr>
            <w:r w:rsidRPr="00DD0D14">
              <w:t>10 MHz: R.6 FDD</w:t>
            </w:r>
          </w:p>
          <w:p w14:paraId="4C5B7F88" w14:textId="77777777" w:rsidR="005F6ED1" w:rsidRPr="00DD0D14" w:rsidRDefault="005F6ED1" w:rsidP="00737B3C">
            <w:pPr>
              <w:pStyle w:val="TAC"/>
            </w:pPr>
            <w:r w:rsidRPr="00DD0D14">
              <w:t>20 MHz: R.10 FDD</w:t>
            </w:r>
          </w:p>
        </w:tc>
      </w:tr>
      <w:tr w:rsidR="005F6ED1" w:rsidRPr="00DD0D14" w14:paraId="33793843"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22006"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ED35C20"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7D81F836"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E1C1F7B" w14:textId="77777777" w:rsidR="005F6ED1" w:rsidRPr="00DD0D14" w:rsidRDefault="005F6ED1" w:rsidP="00737B3C">
            <w:pPr>
              <w:pStyle w:val="TAC"/>
            </w:pPr>
            <w:r w:rsidRPr="00DD0D14">
              <w:t>5 MHz: R.11 TDD</w:t>
            </w:r>
          </w:p>
          <w:p w14:paraId="17F0B93B" w14:textId="77777777" w:rsidR="005F6ED1" w:rsidRPr="00DD0D14" w:rsidRDefault="005F6ED1" w:rsidP="00737B3C">
            <w:pPr>
              <w:pStyle w:val="TAC"/>
            </w:pPr>
            <w:r w:rsidRPr="00DD0D14">
              <w:t>10 MHz: R.6 TDD</w:t>
            </w:r>
          </w:p>
          <w:p w14:paraId="08FED68B" w14:textId="77777777" w:rsidR="005F6ED1" w:rsidRPr="00DD0D14" w:rsidRDefault="005F6ED1" w:rsidP="00737B3C">
            <w:pPr>
              <w:pStyle w:val="TAC"/>
            </w:pPr>
            <w:r w:rsidRPr="00DD0D14">
              <w:t>20 MHz: R.10 TDD</w:t>
            </w:r>
          </w:p>
        </w:tc>
      </w:tr>
      <w:tr w:rsidR="005F6ED1" w:rsidRPr="00DD0D14" w14:paraId="34C624E8"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C702ACC" w14:textId="77777777" w:rsidR="005F6ED1" w:rsidRPr="00DD0D14" w:rsidRDefault="005F6ED1" w:rsidP="00737B3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626A064"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12E3CC5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823A975" w14:textId="77777777" w:rsidR="005F6ED1" w:rsidRPr="00DD0D14" w:rsidRDefault="005F6ED1" w:rsidP="00737B3C">
            <w:pPr>
              <w:pStyle w:val="TAC"/>
            </w:pPr>
            <w:r w:rsidRPr="00DD0D14">
              <w:t>5 MHz: OP.20 FDD</w:t>
            </w:r>
          </w:p>
          <w:p w14:paraId="1B28C4A6" w14:textId="77777777" w:rsidR="005F6ED1" w:rsidRPr="00DD0D14" w:rsidRDefault="005F6ED1" w:rsidP="00737B3C">
            <w:pPr>
              <w:pStyle w:val="TAC"/>
            </w:pPr>
            <w:r w:rsidRPr="00DD0D14">
              <w:t>10 MHz: OP.10 FDD</w:t>
            </w:r>
          </w:p>
          <w:p w14:paraId="060CD14D" w14:textId="77777777" w:rsidR="005F6ED1" w:rsidRPr="00DD0D14" w:rsidRDefault="005F6ED1" w:rsidP="00737B3C">
            <w:pPr>
              <w:pStyle w:val="TAC"/>
            </w:pPr>
            <w:r w:rsidRPr="00DD0D14">
              <w:t>20 MHz: OP.17 FDD</w:t>
            </w:r>
          </w:p>
        </w:tc>
      </w:tr>
      <w:tr w:rsidR="005F6ED1" w:rsidRPr="00DD0D14" w14:paraId="47432988"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29905" w14:textId="77777777" w:rsidR="005F6ED1" w:rsidRPr="00DD0D14" w:rsidRDefault="005F6ED1" w:rsidP="00737B3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1D352C43"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1BEFB8D8"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692FA47" w14:textId="77777777" w:rsidR="005F6ED1" w:rsidRPr="00DD0D14" w:rsidRDefault="005F6ED1" w:rsidP="00737B3C">
            <w:pPr>
              <w:pStyle w:val="TAC"/>
            </w:pPr>
            <w:r w:rsidRPr="00DD0D14">
              <w:t>5 MHz: OP.9 TDD</w:t>
            </w:r>
          </w:p>
          <w:p w14:paraId="5F985E64" w14:textId="77777777" w:rsidR="005F6ED1" w:rsidRPr="00DD0D14" w:rsidRDefault="005F6ED1" w:rsidP="00737B3C">
            <w:pPr>
              <w:pStyle w:val="TAC"/>
            </w:pPr>
            <w:r w:rsidRPr="00DD0D14">
              <w:t>10 MHz: OP.1 TDD</w:t>
            </w:r>
          </w:p>
          <w:p w14:paraId="736A120B" w14:textId="77777777" w:rsidR="005F6ED1" w:rsidRPr="00DD0D14" w:rsidRDefault="005F6ED1" w:rsidP="00737B3C">
            <w:pPr>
              <w:pStyle w:val="TAC"/>
            </w:pPr>
            <w:r w:rsidRPr="00DD0D14">
              <w:t>20 MHz: OP.7 TDD</w:t>
            </w:r>
          </w:p>
        </w:tc>
      </w:tr>
      <w:tr w:rsidR="005F6ED1" w:rsidRPr="00DD0D14" w14:paraId="7726ADA4"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69D11DB" w14:textId="77777777" w:rsidR="005F6ED1" w:rsidRPr="00DD0D14" w:rsidRDefault="005F6ED1" w:rsidP="00737B3C">
            <w:pPr>
              <w:pStyle w:val="TAL"/>
            </w:pPr>
            <w:r w:rsidRPr="00DD0D14">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02C2FB65" w14:textId="77777777" w:rsidR="005F6ED1" w:rsidRPr="00DD0D14" w:rsidRDefault="005F6ED1" w:rsidP="00737B3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D32F67C" w14:textId="77777777" w:rsidR="005F6ED1" w:rsidRPr="00DD0D14" w:rsidRDefault="005F6ED1" w:rsidP="00737B3C">
            <w:pPr>
              <w:pStyle w:val="TAC"/>
            </w:pPr>
            <w:r w:rsidRPr="00DD0D14">
              <w:t>-77</w:t>
            </w:r>
          </w:p>
        </w:tc>
      </w:tr>
      <w:tr w:rsidR="005F6ED1" w:rsidRPr="00DD0D14" w14:paraId="649F287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1E05F10" w14:textId="77777777" w:rsidR="005F6ED1" w:rsidRPr="00DD0D14" w:rsidRDefault="005F6ED1" w:rsidP="00737B3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7ABA222" w14:textId="77777777" w:rsidR="005F6ED1" w:rsidRPr="00DD0D14" w:rsidRDefault="005F6ED1" w:rsidP="00737B3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77CA77" w14:textId="77777777" w:rsidR="005F6ED1" w:rsidRPr="00DD0D14" w:rsidRDefault="005F6ED1" w:rsidP="00737B3C">
            <w:pPr>
              <w:pStyle w:val="TAC"/>
            </w:pPr>
            <w:r w:rsidRPr="00DD0D14">
              <w:t>0</w:t>
            </w:r>
          </w:p>
        </w:tc>
      </w:tr>
      <w:tr w:rsidR="005F6ED1" w:rsidRPr="00DD0D14" w14:paraId="3555F785"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8DF88DC" w14:textId="77777777" w:rsidR="005F6ED1" w:rsidRPr="00DD0D14" w:rsidRDefault="005F6ED1" w:rsidP="00737B3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24BE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766038" w14:textId="77777777" w:rsidR="005F6ED1" w:rsidRPr="00DD0D14" w:rsidRDefault="005F6ED1" w:rsidP="00737B3C">
            <w:pPr>
              <w:spacing w:after="0"/>
              <w:rPr>
                <w:rFonts w:ascii="Arial" w:hAnsi="Arial"/>
                <w:sz w:val="18"/>
              </w:rPr>
            </w:pPr>
          </w:p>
        </w:tc>
      </w:tr>
      <w:tr w:rsidR="005F6ED1" w:rsidRPr="00DD0D14" w14:paraId="5A2FAFD1"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E05857B" w14:textId="77777777" w:rsidR="005F6ED1" w:rsidRPr="00DD0D14" w:rsidRDefault="005F6ED1" w:rsidP="00737B3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E8EB1"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151E14" w14:textId="77777777" w:rsidR="005F6ED1" w:rsidRPr="00DD0D14" w:rsidRDefault="005F6ED1" w:rsidP="00737B3C">
            <w:pPr>
              <w:spacing w:after="0"/>
              <w:rPr>
                <w:rFonts w:ascii="Arial" w:hAnsi="Arial"/>
                <w:sz w:val="18"/>
              </w:rPr>
            </w:pPr>
          </w:p>
        </w:tc>
      </w:tr>
      <w:tr w:rsidR="005F6ED1" w:rsidRPr="00DD0D14" w14:paraId="27EA715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278DADC" w14:textId="77777777" w:rsidR="005F6ED1" w:rsidRPr="00DD0D14" w:rsidRDefault="005F6ED1" w:rsidP="00737B3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12661"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DA25D7" w14:textId="77777777" w:rsidR="005F6ED1" w:rsidRPr="00DD0D14" w:rsidRDefault="005F6ED1" w:rsidP="00737B3C">
            <w:pPr>
              <w:spacing w:after="0"/>
              <w:rPr>
                <w:rFonts w:ascii="Arial" w:hAnsi="Arial"/>
                <w:sz w:val="18"/>
              </w:rPr>
            </w:pPr>
          </w:p>
        </w:tc>
      </w:tr>
      <w:tr w:rsidR="005F6ED1" w:rsidRPr="00DD0D14" w14:paraId="0312E08F"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80ACDFA" w14:textId="77777777" w:rsidR="005F6ED1" w:rsidRPr="00DD0D14" w:rsidRDefault="005F6ED1" w:rsidP="00737B3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CD29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773AAE" w14:textId="77777777" w:rsidR="005F6ED1" w:rsidRPr="00DD0D14" w:rsidRDefault="005F6ED1" w:rsidP="00737B3C">
            <w:pPr>
              <w:spacing w:after="0"/>
              <w:rPr>
                <w:rFonts w:ascii="Arial" w:hAnsi="Arial"/>
                <w:sz w:val="18"/>
              </w:rPr>
            </w:pPr>
          </w:p>
        </w:tc>
      </w:tr>
      <w:tr w:rsidR="005F6ED1" w:rsidRPr="00DD0D14" w14:paraId="1B928F9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63D8789" w14:textId="77777777" w:rsidR="005F6ED1" w:rsidRPr="00DD0D14" w:rsidRDefault="005F6ED1" w:rsidP="00737B3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549BC"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6A7189" w14:textId="77777777" w:rsidR="005F6ED1" w:rsidRPr="00DD0D14" w:rsidRDefault="005F6ED1" w:rsidP="00737B3C">
            <w:pPr>
              <w:spacing w:after="0"/>
              <w:rPr>
                <w:rFonts w:ascii="Arial" w:hAnsi="Arial"/>
                <w:sz w:val="18"/>
              </w:rPr>
            </w:pPr>
          </w:p>
        </w:tc>
      </w:tr>
      <w:tr w:rsidR="005F6ED1" w:rsidRPr="00DD0D14" w14:paraId="607760D8"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09A9F0A" w14:textId="77777777" w:rsidR="005F6ED1" w:rsidRPr="00DD0D14" w:rsidRDefault="005F6ED1" w:rsidP="00737B3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43C0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0F492F" w14:textId="77777777" w:rsidR="005F6ED1" w:rsidRPr="00DD0D14" w:rsidRDefault="005F6ED1" w:rsidP="00737B3C">
            <w:pPr>
              <w:spacing w:after="0"/>
              <w:rPr>
                <w:rFonts w:ascii="Arial" w:hAnsi="Arial"/>
                <w:sz w:val="18"/>
              </w:rPr>
            </w:pPr>
          </w:p>
        </w:tc>
      </w:tr>
      <w:tr w:rsidR="005F6ED1" w:rsidRPr="00DD0D14" w14:paraId="6DA9211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ECB3754" w14:textId="77777777" w:rsidR="005F6ED1" w:rsidRPr="00DD0D14" w:rsidRDefault="005F6ED1" w:rsidP="00737B3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66AD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0D34A3" w14:textId="77777777" w:rsidR="005F6ED1" w:rsidRPr="00DD0D14" w:rsidRDefault="005F6ED1" w:rsidP="00737B3C">
            <w:pPr>
              <w:spacing w:after="0"/>
              <w:rPr>
                <w:rFonts w:ascii="Arial" w:hAnsi="Arial"/>
                <w:sz w:val="18"/>
              </w:rPr>
            </w:pPr>
          </w:p>
        </w:tc>
      </w:tr>
      <w:tr w:rsidR="005F6ED1" w:rsidRPr="00DD0D14" w14:paraId="6D399CF0"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C673AF6" w14:textId="77777777" w:rsidR="005F6ED1" w:rsidRPr="00DD0D14" w:rsidRDefault="005F6ED1" w:rsidP="00737B3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AD7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0537C8" w14:textId="77777777" w:rsidR="005F6ED1" w:rsidRPr="00DD0D14" w:rsidRDefault="005F6ED1" w:rsidP="00737B3C">
            <w:pPr>
              <w:spacing w:after="0"/>
              <w:rPr>
                <w:rFonts w:ascii="Arial" w:hAnsi="Arial"/>
                <w:sz w:val="18"/>
              </w:rPr>
            </w:pPr>
          </w:p>
        </w:tc>
      </w:tr>
      <w:tr w:rsidR="005F6ED1" w:rsidRPr="00DD0D14" w14:paraId="7AFED933"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646A69C" w14:textId="77777777" w:rsidR="005F6ED1" w:rsidRPr="00DD0D14" w:rsidRDefault="005F6ED1" w:rsidP="00737B3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29F96"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61336F" w14:textId="77777777" w:rsidR="005F6ED1" w:rsidRPr="00DD0D14" w:rsidRDefault="005F6ED1" w:rsidP="00737B3C">
            <w:pPr>
              <w:spacing w:after="0"/>
              <w:rPr>
                <w:rFonts w:ascii="Arial" w:hAnsi="Arial"/>
                <w:sz w:val="18"/>
              </w:rPr>
            </w:pPr>
          </w:p>
        </w:tc>
      </w:tr>
      <w:tr w:rsidR="005F6ED1" w:rsidRPr="00DD0D14" w14:paraId="6BC17F21"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DDF7C5B" w14:textId="77777777" w:rsidR="005F6ED1" w:rsidRPr="00DD0D14" w:rsidRDefault="005F6ED1" w:rsidP="00737B3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2683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55699D" w14:textId="77777777" w:rsidR="005F6ED1" w:rsidRPr="00DD0D14" w:rsidRDefault="005F6ED1" w:rsidP="00737B3C">
            <w:pPr>
              <w:spacing w:after="0"/>
              <w:rPr>
                <w:rFonts w:ascii="Arial" w:hAnsi="Arial"/>
                <w:sz w:val="18"/>
              </w:rPr>
            </w:pPr>
          </w:p>
        </w:tc>
      </w:tr>
      <w:tr w:rsidR="005F6ED1" w:rsidRPr="00DD0D14" w14:paraId="4DA6E33C"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936FFAF" w14:textId="77777777" w:rsidR="005F6ED1" w:rsidRPr="00DD0D14" w:rsidRDefault="005F6ED1" w:rsidP="00737B3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FBCF97"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57A6CD" w14:textId="77777777" w:rsidR="005F6ED1" w:rsidRPr="00DD0D14" w:rsidRDefault="005F6ED1" w:rsidP="00737B3C">
            <w:pPr>
              <w:spacing w:after="0"/>
              <w:rPr>
                <w:rFonts w:ascii="Arial" w:hAnsi="Arial"/>
                <w:sz w:val="18"/>
              </w:rPr>
            </w:pPr>
          </w:p>
        </w:tc>
      </w:tr>
      <w:tr w:rsidR="005F6ED1" w:rsidRPr="00DD0D14" w14:paraId="5E526F6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66849B2" w14:textId="77777777" w:rsidR="005F6ED1" w:rsidRPr="00DD0D14" w:rsidRDefault="005F6ED1" w:rsidP="00737B3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FDD6C"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3E5512" w14:textId="77777777" w:rsidR="005F6ED1" w:rsidRPr="00DD0D14" w:rsidRDefault="005F6ED1" w:rsidP="00737B3C">
            <w:pPr>
              <w:spacing w:after="0"/>
              <w:rPr>
                <w:rFonts w:ascii="Arial" w:hAnsi="Arial"/>
                <w:sz w:val="18"/>
              </w:rPr>
            </w:pPr>
          </w:p>
        </w:tc>
      </w:tr>
      <w:tr w:rsidR="005F6ED1" w:rsidRPr="00DD0D14" w14:paraId="733858D9"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B88906C" w14:textId="77777777" w:rsidR="005F6ED1" w:rsidRPr="00DD0D14" w:rsidRDefault="005F6ED1" w:rsidP="00737B3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61193615" w14:textId="77777777" w:rsidR="005F6ED1" w:rsidRPr="00DD0D14" w:rsidRDefault="005F6ED1" w:rsidP="00737B3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1F3C9BF9" w14:textId="77777777" w:rsidR="005F6ED1" w:rsidRPr="00DD0D14" w:rsidRDefault="005F6ED1" w:rsidP="00737B3C">
            <w:pPr>
              <w:pStyle w:val="TAC"/>
            </w:pPr>
            <w:r w:rsidRPr="00DD0D14">
              <w:t>-104</w:t>
            </w:r>
          </w:p>
        </w:tc>
      </w:tr>
      <w:tr w:rsidR="005F6ED1" w:rsidRPr="00DD0D14" w14:paraId="4DB53614"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3B58247"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7553CAF6"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2A9E3229"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1F70CDD" w14:textId="77777777" w:rsidR="005F6ED1" w:rsidRPr="00DD0D14" w:rsidRDefault="005F6ED1" w:rsidP="00737B3C">
            <w:pPr>
              <w:pStyle w:val="TAC"/>
            </w:pPr>
            <w:r w:rsidRPr="00DD0D14">
              <w:t>17</w:t>
            </w:r>
          </w:p>
        </w:tc>
      </w:tr>
      <w:tr w:rsidR="005F6ED1" w:rsidRPr="00DD0D14" w14:paraId="5D938925"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BE87528"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FE35BD7"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0473EEB"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384581DB" w14:textId="77777777" w:rsidR="005F6ED1" w:rsidRPr="00DD0D14" w:rsidRDefault="005F6ED1" w:rsidP="00737B3C">
            <w:pPr>
              <w:pStyle w:val="TAC"/>
            </w:pPr>
            <w:r w:rsidRPr="00DD0D14">
              <w:t>17</w:t>
            </w:r>
          </w:p>
        </w:tc>
      </w:tr>
      <w:tr w:rsidR="005F6ED1" w:rsidRPr="00DD0D14" w14:paraId="48828893"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0014170" w14:textId="77777777" w:rsidR="005F6ED1" w:rsidRPr="00DD0D14" w:rsidRDefault="005F6ED1" w:rsidP="00737B3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B3815DE"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41ABB79F"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73B02B85" w14:textId="77777777" w:rsidR="005F6ED1" w:rsidRPr="00DD0D14" w:rsidRDefault="005F6ED1" w:rsidP="00737B3C">
            <w:pPr>
              <w:pStyle w:val="TAC"/>
            </w:pPr>
            <w:r w:rsidRPr="00DD0D14">
              <w:t>-87</w:t>
            </w:r>
          </w:p>
        </w:tc>
      </w:tr>
      <w:tr w:rsidR="005F6ED1" w:rsidRPr="00DD0D14" w14:paraId="2FD03CAE"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2BE4199" w14:textId="77777777" w:rsidR="005F6ED1" w:rsidRPr="00DD0D14" w:rsidRDefault="005F6ED1" w:rsidP="00737B3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7E76E62"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3482A3B5"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12CF2522" w14:textId="77777777" w:rsidR="005F6ED1" w:rsidRPr="00DD0D14" w:rsidRDefault="005F6ED1" w:rsidP="00737B3C">
            <w:pPr>
              <w:pStyle w:val="TAC"/>
            </w:pPr>
            <w:r w:rsidRPr="00DD0D14">
              <w:t>-87</w:t>
            </w:r>
          </w:p>
        </w:tc>
      </w:tr>
      <w:tr w:rsidR="005F6ED1" w:rsidRPr="00DD0D14" w14:paraId="291B6F7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2B4A2F2" w14:textId="77777777" w:rsidR="005F6ED1" w:rsidRPr="00DD0D14" w:rsidRDefault="005F6ED1" w:rsidP="00737B3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6DBFF8C" w14:textId="77777777" w:rsidR="005F6ED1" w:rsidRPr="00DD0D14" w:rsidRDefault="005F6ED1" w:rsidP="00737B3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00E76B57" w14:textId="77777777" w:rsidR="005F6ED1" w:rsidRPr="00DD0D14" w:rsidRDefault="005F6ED1" w:rsidP="00737B3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490D950A" w14:textId="77777777" w:rsidR="005F6ED1" w:rsidRPr="00DD0D14" w:rsidRDefault="005F6ED1" w:rsidP="00737B3C">
            <w:pPr>
              <w:pStyle w:val="TAC"/>
            </w:pPr>
            <w:r w:rsidRPr="00DD0D14">
              <w:t>-56.12</w:t>
            </w:r>
          </w:p>
        </w:tc>
      </w:tr>
      <w:tr w:rsidR="005F6ED1" w:rsidRPr="00DD0D14" w14:paraId="4BEA3E43"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C8FC41B" w14:textId="77777777" w:rsidR="005F6ED1" w:rsidRPr="00DD0D14" w:rsidRDefault="005F6ED1" w:rsidP="00737B3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263092A"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C63636E" w14:textId="77777777" w:rsidR="005F6ED1" w:rsidRPr="00DD0D14" w:rsidRDefault="005F6ED1" w:rsidP="00737B3C">
            <w:pPr>
              <w:pStyle w:val="TAC"/>
            </w:pPr>
            <w:r w:rsidRPr="00DD0D14">
              <w:t>AWGN</w:t>
            </w:r>
          </w:p>
        </w:tc>
      </w:tr>
      <w:tr w:rsidR="005F6ED1" w:rsidRPr="00DD0D14" w14:paraId="11C3275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4637F3B" w14:textId="77777777" w:rsidR="005F6ED1" w:rsidRPr="00DD0D14" w:rsidRDefault="005F6ED1" w:rsidP="00737B3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814F40B"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6E31C58" w14:textId="77777777" w:rsidR="005F6ED1" w:rsidRPr="00DD0D14" w:rsidRDefault="005F6ED1" w:rsidP="00737B3C">
            <w:pPr>
              <w:pStyle w:val="TAC"/>
            </w:pPr>
            <w:r w:rsidRPr="00DD0D14">
              <w:t>1x2</w:t>
            </w:r>
          </w:p>
        </w:tc>
      </w:tr>
      <w:tr w:rsidR="005F6ED1" w:rsidRPr="00DD0D14" w14:paraId="07896A6F" w14:textId="77777777" w:rsidTr="00737B3C">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06C950D6" w14:textId="77777777" w:rsidR="005F6ED1" w:rsidRPr="00DD0D14" w:rsidRDefault="005F6ED1" w:rsidP="00737B3C">
            <w:pPr>
              <w:pStyle w:val="TAN"/>
            </w:pPr>
            <w:r w:rsidRPr="00DD0D14">
              <w:t>Note 1:</w:t>
            </w:r>
            <w:r w:rsidRPr="00DD0D14">
              <w:tab/>
              <w:t>Special subframe and uplink-downlink configurations are specified in table 4.2-1 in TS 36.211 [24].</w:t>
            </w:r>
          </w:p>
          <w:p w14:paraId="742ECA80" w14:textId="77777777" w:rsidR="005F6ED1" w:rsidRPr="00DD0D14" w:rsidRDefault="005F6ED1" w:rsidP="00737B3C">
            <w:pPr>
              <w:pStyle w:val="TAN"/>
            </w:pPr>
            <w:r w:rsidRPr="00DD0D14">
              <w:t>Note 2:</w:t>
            </w:r>
            <w:r w:rsidRPr="00DD0D14">
              <w:tab/>
              <w:t>DL RMCs and OCNG patterns are specified in clauses A 3.1 and A 3.2 of TS 36.133 [23] respectively.</w:t>
            </w:r>
          </w:p>
          <w:p w14:paraId="421B8982" w14:textId="77777777" w:rsidR="005F6ED1" w:rsidRPr="00DD0D14" w:rsidRDefault="005F6ED1" w:rsidP="00737B3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3577278E" w14:textId="77777777" w:rsidR="005F6ED1" w:rsidRPr="00DD0D14" w:rsidRDefault="005F6ED1" w:rsidP="00737B3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37353892" w14:textId="77777777" w:rsidR="005F6ED1" w:rsidRPr="00DD0D14" w:rsidRDefault="005F6ED1" w:rsidP="00737B3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0FC8058B" w14:textId="77777777" w:rsidR="005F6ED1" w:rsidRPr="00DD0D14" w:rsidRDefault="005F6ED1" w:rsidP="00737B3C">
            <w:pPr>
              <w:pStyle w:val="TAC"/>
              <w:jc w:val="left"/>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3DC4DBFF" w14:textId="77777777" w:rsidR="005F6ED1" w:rsidRPr="00DD0D14" w:rsidRDefault="005F6ED1" w:rsidP="005F6ED1"/>
    <w:p w14:paraId="44389DE7" w14:textId="77777777" w:rsidR="005F6ED1" w:rsidRPr="00DD0D14" w:rsidRDefault="005F6ED1" w:rsidP="005F6ED1">
      <w:pPr>
        <w:pStyle w:val="TH"/>
        <w:rPr>
          <w:rFonts w:eastAsia="Malgun Gothic"/>
          <w:kern w:val="20"/>
        </w:rPr>
      </w:pPr>
      <w:r w:rsidRPr="00DD0D14">
        <w:t xml:space="preserve">Table 18.3.1.1.5-2: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5F6ED1" w:rsidRPr="00DD0D14" w14:paraId="2BC6EC8D" w14:textId="77777777" w:rsidTr="00737B3C">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4B0E7FB5" w14:textId="77777777" w:rsidR="005F6ED1" w:rsidRPr="00DD0D14" w:rsidRDefault="005F6ED1" w:rsidP="00737B3C">
            <w:pPr>
              <w:pStyle w:val="TAH"/>
              <w:rPr>
                <w:rFonts w:eastAsia="SimSun" w:cs="Arial"/>
                <w:szCs w:val="18"/>
              </w:rPr>
            </w:pPr>
            <w:r w:rsidRPr="00DD0D14">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064625F6" w14:textId="77777777" w:rsidR="005F6ED1" w:rsidRPr="00DD0D14" w:rsidRDefault="005F6ED1" w:rsidP="00737B3C">
            <w:pPr>
              <w:pStyle w:val="TAH"/>
              <w:rPr>
                <w:rFonts w:cs="Arial"/>
                <w:szCs w:val="18"/>
              </w:rPr>
            </w:pPr>
            <w:r w:rsidRPr="00DD0D14">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4C2B14B9" w14:textId="77777777" w:rsidR="005F6ED1" w:rsidRPr="00DD0D14" w:rsidRDefault="005F6ED1" w:rsidP="00737B3C">
            <w:pPr>
              <w:pStyle w:val="TAH"/>
              <w:rPr>
                <w:rFonts w:cs="Arial"/>
                <w:szCs w:val="18"/>
              </w:rPr>
            </w:pPr>
            <w:r w:rsidRPr="00DD0D14">
              <w:rPr>
                <w:szCs w:val="18"/>
              </w:rPr>
              <w:t>Cell 2</w:t>
            </w:r>
          </w:p>
        </w:tc>
      </w:tr>
      <w:tr w:rsidR="005F6ED1" w:rsidRPr="00DD0D14" w14:paraId="4B2ADD43" w14:textId="77777777" w:rsidTr="00737B3C">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096DB3EB" w14:textId="77777777" w:rsidR="005F6ED1" w:rsidRPr="00DD0D14" w:rsidRDefault="005F6ED1" w:rsidP="00737B3C">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09BF7EA" w14:textId="77777777" w:rsidR="005F6ED1" w:rsidRPr="00DD0D14" w:rsidRDefault="005F6ED1" w:rsidP="00737B3C">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0A82B908" w14:textId="77777777" w:rsidR="005F6ED1" w:rsidRPr="00DD0D14" w:rsidRDefault="005F6ED1" w:rsidP="00737B3C">
            <w:pPr>
              <w:pStyle w:val="TAH"/>
              <w:rPr>
                <w:rFonts w:cs="Arial"/>
                <w:szCs w:val="18"/>
              </w:rPr>
            </w:pPr>
            <w:r w:rsidRPr="00DD0D14">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54012665" w14:textId="77777777" w:rsidR="005F6ED1" w:rsidRPr="00DD0D14" w:rsidRDefault="005F6ED1" w:rsidP="00737B3C">
            <w:pPr>
              <w:pStyle w:val="TAH"/>
              <w:rPr>
                <w:rFonts w:cs="Arial"/>
                <w:szCs w:val="18"/>
              </w:rPr>
            </w:pPr>
            <w:r w:rsidRPr="00DD0D14">
              <w:rPr>
                <w:szCs w:val="18"/>
              </w:rPr>
              <w:t>T2</w:t>
            </w:r>
          </w:p>
        </w:tc>
      </w:tr>
      <w:tr w:rsidR="005F6ED1" w:rsidRPr="00DD0D14" w14:paraId="03D2B1FB"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67734BF" w14:textId="77777777" w:rsidR="005F6ED1" w:rsidRPr="00DD0D14" w:rsidRDefault="005F6ED1" w:rsidP="00737B3C">
            <w:pPr>
              <w:pStyle w:val="TAL"/>
              <w:rPr>
                <w:szCs w:val="18"/>
              </w:rPr>
            </w:pPr>
            <w:r w:rsidRPr="00DD0D14">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662F6252" w14:textId="77777777" w:rsidR="005F6ED1" w:rsidRPr="00DD0D14" w:rsidRDefault="005F6ED1" w:rsidP="00737B3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2DBC2F3" w14:textId="77777777" w:rsidR="005F6ED1" w:rsidRPr="00DD0D14" w:rsidRDefault="005F6ED1" w:rsidP="00737B3C">
            <w:pPr>
              <w:pStyle w:val="TAC"/>
              <w:rPr>
                <w:szCs w:val="18"/>
              </w:rPr>
            </w:pPr>
            <w:r w:rsidRPr="00DD0D14">
              <w:rPr>
                <w:rFonts w:cs="v4.2.0"/>
                <w:szCs w:val="18"/>
              </w:rPr>
              <w:t>1</w:t>
            </w:r>
          </w:p>
        </w:tc>
      </w:tr>
      <w:tr w:rsidR="005F6ED1" w:rsidRPr="00DD0D14" w14:paraId="30C1A7F0"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502AB85" w14:textId="77777777" w:rsidR="005F6ED1" w:rsidRPr="00DD0D14" w:rsidRDefault="005F6ED1" w:rsidP="00737B3C">
            <w:pPr>
              <w:pStyle w:val="TAL"/>
              <w:rPr>
                <w:szCs w:val="18"/>
              </w:rPr>
            </w:pPr>
            <w:r w:rsidRPr="00DD0D14">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127AF625" w14:textId="77777777" w:rsidR="005F6ED1" w:rsidRPr="00DD0D14" w:rsidRDefault="005F6ED1" w:rsidP="00737B3C">
            <w:pPr>
              <w:pStyle w:val="TAL"/>
              <w:rPr>
                <w:szCs w:val="18"/>
                <w:lang w:eastAsia="zh-CN"/>
              </w:rPr>
            </w:pPr>
            <w:r w:rsidRPr="00DD0D14">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1241A157" w14:textId="77777777" w:rsidR="005F6ED1" w:rsidRPr="00DD0D14" w:rsidRDefault="005F6ED1" w:rsidP="00737B3C">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AD74D69" w14:textId="77777777" w:rsidR="005F6ED1" w:rsidRPr="00DD0D14" w:rsidRDefault="005F6ED1" w:rsidP="00737B3C">
            <w:pPr>
              <w:pStyle w:val="TAC"/>
              <w:rPr>
                <w:szCs w:val="18"/>
              </w:rPr>
            </w:pPr>
            <w:r w:rsidRPr="00DD0D14">
              <w:rPr>
                <w:szCs w:val="18"/>
              </w:rPr>
              <w:t>FDD</w:t>
            </w:r>
          </w:p>
        </w:tc>
      </w:tr>
      <w:tr w:rsidR="005F6ED1" w:rsidRPr="00DD0D14" w14:paraId="7DDB6C25"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0546028"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FF99A54" w14:textId="77777777" w:rsidR="005F6ED1" w:rsidRPr="00DD0D14" w:rsidRDefault="005F6ED1" w:rsidP="00737B3C">
            <w:pPr>
              <w:pStyle w:val="TAL"/>
              <w:rPr>
                <w:bCs/>
                <w:szCs w:val="18"/>
              </w:rPr>
            </w:pPr>
            <w:r w:rsidRPr="00DD0D14">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5A23A0A" w14:textId="77777777" w:rsidR="005F6ED1" w:rsidRPr="00DD0D14" w:rsidRDefault="005F6ED1" w:rsidP="00737B3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B99944E" w14:textId="77777777" w:rsidR="005F6ED1" w:rsidRPr="00DD0D14" w:rsidRDefault="005F6ED1" w:rsidP="00737B3C">
            <w:pPr>
              <w:pStyle w:val="TAC"/>
              <w:rPr>
                <w:szCs w:val="18"/>
              </w:rPr>
            </w:pPr>
            <w:r w:rsidRPr="00DD0D14">
              <w:rPr>
                <w:szCs w:val="18"/>
              </w:rPr>
              <w:t>TDD</w:t>
            </w:r>
          </w:p>
        </w:tc>
      </w:tr>
      <w:tr w:rsidR="005F6ED1" w:rsidRPr="00DD0D14" w14:paraId="281812D1"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5D0B25D"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12577B6B" w14:textId="77777777" w:rsidR="005F6ED1" w:rsidRPr="00DD0D14" w:rsidRDefault="005F6ED1" w:rsidP="00737B3C">
            <w:pPr>
              <w:pStyle w:val="TAL"/>
              <w:rPr>
                <w:bCs/>
                <w:szCs w:val="18"/>
                <w:lang w:eastAsia="zh-CN"/>
              </w:rPr>
            </w:pPr>
            <w:r w:rsidRPr="00DD0D14">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1268559" w14:textId="77777777" w:rsidR="005F6ED1" w:rsidRPr="00DD0D14" w:rsidRDefault="005F6ED1" w:rsidP="00737B3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DD67A20" w14:textId="77777777" w:rsidR="005F6ED1" w:rsidRPr="00DD0D14" w:rsidRDefault="005F6ED1" w:rsidP="00737B3C">
            <w:pPr>
              <w:pStyle w:val="TAC"/>
              <w:rPr>
                <w:szCs w:val="18"/>
                <w:lang w:eastAsia="zh-CN"/>
              </w:rPr>
            </w:pPr>
            <w:r w:rsidRPr="00DD0D14">
              <w:rPr>
                <w:szCs w:val="18"/>
                <w:lang w:eastAsia="zh-CN"/>
              </w:rPr>
              <w:t>HD-FDD</w:t>
            </w:r>
          </w:p>
        </w:tc>
      </w:tr>
      <w:tr w:rsidR="005F6ED1" w:rsidRPr="00DD0D14" w14:paraId="38F6D706"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3E9692B3" w14:textId="77777777" w:rsidR="005F6ED1" w:rsidRPr="00DD0D14" w:rsidRDefault="005F6ED1" w:rsidP="00737B3C">
            <w:pPr>
              <w:pStyle w:val="TAL"/>
              <w:rPr>
                <w:bCs/>
                <w:szCs w:val="18"/>
              </w:rPr>
            </w:pPr>
            <w:r w:rsidRPr="00DD0D14">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3186AE67" w14:textId="77777777" w:rsidR="005F6ED1" w:rsidRPr="00DD0D14" w:rsidRDefault="005F6ED1" w:rsidP="00737B3C">
            <w:pPr>
              <w:pStyle w:val="TAL"/>
              <w:rPr>
                <w:bCs/>
                <w:szCs w:val="18"/>
                <w:lang w:eastAsia="zh-CN"/>
              </w:rPr>
            </w:pPr>
            <w:r w:rsidRPr="00DD0D14">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16DD62F0" w14:textId="77777777" w:rsidR="005F6ED1" w:rsidRPr="00DD0D14" w:rsidRDefault="005F6ED1" w:rsidP="00737B3C">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6294989" w14:textId="77777777" w:rsidR="005F6ED1" w:rsidRPr="00DD0D14" w:rsidRDefault="005F6ED1" w:rsidP="00737B3C">
            <w:pPr>
              <w:pStyle w:val="TAC"/>
              <w:rPr>
                <w:szCs w:val="18"/>
              </w:rPr>
            </w:pPr>
            <w:r w:rsidRPr="00DD0D14">
              <w:rPr>
                <w:szCs w:val="18"/>
              </w:rPr>
              <w:t>TDDConf.1.1</w:t>
            </w:r>
          </w:p>
        </w:tc>
      </w:tr>
      <w:tr w:rsidR="005F6ED1" w:rsidRPr="00DD0D14" w14:paraId="608210C7"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70A3DB3E" w14:textId="77777777" w:rsidR="005F6ED1" w:rsidRPr="00DD0D14" w:rsidRDefault="005F6ED1" w:rsidP="00737B3C">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91EC019" w14:textId="77777777" w:rsidR="005F6ED1" w:rsidRPr="00DD0D14" w:rsidRDefault="005F6ED1" w:rsidP="00737B3C">
            <w:pPr>
              <w:pStyle w:val="TAL"/>
              <w:rPr>
                <w:bCs/>
                <w:szCs w:val="18"/>
                <w:lang w:eastAsia="zh-CN"/>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BBC728D" w14:textId="77777777" w:rsidR="005F6ED1" w:rsidRPr="00DD0D14" w:rsidRDefault="005F6ED1" w:rsidP="00737B3C">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7833B2D" w14:textId="77777777" w:rsidR="005F6ED1" w:rsidRPr="00DD0D14" w:rsidRDefault="005F6ED1" w:rsidP="00737B3C">
            <w:pPr>
              <w:pStyle w:val="TAC"/>
              <w:rPr>
                <w:szCs w:val="18"/>
              </w:rPr>
            </w:pPr>
            <w:r w:rsidRPr="00DD0D14">
              <w:rPr>
                <w:szCs w:val="18"/>
              </w:rPr>
              <w:t>TDDConf.2.1</w:t>
            </w:r>
          </w:p>
        </w:tc>
      </w:tr>
      <w:tr w:rsidR="005F6ED1" w:rsidRPr="00DD0D14" w14:paraId="670BBA5B"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78CA7D8D" w14:textId="77777777" w:rsidR="005F6ED1" w:rsidRPr="00DD0D14" w:rsidRDefault="005F6ED1" w:rsidP="00737B3C">
            <w:pPr>
              <w:pStyle w:val="TAL"/>
              <w:rPr>
                <w:szCs w:val="18"/>
              </w:rPr>
            </w:pPr>
            <w:proofErr w:type="spellStart"/>
            <w:r w:rsidRPr="00DD0D14">
              <w:rPr>
                <w:bCs/>
                <w:szCs w:val="18"/>
              </w:rPr>
              <w:t>BW</w:t>
            </w:r>
            <w:r w:rsidRPr="00DD0D14">
              <w:rPr>
                <w:szCs w:val="18"/>
                <w:vertAlign w:val="subscript"/>
              </w:rPr>
              <w:t>channel</w:t>
            </w:r>
            <w:proofErr w:type="spellEnd"/>
          </w:p>
        </w:tc>
        <w:tc>
          <w:tcPr>
            <w:tcW w:w="1558" w:type="dxa"/>
            <w:tcBorders>
              <w:top w:val="single" w:sz="4" w:space="0" w:color="auto"/>
              <w:left w:val="single" w:sz="4" w:space="0" w:color="auto"/>
              <w:bottom w:val="single" w:sz="4" w:space="0" w:color="auto"/>
              <w:right w:val="single" w:sz="4" w:space="0" w:color="auto"/>
            </w:tcBorders>
            <w:hideMark/>
          </w:tcPr>
          <w:p w14:paraId="0B3F9392" w14:textId="77777777" w:rsidR="005F6ED1" w:rsidRPr="00DD0D14" w:rsidRDefault="005F6ED1" w:rsidP="00737B3C">
            <w:pPr>
              <w:pStyle w:val="TAL"/>
              <w:rPr>
                <w:szCs w:val="18"/>
                <w:lang w:eastAsia="zh-CN"/>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10CF992" w14:textId="77777777" w:rsidR="005F6ED1" w:rsidRPr="00DD0D14" w:rsidRDefault="005F6ED1" w:rsidP="00737B3C">
            <w:pPr>
              <w:pStyle w:val="TAC"/>
              <w:rPr>
                <w:szCs w:val="18"/>
              </w:rPr>
            </w:pPr>
            <w:r w:rsidRPr="00DD0D14">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9CF0BFE" w14:textId="77777777" w:rsidR="005F6ED1" w:rsidRPr="00DD0D14" w:rsidRDefault="005F6ED1" w:rsidP="00737B3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5F6ED1" w:rsidRPr="00DD0D14" w14:paraId="5806FB3B"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7F91FE8"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B49E1DF" w14:textId="77777777" w:rsidR="005F6ED1" w:rsidRPr="00DD0D14" w:rsidRDefault="005F6ED1" w:rsidP="00737B3C">
            <w:pPr>
              <w:pStyle w:val="TAL"/>
              <w:rPr>
                <w:bCs/>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C6AF2A5"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DEB541F" w14:textId="77777777" w:rsidR="005F6ED1" w:rsidRPr="00DD0D14" w:rsidRDefault="005F6ED1" w:rsidP="00737B3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5F6ED1" w:rsidRPr="00DD0D14" w14:paraId="7894F72D"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EE0FBB3" w14:textId="77777777" w:rsidR="005F6ED1" w:rsidRPr="00DD0D14" w:rsidRDefault="005F6ED1" w:rsidP="00737B3C">
            <w:pPr>
              <w:pStyle w:val="TAL"/>
              <w:rPr>
                <w:szCs w:val="18"/>
              </w:rPr>
            </w:pPr>
            <w:r w:rsidRPr="00DD0D14">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3824BFC5" w14:textId="77777777" w:rsidR="005F6ED1" w:rsidRPr="00DD0D14" w:rsidRDefault="005F6ED1" w:rsidP="00737B3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4DDB5D1" w14:textId="77777777" w:rsidR="005F6ED1" w:rsidRPr="00DD0D14" w:rsidRDefault="005F6ED1" w:rsidP="00737B3C">
            <w:pPr>
              <w:pStyle w:val="TAC"/>
              <w:rPr>
                <w:rFonts w:cs="v4.2.0"/>
                <w:szCs w:val="18"/>
              </w:rPr>
            </w:pPr>
            <w:r w:rsidRPr="00DD0D14">
              <w:rPr>
                <w:szCs w:val="18"/>
              </w:rPr>
              <w:t>OP.1</w:t>
            </w:r>
          </w:p>
        </w:tc>
      </w:tr>
      <w:tr w:rsidR="005F6ED1" w:rsidRPr="00DD0D14" w14:paraId="6E676964"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5DB7B0D" w14:textId="77777777" w:rsidR="005F6ED1" w:rsidRPr="00DD0D14" w:rsidRDefault="005F6ED1" w:rsidP="00737B3C">
            <w:pPr>
              <w:pStyle w:val="TAL"/>
              <w:rPr>
                <w:szCs w:val="18"/>
              </w:rPr>
            </w:pPr>
            <w:r w:rsidRPr="00DD0D14">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500C6562" w14:textId="77777777" w:rsidR="005F6ED1" w:rsidRPr="00DD0D14" w:rsidRDefault="005F6ED1" w:rsidP="00737B3C">
            <w:pPr>
              <w:pStyle w:val="TAL"/>
              <w:rPr>
                <w:szCs w:val="18"/>
              </w:rPr>
            </w:pPr>
            <w:r w:rsidRPr="00DD0D14">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069A3B45" w14:textId="77777777" w:rsidR="005F6ED1" w:rsidRPr="00DD0D14" w:rsidRDefault="005F6ED1" w:rsidP="00737B3C">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5E0714C" w14:textId="77777777" w:rsidR="005F6ED1" w:rsidRPr="00DD0D14" w:rsidRDefault="005F6ED1" w:rsidP="00737B3C">
            <w:pPr>
              <w:pStyle w:val="TAC"/>
              <w:rPr>
                <w:rFonts w:cs="v4.2.0"/>
                <w:szCs w:val="18"/>
              </w:rPr>
            </w:pPr>
            <w:r w:rsidRPr="00DD0D14">
              <w:rPr>
                <w:szCs w:val="18"/>
              </w:rPr>
              <w:t>SMTC.2</w:t>
            </w:r>
          </w:p>
        </w:tc>
      </w:tr>
      <w:tr w:rsidR="005F6ED1" w:rsidRPr="00DD0D14" w14:paraId="0B1E55C7"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0431A0A"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94ABD15" w14:textId="77777777" w:rsidR="005F6ED1" w:rsidRPr="00DD0D14" w:rsidRDefault="005F6ED1" w:rsidP="00737B3C">
            <w:pPr>
              <w:pStyle w:val="TAL"/>
              <w:rPr>
                <w:szCs w:val="18"/>
              </w:rPr>
            </w:pPr>
            <w:r w:rsidRPr="00DD0D14">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344CB76"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13E3905" w14:textId="77777777" w:rsidR="005F6ED1" w:rsidRPr="00DD0D14" w:rsidRDefault="005F6ED1" w:rsidP="00737B3C">
            <w:pPr>
              <w:pStyle w:val="TAC"/>
              <w:rPr>
                <w:szCs w:val="18"/>
              </w:rPr>
            </w:pPr>
            <w:r w:rsidRPr="00DD0D14">
              <w:rPr>
                <w:szCs w:val="18"/>
              </w:rPr>
              <w:t>SMTC.1</w:t>
            </w:r>
          </w:p>
        </w:tc>
      </w:tr>
      <w:tr w:rsidR="005F6ED1" w:rsidRPr="00DD0D14" w14:paraId="6650FAA5"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5CD686B" w14:textId="77777777" w:rsidR="005F6ED1" w:rsidRPr="00DD0D14" w:rsidRDefault="005F6ED1" w:rsidP="00737B3C">
            <w:pPr>
              <w:pStyle w:val="TAL"/>
              <w:rPr>
                <w:szCs w:val="18"/>
              </w:rPr>
            </w:pPr>
            <w:r w:rsidRPr="00DD0D14">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542BA264" w14:textId="77777777" w:rsidR="005F6ED1" w:rsidRPr="00DD0D14" w:rsidRDefault="005F6ED1" w:rsidP="00737B3C">
            <w:pPr>
              <w:pStyle w:val="TAL"/>
              <w:rPr>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901C825" w14:textId="77777777" w:rsidR="005F6ED1" w:rsidRPr="00DD0D14" w:rsidRDefault="005F6ED1" w:rsidP="00737B3C">
            <w:pPr>
              <w:pStyle w:val="TAC"/>
              <w:rPr>
                <w:szCs w:val="18"/>
              </w:rPr>
            </w:pPr>
            <w:r w:rsidRPr="00DD0D14">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46809E9" w14:textId="77777777" w:rsidR="005F6ED1" w:rsidRPr="00DD0D14" w:rsidRDefault="005F6ED1" w:rsidP="00737B3C">
            <w:pPr>
              <w:pStyle w:val="TAC"/>
              <w:rPr>
                <w:szCs w:val="18"/>
              </w:rPr>
            </w:pPr>
            <w:r w:rsidRPr="00DD0D14">
              <w:rPr>
                <w:szCs w:val="18"/>
              </w:rPr>
              <w:t>15</w:t>
            </w:r>
          </w:p>
        </w:tc>
      </w:tr>
      <w:tr w:rsidR="005F6ED1" w:rsidRPr="00DD0D14" w14:paraId="08890D54"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BAC8553"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3483A4E2" w14:textId="77777777" w:rsidR="005F6ED1" w:rsidRPr="00DD0D14" w:rsidRDefault="005F6ED1" w:rsidP="00737B3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95942E0"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0675DDF" w14:textId="77777777" w:rsidR="005F6ED1" w:rsidRPr="00DD0D14" w:rsidRDefault="005F6ED1" w:rsidP="00737B3C">
            <w:pPr>
              <w:pStyle w:val="TAC"/>
              <w:rPr>
                <w:szCs w:val="18"/>
              </w:rPr>
            </w:pPr>
            <w:r w:rsidRPr="00DD0D14">
              <w:rPr>
                <w:szCs w:val="18"/>
              </w:rPr>
              <w:t>30</w:t>
            </w:r>
          </w:p>
        </w:tc>
      </w:tr>
      <w:tr w:rsidR="005F6ED1" w:rsidRPr="00DD0D14" w14:paraId="33CA0B7B"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0CD116C7" w14:textId="77777777" w:rsidR="005F6ED1" w:rsidRPr="00DD0D14" w:rsidRDefault="005F6ED1" w:rsidP="00737B3C">
            <w:pPr>
              <w:pStyle w:val="TAL"/>
              <w:rPr>
                <w:szCs w:val="18"/>
                <w:lang w:eastAsia="ja-JP"/>
              </w:rPr>
            </w:pPr>
            <w:r w:rsidRPr="00DD0D14">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4C6379CE" w14:textId="77777777" w:rsidR="005F6ED1" w:rsidRPr="00DD0D14" w:rsidRDefault="005F6ED1" w:rsidP="00737B3C">
            <w:pPr>
              <w:pStyle w:val="TAL"/>
              <w:rPr>
                <w:szCs w:val="18"/>
                <w:lang w:eastAsia="ja-JP"/>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1F449F71" w14:textId="77777777" w:rsidR="005F6ED1" w:rsidRPr="00DD0D14" w:rsidRDefault="005F6ED1" w:rsidP="00737B3C">
            <w:pPr>
              <w:pStyle w:val="TAC"/>
              <w:rPr>
                <w:szCs w:val="18"/>
              </w:rPr>
            </w:pPr>
            <w:r w:rsidRPr="00DD0D14">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6A57018" w14:textId="77777777" w:rsidR="005F6ED1" w:rsidRPr="00DD0D14" w:rsidRDefault="005F6ED1" w:rsidP="00737B3C">
            <w:pPr>
              <w:pStyle w:val="TAC"/>
              <w:rPr>
                <w:szCs w:val="18"/>
              </w:rPr>
            </w:pPr>
            <w:r w:rsidRPr="00DD0D14">
              <w:rPr>
                <w:szCs w:val="18"/>
              </w:rPr>
              <w:t>-101</w:t>
            </w:r>
          </w:p>
        </w:tc>
      </w:tr>
      <w:tr w:rsidR="005F6ED1" w:rsidRPr="00DD0D14" w14:paraId="72087848"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9274174" w14:textId="77777777" w:rsidR="005F6ED1" w:rsidRPr="00DD0D14" w:rsidRDefault="005F6ED1" w:rsidP="00737B3C">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2206DBD4" w14:textId="77777777" w:rsidR="005F6ED1" w:rsidRPr="00DD0D14" w:rsidRDefault="005F6ED1" w:rsidP="00737B3C">
            <w:pPr>
              <w:pStyle w:val="TAL"/>
              <w:rPr>
                <w:szCs w:val="18"/>
                <w:lang w:eastAsia="ja-JP"/>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C2C21F0"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441EF0CB" w14:textId="77777777" w:rsidR="005F6ED1" w:rsidRPr="00DD0D14" w:rsidRDefault="005F6ED1" w:rsidP="00737B3C">
            <w:pPr>
              <w:pStyle w:val="TAC"/>
              <w:rPr>
                <w:szCs w:val="18"/>
              </w:rPr>
            </w:pPr>
            <w:r w:rsidRPr="00DD0D14">
              <w:rPr>
                <w:szCs w:val="18"/>
              </w:rPr>
              <w:t>-98</w:t>
            </w:r>
          </w:p>
        </w:tc>
      </w:tr>
      <w:tr w:rsidR="005F6ED1" w:rsidRPr="00DD0D14" w14:paraId="7976C539"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9FB4882" w14:textId="77777777" w:rsidR="005F6ED1" w:rsidRPr="00DD0D14" w:rsidRDefault="005F6ED1" w:rsidP="00737B3C">
            <w:pPr>
              <w:pStyle w:val="TAL"/>
              <w:rPr>
                <w:szCs w:val="18"/>
              </w:rPr>
            </w:pPr>
            <w:r w:rsidRPr="00DD0D14">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81981DC" w14:textId="77777777" w:rsidR="005F6ED1" w:rsidRPr="00DD0D14" w:rsidRDefault="005F6ED1" w:rsidP="00737B3C">
            <w:pPr>
              <w:pStyle w:val="TAC"/>
              <w:rPr>
                <w:szCs w:val="18"/>
                <w:lang w:eastAsia="zh-CN"/>
              </w:rPr>
            </w:pPr>
            <w:r w:rsidRPr="00DD0D14">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97BE93" w14:textId="77777777" w:rsidR="005F6ED1" w:rsidRPr="00DD0D14" w:rsidRDefault="005F6ED1" w:rsidP="00737B3C">
            <w:pPr>
              <w:pStyle w:val="TAC"/>
              <w:rPr>
                <w:szCs w:val="18"/>
              </w:rPr>
            </w:pPr>
            <w:r w:rsidRPr="00DD0D14">
              <w:rPr>
                <w:szCs w:val="18"/>
              </w:rPr>
              <w:t>0</w:t>
            </w:r>
          </w:p>
        </w:tc>
      </w:tr>
      <w:tr w:rsidR="005F6ED1" w:rsidRPr="00DD0D14" w14:paraId="36F318CB"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C7901E8" w14:textId="77777777" w:rsidR="005F6ED1" w:rsidRPr="00DD0D14" w:rsidRDefault="005F6ED1" w:rsidP="00737B3C">
            <w:pPr>
              <w:pStyle w:val="TAL"/>
              <w:rPr>
                <w:szCs w:val="18"/>
              </w:rPr>
            </w:pPr>
            <w:r w:rsidRPr="00DD0D14">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94B1832"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0EBF3C1" w14:textId="77777777" w:rsidR="005F6ED1" w:rsidRPr="00DD0D14" w:rsidRDefault="005F6ED1" w:rsidP="00737B3C">
            <w:pPr>
              <w:spacing w:after="0"/>
              <w:rPr>
                <w:rFonts w:ascii="Arial" w:hAnsi="Arial"/>
                <w:sz w:val="18"/>
                <w:szCs w:val="18"/>
              </w:rPr>
            </w:pPr>
          </w:p>
        </w:tc>
      </w:tr>
      <w:tr w:rsidR="005F6ED1" w:rsidRPr="00DD0D14" w14:paraId="56BCFA34"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70AE9E1" w14:textId="77777777" w:rsidR="005F6ED1" w:rsidRPr="00DD0D14" w:rsidRDefault="005F6ED1" w:rsidP="00737B3C">
            <w:pPr>
              <w:pStyle w:val="TAL"/>
              <w:rPr>
                <w:szCs w:val="18"/>
              </w:rPr>
            </w:pPr>
            <w:r w:rsidRPr="00DD0D14">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8BB372D"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1409C66" w14:textId="77777777" w:rsidR="005F6ED1" w:rsidRPr="00DD0D14" w:rsidRDefault="005F6ED1" w:rsidP="00737B3C">
            <w:pPr>
              <w:spacing w:after="0"/>
              <w:rPr>
                <w:rFonts w:ascii="Arial" w:hAnsi="Arial"/>
                <w:sz w:val="18"/>
                <w:szCs w:val="18"/>
              </w:rPr>
            </w:pPr>
          </w:p>
        </w:tc>
      </w:tr>
      <w:tr w:rsidR="005F6ED1" w:rsidRPr="00DD0D14" w14:paraId="2949EE24"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AD76E30" w14:textId="77777777" w:rsidR="005F6ED1" w:rsidRPr="00DD0D14" w:rsidRDefault="005F6ED1" w:rsidP="00737B3C">
            <w:pPr>
              <w:pStyle w:val="TAL"/>
              <w:rPr>
                <w:szCs w:val="18"/>
              </w:rPr>
            </w:pPr>
            <w:r w:rsidRPr="00DD0D14">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5AB045A"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CD2AD2A" w14:textId="77777777" w:rsidR="005F6ED1" w:rsidRPr="00DD0D14" w:rsidRDefault="005F6ED1" w:rsidP="00737B3C">
            <w:pPr>
              <w:spacing w:after="0"/>
              <w:rPr>
                <w:rFonts w:ascii="Arial" w:hAnsi="Arial"/>
                <w:sz w:val="18"/>
                <w:szCs w:val="18"/>
              </w:rPr>
            </w:pPr>
          </w:p>
        </w:tc>
      </w:tr>
      <w:tr w:rsidR="005F6ED1" w:rsidRPr="00DD0D14" w14:paraId="3EC59E83"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441924E" w14:textId="77777777" w:rsidR="005F6ED1" w:rsidRPr="00DD0D14" w:rsidRDefault="005F6ED1" w:rsidP="00737B3C">
            <w:pPr>
              <w:pStyle w:val="TAL"/>
              <w:rPr>
                <w:szCs w:val="18"/>
              </w:rPr>
            </w:pPr>
            <w:r w:rsidRPr="00DD0D14">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29668CB"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4F3EFEE6" w14:textId="77777777" w:rsidR="005F6ED1" w:rsidRPr="00DD0D14" w:rsidRDefault="005F6ED1" w:rsidP="00737B3C">
            <w:pPr>
              <w:spacing w:after="0"/>
              <w:rPr>
                <w:rFonts w:ascii="Arial" w:hAnsi="Arial"/>
                <w:sz w:val="18"/>
                <w:szCs w:val="18"/>
              </w:rPr>
            </w:pPr>
          </w:p>
        </w:tc>
      </w:tr>
      <w:tr w:rsidR="005F6ED1" w:rsidRPr="00DD0D14" w14:paraId="6C5E7735"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E5EE314" w14:textId="77777777" w:rsidR="005F6ED1" w:rsidRPr="00DD0D14" w:rsidRDefault="005F6ED1" w:rsidP="00737B3C">
            <w:pPr>
              <w:pStyle w:val="TAL"/>
              <w:rPr>
                <w:szCs w:val="18"/>
              </w:rPr>
            </w:pPr>
            <w:r w:rsidRPr="00DD0D14">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93A47C9"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BE0DBD6" w14:textId="77777777" w:rsidR="005F6ED1" w:rsidRPr="00DD0D14" w:rsidRDefault="005F6ED1" w:rsidP="00737B3C">
            <w:pPr>
              <w:spacing w:after="0"/>
              <w:rPr>
                <w:rFonts w:ascii="Arial" w:hAnsi="Arial"/>
                <w:sz w:val="18"/>
                <w:szCs w:val="18"/>
              </w:rPr>
            </w:pPr>
          </w:p>
        </w:tc>
      </w:tr>
      <w:tr w:rsidR="005F6ED1" w:rsidRPr="00DD0D14" w14:paraId="75EBC37F"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F101D9E" w14:textId="77777777" w:rsidR="005F6ED1" w:rsidRPr="00DD0D14" w:rsidRDefault="005F6ED1" w:rsidP="00737B3C">
            <w:pPr>
              <w:pStyle w:val="TAL"/>
              <w:rPr>
                <w:szCs w:val="18"/>
              </w:rPr>
            </w:pPr>
            <w:r w:rsidRPr="00DD0D14">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84D2FDC"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431CF55" w14:textId="77777777" w:rsidR="005F6ED1" w:rsidRPr="00DD0D14" w:rsidRDefault="005F6ED1" w:rsidP="00737B3C">
            <w:pPr>
              <w:spacing w:after="0"/>
              <w:rPr>
                <w:rFonts w:ascii="Arial" w:hAnsi="Arial"/>
                <w:sz w:val="18"/>
                <w:szCs w:val="18"/>
              </w:rPr>
            </w:pPr>
          </w:p>
        </w:tc>
      </w:tr>
      <w:tr w:rsidR="005F6ED1" w:rsidRPr="00DD0D14" w14:paraId="5F207C0D"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0B7D43F" w14:textId="77777777" w:rsidR="005F6ED1" w:rsidRPr="00DD0D14" w:rsidRDefault="005F6ED1" w:rsidP="00737B3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756717E"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A4CCB50" w14:textId="77777777" w:rsidR="005F6ED1" w:rsidRPr="00DD0D14" w:rsidRDefault="005F6ED1" w:rsidP="00737B3C">
            <w:pPr>
              <w:spacing w:after="0"/>
              <w:rPr>
                <w:rFonts w:ascii="Arial" w:hAnsi="Arial"/>
                <w:sz w:val="18"/>
                <w:szCs w:val="18"/>
              </w:rPr>
            </w:pPr>
          </w:p>
        </w:tc>
      </w:tr>
      <w:tr w:rsidR="005F6ED1" w:rsidRPr="00DD0D14" w14:paraId="4FDC62FC"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C43DD34" w14:textId="77777777" w:rsidR="005F6ED1" w:rsidRPr="00DD0D14" w:rsidRDefault="005F6ED1" w:rsidP="00737B3C">
            <w:pPr>
              <w:pStyle w:val="TAL"/>
              <w:rPr>
                <w:bCs/>
                <w:szCs w:val="18"/>
              </w:rPr>
            </w:pPr>
            <w:r w:rsidRPr="00DD0D14">
              <w:rPr>
                <w:bCs/>
                <w:szCs w:val="18"/>
              </w:rPr>
              <w:t xml:space="preserve">EPRE ratio of OCNG to OCNG DMRS </w:t>
            </w:r>
            <w:r w:rsidRPr="00DD0D14">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28A15F7" w14:textId="77777777" w:rsidR="005F6ED1" w:rsidRPr="00DD0D14" w:rsidRDefault="005F6ED1" w:rsidP="00737B3C">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6798B29" w14:textId="77777777" w:rsidR="005F6ED1" w:rsidRPr="00DD0D14" w:rsidRDefault="005F6ED1" w:rsidP="00737B3C">
            <w:pPr>
              <w:spacing w:after="0"/>
              <w:rPr>
                <w:rFonts w:ascii="Arial" w:hAnsi="Arial"/>
                <w:sz w:val="18"/>
                <w:szCs w:val="18"/>
              </w:rPr>
            </w:pPr>
          </w:p>
        </w:tc>
      </w:tr>
      <w:tr w:rsidR="005F6ED1" w:rsidRPr="00DD0D14" w14:paraId="01214274"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4CE3523" w14:textId="77777777" w:rsidR="005F6ED1" w:rsidRPr="00DD0D14" w:rsidRDefault="005F6ED1" w:rsidP="00737B3C">
            <w:pPr>
              <w:pStyle w:val="TAL"/>
              <w:rPr>
                <w:szCs w:val="18"/>
              </w:rPr>
            </w:pPr>
            <w:r w:rsidRPr="00DD0D14">
              <w:rPr>
                <w:rFonts w:eastAsia="Calibri"/>
                <w:position w:val="-12"/>
                <w:szCs w:val="18"/>
              </w:rPr>
              <w:object w:dxaOrig="460" w:dyaOrig="220" w14:anchorId="2FCBC4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5pt;height:11.6pt" o:ole="" fillcolor="window">
                  <v:imagedata r:id="rId13" o:title=""/>
                </v:shape>
                <o:OLEObject Type="Embed" ProgID="Equation.3" ShapeID="_x0000_i1025" DrawAspect="Content" ObjectID="_1776863188" r:id="rId14"/>
              </w:object>
            </w:r>
            <w:r w:rsidRPr="00DD0D14">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5D96685" w14:textId="77777777" w:rsidR="005F6ED1" w:rsidRPr="00DD0D14" w:rsidRDefault="005F6ED1" w:rsidP="00737B3C">
            <w:pPr>
              <w:pStyle w:val="TAC"/>
              <w:rPr>
                <w:szCs w:val="18"/>
              </w:rPr>
            </w:pPr>
            <w:r w:rsidRPr="00DD0D14">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003EB7E3" w14:textId="77777777" w:rsidR="005F6ED1" w:rsidRPr="00DD0D14" w:rsidRDefault="005F6ED1" w:rsidP="00737B3C">
            <w:pPr>
              <w:pStyle w:val="TAC"/>
              <w:rPr>
                <w:szCs w:val="18"/>
              </w:rPr>
            </w:pPr>
            <w:r w:rsidRPr="00DD0D14">
              <w:rPr>
                <w:szCs w:val="18"/>
              </w:rPr>
              <w:t>-98</w:t>
            </w:r>
          </w:p>
        </w:tc>
      </w:tr>
      <w:tr w:rsidR="005F6ED1" w:rsidRPr="00DD0D14" w14:paraId="5B7DF706" w14:textId="77777777" w:rsidTr="00737B3C">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73FF1E73" w14:textId="77777777" w:rsidR="005F6ED1" w:rsidRPr="00DD0D14" w:rsidRDefault="005F6ED1" w:rsidP="00737B3C">
            <w:pPr>
              <w:pStyle w:val="TAL"/>
              <w:rPr>
                <w:szCs w:val="18"/>
              </w:rPr>
            </w:pPr>
            <w:r w:rsidRPr="00DD0D14">
              <w:rPr>
                <w:rFonts w:eastAsia="Calibri"/>
                <w:position w:val="-12"/>
                <w:szCs w:val="18"/>
              </w:rPr>
              <w:object w:dxaOrig="460" w:dyaOrig="220" w14:anchorId="3734E108">
                <v:shape id="_x0000_i1026" type="#_x0000_t75" style="width:24.55pt;height:11.6pt" o:ole="" fillcolor="window">
                  <v:imagedata r:id="rId13" o:title=""/>
                </v:shape>
                <o:OLEObject Type="Embed" ProgID="Equation.3" ShapeID="_x0000_i1026" DrawAspect="Content" ObjectID="_1776863189" r:id="rId15"/>
              </w:object>
            </w:r>
            <w:r w:rsidRPr="00DD0D14">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1D4026D7" w14:textId="77777777" w:rsidR="005F6ED1" w:rsidRPr="00DD0D14" w:rsidRDefault="005F6ED1" w:rsidP="00737B3C">
            <w:pPr>
              <w:pStyle w:val="TAL"/>
              <w:rPr>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411EC51F" w14:textId="77777777" w:rsidR="005F6ED1" w:rsidRPr="00DD0D14" w:rsidRDefault="005F6ED1" w:rsidP="00737B3C">
            <w:pPr>
              <w:pStyle w:val="TAC"/>
              <w:rPr>
                <w:szCs w:val="18"/>
              </w:rPr>
            </w:pPr>
            <w:r w:rsidRPr="00DD0D14">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547D06E2" w14:textId="77777777" w:rsidR="005F6ED1" w:rsidRPr="00DD0D14" w:rsidRDefault="005F6ED1" w:rsidP="00737B3C">
            <w:pPr>
              <w:pStyle w:val="TAC"/>
              <w:rPr>
                <w:szCs w:val="18"/>
              </w:rPr>
            </w:pPr>
            <w:r w:rsidRPr="00DD0D14">
              <w:rPr>
                <w:szCs w:val="18"/>
              </w:rPr>
              <w:t>-98</w:t>
            </w:r>
          </w:p>
        </w:tc>
      </w:tr>
      <w:tr w:rsidR="005F6ED1" w:rsidRPr="00DD0D14" w14:paraId="7BA867C8" w14:textId="77777777" w:rsidTr="00737B3C">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0A7A82BD" w14:textId="77777777" w:rsidR="005F6ED1" w:rsidRPr="00DD0D14" w:rsidRDefault="005F6ED1" w:rsidP="00737B3C">
            <w:pPr>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18F6532C" w14:textId="77777777" w:rsidR="005F6ED1" w:rsidRPr="00DD0D14" w:rsidRDefault="005F6ED1" w:rsidP="00737B3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CE16F8A" w14:textId="77777777" w:rsidR="005F6ED1" w:rsidRPr="00DD0D14" w:rsidRDefault="005F6ED1" w:rsidP="00737B3C">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F80CF96" w14:textId="77777777" w:rsidR="005F6ED1" w:rsidRPr="00DD0D14" w:rsidRDefault="005F6ED1" w:rsidP="00737B3C">
            <w:pPr>
              <w:pStyle w:val="TAC"/>
              <w:rPr>
                <w:szCs w:val="18"/>
              </w:rPr>
            </w:pPr>
            <w:r w:rsidRPr="00DD0D14">
              <w:rPr>
                <w:szCs w:val="18"/>
              </w:rPr>
              <w:t>-95</w:t>
            </w:r>
          </w:p>
        </w:tc>
      </w:tr>
      <w:tr w:rsidR="005F6ED1" w:rsidRPr="00DD0D14" w14:paraId="55E7260A" w14:textId="77777777" w:rsidTr="00737B3C">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06A27000" w14:textId="77777777" w:rsidR="005F6ED1" w:rsidRPr="00DD0D14" w:rsidRDefault="005F6ED1" w:rsidP="00737B3C">
            <w:pPr>
              <w:pStyle w:val="TAL"/>
              <w:rPr>
                <w:rFonts w:cs="v4.2.0"/>
                <w:szCs w:val="18"/>
              </w:rPr>
            </w:pPr>
            <w:r w:rsidRPr="00DD0D14">
              <w:rPr>
                <w:rFonts w:cs="v4.2.0"/>
                <w:szCs w:val="18"/>
              </w:rPr>
              <w:lastRenderedPageBreak/>
              <w:t>SS-RSRP</w:t>
            </w:r>
            <w:r w:rsidRPr="00DD0D14">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20AF6BB8" w14:textId="77777777" w:rsidR="005F6ED1" w:rsidRPr="00DD0D14" w:rsidRDefault="005F6ED1" w:rsidP="00737B3C">
            <w:pPr>
              <w:pStyle w:val="TAL"/>
              <w:rPr>
                <w:rFonts w:cs="v4.2.0"/>
                <w:szCs w:val="18"/>
              </w:rPr>
            </w:pPr>
            <w:r w:rsidRPr="00DD0D14">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04C442C5" w14:textId="77777777" w:rsidR="005F6ED1" w:rsidRPr="00DD0D14" w:rsidRDefault="005F6ED1" w:rsidP="00737B3C">
            <w:pPr>
              <w:pStyle w:val="TAC"/>
              <w:rPr>
                <w:szCs w:val="18"/>
              </w:rPr>
            </w:pPr>
            <w:r w:rsidRPr="00DD0D14">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784239A2" w14:textId="77777777" w:rsidR="005F6ED1" w:rsidRPr="00DD0D14" w:rsidRDefault="005F6ED1" w:rsidP="00737B3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1FA9F34A" w14:textId="77777777" w:rsidR="005F6ED1" w:rsidRPr="00DD0D14" w:rsidRDefault="005F6ED1" w:rsidP="00737B3C">
            <w:pPr>
              <w:pStyle w:val="TAC"/>
              <w:rPr>
                <w:szCs w:val="18"/>
              </w:rPr>
            </w:pPr>
            <w:r w:rsidRPr="00DD0D14">
              <w:rPr>
                <w:szCs w:val="18"/>
              </w:rPr>
              <w:t>-91</w:t>
            </w:r>
          </w:p>
        </w:tc>
      </w:tr>
      <w:tr w:rsidR="005F6ED1" w:rsidRPr="00DD0D14" w14:paraId="54A9A4DC" w14:textId="77777777" w:rsidTr="00737B3C">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1FAB2467" w14:textId="77777777" w:rsidR="005F6ED1" w:rsidRPr="00DD0D14" w:rsidRDefault="005F6ED1" w:rsidP="00737B3C">
            <w:pPr>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03A043EF" w14:textId="77777777" w:rsidR="005F6ED1" w:rsidRPr="00DD0D14" w:rsidRDefault="005F6ED1" w:rsidP="00737B3C">
            <w:pPr>
              <w:pStyle w:val="TAL"/>
              <w:rPr>
                <w:szCs w:val="18"/>
              </w:rPr>
            </w:pPr>
            <w:r w:rsidRPr="00DD0D14">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65AEA5D" w14:textId="77777777" w:rsidR="005F6ED1" w:rsidRPr="00DD0D14" w:rsidRDefault="005F6ED1" w:rsidP="00737B3C">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58DDB0A6" w14:textId="77777777" w:rsidR="005F6ED1" w:rsidRPr="00DD0D14" w:rsidRDefault="005F6ED1" w:rsidP="00737B3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BCEB95B" w14:textId="77777777" w:rsidR="005F6ED1" w:rsidRPr="00DD0D14" w:rsidRDefault="005F6ED1" w:rsidP="00737B3C">
            <w:pPr>
              <w:pStyle w:val="TAC"/>
              <w:rPr>
                <w:szCs w:val="18"/>
              </w:rPr>
            </w:pPr>
            <w:r w:rsidRPr="00DD0D14">
              <w:rPr>
                <w:szCs w:val="18"/>
              </w:rPr>
              <w:t>-88</w:t>
            </w:r>
          </w:p>
        </w:tc>
      </w:tr>
      <w:tr w:rsidR="005F6ED1" w:rsidRPr="00DD0D14" w14:paraId="77ED1536"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B266CBC" w14:textId="77777777" w:rsidR="005F6ED1" w:rsidRPr="00DD0D14" w:rsidRDefault="005F6ED1" w:rsidP="00737B3C">
            <w:pPr>
              <w:pStyle w:val="TAL"/>
              <w:rPr>
                <w:szCs w:val="18"/>
              </w:rPr>
            </w:pPr>
            <w:r w:rsidRPr="00DD0D14">
              <w:rPr>
                <w:rFonts w:eastAsia="SimSun"/>
                <w:position w:val="-12"/>
                <w:szCs w:val="18"/>
              </w:rPr>
              <w:object w:dxaOrig="380" w:dyaOrig="370" w14:anchorId="02A9CD92">
                <v:shape id="_x0000_i1027" type="#_x0000_t75" style="width:17.75pt;height:18.45pt" o:ole="" fillcolor="window">
                  <v:imagedata r:id="rId16" o:title=""/>
                </v:shape>
                <o:OLEObject Type="Embed" ProgID="Equation.3" ShapeID="_x0000_i1027" DrawAspect="Content" ObjectID="_1776863190" r:id="rId17"/>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5C260F7C" w14:textId="77777777" w:rsidR="005F6ED1" w:rsidRPr="00DD0D14" w:rsidRDefault="005F6ED1" w:rsidP="00737B3C">
            <w:pPr>
              <w:pStyle w:val="TAC"/>
              <w:rPr>
                <w:szCs w:val="18"/>
              </w:rPr>
            </w:pPr>
            <w:r w:rsidRPr="00DD0D14">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3B2CE1D0" w14:textId="77777777" w:rsidR="005F6ED1" w:rsidRPr="00DD0D14" w:rsidRDefault="005F6ED1" w:rsidP="00737B3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3DFB344" w14:textId="77777777" w:rsidR="005F6ED1" w:rsidRPr="00DD0D14" w:rsidRDefault="005F6ED1" w:rsidP="00737B3C">
            <w:pPr>
              <w:pStyle w:val="TAC"/>
              <w:rPr>
                <w:szCs w:val="18"/>
              </w:rPr>
            </w:pPr>
            <w:r w:rsidRPr="00DD0D14">
              <w:rPr>
                <w:szCs w:val="18"/>
              </w:rPr>
              <w:t>7</w:t>
            </w:r>
          </w:p>
        </w:tc>
      </w:tr>
      <w:tr w:rsidR="005F6ED1" w:rsidRPr="00DD0D14" w14:paraId="13162520"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D53ACD4" w14:textId="77777777" w:rsidR="005F6ED1" w:rsidRPr="00DD0D14" w:rsidRDefault="005F6ED1" w:rsidP="00737B3C">
            <w:pPr>
              <w:pStyle w:val="TAL"/>
              <w:rPr>
                <w:szCs w:val="18"/>
              </w:rPr>
            </w:pPr>
            <w:r w:rsidRPr="00DD0D14">
              <w:rPr>
                <w:rFonts w:eastAsia="SimSun"/>
                <w:position w:val="-12"/>
                <w:szCs w:val="18"/>
              </w:rPr>
              <w:object w:dxaOrig="520" w:dyaOrig="370" w14:anchorId="47400F76">
                <v:shape id="_x0000_i1028" type="#_x0000_t75" style="width:26.6pt;height:18.45pt" o:ole="" fillcolor="window">
                  <v:imagedata r:id="rId18" o:title=""/>
                </v:shape>
                <o:OLEObject Type="Embed" ProgID="Equation.3" ShapeID="_x0000_i1028" DrawAspect="Content" ObjectID="_1776863191" r:id="rId19"/>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6E1A36BA" w14:textId="77777777" w:rsidR="005F6ED1" w:rsidRPr="00DD0D14" w:rsidRDefault="005F6ED1" w:rsidP="00737B3C">
            <w:pPr>
              <w:pStyle w:val="TAC"/>
              <w:rPr>
                <w:szCs w:val="18"/>
              </w:rPr>
            </w:pPr>
            <w:r w:rsidRPr="00DD0D14">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7EB2651E" w14:textId="77777777" w:rsidR="005F6ED1" w:rsidRPr="00DD0D14" w:rsidRDefault="005F6ED1" w:rsidP="00737B3C">
            <w:pPr>
              <w:pStyle w:val="TAC"/>
              <w:rPr>
                <w:szCs w:val="18"/>
              </w:rPr>
            </w:pPr>
            <w:r w:rsidRPr="00DD0D14">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1CDE314D" w14:textId="77777777" w:rsidR="005F6ED1" w:rsidRPr="00DD0D14" w:rsidRDefault="005F6ED1" w:rsidP="00737B3C">
            <w:pPr>
              <w:pStyle w:val="TAC"/>
              <w:rPr>
                <w:szCs w:val="18"/>
              </w:rPr>
            </w:pPr>
            <w:r w:rsidRPr="00DD0D14">
              <w:rPr>
                <w:szCs w:val="18"/>
              </w:rPr>
              <w:t>7</w:t>
            </w:r>
          </w:p>
        </w:tc>
      </w:tr>
      <w:tr w:rsidR="005F6ED1" w:rsidRPr="00DD0D14" w14:paraId="2C11B477" w14:textId="77777777" w:rsidTr="00737B3C">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539B0169" w14:textId="77777777" w:rsidR="005F6ED1" w:rsidRPr="00DD0D14" w:rsidRDefault="005F6ED1" w:rsidP="00737B3C">
            <w:pPr>
              <w:pStyle w:val="TAL"/>
              <w:rPr>
                <w:szCs w:val="18"/>
              </w:rPr>
            </w:pPr>
            <w:r w:rsidRPr="00DD0D14">
              <w:rPr>
                <w:szCs w:val="18"/>
              </w:rPr>
              <w:t>Io</w:t>
            </w:r>
            <w:r w:rsidRPr="00DD0D14">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7C91E93D" w14:textId="77777777" w:rsidR="005F6ED1" w:rsidRPr="00DD0D14" w:rsidRDefault="005F6ED1" w:rsidP="00737B3C">
            <w:pPr>
              <w:pStyle w:val="TAL"/>
              <w:rPr>
                <w:szCs w:val="18"/>
              </w:rPr>
            </w:pPr>
            <w:r w:rsidRPr="00DD0D14">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4ADD009" w14:textId="77777777" w:rsidR="005F6ED1" w:rsidRPr="00DD0D14" w:rsidRDefault="005F6ED1" w:rsidP="00737B3C">
            <w:pPr>
              <w:pStyle w:val="TAC"/>
              <w:rPr>
                <w:szCs w:val="18"/>
              </w:rPr>
            </w:pPr>
            <w:r w:rsidRPr="00DD0D14">
              <w:t>dBm/9.36MHz</w:t>
            </w:r>
          </w:p>
        </w:tc>
        <w:tc>
          <w:tcPr>
            <w:tcW w:w="1347" w:type="dxa"/>
            <w:tcBorders>
              <w:top w:val="single" w:sz="4" w:space="0" w:color="auto"/>
              <w:left w:val="single" w:sz="4" w:space="0" w:color="auto"/>
              <w:bottom w:val="single" w:sz="4" w:space="0" w:color="auto"/>
              <w:right w:val="single" w:sz="4" w:space="0" w:color="auto"/>
            </w:tcBorders>
            <w:hideMark/>
          </w:tcPr>
          <w:p w14:paraId="1B129AF3" w14:textId="77777777" w:rsidR="005F6ED1" w:rsidRPr="00DD0D14" w:rsidRDefault="005F6ED1" w:rsidP="00737B3C">
            <w:pPr>
              <w:pStyle w:val="TAC"/>
              <w:rPr>
                <w:szCs w:val="18"/>
              </w:rPr>
            </w:pPr>
            <w:r w:rsidRPr="00DD0D14">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33CF202A" w14:textId="77777777" w:rsidR="005F6ED1" w:rsidRPr="00DD0D14" w:rsidRDefault="005F6ED1" w:rsidP="00737B3C">
            <w:pPr>
              <w:pStyle w:val="TAC"/>
              <w:rPr>
                <w:szCs w:val="18"/>
              </w:rPr>
            </w:pPr>
            <w:r w:rsidRPr="00DD0D14">
              <w:rPr>
                <w:szCs w:val="18"/>
              </w:rPr>
              <w:t>-62.26</w:t>
            </w:r>
          </w:p>
        </w:tc>
      </w:tr>
      <w:tr w:rsidR="005F6ED1" w:rsidRPr="00DD0D14" w14:paraId="5C3EC92D" w14:textId="77777777" w:rsidTr="00737B3C">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3E44FE77" w14:textId="77777777" w:rsidR="005F6ED1" w:rsidRPr="00DD0D14" w:rsidRDefault="005F6ED1" w:rsidP="00737B3C">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7E2EEC6" w14:textId="77777777" w:rsidR="005F6ED1" w:rsidRPr="00DD0D14" w:rsidRDefault="005F6ED1" w:rsidP="00737B3C">
            <w:pPr>
              <w:pStyle w:val="TAL"/>
              <w:rPr>
                <w:szCs w:val="18"/>
              </w:rPr>
            </w:pPr>
            <w:r w:rsidRPr="00DD0D14">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7EF1013" w14:textId="77777777" w:rsidR="005F6ED1" w:rsidRPr="00DD0D14" w:rsidRDefault="005F6ED1" w:rsidP="00737B3C">
            <w:pPr>
              <w:pStyle w:val="TAC"/>
              <w:rPr>
                <w:szCs w:val="18"/>
              </w:rPr>
            </w:pPr>
            <w:r w:rsidRPr="00DD0D14">
              <w:t>dBm/18.36MHz</w:t>
            </w:r>
          </w:p>
        </w:tc>
        <w:tc>
          <w:tcPr>
            <w:tcW w:w="1347" w:type="dxa"/>
            <w:tcBorders>
              <w:top w:val="single" w:sz="4" w:space="0" w:color="auto"/>
              <w:left w:val="single" w:sz="4" w:space="0" w:color="auto"/>
              <w:bottom w:val="single" w:sz="4" w:space="0" w:color="auto"/>
              <w:right w:val="single" w:sz="4" w:space="0" w:color="auto"/>
            </w:tcBorders>
            <w:hideMark/>
          </w:tcPr>
          <w:p w14:paraId="09488358" w14:textId="77777777" w:rsidR="005F6ED1" w:rsidRPr="00DD0D14" w:rsidRDefault="005F6ED1" w:rsidP="00737B3C">
            <w:pPr>
              <w:pStyle w:val="TAC"/>
              <w:rPr>
                <w:szCs w:val="18"/>
              </w:rPr>
            </w:pPr>
            <w:r w:rsidRPr="00DD0D14">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3DE383A9" w14:textId="77777777" w:rsidR="005F6ED1" w:rsidRPr="00DD0D14" w:rsidRDefault="005F6ED1" w:rsidP="00737B3C">
            <w:pPr>
              <w:pStyle w:val="TAC"/>
              <w:rPr>
                <w:szCs w:val="18"/>
              </w:rPr>
            </w:pPr>
            <w:r w:rsidRPr="00DD0D14">
              <w:rPr>
                <w:szCs w:val="18"/>
              </w:rPr>
              <w:t>-59.33</w:t>
            </w:r>
          </w:p>
        </w:tc>
      </w:tr>
      <w:tr w:rsidR="005F6ED1" w:rsidRPr="00DD0D14" w14:paraId="2B810DE8"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FB8BAEE" w14:textId="77777777" w:rsidR="005F6ED1" w:rsidRPr="00DD0D14" w:rsidRDefault="005F6ED1" w:rsidP="00737B3C">
            <w:pPr>
              <w:pStyle w:val="TAL"/>
              <w:rPr>
                <w:szCs w:val="18"/>
              </w:rPr>
            </w:pPr>
            <w:r w:rsidRPr="00DD0D14">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1CE838C5" w14:textId="77777777" w:rsidR="005F6ED1" w:rsidRPr="00DD0D14" w:rsidRDefault="005F6ED1" w:rsidP="00737B3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3D69E3C" w14:textId="77777777" w:rsidR="005F6ED1" w:rsidRPr="00DD0D14" w:rsidRDefault="005F6ED1" w:rsidP="00737B3C">
            <w:pPr>
              <w:pStyle w:val="TAC"/>
              <w:rPr>
                <w:szCs w:val="18"/>
              </w:rPr>
            </w:pPr>
            <w:r w:rsidRPr="00DD0D14">
              <w:t>AWGN</w:t>
            </w:r>
          </w:p>
        </w:tc>
      </w:tr>
      <w:tr w:rsidR="005F6ED1" w:rsidRPr="00DD0D14" w14:paraId="744C4FB8" w14:textId="77777777" w:rsidTr="00737B3C">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10FF5A45" w14:textId="77777777" w:rsidR="005F6ED1" w:rsidRPr="00DD0D14" w:rsidRDefault="005F6ED1" w:rsidP="00737B3C">
            <w:pPr>
              <w:pStyle w:val="TAL"/>
              <w:rPr>
                <w:szCs w:val="18"/>
              </w:rPr>
            </w:pPr>
            <w:r w:rsidRPr="00DD0D14">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2F36CC81" w14:textId="77777777" w:rsidR="005F6ED1" w:rsidRPr="00DD0D14" w:rsidRDefault="005F6ED1" w:rsidP="00737B3C">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450369F" w14:textId="77777777" w:rsidR="005F6ED1" w:rsidRPr="00DD0D14" w:rsidRDefault="005F6ED1" w:rsidP="00737B3C">
            <w:pPr>
              <w:pStyle w:val="TAC"/>
              <w:rPr>
                <w:szCs w:val="18"/>
              </w:rPr>
            </w:pPr>
            <w:r w:rsidRPr="00DD0D14">
              <w:rPr>
                <w:rFonts w:eastAsia="Malgun Gothic"/>
                <w:szCs w:val="18"/>
              </w:rPr>
              <w:t>1x2</w:t>
            </w:r>
          </w:p>
        </w:tc>
      </w:tr>
      <w:tr w:rsidR="005F6ED1" w:rsidRPr="00DD0D14" w14:paraId="1D73BAB6" w14:textId="77777777" w:rsidTr="00737B3C">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2E9B3D81" w14:textId="77777777" w:rsidR="005F6ED1" w:rsidRPr="00DD0D14" w:rsidRDefault="005F6ED1" w:rsidP="00737B3C">
            <w:pPr>
              <w:pStyle w:val="TAN"/>
              <w:rPr>
                <w:szCs w:val="18"/>
              </w:rPr>
            </w:pPr>
            <w:r w:rsidRPr="00DD0D14">
              <w:t>Note</w:t>
            </w:r>
            <w:r w:rsidRPr="00DD0D14">
              <w:rPr>
                <w:szCs w:val="18"/>
              </w:rPr>
              <w:t xml:space="preserve"> 1:</w:t>
            </w:r>
            <w:r w:rsidRPr="00DD0D14">
              <w:rPr>
                <w:szCs w:val="18"/>
              </w:rPr>
              <w:tab/>
              <w:t>OCNG shall be used such that the cell is fully allocated and a constant total transmitted power spectral density is achieved for all OFDM symbols.</w:t>
            </w:r>
          </w:p>
          <w:p w14:paraId="14935ADA" w14:textId="77777777" w:rsidR="005F6ED1" w:rsidRPr="00DD0D14" w:rsidRDefault="005F6ED1" w:rsidP="00737B3C">
            <w:pPr>
              <w:pStyle w:val="TAN"/>
              <w:rPr>
                <w:szCs w:val="18"/>
              </w:rPr>
            </w:pPr>
            <w:r w:rsidRPr="00DD0D14">
              <w:t>Note</w:t>
            </w:r>
            <w:r w:rsidRPr="00DD0D14">
              <w:rPr>
                <w:szCs w:val="18"/>
              </w:rPr>
              <w:t xml:space="preserv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7F9E0F43">
                <v:shape id="_x0000_i1029" type="#_x0000_t75" style="width:24.55pt;height:11.6pt" o:ole="" fillcolor="window">
                  <v:imagedata r:id="rId13" o:title=""/>
                </v:shape>
                <o:OLEObject Type="Embed" ProgID="Equation.3" ShapeID="_x0000_i1029" DrawAspect="Content" ObjectID="_1776863192" r:id="rId20"/>
              </w:object>
            </w:r>
            <w:r w:rsidRPr="00DD0D14">
              <w:rPr>
                <w:szCs w:val="18"/>
              </w:rPr>
              <w:t xml:space="preserve"> to be fulfilled.</w:t>
            </w:r>
          </w:p>
          <w:p w14:paraId="741120A1" w14:textId="77777777" w:rsidR="005F6ED1" w:rsidRPr="00DD0D14" w:rsidRDefault="005F6ED1" w:rsidP="00737B3C">
            <w:pPr>
              <w:pStyle w:val="TAN"/>
              <w:rPr>
                <w:szCs w:val="18"/>
              </w:rPr>
            </w:pPr>
            <w:r w:rsidRPr="00DD0D14">
              <w:t>Note</w:t>
            </w:r>
            <w:r w:rsidRPr="00DD0D14">
              <w:rPr>
                <w:szCs w:val="18"/>
              </w:rPr>
              <w:t xml:space="preserve"> 3:</w:t>
            </w:r>
            <w:r w:rsidRPr="00DD0D14">
              <w:rPr>
                <w:szCs w:val="18"/>
              </w:rPr>
              <w:tab/>
              <w:t>SS-RSRP and Io levels have been derived from other parameters for information purposes. They are not settable parameters themselves.</w:t>
            </w:r>
          </w:p>
          <w:p w14:paraId="501DAC9C" w14:textId="77777777" w:rsidR="005F6ED1" w:rsidRPr="00DD0D14" w:rsidRDefault="005F6ED1" w:rsidP="00737B3C">
            <w:pPr>
              <w:pStyle w:val="TAN"/>
            </w:pPr>
            <w:r w:rsidRPr="00DD0D14">
              <w:t>Note</w:t>
            </w:r>
            <w:r w:rsidRPr="00DD0D14">
              <w:rPr>
                <w:szCs w:val="18"/>
              </w:rPr>
              <w:t xml:space="preserve"> 4:</w:t>
            </w:r>
            <w:r w:rsidRPr="00DD0D14">
              <w:rPr>
                <w:szCs w:val="18"/>
              </w:rPr>
              <w:tab/>
              <w:t>SS-RSRP minimum requirements are specified assuming independent interference and noise at each receiver antenna port.</w:t>
            </w:r>
          </w:p>
        </w:tc>
      </w:tr>
    </w:tbl>
    <w:p w14:paraId="7BCE8A04" w14:textId="77777777" w:rsidR="005F6ED1" w:rsidRPr="00DD0D14" w:rsidRDefault="005F6ED1" w:rsidP="005F6ED1"/>
    <w:p w14:paraId="3D91BA9B" w14:textId="77777777" w:rsidR="005F6ED1" w:rsidRPr="00DD0D14" w:rsidRDefault="005F6ED1" w:rsidP="005F6ED1">
      <w:pPr>
        <w:pStyle w:val="Heading4"/>
        <w:rPr>
          <w:rFonts w:eastAsia="SimSun"/>
        </w:rPr>
      </w:pPr>
      <w:r w:rsidRPr="00DD0D14">
        <w:rPr>
          <w:rFonts w:eastAsia="SimSun"/>
        </w:rPr>
        <w:t>18.3.1.2</w:t>
      </w:r>
      <w:r w:rsidRPr="00DD0D14">
        <w:rPr>
          <w:rFonts w:eastAsia="SimSun"/>
        </w:rPr>
        <w:tab/>
        <w:t>E-UTRA - NR SA FR1 Event triggered reporting tests for FR1 without SSB time index detection when DRX is used</w:t>
      </w:r>
    </w:p>
    <w:p w14:paraId="1AB0AF97" w14:textId="77777777" w:rsidR="005F6ED1" w:rsidRPr="00DD0D14" w:rsidRDefault="005F6ED1" w:rsidP="005F6ED1">
      <w:pPr>
        <w:pStyle w:val="H6"/>
        <w:rPr>
          <w:rFonts w:eastAsia="SimSun"/>
        </w:rPr>
      </w:pPr>
      <w:r w:rsidRPr="00DD0D14">
        <w:t>18.3.1.2.1</w:t>
      </w:r>
      <w:r w:rsidRPr="00DD0D14">
        <w:tab/>
        <w:t>Test purpose</w:t>
      </w:r>
    </w:p>
    <w:p w14:paraId="074D012F" w14:textId="77777777" w:rsidR="005F6ED1" w:rsidRPr="00DD0D14" w:rsidRDefault="005F6ED1" w:rsidP="005F6ED1">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30332CEF" w14:textId="77777777" w:rsidR="005F6ED1" w:rsidRPr="00DD0D14" w:rsidRDefault="005F6ED1" w:rsidP="005F6ED1">
      <w:pPr>
        <w:pStyle w:val="H6"/>
        <w:rPr>
          <w:rFonts w:eastAsia="MS Mincho"/>
        </w:rPr>
      </w:pPr>
      <w:r w:rsidRPr="00DD0D14">
        <w:t>18.3.1.2.2</w:t>
      </w:r>
      <w:r w:rsidRPr="00DD0D14">
        <w:tab/>
        <w:t>Test applicability</w:t>
      </w:r>
    </w:p>
    <w:p w14:paraId="364FA3E4" w14:textId="3519B1D3" w:rsidR="005F6ED1" w:rsidRPr="00DD0D14" w:rsidRDefault="005F6ED1" w:rsidP="005F6ED1">
      <w:pPr>
        <w:rPr>
          <w:rFonts w:eastAsia="SimSun"/>
        </w:rPr>
      </w:pPr>
      <w:r w:rsidRPr="00DD0D14">
        <w:t xml:space="preserve">This test applies to all E-UTRA UE from release 17 onwards </w:t>
      </w:r>
      <w:r w:rsidRPr="00DD0D14">
        <w:rPr>
          <w:lang w:eastAsia="zh-CN"/>
        </w:rPr>
        <w:t>supporting</w:t>
      </w:r>
      <w:r w:rsidRPr="00DD0D14">
        <w:t xml:space="preserve"> NR </w:t>
      </w:r>
      <w:proofErr w:type="spellStart"/>
      <w:r w:rsidRPr="00DD0D14">
        <w:t>RedCap</w:t>
      </w:r>
      <w:proofErr w:type="spellEnd"/>
      <w:r w:rsidRPr="00DD0D14">
        <w:t xml:space="preserve"> </w:t>
      </w:r>
      <w:r w:rsidRPr="00DD0D14">
        <w:rPr>
          <w:lang w:eastAsia="zh-CN"/>
        </w:rPr>
        <w:t>with</w:t>
      </w:r>
      <w:r w:rsidRPr="00DD0D14">
        <w:t xml:space="preserve"> 2Rx and long DRX cycle. </w:t>
      </w:r>
      <w:del w:id="379" w:author="Fernando Alonso Macias" w:date="2024-05-07T19:17:00Z">
        <w:r w:rsidRPr="00DD0D14" w:rsidDel="005F6ED1">
          <w:rPr>
            <w:lang w:eastAsia="ja-JP"/>
          </w:rPr>
          <w:delText>Test 1 and test 2 apply to UEs not supporting per-FR gap. Test 3 and test 4 apply only to UEs supporting per-FR gap and gap pattern #4.</w:delText>
        </w:r>
      </w:del>
    </w:p>
    <w:p w14:paraId="284F3E37" w14:textId="77777777" w:rsidR="005F6ED1" w:rsidRPr="00DD0D14" w:rsidRDefault="005F6ED1" w:rsidP="005F6ED1">
      <w:pPr>
        <w:pStyle w:val="H6"/>
        <w:rPr>
          <w:rFonts w:eastAsia="MS Mincho"/>
        </w:rPr>
      </w:pPr>
      <w:r w:rsidRPr="00DD0D14">
        <w:t>18.3.1.2.3</w:t>
      </w:r>
      <w:r w:rsidRPr="00DD0D14">
        <w:tab/>
        <w:t>Minimum conformance requirements</w:t>
      </w:r>
    </w:p>
    <w:p w14:paraId="03129C66" w14:textId="77777777" w:rsidR="005F6ED1" w:rsidRPr="00DD0D14" w:rsidRDefault="005F6ED1" w:rsidP="005F6ED1">
      <w:pPr>
        <w:rPr>
          <w:rFonts w:eastAsia="SimSun"/>
          <w:lang w:eastAsia="sv-SE"/>
        </w:rPr>
      </w:pPr>
      <w:r w:rsidRPr="00DD0D14">
        <w:rPr>
          <w:lang w:eastAsia="sv-SE"/>
        </w:rPr>
        <w:t>The minimum conformance requirements are specified in clause 18.3.1.0.1.</w:t>
      </w:r>
    </w:p>
    <w:p w14:paraId="7C06B56A" w14:textId="77777777" w:rsidR="005F6ED1" w:rsidRPr="00DD0D14" w:rsidRDefault="005F6ED1" w:rsidP="005F6ED1">
      <w:pPr>
        <w:rPr>
          <w:lang w:eastAsia="sv-SE"/>
        </w:rPr>
      </w:pPr>
      <w:r w:rsidRPr="00DD0D14">
        <w:rPr>
          <w:lang w:eastAsia="sv-SE"/>
        </w:rPr>
        <w:t>The normative reference for this requirement is TS 38.133 [6] clause A.18.3.1.2.</w:t>
      </w:r>
    </w:p>
    <w:p w14:paraId="286AA4D7" w14:textId="77777777" w:rsidR="005F6ED1" w:rsidRPr="00DD0D14" w:rsidRDefault="005F6ED1" w:rsidP="005F6ED1">
      <w:pPr>
        <w:pStyle w:val="H6"/>
        <w:rPr>
          <w:rFonts w:eastAsia="MS Mincho"/>
        </w:rPr>
      </w:pPr>
      <w:r w:rsidRPr="00DD0D14">
        <w:t>18.3.1.2.4</w:t>
      </w:r>
      <w:r w:rsidRPr="00DD0D14">
        <w:tab/>
        <w:t>Test description</w:t>
      </w:r>
    </w:p>
    <w:p w14:paraId="1E4283EE" w14:textId="77777777" w:rsidR="005F6ED1" w:rsidRPr="00DD0D14" w:rsidRDefault="005F6ED1" w:rsidP="005F6ED1">
      <w:pPr>
        <w:rPr>
          <w:rFonts w:eastAsia="SimSun"/>
        </w:rPr>
      </w:pPr>
      <w:r w:rsidRPr="00DD0D14">
        <w:t>Same as the test description given in clause 8.4.2.2.4.</w:t>
      </w:r>
    </w:p>
    <w:p w14:paraId="78CC014C" w14:textId="77777777" w:rsidR="005F6ED1" w:rsidRPr="00DD0D14" w:rsidRDefault="005F6ED1" w:rsidP="005F6ED1">
      <w:pPr>
        <w:pStyle w:val="H6"/>
      </w:pPr>
      <w:r w:rsidRPr="00DD0D14">
        <w:t>18.3.1.2.4.1</w:t>
      </w:r>
      <w:r w:rsidRPr="00DD0D14">
        <w:tab/>
        <w:t>Initial conditions</w:t>
      </w:r>
    </w:p>
    <w:p w14:paraId="455AB785" w14:textId="77777777" w:rsidR="005F6ED1" w:rsidRPr="00DD0D14" w:rsidRDefault="005F6ED1" w:rsidP="005F6ED1">
      <w:pPr>
        <w:rPr>
          <w:lang w:eastAsia="sv-SE"/>
        </w:rPr>
      </w:pPr>
      <w:r w:rsidRPr="00DD0D14">
        <w:rPr>
          <w:lang w:eastAsia="sv-SE"/>
        </w:rPr>
        <w:t>Same as the initial conditions given in clause 8.4.2.2.4.1 with following exceptions:</w:t>
      </w:r>
    </w:p>
    <w:p w14:paraId="443F4D59"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8.4.2.2.4.1-1 is replaced by Table 18.3.1.2.4.1-1.</w:t>
      </w:r>
    </w:p>
    <w:p w14:paraId="4B87159D"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8.4.2.2.4.1-2 is replaced by Table 18.3.1.2.4.1-2.</w:t>
      </w:r>
    </w:p>
    <w:p w14:paraId="1855106A"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8.4.2.2.4.1-3 is replaced by Table 18.3.1.2.4.1-3.</w:t>
      </w:r>
    </w:p>
    <w:p w14:paraId="126366F6" w14:textId="77777777" w:rsidR="005F6ED1" w:rsidRPr="00DD0D14" w:rsidRDefault="005F6ED1" w:rsidP="005F6ED1">
      <w:pPr>
        <w:pStyle w:val="TH"/>
      </w:pPr>
      <w:r w:rsidRPr="00DD0D14">
        <w:lastRenderedPageBreak/>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ED1" w:rsidRPr="00DD0D14" w14:paraId="635F2C28"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A71A48B" w14:textId="77777777" w:rsidR="005F6ED1" w:rsidRPr="00DD0D14" w:rsidRDefault="005F6ED1" w:rsidP="00737B3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44C20C50" w14:textId="77777777" w:rsidR="005F6ED1" w:rsidRPr="00DD0D14" w:rsidRDefault="005F6ED1" w:rsidP="00737B3C">
            <w:pPr>
              <w:pStyle w:val="TAH"/>
            </w:pPr>
            <w:r w:rsidRPr="00DD0D14">
              <w:t>Description</w:t>
            </w:r>
          </w:p>
        </w:tc>
      </w:tr>
      <w:tr w:rsidR="005F6ED1" w:rsidRPr="00DD0D14" w14:paraId="465E7FDD"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552DE53A" w14:textId="77777777" w:rsidR="005F6ED1" w:rsidRPr="00DD0D14" w:rsidRDefault="005F6ED1" w:rsidP="00737B3C">
            <w:pPr>
              <w:pStyle w:val="TAC"/>
            </w:pPr>
            <w:r w:rsidRPr="00DD0D14">
              <w:t>18.3.1.2-1</w:t>
            </w:r>
          </w:p>
        </w:tc>
        <w:tc>
          <w:tcPr>
            <w:tcW w:w="7298" w:type="dxa"/>
            <w:tcBorders>
              <w:top w:val="single" w:sz="4" w:space="0" w:color="auto"/>
              <w:left w:val="single" w:sz="4" w:space="0" w:color="auto"/>
              <w:bottom w:val="single" w:sz="4" w:space="0" w:color="auto"/>
              <w:right w:val="single" w:sz="4" w:space="0" w:color="auto"/>
            </w:tcBorders>
            <w:hideMark/>
          </w:tcPr>
          <w:p w14:paraId="5CBFD515" w14:textId="77777777" w:rsidR="005F6ED1" w:rsidRPr="00DD0D14" w:rsidRDefault="005F6ED1" w:rsidP="00737B3C">
            <w:pPr>
              <w:pStyle w:val="TAL"/>
            </w:pPr>
            <w:r w:rsidRPr="00DD0D14">
              <w:t>LTE FDD, NR 15 kHz SSB SCS, 10 MHz bandwidth, FDD duplex mode</w:t>
            </w:r>
          </w:p>
        </w:tc>
      </w:tr>
      <w:tr w:rsidR="005F6ED1" w:rsidRPr="00DD0D14" w14:paraId="7A3222E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25C1714" w14:textId="77777777" w:rsidR="005F6ED1" w:rsidRPr="00DD0D14" w:rsidRDefault="005F6ED1" w:rsidP="00737B3C">
            <w:pPr>
              <w:pStyle w:val="TAC"/>
            </w:pPr>
            <w:r w:rsidRPr="00DD0D14">
              <w:t>18.3.1.2-2</w:t>
            </w:r>
          </w:p>
        </w:tc>
        <w:tc>
          <w:tcPr>
            <w:tcW w:w="7298" w:type="dxa"/>
            <w:tcBorders>
              <w:top w:val="single" w:sz="4" w:space="0" w:color="auto"/>
              <w:left w:val="single" w:sz="4" w:space="0" w:color="auto"/>
              <w:bottom w:val="single" w:sz="4" w:space="0" w:color="auto"/>
              <w:right w:val="single" w:sz="4" w:space="0" w:color="auto"/>
            </w:tcBorders>
            <w:hideMark/>
          </w:tcPr>
          <w:p w14:paraId="11EE3349" w14:textId="77777777" w:rsidR="005F6ED1" w:rsidRPr="00DD0D14" w:rsidRDefault="005F6ED1" w:rsidP="00737B3C">
            <w:pPr>
              <w:pStyle w:val="TAL"/>
            </w:pPr>
            <w:r w:rsidRPr="00DD0D14">
              <w:t>LTE FDD, NR 15 kHz SSB SCS, 10 MHz bandwidth, TDD duplex mode</w:t>
            </w:r>
          </w:p>
        </w:tc>
      </w:tr>
      <w:tr w:rsidR="005F6ED1" w:rsidRPr="00DD0D14" w14:paraId="6AC0347F"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071D846" w14:textId="77777777" w:rsidR="005F6ED1" w:rsidRPr="00DD0D14" w:rsidRDefault="005F6ED1" w:rsidP="00737B3C">
            <w:pPr>
              <w:pStyle w:val="TAC"/>
            </w:pPr>
            <w:r w:rsidRPr="00DD0D14">
              <w:t>18.3.1.2-3</w:t>
            </w:r>
          </w:p>
        </w:tc>
        <w:tc>
          <w:tcPr>
            <w:tcW w:w="7298" w:type="dxa"/>
            <w:tcBorders>
              <w:top w:val="single" w:sz="4" w:space="0" w:color="auto"/>
              <w:left w:val="single" w:sz="4" w:space="0" w:color="auto"/>
              <w:bottom w:val="single" w:sz="4" w:space="0" w:color="auto"/>
              <w:right w:val="single" w:sz="4" w:space="0" w:color="auto"/>
            </w:tcBorders>
            <w:hideMark/>
          </w:tcPr>
          <w:p w14:paraId="5A82E60C" w14:textId="77777777" w:rsidR="005F6ED1" w:rsidRPr="00DD0D14" w:rsidRDefault="005F6ED1" w:rsidP="00737B3C">
            <w:pPr>
              <w:pStyle w:val="TAL"/>
            </w:pPr>
            <w:r w:rsidRPr="00DD0D14">
              <w:t>LTE FDD, NR 30 kHz SSB SCS, 20 MHz bandwidth, TDD duplex mode</w:t>
            </w:r>
          </w:p>
        </w:tc>
      </w:tr>
      <w:tr w:rsidR="005F6ED1" w:rsidRPr="00DD0D14" w14:paraId="0BF05969"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AAAD9AE" w14:textId="77777777" w:rsidR="005F6ED1" w:rsidRPr="00DD0D14" w:rsidRDefault="005F6ED1" w:rsidP="00737B3C">
            <w:pPr>
              <w:pStyle w:val="TAC"/>
            </w:pPr>
            <w:r w:rsidRPr="00DD0D14">
              <w:t>18.3.1.2-4</w:t>
            </w:r>
          </w:p>
        </w:tc>
        <w:tc>
          <w:tcPr>
            <w:tcW w:w="7298" w:type="dxa"/>
            <w:tcBorders>
              <w:top w:val="single" w:sz="4" w:space="0" w:color="auto"/>
              <w:left w:val="single" w:sz="4" w:space="0" w:color="auto"/>
              <w:bottom w:val="single" w:sz="4" w:space="0" w:color="auto"/>
              <w:right w:val="single" w:sz="4" w:space="0" w:color="auto"/>
            </w:tcBorders>
            <w:hideMark/>
          </w:tcPr>
          <w:p w14:paraId="376DD77B" w14:textId="77777777" w:rsidR="005F6ED1" w:rsidRPr="00DD0D14" w:rsidRDefault="005F6ED1" w:rsidP="00737B3C">
            <w:pPr>
              <w:pStyle w:val="TAL"/>
            </w:pPr>
            <w:r w:rsidRPr="00DD0D14">
              <w:t>LTE TDD, NR 15 kHz SSB SCS, 10 MHz bandwidth, FDD duplex mode</w:t>
            </w:r>
          </w:p>
        </w:tc>
      </w:tr>
      <w:tr w:rsidR="005F6ED1" w:rsidRPr="00DD0D14" w14:paraId="71D391D7"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EA2CED0" w14:textId="77777777" w:rsidR="005F6ED1" w:rsidRPr="00DD0D14" w:rsidRDefault="005F6ED1" w:rsidP="00737B3C">
            <w:pPr>
              <w:pStyle w:val="TAC"/>
            </w:pPr>
            <w:r w:rsidRPr="00DD0D14">
              <w:t>18.3.1.2-5</w:t>
            </w:r>
          </w:p>
        </w:tc>
        <w:tc>
          <w:tcPr>
            <w:tcW w:w="7298" w:type="dxa"/>
            <w:tcBorders>
              <w:top w:val="single" w:sz="4" w:space="0" w:color="auto"/>
              <w:left w:val="single" w:sz="4" w:space="0" w:color="auto"/>
              <w:bottom w:val="single" w:sz="4" w:space="0" w:color="auto"/>
              <w:right w:val="single" w:sz="4" w:space="0" w:color="auto"/>
            </w:tcBorders>
            <w:hideMark/>
          </w:tcPr>
          <w:p w14:paraId="66E4C7D8" w14:textId="77777777" w:rsidR="005F6ED1" w:rsidRPr="00DD0D14" w:rsidRDefault="005F6ED1" w:rsidP="00737B3C">
            <w:pPr>
              <w:pStyle w:val="TAL"/>
            </w:pPr>
            <w:r w:rsidRPr="00DD0D14">
              <w:t>LTE TDD, NR 15 kHz SSB SCS, 10 MHz bandwidth, TDD duplex mode</w:t>
            </w:r>
          </w:p>
        </w:tc>
      </w:tr>
      <w:tr w:rsidR="005F6ED1" w:rsidRPr="00DD0D14" w14:paraId="3BD64B7B"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5C8EE648" w14:textId="77777777" w:rsidR="005F6ED1" w:rsidRPr="00DD0D14" w:rsidRDefault="005F6ED1" w:rsidP="00737B3C">
            <w:pPr>
              <w:pStyle w:val="TAC"/>
            </w:pPr>
            <w:r w:rsidRPr="00DD0D14">
              <w:t>18.3.1.2-6</w:t>
            </w:r>
          </w:p>
        </w:tc>
        <w:tc>
          <w:tcPr>
            <w:tcW w:w="7298" w:type="dxa"/>
            <w:tcBorders>
              <w:top w:val="single" w:sz="4" w:space="0" w:color="auto"/>
              <w:left w:val="single" w:sz="4" w:space="0" w:color="auto"/>
              <w:bottom w:val="single" w:sz="4" w:space="0" w:color="auto"/>
              <w:right w:val="single" w:sz="4" w:space="0" w:color="auto"/>
            </w:tcBorders>
            <w:hideMark/>
          </w:tcPr>
          <w:p w14:paraId="712537B0" w14:textId="77777777" w:rsidR="005F6ED1" w:rsidRPr="00DD0D14" w:rsidRDefault="005F6ED1" w:rsidP="00737B3C">
            <w:pPr>
              <w:pStyle w:val="TAL"/>
            </w:pPr>
            <w:r w:rsidRPr="00DD0D14">
              <w:t>LTE TDD, NR 30 kHz SSB SCS, 20 MHz bandwidth, TDD duplex mode</w:t>
            </w:r>
          </w:p>
        </w:tc>
      </w:tr>
      <w:tr w:rsidR="005F6ED1" w:rsidRPr="00DD0D14" w14:paraId="727C7CB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71A80EE" w14:textId="77777777" w:rsidR="005F6ED1" w:rsidRPr="00DD0D14" w:rsidRDefault="005F6ED1" w:rsidP="00737B3C">
            <w:pPr>
              <w:pStyle w:val="TAC"/>
              <w:rPr>
                <w:lang w:eastAsia="zh-CN"/>
              </w:rPr>
            </w:pPr>
            <w:r w:rsidRPr="00DD0D14">
              <w:t>18.3.1.2-</w:t>
            </w:r>
            <w:r w:rsidRPr="00DD0D14">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3ED0FCBC" w14:textId="77777777" w:rsidR="005F6ED1" w:rsidRPr="00DD0D14" w:rsidRDefault="005F6ED1" w:rsidP="00737B3C">
            <w:pPr>
              <w:pStyle w:val="TAL"/>
            </w:pPr>
            <w:r w:rsidRPr="00DD0D14">
              <w:t>LTE FDD, NR 15 kHz SSB SCS, 10 MHz bandwidth, HD-FDD duplex mode</w:t>
            </w:r>
          </w:p>
        </w:tc>
      </w:tr>
      <w:tr w:rsidR="005F6ED1" w:rsidRPr="00DD0D14" w14:paraId="4C5ED44B"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CC8FF60" w14:textId="77777777" w:rsidR="005F6ED1" w:rsidRPr="00DD0D14" w:rsidRDefault="005F6ED1" w:rsidP="00737B3C">
            <w:pPr>
              <w:pStyle w:val="TAC"/>
              <w:rPr>
                <w:lang w:eastAsia="zh-CN"/>
              </w:rPr>
            </w:pPr>
            <w:r w:rsidRPr="00DD0D14">
              <w:t>18.3.1.2-</w:t>
            </w:r>
            <w:r w:rsidRPr="00DD0D14">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35F9D4A0" w14:textId="77777777" w:rsidR="005F6ED1" w:rsidRPr="00DD0D14" w:rsidRDefault="005F6ED1" w:rsidP="00737B3C">
            <w:pPr>
              <w:pStyle w:val="TAL"/>
            </w:pPr>
            <w:r w:rsidRPr="00DD0D14">
              <w:t>LTE TDD, NR 15 kHz SSB SCS, 10 MHz bandwidth, HD-FDD duplex mode</w:t>
            </w:r>
          </w:p>
        </w:tc>
      </w:tr>
      <w:tr w:rsidR="005F6ED1" w:rsidRPr="00DD0D14" w14:paraId="2A8C342B"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D0316BD" w14:textId="77777777" w:rsidR="005F6ED1" w:rsidRPr="00DD0D14" w:rsidRDefault="005F6ED1" w:rsidP="00737B3C">
            <w:pPr>
              <w:pStyle w:val="TAN"/>
            </w:pPr>
            <w:r w:rsidRPr="00DD0D14">
              <w:t>Note 1:</w:t>
            </w:r>
            <w:r w:rsidRPr="00DD0D14">
              <w:tab/>
              <w:t>The UE is only required to be tested in one of the supported test configurations.</w:t>
            </w:r>
          </w:p>
        </w:tc>
      </w:tr>
    </w:tbl>
    <w:p w14:paraId="5FBA117D" w14:textId="77777777" w:rsidR="005F6ED1" w:rsidRPr="00DD0D14" w:rsidRDefault="005F6ED1" w:rsidP="005F6ED1"/>
    <w:p w14:paraId="003DC746" w14:textId="77777777" w:rsidR="005F6ED1" w:rsidRPr="00DD0D14" w:rsidRDefault="005F6ED1" w:rsidP="005F6ED1">
      <w:pPr>
        <w:pStyle w:val="TH"/>
      </w:pPr>
      <w:r w:rsidRPr="00DD0D14">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6ED1" w:rsidRPr="00DD0D14" w14:paraId="5227E9D7"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5D127A41" w14:textId="77777777" w:rsidR="005F6ED1" w:rsidRPr="00DD0D14" w:rsidRDefault="005F6ED1" w:rsidP="00737B3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E907CD" w14:textId="77777777" w:rsidR="005F6ED1" w:rsidRPr="00DD0D14" w:rsidRDefault="005F6ED1" w:rsidP="00737B3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0EDD12D3" w14:textId="77777777" w:rsidR="005F6ED1" w:rsidRPr="00DD0D14" w:rsidRDefault="005F6ED1" w:rsidP="00737B3C">
            <w:pPr>
              <w:pStyle w:val="TAH"/>
            </w:pPr>
            <w:r w:rsidRPr="00DD0D14">
              <w:t>Comment</w:t>
            </w:r>
          </w:p>
        </w:tc>
      </w:tr>
      <w:tr w:rsidR="005F6ED1" w:rsidRPr="00DD0D14" w14:paraId="260A413E"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6042B7FE" w14:textId="77777777" w:rsidR="005F6ED1" w:rsidRPr="00DD0D14" w:rsidRDefault="005F6ED1" w:rsidP="00737B3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9971C6" w14:textId="77777777" w:rsidR="005F6ED1" w:rsidRPr="00DD0D14" w:rsidRDefault="005F6ED1" w:rsidP="00737B3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6BAEA559" w14:textId="77777777" w:rsidR="005F6ED1" w:rsidRPr="00DD0D14" w:rsidRDefault="005F6ED1" w:rsidP="00737B3C">
            <w:pPr>
              <w:pStyle w:val="TAL"/>
            </w:pPr>
            <w:r w:rsidRPr="00DD0D14">
              <w:t>As specified in TS 36.508 [25] clause 4.1.</w:t>
            </w:r>
          </w:p>
        </w:tc>
      </w:tr>
      <w:tr w:rsidR="005F6ED1" w:rsidRPr="00DD0D14" w14:paraId="576AC248"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7275AF60" w14:textId="77777777" w:rsidR="005F6ED1" w:rsidRPr="00DD0D14" w:rsidRDefault="005F6ED1" w:rsidP="00737B3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D5FD7F" w14:textId="77777777" w:rsidR="005F6ED1" w:rsidRPr="00DD0D14" w:rsidRDefault="005F6ED1" w:rsidP="00737B3C">
            <w:pPr>
              <w:pStyle w:val="TAL"/>
            </w:pPr>
            <w:r w:rsidRPr="00DD0D14">
              <w:t>As specified in Annex E, Table E.16-1 and TS 38.508-1 [14] clause 4.3.1.</w:t>
            </w:r>
          </w:p>
        </w:tc>
      </w:tr>
      <w:tr w:rsidR="005F6ED1" w:rsidRPr="00DD0D14" w14:paraId="7F502AF5"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35AC397F" w14:textId="77777777" w:rsidR="005F6ED1" w:rsidRPr="00DD0D14" w:rsidRDefault="005F6ED1" w:rsidP="00737B3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B2681D9" w14:textId="77777777" w:rsidR="005F6ED1" w:rsidRPr="00DD0D14" w:rsidRDefault="005F6ED1" w:rsidP="00737B3C">
            <w:pPr>
              <w:pStyle w:val="TAL"/>
            </w:pPr>
            <w:r w:rsidRPr="00DD0D14">
              <w:t>As specified by the test configuration selected from Table 18.3.1.2.4.1-1.</w:t>
            </w:r>
          </w:p>
        </w:tc>
      </w:tr>
      <w:tr w:rsidR="005F6ED1" w:rsidRPr="00DD0D14" w14:paraId="6C8208B9"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418D03FF" w14:textId="77777777" w:rsidR="005F6ED1" w:rsidRPr="00DD0D14" w:rsidRDefault="005F6ED1" w:rsidP="00737B3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DF2560" w14:textId="77777777" w:rsidR="005F6ED1" w:rsidRPr="00DD0D14" w:rsidRDefault="005F6ED1" w:rsidP="00737B3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60A9C89D" w14:textId="77777777" w:rsidR="005F6ED1" w:rsidRPr="00DD0D14" w:rsidRDefault="005F6ED1" w:rsidP="00737B3C">
            <w:pPr>
              <w:pStyle w:val="TAL"/>
            </w:pPr>
            <w:r w:rsidRPr="00DD0D14">
              <w:t>As specified in clause C.2.2</w:t>
            </w:r>
          </w:p>
        </w:tc>
      </w:tr>
      <w:tr w:rsidR="005F6ED1" w:rsidRPr="00DD0D14" w14:paraId="27B62692" w14:textId="77777777" w:rsidTr="00737B3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958B4E" w14:textId="77777777" w:rsidR="005F6ED1" w:rsidRPr="00DD0D14" w:rsidRDefault="005F6ED1" w:rsidP="00737B3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0E10F8" w14:textId="77777777" w:rsidR="005F6ED1" w:rsidRPr="00DD0D14" w:rsidRDefault="005F6ED1" w:rsidP="00737B3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55ADC792" w14:textId="77777777" w:rsidR="005F6ED1" w:rsidRPr="00DD0D14" w:rsidRDefault="005F6ED1" w:rsidP="00737B3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CDFED7" w14:textId="77777777" w:rsidR="005F6ED1" w:rsidRPr="00DD0D14" w:rsidRDefault="005F6ED1" w:rsidP="00737B3C">
            <w:pPr>
              <w:pStyle w:val="TAL"/>
            </w:pPr>
            <w:r w:rsidRPr="00DD0D14">
              <w:t>As specified in TS 38.508-1 [14] Annex A.</w:t>
            </w:r>
          </w:p>
        </w:tc>
      </w:tr>
      <w:tr w:rsidR="005F6ED1" w:rsidRPr="00DD0D14" w14:paraId="62FEDCB3" w14:textId="77777777" w:rsidTr="00737B3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F265D1" w14:textId="77777777" w:rsidR="005F6ED1" w:rsidRPr="00DD0D14" w:rsidRDefault="005F6ED1" w:rsidP="00737B3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38ADF0" w14:textId="77777777" w:rsidR="005F6ED1" w:rsidRPr="00DD0D14" w:rsidRDefault="005F6ED1" w:rsidP="00737B3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8758DB4" w14:textId="77777777" w:rsidR="005F6ED1" w:rsidRPr="00DD0D14" w:rsidRDefault="005F6ED1" w:rsidP="00737B3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CA111B" w14:textId="77777777" w:rsidR="005F6ED1" w:rsidRPr="00DD0D14" w:rsidRDefault="005F6ED1" w:rsidP="00737B3C">
            <w:pPr>
              <w:spacing w:after="0"/>
              <w:rPr>
                <w:rFonts w:ascii="Arial" w:hAnsi="Arial"/>
                <w:sz w:val="18"/>
              </w:rPr>
            </w:pPr>
          </w:p>
        </w:tc>
      </w:tr>
      <w:tr w:rsidR="005F6ED1" w:rsidRPr="00DD0D14" w14:paraId="0E8AE1D2"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66659917" w14:textId="77777777" w:rsidR="005F6ED1" w:rsidRPr="00DD0D14" w:rsidRDefault="005F6ED1" w:rsidP="00737B3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2AEF965" w14:textId="77777777" w:rsidR="005F6ED1" w:rsidRPr="00DD0D14" w:rsidRDefault="005F6ED1" w:rsidP="00737B3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6DA28310" w14:textId="77777777" w:rsidR="005F6ED1" w:rsidRPr="00DD0D14" w:rsidRDefault="005F6ED1" w:rsidP="00737B3C">
            <w:pPr>
              <w:pStyle w:val="TAL"/>
            </w:pPr>
          </w:p>
        </w:tc>
      </w:tr>
    </w:tbl>
    <w:p w14:paraId="0105E313" w14:textId="77777777" w:rsidR="005F6ED1" w:rsidRPr="00DD0D14" w:rsidRDefault="005F6ED1" w:rsidP="005F6ED1">
      <w:pPr>
        <w:pStyle w:val="B1"/>
        <w:rPr>
          <w:lang w:eastAsia="ja-JP"/>
        </w:rPr>
      </w:pPr>
    </w:p>
    <w:p w14:paraId="0C1D7BA0" w14:textId="26D82A97" w:rsidR="005F6ED1" w:rsidRPr="00DD0D14" w:rsidRDefault="005F6ED1" w:rsidP="005F6ED1">
      <w:pPr>
        <w:pStyle w:val="TH"/>
        <w:rPr>
          <w:ins w:id="380" w:author="Fernando Alonso Macias" w:date="2024-05-07T19:17:00Z"/>
        </w:rPr>
      </w:pPr>
      <w:r w:rsidRPr="00DD0D14">
        <w:t>Table 18.3.1.2.4.1-3: General test parameters</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Change w:id="381">
          <w:tblGrid>
            <w:gridCol w:w="1834"/>
            <w:gridCol w:w="713"/>
            <w:gridCol w:w="1"/>
            <w:gridCol w:w="636"/>
            <w:gridCol w:w="1"/>
            <w:gridCol w:w="783"/>
            <w:gridCol w:w="784"/>
            <w:gridCol w:w="2"/>
            <w:gridCol w:w="3307"/>
          </w:tblGrid>
        </w:tblGridChange>
      </w:tblGrid>
      <w:tr w:rsidR="003C377F" w:rsidRPr="00DD0D14" w14:paraId="2E5B7A3C" w14:textId="77777777" w:rsidTr="003C377F">
        <w:trPr>
          <w:cantSplit/>
          <w:jc w:val="center"/>
          <w:ins w:id="382" w:author="Fernando Alonso Macias" w:date="2024-05-07T19:17:00Z"/>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621C7015" w14:textId="77777777" w:rsidR="003C377F" w:rsidRPr="00DD0D14" w:rsidRDefault="003C377F" w:rsidP="00737B3C">
            <w:pPr>
              <w:pStyle w:val="TAH"/>
              <w:rPr>
                <w:ins w:id="383" w:author="Fernando Alonso Macias" w:date="2024-05-07T19:17:00Z"/>
              </w:rPr>
            </w:pPr>
            <w:ins w:id="384" w:author="Fernando Alonso Macias" w:date="2024-05-07T19:17:00Z">
              <w:r w:rsidRPr="00DD0D14">
                <w:t>Parameter</w:t>
              </w:r>
            </w:ins>
          </w:p>
        </w:tc>
        <w:tc>
          <w:tcPr>
            <w:tcW w:w="395" w:type="pct"/>
            <w:vMerge w:val="restart"/>
            <w:tcBorders>
              <w:top w:val="single" w:sz="4" w:space="0" w:color="auto"/>
              <w:left w:val="single" w:sz="4" w:space="0" w:color="auto"/>
              <w:bottom w:val="single" w:sz="4" w:space="0" w:color="auto"/>
              <w:right w:val="single" w:sz="4" w:space="0" w:color="auto"/>
            </w:tcBorders>
          </w:tcPr>
          <w:p w14:paraId="7804AFFD" w14:textId="77777777" w:rsidR="003C377F" w:rsidRPr="00DD0D14" w:rsidRDefault="003C377F" w:rsidP="00737B3C">
            <w:pPr>
              <w:pStyle w:val="TAH"/>
              <w:jc w:val="left"/>
              <w:rPr>
                <w:ins w:id="385" w:author="Fernando Alonso Macias" w:date="2024-05-07T19:17:00Z"/>
              </w:rPr>
            </w:pPr>
            <w:ins w:id="386" w:author="Fernando Alonso Macias" w:date="2024-05-07T19:17:00Z">
              <w:r w:rsidRPr="00DD0D14">
                <w:t>Unit</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2587E59B" w14:textId="7A6ACE85" w:rsidR="003C377F" w:rsidRPr="00DD0D14" w:rsidRDefault="003C377F" w:rsidP="00737B3C">
            <w:pPr>
              <w:pStyle w:val="TAH"/>
              <w:rPr>
                <w:ins w:id="387" w:author="Fernando Alonso Macias" w:date="2024-05-07T19:17:00Z"/>
              </w:rPr>
            </w:pPr>
            <w:ins w:id="388" w:author="Fernando Alonso Macias" w:date="2024-05-07T19:17:00Z">
              <w:r w:rsidRPr="00DD0D14">
                <w:t>Value</w:t>
              </w:r>
            </w:ins>
          </w:p>
        </w:tc>
        <w:tc>
          <w:tcPr>
            <w:tcW w:w="2051" w:type="pct"/>
            <w:vMerge w:val="restart"/>
            <w:tcBorders>
              <w:top w:val="single" w:sz="4" w:space="0" w:color="auto"/>
              <w:left w:val="single" w:sz="4" w:space="0" w:color="auto"/>
              <w:bottom w:val="single" w:sz="4" w:space="0" w:color="auto"/>
              <w:right w:val="single" w:sz="4" w:space="0" w:color="auto"/>
            </w:tcBorders>
            <w:hideMark/>
          </w:tcPr>
          <w:p w14:paraId="4D82CF67" w14:textId="77777777" w:rsidR="003C377F" w:rsidRPr="00DD0D14" w:rsidRDefault="003C377F" w:rsidP="00737B3C">
            <w:pPr>
              <w:pStyle w:val="TAH"/>
              <w:rPr>
                <w:ins w:id="389" w:author="Fernando Alonso Macias" w:date="2024-05-07T19:17:00Z"/>
              </w:rPr>
            </w:pPr>
            <w:ins w:id="390" w:author="Fernando Alonso Macias" w:date="2024-05-07T19:17:00Z">
              <w:r w:rsidRPr="00DD0D14">
                <w:t>Comment</w:t>
              </w:r>
            </w:ins>
          </w:p>
        </w:tc>
      </w:tr>
      <w:tr w:rsidR="005F6ED1" w:rsidRPr="00DD0D14" w14:paraId="53D7C748" w14:textId="77777777" w:rsidTr="005F6ED1">
        <w:tblPrEx>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91" w:author="Fernando Alonso Macias" w:date="2024-05-07T19: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392" w:author="Fernando Alonso Macias" w:date="2024-05-07T19:17:00Z"/>
          <w:trPrChange w:id="393" w:author="Fernando Alonso Macias" w:date="2024-05-07T19:19:00Z">
            <w:trPr>
              <w:cantSplit/>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394" w:author="Fernando Alonso Macias" w:date="2024-05-07T19:1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6D2525" w14:textId="77777777" w:rsidR="005F6ED1" w:rsidRPr="00DD0D14" w:rsidRDefault="005F6ED1" w:rsidP="00737B3C">
            <w:pPr>
              <w:spacing w:after="0"/>
              <w:rPr>
                <w:ins w:id="395" w:author="Fernando Alonso Macias" w:date="2024-05-07T19:17: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6" w:author="Fernando Alonso Macias" w:date="2024-05-07T19:1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36ABA6" w14:textId="77777777" w:rsidR="005F6ED1" w:rsidRPr="00DD0D14" w:rsidRDefault="005F6ED1" w:rsidP="00737B3C">
            <w:pPr>
              <w:spacing w:after="0"/>
              <w:rPr>
                <w:ins w:id="397" w:author="Fernando Alonso Macias" w:date="2024-05-07T19:17:00Z"/>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Change w:id="398" w:author="Fernando Alonso Macias" w:date="2024-05-07T19:19:00Z">
              <w:tcPr>
                <w:tcW w:w="407" w:type="pct"/>
                <w:gridSpan w:val="2"/>
                <w:tcBorders>
                  <w:top w:val="single" w:sz="4" w:space="0" w:color="auto"/>
                  <w:left w:val="single" w:sz="4" w:space="0" w:color="auto"/>
                  <w:bottom w:val="single" w:sz="4" w:space="0" w:color="auto"/>
                  <w:right w:val="single" w:sz="4" w:space="0" w:color="auto"/>
                </w:tcBorders>
                <w:hideMark/>
              </w:tcPr>
            </w:tcPrChange>
          </w:tcPr>
          <w:p w14:paraId="6063C36A" w14:textId="77777777" w:rsidR="005F6ED1" w:rsidRPr="00DD0D14" w:rsidRDefault="005F6ED1" w:rsidP="00737B3C">
            <w:pPr>
              <w:pStyle w:val="TAH"/>
              <w:rPr>
                <w:ins w:id="399" w:author="Fernando Alonso Macias" w:date="2024-05-07T19:17:00Z"/>
              </w:rPr>
            </w:pPr>
            <w:ins w:id="400" w:author="Fernando Alonso Macias" w:date="2024-05-07T19:17:00Z">
              <w:r w:rsidRPr="00DD0D14">
                <w:t>Test 1</w:t>
              </w:r>
            </w:ins>
          </w:p>
        </w:tc>
        <w:tc>
          <w:tcPr>
            <w:tcW w:w="487" w:type="pct"/>
            <w:tcBorders>
              <w:top w:val="single" w:sz="4" w:space="0" w:color="auto"/>
              <w:left w:val="single" w:sz="4" w:space="0" w:color="auto"/>
              <w:bottom w:val="single" w:sz="4" w:space="0" w:color="auto"/>
              <w:right w:val="single" w:sz="4" w:space="0" w:color="auto"/>
            </w:tcBorders>
            <w:hideMark/>
            <w:tcPrChange w:id="401" w:author="Fernando Alonso Macias" w:date="2024-05-07T19:19:00Z">
              <w:tcPr>
                <w:tcW w:w="407" w:type="pct"/>
                <w:tcBorders>
                  <w:top w:val="single" w:sz="4" w:space="0" w:color="auto"/>
                  <w:left w:val="single" w:sz="4" w:space="0" w:color="auto"/>
                  <w:bottom w:val="single" w:sz="4" w:space="0" w:color="auto"/>
                  <w:right w:val="single" w:sz="4" w:space="0" w:color="auto"/>
                </w:tcBorders>
                <w:hideMark/>
              </w:tcPr>
            </w:tcPrChange>
          </w:tcPr>
          <w:p w14:paraId="6E4C979E" w14:textId="77777777" w:rsidR="005F6ED1" w:rsidRPr="00DD0D14" w:rsidRDefault="005F6ED1" w:rsidP="00737B3C">
            <w:pPr>
              <w:pStyle w:val="TAH"/>
              <w:rPr>
                <w:ins w:id="402" w:author="Fernando Alonso Macias" w:date="2024-05-07T19:17:00Z"/>
              </w:rPr>
            </w:pPr>
            <w:ins w:id="403" w:author="Fernando Alonso Macias" w:date="2024-05-07T19:17:00Z">
              <w:r w:rsidRPr="00DD0D14">
                <w:t>Test 2</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404" w:author="Fernando Alonso Macias" w:date="2024-05-07T19:19: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255FC5" w14:textId="77777777" w:rsidR="005F6ED1" w:rsidRPr="00DD0D14" w:rsidRDefault="005F6ED1" w:rsidP="00737B3C">
            <w:pPr>
              <w:spacing w:after="0"/>
              <w:rPr>
                <w:ins w:id="405" w:author="Fernando Alonso Macias" w:date="2024-05-07T19:17:00Z"/>
                <w:rFonts w:ascii="Arial" w:hAnsi="Arial"/>
                <w:b/>
                <w:sz w:val="18"/>
              </w:rPr>
            </w:pPr>
          </w:p>
        </w:tc>
      </w:tr>
      <w:tr w:rsidR="005F6ED1" w:rsidRPr="00DD0D14" w14:paraId="7092533A" w14:textId="77777777" w:rsidTr="005F6ED1">
        <w:trPr>
          <w:cantSplit/>
          <w:jc w:val="center"/>
          <w:ins w:id="406"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1804F046" w14:textId="77777777" w:rsidR="005F6ED1" w:rsidRPr="00DD0D14" w:rsidRDefault="005F6ED1" w:rsidP="00737B3C">
            <w:pPr>
              <w:pStyle w:val="TAL"/>
              <w:rPr>
                <w:ins w:id="407" w:author="Fernando Alonso Macias" w:date="2024-05-07T19:17:00Z"/>
              </w:rPr>
            </w:pPr>
            <w:ins w:id="408" w:author="Fernando Alonso Macias" w:date="2024-05-07T19:17:00Z">
              <w:r w:rsidRPr="00DD0D14">
                <w:t>E-UTRA RF Channel Numbers</w:t>
              </w:r>
            </w:ins>
          </w:p>
        </w:tc>
        <w:tc>
          <w:tcPr>
            <w:tcW w:w="395" w:type="pct"/>
            <w:tcBorders>
              <w:top w:val="single" w:sz="4" w:space="0" w:color="auto"/>
              <w:left w:val="single" w:sz="4" w:space="0" w:color="auto"/>
              <w:bottom w:val="single" w:sz="4" w:space="0" w:color="auto"/>
              <w:right w:val="single" w:sz="4" w:space="0" w:color="auto"/>
            </w:tcBorders>
          </w:tcPr>
          <w:p w14:paraId="10825C1D" w14:textId="77777777" w:rsidR="005F6ED1" w:rsidRPr="00DD0D14" w:rsidRDefault="005F6ED1" w:rsidP="00737B3C">
            <w:pPr>
              <w:pStyle w:val="TAC"/>
              <w:rPr>
                <w:ins w:id="409"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F45FB4D" w14:textId="3440FDB9" w:rsidR="005F6ED1" w:rsidRPr="00DD0D14" w:rsidRDefault="005F6ED1" w:rsidP="00737B3C">
            <w:pPr>
              <w:pStyle w:val="TAC"/>
              <w:rPr>
                <w:ins w:id="410" w:author="Fernando Alonso Macias" w:date="2024-05-07T19:17:00Z"/>
              </w:rPr>
            </w:pPr>
            <w:ins w:id="411" w:author="Fernando Alonso Macias" w:date="2024-05-07T19:17:00Z">
              <w:r w:rsidRPr="00DD0D14">
                <w:t>1</w:t>
              </w:r>
            </w:ins>
          </w:p>
        </w:tc>
        <w:tc>
          <w:tcPr>
            <w:tcW w:w="2051" w:type="pct"/>
            <w:tcBorders>
              <w:top w:val="single" w:sz="4" w:space="0" w:color="auto"/>
              <w:left w:val="single" w:sz="4" w:space="0" w:color="auto"/>
              <w:bottom w:val="single" w:sz="4" w:space="0" w:color="auto"/>
              <w:right w:val="single" w:sz="4" w:space="0" w:color="auto"/>
            </w:tcBorders>
            <w:hideMark/>
          </w:tcPr>
          <w:p w14:paraId="513B7207" w14:textId="77777777" w:rsidR="005F6ED1" w:rsidRPr="00DD0D14" w:rsidRDefault="005F6ED1" w:rsidP="00737B3C">
            <w:pPr>
              <w:pStyle w:val="TAL"/>
              <w:rPr>
                <w:ins w:id="412" w:author="Fernando Alonso Macias" w:date="2024-05-07T19:17:00Z"/>
                <w:bCs/>
              </w:rPr>
            </w:pPr>
            <w:ins w:id="413" w:author="Fernando Alonso Macias" w:date="2024-05-07T19:17:00Z">
              <w:r w:rsidRPr="00DD0D14">
                <w:rPr>
                  <w:bCs/>
                </w:rPr>
                <w:t>One E-UTRA carrier frequency is used.</w:t>
              </w:r>
            </w:ins>
          </w:p>
        </w:tc>
      </w:tr>
      <w:tr w:rsidR="005F6ED1" w:rsidRPr="00DD0D14" w14:paraId="4BA805EB" w14:textId="77777777" w:rsidTr="005F6ED1">
        <w:trPr>
          <w:cantSplit/>
          <w:jc w:val="center"/>
          <w:ins w:id="414"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388FCC5C" w14:textId="77777777" w:rsidR="005F6ED1" w:rsidRPr="00DD0D14" w:rsidRDefault="005F6ED1" w:rsidP="00737B3C">
            <w:pPr>
              <w:pStyle w:val="TAL"/>
              <w:rPr>
                <w:ins w:id="415" w:author="Fernando Alonso Macias" w:date="2024-05-07T19:17:00Z"/>
              </w:rPr>
            </w:pPr>
            <w:ins w:id="416" w:author="Fernando Alonso Macias" w:date="2024-05-07T19:17:00Z">
              <w:r w:rsidRPr="00DD0D14">
                <w:t>NR RF Cha</w:t>
              </w:r>
              <w:r w:rsidRPr="00DD0D14">
                <w:rPr>
                  <w:lang w:eastAsia="zh-CN"/>
                </w:rPr>
                <w:t>n</w:t>
              </w:r>
              <w:r w:rsidRPr="00DD0D14">
                <w:t>nel Number</w:t>
              </w:r>
            </w:ins>
          </w:p>
        </w:tc>
        <w:tc>
          <w:tcPr>
            <w:tcW w:w="395" w:type="pct"/>
            <w:tcBorders>
              <w:top w:val="single" w:sz="4" w:space="0" w:color="auto"/>
              <w:left w:val="single" w:sz="4" w:space="0" w:color="auto"/>
              <w:bottom w:val="single" w:sz="4" w:space="0" w:color="auto"/>
              <w:right w:val="single" w:sz="4" w:space="0" w:color="auto"/>
            </w:tcBorders>
          </w:tcPr>
          <w:p w14:paraId="7F9FBBA9" w14:textId="77777777" w:rsidR="005F6ED1" w:rsidRPr="00DD0D14" w:rsidRDefault="005F6ED1" w:rsidP="00737B3C">
            <w:pPr>
              <w:pStyle w:val="TAC"/>
              <w:rPr>
                <w:ins w:id="417"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167992EB" w14:textId="6B2CA151" w:rsidR="005F6ED1" w:rsidRPr="00DD0D14" w:rsidRDefault="005F6ED1" w:rsidP="00737B3C">
            <w:pPr>
              <w:pStyle w:val="TAC"/>
              <w:rPr>
                <w:ins w:id="418" w:author="Fernando Alonso Macias" w:date="2024-05-07T19:17:00Z"/>
              </w:rPr>
            </w:pPr>
            <w:ins w:id="419" w:author="Fernando Alonso Macias" w:date="2024-05-07T19:17:00Z">
              <w:r w:rsidRPr="00DD0D14">
                <w:t>1</w:t>
              </w:r>
            </w:ins>
          </w:p>
        </w:tc>
        <w:tc>
          <w:tcPr>
            <w:tcW w:w="2051" w:type="pct"/>
            <w:tcBorders>
              <w:top w:val="single" w:sz="4" w:space="0" w:color="auto"/>
              <w:left w:val="single" w:sz="4" w:space="0" w:color="auto"/>
              <w:bottom w:val="single" w:sz="4" w:space="0" w:color="auto"/>
              <w:right w:val="single" w:sz="4" w:space="0" w:color="auto"/>
            </w:tcBorders>
            <w:hideMark/>
          </w:tcPr>
          <w:p w14:paraId="4F3F54E0" w14:textId="77777777" w:rsidR="005F6ED1" w:rsidRPr="00DD0D14" w:rsidRDefault="005F6ED1" w:rsidP="00737B3C">
            <w:pPr>
              <w:pStyle w:val="TAL"/>
              <w:rPr>
                <w:ins w:id="420" w:author="Fernando Alonso Macias" w:date="2024-05-07T19:17:00Z"/>
                <w:bCs/>
              </w:rPr>
            </w:pPr>
            <w:ins w:id="421" w:author="Fernando Alonso Macias" w:date="2024-05-07T19:17:00Z">
              <w:r w:rsidRPr="00DD0D14">
                <w:rPr>
                  <w:bCs/>
                </w:rPr>
                <w:t>One FR1 NR carrier frequency is used.</w:t>
              </w:r>
            </w:ins>
          </w:p>
        </w:tc>
      </w:tr>
      <w:tr w:rsidR="005F6ED1" w:rsidRPr="00DD0D14" w14:paraId="7AEBFF92" w14:textId="77777777" w:rsidTr="005F6ED1">
        <w:trPr>
          <w:cantSplit/>
          <w:jc w:val="center"/>
          <w:ins w:id="422"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07F7DB78" w14:textId="77777777" w:rsidR="005F6ED1" w:rsidRPr="00DD0D14" w:rsidRDefault="005F6ED1" w:rsidP="00737B3C">
            <w:pPr>
              <w:pStyle w:val="TAL"/>
              <w:rPr>
                <w:ins w:id="423" w:author="Fernando Alonso Macias" w:date="2024-05-07T19:17:00Z"/>
              </w:rPr>
            </w:pPr>
            <w:ins w:id="424" w:author="Fernando Alonso Macias" w:date="2024-05-07T19:17:00Z">
              <w:r w:rsidRPr="00DD0D14">
                <w:rPr>
                  <w:rFonts w:cs="Arial"/>
                </w:rPr>
                <w:t>Active cell</w:t>
              </w:r>
            </w:ins>
          </w:p>
        </w:tc>
        <w:tc>
          <w:tcPr>
            <w:tcW w:w="395" w:type="pct"/>
            <w:tcBorders>
              <w:top w:val="single" w:sz="4" w:space="0" w:color="auto"/>
              <w:left w:val="single" w:sz="4" w:space="0" w:color="auto"/>
              <w:bottom w:val="single" w:sz="4" w:space="0" w:color="auto"/>
              <w:right w:val="single" w:sz="4" w:space="0" w:color="auto"/>
            </w:tcBorders>
          </w:tcPr>
          <w:p w14:paraId="4AAB4EEE" w14:textId="77777777" w:rsidR="005F6ED1" w:rsidRPr="00DD0D14" w:rsidRDefault="005F6ED1" w:rsidP="00737B3C">
            <w:pPr>
              <w:pStyle w:val="TAC"/>
              <w:rPr>
                <w:ins w:id="425"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6931BE9" w14:textId="62B17F1C" w:rsidR="005F6ED1" w:rsidRPr="00DD0D14" w:rsidRDefault="005F6ED1" w:rsidP="00737B3C">
            <w:pPr>
              <w:pStyle w:val="TAC"/>
              <w:rPr>
                <w:ins w:id="426" w:author="Fernando Alonso Macias" w:date="2024-05-07T19:17:00Z"/>
                <w:rFonts w:cs="Arial"/>
              </w:rPr>
            </w:pPr>
            <w:ins w:id="427" w:author="Fernando Alonso Macias" w:date="2024-05-07T19:17:00Z">
              <w:r w:rsidRPr="00DD0D14">
                <w:rPr>
                  <w:rFonts w:cs="Arial"/>
                </w:rPr>
                <w:t>E-UTRA Cell 1</w:t>
              </w:r>
            </w:ins>
          </w:p>
        </w:tc>
        <w:tc>
          <w:tcPr>
            <w:tcW w:w="2051" w:type="pct"/>
            <w:tcBorders>
              <w:top w:val="single" w:sz="4" w:space="0" w:color="auto"/>
              <w:left w:val="single" w:sz="4" w:space="0" w:color="auto"/>
              <w:bottom w:val="single" w:sz="4" w:space="0" w:color="auto"/>
              <w:right w:val="single" w:sz="4" w:space="0" w:color="auto"/>
            </w:tcBorders>
            <w:hideMark/>
          </w:tcPr>
          <w:p w14:paraId="786CA467" w14:textId="77777777" w:rsidR="005F6ED1" w:rsidRPr="00DD0D14" w:rsidRDefault="005F6ED1" w:rsidP="00737B3C">
            <w:pPr>
              <w:pStyle w:val="TAL"/>
              <w:rPr>
                <w:ins w:id="428" w:author="Fernando Alonso Macias" w:date="2024-05-07T19:17:00Z"/>
                <w:rFonts w:cs="Arial"/>
              </w:rPr>
            </w:pPr>
            <w:ins w:id="429" w:author="Fernando Alonso Macias" w:date="2024-05-07T19:17:00Z">
              <w:r w:rsidRPr="00DD0D14">
                <w:rPr>
                  <w:rFonts w:cs="Arial"/>
                </w:rPr>
                <w:t xml:space="preserve">E-UTRA cell 1 is on </w:t>
              </w:r>
              <w:r w:rsidRPr="00DD0D14">
                <w:t xml:space="preserve">E-UTRA RF channel </w:t>
              </w:r>
              <w:r w:rsidRPr="00DD0D14">
                <w:rPr>
                  <w:rFonts w:cs="Arial"/>
                </w:rPr>
                <w:t xml:space="preserve">number </w:t>
              </w:r>
              <w:r w:rsidRPr="00DD0D14">
                <w:t>1.</w:t>
              </w:r>
            </w:ins>
          </w:p>
        </w:tc>
      </w:tr>
      <w:tr w:rsidR="005F6ED1" w:rsidRPr="00DD0D14" w14:paraId="15F11DD5" w14:textId="77777777" w:rsidTr="005F6ED1">
        <w:trPr>
          <w:cantSplit/>
          <w:jc w:val="center"/>
          <w:ins w:id="430"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4AB8837E" w14:textId="77777777" w:rsidR="005F6ED1" w:rsidRPr="00DD0D14" w:rsidRDefault="005F6ED1" w:rsidP="00737B3C">
            <w:pPr>
              <w:pStyle w:val="TAL"/>
              <w:rPr>
                <w:ins w:id="431" w:author="Fernando Alonso Macias" w:date="2024-05-07T19:17:00Z"/>
              </w:rPr>
            </w:pPr>
            <w:ins w:id="432" w:author="Fernando Alonso Macias" w:date="2024-05-07T19:17:00Z">
              <w:r w:rsidRPr="00DD0D14">
                <w:rPr>
                  <w:rFonts w:cs="Arial"/>
                </w:rPr>
                <w:t>Neighbour cell</w:t>
              </w:r>
            </w:ins>
          </w:p>
        </w:tc>
        <w:tc>
          <w:tcPr>
            <w:tcW w:w="395" w:type="pct"/>
            <w:tcBorders>
              <w:top w:val="single" w:sz="4" w:space="0" w:color="auto"/>
              <w:left w:val="single" w:sz="4" w:space="0" w:color="auto"/>
              <w:bottom w:val="single" w:sz="4" w:space="0" w:color="auto"/>
              <w:right w:val="single" w:sz="4" w:space="0" w:color="auto"/>
            </w:tcBorders>
          </w:tcPr>
          <w:p w14:paraId="23995191" w14:textId="77777777" w:rsidR="005F6ED1" w:rsidRPr="00DD0D14" w:rsidRDefault="005F6ED1" w:rsidP="00737B3C">
            <w:pPr>
              <w:pStyle w:val="TAC"/>
              <w:rPr>
                <w:ins w:id="433"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E1E37A3" w14:textId="64884EDE" w:rsidR="005F6ED1" w:rsidRPr="00DD0D14" w:rsidRDefault="005F6ED1" w:rsidP="00737B3C">
            <w:pPr>
              <w:pStyle w:val="TAC"/>
              <w:rPr>
                <w:ins w:id="434" w:author="Fernando Alonso Macias" w:date="2024-05-07T19:17:00Z"/>
                <w:rFonts w:cs="Arial"/>
              </w:rPr>
            </w:pPr>
            <w:ins w:id="435" w:author="Fernando Alonso Macias" w:date="2024-05-07T19:17:00Z">
              <w:r w:rsidRPr="00DD0D14">
                <w:rPr>
                  <w:rFonts w:cs="Arial"/>
                </w:rPr>
                <w:t>NR Cell 2</w:t>
              </w:r>
            </w:ins>
          </w:p>
        </w:tc>
        <w:tc>
          <w:tcPr>
            <w:tcW w:w="2051" w:type="pct"/>
            <w:tcBorders>
              <w:top w:val="single" w:sz="4" w:space="0" w:color="auto"/>
              <w:left w:val="single" w:sz="4" w:space="0" w:color="auto"/>
              <w:bottom w:val="single" w:sz="4" w:space="0" w:color="auto"/>
              <w:right w:val="single" w:sz="4" w:space="0" w:color="auto"/>
            </w:tcBorders>
            <w:hideMark/>
          </w:tcPr>
          <w:p w14:paraId="277D88AD" w14:textId="77777777" w:rsidR="005F6ED1" w:rsidRPr="00DD0D14" w:rsidRDefault="005F6ED1" w:rsidP="00737B3C">
            <w:pPr>
              <w:pStyle w:val="TAL"/>
              <w:rPr>
                <w:ins w:id="436" w:author="Fernando Alonso Macias" w:date="2024-05-07T19:17:00Z"/>
                <w:rFonts w:cs="Arial"/>
              </w:rPr>
            </w:pPr>
            <w:ins w:id="437" w:author="Fernando Alonso Macias" w:date="2024-05-07T19:17:00Z">
              <w:r w:rsidRPr="00DD0D14">
                <w:rPr>
                  <w:rFonts w:cs="Arial"/>
                </w:rPr>
                <w:t>NR cell 2 is</w:t>
              </w:r>
              <w:r w:rsidRPr="00DD0D14">
                <w:t xml:space="preserve"> on NR RF channel </w:t>
              </w:r>
              <w:r w:rsidRPr="00DD0D14">
                <w:rPr>
                  <w:rFonts w:cs="Arial"/>
                </w:rPr>
                <w:t xml:space="preserve">number </w:t>
              </w:r>
              <w:r w:rsidRPr="00DD0D14">
                <w:t>1.</w:t>
              </w:r>
            </w:ins>
          </w:p>
        </w:tc>
      </w:tr>
      <w:tr w:rsidR="005F6ED1" w:rsidRPr="00DD0D14" w14:paraId="08C91EB9" w14:textId="77777777" w:rsidTr="005F6ED1">
        <w:trPr>
          <w:cantSplit/>
          <w:jc w:val="center"/>
          <w:ins w:id="438"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5E1224B5" w14:textId="77777777" w:rsidR="005F6ED1" w:rsidRPr="00DD0D14" w:rsidRDefault="005F6ED1" w:rsidP="00737B3C">
            <w:pPr>
              <w:pStyle w:val="TAL"/>
              <w:rPr>
                <w:ins w:id="439" w:author="Fernando Alonso Macias" w:date="2024-05-07T19:17:00Z"/>
              </w:rPr>
            </w:pPr>
            <w:ins w:id="440" w:author="Fernando Alonso Macias" w:date="2024-05-07T19:17:00Z">
              <w:r w:rsidRPr="00DD0D14">
                <w:rPr>
                  <w:rFonts w:cs="Arial"/>
                </w:rPr>
                <w:t>Gap Pattern Id</w:t>
              </w:r>
            </w:ins>
          </w:p>
        </w:tc>
        <w:tc>
          <w:tcPr>
            <w:tcW w:w="395" w:type="pct"/>
            <w:tcBorders>
              <w:top w:val="single" w:sz="4" w:space="0" w:color="auto"/>
              <w:left w:val="single" w:sz="4" w:space="0" w:color="auto"/>
              <w:bottom w:val="single" w:sz="4" w:space="0" w:color="auto"/>
              <w:right w:val="single" w:sz="4" w:space="0" w:color="auto"/>
            </w:tcBorders>
          </w:tcPr>
          <w:p w14:paraId="791713A9" w14:textId="77777777" w:rsidR="005F6ED1" w:rsidRPr="00DD0D14" w:rsidRDefault="005F6ED1" w:rsidP="00737B3C">
            <w:pPr>
              <w:pStyle w:val="TAC"/>
              <w:rPr>
                <w:ins w:id="441"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055A276B" w14:textId="740DD6E4" w:rsidR="005F6ED1" w:rsidRPr="00DD0D14" w:rsidRDefault="005F6ED1" w:rsidP="00737B3C">
            <w:pPr>
              <w:pStyle w:val="TAC"/>
              <w:rPr>
                <w:ins w:id="442" w:author="Fernando Alonso Macias" w:date="2024-05-07T19:17:00Z"/>
                <w:rFonts w:cs="Arial"/>
              </w:rPr>
            </w:pPr>
            <w:ins w:id="443" w:author="Fernando Alonso Macias" w:date="2024-05-07T19:17: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hideMark/>
          </w:tcPr>
          <w:p w14:paraId="15AF7FDE" w14:textId="77777777" w:rsidR="005F6ED1" w:rsidRPr="00DD0D14" w:rsidRDefault="005F6ED1" w:rsidP="00737B3C">
            <w:pPr>
              <w:pStyle w:val="TAL"/>
              <w:rPr>
                <w:ins w:id="444" w:author="Fernando Alonso Macias" w:date="2024-05-07T19:17:00Z"/>
                <w:rFonts w:cs="Arial"/>
              </w:rPr>
            </w:pPr>
            <w:ins w:id="445" w:author="Fernando Alonso Macias" w:date="2024-05-07T19:17:00Z">
              <w:r w:rsidRPr="00DD0D14">
                <w:rPr>
                  <w:rFonts w:cs="Arial"/>
                </w:rPr>
                <w:t xml:space="preserve">As specified in TS </w:t>
              </w:r>
              <w:r w:rsidRPr="00DD0D14">
                <w:t xml:space="preserve">36.133 </w:t>
              </w:r>
              <w:r w:rsidRPr="00DD0D14">
                <w:rPr>
                  <w:rFonts w:cs="Arial"/>
                </w:rPr>
                <w:t>[23] Table 8.1.2.1-1.</w:t>
              </w:r>
            </w:ins>
          </w:p>
        </w:tc>
      </w:tr>
      <w:tr w:rsidR="005F6ED1" w:rsidRPr="00DD0D14" w14:paraId="1904B5CA" w14:textId="77777777" w:rsidTr="005F6ED1">
        <w:trPr>
          <w:cantSplit/>
          <w:jc w:val="center"/>
          <w:ins w:id="446"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26AC6617" w14:textId="77777777" w:rsidR="005F6ED1" w:rsidRPr="00DD0D14" w:rsidRDefault="005F6ED1" w:rsidP="00737B3C">
            <w:pPr>
              <w:pStyle w:val="TAL"/>
              <w:rPr>
                <w:ins w:id="447" w:author="Fernando Alonso Macias" w:date="2024-05-07T19:17:00Z"/>
              </w:rPr>
            </w:pPr>
            <w:ins w:id="448" w:author="Fernando Alonso Macias" w:date="2024-05-07T19:17:00Z">
              <w:r w:rsidRPr="00DD0D14">
                <w:t>Measurement gap offset</w:t>
              </w:r>
            </w:ins>
          </w:p>
        </w:tc>
        <w:tc>
          <w:tcPr>
            <w:tcW w:w="395" w:type="pct"/>
            <w:tcBorders>
              <w:top w:val="single" w:sz="4" w:space="0" w:color="auto"/>
              <w:left w:val="single" w:sz="4" w:space="0" w:color="auto"/>
              <w:bottom w:val="single" w:sz="4" w:space="0" w:color="auto"/>
              <w:right w:val="single" w:sz="4" w:space="0" w:color="auto"/>
            </w:tcBorders>
          </w:tcPr>
          <w:p w14:paraId="3ED553C0" w14:textId="77777777" w:rsidR="005F6ED1" w:rsidRPr="00DD0D14" w:rsidRDefault="005F6ED1" w:rsidP="00737B3C">
            <w:pPr>
              <w:pStyle w:val="TAC"/>
              <w:rPr>
                <w:ins w:id="449"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18FACCF6" w14:textId="45F5086E" w:rsidR="005F6ED1" w:rsidRPr="00DD0D14" w:rsidRDefault="005F6ED1" w:rsidP="00737B3C">
            <w:pPr>
              <w:pStyle w:val="TAC"/>
              <w:rPr>
                <w:ins w:id="450" w:author="Fernando Alonso Macias" w:date="2024-05-07T19:17:00Z"/>
                <w:rFonts w:cs="Arial"/>
              </w:rPr>
            </w:pPr>
            <w:ins w:id="451" w:author="Fernando Alonso Macias" w:date="2024-05-07T19:17:00Z">
              <w:r w:rsidRPr="00DD0D14">
                <w:rPr>
                  <w:rFonts w:cs="Arial"/>
                </w:rPr>
                <w:t>39</w:t>
              </w:r>
            </w:ins>
          </w:p>
        </w:tc>
        <w:tc>
          <w:tcPr>
            <w:tcW w:w="2051" w:type="pct"/>
            <w:tcBorders>
              <w:top w:val="single" w:sz="4" w:space="0" w:color="auto"/>
              <w:left w:val="single" w:sz="4" w:space="0" w:color="auto"/>
              <w:bottom w:val="single" w:sz="4" w:space="0" w:color="auto"/>
              <w:right w:val="single" w:sz="4" w:space="0" w:color="auto"/>
            </w:tcBorders>
            <w:hideMark/>
          </w:tcPr>
          <w:p w14:paraId="52621D23" w14:textId="77777777" w:rsidR="005F6ED1" w:rsidRPr="00DD0D14" w:rsidRDefault="005F6ED1" w:rsidP="00737B3C">
            <w:pPr>
              <w:pStyle w:val="TAL"/>
              <w:rPr>
                <w:ins w:id="452" w:author="Fernando Alonso Macias" w:date="2024-05-07T19:17:00Z"/>
                <w:rFonts w:cs="Arial"/>
              </w:rPr>
            </w:pPr>
            <w:ins w:id="453" w:author="Fernando Alonso Macias" w:date="2024-05-07T19:17:00Z">
              <w:r w:rsidRPr="00DD0D14">
                <w:rPr>
                  <w:rFonts w:cs="Arial"/>
                </w:rPr>
                <w:t>As specified in TS 36.331 [29].</w:t>
              </w:r>
            </w:ins>
          </w:p>
        </w:tc>
      </w:tr>
      <w:tr w:rsidR="005F6ED1" w:rsidRPr="00DD0D14" w14:paraId="25A87536" w14:textId="77777777" w:rsidTr="005F6ED1">
        <w:trPr>
          <w:cantSplit/>
          <w:jc w:val="center"/>
          <w:ins w:id="454"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64BEB356" w14:textId="77777777" w:rsidR="005F6ED1" w:rsidRPr="00DD0D14" w:rsidRDefault="005F6ED1" w:rsidP="00737B3C">
            <w:pPr>
              <w:pStyle w:val="TAL"/>
              <w:rPr>
                <w:ins w:id="455" w:author="Fernando Alonso Macias" w:date="2024-05-07T19:17:00Z"/>
              </w:rPr>
            </w:pPr>
            <w:ins w:id="456" w:author="Fernando Alonso Macias" w:date="2024-05-07T19:17:00Z">
              <w:r w:rsidRPr="00DD0D14">
                <w:rPr>
                  <w:rFonts w:cs="Arial"/>
                </w:rPr>
                <w:t>Hysteresis</w:t>
              </w:r>
            </w:ins>
          </w:p>
        </w:tc>
        <w:tc>
          <w:tcPr>
            <w:tcW w:w="395" w:type="pct"/>
            <w:tcBorders>
              <w:top w:val="single" w:sz="4" w:space="0" w:color="auto"/>
              <w:left w:val="single" w:sz="4" w:space="0" w:color="auto"/>
              <w:bottom w:val="single" w:sz="4" w:space="0" w:color="auto"/>
              <w:right w:val="single" w:sz="4" w:space="0" w:color="auto"/>
            </w:tcBorders>
            <w:hideMark/>
          </w:tcPr>
          <w:p w14:paraId="02F2E9D9" w14:textId="77777777" w:rsidR="005F6ED1" w:rsidRPr="00DD0D14" w:rsidRDefault="005F6ED1" w:rsidP="00737B3C">
            <w:pPr>
              <w:pStyle w:val="TAC"/>
              <w:rPr>
                <w:ins w:id="457" w:author="Fernando Alonso Macias" w:date="2024-05-07T19:17:00Z"/>
              </w:rPr>
            </w:pPr>
            <w:ins w:id="458" w:author="Fernando Alonso Macias" w:date="2024-05-07T19:17:00Z">
              <w:r w:rsidRPr="00DD0D14">
                <w:t>dB</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7D41B708" w14:textId="05B7C4E5" w:rsidR="005F6ED1" w:rsidRPr="00DD0D14" w:rsidRDefault="005F6ED1" w:rsidP="00737B3C">
            <w:pPr>
              <w:pStyle w:val="TAC"/>
              <w:rPr>
                <w:ins w:id="459" w:author="Fernando Alonso Macias" w:date="2024-05-07T19:17:00Z"/>
                <w:rFonts w:cs="Arial"/>
              </w:rPr>
            </w:pPr>
            <w:ins w:id="460" w:author="Fernando Alonso Macias" w:date="2024-05-07T19:17: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tcPr>
          <w:p w14:paraId="307F7B43" w14:textId="77777777" w:rsidR="005F6ED1" w:rsidRPr="00DD0D14" w:rsidRDefault="005F6ED1" w:rsidP="00737B3C">
            <w:pPr>
              <w:pStyle w:val="TAL"/>
              <w:rPr>
                <w:ins w:id="461" w:author="Fernando Alonso Macias" w:date="2024-05-07T19:17:00Z"/>
                <w:rFonts w:cs="Arial"/>
              </w:rPr>
            </w:pPr>
          </w:p>
        </w:tc>
      </w:tr>
      <w:tr w:rsidR="005F6ED1" w:rsidRPr="00DD0D14" w14:paraId="1DFD7404" w14:textId="77777777" w:rsidTr="005F6ED1">
        <w:trPr>
          <w:cantSplit/>
          <w:jc w:val="center"/>
          <w:ins w:id="462"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4AA5511D" w14:textId="77777777" w:rsidR="005F6ED1" w:rsidRPr="00DD0D14" w:rsidRDefault="005F6ED1" w:rsidP="00737B3C">
            <w:pPr>
              <w:pStyle w:val="TAL"/>
              <w:rPr>
                <w:ins w:id="463" w:author="Fernando Alonso Macias" w:date="2024-05-07T19:17:00Z"/>
              </w:rPr>
            </w:pPr>
            <w:ins w:id="464" w:author="Fernando Alonso Macias" w:date="2024-05-07T19:17:00Z">
              <w:r w:rsidRPr="00DD0D14">
                <w:rPr>
                  <w:rFonts w:cs="Arial"/>
                </w:rPr>
                <w:t>CP length</w:t>
              </w:r>
            </w:ins>
          </w:p>
        </w:tc>
        <w:tc>
          <w:tcPr>
            <w:tcW w:w="395" w:type="pct"/>
            <w:tcBorders>
              <w:top w:val="single" w:sz="4" w:space="0" w:color="auto"/>
              <w:left w:val="single" w:sz="4" w:space="0" w:color="auto"/>
              <w:bottom w:val="single" w:sz="4" w:space="0" w:color="auto"/>
              <w:right w:val="single" w:sz="4" w:space="0" w:color="auto"/>
            </w:tcBorders>
          </w:tcPr>
          <w:p w14:paraId="43259DBA" w14:textId="77777777" w:rsidR="005F6ED1" w:rsidRPr="00DD0D14" w:rsidRDefault="005F6ED1" w:rsidP="00737B3C">
            <w:pPr>
              <w:pStyle w:val="TAC"/>
              <w:rPr>
                <w:ins w:id="465"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727FDFE5" w14:textId="1C90AFC3" w:rsidR="005F6ED1" w:rsidRPr="00DD0D14" w:rsidRDefault="005F6ED1" w:rsidP="00737B3C">
            <w:pPr>
              <w:pStyle w:val="TAC"/>
              <w:rPr>
                <w:ins w:id="466" w:author="Fernando Alonso Macias" w:date="2024-05-07T19:17:00Z"/>
                <w:rFonts w:cs="Arial"/>
              </w:rPr>
            </w:pPr>
            <w:ins w:id="467" w:author="Fernando Alonso Macias" w:date="2024-05-07T19:17:00Z">
              <w:r w:rsidRPr="00DD0D14">
                <w:rPr>
                  <w:rFonts w:cs="Arial"/>
                </w:rPr>
                <w:t>Normal</w:t>
              </w:r>
            </w:ins>
          </w:p>
        </w:tc>
        <w:tc>
          <w:tcPr>
            <w:tcW w:w="2051" w:type="pct"/>
            <w:tcBorders>
              <w:top w:val="single" w:sz="4" w:space="0" w:color="auto"/>
              <w:left w:val="single" w:sz="4" w:space="0" w:color="auto"/>
              <w:bottom w:val="single" w:sz="4" w:space="0" w:color="auto"/>
              <w:right w:val="single" w:sz="4" w:space="0" w:color="auto"/>
            </w:tcBorders>
          </w:tcPr>
          <w:p w14:paraId="239B75A8" w14:textId="77777777" w:rsidR="005F6ED1" w:rsidRPr="00DD0D14" w:rsidRDefault="005F6ED1" w:rsidP="00737B3C">
            <w:pPr>
              <w:pStyle w:val="TAL"/>
              <w:rPr>
                <w:ins w:id="468" w:author="Fernando Alonso Macias" w:date="2024-05-07T19:17:00Z"/>
                <w:rFonts w:cs="Arial"/>
              </w:rPr>
            </w:pPr>
          </w:p>
        </w:tc>
      </w:tr>
      <w:tr w:rsidR="005F6ED1" w:rsidRPr="00DD0D14" w14:paraId="5791403F" w14:textId="77777777" w:rsidTr="005F6ED1">
        <w:trPr>
          <w:cantSplit/>
          <w:jc w:val="center"/>
          <w:ins w:id="469"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1F5889F5" w14:textId="77777777" w:rsidR="005F6ED1" w:rsidRPr="00DD0D14" w:rsidRDefault="005F6ED1" w:rsidP="00737B3C">
            <w:pPr>
              <w:pStyle w:val="TAL"/>
              <w:rPr>
                <w:ins w:id="470" w:author="Fernando Alonso Macias" w:date="2024-05-07T19:17:00Z"/>
              </w:rPr>
            </w:pPr>
            <w:proofErr w:type="spellStart"/>
            <w:ins w:id="471" w:author="Fernando Alonso Macias" w:date="2024-05-07T19:17:00Z">
              <w:r w:rsidRPr="00DD0D14">
                <w:rPr>
                  <w:rFonts w:cs="Arial"/>
                </w:rPr>
                <w:t>TimeToTrigger</w:t>
              </w:r>
              <w:proofErr w:type="spellEnd"/>
            </w:ins>
          </w:p>
        </w:tc>
        <w:tc>
          <w:tcPr>
            <w:tcW w:w="395" w:type="pct"/>
            <w:tcBorders>
              <w:top w:val="single" w:sz="4" w:space="0" w:color="auto"/>
              <w:left w:val="single" w:sz="4" w:space="0" w:color="auto"/>
              <w:bottom w:val="single" w:sz="4" w:space="0" w:color="auto"/>
              <w:right w:val="single" w:sz="4" w:space="0" w:color="auto"/>
            </w:tcBorders>
            <w:hideMark/>
          </w:tcPr>
          <w:p w14:paraId="22B140F1" w14:textId="77777777" w:rsidR="005F6ED1" w:rsidRPr="00DD0D14" w:rsidRDefault="005F6ED1" w:rsidP="00737B3C">
            <w:pPr>
              <w:pStyle w:val="TAC"/>
              <w:rPr>
                <w:ins w:id="472" w:author="Fernando Alonso Macias" w:date="2024-05-07T19:17:00Z"/>
              </w:rPr>
            </w:pPr>
            <w:ins w:id="473" w:author="Fernando Alonso Macias" w:date="2024-05-07T19:17:00Z">
              <w:r w:rsidRPr="00DD0D14">
                <w:t>s</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09A497C0" w14:textId="57EECFAD" w:rsidR="005F6ED1" w:rsidRPr="00DD0D14" w:rsidRDefault="005F6ED1" w:rsidP="00737B3C">
            <w:pPr>
              <w:pStyle w:val="TAC"/>
              <w:rPr>
                <w:ins w:id="474" w:author="Fernando Alonso Macias" w:date="2024-05-07T19:17:00Z"/>
                <w:rFonts w:cs="Arial"/>
              </w:rPr>
            </w:pPr>
            <w:ins w:id="475" w:author="Fernando Alonso Macias" w:date="2024-05-07T19:17: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tcPr>
          <w:p w14:paraId="14DC03FA" w14:textId="77777777" w:rsidR="005F6ED1" w:rsidRPr="00DD0D14" w:rsidRDefault="005F6ED1" w:rsidP="00737B3C">
            <w:pPr>
              <w:pStyle w:val="TAL"/>
              <w:rPr>
                <w:ins w:id="476" w:author="Fernando Alonso Macias" w:date="2024-05-07T19:17:00Z"/>
                <w:rFonts w:cs="Arial"/>
              </w:rPr>
            </w:pPr>
          </w:p>
        </w:tc>
      </w:tr>
      <w:tr w:rsidR="005F6ED1" w:rsidRPr="00DD0D14" w14:paraId="4122D96F" w14:textId="77777777" w:rsidTr="005F6ED1">
        <w:trPr>
          <w:cantSplit/>
          <w:jc w:val="center"/>
          <w:ins w:id="477"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7A5A9417" w14:textId="77777777" w:rsidR="005F6ED1" w:rsidRPr="00DD0D14" w:rsidRDefault="005F6ED1" w:rsidP="00737B3C">
            <w:pPr>
              <w:pStyle w:val="TAL"/>
              <w:rPr>
                <w:ins w:id="478" w:author="Fernando Alonso Macias" w:date="2024-05-07T19:17:00Z"/>
              </w:rPr>
            </w:pPr>
            <w:ins w:id="479" w:author="Fernando Alonso Macias" w:date="2024-05-07T19:17:00Z">
              <w:r w:rsidRPr="00DD0D14">
                <w:rPr>
                  <w:rFonts w:cs="Arial"/>
                </w:rPr>
                <w:t>Filter coefficient</w:t>
              </w:r>
            </w:ins>
          </w:p>
        </w:tc>
        <w:tc>
          <w:tcPr>
            <w:tcW w:w="395" w:type="pct"/>
            <w:tcBorders>
              <w:top w:val="single" w:sz="4" w:space="0" w:color="auto"/>
              <w:left w:val="single" w:sz="4" w:space="0" w:color="auto"/>
              <w:bottom w:val="single" w:sz="4" w:space="0" w:color="auto"/>
              <w:right w:val="single" w:sz="4" w:space="0" w:color="auto"/>
            </w:tcBorders>
          </w:tcPr>
          <w:p w14:paraId="7FF02313" w14:textId="77777777" w:rsidR="005F6ED1" w:rsidRPr="00DD0D14" w:rsidRDefault="005F6ED1" w:rsidP="00737B3C">
            <w:pPr>
              <w:pStyle w:val="TAC"/>
              <w:rPr>
                <w:ins w:id="480"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1464B9A6" w14:textId="5036728A" w:rsidR="005F6ED1" w:rsidRPr="00DD0D14" w:rsidRDefault="005F6ED1" w:rsidP="00737B3C">
            <w:pPr>
              <w:pStyle w:val="TAC"/>
              <w:rPr>
                <w:ins w:id="481" w:author="Fernando Alonso Macias" w:date="2024-05-07T19:17:00Z"/>
                <w:rFonts w:cs="Arial"/>
              </w:rPr>
            </w:pPr>
            <w:ins w:id="482" w:author="Fernando Alonso Macias" w:date="2024-05-07T19:17: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hideMark/>
          </w:tcPr>
          <w:p w14:paraId="21E74A87" w14:textId="77777777" w:rsidR="005F6ED1" w:rsidRPr="00DD0D14" w:rsidRDefault="005F6ED1" w:rsidP="00737B3C">
            <w:pPr>
              <w:pStyle w:val="TAL"/>
              <w:rPr>
                <w:ins w:id="483" w:author="Fernando Alonso Macias" w:date="2024-05-07T19:17:00Z"/>
                <w:rFonts w:cs="Arial"/>
              </w:rPr>
            </w:pPr>
            <w:ins w:id="484" w:author="Fernando Alonso Macias" w:date="2024-05-07T19:17:00Z">
              <w:r w:rsidRPr="00DD0D14">
                <w:rPr>
                  <w:rFonts w:cs="Arial"/>
                </w:rPr>
                <w:t>L3 filtering is not used</w:t>
              </w:r>
            </w:ins>
          </w:p>
        </w:tc>
      </w:tr>
      <w:tr w:rsidR="005F6ED1" w:rsidRPr="00DD0D14" w14:paraId="37E4926B" w14:textId="77777777" w:rsidTr="005F6ED1">
        <w:tblPrEx>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485" w:author="Fernando Alonso Macias" w:date="2024-05-07T19: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486" w:author="Fernando Alonso Macias" w:date="2024-05-07T19:17:00Z"/>
          <w:trPrChange w:id="487" w:author="Fernando Alonso Macias" w:date="2024-05-07T19:19:00Z">
            <w:trPr>
              <w:cantSplit/>
              <w:jc w:val="center"/>
            </w:trPr>
          </w:trPrChange>
        </w:trPr>
        <w:tc>
          <w:tcPr>
            <w:tcW w:w="1580" w:type="pct"/>
            <w:gridSpan w:val="2"/>
            <w:tcBorders>
              <w:top w:val="single" w:sz="4" w:space="0" w:color="auto"/>
              <w:left w:val="single" w:sz="4" w:space="0" w:color="auto"/>
              <w:bottom w:val="single" w:sz="4" w:space="0" w:color="auto"/>
              <w:right w:val="single" w:sz="4" w:space="0" w:color="auto"/>
            </w:tcBorders>
            <w:hideMark/>
            <w:tcPrChange w:id="488" w:author="Fernando Alonso Macias" w:date="2024-05-07T19:19:00Z">
              <w:tcPr>
                <w:tcW w:w="1323" w:type="pct"/>
                <w:gridSpan w:val="2"/>
                <w:tcBorders>
                  <w:top w:val="single" w:sz="4" w:space="0" w:color="auto"/>
                  <w:left w:val="single" w:sz="4" w:space="0" w:color="auto"/>
                  <w:bottom w:val="single" w:sz="4" w:space="0" w:color="auto"/>
                  <w:right w:val="single" w:sz="4" w:space="0" w:color="auto"/>
                </w:tcBorders>
                <w:hideMark/>
              </w:tcPr>
            </w:tcPrChange>
          </w:tcPr>
          <w:p w14:paraId="70FC6099" w14:textId="77777777" w:rsidR="005F6ED1" w:rsidRPr="00DD0D14" w:rsidRDefault="005F6ED1" w:rsidP="00737B3C">
            <w:pPr>
              <w:pStyle w:val="TAL"/>
              <w:rPr>
                <w:ins w:id="489" w:author="Fernando Alonso Macias" w:date="2024-05-07T19:17:00Z"/>
              </w:rPr>
            </w:pPr>
            <w:ins w:id="490" w:author="Fernando Alonso Macias" w:date="2024-05-07T19:17:00Z">
              <w:r w:rsidRPr="00DD0D14">
                <w:rPr>
                  <w:rFonts w:cs="Arial"/>
                </w:rPr>
                <w:t>DRX</w:t>
              </w:r>
            </w:ins>
          </w:p>
        </w:tc>
        <w:tc>
          <w:tcPr>
            <w:tcW w:w="395" w:type="pct"/>
            <w:tcBorders>
              <w:top w:val="single" w:sz="4" w:space="0" w:color="auto"/>
              <w:left w:val="single" w:sz="4" w:space="0" w:color="auto"/>
              <w:bottom w:val="single" w:sz="4" w:space="0" w:color="auto"/>
              <w:right w:val="single" w:sz="4" w:space="0" w:color="auto"/>
            </w:tcBorders>
            <w:tcPrChange w:id="491" w:author="Fernando Alonso Macias" w:date="2024-05-07T19:19:00Z">
              <w:tcPr>
                <w:tcW w:w="331" w:type="pct"/>
                <w:gridSpan w:val="2"/>
                <w:tcBorders>
                  <w:top w:val="single" w:sz="4" w:space="0" w:color="auto"/>
                  <w:left w:val="single" w:sz="4" w:space="0" w:color="auto"/>
                  <w:bottom w:val="single" w:sz="4" w:space="0" w:color="auto"/>
                  <w:right w:val="single" w:sz="4" w:space="0" w:color="auto"/>
                </w:tcBorders>
              </w:tcPr>
            </w:tcPrChange>
          </w:tcPr>
          <w:p w14:paraId="1D12AF4A" w14:textId="77777777" w:rsidR="005F6ED1" w:rsidRPr="00DD0D14" w:rsidRDefault="005F6ED1" w:rsidP="00737B3C">
            <w:pPr>
              <w:pStyle w:val="TAC"/>
              <w:rPr>
                <w:ins w:id="492" w:author="Fernando Alonso Macias" w:date="2024-05-07T19:17:00Z"/>
              </w:rPr>
            </w:pPr>
          </w:p>
        </w:tc>
        <w:tc>
          <w:tcPr>
            <w:tcW w:w="486" w:type="pct"/>
            <w:tcBorders>
              <w:top w:val="single" w:sz="4" w:space="0" w:color="auto"/>
              <w:left w:val="single" w:sz="4" w:space="0" w:color="auto"/>
              <w:bottom w:val="single" w:sz="4" w:space="0" w:color="auto"/>
              <w:right w:val="single" w:sz="4" w:space="0" w:color="auto"/>
            </w:tcBorders>
            <w:hideMark/>
            <w:tcPrChange w:id="493" w:author="Fernando Alonso Macias" w:date="2024-05-07T19:19:00Z">
              <w:tcPr>
                <w:tcW w:w="407" w:type="pct"/>
                <w:gridSpan w:val="2"/>
                <w:tcBorders>
                  <w:top w:val="single" w:sz="4" w:space="0" w:color="auto"/>
                  <w:left w:val="single" w:sz="4" w:space="0" w:color="auto"/>
                  <w:bottom w:val="single" w:sz="4" w:space="0" w:color="auto"/>
                  <w:right w:val="single" w:sz="4" w:space="0" w:color="auto"/>
                </w:tcBorders>
                <w:hideMark/>
              </w:tcPr>
            </w:tcPrChange>
          </w:tcPr>
          <w:p w14:paraId="70DB7E53" w14:textId="77777777" w:rsidR="005F6ED1" w:rsidRPr="00DD0D14" w:rsidRDefault="005F6ED1" w:rsidP="00737B3C">
            <w:pPr>
              <w:pStyle w:val="TAC"/>
              <w:rPr>
                <w:ins w:id="494" w:author="Fernando Alonso Macias" w:date="2024-05-07T19:17:00Z"/>
                <w:rFonts w:cs="Arial"/>
              </w:rPr>
            </w:pPr>
            <w:ins w:id="495" w:author="Fernando Alonso Macias" w:date="2024-05-07T19:17:00Z">
              <w:r w:rsidRPr="00DD0D14">
                <w:rPr>
                  <w:rFonts w:cs="Arial"/>
                  <w:szCs w:val="18"/>
                </w:rPr>
                <w:t>DRX.9</w:t>
              </w:r>
            </w:ins>
          </w:p>
        </w:tc>
        <w:tc>
          <w:tcPr>
            <w:tcW w:w="487" w:type="pct"/>
            <w:tcBorders>
              <w:top w:val="single" w:sz="4" w:space="0" w:color="auto"/>
              <w:left w:val="single" w:sz="4" w:space="0" w:color="auto"/>
              <w:bottom w:val="single" w:sz="4" w:space="0" w:color="auto"/>
              <w:right w:val="single" w:sz="4" w:space="0" w:color="auto"/>
            </w:tcBorders>
            <w:hideMark/>
            <w:tcPrChange w:id="496" w:author="Fernando Alonso Macias" w:date="2024-05-07T19:19:00Z">
              <w:tcPr>
                <w:tcW w:w="407" w:type="pct"/>
                <w:tcBorders>
                  <w:top w:val="single" w:sz="4" w:space="0" w:color="auto"/>
                  <w:left w:val="single" w:sz="4" w:space="0" w:color="auto"/>
                  <w:bottom w:val="single" w:sz="4" w:space="0" w:color="auto"/>
                  <w:right w:val="single" w:sz="4" w:space="0" w:color="auto"/>
                </w:tcBorders>
                <w:hideMark/>
              </w:tcPr>
            </w:tcPrChange>
          </w:tcPr>
          <w:p w14:paraId="2F8A2B31" w14:textId="77777777" w:rsidR="005F6ED1" w:rsidRPr="00DD0D14" w:rsidRDefault="005F6ED1" w:rsidP="00737B3C">
            <w:pPr>
              <w:pStyle w:val="TAC"/>
              <w:rPr>
                <w:ins w:id="497" w:author="Fernando Alonso Macias" w:date="2024-05-07T19:17:00Z"/>
                <w:rFonts w:cs="Arial"/>
              </w:rPr>
            </w:pPr>
            <w:ins w:id="498" w:author="Fernando Alonso Macias" w:date="2024-05-07T19:17:00Z">
              <w:r w:rsidRPr="00DD0D14">
                <w:rPr>
                  <w:rFonts w:cs="Arial"/>
                  <w:szCs w:val="18"/>
                </w:rPr>
                <w:t>DRX.12</w:t>
              </w:r>
            </w:ins>
          </w:p>
        </w:tc>
        <w:tc>
          <w:tcPr>
            <w:tcW w:w="2051" w:type="pct"/>
            <w:tcBorders>
              <w:top w:val="single" w:sz="4" w:space="0" w:color="auto"/>
              <w:left w:val="single" w:sz="4" w:space="0" w:color="auto"/>
              <w:bottom w:val="single" w:sz="4" w:space="0" w:color="auto"/>
              <w:right w:val="single" w:sz="4" w:space="0" w:color="auto"/>
            </w:tcBorders>
            <w:hideMark/>
            <w:tcPrChange w:id="499" w:author="Fernando Alonso Macias" w:date="2024-05-07T19:19:00Z">
              <w:tcPr>
                <w:tcW w:w="1718" w:type="pct"/>
                <w:gridSpan w:val="2"/>
                <w:tcBorders>
                  <w:top w:val="single" w:sz="4" w:space="0" w:color="auto"/>
                  <w:left w:val="single" w:sz="4" w:space="0" w:color="auto"/>
                  <w:bottom w:val="single" w:sz="4" w:space="0" w:color="auto"/>
                  <w:right w:val="single" w:sz="4" w:space="0" w:color="auto"/>
                </w:tcBorders>
                <w:hideMark/>
              </w:tcPr>
            </w:tcPrChange>
          </w:tcPr>
          <w:p w14:paraId="407A88F2" w14:textId="77777777" w:rsidR="005F6ED1" w:rsidRPr="00DD0D14" w:rsidRDefault="005F6ED1" w:rsidP="00737B3C">
            <w:pPr>
              <w:pStyle w:val="TAL"/>
              <w:rPr>
                <w:ins w:id="500" w:author="Fernando Alonso Macias" w:date="2024-05-07T19:17:00Z"/>
                <w:rFonts w:cs="Arial"/>
              </w:rPr>
            </w:pPr>
            <w:ins w:id="501" w:author="Fernando Alonso Macias" w:date="2024-05-07T19:17:00Z">
              <w:r w:rsidRPr="00DD0D14">
                <w:rPr>
                  <w:rFonts w:cs="Arial"/>
                </w:rPr>
                <w:t>DRX is not used</w:t>
              </w:r>
            </w:ins>
          </w:p>
        </w:tc>
      </w:tr>
      <w:tr w:rsidR="005F6ED1" w:rsidRPr="00DD0D14" w14:paraId="57C8C232" w14:textId="77777777" w:rsidTr="005F6ED1">
        <w:trPr>
          <w:cantSplit/>
          <w:jc w:val="center"/>
          <w:ins w:id="502" w:author="Fernando Alonso Macias" w:date="2024-05-07T19:17:00Z"/>
        </w:trPr>
        <w:tc>
          <w:tcPr>
            <w:tcW w:w="1138" w:type="pct"/>
            <w:vMerge w:val="restart"/>
            <w:tcBorders>
              <w:top w:val="single" w:sz="4" w:space="0" w:color="auto"/>
              <w:left w:val="single" w:sz="4" w:space="0" w:color="auto"/>
              <w:bottom w:val="single" w:sz="4" w:space="0" w:color="auto"/>
              <w:right w:val="single" w:sz="4" w:space="0" w:color="auto"/>
            </w:tcBorders>
            <w:hideMark/>
          </w:tcPr>
          <w:p w14:paraId="56D1D8EE" w14:textId="77777777" w:rsidR="005F6ED1" w:rsidRPr="00DD0D14" w:rsidRDefault="005F6ED1" w:rsidP="00737B3C">
            <w:pPr>
              <w:pStyle w:val="TAL"/>
              <w:rPr>
                <w:ins w:id="503" w:author="Fernando Alonso Macias" w:date="2024-05-07T19:17:00Z"/>
                <w:rFonts w:cs="Arial"/>
              </w:rPr>
            </w:pPr>
            <w:ins w:id="504" w:author="Fernando Alonso Macias" w:date="2024-05-07T19:17:00Z">
              <w:r w:rsidRPr="00DD0D14">
                <w:rPr>
                  <w:rFonts w:cs="Arial"/>
                </w:rPr>
                <w:t>Time offset between serving and neighbour cells</w:t>
              </w:r>
            </w:ins>
          </w:p>
        </w:tc>
        <w:tc>
          <w:tcPr>
            <w:tcW w:w="443" w:type="pct"/>
            <w:tcBorders>
              <w:top w:val="single" w:sz="4" w:space="0" w:color="auto"/>
              <w:left w:val="single" w:sz="4" w:space="0" w:color="auto"/>
              <w:bottom w:val="single" w:sz="4" w:space="0" w:color="auto"/>
              <w:right w:val="single" w:sz="4" w:space="0" w:color="auto"/>
            </w:tcBorders>
            <w:hideMark/>
          </w:tcPr>
          <w:p w14:paraId="4B7BF5EE" w14:textId="77777777" w:rsidR="005F6ED1" w:rsidRPr="00DD0D14" w:rsidRDefault="005F6ED1" w:rsidP="00737B3C">
            <w:pPr>
              <w:pStyle w:val="TAL"/>
              <w:rPr>
                <w:ins w:id="505" w:author="Fernando Alonso Macias" w:date="2024-05-07T19:17:00Z"/>
              </w:rPr>
            </w:pPr>
            <w:ins w:id="506" w:author="Fernando Alonso Macias" w:date="2024-05-07T19:17:00Z">
              <w:r w:rsidRPr="00DD0D14">
                <w:rPr>
                  <w:rFonts w:cs="Arial"/>
                </w:rPr>
                <w:t>Config 1,4,7,8</w:t>
              </w:r>
            </w:ins>
          </w:p>
        </w:tc>
        <w:tc>
          <w:tcPr>
            <w:tcW w:w="395" w:type="pct"/>
            <w:tcBorders>
              <w:top w:val="single" w:sz="4" w:space="0" w:color="auto"/>
              <w:left w:val="single" w:sz="4" w:space="0" w:color="auto"/>
              <w:bottom w:val="single" w:sz="4" w:space="0" w:color="auto"/>
              <w:right w:val="single" w:sz="4" w:space="0" w:color="auto"/>
            </w:tcBorders>
          </w:tcPr>
          <w:p w14:paraId="6D9692A2" w14:textId="77777777" w:rsidR="005F6ED1" w:rsidRPr="00DD0D14" w:rsidRDefault="005F6ED1" w:rsidP="00737B3C">
            <w:pPr>
              <w:pStyle w:val="TAC"/>
              <w:rPr>
                <w:ins w:id="507"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5F09DE37" w14:textId="44247A72" w:rsidR="005F6ED1" w:rsidRPr="00DD0D14" w:rsidRDefault="005F6ED1" w:rsidP="00737B3C">
            <w:pPr>
              <w:pStyle w:val="TAC"/>
              <w:rPr>
                <w:ins w:id="508" w:author="Fernando Alonso Macias" w:date="2024-05-07T19:17:00Z"/>
                <w:rFonts w:cs="Arial"/>
              </w:rPr>
            </w:pPr>
            <w:ins w:id="509" w:author="Fernando Alonso Macias" w:date="2024-05-07T19:17:00Z">
              <w:r w:rsidRPr="00DD0D14">
                <w:t>3ms</w:t>
              </w:r>
            </w:ins>
          </w:p>
        </w:tc>
        <w:tc>
          <w:tcPr>
            <w:tcW w:w="2051" w:type="pct"/>
            <w:tcBorders>
              <w:top w:val="single" w:sz="4" w:space="0" w:color="auto"/>
              <w:left w:val="single" w:sz="4" w:space="0" w:color="auto"/>
              <w:bottom w:val="single" w:sz="4" w:space="0" w:color="auto"/>
              <w:right w:val="single" w:sz="4" w:space="0" w:color="auto"/>
            </w:tcBorders>
            <w:hideMark/>
          </w:tcPr>
          <w:p w14:paraId="23D5AFDF" w14:textId="77777777" w:rsidR="005F6ED1" w:rsidRPr="00DD0D14" w:rsidRDefault="005F6ED1" w:rsidP="00737B3C">
            <w:pPr>
              <w:pStyle w:val="TAL"/>
              <w:rPr>
                <w:ins w:id="510" w:author="Fernando Alonso Macias" w:date="2024-05-07T19:17:00Z"/>
                <w:rFonts w:cs="Arial"/>
              </w:rPr>
            </w:pPr>
            <w:ins w:id="511" w:author="Fernando Alonso Macias" w:date="2024-05-07T19:17:00Z">
              <w:r w:rsidRPr="00DD0D14">
                <w:t>Asynchronous cells. The timing of Cell 2 is 3ms later than the timing of Cell 1.</w:t>
              </w:r>
            </w:ins>
          </w:p>
        </w:tc>
      </w:tr>
      <w:tr w:rsidR="005F6ED1" w:rsidRPr="00DD0D14" w14:paraId="57A64FF8" w14:textId="77777777" w:rsidTr="005F6ED1">
        <w:trPr>
          <w:cantSplit/>
          <w:jc w:val="center"/>
          <w:ins w:id="512" w:author="Fernando Alonso Macias" w:date="2024-05-07T19:17: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CEDD3E" w14:textId="77777777" w:rsidR="005F6ED1" w:rsidRPr="00DD0D14" w:rsidRDefault="005F6ED1" w:rsidP="00737B3C">
            <w:pPr>
              <w:spacing w:after="0"/>
              <w:rPr>
                <w:ins w:id="513" w:author="Fernando Alonso Macias" w:date="2024-05-07T19:17:00Z"/>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5A0A6EA3" w14:textId="77777777" w:rsidR="005F6ED1" w:rsidRPr="00DD0D14" w:rsidRDefault="005F6ED1" w:rsidP="00737B3C">
            <w:pPr>
              <w:pStyle w:val="TAL"/>
              <w:rPr>
                <w:ins w:id="514" w:author="Fernando Alonso Macias" w:date="2024-05-07T19:17:00Z"/>
              </w:rPr>
            </w:pPr>
            <w:ins w:id="515" w:author="Fernando Alonso Macias" w:date="2024-05-07T19:17:00Z">
              <w:r w:rsidRPr="00DD0D14">
                <w:t>Config 2,3,5,6</w:t>
              </w:r>
            </w:ins>
          </w:p>
        </w:tc>
        <w:tc>
          <w:tcPr>
            <w:tcW w:w="395" w:type="pct"/>
            <w:tcBorders>
              <w:top w:val="single" w:sz="4" w:space="0" w:color="auto"/>
              <w:left w:val="single" w:sz="4" w:space="0" w:color="auto"/>
              <w:bottom w:val="single" w:sz="4" w:space="0" w:color="auto"/>
              <w:right w:val="single" w:sz="4" w:space="0" w:color="auto"/>
            </w:tcBorders>
          </w:tcPr>
          <w:p w14:paraId="5D433842" w14:textId="77777777" w:rsidR="005F6ED1" w:rsidRPr="00DD0D14" w:rsidRDefault="005F6ED1" w:rsidP="00737B3C">
            <w:pPr>
              <w:pStyle w:val="TAC"/>
              <w:rPr>
                <w:ins w:id="516" w:author="Fernando Alonso Macias" w:date="2024-05-07T19:17: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F2D8779" w14:textId="6066A009" w:rsidR="005F6ED1" w:rsidRPr="00DD0D14" w:rsidRDefault="005F6ED1" w:rsidP="00737B3C">
            <w:pPr>
              <w:pStyle w:val="TAC"/>
              <w:rPr>
                <w:ins w:id="517" w:author="Fernando Alonso Macias" w:date="2024-05-07T19:17:00Z"/>
              </w:rPr>
            </w:pPr>
            <w:ins w:id="518" w:author="Fernando Alonso Macias" w:date="2024-05-07T19:17:00Z">
              <w:r w:rsidRPr="00DD0D14">
                <w:t>3</w:t>
              </w:r>
              <w:r w:rsidRPr="00DD0D14">
                <w:sym w:font="Symbol" w:char="F06D"/>
              </w:r>
              <w:r w:rsidRPr="00DD0D14">
                <w:t>s</w:t>
              </w:r>
            </w:ins>
          </w:p>
        </w:tc>
        <w:tc>
          <w:tcPr>
            <w:tcW w:w="2051" w:type="pct"/>
            <w:tcBorders>
              <w:top w:val="single" w:sz="4" w:space="0" w:color="auto"/>
              <w:left w:val="single" w:sz="4" w:space="0" w:color="auto"/>
              <w:bottom w:val="single" w:sz="4" w:space="0" w:color="auto"/>
              <w:right w:val="single" w:sz="4" w:space="0" w:color="auto"/>
            </w:tcBorders>
            <w:hideMark/>
          </w:tcPr>
          <w:p w14:paraId="758A59DC" w14:textId="77777777" w:rsidR="005F6ED1" w:rsidRPr="00DD0D14" w:rsidRDefault="005F6ED1" w:rsidP="00737B3C">
            <w:pPr>
              <w:pStyle w:val="TAL"/>
              <w:rPr>
                <w:ins w:id="519" w:author="Fernando Alonso Macias" w:date="2024-05-07T19:17:00Z"/>
              </w:rPr>
            </w:pPr>
            <w:ins w:id="520" w:author="Fernando Alonso Macias" w:date="2024-05-07T19:17:00Z">
              <w:r w:rsidRPr="00DD0D14">
                <w:t>Synchronous cells.</w:t>
              </w:r>
            </w:ins>
          </w:p>
        </w:tc>
      </w:tr>
      <w:tr w:rsidR="005F6ED1" w:rsidRPr="00DD0D14" w14:paraId="74868163" w14:textId="77777777" w:rsidTr="005F6ED1">
        <w:trPr>
          <w:cantSplit/>
          <w:jc w:val="center"/>
          <w:ins w:id="521" w:author="Fernando Alonso Macias" w:date="2024-05-07T19:17:00Z"/>
        </w:trPr>
        <w:tc>
          <w:tcPr>
            <w:tcW w:w="1580" w:type="pct"/>
            <w:gridSpan w:val="2"/>
            <w:tcBorders>
              <w:top w:val="single" w:sz="4" w:space="0" w:color="auto"/>
              <w:left w:val="single" w:sz="4" w:space="0" w:color="auto"/>
              <w:bottom w:val="single" w:sz="4" w:space="0" w:color="auto"/>
              <w:right w:val="single" w:sz="4" w:space="0" w:color="auto"/>
            </w:tcBorders>
            <w:hideMark/>
          </w:tcPr>
          <w:p w14:paraId="2256D176" w14:textId="77777777" w:rsidR="005F6ED1" w:rsidRPr="00DD0D14" w:rsidRDefault="005F6ED1" w:rsidP="00737B3C">
            <w:pPr>
              <w:pStyle w:val="TAL"/>
              <w:rPr>
                <w:ins w:id="522" w:author="Fernando Alonso Macias" w:date="2024-05-07T19:17:00Z"/>
              </w:rPr>
            </w:pPr>
            <w:ins w:id="523" w:author="Fernando Alonso Macias" w:date="2024-05-07T19:17:00Z">
              <w:r w:rsidRPr="00DD0D14">
                <w:rPr>
                  <w:rFonts w:cs="Arial"/>
                </w:rPr>
                <w:t>T1</w:t>
              </w:r>
            </w:ins>
          </w:p>
        </w:tc>
        <w:tc>
          <w:tcPr>
            <w:tcW w:w="395" w:type="pct"/>
            <w:tcBorders>
              <w:top w:val="single" w:sz="4" w:space="0" w:color="auto"/>
              <w:left w:val="single" w:sz="4" w:space="0" w:color="auto"/>
              <w:bottom w:val="single" w:sz="4" w:space="0" w:color="auto"/>
              <w:right w:val="single" w:sz="4" w:space="0" w:color="auto"/>
            </w:tcBorders>
            <w:hideMark/>
          </w:tcPr>
          <w:p w14:paraId="77AE52B6" w14:textId="77777777" w:rsidR="005F6ED1" w:rsidRPr="00DD0D14" w:rsidRDefault="005F6ED1" w:rsidP="00737B3C">
            <w:pPr>
              <w:pStyle w:val="TAC"/>
              <w:rPr>
                <w:ins w:id="524" w:author="Fernando Alonso Macias" w:date="2024-05-07T19:17:00Z"/>
                <w:lang w:eastAsia="zh-CN"/>
              </w:rPr>
            </w:pPr>
            <w:ins w:id="525" w:author="Fernando Alonso Macias" w:date="2024-05-07T19:17:00Z">
              <w:r w:rsidRPr="00DD0D14">
                <w:rPr>
                  <w:lang w:eastAsia="zh-CN"/>
                </w:rPr>
                <w:t>s</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5AA813F2" w14:textId="5108B934" w:rsidR="005F6ED1" w:rsidRPr="00DD0D14" w:rsidRDefault="005F6ED1" w:rsidP="00737B3C">
            <w:pPr>
              <w:pStyle w:val="TAC"/>
              <w:rPr>
                <w:ins w:id="526" w:author="Fernando Alonso Macias" w:date="2024-05-07T19:17:00Z"/>
                <w:rFonts w:cs="Arial"/>
              </w:rPr>
            </w:pPr>
            <w:ins w:id="527" w:author="Fernando Alonso Macias" w:date="2024-05-07T19:17:00Z">
              <w:r w:rsidRPr="00DD0D14">
                <w:rPr>
                  <w:rFonts w:cs="Arial"/>
                </w:rPr>
                <w:t>5</w:t>
              </w:r>
            </w:ins>
          </w:p>
        </w:tc>
        <w:tc>
          <w:tcPr>
            <w:tcW w:w="2051" w:type="pct"/>
            <w:tcBorders>
              <w:top w:val="single" w:sz="4" w:space="0" w:color="auto"/>
              <w:left w:val="single" w:sz="4" w:space="0" w:color="auto"/>
              <w:bottom w:val="single" w:sz="4" w:space="0" w:color="auto"/>
              <w:right w:val="single" w:sz="4" w:space="0" w:color="auto"/>
            </w:tcBorders>
          </w:tcPr>
          <w:p w14:paraId="4B4D6E1F" w14:textId="77777777" w:rsidR="005F6ED1" w:rsidRPr="00DD0D14" w:rsidRDefault="005F6ED1" w:rsidP="00737B3C">
            <w:pPr>
              <w:pStyle w:val="TAL"/>
              <w:rPr>
                <w:ins w:id="528" w:author="Fernando Alonso Macias" w:date="2024-05-07T19:17:00Z"/>
                <w:rFonts w:cs="Arial"/>
              </w:rPr>
            </w:pPr>
          </w:p>
        </w:tc>
      </w:tr>
      <w:tr w:rsidR="005F6ED1" w:rsidRPr="00DD0D14" w14:paraId="36578F1C" w14:textId="77777777" w:rsidTr="005F6ED1">
        <w:tblPrEx>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29" w:author="Fernando Alonso Macias" w:date="2024-05-07T19:1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ins w:id="530" w:author="Fernando Alonso Macias" w:date="2024-05-07T19:17:00Z"/>
          <w:trPrChange w:id="531" w:author="Fernando Alonso Macias" w:date="2024-05-07T19:19:00Z">
            <w:trPr>
              <w:cantSplit/>
              <w:jc w:val="center"/>
            </w:trPr>
          </w:trPrChange>
        </w:trPr>
        <w:tc>
          <w:tcPr>
            <w:tcW w:w="1580" w:type="pct"/>
            <w:gridSpan w:val="2"/>
            <w:tcBorders>
              <w:top w:val="single" w:sz="4" w:space="0" w:color="auto"/>
              <w:left w:val="single" w:sz="4" w:space="0" w:color="auto"/>
              <w:bottom w:val="single" w:sz="4" w:space="0" w:color="auto"/>
              <w:right w:val="single" w:sz="4" w:space="0" w:color="auto"/>
            </w:tcBorders>
            <w:hideMark/>
            <w:tcPrChange w:id="532" w:author="Fernando Alonso Macias" w:date="2024-05-07T19:19:00Z">
              <w:tcPr>
                <w:tcW w:w="1323" w:type="pct"/>
                <w:gridSpan w:val="2"/>
                <w:tcBorders>
                  <w:top w:val="single" w:sz="4" w:space="0" w:color="auto"/>
                  <w:left w:val="single" w:sz="4" w:space="0" w:color="auto"/>
                  <w:bottom w:val="single" w:sz="4" w:space="0" w:color="auto"/>
                  <w:right w:val="single" w:sz="4" w:space="0" w:color="auto"/>
                </w:tcBorders>
                <w:hideMark/>
              </w:tcPr>
            </w:tcPrChange>
          </w:tcPr>
          <w:p w14:paraId="671EA2E8" w14:textId="77777777" w:rsidR="005F6ED1" w:rsidRPr="00DD0D14" w:rsidRDefault="005F6ED1" w:rsidP="00737B3C">
            <w:pPr>
              <w:pStyle w:val="TAL"/>
              <w:rPr>
                <w:ins w:id="533" w:author="Fernando Alonso Macias" w:date="2024-05-07T19:17:00Z"/>
              </w:rPr>
            </w:pPr>
            <w:ins w:id="534" w:author="Fernando Alonso Macias" w:date="2024-05-07T19:17:00Z">
              <w:r w:rsidRPr="00DD0D14">
                <w:rPr>
                  <w:rFonts w:cs="Arial"/>
                </w:rPr>
                <w:t>T2</w:t>
              </w:r>
            </w:ins>
          </w:p>
        </w:tc>
        <w:tc>
          <w:tcPr>
            <w:tcW w:w="395" w:type="pct"/>
            <w:tcBorders>
              <w:top w:val="single" w:sz="4" w:space="0" w:color="auto"/>
              <w:left w:val="single" w:sz="4" w:space="0" w:color="auto"/>
              <w:bottom w:val="single" w:sz="4" w:space="0" w:color="auto"/>
              <w:right w:val="single" w:sz="4" w:space="0" w:color="auto"/>
            </w:tcBorders>
            <w:hideMark/>
            <w:tcPrChange w:id="535" w:author="Fernando Alonso Macias" w:date="2024-05-07T19:19:00Z">
              <w:tcPr>
                <w:tcW w:w="331" w:type="pct"/>
                <w:gridSpan w:val="2"/>
                <w:tcBorders>
                  <w:top w:val="single" w:sz="4" w:space="0" w:color="auto"/>
                  <w:left w:val="single" w:sz="4" w:space="0" w:color="auto"/>
                  <w:bottom w:val="single" w:sz="4" w:space="0" w:color="auto"/>
                  <w:right w:val="single" w:sz="4" w:space="0" w:color="auto"/>
                </w:tcBorders>
                <w:hideMark/>
              </w:tcPr>
            </w:tcPrChange>
          </w:tcPr>
          <w:p w14:paraId="1D5C8682" w14:textId="77777777" w:rsidR="005F6ED1" w:rsidRPr="00DD0D14" w:rsidRDefault="005F6ED1" w:rsidP="00737B3C">
            <w:pPr>
              <w:pStyle w:val="TAC"/>
              <w:rPr>
                <w:ins w:id="536" w:author="Fernando Alonso Macias" w:date="2024-05-07T19:17:00Z"/>
                <w:lang w:eastAsia="zh-CN"/>
              </w:rPr>
            </w:pPr>
            <w:ins w:id="537" w:author="Fernando Alonso Macias" w:date="2024-05-07T19:17:00Z">
              <w:r w:rsidRPr="00DD0D14">
                <w:rPr>
                  <w:lang w:eastAsia="zh-CN"/>
                </w:rPr>
                <w:t>s</w:t>
              </w:r>
            </w:ins>
          </w:p>
        </w:tc>
        <w:tc>
          <w:tcPr>
            <w:tcW w:w="486" w:type="pct"/>
            <w:tcBorders>
              <w:top w:val="single" w:sz="4" w:space="0" w:color="auto"/>
              <w:left w:val="single" w:sz="4" w:space="0" w:color="auto"/>
              <w:bottom w:val="single" w:sz="4" w:space="0" w:color="auto"/>
              <w:right w:val="single" w:sz="4" w:space="0" w:color="auto"/>
            </w:tcBorders>
            <w:hideMark/>
            <w:tcPrChange w:id="538" w:author="Fernando Alonso Macias" w:date="2024-05-07T19:19:00Z">
              <w:tcPr>
                <w:tcW w:w="407" w:type="pct"/>
                <w:gridSpan w:val="2"/>
                <w:tcBorders>
                  <w:top w:val="single" w:sz="4" w:space="0" w:color="auto"/>
                  <w:left w:val="single" w:sz="4" w:space="0" w:color="auto"/>
                  <w:bottom w:val="single" w:sz="4" w:space="0" w:color="auto"/>
                  <w:right w:val="single" w:sz="4" w:space="0" w:color="auto"/>
                </w:tcBorders>
                <w:hideMark/>
              </w:tcPr>
            </w:tcPrChange>
          </w:tcPr>
          <w:p w14:paraId="01A0F61B" w14:textId="77777777" w:rsidR="005F6ED1" w:rsidRPr="00DD0D14" w:rsidRDefault="005F6ED1" w:rsidP="00737B3C">
            <w:pPr>
              <w:pStyle w:val="TAC"/>
              <w:rPr>
                <w:ins w:id="539" w:author="Fernando Alonso Macias" w:date="2024-05-07T19:17:00Z"/>
                <w:rFonts w:cs="Arial"/>
              </w:rPr>
            </w:pPr>
            <w:ins w:id="540" w:author="Fernando Alonso Macias" w:date="2024-05-07T19:17:00Z">
              <w:r w:rsidRPr="00DD0D14">
                <w:rPr>
                  <w:rFonts w:cs="Arial"/>
                </w:rPr>
                <w:t>2</w:t>
              </w:r>
            </w:ins>
          </w:p>
        </w:tc>
        <w:tc>
          <w:tcPr>
            <w:tcW w:w="487" w:type="pct"/>
            <w:tcBorders>
              <w:top w:val="single" w:sz="4" w:space="0" w:color="auto"/>
              <w:left w:val="single" w:sz="4" w:space="0" w:color="auto"/>
              <w:bottom w:val="single" w:sz="4" w:space="0" w:color="auto"/>
              <w:right w:val="single" w:sz="4" w:space="0" w:color="auto"/>
            </w:tcBorders>
            <w:hideMark/>
            <w:tcPrChange w:id="541" w:author="Fernando Alonso Macias" w:date="2024-05-07T19:19:00Z">
              <w:tcPr>
                <w:tcW w:w="407" w:type="pct"/>
                <w:tcBorders>
                  <w:top w:val="single" w:sz="4" w:space="0" w:color="auto"/>
                  <w:left w:val="single" w:sz="4" w:space="0" w:color="auto"/>
                  <w:bottom w:val="single" w:sz="4" w:space="0" w:color="auto"/>
                  <w:right w:val="single" w:sz="4" w:space="0" w:color="auto"/>
                </w:tcBorders>
                <w:hideMark/>
              </w:tcPr>
            </w:tcPrChange>
          </w:tcPr>
          <w:p w14:paraId="170E2B39" w14:textId="77777777" w:rsidR="005F6ED1" w:rsidRPr="00DD0D14" w:rsidRDefault="005F6ED1" w:rsidP="00737B3C">
            <w:pPr>
              <w:pStyle w:val="TAC"/>
              <w:rPr>
                <w:ins w:id="542" w:author="Fernando Alonso Macias" w:date="2024-05-07T19:17:00Z"/>
                <w:rFonts w:cs="Arial"/>
                <w:lang w:eastAsia="zh-CN"/>
              </w:rPr>
            </w:pPr>
            <w:ins w:id="543" w:author="Fernando Alonso Macias" w:date="2024-05-07T19:17:00Z">
              <w:r w:rsidRPr="00DD0D14">
                <w:rPr>
                  <w:rFonts w:cs="Arial"/>
                  <w:lang w:eastAsia="zh-CN"/>
                </w:rPr>
                <w:t>11</w:t>
              </w:r>
            </w:ins>
          </w:p>
        </w:tc>
        <w:tc>
          <w:tcPr>
            <w:tcW w:w="2051" w:type="pct"/>
            <w:tcBorders>
              <w:top w:val="single" w:sz="4" w:space="0" w:color="auto"/>
              <w:left w:val="single" w:sz="4" w:space="0" w:color="auto"/>
              <w:bottom w:val="single" w:sz="4" w:space="0" w:color="auto"/>
              <w:right w:val="single" w:sz="4" w:space="0" w:color="auto"/>
            </w:tcBorders>
            <w:tcPrChange w:id="544" w:author="Fernando Alonso Macias" w:date="2024-05-07T19:19:00Z">
              <w:tcPr>
                <w:tcW w:w="1718" w:type="pct"/>
                <w:gridSpan w:val="2"/>
                <w:tcBorders>
                  <w:top w:val="single" w:sz="4" w:space="0" w:color="auto"/>
                  <w:left w:val="single" w:sz="4" w:space="0" w:color="auto"/>
                  <w:bottom w:val="single" w:sz="4" w:space="0" w:color="auto"/>
                  <w:right w:val="single" w:sz="4" w:space="0" w:color="auto"/>
                </w:tcBorders>
              </w:tcPr>
            </w:tcPrChange>
          </w:tcPr>
          <w:p w14:paraId="46AB57E4" w14:textId="77777777" w:rsidR="005F6ED1" w:rsidRPr="00DD0D14" w:rsidRDefault="005F6ED1" w:rsidP="00737B3C">
            <w:pPr>
              <w:pStyle w:val="TAL"/>
              <w:rPr>
                <w:ins w:id="545" w:author="Fernando Alonso Macias" w:date="2024-05-07T19:17:00Z"/>
                <w:rFonts w:cs="Arial"/>
              </w:rPr>
            </w:pPr>
          </w:p>
        </w:tc>
      </w:tr>
    </w:tbl>
    <w:p w14:paraId="62A01178" w14:textId="2353D28A" w:rsidR="005F6ED1" w:rsidRPr="00DD0D14" w:rsidDel="005F6ED1" w:rsidRDefault="005F6ED1" w:rsidP="005F6ED1">
      <w:pPr>
        <w:pStyle w:val="TH"/>
        <w:rPr>
          <w:del w:id="546" w:author="Fernando Alonso Macias" w:date="2024-05-07T19:1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5F6ED1" w:rsidRPr="00DD0D14" w:rsidDel="005F6ED1" w14:paraId="1ECCE6AC" w14:textId="75B2A6CF" w:rsidTr="00737B3C">
        <w:trPr>
          <w:cantSplit/>
          <w:jc w:val="center"/>
          <w:del w:id="547" w:author="Fernando Alonso Macias" w:date="2024-05-07T19:19:00Z"/>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41A59313" w14:textId="3A39122D" w:rsidR="005F6ED1" w:rsidRPr="00DD0D14" w:rsidDel="005F6ED1" w:rsidRDefault="005F6ED1" w:rsidP="00737B3C">
            <w:pPr>
              <w:pStyle w:val="TAH"/>
              <w:rPr>
                <w:del w:id="548" w:author="Fernando Alonso Macias" w:date="2024-05-07T19:19:00Z"/>
              </w:rPr>
            </w:pPr>
            <w:del w:id="549" w:author="Fernando Alonso Macias" w:date="2024-05-07T19:19:00Z">
              <w:r w:rsidRPr="00DD0D14" w:rsidDel="005F6ED1">
                <w:delText>Parameter</w:delText>
              </w:r>
            </w:del>
          </w:p>
        </w:tc>
        <w:tc>
          <w:tcPr>
            <w:tcW w:w="331" w:type="pct"/>
            <w:vMerge w:val="restart"/>
            <w:tcBorders>
              <w:top w:val="single" w:sz="4" w:space="0" w:color="auto"/>
              <w:left w:val="single" w:sz="4" w:space="0" w:color="auto"/>
              <w:bottom w:val="single" w:sz="4" w:space="0" w:color="auto"/>
              <w:right w:val="single" w:sz="4" w:space="0" w:color="auto"/>
            </w:tcBorders>
          </w:tcPr>
          <w:p w14:paraId="0808237C" w14:textId="216DF684" w:rsidR="005F6ED1" w:rsidRPr="00DD0D14" w:rsidDel="005F6ED1" w:rsidRDefault="005F6ED1" w:rsidP="00737B3C">
            <w:pPr>
              <w:pStyle w:val="TAH"/>
              <w:jc w:val="left"/>
              <w:rPr>
                <w:del w:id="550" w:author="Fernando Alonso Macias" w:date="2024-05-07T19:19:00Z"/>
              </w:rPr>
            </w:pPr>
            <w:del w:id="551" w:author="Fernando Alonso Macias" w:date="2024-05-07T19:19:00Z">
              <w:r w:rsidRPr="00DD0D14" w:rsidDel="005F6ED1">
                <w:delText>Unit</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3B460EE2" w14:textId="430E60E1" w:rsidR="005F6ED1" w:rsidRPr="00DD0D14" w:rsidDel="005F6ED1" w:rsidRDefault="005F6ED1" w:rsidP="00737B3C">
            <w:pPr>
              <w:pStyle w:val="TAH"/>
              <w:rPr>
                <w:del w:id="552" w:author="Fernando Alonso Macias" w:date="2024-05-07T19:19:00Z"/>
              </w:rPr>
            </w:pPr>
            <w:del w:id="553" w:author="Fernando Alonso Macias" w:date="2024-05-07T19:19:00Z">
              <w:r w:rsidRPr="00DD0D14" w:rsidDel="005F6ED1">
                <w:delText>Value</w:delText>
              </w:r>
            </w:del>
          </w:p>
        </w:tc>
        <w:tc>
          <w:tcPr>
            <w:tcW w:w="1718" w:type="pct"/>
            <w:vMerge w:val="restart"/>
            <w:tcBorders>
              <w:top w:val="single" w:sz="4" w:space="0" w:color="auto"/>
              <w:left w:val="single" w:sz="4" w:space="0" w:color="auto"/>
              <w:bottom w:val="single" w:sz="4" w:space="0" w:color="auto"/>
              <w:right w:val="single" w:sz="4" w:space="0" w:color="auto"/>
            </w:tcBorders>
            <w:hideMark/>
          </w:tcPr>
          <w:p w14:paraId="09B5CED8" w14:textId="47752FAC" w:rsidR="005F6ED1" w:rsidRPr="00DD0D14" w:rsidDel="005F6ED1" w:rsidRDefault="005F6ED1" w:rsidP="00737B3C">
            <w:pPr>
              <w:pStyle w:val="TAH"/>
              <w:rPr>
                <w:del w:id="554" w:author="Fernando Alonso Macias" w:date="2024-05-07T19:19:00Z"/>
              </w:rPr>
            </w:pPr>
            <w:del w:id="555" w:author="Fernando Alonso Macias" w:date="2024-05-07T19:19:00Z">
              <w:r w:rsidRPr="00DD0D14" w:rsidDel="005F6ED1">
                <w:delText>Comment</w:delText>
              </w:r>
            </w:del>
          </w:p>
        </w:tc>
      </w:tr>
      <w:tr w:rsidR="005F6ED1" w:rsidRPr="00DD0D14" w:rsidDel="005F6ED1" w14:paraId="71D9FAF2" w14:textId="6195CE9C" w:rsidTr="00737B3C">
        <w:trPr>
          <w:cantSplit/>
          <w:jc w:val="center"/>
          <w:del w:id="556" w:author="Fernando Alonso Macias" w:date="2024-05-07T19:19: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BA22C9" w14:textId="61B63E6B" w:rsidR="005F6ED1" w:rsidRPr="00DD0D14" w:rsidDel="005F6ED1" w:rsidRDefault="005F6ED1" w:rsidP="00737B3C">
            <w:pPr>
              <w:spacing w:after="0"/>
              <w:rPr>
                <w:del w:id="557" w:author="Fernando Alonso Macias" w:date="2024-05-07T19: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54BBE" w14:textId="27858C61" w:rsidR="005F6ED1" w:rsidRPr="00DD0D14" w:rsidDel="005F6ED1" w:rsidRDefault="005F6ED1" w:rsidP="00737B3C">
            <w:pPr>
              <w:spacing w:after="0"/>
              <w:rPr>
                <w:del w:id="558" w:author="Fernando Alonso Macias" w:date="2024-05-07T19:19:00Z"/>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51C77FE1" w14:textId="149905BB" w:rsidR="005F6ED1" w:rsidRPr="00DD0D14" w:rsidDel="005F6ED1" w:rsidRDefault="005F6ED1" w:rsidP="00737B3C">
            <w:pPr>
              <w:pStyle w:val="TAH"/>
              <w:rPr>
                <w:del w:id="559" w:author="Fernando Alonso Macias" w:date="2024-05-07T19:19:00Z"/>
              </w:rPr>
            </w:pPr>
            <w:del w:id="560" w:author="Fernando Alonso Macias" w:date="2024-05-07T19:19:00Z">
              <w:r w:rsidRPr="00DD0D14" w:rsidDel="005F6ED1">
                <w:delText>Test 1</w:delText>
              </w:r>
            </w:del>
          </w:p>
        </w:tc>
        <w:tc>
          <w:tcPr>
            <w:tcW w:w="407" w:type="pct"/>
            <w:tcBorders>
              <w:top w:val="single" w:sz="4" w:space="0" w:color="auto"/>
              <w:left w:val="single" w:sz="4" w:space="0" w:color="auto"/>
              <w:bottom w:val="single" w:sz="4" w:space="0" w:color="auto"/>
              <w:right w:val="single" w:sz="4" w:space="0" w:color="auto"/>
            </w:tcBorders>
            <w:hideMark/>
          </w:tcPr>
          <w:p w14:paraId="6D81BBFE" w14:textId="663078EC" w:rsidR="005F6ED1" w:rsidRPr="00DD0D14" w:rsidDel="005F6ED1" w:rsidRDefault="005F6ED1" w:rsidP="00737B3C">
            <w:pPr>
              <w:pStyle w:val="TAH"/>
              <w:rPr>
                <w:del w:id="561" w:author="Fernando Alonso Macias" w:date="2024-05-07T19:19:00Z"/>
              </w:rPr>
            </w:pPr>
            <w:del w:id="562" w:author="Fernando Alonso Macias" w:date="2024-05-07T19:19:00Z">
              <w:r w:rsidRPr="00DD0D14" w:rsidDel="005F6ED1">
                <w:delText>Test 2</w:delText>
              </w:r>
            </w:del>
          </w:p>
        </w:tc>
        <w:tc>
          <w:tcPr>
            <w:tcW w:w="407" w:type="pct"/>
            <w:tcBorders>
              <w:top w:val="single" w:sz="4" w:space="0" w:color="auto"/>
              <w:left w:val="single" w:sz="4" w:space="0" w:color="auto"/>
              <w:bottom w:val="single" w:sz="4" w:space="0" w:color="auto"/>
              <w:right w:val="single" w:sz="4" w:space="0" w:color="auto"/>
            </w:tcBorders>
            <w:hideMark/>
          </w:tcPr>
          <w:p w14:paraId="2515F6A3" w14:textId="36116B8B" w:rsidR="005F6ED1" w:rsidRPr="00DD0D14" w:rsidDel="005F6ED1" w:rsidRDefault="005F6ED1" w:rsidP="00737B3C">
            <w:pPr>
              <w:pStyle w:val="TAH"/>
              <w:rPr>
                <w:del w:id="563" w:author="Fernando Alonso Macias" w:date="2024-05-07T19:19:00Z"/>
              </w:rPr>
            </w:pPr>
            <w:del w:id="564" w:author="Fernando Alonso Macias" w:date="2024-05-07T19:19:00Z">
              <w:r w:rsidRPr="00DD0D14" w:rsidDel="005F6ED1">
                <w:delText>Test 3</w:delText>
              </w:r>
            </w:del>
          </w:p>
        </w:tc>
        <w:tc>
          <w:tcPr>
            <w:tcW w:w="407" w:type="pct"/>
            <w:tcBorders>
              <w:top w:val="single" w:sz="4" w:space="0" w:color="auto"/>
              <w:left w:val="single" w:sz="4" w:space="0" w:color="auto"/>
              <w:bottom w:val="single" w:sz="4" w:space="0" w:color="auto"/>
              <w:right w:val="single" w:sz="4" w:space="0" w:color="auto"/>
            </w:tcBorders>
            <w:hideMark/>
          </w:tcPr>
          <w:p w14:paraId="56A38C54" w14:textId="174F5686" w:rsidR="005F6ED1" w:rsidRPr="00DD0D14" w:rsidDel="005F6ED1" w:rsidRDefault="005F6ED1" w:rsidP="00737B3C">
            <w:pPr>
              <w:pStyle w:val="TAH"/>
              <w:rPr>
                <w:del w:id="565" w:author="Fernando Alonso Macias" w:date="2024-05-07T19:19:00Z"/>
              </w:rPr>
            </w:pPr>
            <w:del w:id="566" w:author="Fernando Alonso Macias" w:date="2024-05-07T19:19:00Z">
              <w:r w:rsidRPr="00DD0D14" w:rsidDel="005F6ED1">
                <w:delText>Test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B466F" w14:textId="59B721BA" w:rsidR="005F6ED1" w:rsidRPr="00DD0D14" w:rsidDel="005F6ED1" w:rsidRDefault="005F6ED1" w:rsidP="00737B3C">
            <w:pPr>
              <w:spacing w:after="0"/>
              <w:rPr>
                <w:del w:id="567" w:author="Fernando Alonso Macias" w:date="2024-05-07T19:19:00Z"/>
                <w:rFonts w:ascii="Arial" w:hAnsi="Arial"/>
                <w:b/>
                <w:sz w:val="18"/>
              </w:rPr>
            </w:pPr>
          </w:p>
        </w:tc>
      </w:tr>
      <w:tr w:rsidR="005F6ED1" w:rsidRPr="00DD0D14" w:rsidDel="005F6ED1" w14:paraId="7EAFC155" w14:textId="7DD20528" w:rsidTr="00737B3C">
        <w:trPr>
          <w:cantSplit/>
          <w:jc w:val="center"/>
          <w:del w:id="568"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527D01F6" w14:textId="443AE500" w:rsidR="005F6ED1" w:rsidRPr="00DD0D14" w:rsidDel="005F6ED1" w:rsidRDefault="005F6ED1" w:rsidP="00737B3C">
            <w:pPr>
              <w:pStyle w:val="TAL"/>
              <w:rPr>
                <w:del w:id="569" w:author="Fernando Alonso Macias" w:date="2024-05-07T19:19:00Z"/>
              </w:rPr>
            </w:pPr>
            <w:del w:id="570" w:author="Fernando Alonso Macias" w:date="2024-05-07T19:19:00Z">
              <w:r w:rsidRPr="00DD0D14" w:rsidDel="005F6ED1">
                <w:lastRenderedPageBreak/>
                <w:delText>E-UTRA RF Channel Numbers</w:delText>
              </w:r>
            </w:del>
          </w:p>
        </w:tc>
        <w:tc>
          <w:tcPr>
            <w:tcW w:w="331" w:type="pct"/>
            <w:tcBorders>
              <w:top w:val="single" w:sz="4" w:space="0" w:color="auto"/>
              <w:left w:val="single" w:sz="4" w:space="0" w:color="auto"/>
              <w:bottom w:val="single" w:sz="4" w:space="0" w:color="auto"/>
              <w:right w:val="single" w:sz="4" w:space="0" w:color="auto"/>
            </w:tcBorders>
          </w:tcPr>
          <w:p w14:paraId="20C11183" w14:textId="22700526" w:rsidR="005F6ED1" w:rsidRPr="00DD0D14" w:rsidDel="005F6ED1" w:rsidRDefault="005F6ED1" w:rsidP="00737B3C">
            <w:pPr>
              <w:pStyle w:val="TAC"/>
              <w:rPr>
                <w:del w:id="571"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9C98B95" w14:textId="244F5AFE" w:rsidR="005F6ED1" w:rsidRPr="00DD0D14" w:rsidDel="005F6ED1" w:rsidRDefault="005F6ED1" w:rsidP="00737B3C">
            <w:pPr>
              <w:pStyle w:val="TAC"/>
              <w:rPr>
                <w:del w:id="572" w:author="Fernando Alonso Macias" w:date="2024-05-07T19:19:00Z"/>
              </w:rPr>
            </w:pPr>
            <w:del w:id="573" w:author="Fernando Alonso Macias" w:date="2024-05-07T19:19:00Z">
              <w:r w:rsidRPr="00DD0D14" w:rsidDel="005F6ED1">
                <w:delText>1</w:delText>
              </w:r>
            </w:del>
          </w:p>
        </w:tc>
        <w:tc>
          <w:tcPr>
            <w:tcW w:w="1718" w:type="pct"/>
            <w:tcBorders>
              <w:top w:val="single" w:sz="4" w:space="0" w:color="auto"/>
              <w:left w:val="single" w:sz="4" w:space="0" w:color="auto"/>
              <w:bottom w:val="single" w:sz="4" w:space="0" w:color="auto"/>
              <w:right w:val="single" w:sz="4" w:space="0" w:color="auto"/>
            </w:tcBorders>
            <w:hideMark/>
          </w:tcPr>
          <w:p w14:paraId="33FCA76D" w14:textId="48C9B92E" w:rsidR="005F6ED1" w:rsidRPr="00DD0D14" w:rsidDel="005F6ED1" w:rsidRDefault="005F6ED1" w:rsidP="00737B3C">
            <w:pPr>
              <w:pStyle w:val="TAL"/>
              <w:rPr>
                <w:del w:id="574" w:author="Fernando Alonso Macias" w:date="2024-05-07T19:19:00Z"/>
                <w:bCs/>
              </w:rPr>
            </w:pPr>
            <w:del w:id="575" w:author="Fernando Alonso Macias" w:date="2024-05-07T19:19:00Z">
              <w:r w:rsidRPr="00DD0D14" w:rsidDel="005F6ED1">
                <w:rPr>
                  <w:bCs/>
                </w:rPr>
                <w:delText>One E-UTRA carrier frequency is used.</w:delText>
              </w:r>
            </w:del>
          </w:p>
        </w:tc>
      </w:tr>
      <w:tr w:rsidR="005F6ED1" w:rsidRPr="00DD0D14" w:rsidDel="005F6ED1" w14:paraId="7833F0FA" w14:textId="29A115D7" w:rsidTr="00737B3C">
        <w:trPr>
          <w:cantSplit/>
          <w:jc w:val="center"/>
          <w:del w:id="576"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3798D7AF" w14:textId="45C8DD49" w:rsidR="005F6ED1" w:rsidRPr="00DD0D14" w:rsidDel="005F6ED1" w:rsidRDefault="005F6ED1" w:rsidP="00737B3C">
            <w:pPr>
              <w:pStyle w:val="TAL"/>
              <w:rPr>
                <w:del w:id="577" w:author="Fernando Alonso Macias" w:date="2024-05-07T19:19:00Z"/>
              </w:rPr>
            </w:pPr>
            <w:del w:id="578" w:author="Fernando Alonso Macias" w:date="2024-05-07T19:19:00Z">
              <w:r w:rsidRPr="00DD0D14" w:rsidDel="005F6ED1">
                <w:delText>NR RF Cha</w:delText>
              </w:r>
              <w:r w:rsidRPr="00DD0D14" w:rsidDel="005F6ED1">
                <w:rPr>
                  <w:lang w:eastAsia="zh-CN"/>
                </w:rPr>
                <w:delText>n</w:delText>
              </w:r>
              <w:r w:rsidRPr="00DD0D14" w:rsidDel="005F6ED1">
                <w:delText>nel Number</w:delText>
              </w:r>
            </w:del>
          </w:p>
        </w:tc>
        <w:tc>
          <w:tcPr>
            <w:tcW w:w="331" w:type="pct"/>
            <w:tcBorders>
              <w:top w:val="single" w:sz="4" w:space="0" w:color="auto"/>
              <w:left w:val="single" w:sz="4" w:space="0" w:color="auto"/>
              <w:bottom w:val="single" w:sz="4" w:space="0" w:color="auto"/>
              <w:right w:val="single" w:sz="4" w:space="0" w:color="auto"/>
            </w:tcBorders>
          </w:tcPr>
          <w:p w14:paraId="7D972D83" w14:textId="45DE1FA6" w:rsidR="005F6ED1" w:rsidRPr="00DD0D14" w:rsidDel="005F6ED1" w:rsidRDefault="005F6ED1" w:rsidP="00737B3C">
            <w:pPr>
              <w:pStyle w:val="TAC"/>
              <w:rPr>
                <w:del w:id="579"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BB9EBBC" w14:textId="083C822E" w:rsidR="005F6ED1" w:rsidRPr="00DD0D14" w:rsidDel="005F6ED1" w:rsidRDefault="005F6ED1" w:rsidP="00737B3C">
            <w:pPr>
              <w:pStyle w:val="TAC"/>
              <w:rPr>
                <w:del w:id="580" w:author="Fernando Alonso Macias" w:date="2024-05-07T19:19:00Z"/>
              </w:rPr>
            </w:pPr>
            <w:del w:id="581" w:author="Fernando Alonso Macias" w:date="2024-05-07T19:19:00Z">
              <w:r w:rsidRPr="00DD0D14" w:rsidDel="005F6ED1">
                <w:delText>1</w:delText>
              </w:r>
            </w:del>
          </w:p>
        </w:tc>
        <w:tc>
          <w:tcPr>
            <w:tcW w:w="1718" w:type="pct"/>
            <w:tcBorders>
              <w:top w:val="single" w:sz="4" w:space="0" w:color="auto"/>
              <w:left w:val="single" w:sz="4" w:space="0" w:color="auto"/>
              <w:bottom w:val="single" w:sz="4" w:space="0" w:color="auto"/>
              <w:right w:val="single" w:sz="4" w:space="0" w:color="auto"/>
            </w:tcBorders>
            <w:hideMark/>
          </w:tcPr>
          <w:p w14:paraId="16954991" w14:textId="767CB7B8" w:rsidR="005F6ED1" w:rsidRPr="00DD0D14" w:rsidDel="005F6ED1" w:rsidRDefault="005F6ED1" w:rsidP="00737B3C">
            <w:pPr>
              <w:pStyle w:val="TAL"/>
              <w:rPr>
                <w:del w:id="582" w:author="Fernando Alonso Macias" w:date="2024-05-07T19:19:00Z"/>
                <w:bCs/>
              </w:rPr>
            </w:pPr>
            <w:del w:id="583" w:author="Fernando Alonso Macias" w:date="2024-05-07T19:19:00Z">
              <w:r w:rsidRPr="00DD0D14" w:rsidDel="005F6ED1">
                <w:rPr>
                  <w:bCs/>
                </w:rPr>
                <w:delText>One FR1 NR carrier frequency is used.</w:delText>
              </w:r>
            </w:del>
          </w:p>
        </w:tc>
      </w:tr>
      <w:tr w:rsidR="005F6ED1" w:rsidRPr="00DD0D14" w:rsidDel="005F6ED1" w14:paraId="3583D9EB" w14:textId="1F8A0E03" w:rsidTr="00737B3C">
        <w:trPr>
          <w:cantSplit/>
          <w:jc w:val="center"/>
          <w:del w:id="584"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7BB09496" w14:textId="703954CB" w:rsidR="005F6ED1" w:rsidRPr="00DD0D14" w:rsidDel="005F6ED1" w:rsidRDefault="005F6ED1" w:rsidP="00737B3C">
            <w:pPr>
              <w:pStyle w:val="TAL"/>
              <w:rPr>
                <w:del w:id="585" w:author="Fernando Alonso Macias" w:date="2024-05-07T19:19:00Z"/>
              </w:rPr>
            </w:pPr>
            <w:del w:id="586" w:author="Fernando Alonso Macias" w:date="2024-05-07T19:19:00Z">
              <w:r w:rsidRPr="00DD0D14" w:rsidDel="005F6ED1">
                <w:rPr>
                  <w:rFonts w:cs="Arial"/>
                </w:rPr>
                <w:delText>Active cell</w:delText>
              </w:r>
            </w:del>
          </w:p>
        </w:tc>
        <w:tc>
          <w:tcPr>
            <w:tcW w:w="331" w:type="pct"/>
            <w:tcBorders>
              <w:top w:val="single" w:sz="4" w:space="0" w:color="auto"/>
              <w:left w:val="single" w:sz="4" w:space="0" w:color="auto"/>
              <w:bottom w:val="single" w:sz="4" w:space="0" w:color="auto"/>
              <w:right w:val="single" w:sz="4" w:space="0" w:color="auto"/>
            </w:tcBorders>
          </w:tcPr>
          <w:p w14:paraId="404142BE" w14:textId="6276E0D0" w:rsidR="005F6ED1" w:rsidRPr="00DD0D14" w:rsidDel="005F6ED1" w:rsidRDefault="005F6ED1" w:rsidP="00737B3C">
            <w:pPr>
              <w:pStyle w:val="TAC"/>
              <w:rPr>
                <w:del w:id="587"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2AA3D6E" w14:textId="361DABA0" w:rsidR="005F6ED1" w:rsidRPr="00DD0D14" w:rsidDel="005F6ED1" w:rsidRDefault="005F6ED1" w:rsidP="00737B3C">
            <w:pPr>
              <w:pStyle w:val="TAC"/>
              <w:rPr>
                <w:del w:id="588" w:author="Fernando Alonso Macias" w:date="2024-05-07T19:19:00Z"/>
                <w:rFonts w:cs="Arial"/>
              </w:rPr>
            </w:pPr>
            <w:del w:id="589" w:author="Fernando Alonso Macias" w:date="2024-05-07T19:19:00Z">
              <w:r w:rsidRPr="00DD0D14" w:rsidDel="005F6ED1">
                <w:rPr>
                  <w:rFonts w:cs="Arial"/>
                </w:rPr>
                <w:delText>E-UTRA Cell 1</w:delText>
              </w:r>
            </w:del>
          </w:p>
        </w:tc>
        <w:tc>
          <w:tcPr>
            <w:tcW w:w="1718" w:type="pct"/>
            <w:tcBorders>
              <w:top w:val="single" w:sz="4" w:space="0" w:color="auto"/>
              <w:left w:val="single" w:sz="4" w:space="0" w:color="auto"/>
              <w:bottom w:val="single" w:sz="4" w:space="0" w:color="auto"/>
              <w:right w:val="single" w:sz="4" w:space="0" w:color="auto"/>
            </w:tcBorders>
            <w:hideMark/>
          </w:tcPr>
          <w:p w14:paraId="78036698" w14:textId="46F42707" w:rsidR="005F6ED1" w:rsidRPr="00DD0D14" w:rsidDel="005F6ED1" w:rsidRDefault="005F6ED1" w:rsidP="00737B3C">
            <w:pPr>
              <w:pStyle w:val="TAL"/>
              <w:rPr>
                <w:del w:id="590" w:author="Fernando Alonso Macias" w:date="2024-05-07T19:19:00Z"/>
                <w:rFonts w:cs="Arial"/>
              </w:rPr>
            </w:pPr>
            <w:del w:id="591" w:author="Fernando Alonso Macias" w:date="2024-05-07T19:19:00Z">
              <w:r w:rsidRPr="00DD0D14" w:rsidDel="005F6ED1">
                <w:rPr>
                  <w:rFonts w:cs="Arial"/>
                </w:rPr>
                <w:delText xml:space="preserve">E-UTRA cell 1 is on </w:delText>
              </w:r>
              <w:r w:rsidRPr="00DD0D14" w:rsidDel="005F6ED1">
                <w:delText xml:space="preserve">E-UTRA RF channel </w:delText>
              </w:r>
              <w:r w:rsidRPr="00DD0D14" w:rsidDel="005F6ED1">
                <w:rPr>
                  <w:rFonts w:cs="Arial"/>
                </w:rPr>
                <w:delText xml:space="preserve">number </w:delText>
              </w:r>
              <w:r w:rsidRPr="00DD0D14" w:rsidDel="005F6ED1">
                <w:delText>1.</w:delText>
              </w:r>
            </w:del>
          </w:p>
        </w:tc>
      </w:tr>
      <w:tr w:rsidR="005F6ED1" w:rsidRPr="00DD0D14" w:rsidDel="005F6ED1" w14:paraId="33245FBF" w14:textId="7F214170" w:rsidTr="00737B3C">
        <w:trPr>
          <w:cantSplit/>
          <w:jc w:val="center"/>
          <w:del w:id="592"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1E4BDA39" w14:textId="07CEEFBE" w:rsidR="005F6ED1" w:rsidRPr="00DD0D14" w:rsidDel="005F6ED1" w:rsidRDefault="005F6ED1" w:rsidP="00737B3C">
            <w:pPr>
              <w:pStyle w:val="TAL"/>
              <w:rPr>
                <w:del w:id="593" w:author="Fernando Alonso Macias" w:date="2024-05-07T19:19:00Z"/>
              </w:rPr>
            </w:pPr>
            <w:del w:id="594" w:author="Fernando Alonso Macias" w:date="2024-05-07T19:19:00Z">
              <w:r w:rsidRPr="00DD0D14" w:rsidDel="005F6ED1">
                <w:rPr>
                  <w:rFonts w:cs="Arial"/>
                </w:rPr>
                <w:delText>Neighbour cell</w:delText>
              </w:r>
            </w:del>
          </w:p>
        </w:tc>
        <w:tc>
          <w:tcPr>
            <w:tcW w:w="331" w:type="pct"/>
            <w:tcBorders>
              <w:top w:val="single" w:sz="4" w:space="0" w:color="auto"/>
              <w:left w:val="single" w:sz="4" w:space="0" w:color="auto"/>
              <w:bottom w:val="single" w:sz="4" w:space="0" w:color="auto"/>
              <w:right w:val="single" w:sz="4" w:space="0" w:color="auto"/>
            </w:tcBorders>
          </w:tcPr>
          <w:p w14:paraId="5EFF8BFB" w14:textId="28D00964" w:rsidR="005F6ED1" w:rsidRPr="00DD0D14" w:rsidDel="005F6ED1" w:rsidRDefault="005F6ED1" w:rsidP="00737B3C">
            <w:pPr>
              <w:pStyle w:val="TAC"/>
              <w:rPr>
                <w:del w:id="595"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0CA9FCC5" w14:textId="6D9441F0" w:rsidR="005F6ED1" w:rsidRPr="00DD0D14" w:rsidDel="005F6ED1" w:rsidRDefault="005F6ED1" w:rsidP="00737B3C">
            <w:pPr>
              <w:pStyle w:val="TAC"/>
              <w:rPr>
                <w:del w:id="596" w:author="Fernando Alonso Macias" w:date="2024-05-07T19:19:00Z"/>
                <w:rFonts w:cs="Arial"/>
              </w:rPr>
            </w:pPr>
            <w:del w:id="597" w:author="Fernando Alonso Macias" w:date="2024-05-07T19:19:00Z">
              <w:r w:rsidRPr="00DD0D14" w:rsidDel="005F6ED1">
                <w:rPr>
                  <w:rFonts w:cs="Arial"/>
                </w:rPr>
                <w:delText>NR Cell 2</w:delText>
              </w:r>
            </w:del>
          </w:p>
        </w:tc>
        <w:tc>
          <w:tcPr>
            <w:tcW w:w="1718" w:type="pct"/>
            <w:tcBorders>
              <w:top w:val="single" w:sz="4" w:space="0" w:color="auto"/>
              <w:left w:val="single" w:sz="4" w:space="0" w:color="auto"/>
              <w:bottom w:val="single" w:sz="4" w:space="0" w:color="auto"/>
              <w:right w:val="single" w:sz="4" w:space="0" w:color="auto"/>
            </w:tcBorders>
            <w:hideMark/>
          </w:tcPr>
          <w:p w14:paraId="7052CA36" w14:textId="453436A5" w:rsidR="005F6ED1" w:rsidRPr="00DD0D14" w:rsidDel="005F6ED1" w:rsidRDefault="005F6ED1" w:rsidP="00737B3C">
            <w:pPr>
              <w:pStyle w:val="TAL"/>
              <w:rPr>
                <w:del w:id="598" w:author="Fernando Alonso Macias" w:date="2024-05-07T19:19:00Z"/>
                <w:rFonts w:cs="Arial"/>
              </w:rPr>
            </w:pPr>
            <w:del w:id="599" w:author="Fernando Alonso Macias" w:date="2024-05-07T19:19:00Z">
              <w:r w:rsidRPr="00DD0D14" w:rsidDel="005F6ED1">
                <w:rPr>
                  <w:rFonts w:cs="Arial"/>
                </w:rPr>
                <w:delText>NR cell 2 is</w:delText>
              </w:r>
              <w:r w:rsidRPr="00DD0D14" w:rsidDel="005F6ED1">
                <w:delText xml:space="preserve"> on NR RF channel </w:delText>
              </w:r>
              <w:r w:rsidRPr="00DD0D14" w:rsidDel="005F6ED1">
                <w:rPr>
                  <w:rFonts w:cs="Arial"/>
                </w:rPr>
                <w:delText xml:space="preserve">number </w:delText>
              </w:r>
              <w:r w:rsidRPr="00DD0D14" w:rsidDel="005F6ED1">
                <w:delText>1.</w:delText>
              </w:r>
            </w:del>
          </w:p>
        </w:tc>
      </w:tr>
      <w:tr w:rsidR="005F6ED1" w:rsidRPr="00DD0D14" w:rsidDel="005F6ED1" w14:paraId="6961D718" w14:textId="0C56E623" w:rsidTr="00737B3C">
        <w:trPr>
          <w:cantSplit/>
          <w:jc w:val="center"/>
          <w:del w:id="600"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1579EC0B" w14:textId="3C59BE21" w:rsidR="005F6ED1" w:rsidRPr="00DD0D14" w:rsidDel="005F6ED1" w:rsidRDefault="005F6ED1" w:rsidP="00737B3C">
            <w:pPr>
              <w:pStyle w:val="TAL"/>
              <w:rPr>
                <w:del w:id="601" w:author="Fernando Alonso Macias" w:date="2024-05-07T19:19:00Z"/>
              </w:rPr>
            </w:pPr>
            <w:del w:id="602" w:author="Fernando Alonso Macias" w:date="2024-05-07T19:19:00Z">
              <w:r w:rsidRPr="00DD0D14" w:rsidDel="005F6ED1">
                <w:rPr>
                  <w:rFonts w:cs="Arial"/>
                </w:rPr>
                <w:delText>Gap Pattern Id</w:delText>
              </w:r>
            </w:del>
          </w:p>
        </w:tc>
        <w:tc>
          <w:tcPr>
            <w:tcW w:w="331" w:type="pct"/>
            <w:tcBorders>
              <w:top w:val="single" w:sz="4" w:space="0" w:color="auto"/>
              <w:left w:val="single" w:sz="4" w:space="0" w:color="auto"/>
              <w:bottom w:val="single" w:sz="4" w:space="0" w:color="auto"/>
              <w:right w:val="single" w:sz="4" w:space="0" w:color="auto"/>
            </w:tcBorders>
          </w:tcPr>
          <w:p w14:paraId="01612AAE" w14:textId="59DFCEC1" w:rsidR="005F6ED1" w:rsidRPr="00DD0D14" w:rsidDel="005F6ED1" w:rsidRDefault="005F6ED1" w:rsidP="00737B3C">
            <w:pPr>
              <w:pStyle w:val="TAC"/>
              <w:rPr>
                <w:del w:id="603" w:author="Fernando Alonso Macias" w:date="2024-05-07T19:19:00Z"/>
              </w:rPr>
            </w:pPr>
          </w:p>
        </w:tc>
        <w:tc>
          <w:tcPr>
            <w:tcW w:w="814" w:type="pct"/>
            <w:gridSpan w:val="2"/>
            <w:tcBorders>
              <w:top w:val="single" w:sz="4" w:space="0" w:color="auto"/>
              <w:left w:val="single" w:sz="4" w:space="0" w:color="auto"/>
              <w:bottom w:val="single" w:sz="4" w:space="0" w:color="auto"/>
              <w:right w:val="single" w:sz="4" w:space="0" w:color="auto"/>
            </w:tcBorders>
            <w:hideMark/>
          </w:tcPr>
          <w:p w14:paraId="07AF1009" w14:textId="2C5EDAD0" w:rsidR="005F6ED1" w:rsidRPr="00DD0D14" w:rsidDel="005F6ED1" w:rsidRDefault="005F6ED1" w:rsidP="00737B3C">
            <w:pPr>
              <w:pStyle w:val="TAC"/>
              <w:rPr>
                <w:del w:id="604" w:author="Fernando Alonso Macias" w:date="2024-05-07T19:19:00Z"/>
                <w:rFonts w:cs="Arial"/>
              </w:rPr>
            </w:pPr>
            <w:del w:id="605" w:author="Fernando Alonso Macias" w:date="2024-05-07T19:19:00Z">
              <w:r w:rsidRPr="00DD0D14" w:rsidDel="005F6ED1">
                <w:rPr>
                  <w:rFonts w:cs="Arial"/>
                </w:rPr>
                <w:delText>0</w:delText>
              </w:r>
            </w:del>
          </w:p>
        </w:tc>
        <w:tc>
          <w:tcPr>
            <w:tcW w:w="814" w:type="pct"/>
            <w:gridSpan w:val="2"/>
            <w:tcBorders>
              <w:top w:val="single" w:sz="4" w:space="0" w:color="auto"/>
              <w:left w:val="single" w:sz="4" w:space="0" w:color="auto"/>
              <w:bottom w:val="single" w:sz="4" w:space="0" w:color="auto"/>
              <w:right w:val="single" w:sz="4" w:space="0" w:color="auto"/>
            </w:tcBorders>
            <w:hideMark/>
          </w:tcPr>
          <w:p w14:paraId="6206CCEF" w14:textId="02386AA7" w:rsidR="005F6ED1" w:rsidRPr="00DD0D14" w:rsidDel="005F6ED1" w:rsidRDefault="005F6ED1" w:rsidP="00737B3C">
            <w:pPr>
              <w:pStyle w:val="TAC"/>
              <w:rPr>
                <w:del w:id="606" w:author="Fernando Alonso Macias" w:date="2024-05-07T19:19:00Z"/>
                <w:rFonts w:cs="Arial"/>
              </w:rPr>
            </w:pPr>
            <w:del w:id="607" w:author="Fernando Alonso Macias" w:date="2024-05-07T19:19:00Z">
              <w:r w:rsidRPr="00DD0D14" w:rsidDel="005F6ED1">
                <w:rPr>
                  <w:rFonts w:cs="Arial"/>
                </w:rPr>
                <w:delText>4</w:delText>
              </w:r>
            </w:del>
          </w:p>
        </w:tc>
        <w:tc>
          <w:tcPr>
            <w:tcW w:w="1718" w:type="pct"/>
            <w:tcBorders>
              <w:top w:val="single" w:sz="4" w:space="0" w:color="auto"/>
              <w:left w:val="single" w:sz="4" w:space="0" w:color="auto"/>
              <w:bottom w:val="single" w:sz="4" w:space="0" w:color="auto"/>
              <w:right w:val="single" w:sz="4" w:space="0" w:color="auto"/>
            </w:tcBorders>
            <w:hideMark/>
          </w:tcPr>
          <w:p w14:paraId="39F0E3D9" w14:textId="081E4558" w:rsidR="005F6ED1" w:rsidRPr="00DD0D14" w:rsidDel="005F6ED1" w:rsidRDefault="005F6ED1" w:rsidP="00737B3C">
            <w:pPr>
              <w:pStyle w:val="TAL"/>
              <w:rPr>
                <w:del w:id="608" w:author="Fernando Alonso Macias" w:date="2024-05-07T19:19:00Z"/>
                <w:rFonts w:cs="Arial"/>
              </w:rPr>
            </w:pPr>
            <w:del w:id="609" w:author="Fernando Alonso Macias" w:date="2024-05-07T19:19:00Z">
              <w:r w:rsidRPr="00DD0D14" w:rsidDel="005F6ED1">
                <w:rPr>
                  <w:rFonts w:cs="Arial"/>
                </w:rPr>
                <w:delText xml:space="preserve">As specified in TS </w:delText>
              </w:r>
              <w:r w:rsidRPr="00DD0D14" w:rsidDel="005F6ED1">
                <w:delText xml:space="preserve">36.133 </w:delText>
              </w:r>
              <w:r w:rsidRPr="00DD0D14" w:rsidDel="005F6ED1">
                <w:rPr>
                  <w:rFonts w:cs="Arial"/>
                </w:rPr>
                <w:delText>[23] Table 8.1.2.1-1.</w:delText>
              </w:r>
            </w:del>
          </w:p>
        </w:tc>
      </w:tr>
      <w:tr w:rsidR="005F6ED1" w:rsidRPr="00DD0D14" w:rsidDel="005F6ED1" w14:paraId="28E2E8FB" w14:textId="6ED5B544" w:rsidTr="00737B3C">
        <w:trPr>
          <w:cantSplit/>
          <w:jc w:val="center"/>
          <w:del w:id="610"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698596B2" w14:textId="0D17A345" w:rsidR="005F6ED1" w:rsidRPr="00DD0D14" w:rsidDel="005F6ED1" w:rsidRDefault="005F6ED1" w:rsidP="00737B3C">
            <w:pPr>
              <w:pStyle w:val="TAL"/>
              <w:rPr>
                <w:del w:id="611" w:author="Fernando Alonso Macias" w:date="2024-05-07T19:19:00Z"/>
              </w:rPr>
            </w:pPr>
            <w:del w:id="612" w:author="Fernando Alonso Macias" w:date="2024-05-07T19:19:00Z">
              <w:r w:rsidRPr="00DD0D14" w:rsidDel="005F6ED1">
                <w:delText>Measurement gap offset</w:delText>
              </w:r>
            </w:del>
          </w:p>
        </w:tc>
        <w:tc>
          <w:tcPr>
            <w:tcW w:w="331" w:type="pct"/>
            <w:tcBorders>
              <w:top w:val="single" w:sz="4" w:space="0" w:color="auto"/>
              <w:left w:val="single" w:sz="4" w:space="0" w:color="auto"/>
              <w:bottom w:val="single" w:sz="4" w:space="0" w:color="auto"/>
              <w:right w:val="single" w:sz="4" w:space="0" w:color="auto"/>
            </w:tcBorders>
          </w:tcPr>
          <w:p w14:paraId="44F328D8" w14:textId="5EDF3B3F" w:rsidR="005F6ED1" w:rsidRPr="00DD0D14" w:rsidDel="005F6ED1" w:rsidRDefault="005F6ED1" w:rsidP="00737B3C">
            <w:pPr>
              <w:pStyle w:val="TAC"/>
              <w:rPr>
                <w:del w:id="613" w:author="Fernando Alonso Macias" w:date="2024-05-07T19:19:00Z"/>
              </w:rPr>
            </w:pPr>
          </w:p>
        </w:tc>
        <w:tc>
          <w:tcPr>
            <w:tcW w:w="814" w:type="pct"/>
            <w:gridSpan w:val="2"/>
            <w:tcBorders>
              <w:top w:val="single" w:sz="4" w:space="0" w:color="auto"/>
              <w:left w:val="single" w:sz="4" w:space="0" w:color="auto"/>
              <w:bottom w:val="single" w:sz="4" w:space="0" w:color="auto"/>
              <w:right w:val="single" w:sz="4" w:space="0" w:color="auto"/>
            </w:tcBorders>
            <w:hideMark/>
          </w:tcPr>
          <w:p w14:paraId="3F72BBD0" w14:textId="151CE333" w:rsidR="005F6ED1" w:rsidRPr="00DD0D14" w:rsidDel="005F6ED1" w:rsidRDefault="005F6ED1" w:rsidP="00737B3C">
            <w:pPr>
              <w:pStyle w:val="TAC"/>
              <w:rPr>
                <w:del w:id="614" w:author="Fernando Alonso Macias" w:date="2024-05-07T19:19:00Z"/>
                <w:rFonts w:cs="Arial"/>
              </w:rPr>
            </w:pPr>
            <w:del w:id="615" w:author="Fernando Alonso Macias" w:date="2024-05-07T19:19:00Z">
              <w:r w:rsidRPr="00DD0D14" w:rsidDel="005F6ED1">
                <w:rPr>
                  <w:rFonts w:cs="Arial"/>
                </w:rPr>
                <w:delText>39</w:delText>
              </w:r>
            </w:del>
          </w:p>
        </w:tc>
        <w:tc>
          <w:tcPr>
            <w:tcW w:w="814" w:type="pct"/>
            <w:gridSpan w:val="2"/>
            <w:tcBorders>
              <w:top w:val="single" w:sz="4" w:space="0" w:color="auto"/>
              <w:left w:val="single" w:sz="4" w:space="0" w:color="auto"/>
              <w:bottom w:val="single" w:sz="4" w:space="0" w:color="auto"/>
              <w:right w:val="single" w:sz="4" w:space="0" w:color="auto"/>
            </w:tcBorders>
            <w:hideMark/>
          </w:tcPr>
          <w:p w14:paraId="2F9BF022" w14:textId="3A11132F" w:rsidR="005F6ED1" w:rsidRPr="00DD0D14" w:rsidDel="005F6ED1" w:rsidRDefault="005F6ED1" w:rsidP="00737B3C">
            <w:pPr>
              <w:pStyle w:val="TAC"/>
              <w:rPr>
                <w:del w:id="616" w:author="Fernando Alonso Macias" w:date="2024-05-07T19:19:00Z"/>
                <w:rFonts w:cs="Arial"/>
              </w:rPr>
            </w:pPr>
            <w:del w:id="617" w:author="Fernando Alonso Macias" w:date="2024-05-07T19:19:00Z">
              <w:r w:rsidRPr="00DD0D14" w:rsidDel="005F6ED1">
                <w:rPr>
                  <w:rFonts w:cs="Arial"/>
                </w:rPr>
                <w:delText>19</w:delText>
              </w:r>
            </w:del>
          </w:p>
        </w:tc>
        <w:tc>
          <w:tcPr>
            <w:tcW w:w="1718" w:type="pct"/>
            <w:tcBorders>
              <w:top w:val="single" w:sz="4" w:space="0" w:color="auto"/>
              <w:left w:val="single" w:sz="4" w:space="0" w:color="auto"/>
              <w:bottom w:val="single" w:sz="4" w:space="0" w:color="auto"/>
              <w:right w:val="single" w:sz="4" w:space="0" w:color="auto"/>
            </w:tcBorders>
            <w:hideMark/>
          </w:tcPr>
          <w:p w14:paraId="0C580C77" w14:textId="434951D8" w:rsidR="005F6ED1" w:rsidRPr="00DD0D14" w:rsidDel="005F6ED1" w:rsidRDefault="005F6ED1" w:rsidP="00737B3C">
            <w:pPr>
              <w:pStyle w:val="TAL"/>
              <w:rPr>
                <w:del w:id="618" w:author="Fernando Alonso Macias" w:date="2024-05-07T19:19:00Z"/>
                <w:rFonts w:cs="Arial"/>
              </w:rPr>
            </w:pPr>
            <w:del w:id="619" w:author="Fernando Alonso Macias" w:date="2024-05-07T19:19:00Z">
              <w:r w:rsidRPr="00DD0D14" w:rsidDel="005F6ED1">
                <w:rPr>
                  <w:rFonts w:cs="Arial"/>
                </w:rPr>
                <w:delText>As specified in TS 36.331 [29].</w:delText>
              </w:r>
            </w:del>
          </w:p>
        </w:tc>
      </w:tr>
      <w:tr w:rsidR="005F6ED1" w:rsidRPr="00DD0D14" w:rsidDel="005F6ED1" w14:paraId="5E29823D" w14:textId="2FB95633" w:rsidTr="00737B3C">
        <w:trPr>
          <w:cantSplit/>
          <w:jc w:val="center"/>
          <w:del w:id="620"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24109E0E" w14:textId="3825C5B0" w:rsidR="005F6ED1" w:rsidRPr="00DD0D14" w:rsidDel="005F6ED1" w:rsidRDefault="005F6ED1" w:rsidP="00737B3C">
            <w:pPr>
              <w:pStyle w:val="TAL"/>
              <w:rPr>
                <w:del w:id="621" w:author="Fernando Alonso Macias" w:date="2024-05-07T19:19:00Z"/>
              </w:rPr>
            </w:pPr>
            <w:del w:id="622" w:author="Fernando Alonso Macias" w:date="2024-05-07T19:19:00Z">
              <w:r w:rsidRPr="00DD0D14" w:rsidDel="005F6ED1">
                <w:rPr>
                  <w:rFonts w:cs="Arial"/>
                </w:rPr>
                <w:delText>Hysteresis</w:delText>
              </w:r>
            </w:del>
          </w:p>
        </w:tc>
        <w:tc>
          <w:tcPr>
            <w:tcW w:w="331" w:type="pct"/>
            <w:tcBorders>
              <w:top w:val="single" w:sz="4" w:space="0" w:color="auto"/>
              <w:left w:val="single" w:sz="4" w:space="0" w:color="auto"/>
              <w:bottom w:val="single" w:sz="4" w:space="0" w:color="auto"/>
              <w:right w:val="single" w:sz="4" w:space="0" w:color="auto"/>
            </w:tcBorders>
            <w:hideMark/>
          </w:tcPr>
          <w:p w14:paraId="2C8C53C2" w14:textId="3DBCA8AE" w:rsidR="005F6ED1" w:rsidRPr="00DD0D14" w:rsidDel="005F6ED1" w:rsidRDefault="005F6ED1" w:rsidP="00737B3C">
            <w:pPr>
              <w:pStyle w:val="TAC"/>
              <w:rPr>
                <w:del w:id="623" w:author="Fernando Alonso Macias" w:date="2024-05-07T19:19:00Z"/>
              </w:rPr>
            </w:pPr>
            <w:del w:id="624" w:author="Fernando Alonso Macias" w:date="2024-05-07T19:19:00Z">
              <w:r w:rsidRPr="00DD0D14" w:rsidDel="005F6ED1">
                <w:delText>dB</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1E75F6B2" w14:textId="59F0153A" w:rsidR="005F6ED1" w:rsidRPr="00DD0D14" w:rsidDel="005F6ED1" w:rsidRDefault="005F6ED1" w:rsidP="00737B3C">
            <w:pPr>
              <w:pStyle w:val="TAC"/>
              <w:rPr>
                <w:del w:id="625" w:author="Fernando Alonso Macias" w:date="2024-05-07T19:19:00Z"/>
                <w:rFonts w:cs="Arial"/>
              </w:rPr>
            </w:pPr>
            <w:del w:id="626" w:author="Fernando Alonso Macias" w:date="2024-05-07T19:19:00Z">
              <w:r w:rsidRPr="00DD0D14" w:rsidDel="005F6ED1">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tcPr>
          <w:p w14:paraId="2E85CD80" w14:textId="6A6B4169" w:rsidR="005F6ED1" w:rsidRPr="00DD0D14" w:rsidDel="005F6ED1" w:rsidRDefault="005F6ED1" w:rsidP="00737B3C">
            <w:pPr>
              <w:pStyle w:val="TAL"/>
              <w:rPr>
                <w:del w:id="627" w:author="Fernando Alonso Macias" w:date="2024-05-07T19:19:00Z"/>
                <w:rFonts w:cs="Arial"/>
              </w:rPr>
            </w:pPr>
          </w:p>
        </w:tc>
      </w:tr>
      <w:tr w:rsidR="005F6ED1" w:rsidRPr="00DD0D14" w:rsidDel="005F6ED1" w14:paraId="57F82350" w14:textId="1D91C183" w:rsidTr="00737B3C">
        <w:trPr>
          <w:cantSplit/>
          <w:jc w:val="center"/>
          <w:del w:id="628"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797636B9" w14:textId="742C0958" w:rsidR="005F6ED1" w:rsidRPr="00DD0D14" w:rsidDel="005F6ED1" w:rsidRDefault="005F6ED1" w:rsidP="00737B3C">
            <w:pPr>
              <w:pStyle w:val="TAL"/>
              <w:rPr>
                <w:del w:id="629" w:author="Fernando Alonso Macias" w:date="2024-05-07T19:19:00Z"/>
              </w:rPr>
            </w:pPr>
            <w:del w:id="630" w:author="Fernando Alonso Macias" w:date="2024-05-07T19:19:00Z">
              <w:r w:rsidRPr="00DD0D14" w:rsidDel="005F6ED1">
                <w:rPr>
                  <w:rFonts w:cs="Arial"/>
                </w:rPr>
                <w:delText>CP length</w:delText>
              </w:r>
            </w:del>
          </w:p>
        </w:tc>
        <w:tc>
          <w:tcPr>
            <w:tcW w:w="331" w:type="pct"/>
            <w:tcBorders>
              <w:top w:val="single" w:sz="4" w:space="0" w:color="auto"/>
              <w:left w:val="single" w:sz="4" w:space="0" w:color="auto"/>
              <w:bottom w:val="single" w:sz="4" w:space="0" w:color="auto"/>
              <w:right w:val="single" w:sz="4" w:space="0" w:color="auto"/>
            </w:tcBorders>
          </w:tcPr>
          <w:p w14:paraId="471E4BDF" w14:textId="586F59E5" w:rsidR="005F6ED1" w:rsidRPr="00DD0D14" w:rsidDel="005F6ED1" w:rsidRDefault="005F6ED1" w:rsidP="00737B3C">
            <w:pPr>
              <w:pStyle w:val="TAC"/>
              <w:rPr>
                <w:del w:id="631"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70517CCE" w14:textId="0A915818" w:rsidR="005F6ED1" w:rsidRPr="00DD0D14" w:rsidDel="005F6ED1" w:rsidRDefault="005F6ED1" w:rsidP="00737B3C">
            <w:pPr>
              <w:pStyle w:val="TAC"/>
              <w:rPr>
                <w:del w:id="632" w:author="Fernando Alonso Macias" w:date="2024-05-07T19:19:00Z"/>
                <w:rFonts w:cs="Arial"/>
              </w:rPr>
            </w:pPr>
            <w:del w:id="633" w:author="Fernando Alonso Macias" w:date="2024-05-07T19:19:00Z">
              <w:r w:rsidRPr="00DD0D14" w:rsidDel="005F6ED1">
                <w:rPr>
                  <w:rFonts w:cs="Arial"/>
                </w:rPr>
                <w:delText>Normal</w:delText>
              </w:r>
            </w:del>
          </w:p>
        </w:tc>
        <w:tc>
          <w:tcPr>
            <w:tcW w:w="1718" w:type="pct"/>
            <w:tcBorders>
              <w:top w:val="single" w:sz="4" w:space="0" w:color="auto"/>
              <w:left w:val="single" w:sz="4" w:space="0" w:color="auto"/>
              <w:bottom w:val="single" w:sz="4" w:space="0" w:color="auto"/>
              <w:right w:val="single" w:sz="4" w:space="0" w:color="auto"/>
            </w:tcBorders>
          </w:tcPr>
          <w:p w14:paraId="012DE007" w14:textId="04ED458C" w:rsidR="005F6ED1" w:rsidRPr="00DD0D14" w:rsidDel="005F6ED1" w:rsidRDefault="005F6ED1" w:rsidP="00737B3C">
            <w:pPr>
              <w:pStyle w:val="TAL"/>
              <w:rPr>
                <w:del w:id="634" w:author="Fernando Alonso Macias" w:date="2024-05-07T19:19:00Z"/>
                <w:rFonts w:cs="Arial"/>
              </w:rPr>
            </w:pPr>
          </w:p>
        </w:tc>
      </w:tr>
      <w:tr w:rsidR="005F6ED1" w:rsidRPr="00DD0D14" w:rsidDel="005F6ED1" w14:paraId="782AB489" w14:textId="425D3776" w:rsidTr="00737B3C">
        <w:trPr>
          <w:cantSplit/>
          <w:jc w:val="center"/>
          <w:del w:id="635"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656FABCC" w14:textId="14AA443B" w:rsidR="005F6ED1" w:rsidRPr="00DD0D14" w:rsidDel="005F6ED1" w:rsidRDefault="005F6ED1" w:rsidP="00737B3C">
            <w:pPr>
              <w:pStyle w:val="TAL"/>
              <w:rPr>
                <w:del w:id="636" w:author="Fernando Alonso Macias" w:date="2024-05-07T19:19:00Z"/>
              </w:rPr>
            </w:pPr>
            <w:del w:id="637" w:author="Fernando Alonso Macias" w:date="2024-05-07T19:19:00Z">
              <w:r w:rsidRPr="00DD0D14" w:rsidDel="005F6ED1">
                <w:rPr>
                  <w:rFonts w:cs="Arial"/>
                </w:rPr>
                <w:delText>TimeToTrigger</w:delText>
              </w:r>
            </w:del>
          </w:p>
        </w:tc>
        <w:tc>
          <w:tcPr>
            <w:tcW w:w="331" w:type="pct"/>
            <w:tcBorders>
              <w:top w:val="single" w:sz="4" w:space="0" w:color="auto"/>
              <w:left w:val="single" w:sz="4" w:space="0" w:color="auto"/>
              <w:bottom w:val="single" w:sz="4" w:space="0" w:color="auto"/>
              <w:right w:val="single" w:sz="4" w:space="0" w:color="auto"/>
            </w:tcBorders>
            <w:hideMark/>
          </w:tcPr>
          <w:p w14:paraId="081EA075" w14:textId="4E4B435A" w:rsidR="005F6ED1" w:rsidRPr="00DD0D14" w:rsidDel="005F6ED1" w:rsidRDefault="005F6ED1" w:rsidP="00737B3C">
            <w:pPr>
              <w:pStyle w:val="TAC"/>
              <w:rPr>
                <w:del w:id="638" w:author="Fernando Alonso Macias" w:date="2024-05-07T19:19:00Z"/>
              </w:rPr>
            </w:pPr>
            <w:del w:id="639" w:author="Fernando Alonso Macias" w:date="2024-05-07T19:19:00Z">
              <w:r w:rsidRPr="00DD0D14" w:rsidDel="005F6ED1">
                <w:delText>s</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19FE58D6" w14:textId="6224FC87" w:rsidR="005F6ED1" w:rsidRPr="00DD0D14" w:rsidDel="005F6ED1" w:rsidRDefault="005F6ED1" w:rsidP="00737B3C">
            <w:pPr>
              <w:pStyle w:val="TAC"/>
              <w:rPr>
                <w:del w:id="640" w:author="Fernando Alonso Macias" w:date="2024-05-07T19:19:00Z"/>
                <w:rFonts w:cs="Arial"/>
              </w:rPr>
            </w:pPr>
            <w:del w:id="641" w:author="Fernando Alonso Macias" w:date="2024-05-07T19:19:00Z">
              <w:r w:rsidRPr="00DD0D14" w:rsidDel="005F6ED1">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tcPr>
          <w:p w14:paraId="4DA2C349" w14:textId="3FF8AEF8" w:rsidR="005F6ED1" w:rsidRPr="00DD0D14" w:rsidDel="005F6ED1" w:rsidRDefault="005F6ED1" w:rsidP="00737B3C">
            <w:pPr>
              <w:pStyle w:val="TAL"/>
              <w:rPr>
                <w:del w:id="642" w:author="Fernando Alonso Macias" w:date="2024-05-07T19:19:00Z"/>
                <w:rFonts w:cs="Arial"/>
              </w:rPr>
            </w:pPr>
          </w:p>
        </w:tc>
      </w:tr>
      <w:tr w:rsidR="005F6ED1" w:rsidRPr="00DD0D14" w:rsidDel="005F6ED1" w14:paraId="60B66FA1" w14:textId="4E9E23B8" w:rsidTr="00737B3C">
        <w:trPr>
          <w:cantSplit/>
          <w:jc w:val="center"/>
          <w:del w:id="643"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195CF6FD" w14:textId="7209D622" w:rsidR="005F6ED1" w:rsidRPr="00DD0D14" w:rsidDel="005F6ED1" w:rsidRDefault="005F6ED1" w:rsidP="00737B3C">
            <w:pPr>
              <w:pStyle w:val="TAL"/>
              <w:rPr>
                <w:del w:id="644" w:author="Fernando Alonso Macias" w:date="2024-05-07T19:19:00Z"/>
              </w:rPr>
            </w:pPr>
            <w:del w:id="645" w:author="Fernando Alonso Macias" w:date="2024-05-07T19:19:00Z">
              <w:r w:rsidRPr="00DD0D14" w:rsidDel="005F6ED1">
                <w:rPr>
                  <w:rFonts w:cs="Arial"/>
                </w:rPr>
                <w:delText>Filter coefficient</w:delText>
              </w:r>
            </w:del>
          </w:p>
        </w:tc>
        <w:tc>
          <w:tcPr>
            <w:tcW w:w="331" w:type="pct"/>
            <w:tcBorders>
              <w:top w:val="single" w:sz="4" w:space="0" w:color="auto"/>
              <w:left w:val="single" w:sz="4" w:space="0" w:color="auto"/>
              <w:bottom w:val="single" w:sz="4" w:space="0" w:color="auto"/>
              <w:right w:val="single" w:sz="4" w:space="0" w:color="auto"/>
            </w:tcBorders>
          </w:tcPr>
          <w:p w14:paraId="1E7C0E45" w14:textId="7E68BE93" w:rsidR="005F6ED1" w:rsidRPr="00DD0D14" w:rsidDel="005F6ED1" w:rsidRDefault="005F6ED1" w:rsidP="00737B3C">
            <w:pPr>
              <w:pStyle w:val="TAC"/>
              <w:rPr>
                <w:del w:id="646"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183C360D" w14:textId="7E7C5B4C" w:rsidR="005F6ED1" w:rsidRPr="00DD0D14" w:rsidDel="005F6ED1" w:rsidRDefault="005F6ED1" w:rsidP="00737B3C">
            <w:pPr>
              <w:pStyle w:val="TAC"/>
              <w:rPr>
                <w:del w:id="647" w:author="Fernando Alonso Macias" w:date="2024-05-07T19:19:00Z"/>
                <w:rFonts w:cs="Arial"/>
              </w:rPr>
            </w:pPr>
            <w:del w:id="648" w:author="Fernando Alonso Macias" w:date="2024-05-07T19:19:00Z">
              <w:r w:rsidRPr="00DD0D14" w:rsidDel="005F6ED1">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hideMark/>
          </w:tcPr>
          <w:p w14:paraId="58F2410D" w14:textId="13841ECC" w:rsidR="005F6ED1" w:rsidRPr="00DD0D14" w:rsidDel="005F6ED1" w:rsidRDefault="005F6ED1" w:rsidP="00737B3C">
            <w:pPr>
              <w:pStyle w:val="TAL"/>
              <w:rPr>
                <w:del w:id="649" w:author="Fernando Alonso Macias" w:date="2024-05-07T19:19:00Z"/>
                <w:rFonts w:cs="Arial"/>
              </w:rPr>
            </w:pPr>
            <w:del w:id="650" w:author="Fernando Alonso Macias" w:date="2024-05-07T19:19:00Z">
              <w:r w:rsidRPr="00DD0D14" w:rsidDel="005F6ED1">
                <w:rPr>
                  <w:rFonts w:cs="Arial"/>
                </w:rPr>
                <w:delText>L3 filtering is not used</w:delText>
              </w:r>
            </w:del>
          </w:p>
        </w:tc>
      </w:tr>
      <w:tr w:rsidR="005F6ED1" w:rsidRPr="00DD0D14" w:rsidDel="005F6ED1" w14:paraId="02495D9D" w14:textId="53CFACB0" w:rsidTr="00737B3C">
        <w:trPr>
          <w:cantSplit/>
          <w:jc w:val="center"/>
          <w:del w:id="651"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51E56082" w14:textId="0E3B1522" w:rsidR="005F6ED1" w:rsidRPr="00DD0D14" w:rsidDel="005F6ED1" w:rsidRDefault="005F6ED1" w:rsidP="00737B3C">
            <w:pPr>
              <w:pStyle w:val="TAL"/>
              <w:rPr>
                <w:del w:id="652" w:author="Fernando Alonso Macias" w:date="2024-05-07T19:19:00Z"/>
              </w:rPr>
            </w:pPr>
            <w:del w:id="653" w:author="Fernando Alonso Macias" w:date="2024-05-07T19:19:00Z">
              <w:r w:rsidRPr="00DD0D14" w:rsidDel="005F6ED1">
                <w:rPr>
                  <w:rFonts w:cs="Arial"/>
                </w:rPr>
                <w:delText>DRX</w:delText>
              </w:r>
            </w:del>
          </w:p>
        </w:tc>
        <w:tc>
          <w:tcPr>
            <w:tcW w:w="331" w:type="pct"/>
            <w:tcBorders>
              <w:top w:val="single" w:sz="4" w:space="0" w:color="auto"/>
              <w:left w:val="single" w:sz="4" w:space="0" w:color="auto"/>
              <w:bottom w:val="single" w:sz="4" w:space="0" w:color="auto"/>
              <w:right w:val="single" w:sz="4" w:space="0" w:color="auto"/>
            </w:tcBorders>
          </w:tcPr>
          <w:p w14:paraId="67B44014" w14:textId="0BA6603E" w:rsidR="005F6ED1" w:rsidRPr="00DD0D14" w:rsidDel="005F6ED1" w:rsidRDefault="005F6ED1" w:rsidP="00737B3C">
            <w:pPr>
              <w:pStyle w:val="TAC"/>
              <w:rPr>
                <w:del w:id="654" w:author="Fernando Alonso Macias" w:date="2024-05-07T19:19:00Z"/>
              </w:rPr>
            </w:pPr>
          </w:p>
        </w:tc>
        <w:tc>
          <w:tcPr>
            <w:tcW w:w="407" w:type="pct"/>
            <w:tcBorders>
              <w:top w:val="single" w:sz="4" w:space="0" w:color="auto"/>
              <w:left w:val="single" w:sz="4" w:space="0" w:color="auto"/>
              <w:bottom w:val="single" w:sz="4" w:space="0" w:color="auto"/>
              <w:right w:val="single" w:sz="4" w:space="0" w:color="auto"/>
            </w:tcBorders>
            <w:hideMark/>
          </w:tcPr>
          <w:p w14:paraId="090B2BD7" w14:textId="51CF05B2" w:rsidR="005F6ED1" w:rsidRPr="00DD0D14" w:rsidDel="005F6ED1" w:rsidRDefault="005F6ED1" w:rsidP="00737B3C">
            <w:pPr>
              <w:pStyle w:val="TAC"/>
              <w:rPr>
                <w:del w:id="655" w:author="Fernando Alonso Macias" w:date="2024-05-07T19:19:00Z"/>
                <w:rFonts w:cs="Arial"/>
              </w:rPr>
            </w:pPr>
            <w:del w:id="656" w:author="Fernando Alonso Macias" w:date="2024-05-07T19:19:00Z">
              <w:r w:rsidRPr="00DD0D14" w:rsidDel="005F6ED1">
                <w:rPr>
                  <w:rFonts w:cs="Arial"/>
                  <w:szCs w:val="18"/>
                </w:rPr>
                <w:delText>DRX.9</w:delText>
              </w:r>
            </w:del>
          </w:p>
        </w:tc>
        <w:tc>
          <w:tcPr>
            <w:tcW w:w="407" w:type="pct"/>
            <w:tcBorders>
              <w:top w:val="single" w:sz="4" w:space="0" w:color="auto"/>
              <w:left w:val="single" w:sz="4" w:space="0" w:color="auto"/>
              <w:bottom w:val="single" w:sz="4" w:space="0" w:color="auto"/>
              <w:right w:val="single" w:sz="4" w:space="0" w:color="auto"/>
            </w:tcBorders>
            <w:hideMark/>
          </w:tcPr>
          <w:p w14:paraId="0C9D9227" w14:textId="23EF1DC9" w:rsidR="005F6ED1" w:rsidRPr="00DD0D14" w:rsidDel="005F6ED1" w:rsidRDefault="005F6ED1" w:rsidP="00737B3C">
            <w:pPr>
              <w:pStyle w:val="TAC"/>
              <w:rPr>
                <w:del w:id="657" w:author="Fernando Alonso Macias" w:date="2024-05-07T19:19:00Z"/>
                <w:rFonts w:cs="Arial"/>
              </w:rPr>
            </w:pPr>
            <w:del w:id="658" w:author="Fernando Alonso Macias" w:date="2024-05-07T19:19:00Z">
              <w:r w:rsidRPr="00DD0D14" w:rsidDel="005F6ED1">
                <w:rPr>
                  <w:rFonts w:cs="Arial"/>
                  <w:szCs w:val="18"/>
                </w:rPr>
                <w:delText>DRX.12</w:delText>
              </w:r>
            </w:del>
          </w:p>
        </w:tc>
        <w:tc>
          <w:tcPr>
            <w:tcW w:w="407" w:type="pct"/>
            <w:tcBorders>
              <w:top w:val="single" w:sz="4" w:space="0" w:color="auto"/>
              <w:left w:val="single" w:sz="4" w:space="0" w:color="auto"/>
              <w:bottom w:val="single" w:sz="4" w:space="0" w:color="auto"/>
              <w:right w:val="single" w:sz="4" w:space="0" w:color="auto"/>
            </w:tcBorders>
            <w:hideMark/>
          </w:tcPr>
          <w:p w14:paraId="13FC9ABE" w14:textId="3C05CF00" w:rsidR="005F6ED1" w:rsidRPr="00DD0D14" w:rsidDel="005F6ED1" w:rsidRDefault="005F6ED1" w:rsidP="00737B3C">
            <w:pPr>
              <w:pStyle w:val="TAC"/>
              <w:rPr>
                <w:del w:id="659" w:author="Fernando Alonso Macias" w:date="2024-05-07T19:19:00Z"/>
                <w:rFonts w:cs="Arial"/>
              </w:rPr>
            </w:pPr>
            <w:del w:id="660" w:author="Fernando Alonso Macias" w:date="2024-05-07T19:19:00Z">
              <w:r w:rsidRPr="00DD0D14" w:rsidDel="005F6ED1">
                <w:rPr>
                  <w:rFonts w:cs="Arial"/>
                  <w:szCs w:val="18"/>
                </w:rPr>
                <w:delText>DRX.9</w:delText>
              </w:r>
            </w:del>
          </w:p>
        </w:tc>
        <w:tc>
          <w:tcPr>
            <w:tcW w:w="407" w:type="pct"/>
            <w:tcBorders>
              <w:top w:val="single" w:sz="4" w:space="0" w:color="auto"/>
              <w:left w:val="single" w:sz="4" w:space="0" w:color="auto"/>
              <w:bottom w:val="single" w:sz="4" w:space="0" w:color="auto"/>
              <w:right w:val="single" w:sz="4" w:space="0" w:color="auto"/>
            </w:tcBorders>
            <w:hideMark/>
          </w:tcPr>
          <w:p w14:paraId="5CC923D1" w14:textId="324547B8" w:rsidR="005F6ED1" w:rsidRPr="00DD0D14" w:rsidDel="005F6ED1" w:rsidRDefault="005F6ED1" w:rsidP="00737B3C">
            <w:pPr>
              <w:pStyle w:val="TAC"/>
              <w:rPr>
                <w:del w:id="661" w:author="Fernando Alonso Macias" w:date="2024-05-07T19:19:00Z"/>
                <w:rFonts w:cs="Arial"/>
              </w:rPr>
            </w:pPr>
            <w:del w:id="662" w:author="Fernando Alonso Macias" w:date="2024-05-07T19:19:00Z">
              <w:r w:rsidRPr="00DD0D14" w:rsidDel="005F6ED1">
                <w:rPr>
                  <w:rFonts w:cs="Arial"/>
                  <w:szCs w:val="18"/>
                </w:rPr>
                <w:delText>DRX.12</w:delText>
              </w:r>
            </w:del>
          </w:p>
        </w:tc>
        <w:tc>
          <w:tcPr>
            <w:tcW w:w="1718" w:type="pct"/>
            <w:tcBorders>
              <w:top w:val="single" w:sz="4" w:space="0" w:color="auto"/>
              <w:left w:val="single" w:sz="4" w:space="0" w:color="auto"/>
              <w:bottom w:val="single" w:sz="4" w:space="0" w:color="auto"/>
              <w:right w:val="single" w:sz="4" w:space="0" w:color="auto"/>
            </w:tcBorders>
            <w:hideMark/>
          </w:tcPr>
          <w:p w14:paraId="2B6FFCFE" w14:textId="0D60C0C3" w:rsidR="005F6ED1" w:rsidRPr="00DD0D14" w:rsidDel="005F6ED1" w:rsidRDefault="005F6ED1" w:rsidP="00737B3C">
            <w:pPr>
              <w:pStyle w:val="TAL"/>
              <w:rPr>
                <w:del w:id="663" w:author="Fernando Alonso Macias" w:date="2024-05-07T19:19:00Z"/>
                <w:rFonts w:cs="Arial"/>
              </w:rPr>
            </w:pPr>
            <w:del w:id="664" w:author="Fernando Alonso Macias" w:date="2024-05-07T19:19:00Z">
              <w:r w:rsidRPr="00DD0D14" w:rsidDel="005F6ED1">
                <w:rPr>
                  <w:rFonts w:cs="Arial"/>
                </w:rPr>
                <w:delText>DRX is not used</w:delText>
              </w:r>
            </w:del>
          </w:p>
        </w:tc>
      </w:tr>
      <w:tr w:rsidR="005F6ED1" w:rsidRPr="00DD0D14" w:rsidDel="005F6ED1" w14:paraId="4B0ADCD2" w14:textId="722984A4" w:rsidTr="00737B3C">
        <w:trPr>
          <w:cantSplit/>
          <w:jc w:val="center"/>
          <w:del w:id="665" w:author="Fernando Alonso Macias" w:date="2024-05-07T19:19:00Z"/>
        </w:trPr>
        <w:tc>
          <w:tcPr>
            <w:tcW w:w="953" w:type="pct"/>
            <w:vMerge w:val="restart"/>
            <w:tcBorders>
              <w:top w:val="single" w:sz="4" w:space="0" w:color="auto"/>
              <w:left w:val="single" w:sz="4" w:space="0" w:color="auto"/>
              <w:bottom w:val="single" w:sz="4" w:space="0" w:color="auto"/>
              <w:right w:val="single" w:sz="4" w:space="0" w:color="auto"/>
            </w:tcBorders>
            <w:hideMark/>
          </w:tcPr>
          <w:p w14:paraId="5399127F" w14:textId="1B1B7233" w:rsidR="005F6ED1" w:rsidRPr="00DD0D14" w:rsidDel="005F6ED1" w:rsidRDefault="005F6ED1" w:rsidP="00737B3C">
            <w:pPr>
              <w:pStyle w:val="TAL"/>
              <w:rPr>
                <w:del w:id="666" w:author="Fernando Alonso Macias" w:date="2024-05-07T19:19:00Z"/>
                <w:rFonts w:cs="Arial"/>
              </w:rPr>
            </w:pPr>
            <w:del w:id="667" w:author="Fernando Alonso Macias" w:date="2024-05-07T19:19:00Z">
              <w:r w:rsidRPr="00DD0D14" w:rsidDel="005F6ED1">
                <w:rPr>
                  <w:rFonts w:cs="Arial"/>
                </w:rPr>
                <w:delText>Time offset between serving and neighbour cells</w:delText>
              </w:r>
            </w:del>
          </w:p>
        </w:tc>
        <w:tc>
          <w:tcPr>
            <w:tcW w:w="369" w:type="pct"/>
            <w:tcBorders>
              <w:top w:val="single" w:sz="4" w:space="0" w:color="auto"/>
              <w:left w:val="single" w:sz="4" w:space="0" w:color="auto"/>
              <w:bottom w:val="single" w:sz="4" w:space="0" w:color="auto"/>
              <w:right w:val="single" w:sz="4" w:space="0" w:color="auto"/>
            </w:tcBorders>
            <w:hideMark/>
          </w:tcPr>
          <w:p w14:paraId="32677066" w14:textId="11374687" w:rsidR="005F6ED1" w:rsidRPr="00DD0D14" w:rsidDel="005F6ED1" w:rsidRDefault="005F6ED1" w:rsidP="00737B3C">
            <w:pPr>
              <w:pStyle w:val="TAL"/>
              <w:rPr>
                <w:del w:id="668" w:author="Fernando Alonso Macias" w:date="2024-05-07T19:19:00Z"/>
              </w:rPr>
            </w:pPr>
            <w:del w:id="669" w:author="Fernando Alonso Macias" w:date="2024-05-07T19:19:00Z">
              <w:r w:rsidRPr="00DD0D14" w:rsidDel="005F6ED1">
                <w:rPr>
                  <w:rFonts w:cs="Arial"/>
                </w:rPr>
                <w:delText>Config 1,4,7,8</w:delText>
              </w:r>
            </w:del>
          </w:p>
        </w:tc>
        <w:tc>
          <w:tcPr>
            <w:tcW w:w="331" w:type="pct"/>
            <w:tcBorders>
              <w:top w:val="single" w:sz="4" w:space="0" w:color="auto"/>
              <w:left w:val="single" w:sz="4" w:space="0" w:color="auto"/>
              <w:bottom w:val="single" w:sz="4" w:space="0" w:color="auto"/>
              <w:right w:val="single" w:sz="4" w:space="0" w:color="auto"/>
            </w:tcBorders>
          </w:tcPr>
          <w:p w14:paraId="454FD6DD" w14:textId="10996CEE" w:rsidR="005F6ED1" w:rsidRPr="00DD0D14" w:rsidDel="005F6ED1" w:rsidRDefault="005F6ED1" w:rsidP="00737B3C">
            <w:pPr>
              <w:pStyle w:val="TAC"/>
              <w:rPr>
                <w:del w:id="670"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2F2C603" w14:textId="0E03F85C" w:rsidR="005F6ED1" w:rsidRPr="00DD0D14" w:rsidDel="005F6ED1" w:rsidRDefault="005F6ED1" w:rsidP="00737B3C">
            <w:pPr>
              <w:pStyle w:val="TAC"/>
              <w:rPr>
                <w:del w:id="671" w:author="Fernando Alonso Macias" w:date="2024-05-07T19:19:00Z"/>
                <w:rFonts w:cs="Arial"/>
              </w:rPr>
            </w:pPr>
            <w:del w:id="672" w:author="Fernando Alonso Macias" w:date="2024-05-07T19:19:00Z">
              <w:r w:rsidRPr="00DD0D14" w:rsidDel="005F6ED1">
                <w:delText>3ms</w:delText>
              </w:r>
            </w:del>
          </w:p>
        </w:tc>
        <w:tc>
          <w:tcPr>
            <w:tcW w:w="1718" w:type="pct"/>
            <w:tcBorders>
              <w:top w:val="single" w:sz="4" w:space="0" w:color="auto"/>
              <w:left w:val="single" w:sz="4" w:space="0" w:color="auto"/>
              <w:bottom w:val="single" w:sz="4" w:space="0" w:color="auto"/>
              <w:right w:val="single" w:sz="4" w:space="0" w:color="auto"/>
            </w:tcBorders>
            <w:hideMark/>
          </w:tcPr>
          <w:p w14:paraId="56A31FE1" w14:textId="587A9817" w:rsidR="005F6ED1" w:rsidRPr="00DD0D14" w:rsidDel="005F6ED1" w:rsidRDefault="005F6ED1" w:rsidP="00737B3C">
            <w:pPr>
              <w:pStyle w:val="TAL"/>
              <w:rPr>
                <w:del w:id="673" w:author="Fernando Alonso Macias" w:date="2024-05-07T19:19:00Z"/>
                <w:rFonts w:cs="Arial"/>
              </w:rPr>
            </w:pPr>
            <w:del w:id="674" w:author="Fernando Alonso Macias" w:date="2024-05-07T19:19:00Z">
              <w:r w:rsidRPr="00DD0D14" w:rsidDel="005F6ED1">
                <w:delText>Asynchronous cells. The timing of Cell 2 is 3ms later than the timing of Cell 1.</w:delText>
              </w:r>
            </w:del>
          </w:p>
        </w:tc>
      </w:tr>
      <w:tr w:rsidR="005F6ED1" w:rsidRPr="00DD0D14" w:rsidDel="005F6ED1" w14:paraId="13B4EBE5" w14:textId="06958CE4" w:rsidTr="00737B3C">
        <w:trPr>
          <w:cantSplit/>
          <w:jc w:val="center"/>
          <w:del w:id="675" w:author="Fernando Alonso Macias" w:date="2024-05-07T19: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63535" w14:textId="3DD2830F" w:rsidR="005F6ED1" w:rsidRPr="00DD0D14" w:rsidDel="005F6ED1" w:rsidRDefault="005F6ED1" w:rsidP="00737B3C">
            <w:pPr>
              <w:spacing w:after="0"/>
              <w:rPr>
                <w:del w:id="676" w:author="Fernando Alonso Macias" w:date="2024-05-07T19:19:00Z"/>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20F4390D" w14:textId="6143C1CB" w:rsidR="005F6ED1" w:rsidRPr="00DD0D14" w:rsidDel="005F6ED1" w:rsidRDefault="005F6ED1" w:rsidP="00737B3C">
            <w:pPr>
              <w:pStyle w:val="TAL"/>
              <w:rPr>
                <w:del w:id="677" w:author="Fernando Alonso Macias" w:date="2024-05-07T19:19:00Z"/>
              </w:rPr>
            </w:pPr>
            <w:del w:id="678" w:author="Fernando Alonso Macias" w:date="2024-05-07T19:19:00Z">
              <w:r w:rsidRPr="00DD0D14" w:rsidDel="005F6ED1">
                <w:delText>Config 2,3,5,6</w:delText>
              </w:r>
            </w:del>
          </w:p>
        </w:tc>
        <w:tc>
          <w:tcPr>
            <w:tcW w:w="331" w:type="pct"/>
            <w:tcBorders>
              <w:top w:val="single" w:sz="4" w:space="0" w:color="auto"/>
              <w:left w:val="single" w:sz="4" w:space="0" w:color="auto"/>
              <w:bottom w:val="single" w:sz="4" w:space="0" w:color="auto"/>
              <w:right w:val="single" w:sz="4" w:space="0" w:color="auto"/>
            </w:tcBorders>
          </w:tcPr>
          <w:p w14:paraId="543D78DE" w14:textId="7F6E65BB" w:rsidR="005F6ED1" w:rsidRPr="00DD0D14" w:rsidDel="005F6ED1" w:rsidRDefault="005F6ED1" w:rsidP="00737B3C">
            <w:pPr>
              <w:pStyle w:val="TAC"/>
              <w:rPr>
                <w:del w:id="679" w:author="Fernando Alonso Macias" w:date="2024-05-07T19:19: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5552D1FC" w14:textId="57407ACE" w:rsidR="005F6ED1" w:rsidRPr="00DD0D14" w:rsidDel="005F6ED1" w:rsidRDefault="005F6ED1" w:rsidP="00737B3C">
            <w:pPr>
              <w:pStyle w:val="TAC"/>
              <w:rPr>
                <w:del w:id="680" w:author="Fernando Alonso Macias" w:date="2024-05-07T19:19:00Z"/>
              </w:rPr>
            </w:pPr>
            <w:del w:id="681" w:author="Fernando Alonso Macias" w:date="2024-05-07T19:19:00Z">
              <w:r w:rsidRPr="00DD0D14" w:rsidDel="005F6ED1">
                <w:delText>3</w:delText>
              </w:r>
              <w:r w:rsidRPr="00DD0D14" w:rsidDel="005F6ED1">
                <w:sym w:font="Symbol" w:char="F06D"/>
              </w:r>
              <w:r w:rsidRPr="00DD0D14" w:rsidDel="005F6ED1">
                <w:delText>s</w:delText>
              </w:r>
            </w:del>
          </w:p>
        </w:tc>
        <w:tc>
          <w:tcPr>
            <w:tcW w:w="1718" w:type="pct"/>
            <w:tcBorders>
              <w:top w:val="single" w:sz="4" w:space="0" w:color="auto"/>
              <w:left w:val="single" w:sz="4" w:space="0" w:color="auto"/>
              <w:bottom w:val="single" w:sz="4" w:space="0" w:color="auto"/>
              <w:right w:val="single" w:sz="4" w:space="0" w:color="auto"/>
            </w:tcBorders>
            <w:hideMark/>
          </w:tcPr>
          <w:p w14:paraId="654E9B9E" w14:textId="1B96E32A" w:rsidR="005F6ED1" w:rsidRPr="00DD0D14" w:rsidDel="005F6ED1" w:rsidRDefault="005F6ED1" w:rsidP="00737B3C">
            <w:pPr>
              <w:pStyle w:val="TAL"/>
              <w:rPr>
                <w:del w:id="682" w:author="Fernando Alonso Macias" w:date="2024-05-07T19:19:00Z"/>
              </w:rPr>
            </w:pPr>
            <w:del w:id="683" w:author="Fernando Alonso Macias" w:date="2024-05-07T19:19:00Z">
              <w:r w:rsidRPr="00DD0D14" w:rsidDel="005F6ED1">
                <w:delText>Synchronous cells.</w:delText>
              </w:r>
            </w:del>
          </w:p>
        </w:tc>
      </w:tr>
      <w:tr w:rsidR="005F6ED1" w:rsidRPr="00DD0D14" w:rsidDel="005F6ED1" w14:paraId="3F029F70" w14:textId="4E7EA68E" w:rsidTr="00737B3C">
        <w:trPr>
          <w:cantSplit/>
          <w:jc w:val="center"/>
          <w:del w:id="684"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1ECA6E76" w14:textId="775B99B2" w:rsidR="005F6ED1" w:rsidRPr="00DD0D14" w:rsidDel="005F6ED1" w:rsidRDefault="005F6ED1" w:rsidP="00737B3C">
            <w:pPr>
              <w:pStyle w:val="TAL"/>
              <w:rPr>
                <w:del w:id="685" w:author="Fernando Alonso Macias" w:date="2024-05-07T19:19:00Z"/>
              </w:rPr>
            </w:pPr>
            <w:del w:id="686" w:author="Fernando Alonso Macias" w:date="2024-05-07T19:19:00Z">
              <w:r w:rsidRPr="00DD0D14" w:rsidDel="005F6ED1">
                <w:rPr>
                  <w:rFonts w:cs="Arial"/>
                </w:rPr>
                <w:delText>T1</w:delText>
              </w:r>
            </w:del>
          </w:p>
        </w:tc>
        <w:tc>
          <w:tcPr>
            <w:tcW w:w="331" w:type="pct"/>
            <w:tcBorders>
              <w:top w:val="single" w:sz="4" w:space="0" w:color="auto"/>
              <w:left w:val="single" w:sz="4" w:space="0" w:color="auto"/>
              <w:bottom w:val="single" w:sz="4" w:space="0" w:color="auto"/>
              <w:right w:val="single" w:sz="4" w:space="0" w:color="auto"/>
            </w:tcBorders>
            <w:hideMark/>
          </w:tcPr>
          <w:p w14:paraId="56FC562B" w14:textId="585C0647" w:rsidR="005F6ED1" w:rsidRPr="00DD0D14" w:rsidDel="005F6ED1" w:rsidRDefault="005F6ED1" w:rsidP="00737B3C">
            <w:pPr>
              <w:pStyle w:val="TAC"/>
              <w:rPr>
                <w:del w:id="687" w:author="Fernando Alonso Macias" w:date="2024-05-07T19:19:00Z"/>
                <w:lang w:eastAsia="zh-CN"/>
              </w:rPr>
            </w:pPr>
            <w:del w:id="688" w:author="Fernando Alonso Macias" w:date="2024-05-07T19:19:00Z">
              <w:r w:rsidRPr="00DD0D14" w:rsidDel="005F6ED1">
                <w:rPr>
                  <w:lang w:eastAsia="zh-CN"/>
                </w:rPr>
                <w:delText>s</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29829D65" w14:textId="3912A139" w:rsidR="005F6ED1" w:rsidRPr="00DD0D14" w:rsidDel="005F6ED1" w:rsidRDefault="005F6ED1" w:rsidP="00737B3C">
            <w:pPr>
              <w:pStyle w:val="TAC"/>
              <w:rPr>
                <w:del w:id="689" w:author="Fernando Alonso Macias" w:date="2024-05-07T19:19:00Z"/>
                <w:rFonts w:cs="Arial"/>
              </w:rPr>
            </w:pPr>
            <w:del w:id="690" w:author="Fernando Alonso Macias" w:date="2024-05-07T19:19:00Z">
              <w:r w:rsidRPr="00DD0D14" w:rsidDel="005F6ED1">
                <w:rPr>
                  <w:rFonts w:cs="Arial"/>
                </w:rPr>
                <w:delText>5</w:delText>
              </w:r>
            </w:del>
          </w:p>
        </w:tc>
        <w:tc>
          <w:tcPr>
            <w:tcW w:w="1718" w:type="pct"/>
            <w:tcBorders>
              <w:top w:val="single" w:sz="4" w:space="0" w:color="auto"/>
              <w:left w:val="single" w:sz="4" w:space="0" w:color="auto"/>
              <w:bottom w:val="single" w:sz="4" w:space="0" w:color="auto"/>
              <w:right w:val="single" w:sz="4" w:space="0" w:color="auto"/>
            </w:tcBorders>
          </w:tcPr>
          <w:p w14:paraId="12DCE324" w14:textId="1ABFE346" w:rsidR="005F6ED1" w:rsidRPr="00DD0D14" w:rsidDel="005F6ED1" w:rsidRDefault="005F6ED1" w:rsidP="00737B3C">
            <w:pPr>
              <w:pStyle w:val="TAL"/>
              <w:rPr>
                <w:del w:id="691" w:author="Fernando Alonso Macias" w:date="2024-05-07T19:19:00Z"/>
                <w:rFonts w:cs="Arial"/>
              </w:rPr>
            </w:pPr>
          </w:p>
        </w:tc>
      </w:tr>
      <w:tr w:rsidR="005F6ED1" w:rsidRPr="00DD0D14" w:rsidDel="005F6ED1" w14:paraId="7F1329DD" w14:textId="738D0B02" w:rsidTr="00737B3C">
        <w:trPr>
          <w:cantSplit/>
          <w:jc w:val="center"/>
          <w:del w:id="692" w:author="Fernando Alonso Macias" w:date="2024-05-07T19:19:00Z"/>
        </w:trPr>
        <w:tc>
          <w:tcPr>
            <w:tcW w:w="1323" w:type="pct"/>
            <w:gridSpan w:val="2"/>
            <w:tcBorders>
              <w:top w:val="single" w:sz="4" w:space="0" w:color="auto"/>
              <w:left w:val="single" w:sz="4" w:space="0" w:color="auto"/>
              <w:bottom w:val="single" w:sz="4" w:space="0" w:color="auto"/>
              <w:right w:val="single" w:sz="4" w:space="0" w:color="auto"/>
            </w:tcBorders>
            <w:hideMark/>
          </w:tcPr>
          <w:p w14:paraId="62AB70D7" w14:textId="06613801" w:rsidR="005F6ED1" w:rsidRPr="00DD0D14" w:rsidDel="005F6ED1" w:rsidRDefault="005F6ED1" w:rsidP="00737B3C">
            <w:pPr>
              <w:pStyle w:val="TAL"/>
              <w:rPr>
                <w:del w:id="693" w:author="Fernando Alonso Macias" w:date="2024-05-07T19:19:00Z"/>
              </w:rPr>
            </w:pPr>
            <w:del w:id="694" w:author="Fernando Alonso Macias" w:date="2024-05-07T19:19:00Z">
              <w:r w:rsidRPr="00DD0D14" w:rsidDel="005F6ED1">
                <w:rPr>
                  <w:rFonts w:cs="Arial"/>
                </w:rPr>
                <w:delText>T2</w:delText>
              </w:r>
            </w:del>
          </w:p>
        </w:tc>
        <w:tc>
          <w:tcPr>
            <w:tcW w:w="331" w:type="pct"/>
            <w:tcBorders>
              <w:top w:val="single" w:sz="4" w:space="0" w:color="auto"/>
              <w:left w:val="single" w:sz="4" w:space="0" w:color="auto"/>
              <w:bottom w:val="single" w:sz="4" w:space="0" w:color="auto"/>
              <w:right w:val="single" w:sz="4" w:space="0" w:color="auto"/>
            </w:tcBorders>
            <w:hideMark/>
          </w:tcPr>
          <w:p w14:paraId="6614CA2F" w14:textId="64FD7655" w:rsidR="005F6ED1" w:rsidRPr="00DD0D14" w:rsidDel="005F6ED1" w:rsidRDefault="005F6ED1" w:rsidP="00737B3C">
            <w:pPr>
              <w:pStyle w:val="TAC"/>
              <w:rPr>
                <w:del w:id="695" w:author="Fernando Alonso Macias" w:date="2024-05-07T19:19:00Z"/>
                <w:lang w:eastAsia="zh-CN"/>
              </w:rPr>
            </w:pPr>
            <w:del w:id="696" w:author="Fernando Alonso Macias" w:date="2024-05-07T19:19:00Z">
              <w:r w:rsidRPr="00DD0D14" w:rsidDel="005F6ED1">
                <w:rPr>
                  <w:lang w:eastAsia="zh-CN"/>
                </w:rPr>
                <w:delText>s</w:delText>
              </w:r>
            </w:del>
          </w:p>
        </w:tc>
        <w:tc>
          <w:tcPr>
            <w:tcW w:w="407" w:type="pct"/>
            <w:tcBorders>
              <w:top w:val="single" w:sz="4" w:space="0" w:color="auto"/>
              <w:left w:val="single" w:sz="4" w:space="0" w:color="auto"/>
              <w:bottom w:val="single" w:sz="4" w:space="0" w:color="auto"/>
              <w:right w:val="single" w:sz="4" w:space="0" w:color="auto"/>
            </w:tcBorders>
            <w:hideMark/>
          </w:tcPr>
          <w:p w14:paraId="469D645C" w14:textId="35FCBB53" w:rsidR="005F6ED1" w:rsidRPr="00DD0D14" w:rsidDel="005F6ED1" w:rsidRDefault="005F6ED1" w:rsidP="00737B3C">
            <w:pPr>
              <w:pStyle w:val="TAC"/>
              <w:rPr>
                <w:del w:id="697" w:author="Fernando Alonso Macias" w:date="2024-05-07T19:19:00Z"/>
                <w:rFonts w:cs="Arial"/>
              </w:rPr>
            </w:pPr>
            <w:del w:id="698" w:author="Fernando Alonso Macias" w:date="2024-05-07T19:19:00Z">
              <w:r w:rsidRPr="00DD0D14" w:rsidDel="005F6ED1">
                <w:rPr>
                  <w:rFonts w:cs="Arial"/>
                </w:rPr>
                <w:delText>2</w:delText>
              </w:r>
            </w:del>
          </w:p>
        </w:tc>
        <w:tc>
          <w:tcPr>
            <w:tcW w:w="407" w:type="pct"/>
            <w:tcBorders>
              <w:top w:val="single" w:sz="4" w:space="0" w:color="auto"/>
              <w:left w:val="single" w:sz="4" w:space="0" w:color="auto"/>
              <w:bottom w:val="single" w:sz="4" w:space="0" w:color="auto"/>
              <w:right w:val="single" w:sz="4" w:space="0" w:color="auto"/>
            </w:tcBorders>
            <w:hideMark/>
          </w:tcPr>
          <w:p w14:paraId="1F1FFDDB" w14:textId="32E437E1" w:rsidR="005F6ED1" w:rsidRPr="00DD0D14" w:rsidDel="005F6ED1" w:rsidRDefault="005F6ED1" w:rsidP="00737B3C">
            <w:pPr>
              <w:pStyle w:val="TAC"/>
              <w:rPr>
                <w:del w:id="699" w:author="Fernando Alonso Macias" w:date="2024-05-07T19:19:00Z"/>
                <w:rFonts w:cs="Arial"/>
                <w:lang w:eastAsia="zh-CN"/>
              </w:rPr>
            </w:pPr>
            <w:del w:id="700" w:author="Fernando Alonso Macias" w:date="2024-05-07T19:19:00Z">
              <w:r w:rsidRPr="00DD0D14" w:rsidDel="005F6ED1">
                <w:rPr>
                  <w:rFonts w:cs="Arial"/>
                  <w:lang w:eastAsia="zh-CN"/>
                </w:rPr>
                <w:delText>11</w:delText>
              </w:r>
            </w:del>
          </w:p>
        </w:tc>
        <w:tc>
          <w:tcPr>
            <w:tcW w:w="407" w:type="pct"/>
            <w:tcBorders>
              <w:top w:val="single" w:sz="4" w:space="0" w:color="auto"/>
              <w:left w:val="single" w:sz="4" w:space="0" w:color="auto"/>
              <w:bottom w:val="single" w:sz="4" w:space="0" w:color="auto"/>
              <w:right w:val="single" w:sz="4" w:space="0" w:color="auto"/>
            </w:tcBorders>
            <w:hideMark/>
          </w:tcPr>
          <w:p w14:paraId="295A8BA2" w14:textId="5B2ACBCE" w:rsidR="005F6ED1" w:rsidRPr="00DD0D14" w:rsidDel="005F6ED1" w:rsidRDefault="005F6ED1" w:rsidP="00737B3C">
            <w:pPr>
              <w:pStyle w:val="TAC"/>
              <w:rPr>
                <w:del w:id="701" w:author="Fernando Alonso Macias" w:date="2024-05-07T19:19:00Z"/>
                <w:rFonts w:cs="Arial"/>
                <w:lang w:eastAsia="zh-CN"/>
              </w:rPr>
            </w:pPr>
            <w:del w:id="702" w:author="Fernando Alonso Macias" w:date="2024-05-07T19:19:00Z">
              <w:r w:rsidRPr="00DD0D14" w:rsidDel="005F6ED1">
                <w:rPr>
                  <w:rFonts w:cs="Arial"/>
                  <w:lang w:eastAsia="zh-CN"/>
                </w:rPr>
                <w:delText>2</w:delText>
              </w:r>
            </w:del>
          </w:p>
        </w:tc>
        <w:tc>
          <w:tcPr>
            <w:tcW w:w="407" w:type="pct"/>
            <w:tcBorders>
              <w:top w:val="single" w:sz="4" w:space="0" w:color="auto"/>
              <w:left w:val="single" w:sz="4" w:space="0" w:color="auto"/>
              <w:bottom w:val="single" w:sz="4" w:space="0" w:color="auto"/>
              <w:right w:val="single" w:sz="4" w:space="0" w:color="auto"/>
            </w:tcBorders>
            <w:hideMark/>
          </w:tcPr>
          <w:p w14:paraId="11AB8DDC" w14:textId="19C26EA9" w:rsidR="005F6ED1" w:rsidRPr="00DD0D14" w:rsidDel="005F6ED1" w:rsidRDefault="005F6ED1" w:rsidP="00737B3C">
            <w:pPr>
              <w:pStyle w:val="TAC"/>
              <w:rPr>
                <w:del w:id="703" w:author="Fernando Alonso Macias" w:date="2024-05-07T19:19:00Z"/>
                <w:rFonts w:cs="Arial"/>
                <w:lang w:eastAsia="zh-CN"/>
              </w:rPr>
            </w:pPr>
            <w:del w:id="704" w:author="Fernando Alonso Macias" w:date="2024-05-07T19:19:00Z">
              <w:r w:rsidRPr="00DD0D14" w:rsidDel="005F6ED1">
                <w:rPr>
                  <w:rFonts w:cs="Arial"/>
                  <w:lang w:eastAsia="zh-CN"/>
                </w:rPr>
                <w:delText>11</w:delText>
              </w:r>
            </w:del>
          </w:p>
        </w:tc>
        <w:tc>
          <w:tcPr>
            <w:tcW w:w="1718" w:type="pct"/>
            <w:tcBorders>
              <w:top w:val="single" w:sz="4" w:space="0" w:color="auto"/>
              <w:left w:val="single" w:sz="4" w:space="0" w:color="auto"/>
              <w:bottom w:val="single" w:sz="4" w:space="0" w:color="auto"/>
              <w:right w:val="single" w:sz="4" w:space="0" w:color="auto"/>
            </w:tcBorders>
          </w:tcPr>
          <w:p w14:paraId="7D6DF9C0" w14:textId="531BFB85" w:rsidR="005F6ED1" w:rsidRPr="00DD0D14" w:rsidDel="005F6ED1" w:rsidRDefault="005F6ED1" w:rsidP="00737B3C">
            <w:pPr>
              <w:pStyle w:val="TAL"/>
              <w:rPr>
                <w:del w:id="705" w:author="Fernando Alonso Macias" w:date="2024-05-07T19:19:00Z"/>
                <w:rFonts w:cs="Arial"/>
              </w:rPr>
            </w:pPr>
          </w:p>
        </w:tc>
      </w:tr>
    </w:tbl>
    <w:p w14:paraId="1D3A11E0" w14:textId="77777777" w:rsidR="005F6ED1" w:rsidRPr="00DD0D14" w:rsidRDefault="005F6ED1" w:rsidP="005F6ED1"/>
    <w:p w14:paraId="57CC8B53" w14:textId="77777777" w:rsidR="005F6ED1" w:rsidRPr="00DD0D14" w:rsidRDefault="005F6ED1" w:rsidP="005F6ED1">
      <w:pPr>
        <w:pStyle w:val="H6"/>
      </w:pPr>
      <w:r w:rsidRPr="00DD0D14">
        <w:t>18.3.1.2.4.2</w:t>
      </w:r>
      <w:r w:rsidRPr="00DD0D14">
        <w:tab/>
        <w:t>Test procedure</w:t>
      </w:r>
    </w:p>
    <w:p w14:paraId="5D09DDE5" w14:textId="77777777" w:rsidR="005F6ED1" w:rsidRPr="00DD0D14" w:rsidRDefault="005F6ED1" w:rsidP="005F6ED1">
      <w:pPr>
        <w:pStyle w:val="H6"/>
      </w:pPr>
      <w:r w:rsidRPr="00DD0D14">
        <w:rPr>
          <w:lang w:eastAsia="zh-CN"/>
        </w:rPr>
        <w:t xml:space="preserve">Same as the test procedure given in clause </w:t>
      </w:r>
      <w:r w:rsidRPr="00DD0D14">
        <w:t>8.4.2.2.4.2</w:t>
      </w:r>
    </w:p>
    <w:p w14:paraId="5E9285DD" w14:textId="77777777" w:rsidR="005F6ED1" w:rsidRPr="00DD0D14" w:rsidRDefault="005F6ED1" w:rsidP="005F6ED1">
      <w:pPr>
        <w:pStyle w:val="H6"/>
      </w:pPr>
      <w:r w:rsidRPr="00DD0D14">
        <w:t>18.3.1.2.4.3</w:t>
      </w:r>
      <w:r w:rsidRPr="00DD0D14">
        <w:tab/>
        <w:t>Message contents</w:t>
      </w:r>
    </w:p>
    <w:p w14:paraId="362649CD" w14:textId="77777777" w:rsidR="005F6ED1" w:rsidRPr="00DD0D14" w:rsidRDefault="005F6ED1" w:rsidP="005F6ED1">
      <w:r w:rsidRPr="00DD0D14">
        <w:t>Same as the message contents given in clause 8.4.2.2.4.3 with following exceptions:</w:t>
      </w:r>
    </w:p>
    <w:p w14:paraId="75EA0121" w14:textId="77777777" w:rsidR="005F6ED1" w:rsidRPr="00DD0D14" w:rsidRDefault="005F6ED1" w:rsidP="005F6ED1">
      <w:pPr>
        <w:pStyle w:val="B1"/>
      </w:pPr>
      <w:r w:rsidRPr="00DD0D14">
        <w:rPr>
          <w:lang w:eastAsia="zh-CN"/>
        </w:rPr>
        <w:t>-</w:t>
      </w:r>
      <w:r w:rsidRPr="00DD0D14">
        <w:rPr>
          <w:lang w:eastAsia="zh-CN"/>
        </w:rPr>
        <w:tab/>
        <w:t>The s</w:t>
      </w:r>
      <w:r w:rsidRPr="00DD0D14">
        <w:t>pecific message contents exceptions for test configuration 8.4.2.2-1 and 8.4.2.2-4 also apply to test configuration18.3.1.2-7 and 18.3.1.2-8.</w:t>
      </w:r>
    </w:p>
    <w:p w14:paraId="2D3A5004"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8.4.2.2.4.3-2 is replaced by table 18.3.1.2.4.3-1.</w:t>
      </w:r>
    </w:p>
    <w:p w14:paraId="311C7B33" w14:textId="77777777" w:rsidR="005F6ED1" w:rsidRPr="00DD0D14" w:rsidRDefault="005F6ED1" w:rsidP="005F6ED1">
      <w:pPr>
        <w:pStyle w:val="TH"/>
      </w:pPr>
      <w:r w:rsidRPr="00DD0D14">
        <w:t xml:space="preserve">Table 18.3.1.2.4.3-1: </w:t>
      </w:r>
      <w:proofErr w:type="spellStart"/>
      <w:r w:rsidRPr="00DD0D14">
        <w:t>SchedulingRequest</w:t>
      </w:r>
      <w:proofErr w:type="spellEnd"/>
      <w:r w:rsidRPr="00DD0D14">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5F6ED1" w:rsidRPr="00DD0D14" w14:paraId="58665591" w14:textId="77777777" w:rsidTr="00737B3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CAF33E3" w14:textId="77777777" w:rsidR="005F6ED1" w:rsidRPr="00DD0D14" w:rsidRDefault="005F6ED1" w:rsidP="00737B3C">
            <w:pPr>
              <w:pStyle w:val="TAL"/>
            </w:pPr>
            <w:r w:rsidRPr="00DD0D14">
              <w:t xml:space="preserve">Derivation Path: TS 36.508 </w:t>
            </w:r>
            <w:r w:rsidRPr="00DD0D14">
              <w:rPr>
                <w:lang w:eastAsia="zh-CN"/>
              </w:rPr>
              <w:t xml:space="preserve">[25] </w:t>
            </w:r>
            <w:r w:rsidRPr="00DD0D14">
              <w:t>Table 4.6.3-20</w:t>
            </w:r>
          </w:p>
        </w:tc>
      </w:tr>
      <w:tr w:rsidR="005F6ED1" w:rsidRPr="00DD0D14" w14:paraId="2BB3E39C"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68ED8E2A" w14:textId="77777777" w:rsidR="005F6ED1" w:rsidRPr="00DD0D14" w:rsidRDefault="005F6ED1" w:rsidP="00737B3C">
            <w:pPr>
              <w:pStyle w:val="TAH"/>
            </w:pPr>
            <w:r w:rsidRPr="00DD0D14">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7C73D013" w14:textId="77777777" w:rsidR="005F6ED1" w:rsidRPr="00DD0D14" w:rsidRDefault="005F6ED1" w:rsidP="00737B3C">
            <w:pPr>
              <w:pStyle w:val="TAH"/>
            </w:pPr>
            <w:r w:rsidRPr="00DD0D14">
              <w:t>Value/remark</w:t>
            </w:r>
          </w:p>
        </w:tc>
        <w:tc>
          <w:tcPr>
            <w:tcW w:w="663" w:type="pct"/>
            <w:tcBorders>
              <w:top w:val="single" w:sz="4" w:space="0" w:color="auto"/>
              <w:left w:val="single" w:sz="4" w:space="0" w:color="auto"/>
              <w:bottom w:val="single" w:sz="4" w:space="0" w:color="auto"/>
              <w:right w:val="single" w:sz="4" w:space="0" w:color="auto"/>
            </w:tcBorders>
            <w:hideMark/>
          </w:tcPr>
          <w:p w14:paraId="02025B8C" w14:textId="77777777" w:rsidR="005F6ED1" w:rsidRPr="00DD0D14" w:rsidRDefault="005F6ED1" w:rsidP="00737B3C">
            <w:pPr>
              <w:pStyle w:val="TAH"/>
            </w:pPr>
            <w:r w:rsidRPr="00DD0D14">
              <w:t>Comment</w:t>
            </w:r>
          </w:p>
        </w:tc>
        <w:tc>
          <w:tcPr>
            <w:tcW w:w="1101" w:type="pct"/>
            <w:tcBorders>
              <w:top w:val="single" w:sz="4" w:space="0" w:color="auto"/>
              <w:left w:val="single" w:sz="4" w:space="0" w:color="auto"/>
              <w:bottom w:val="single" w:sz="4" w:space="0" w:color="auto"/>
              <w:right w:val="single" w:sz="4" w:space="0" w:color="auto"/>
            </w:tcBorders>
            <w:hideMark/>
          </w:tcPr>
          <w:p w14:paraId="2F7EBA0A" w14:textId="77777777" w:rsidR="005F6ED1" w:rsidRPr="00DD0D14" w:rsidRDefault="005F6ED1" w:rsidP="00737B3C">
            <w:pPr>
              <w:pStyle w:val="TAH"/>
            </w:pPr>
            <w:r w:rsidRPr="00DD0D14">
              <w:t>Condition</w:t>
            </w:r>
          </w:p>
        </w:tc>
      </w:tr>
      <w:tr w:rsidR="005F6ED1" w:rsidRPr="00DD0D14" w14:paraId="7A08A520"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2F2F9736" w14:textId="77777777" w:rsidR="005F6ED1" w:rsidRPr="00DD0D14" w:rsidRDefault="005F6ED1" w:rsidP="00737B3C">
            <w:pPr>
              <w:pStyle w:val="TAL"/>
            </w:pPr>
            <w:proofErr w:type="spellStart"/>
            <w:r w:rsidRPr="00DD0D14">
              <w:t>SchedulingRequest</w:t>
            </w:r>
            <w:proofErr w:type="spellEnd"/>
            <w:r w:rsidRPr="00DD0D14">
              <w:t>-Config-DEFAULT ::= CHOICE {</w:t>
            </w:r>
          </w:p>
        </w:tc>
        <w:tc>
          <w:tcPr>
            <w:tcW w:w="902" w:type="pct"/>
            <w:tcBorders>
              <w:top w:val="single" w:sz="4" w:space="0" w:color="auto"/>
              <w:left w:val="single" w:sz="4" w:space="0" w:color="auto"/>
              <w:bottom w:val="single" w:sz="4" w:space="0" w:color="auto"/>
              <w:right w:val="single" w:sz="4" w:space="0" w:color="auto"/>
            </w:tcBorders>
          </w:tcPr>
          <w:p w14:paraId="4FC8CDA8"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6586741B"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722113FC" w14:textId="77777777" w:rsidR="005F6ED1" w:rsidRPr="00DD0D14" w:rsidRDefault="005F6ED1" w:rsidP="00737B3C">
            <w:pPr>
              <w:pStyle w:val="TAL"/>
            </w:pPr>
          </w:p>
        </w:tc>
      </w:tr>
      <w:tr w:rsidR="005F6ED1" w:rsidRPr="00DD0D14" w14:paraId="509DBEF9"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38B3C31F" w14:textId="77777777" w:rsidR="005F6ED1" w:rsidRPr="00DD0D14" w:rsidRDefault="005F6ED1" w:rsidP="00737B3C">
            <w:pPr>
              <w:pStyle w:val="TAL"/>
            </w:pPr>
            <w:r w:rsidRPr="00DD0D14">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635157E6"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42A5F203"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734246A9" w14:textId="77777777" w:rsidR="005F6ED1" w:rsidRPr="00DD0D14" w:rsidRDefault="005F6ED1" w:rsidP="00737B3C">
            <w:pPr>
              <w:pStyle w:val="TAL"/>
            </w:pPr>
          </w:p>
        </w:tc>
      </w:tr>
      <w:tr w:rsidR="005F6ED1" w:rsidRPr="00DD0D14" w14:paraId="629A45DE" w14:textId="77777777" w:rsidTr="00737B3C">
        <w:trPr>
          <w:jc w:val="center"/>
        </w:trPr>
        <w:tc>
          <w:tcPr>
            <w:tcW w:w="2334" w:type="pct"/>
            <w:tcBorders>
              <w:top w:val="single" w:sz="4" w:space="0" w:color="auto"/>
              <w:left w:val="single" w:sz="4" w:space="0" w:color="auto"/>
              <w:bottom w:val="nil"/>
              <w:right w:val="single" w:sz="4" w:space="0" w:color="auto"/>
            </w:tcBorders>
            <w:hideMark/>
          </w:tcPr>
          <w:p w14:paraId="4EB440C8" w14:textId="77777777" w:rsidR="005F6ED1" w:rsidRPr="00DD0D14" w:rsidRDefault="005F6ED1" w:rsidP="00737B3C">
            <w:pPr>
              <w:pStyle w:val="TAL"/>
            </w:pPr>
            <w:r w:rsidRPr="00DD0D14">
              <w:t xml:space="preserve">    </w:t>
            </w:r>
            <w:proofErr w:type="spellStart"/>
            <w:r w:rsidRPr="00DD0D14">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742608D4" w14:textId="77777777" w:rsidR="005F6ED1" w:rsidRPr="00DD0D14" w:rsidRDefault="005F6ED1" w:rsidP="00737B3C">
            <w:pPr>
              <w:pStyle w:val="TAL"/>
              <w:rPr>
                <w:lang w:eastAsia="zh-CN"/>
              </w:rPr>
            </w:pPr>
            <w:r w:rsidRPr="00DD0D14">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722D947D"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59A679C4" w14:textId="77777777" w:rsidR="005F6ED1" w:rsidRPr="00DD0D14" w:rsidRDefault="005F6ED1" w:rsidP="00737B3C">
            <w:pPr>
              <w:pStyle w:val="TAL"/>
            </w:pPr>
            <w:r w:rsidRPr="00DD0D14">
              <w:t>Config 18.3.1.2-1/2/3/7</w:t>
            </w:r>
          </w:p>
        </w:tc>
      </w:tr>
      <w:tr w:rsidR="005F6ED1" w:rsidRPr="00DD0D14" w14:paraId="6569C56F" w14:textId="77777777" w:rsidTr="00737B3C">
        <w:trPr>
          <w:jc w:val="center"/>
        </w:trPr>
        <w:tc>
          <w:tcPr>
            <w:tcW w:w="2334" w:type="pct"/>
            <w:tcBorders>
              <w:top w:val="nil"/>
              <w:left w:val="single" w:sz="4" w:space="0" w:color="auto"/>
              <w:bottom w:val="single" w:sz="4" w:space="0" w:color="auto"/>
              <w:right w:val="single" w:sz="4" w:space="0" w:color="auto"/>
            </w:tcBorders>
          </w:tcPr>
          <w:p w14:paraId="5377448B" w14:textId="77777777" w:rsidR="005F6ED1" w:rsidRPr="00DD0D14" w:rsidRDefault="005F6ED1" w:rsidP="00737B3C">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218D5BBE" w14:textId="77777777" w:rsidR="005F6ED1" w:rsidRPr="00DD0D14" w:rsidRDefault="005F6ED1" w:rsidP="00737B3C">
            <w:pPr>
              <w:pStyle w:val="TAL"/>
              <w:rPr>
                <w:lang w:eastAsia="zh-CN"/>
              </w:rPr>
            </w:pPr>
            <w:r w:rsidRPr="00DD0D14">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47055A4B"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3365DA05" w14:textId="77777777" w:rsidR="005F6ED1" w:rsidRPr="00DD0D14" w:rsidRDefault="005F6ED1" w:rsidP="00737B3C">
            <w:pPr>
              <w:pStyle w:val="TAL"/>
            </w:pPr>
            <w:r w:rsidRPr="00DD0D14">
              <w:t>Config 18.3.1.2-4/5/6/8</w:t>
            </w:r>
          </w:p>
        </w:tc>
      </w:tr>
      <w:tr w:rsidR="005F6ED1" w:rsidRPr="00DD0D14" w14:paraId="0CE52E4E"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25C82870" w14:textId="77777777" w:rsidR="005F6ED1" w:rsidRPr="00DD0D14" w:rsidRDefault="005F6ED1" w:rsidP="00737B3C">
            <w:pPr>
              <w:pStyle w:val="TAL"/>
            </w:pPr>
            <w:r w:rsidRPr="00DD0D14">
              <w:t xml:space="preserve">  }</w:t>
            </w:r>
          </w:p>
        </w:tc>
        <w:tc>
          <w:tcPr>
            <w:tcW w:w="902" w:type="pct"/>
            <w:tcBorders>
              <w:top w:val="single" w:sz="4" w:space="0" w:color="auto"/>
              <w:left w:val="single" w:sz="4" w:space="0" w:color="auto"/>
              <w:bottom w:val="single" w:sz="4" w:space="0" w:color="auto"/>
              <w:right w:val="single" w:sz="4" w:space="0" w:color="auto"/>
            </w:tcBorders>
          </w:tcPr>
          <w:p w14:paraId="0AC426DC"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2213750E"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5F7E573A" w14:textId="77777777" w:rsidR="005F6ED1" w:rsidRPr="00DD0D14" w:rsidRDefault="005F6ED1" w:rsidP="00737B3C">
            <w:pPr>
              <w:pStyle w:val="TAL"/>
            </w:pPr>
          </w:p>
        </w:tc>
      </w:tr>
      <w:tr w:rsidR="005F6ED1" w:rsidRPr="00DD0D14" w14:paraId="2F726F3C"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4F2E1ED5" w14:textId="77777777" w:rsidR="005F6ED1" w:rsidRPr="00DD0D14" w:rsidRDefault="005F6ED1" w:rsidP="00737B3C">
            <w:pPr>
              <w:pStyle w:val="TAL"/>
            </w:pPr>
            <w:r w:rsidRPr="00DD0D14">
              <w:t>}</w:t>
            </w:r>
          </w:p>
        </w:tc>
        <w:tc>
          <w:tcPr>
            <w:tcW w:w="902" w:type="pct"/>
            <w:tcBorders>
              <w:top w:val="single" w:sz="4" w:space="0" w:color="auto"/>
              <w:left w:val="single" w:sz="4" w:space="0" w:color="auto"/>
              <w:bottom w:val="single" w:sz="4" w:space="0" w:color="auto"/>
              <w:right w:val="single" w:sz="4" w:space="0" w:color="auto"/>
            </w:tcBorders>
          </w:tcPr>
          <w:p w14:paraId="3761A992"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38B317DD"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49A73A3F" w14:textId="77777777" w:rsidR="005F6ED1" w:rsidRPr="00DD0D14" w:rsidRDefault="005F6ED1" w:rsidP="00737B3C">
            <w:pPr>
              <w:pStyle w:val="TAL"/>
            </w:pPr>
          </w:p>
        </w:tc>
      </w:tr>
    </w:tbl>
    <w:p w14:paraId="54221D4C" w14:textId="77777777" w:rsidR="005F6ED1" w:rsidRPr="00DD0D14" w:rsidRDefault="005F6ED1" w:rsidP="005F6ED1"/>
    <w:p w14:paraId="3BCAD7E8" w14:textId="77777777" w:rsidR="005F6ED1" w:rsidRPr="00DD0D14" w:rsidRDefault="005F6ED1" w:rsidP="005F6ED1">
      <w:pPr>
        <w:pStyle w:val="H6"/>
        <w:rPr>
          <w:rFonts w:eastAsia="MS Mincho"/>
        </w:rPr>
      </w:pPr>
      <w:r w:rsidRPr="00DD0D14">
        <w:t>18.3.1.2.5</w:t>
      </w:r>
      <w:r w:rsidRPr="00DD0D14">
        <w:tab/>
        <w:t>Test requirement</w:t>
      </w:r>
    </w:p>
    <w:p w14:paraId="6FC9BD50" w14:textId="77777777" w:rsidR="005F6ED1" w:rsidRPr="00DD0D14" w:rsidRDefault="005F6ED1" w:rsidP="005F6ED1">
      <w:pPr>
        <w:rPr>
          <w:rFonts w:eastAsia="SimSun"/>
        </w:rPr>
      </w:pPr>
      <w:r w:rsidRPr="00DD0D14">
        <w:rPr>
          <w:lang w:eastAsia="zh-CN"/>
        </w:rPr>
        <w:t xml:space="preserve">Same as the test requirements given in clause </w:t>
      </w:r>
      <w:r w:rsidRPr="00DD0D14">
        <w:t>8.4.2.2.5 with following exceptions:</w:t>
      </w:r>
    </w:p>
    <w:p w14:paraId="2970A4B1" w14:textId="77777777" w:rsidR="005F6ED1" w:rsidRPr="00DD0D14" w:rsidRDefault="005F6ED1" w:rsidP="005F6ED1">
      <w:pPr>
        <w:pStyle w:val="B1"/>
      </w:pPr>
      <w:r w:rsidRPr="00DD0D14">
        <w:rPr>
          <w:lang w:eastAsia="zh-CN"/>
        </w:rPr>
        <w:t>-</w:t>
      </w:r>
      <w:r w:rsidRPr="00DD0D14">
        <w:rPr>
          <w:lang w:eastAsia="zh-CN"/>
        </w:rPr>
        <w:tab/>
        <w:t xml:space="preserve">Table </w:t>
      </w:r>
      <w:r w:rsidRPr="00DD0D14">
        <w:t>8.4.2.2.5-1 is replaced by Table 18.3.1.2.5-1.</w:t>
      </w:r>
    </w:p>
    <w:p w14:paraId="616AF33D"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8.4.2.2.5-2 is replaced by Table 18.3.1.2.5-2.</w:t>
      </w:r>
    </w:p>
    <w:p w14:paraId="5F025C4D" w14:textId="77777777" w:rsidR="005F6ED1" w:rsidRPr="00DD0D14" w:rsidRDefault="005F6ED1" w:rsidP="005F6ED1">
      <w:pPr>
        <w:pStyle w:val="TH"/>
        <w:rPr>
          <w:rFonts w:eastAsia="Malgun Gothic"/>
          <w:kern w:val="20"/>
        </w:rPr>
      </w:pPr>
      <w:r w:rsidRPr="00DD0D14">
        <w:t>Table 18.3.1.2.5-1: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5F6ED1" w:rsidRPr="00DD0D14" w14:paraId="48574775" w14:textId="77777777" w:rsidTr="00737B3C">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789BDA73" w14:textId="77777777" w:rsidR="005F6ED1" w:rsidRPr="00DD0D14" w:rsidRDefault="005F6ED1" w:rsidP="00737B3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E185DE0" w14:textId="77777777" w:rsidR="005F6ED1" w:rsidRPr="00DD0D14" w:rsidRDefault="005F6ED1" w:rsidP="00737B3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57D603A9" w14:textId="77777777" w:rsidR="005F6ED1" w:rsidRPr="00DD0D14" w:rsidRDefault="005F6ED1" w:rsidP="00737B3C">
            <w:pPr>
              <w:pStyle w:val="TAH"/>
            </w:pPr>
            <w:r w:rsidRPr="00DD0D14">
              <w:t>Cell 1</w:t>
            </w:r>
          </w:p>
        </w:tc>
      </w:tr>
      <w:tr w:rsidR="005F6ED1" w:rsidRPr="00DD0D14" w14:paraId="32376D88" w14:textId="77777777" w:rsidTr="00737B3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5D1DE8" w14:textId="77777777" w:rsidR="005F6ED1" w:rsidRPr="00DD0D14" w:rsidRDefault="005F6ED1" w:rsidP="00737B3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3549" w14:textId="77777777" w:rsidR="005F6ED1" w:rsidRPr="00DD0D14" w:rsidRDefault="005F6ED1" w:rsidP="00737B3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0875E97F" w14:textId="77777777" w:rsidR="005F6ED1" w:rsidRPr="00DD0D14" w:rsidRDefault="005F6ED1" w:rsidP="00737B3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2E8B548D" w14:textId="77777777" w:rsidR="005F6ED1" w:rsidRPr="00DD0D14" w:rsidRDefault="005F6ED1" w:rsidP="00737B3C">
            <w:pPr>
              <w:pStyle w:val="TAH"/>
            </w:pPr>
            <w:r w:rsidRPr="00DD0D14">
              <w:t>T2</w:t>
            </w:r>
          </w:p>
        </w:tc>
      </w:tr>
      <w:tr w:rsidR="005F6ED1" w:rsidRPr="00DD0D14" w14:paraId="4EBD9E6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371B8C0" w14:textId="77777777" w:rsidR="005F6ED1" w:rsidRPr="00DD0D14" w:rsidRDefault="005F6ED1" w:rsidP="00737B3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0CC95606"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2F5E778" w14:textId="77777777" w:rsidR="005F6ED1" w:rsidRPr="00DD0D14" w:rsidRDefault="005F6ED1" w:rsidP="00737B3C">
            <w:pPr>
              <w:pStyle w:val="TAC"/>
            </w:pPr>
            <w:r w:rsidRPr="00DD0D14">
              <w:t>1</w:t>
            </w:r>
          </w:p>
        </w:tc>
      </w:tr>
      <w:tr w:rsidR="005F6ED1" w:rsidRPr="00DD0D14" w14:paraId="3175B7FC"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B732EB5" w14:textId="77777777" w:rsidR="005F6ED1" w:rsidRPr="00DD0D14" w:rsidRDefault="005F6ED1" w:rsidP="00737B3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6CD3CCAA"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145F79B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DCD20F2" w14:textId="77777777" w:rsidR="005F6ED1" w:rsidRPr="00DD0D14" w:rsidRDefault="005F6ED1" w:rsidP="00737B3C">
            <w:pPr>
              <w:pStyle w:val="TAC"/>
            </w:pPr>
            <w:r w:rsidRPr="00DD0D14">
              <w:t>FDD</w:t>
            </w:r>
          </w:p>
        </w:tc>
      </w:tr>
      <w:tr w:rsidR="005F6ED1" w:rsidRPr="00DD0D14" w14:paraId="52223CE2"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010BF"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52F2CD4"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DD798C2"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30C18DB" w14:textId="77777777" w:rsidR="005F6ED1" w:rsidRPr="00DD0D14" w:rsidRDefault="005F6ED1" w:rsidP="00737B3C">
            <w:pPr>
              <w:pStyle w:val="TAC"/>
            </w:pPr>
            <w:r w:rsidRPr="00DD0D14">
              <w:t>TDD</w:t>
            </w:r>
          </w:p>
        </w:tc>
      </w:tr>
      <w:tr w:rsidR="005F6ED1" w:rsidRPr="00DD0D14" w14:paraId="40384C44" w14:textId="77777777" w:rsidTr="00737B3C">
        <w:trPr>
          <w:jc w:val="center"/>
        </w:trPr>
        <w:tc>
          <w:tcPr>
            <w:tcW w:w="2524" w:type="dxa"/>
            <w:tcBorders>
              <w:top w:val="single" w:sz="4" w:space="0" w:color="auto"/>
              <w:left w:val="single" w:sz="4" w:space="0" w:color="auto"/>
              <w:bottom w:val="single" w:sz="4" w:space="0" w:color="auto"/>
              <w:right w:val="single" w:sz="4" w:space="0" w:color="auto"/>
            </w:tcBorders>
            <w:hideMark/>
          </w:tcPr>
          <w:p w14:paraId="06869434" w14:textId="77777777" w:rsidR="005F6ED1" w:rsidRPr="00DD0D14" w:rsidRDefault="005F6ED1" w:rsidP="00737B3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3F04A28"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6459D45E"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351375" w14:textId="77777777" w:rsidR="005F6ED1" w:rsidRPr="00DD0D14" w:rsidRDefault="005F6ED1" w:rsidP="00737B3C">
            <w:pPr>
              <w:pStyle w:val="TAC"/>
            </w:pPr>
            <w:r w:rsidRPr="00DD0D14">
              <w:t>6</w:t>
            </w:r>
          </w:p>
        </w:tc>
      </w:tr>
      <w:tr w:rsidR="005F6ED1" w:rsidRPr="00DD0D14" w14:paraId="60B8ACD3" w14:textId="77777777" w:rsidTr="00737B3C">
        <w:trPr>
          <w:jc w:val="center"/>
        </w:trPr>
        <w:tc>
          <w:tcPr>
            <w:tcW w:w="2524" w:type="dxa"/>
            <w:tcBorders>
              <w:top w:val="single" w:sz="4" w:space="0" w:color="auto"/>
              <w:left w:val="single" w:sz="4" w:space="0" w:color="auto"/>
              <w:bottom w:val="single" w:sz="4" w:space="0" w:color="auto"/>
              <w:right w:val="single" w:sz="4" w:space="0" w:color="auto"/>
            </w:tcBorders>
            <w:hideMark/>
          </w:tcPr>
          <w:p w14:paraId="4AD2A199" w14:textId="77777777" w:rsidR="005F6ED1" w:rsidRPr="00DD0D14" w:rsidRDefault="005F6ED1" w:rsidP="00737B3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D8E3CB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24BBA23B"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D4B66EF" w14:textId="77777777" w:rsidR="005F6ED1" w:rsidRPr="00DD0D14" w:rsidRDefault="005F6ED1" w:rsidP="00737B3C">
            <w:pPr>
              <w:pStyle w:val="TAC"/>
            </w:pPr>
            <w:r w:rsidRPr="00DD0D14">
              <w:t>1</w:t>
            </w:r>
          </w:p>
        </w:tc>
      </w:tr>
      <w:tr w:rsidR="005F6ED1" w:rsidRPr="00DD0D14" w14:paraId="256A987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7CAF7DD" w14:textId="77777777" w:rsidR="005F6ED1" w:rsidRPr="00DD0D14" w:rsidRDefault="005F6ED1" w:rsidP="00737B3C">
            <w:pPr>
              <w:pStyle w:val="TAL"/>
            </w:pPr>
            <w:proofErr w:type="spellStart"/>
            <w:r w:rsidRPr="00DD0D14">
              <w:lastRenderedPageBreak/>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3093B1A0" w14:textId="77777777" w:rsidR="005F6ED1" w:rsidRPr="00DD0D14" w:rsidRDefault="005F6ED1" w:rsidP="00737B3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2D1226E3" w14:textId="77777777" w:rsidR="005F6ED1" w:rsidRPr="00DD0D14" w:rsidRDefault="005F6ED1" w:rsidP="00737B3C">
            <w:pPr>
              <w:pStyle w:val="TAC"/>
            </w:pPr>
            <w:r w:rsidRPr="00DD0D14">
              <w:t xml:space="preserve">5 MHz: </w:t>
            </w:r>
            <w:proofErr w:type="spellStart"/>
            <w:r w:rsidRPr="00DD0D14">
              <w:t>N</w:t>
            </w:r>
            <w:r w:rsidRPr="00DD0D14">
              <w:rPr>
                <w:vertAlign w:val="subscript"/>
              </w:rPr>
              <w:t>RB,c</w:t>
            </w:r>
            <w:proofErr w:type="spellEnd"/>
            <w:r w:rsidRPr="00DD0D14">
              <w:t xml:space="preserve"> = 25</w:t>
            </w:r>
          </w:p>
          <w:p w14:paraId="2C6A8B30" w14:textId="77777777" w:rsidR="005F6ED1" w:rsidRPr="00DD0D14" w:rsidRDefault="005F6ED1" w:rsidP="00737B3C">
            <w:pPr>
              <w:pStyle w:val="TAC"/>
            </w:pPr>
            <w:r w:rsidRPr="00DD0D14">
              <w:t xml:space="preserve">10 MHz: </w:t>
            </w:r>
            <w:proofErr w:type="spellStart"/>
            <w:r w:rsidRPr="00DD0D14">
              <w:t>N</w:t>
            </w:r>
            <w:r w:rsidRPr="00DD0D14">
              <w:rPr>
                <w:vertAlign w:val="subscript"/>
              </w:rPr>
              <w:t>RB,c</w:t>
            </w:r>
            <w:proofErr w:type="spellEnd"/>
            <w:r w:rsidRPr="00DD0D14">
              <w:t xml:space="preserve"> = 50</w:t>
            </w:r>
          </w:p>
          <w:p w14:paraId="0E6A772C" w14:textId="77777777" w:rsidR="005F6ED1" w:rsidRPr="00DD0D14" w:rsidRDefault="005F6ED1" w:rsidP="00737B3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5F6ED1" w:rsidRPr="00DD0D14" w14:paraId="379D33FC"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5670F81" w14:textId="77777777" w:rsidR="005F6ED1" w:rsidRPr="00DD0D14" w:rsidRDefault="005F6ED1" w:rsidP="00737B3C">
            <w:pPr>
              <w:pStyle w:val="TAL"/>
              <w:keepNext w:val="0"/>
            </w:pPr>
            <w:r w:rsidRPr="00DD0D14">
              <w:t>PDSCH parameters:</w:t>
            </w:r>
          </w:p>
          <w:p w14:paraId="5DCA8348"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3D1B3C92"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58EF779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5CBD1CA" w14:textId="77777777" w:rsidR="005F6ED1" w:rsidRPr="00DD0D14" w:rsidRDefault="005F6ED1" w:rsidP="00737B3C">
            <w:pPr>
              <w:pStyle w:val="TAC"/>
            </w:pPr>
            <w:r w:rsidRPr="00DD0D14">
              <w:t>5 MHz: R.7 FDD</w:t>
            </w:r>
          </w:p>
          <w:p w14:paraId="273C2ED7" w14:textId="77777777" w:rsidR="005F6ED1" w:rsidRPr="00DD0D14" w:rsidRDefault="005F6ED1" w:rsidP="00737B3C">
            <w:pPr>
              <w:pStyle w:val="TAC"/>
            </w:pPr>
            <w:r w:rsidRPr="00DD0D14">
              <w:t>10 MHz: R.3 FDD</w:t>
            </w:r>
          </w:p>
          <w:p w14:paraId="4ADDBCB4" w14:textId="77777777" w:rsidR="005F6ED1" w:rsidRPr="00DD0D14" w:rsidRDefault="005F6ED1" w:rsidP="00737B3C">
            <w:pPr>
              <w:pStyle w:val="TAC"/>
            </w:pPr>
            <w:r w:rsidRPr="00DD0D14">
              <w:t>20 MHz: R.6 FDD</w:t>
            </w:r>
          </w:p>
        </w:tc>
      </w:tr>
      <w:tr w:rsidR="005F6ED1" w:rsidRPr="00DD0D14" w14:paraId="2EEFEDD1"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02849"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67634E9"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FD8B7EB"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8149413" w14:textId="77777777" w:rsidR="005F6ED1" w:rsidRPr="00DD0D14" w:rsidRDefault="005F6ED1" w:rsidP="00737B3C">
            <w:pPr>
              <w:pStyle w:val="TAC"/>
            </w:pPr>
            <w:r w:rsidRPr="00DD0D14">
              <w:t>5 MHz: R.4 TDD</w:t>
            </w:r>
          </w:p>
          <w:p w14:paraId="488197B6" w14:textId="77777777" w:rsidR="005F6ED1" w:rsidRPr="00DD0D14" w:rsidRDefault="005F6ED1" w:rsidP="00737B3C">
            <w:pPr>
              <w:pStyle w:val="TAC"/>
            </w:pPr>
            <w:r w:rsidRPr="00DD0D14">
              <w:t>10 MHz: R.0 TDD</w:t>
            </w:r>
          </w:p>
          <w:p w14:paraId="2EA5EFDE" w14:textId="77777777" w:rsidR="005F6ED1" w:rsidRPr="00DD0D14" w:rsidRDefault="005F6ED1" w:rsidP="00737B3C">
            <w:pPr>
              <w:pStyle w:val="TAC"/>
            </w:pPr>
            <w:r w:rsidRPr="00DD0D14">
              <w:t>20 MHz: R.3 TDD</w:t>
            </w:r>
          </w:p>
        </w:tc>
      </w:tr>
      <w:tr w:rsidR="005F6ED1" w:rsidRPr="00DD0D14" w14:paraId="5AF8C059"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583406B" w14:textId="77777777" w:rsidR="005F6ED1" w:rsidRPr="00DD0D14" w:rsidRDefault="005F6ED1" w:rsidP="00737B3C">
            <w:pPr>
              <w:pStyle w:val="TAL"/>
              <w:keepNext w:val="0"/>
            </w:pPr>
            <w:r w:rsidRPr="00DD0D14">
              <w:t>PCFICH/PDCCH/PHICH parameters:</w:t>
            </w:r>
          </w:p>
          <w:p w14:paraId="574B2C60"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9F2411A"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5DB887AB"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B398377" w14:textId="77777777" w:rsidR="005F6ED1" w:rsidRPr="00DD0D14" w:rsidRDefault="005F6ED1" w:rsidP="00737B3C">
            <w:pPr>
              <w:pStyle w:val="TAC"/>
            </w:pPr>
            <w:r w:rsidRPr="00DD0D14">
              <w:t>5 MHz: R.11 FDD</w:t>
            </w:r>
          </w:p>
          <w:p w14:paraId="387525A0" w14:textId="77777777" w:rsidR="005F6ED1" w:rsidRPr="00DD0D14" w:rsidRDefault="005F6ED1" w:rsidP="00737B3C">
            <w:pPr>
              <w:pStyle w:val="TAC"/>
            </w:pPr>
            <w:r w:rsidRPr="00DD0D14">
              <w:t>10 MHz: R.6 FDD</w:t>
            </w:r>
          </w:p>
          <w:p w14:paraId="01314A37" w14:textId="77777777" w:rsidR="005F6ED1" w:rsidRPr="00DD0D14" w:rsidRDefault="005F6ED1" w:rsidP="00737B3C">
            <w:pPr>
              <w:pStyle w:val="TAC"/>
            </w:pPr>
            <w:r w:rsidRPr="00DD0D14">
              <w:t>20 MHz: R.10 FDD</w:t>
            </w:r>
          </w:p>
        </w:tc>
      </w:tr>
      <w:tr w:rsidR="005F6ED1" w:rsidRPr="00DD0D14" w14:paraId="13C34578"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80228"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2C77861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05FAD66"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18BC664" w14:textId="77777777" w:rsidR="005F6ED1" w:rsidRPr="00DD0D14" w:rsidRDefault="005F6ED1" w:rsidP="00737B3C">
            <w:pPr>
              <w:pStyle w:val="TAC"/>
            </w:pPr>
            <w:r w:rsidRPr="00DD0D14">
              <w:t>5 MHz: R.11 TDD</w:t>
            </w:r>
          </w:p>
          <w:p w14:paraId="1A46EE35" w14:textId="77777777" w:rsidR="005F6ED1" w:rsidRPr="00DD0D14" w:rsidRDefault="005F6ED1" w:rsidP="00737B3C">
            <w:pPr>
              <w:pStyle w:val="TAC"/>
            </w:pPr>
            <w:r w:rsidRPr="00DD0D14">
              <w:t>10 MHz: R.6 TDD</w:t>
            </w:r>
          </w:p>
          <w:p w14:paraId="2E2D1D21" w14:textId="77777777" w:rsidR="005F6ED1" w:rsidRPr="00DD0D14" w:rsidRDefault="005F6ED1" w:rsidP="00737B3C">
            <w:pPr>
              <w:pStyle w:val="TAC"/>
            </w:pPr>
            <w:r w:rsidRPr="00DD0D14">
              <w:t>20 MHz: R.10 TDD</w:t>
            </w:r>
          </w:p>
        </w:tc>
      </w:tr>
      <w:tr w:rsidR="005F6ED1" w:rsidRPr="00DD0D14" w14:paraId="0298F56F" w14:textId="77777777" w:rsidTr="00737B3C">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54CD533" w14:textId="77777777" w:rsidR="005F6ED1" w:rsidRPr="00DD0D14" w:rsidRDefault="005F6ED1" w:rsidP="00737B3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F9BDFBE"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9E34A2D"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FA16521" w14:textId="77777777" w:rsidR="005F6ED1" w:rsidRPr="00DD0D14" w:rsidRDefault="005F6ED1" w:rsidP="00737B3C">
            <w:pPr>
              <w:pStyle w:val="TAC"/>
            </w:pPr>
            <w:r w:rsidRPr="00DD0D14">
              <w:t>5 MHz: OP.20 FDD</w:t>
            </w:r>
          </w:p>
          <w:p w14:paraId="1DB19974" w14:textId="77777777" w:rsidR="005F6ED1" w:rsidRPr="00DD0D14" w:rsidRDefault="005F6ED1" w:rsidP="00737B3C">
            <w:pPr>
              <w:pStyle w:val="TAC"/>
            </w:pPr>
            <w:r w:rsidRPr="00DD0D14">
              <w:t>10 MHz: OP.10 FDD</w:t>
            </w:r>
          </w:p>
          <w:p w14:paraId="4158B15C" w14:textId="77777777" w:rsidR="005F6ED1" w:rsidRPr="00DD0D14" w:rsidRDefault="005F6ED1" w:rsidP="00737B3C">
            <w:pPr>
              <w:pStyle w:val="TAC"/>
            </w:pPr>
            <w:r w:rsidRPr="00DD0D14">
              <w:t>20 MHz: OP.17 FDD</w:t>
            </w:r>
          </w:p>
        </w:tc>
      </w:tr>
      <w:tr w:rsidR="005F6ED1" w:rsidRPr="00DD0D14" w14:paraId="3B82DBC5"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C6317" w14:textId="77777777" w:rsidR="005F6ED1" w:rsidRPr="00DD0D14" w:rsidRDefault="005F6ED1" w:rsidP="00737B3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134232F1"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6DA8F9E6"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687EF29" w14:textId="77777777" w:rsidR="005F6ED1" w:rsidRPr="00DD0D14" w:rsidRDefault="005F6ED1" w:rsidP="00737B3C">
            <w:pPr>
              <w:pStyle w:val="TAC"/>
            </w:pPr>
            <w:r w:rsidRPr="00DD0D14">
              <w:t>5 MHz: OP.9 TDD</w:t>
            </w:r>
          </w:p>
          <w:p w14:paraId="27EE9C16" w14:textId="77777777" w:rsidR="005F6ED1" w:rsidRPr="00DD0D14" w:rsidRDefault="005F6ED1" w:rsidP="00737B3C">
            <w:pPr>
              <w:pStyle w:val="TAC"/>
            </w:pPr>
            <w:r w:rsidRPr="00DD0D14">
              <w:t>10 MHz: OP.1 TDD</w:t>
            </w:r>
          </w:p>
          <w:p w14:paraId="07E6C792" w14:textId="77777777" w:rsidR="005F6ED1" w:rsidRPr="00DD0D14" w:rsidRDefault="005F6ED1" w:rsidP="00737B3C">
            <w:pPr>
              <w:pStyle w:val="TAC"/>
            </w:pPr>
            <w:r w:rsidRPr="00DD0D14">
              <w:t>20 MHz: OP.7 TDD</w:t>
            </w:r>
          </w:p>
        </w:tc>
      </w:tr>
      <w:tr w:rsidR="005F6ED1" w:rsidRPr="00DD0D14" w14:paraId="2530D52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635E318" w14:textId="77777777" w:rsidR="005F6ED1" w:rsidRPr="00DD0D14" w:rsidRDefault="005F6ED1" w:rsidP="00737B3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7C55D0FA" w14:textId="77777777" w:rsidR="005F6ED1" w:rsidRPr="00DD0D14" w:rsidRDefault="005F6ED1" w:rsidP="00737B3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33F0F0B" w14:textId="77777777" w:rsidR="005F6ED1" w:rsidRPr="00DD0D14" w:rsidRDefault="005F6ED1" w:rsidP="00737B3C">
            <w:pPr>
              <w:pStyle w:val="TAC"/>
            </w:pPr>
            <w:r w:rsidRPr="00DD0D14">
              <w:t>-77</w:t>
            </w:r>
          </w:p>
        </w:tc>
      </w:tr>
      <w:tr w:rsidR="005F6ED1" w:rsidRPr="00DD0D14" w14:paraId="02627FCD"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D6E80A1" w14:textId="77777777" w:rsidR="005F6ED1" w:rsidRPr="00DD0D14" w:rsidRDefault="005F6ED1" w:rsidP="00737B3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73497F32" w14:textId="77777777" w:rsidR="005F6ED1" w:rsidRPr="00DD0D14" w:rsidRDefault="005F6ED1" w:rsidP="00737B3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A191C8" w14:textId="77777777" w:rsidR="005F6ED1" w:rsidRPr="00DD0D14" w:rsidRDefault="005F6ED1" w:rsidP="00737B3C">
            <w:pPr>
              <w:pStyle w:val="TAC"/>
            </w:pPr>
            <w:r w:rsidRPr="00DD0D14">
              <w:t>0</w:t>
            </w:r>
          </w:p>
        </w:tc>
      </w:tr>
      <w:tr w:rsidR="005F6ED1" w:rsidRPr="00DD0D14" w14:paraId="6960542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7CD7C4B" w14:textId="77777777" w:rsidR="005F6ED1" w:rsidRPr="00DD0D14" w:rsidRDefault="005F6ED1" w:rsidP="00737B3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61227"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9348E4" w14:textId="77777777" w:rsidR="005F6ED1" w:rsidRPr="00DD0D14" w:rsidRDefault="005F6ED1" w:rsidP="00737B3C">
            <w:pPr>
              <w:spacing w:after="0"/>
              <w:rPr>
                <w:rFonts w:ascii="Arial" w:hAnsi="Arial"/>
                <w:sz w:val="18"/>
              </w:rPr>
            </w:pPr>
          </w:p>
        </w:tc>
      </w:tr>
      <w:tr w:rsidR="005F6ED1" w:rsidRPr="00DD0D14" w14:paraId="78658F2B"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F8949CA" w14:textId="77777777" w:rsidR="005F6ED1" w:rsidRPr="00DD0D14" w:rsidRDefault="005F6ED1" w:rsidP="00737B3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09A42"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8AA195" w14:textId="77777777" w:rsidR="005F6ED1" w:rsidRPr="00DD0D14" w:rsidRDefault="005F6ED1" w:rsidP="00737B3C">
            <w:pPr>
              <w:spacing w:after="0"/>
              <w:rPr>
                <w:rFonts w:ascii="Arial" w:hAnsi="Arial"/>
                <w:sz w:val="18"/>
              </w:rPr>
            </w:pPr>
          </w:p>
        </w:tc>
      </w:tr>
      <w:tr w:rsidR="005F6ED1" w:rsidRPr="00DD0D14" w14:paraId="414FD708"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B324DBE" w14:textId="77777777" w:rsidR="005F6ED1" w:rsidRPr="00DD0D14" w:rsidRDefault="005F6ED1" w:rsidP="00737B3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D6C3C"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8DF729" w14:textId="77777777" w:rsidR="005F6ED1" w:rsidRPr="00DD0D14" w:rsidRDefault="005F6ED1" w:rsidP="00737B3C">
            <w:pPr>
              <w:spacing w:after="0"/>
              <w:rPr>
                <w:rFonts w:ascii="Arial" w:hAnsi="Arial"/>
                <w:sz w:val="18"/>
              </w:rPr>
            </w:pPr>
          </w:p>
        </w:tc>
      </w:tr>
      <w:tr w:rsidR="005F6ED1" w:rsidRPr="00DD0D14" w14:paraId="5B4E8675"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EF92067" w14:textId="77777777" w:rsidR="005F6ED1" w:rsidRPr="00DD0D14" w:rsidRDefault="005F6ED1" w:rsidP="00737B3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CE8BC"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593B8D" w14:textId="77777777" w:rsidR="005F6ED1" w:rsidRPr="00DD0D14" w:rsidRDefault="005F6ED1" w:rsidP="00737B3C">
            <w:pPr>
              <w:spacing w:after="0"/>
              <w:rPr>
                <w:rFonts w:ascii="Arial" w:hAnsi="Arial"/>
                <w:sz w:val="18"/>
              </w:rPr>
            </w:pPr>
          </w:p>
        </w:tc>
      </w:tr>
      <w:tr w:rsidR="005F6ED1" w:rsidRPr="00DD0D14" w14:paraId="52242E9C"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E892878" w14:textId="77777777" w:rsidR="005F6ED1" w:rsidRPr="00DD0D14" w:rsidRDefault="005F6ED1" w:rsidP="00737B3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26800"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BC8AC2" w14:textId="77777777" w:rsidR="005F6ED1" w:rsidRPr="00DD0D14" w:rsidRDefault="005F6ED1" w:rsidP="00737B3C">
            <w:pPr>
              <w:spacing w:after="0"/>
              <w:rPr>
                <w:rFonts w:ascii="Arial" w:hAnsi="Arial"/>
                <w:sz w:val="18"/>
              </w:rPr>
            </w:pPr>
          </w:p>
        </w:tc>
      </w:tr>
      <w:tr w:rsidR="005F6ED1" w:rsidRPr="00DD0D14" w14:paraId="6B89CE44"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11CF382" w14:textId="77777777" w:rsidR="005F6ED1" w:rsidRPr="00DD0D14" w:rsidRDefault="005F6ED1" w:rsidP="00737B3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69E16"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DBA65C" w14:textId="77777777" w:rsidR="005F6ED1" w:rsidRPr="00DD0D14" w:rsidRDefault="005F6ED1" w:rsidP="00737B3C">
            <w:pPr>
              <w:spacing w:after="0"/>
              <w:rPr>
                <w:rFonts w:ascii="Arial" w:hAnsi="Arial"/>
                <w:sz w:val="18"/>
              </w:rPr>
            </w:pPr>
          </w:p>
        </w:tc>
      </w:tr>
      <w:tr w:rsidR="005F6ED1" w:rsidRPr="00DD0D14" w14:paraId="54C1C3F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0BB0569" w14:textId="77777777" w:rsidR="005F6ED1" w:rsidRPr="00DD0D14" w:rsidRDefault="005F6ED1" w:rsidP="00737B3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B469D"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60DB17" w14:textId="77777777" w:rsidR="005F6ED1" w:rsidRPr="00DD0D14" w:rsidRDefault="005F6ED1" w:rsidP="00737B3C">
            <w:pPr>
              <w:spacing w:after="0"/>
              <w:rPr>
                <w:rFonts w:ascii="Arial" w:hAnsi="Arial"/>
                <w:sz w:val="18"/>
              </w:rPr>
            </w:pPr>
          </w:p>
        </w:tc>
      </w:tr>
      <w:tr w:rsidR="005F6ED1" w:rsidRPr="00DD0D14" w14:paraId="7A44944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887C6EE" w14:textId="77777777" w:rsidR="005F6ED1" w:rsidRPr="00DD0D14" w:rsidRDefault="005F6ED1" w:rsidP="00737B3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75706"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274B7" w14:textId="77777777" w:rsidR="005F6ED1" w:rsidRPr="00DD0D14" w:rsidRDefault="005F6ED1" w:rsidP="00737B3C">
            <w:pPr>
              <w:spacing w:after="0"/>
              <w:rPr>
                <w:rFonts w:ascii="Arial" w:hAnsi="Arial"/>
                <w:sz w:val="18"/>
              </w:rPr>
            </w:pPr>
          </w:p>
        </w:tc>
      </w:tr>
      <w:tr w:rsidR="005F6ED1" w:rsidRPr="00DD0D14" w14:paraId="0D9FF287"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3F9551D" w14:textId="77777777" w:rsidR="005F6ED1" w:rsidRPr="00DD0D14" w:rsidRDefault="005F6ED1" w:rsidP="00737B3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313F8"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621A83" w14:textId="77777777" w:rsidR="005F6ED1" w:rsidRPr="00DD0D14" w:rsidRDefault="005F6ED1" w:rsidP="00737B3C">
            <w:pPr>
              <w:spacing w:after="0"/>
              <w:rPr>
                <w:rFonts w:ascii="Arial" w:hAnsi="Arial"/>
                <w:sz w:val="18"/>
              </w:rPr>
            </w:pPr>
          </w:p>
        </w:tc>
      </w:tr>
      <w:tr w:rsidR="005F6ED1" w:rsidRPr="00DD0D14" w14:paraId="0FE59C99"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C27DDD7" w14:textId="77777777" w:rsidR="005F6ED1" w:rsidRPr="00DD0D14" w:rsidRDefault="005F6ED1" w:rsidP="00737B3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764ECF"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BA1C89" w14:textId="77777777" w:rsidR="005F6ED1" w:rsidRPr="00DD0D14" w:rsidRDefault="005F6ED1" w:rsidP="00737B3C">
            <w:pPr>
              <w:spacing w:after="0"/>
              <w:rPr>
                <w:rFonts w:ascii="Arial" w:hAnsi="Arial"/>
                <w:sz w:val="18"/>
              </w:rPr>
            </w:pPr>
          </w:p>
        </w:tc>
      </w:tr>
      <w:tr w:rsidR="005F6ED1" w:rsidRPr="00DD0D14" w14:paraId="45E1D0B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76B5517A" w14:textId="77777777" w:rsidR="005F6ED1" w:rsidRPr="00DD0D14" w:rsidRDefault="005F6ED1" w:rsidP="00737B3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A27E"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7D8847" w14:textId="77777777" w:rsidR="005F6ED1" w:rsidRPr="00DD0D14" w:rsidRDefault="005F6ED1" w:rsidP="00737B3C">
            <w:pPr>
              <w:spacing w:after="0"/>
              <w:rPr>
                <w:rFonts w:ascii="Arial" w:hAnsi="Arial"/>
                <w:sz w:val="18"/>
              </w:rPr>
            </w:pPr>
          </w:p>
        </w:tc>
      </w:tr>
      <w:tr w:rsidR="005F6ED1" w:rsidRPr="00DD0D14" w14:paraId="0D1A5503"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3114D9C" w14:textId="77777777" w:rsidR="005F6ED1" w:rsidRPr="00DD0D14" w:rsidRDefault="005F6ED1" w:rsidP="00737B3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B0B93"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57DF31" w14:textId="77777777" w:rsidR="005F6ED1" w:rsidRPr="00DD0D14" w:rsidRDefault="005F6ED1" w:rsidP="00737B3C">
            <w:pPr>
              <w:spacing w:after="0"/>
              <w:rPr>
                <w:rFonts w:ascii="Arial" w:hAnsi="Arial"/>
                <w:sz w:val="18"/>
              </w:rPr>
            </w:pPr>
          </w:p>
        </w:tc>
      </w:tr>
      <w:tr w:rsidR="005F6ED1" w:rsidRPr="00DD0D14" w14:paraId="571F043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63C1175" w14:textId="77777777" w:rsidR="005F6ED1" w:rsidRPr="00DD0D14" w:rsidRDefault="005F6ED1" w:rsidP="00737B3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09768648" w14:textId="77777777" w:rsidR="005F6ED1" w:rsidRPr="00DD0D14" w:rsidRDefault="005F6ED1" w:rsidP="00737B3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230A244B" w14:textId="77777777" w:rsidR="005F6ED1" w:rsidRPr="00DD0D14" w:rsidRDefault="005F6ED1" w:rsidP="00737B3C">
            <w:pPr>
              <w:pStyle w:val="TAC"/>
            </w:pPr>
            <w:r w:rsidRPr="00DD0D14">
              <w:t>-104</w:t>
            </w:r>
          </w:p>
        </w:tc>
      </w:tr>
      <w:tr w:rsidR="005F6ED1" w:rsidRPr="00DD0D14" w14:paraId="007D5BEF"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BF0DFC8"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42C5F1E5"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EDDA9CB"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58C7B526" w14:textId="77777777" w:rsidR="005F6ED1" w:rsidRPr="00DD0D14" w:rsidRDefault="005F6ED1" w:rsidP="00737B3C">
            <w:pPr>
              <w:pStyle w:val="TAC"/>
            </w:pPr>
            <w:r w:rsidRPr="00DD0D14">
              <w:t>17</w:t>
            </w:r>
          </w:p>
        </w:tc>
      </w:tr>
      <w:tr w:rsidR="005F6ED1" w:rsidRPr="00DD0D14" w14:paraId="6C5DC6F2"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43C8D3B"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202ED20"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454F97A7"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979AFE6" w14:textId="77777777" w:rsidR="005F6ED1" w:rsidRPr="00DD0D14" w:rsidRDefault="005F6ED1" w:rsidP="00737B3C">
            <w:pPr>
              <w:pStyle w:val="TAC"/>
            </w:pPr>
            <w:r w:rsidRPr="00DD0D14">
              <w:t>17</w:t>
            </w:r>
          </w:p>
        </w:tc>
      </w:tr>
      <w:tr w:rsidR="005F6ED1" w:rsidRPr="00DD0D14" w14:paraId="63F82C7A"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4A61B30" w14:textId="77777777" w:rsidR="005F6ED1" w:rsidRPr="00DD0D14" w:rsidRDefault="005F6ED1" w:rsidP="00737B3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36DE238"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398C59C2"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585C3207" w14:textId="77777777" w:rsidR="005F6ED1" w:rsidRPr="00DD0D14" w:rsidRDefault="005F6ED1" w:rsidP="00737B3C">
            <w:pPr>
              <w:pStyle w:val="TAC"/>
            </w:pPr>
            <w:r w:rsidRPr="00DD0D14">
              <w:t>-87</w:t>
            </w:r>
          </w:p>
        </w:tc>
      </w:tr>
      <w:tr w:rsidR="005F6ED1" w:rsidRPr="00DD0D14" w14:paraId="287319A6"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2CF40C7" w14:textId="77777777" w:rsidR="005F6ED1" w:rsidRPr="00DD0D14" w:rsidRDefault="005F6ED1" w:rsidP="00737B3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3F4E0D2"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0461998E"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2F4C9815" w14:textId="77777777" w:rsidR="005F6ED1" w:rsidRPr="00DD0D14" w:rsidRDefault="005F6ED1" w:rsidP="00737B3C">
            <w:pPr>
              <w:pStyle w:val="TAC"/>
            </w:pPr>
            <w:r w:rsidRPr="00DD0D14">
              <w:t>-87</w:t>
            </w:r>
          </w:p>
        </w:tc>
      </w:tr>
      <w:tr w:rsidR="005F6ED1" w:rsidRPr="00DD0D14" w14:paraId="095C2A14"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2ABBBBC" w14:textId="77777777" w:rsidR="005F6ED1" w:rsidRPr="00DD0D14" w:rsidRDefault="005F6ED1" w:rsidP="00737B3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14E119B" w14:textId="77777777" w:rsidR="005F6ED1" w:rsidRPr="00DD0D14" w:rsidRDefault="005F6ED1" w:rsidP="00737B3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5B06603E" w14:textId="77777777" w:rsidR="005F6ED1" w:rsidRPr="00DD0D14" w:rsidRDefault="005F6ED1" w:rsidP="00737B3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EA70AF5" w14:textId="77777777" w:rsidR="005F6ED1" w:rsidRPr="00DD0D14" w:rsidRDefault="005F6ED1" w:rsidP="00737B3C">
            <w:pPr>
              <w:pStyle w:val="TAC"/>
            </w:pPr>
            <w:r w:rsidRPr="00DD0D14">
              <w:rPr>
                <w:lang w:eastAsia="zh-CN"/>
              </w:rPr>
              <w:t>-56.12</w:t>
            </w:r>
          </w:p>
        </w:tc>
      </w:tr>
      <w:tr w:rsidR="005F6ED1" w:rsidRPr="00DD0D14" w14:paraId="5C8C4ADF"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FC70946" w14:textId="77777777" w:rsidR="005F6ED1" w:rsidRPr="00DD0D14" w:rsidRDefault="005F6ED1" w:rsidP="00737B3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1BB8B44"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2DA5219" w14:textId="77777777" w:rsidR="005F6ED1" w:rsidRPr="00DD0D14" w:rsidRDefault="005F6ED1" w:rsidP="00737B3C">
            <w:pPr>
              <w:pStyle w:val="TAC"/>
            </w:pPr>
            <w:r w:rsidRPr="00DD0D14">
              <w:t>AWGN</w:t>
            </w:r>
          </w:p>
        </w:tc>
      </w:tr>
      <w:tr w:rsidR="005F6ED1" w:rsidRPr="00DD0D14" w14:paraId="4314262C" w14:textId="77777777" w:rsidTr="00737B3C">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D2129ED" w14:textId="77777777" w:rsidR="005F6ED1" w:rsidRPr="00DD0D14" w:rsidRDefault="005F6ED1" w:rsidP="00737B3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4C522590"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677F58F" w14:textId="77777777" w:rsidR="005F6ED1" w:rsidRPr="00DD0D14" w:rsidRDefault="005F6ED1" w:rsidP="00737B3C">
            <w:pPr>
              <w:pStyle w:val="TAC"/>
            </w:pPr>
            <w:r w:rsidRPr="00DD0D14">
              <w:t>1x2</w:t>
            </w:r>
          </w:p>
        </w:tc>
      </w:tr>
      <w:tr w:rsidR="005F6ED1" w:rsidRPr="00DD0D14" w14:paraId="6E204F0D" w14:textId="77777777" w:rsidTr="00737B3C">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77093ACD" w14:textId="77777777" w:rsidR="005F6ED1" w:rsidRPr="00DD0D14" w:rsidRDefault="005F6ED1" w:rsidP="00737B3C">
            <w:pPr>
              <w:pStyle w:val="TAN"/>
            </w:pPr>
            <w:r w:rsidRPr="00DD0D14">
              <w:t>Note 1:</w:t>
            </w:r>
            <w:r w:rsidRPr="00DD0D14">
              <w:tab/>
              <w:t>Special subframe and uplink-downlink configurations are specified in table 4.2-1 in TS 36.211 [24].</w:t>
            </w:r>
          </w:p>
          <w:p w14:paraId="3821BBFD" w14:textId="77777777" w:rsidR="005F6ED1" w:rsidRPr="00DD0D14" w:rsidRDefault="005F6ED1" w:rsidP="00737B3C">
            <w:pPr>
              <w:pStyle w:val="TAN"/>
            </w:pPr>
            <w:r w:rsidRPr="00DD0D14">
              <w:t>Note 2:</w:t>
            </w:r>
            <w:r w:rsidRPr="00DD0D14">
              <w:tab/>
              <w:t>DL RMCs and OCNG patterns are specified in clauses A 3.1 and A 3.2 of TS 36.133 [23] respectively.</w:t>
            </w:r>
          </w:p>
          <w:p w14:paraId="0135B9F2" w14:textId="77777777" w:rsidR="005F6ED1" w:rsidRPr="00DD0D14" w:rsidRDefault="005F6ED1" w:rsidP="00737B3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052B3503" w14:textId="77777777" w:rsidR="005F6ED1" w:rsidRPr="00DD0D14" w:rsidRDefault="005F6ED1" w:rsidP="00737B3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659D5B20" w14:textId="77777777" w:rsidR="005F6ED1" w:rsidRPr="00DD0D14" w:rsidRDefault="005F6ED1" w:rsidP="00737B3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60BDD850" w14:textId="77777777" w:rsidR="005F6ED1" w:rsidRPr="00DD0D14" w:rsidRDefault="005F6ED1" w:rsidP="00737B3C">
            <w:pPr>
              <w:pStyle w:val="TAN"/>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68858554" w14:textId="77777777" w:rsidR="005F6ED1" w:rsidRPr="00DD0D14" w:rsidRDefault="005F6ED1" w:rsidP="005F6ED1"/>
    <w:p w14:paraId="6558DF06" w14:textId="77777777" w:rsidR="005F6ED1" w:rsidRPr="00DD0D14" w:rsidRDefault="005F6ED1" w:rsidP="005F6ED1">
      <w:pPr>
        <w:pStyle w:val="TH"/>
        <w:rPr>
          <w:rFonts w:eastAsia="Malgun Gothic"/>
          <w:kern w:val="20"/>
        </w:rPr>
      </w:pPr>
      <w:r w:rsidRPr="00DD0D14">
        <w:t xml:space="preserve">Table 18.3.1.2.5-2: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5F6ED1" w:rsidRPr="00DD0D14" w14:paraId="3542ED1D" w14:textId="77777777" w:rsidTr="00737B3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1D70DE85" w14:textId="77777777" w:rsidR="005F6ED1" w:rsidRPr="00DD0D14" w:rsidRDefault="005F6ED1" w:rsidP="00737B3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0E155907" w14:textId="77777777" w:rsidR="005F6ED1" w:rsidRPr="00DD0D14" w:rsidRDefault="005F6ED1" w:rsidP="00737B3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64052AAC" w14:textId="77777777" w:rsidR="005F6ED1" w:rsidRPr="00DD0D14" w:rsidRDefault="005F6ED1" w:rsidP="00737B3C">
            <w:pPr>
              <w:pStyle w:val="TAH"/>
              <w:rPr>
                <w:rFonts w:cs="Arial"/>
                <w:szCs w:val="18"/>
              </w:rPr>
            </w:pPr>
            <w:r w:rsidRPr="00DD0D14">
              <w:rPr>
                <w:szCs w:val="18"/>
              </w:rPr>
              <w:t>Cell 2</w:t>
            </w:r>
          </w:p>
        </w:tc>
      </w:tr>
      <w:tr w:rsidR="005F6ED1" w:rsidRPr="00DD0D14" w14:paraId="6B6C125F" w14:textId="77777777" w:rsidTr="00737B3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638F4933" w14:textId="77777777" w:rsidR="005F6ED1" w:rsidRPr="00DD0D14" w:rsidRDefault="005F6ED1" w:rsidP="00737B3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F8174D" w14:textId="77777777" w:rsidR="005F6ED1" w:rsidRPr="00DD0D14" w:rsidRDefault="005F6ED1" w:rsidP="00737B3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AA29C6B" w14:textId="77777777" w:rsidR="005F6ED1" w:rsidRPr="00DD0D14" w:rsidRDefault="005F6ED1" w:rsidP="00737B3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7B579E97" w14:textId="77777777" w:rsidR="005F6ED1" w:rsidRPr="00DD0D14" w:rsidRDefault="005F6ED1" w:rsidP="00737B3C">
            <w:pPr>
              <w:pStyle w:val="TAH"/>
              <w:rPr>
                <w:rFonts w:cs="Arial"/>
                <w:szCs w:val="18"/>
              </w:rPr>
            </w:pPr>
            <w:r w:rsidRPr="00DD0D14">
              <w:rPr>
                <w:szCs w:val="18"/>
              </w:rPr>
              <w:t>T2</w:t>
            </w:r>
          </w:p>
        </w:tc>
      </w:tr>
      <w:tr w:rsidR="005F6ED1" w:rsidRPr="00DD0D14" w14:paraId="797B2DF5"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C09A8BF" w14:textId="77777777" w:rsidR="005F6ED1" w:rsidRPr="00DD0D14" w:rsidRDefault="005F6ED1" w:rsidP="00737B3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099B5FF6"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8BD192A" w14:textId="77777777" w:rsidR="005F6ED1" w:rsidRPr="00DD0D14" w:rsidRDefault="005F6ED1" w:rsidP="00737B3C">
            <w:pPr>
              <w:pStyle w:val="TAC"/>
              <w:rPr>
                <w:szCs w:val="18"/>
              </w:rPr>
            </w:pPr>
            <w:r w:rsidRPr="00DD0D14">
              <w:rPr>
                <w:rFonts w:cs="v4.2.0"/>
                <w:szCs w:val="18"/>
              </w:rPr>
              <w:t>1</w:t>
            </w:r>
          </w:p>
        </w:tc>
      </w:tr>
      <w:tr w:rsidR="005F6ED1" w:rsidRPr="00DD0D14" w14:paraId="5862C361"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59EF7B5" w14:textId="77777777" w:rsidR="005F6ED1" w:rsidRPr="00DD0D14" w:rsidRDefault="005F6ED1" w:rsidP="00737B3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3E919D37" w14:textId="77777777" w:rsidR="005F6ED1" w:rsidRPr="00DD0D14" w:rsidRDefault="005F6ED1" w:rsidP="00737B3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349253D"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8268254" w14:textId="77777777" w:rsidR="005F6ED1" w:rsidRPr="00DD0D14" w:rsidRDefault="005F6ED1" w:rsidP="00737B3C">
            <w:pPr>
              <w:pStyle w:val="TAC"/>
              <w:rPr>
                <w:szCs w:val="18"/>
              </w:rPr>
            </w:pPr>
            <w:r w:rsidRPr="00DD0D14">
              <w:rPr>
                <w:szCs w:val="18"/>
              </w:rPr>
              <w:t>FDD</w:t>
            </w:r>
          </w:p>
        </w:tc>
      </w:tr>
      <w:tr w:rsidR="005F6ED1" w:rsidRPr="00DD0D14" w14:paraId="0013CA02"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FEE4B8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3D4A4CE" w14:textId="77777777" w:rsidR="005F6ED1" w:rsidRPr="00DD0D14" w:rsidRDefault="005F6ED1" w:rsidP="00737B3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FC34B1B"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224FD3D" w14:textId="77777777" w:rsidR="005F6ED1" w:rsidRPr="00DD0D14" w:rsidRDefault="005F6ED1" w:rsidP="00737B3C">
            <w:pPr>
              <w:pStyle w:val="TAC"/>
              <w:rPr>
                <w:szCs w:val="18"/>
              </w:rPr>
            </w:pPr>
            <w:r w:rsidRPr="00DD0D14">
              <w:rPr>
                <w:szCs w:val="18"/>
              </w:rPr>
              <w:t>TDD</w:t>
            </w:r>
          </w:p>
        </w:tc>
      </w:tr>
      <w:tr w:rsidR="005F6ED1" w:rsidRPr="00DD0D14" w14:paraId="1E75D5D2"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2394EB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B8DD830" w14:textId="77777777" w:rsidR="005F6ED1" w:rsidRPr="00DD0D14" w:rsidRDefault="005F6ED1" w:rsidP="00737B3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BAB8DC9"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F6B3250" w14:textId="77777777" w:rsidR="005F6ED1" w:rsidRPr="00DD0D14" w:rsidRDefault="005F6ED1" w:rsidP="00737B3C">
            <w:pPr>
              <w:pStyle w:val="TAC"/>
              <w:rPr>
                <w:szCs w:val="18"/>
                <w:lang w:eastAsia="zh-CN"/>
              </w:rPr>
            </w:pPr>
            <w:r w:rsidRPr="00DD0D14">
              <w:rPr>
                <w:szCs w:val="18"/>
                <w:lang w:eastAsia="zh-CN"/>
              </w:rPr>
              <w:t>HD-FDD</w:t>
            </w:r>
          </w:p>
        </w:tc>
      </w:tr>
      <w:tr w:rsidR="005F6ED1" w:rsidRPr="00DD0D14" w14:paraId="5F9627A8"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9899F4" w14:textId="77777777" w:rsidR="005F6ED1" w:rsidRPr="00DD0D14" w:rsidRDefault="005F6ED1" w:rsidP="00737B3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E56F61D" w14:textId="77777777" w:rsidR="005F6ED1" w:rsidRPr="00DD0D14" w:rsidRDefault="005F6ED1" w:rsidP="00737B3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492C9385"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E243F1D" w14:textId="77777777" w:rsidR="005F6ED1" w:rsidRPr="00DD0D14" w:rsidRDefault="005F6ED1" w:rsidP="00737B3C">
            <w:pPr>
              <w:pStyle w:val="TAC"/>
              <w:rPr>
                <w:szCs w:val="18"/>
              </w:rPr>
            </w:pPr>
            <w:r w:rsidRPr="00DD0D14">
              <w:rPr>
                <w:szCs w:val="18"/>
              </w:rPr>
              <w:t>TDDConf.1.1</w:t>
            </w:r>
          </w:p>
        </w:tc>
      </w:tr>
      <w:tr w:rsidR="005F6ED1" w:rsidRPr="00DD0D14" w14:paraId="7BB8040C"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E7C35FE" w14:textId="77777777" w:rsidR="005F6ED1" w:rsidRPr="00DD0D14" w:rsidRDefault="005F6ED1" w:rsidP="00737B3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E302293" w14:textId="77777777" w:rsidR="005F6ED1" w:rsidRPr="00DD0D14" w:rsidRDefault="005F6ED1" w:rsidP="00737B3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7AB17F3"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9C2A81C" w14:textId="77777777" w:rsidR="005F6ED1" w:rsidRPr="00DD0D14" w:rsidRDefault="005F6ED1" w:rsidP="00737B3C">
            <w:pPr>
              <w:pStyle w:val="TAC"/>
              <w:rPr>
                <w:szCs w:val="18"/>
              </w:rPr>
            </w:pPr>
            <w:r w:rsidRPr="00DD0D14">
              <w:rPr>
                <w:szCs w:val="18"/>
              </w:rPr>
              <w:t>TDDConf.2.1</w:t>
            </w:r>
          </w:p>
        </w:tc>
      </w:tr>
      <w:tr w:rsidR="005F6ED1" w:rsidRPr="00DD0D14" w14:paraId="38B954FD"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D80444E" w14:textId="77777777" w:rsidR="005F6ED1" w:rsidRPr="00DD0D14" w:rsidRDefault="005F6ED1" w:rsidP="00737B3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CC95F98" w14:textId="77777777" w:rsidR="005F6ED1" w:rsidRPr="00DD0D14" w:rsidRDefault="005F6ED1" w:rsidP="00737B3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4651C56" w14:textId="77777777" w:rsidR="005F6ED1" w:rsidRPr="00DD0D14" w:rsidRDefault="005F6ED1" w:rsidP="00737B3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5FD1271" w14:textId="77777777" w:rsidR="005F6ED1" w:rsidRPr="00DD0D14" w:rsidRDefault="005F6ED1" w:rsidP="00737B3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5F6ED1" w:rsidRPr="00DD0D14" w14:paraId="1FF47377"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8FE42E1"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D588AD5" w14:textId="77777777" w:rsidR="005F6ED1" w:rsidRPr="00DD0D14" w:rsidRDefault="005F6ED1" w:rsidP="00737B3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8D2BFBC"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812452B" w14:textId="77777777" w:rsidR="005F6ED1" w:rsidRPr="00DD0D14" w:rsidRDefault="005F6ED1" w:rsidP="00737B3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5F6ED1" w:rsidRPr="00DD0D14" w14:paraId="54A98B51"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FFE64D5" w14:textId="77777777" w:rsidR="005F6ED1" w:rsidRPr="00DD0D14" w:rsidRDefault="005F6ED1" w:rsidP="00737B3C">
            <w:pPr>
              <w:pStyle w:val="TAL"/>
              <w:rPr>
                <w:szCs w:val="18"/>
              </w:rPr>
            </w:pPr>
            <w:r w:rsidRPr="00DD0D14">
              <w:rPr>
                <w:bCs/>
                <w:szCs w:val="18"/>
              </w:rPr>
              <w:lastRenderedPageBreak/>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5D6F3FF4"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FF56828" w14:textId="77777777" w:rsidR="005F6ED1" w:rsidRPr="00DD0D14" w:rsidRDefault="005F6ED1" w:rsidP="00737B3C">
            <w:pPr>
              <w:pStyle w:val="TAC"/>
              <w:rPr>
                <w:rFonts w:cs="v4.2.0"/>
                <w:szCs w:val="18"/>
              </w:rPr>
            </w:pPr>
            <w:r w:rsidRPr="00DD0D14">
              <w:rPr>
                <w:szCs w:val="18"/>
              </w:rPr>
              <w:t>OP.1</w:t>
            </w:r>
          </w:p>
        </w:tc>
      </w:tr>
      <w:tr w:rsidR="005F6ED1" w:rsidRPr="00DD0D14" w14:paraId="777DCBBD"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7527287" w14:textId="77777777" w:rsidR="005F6ED1" w:rsidRPr="00DD0D14" w:rsidRDefault="005F6ED1" w:rsidP="00737B3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01005F31" w14:textId="77777777" w:rsidR="005F6ED1" w:rsidRPr="00DD0D14" w:rsidRDefault="005F6ED1" w:rsidP="00737B3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6508C7B" w14:textId="77777777" w:rsidR="005F6ED1" w:rsidRPr="00DD0D14" w:rsidRDefault="005F6ED1" w:rsidP="00737B3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B2A0E92" w14:textId="77777777" w:rsidR="005F6ED1" w:rsidRPr="00DD0D14" w:rsidRDefault="005F6ED1" w:rsidP="00737B3C">
            <w:pPr>
              <w:pStyle w:val="TAC"/>
              <w:rPr>
                <w:rFonts w:cs="v4.2.0"/>
                <w:szCs w:val="18"/>
              </w:rPr>
            </w:pPr>
            <w:r w:rsidRPr="00DD0D14">
              <w:rPr>
                <w:szCs w:val="18"/>
              </w:rPr>
              <w:t>SMTC.2</w:t>
            </w:r>
          </w:p>
        </w:tc>
      </w:tr>
      <w:tr w:rsidR="005F6ED1" w:rsidRPr="00DD0D14" w14:paraId="40F129BE"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FFE044D"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EF7D484" w14:textId="77777777" w:rsidR="005F6ED1" w:rsidRPr="00DD0D14" w:rsidRDefault="005F6ED1" w:rsidP="00737B3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A09DED"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0D75BFF" w14:textId="77777777" w:rsidR="005F6ED1" w:rsidRPr="00DD0D14" w:rsidRDefault="005F6ED1" w:rsidP="00737B3C">
            <w:pPr>
              <w:pStyle w:val="TAC"/>
              <w:rPr>
                <w:szCs w:val="18"/>
              </w:rPr>
            </w:pPr>
            <w:r w:rsidRPr="00DD0D14">
              <w:rPr>
                <w:szCs w:val="18"/>
              </w:rPr>
              <w:t>SMTC.1</w:t>
            </w:r>
          </w:p>
        </w:tc>
      </w:tr>
      <w:tr w:rsidR="005F6ED1" w:rsidRPr="00DD0D14" w14:paraId="09E652EB"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EDB2B45" w14:textId="77777777" w:rsidR="005F6ED1" w:rsidRPr="00DD0D14" w:rsidRDefault="005F6ED1" w:rsidP="00737B3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391800AF"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8DF14E9" w14:textId="77777777" w:rsidR="005F6ED1" w:rsidRPr="00DD0D14" w:rsidRDefault="005F6ED1" w:rsidP="00737B3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1321898" w14:textId="77777777" w:rsidR="005F6ED1" w:rsidRPr="00DD0D14" w:rsidRDefault="005F6ED1" w:rsidP="00737B3C">
            <w:pPr>
              <w:pStyle w:val="TAC"/>
              <w:rPr>
                <w:szCs w:val="18"/>
              </w:rPr>
            </w:pPr>
            <w:r w:rsidRPr="00DD0D14">
              <w:rPr>
                <w:szCs w:val="18"/>
              </w:rPr>
              <w:t>15</w:t>
            </w:r>
          </w:p>
        </w:tc>
      </w:tr>
      <w:tr w:rsidR="005F6ED1" w:rsidRPr="00DD0D14" w14:paraId="5773FD90"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407B0B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613A19F"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2C0045"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51310AF" w14:textId="77777777" w:rsidR="005F6ED1" w:rsidRPr="00DD0D14" w:rsidRDefault="005F6ED1" w:rsidP="00737B3C">
            <w:pPr>
              <w:pStyle w:val="TAC"/>
              <w:rPr>
                <w:szCs w:val="18"/>
              </w:rPr>
            </w:pPr>
            <w:r w:rsidRPr="00DD0D14">
              <w:rPr>
                <w:szCs w:val="18"/>
              </w:rPr>
              <w:t>30</w:t>
            </w:r>
          </w:p>
        </w:tc>
      </w:tr>
      <w:tr w:rsidR="005F6ED1" w:rsidRPr="00DD0D14" w14:paraId="1E1C8C7D"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7D35E0C" w14:textId="77777777" w:rsidR="005F6ED1" w:rsidRPr="00DD0D14" w:rsidRDefault="005F6ED1" w:rsidP="00737B3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22CBB8F2" w14:textId="77777777" w:rsidR="005F6ED1" w:rsidRPr="00DD0D14" w:rsidRDefault="005F6ED1" w:rsidP="00737B3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C82D36F" w14:textId="77777777" w:rsidR="005F6ED1" w:rsidRPr="00DD0D14" w:rsidRDefault="005F6ED1" w:rsidP="00737B3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1F63A04" w14:textId="77777777" w:rsidR="005F6ED1" w:rsidRPr="00DD0D14" w:rsidRDefault="005F6ED1" w:rsidP="00737B3C">
            <w:pPr>
              <w:pStyle w:val="TAC"/>
              <w:rPr>
                <w:szCs w:val="18"/>
              </w:rPr>
            </w:pPr>
            <w:r w:rsidRPr="00DD0D14">
              <w:rPr>
                <w:szCs w:val="18"/>
              </w:rPr>
              <w:t>-101</w:t>
            </w:r>
          </w:p>
        </w:tc>
      </w:tr>
      <w:tr w:rsidR="005F6ED1" w:rsidRPr="00DD0D14" w14:paraId="79F98674"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8465381" w14:textId="77777777" w:rsidR="005F6ED1" w:rsidRPr="00DD0D14" w:rsidRDefault="005F6ED1" w:rsidP="00737B3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4CFE4944" w14:textId="77777777" w:rsidR="005F6ED1" w:rsidRPr="00DD0D14" w:rsidRDefault="005F6ED1" w:rsidP="00737B3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24D8188"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26F115B" w14:textId="77777777" w:rsidR="005F6ED1" w:rsidRPr="00DD0D14" w:rsidRDefault="005F6ED1" w:rsidP="00737B3C">
            <w:pPr>
              <w:pStyle w:val="TAC"/>
              <w:rPr>
                <w:szCs w:val="18"/>
              </w:rPr>
            </w:pPr>
            <w:r w:rsidRPr="00DD0D14">
              <w:rPr>
                <w:szCs w:val="18"/>
              </w:rPr>
              <w:t>-98</w:t>
            </w:r>
          </w:p>
        </w:tc>
      </w:tr>
      <w:tr w:rsidR="005F6ED1" w:rsidRPr="00DD0D14" w14:paraId="67897C50"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4A80B66" w14:textId="77777777" w:rsidR="005F6ED1" w:rsidRPr="00DD0D14" w:rsidRDefault="005F6ED1" w:rsidP="00737B3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DCA312D" w14:textId="77777777" w:rsidR="005F6ED1" w:rsidRPr="00DD0D14" w:rsidRDefault="005F6ED1" w:rsidP="00737B3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CD858F" w14:textId="77777777" w:rsidR="005F6ED1" w:rsidRPr="00DD0D14" w:rsidRDefault="005F6ED1" w:rsidP="00737B3C">
            <w:pPr>
              <w:pStyle w:val="TAC"/>
              <w:rPr>
                <w:szCs w:val="18"/>
              </w:rPr>
            </w:pPr>
            <w:r w:rsidRPr="00DD0D14">
              <w:rPr>
                <w:szCs w:val="18"/>
              </w:rPr>
              <w:t>0</w:t>
            </w:r>
          </w:p>
        </w:tc>
      </w:tr>
      <w:tr w:rsidR="005F6ED1" w:rsidRPr="00DD0D14" w14:paraId="03B8EABE"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0730034" w14:textId="77777777" w:rsidR="005F6ED1" w:rsidRPr="00DD0D14" w:rsidRDefault="005F6ED1" w:rsidP="00737B3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DB827C"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E29C6B5" w14:textId="77777777" w:rsidR="005F6ED1" w:rsidRPr="00DD0D14" w:rsidRDefault="005F6ED1" w:rsidP="00737B3C">
            <w:pPr>
              <w:spacing w:after="0"/>
              <w:rPr>
                <w:rFonts w:ascii="Arial" w:hAnsi="Arial"/>
                <w:sz w:val="18"/>
                <w:szCs w:val="18"/>
              </w:rPr>
            </w:pPr>
          </w:p>
        </w:tc>
      </w:tr>
      <w:tr w:rsidR="005F6ED1" w:rsidRPr="00DD0D14" w14:paraId="24DADF4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8123E75" w14:textId="77777777" w:rsidR="005F6ED1" w:rsidRPr="00DD0D14" w:rsidRDefault="005F6ED1" w:rsidP="00737B3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EF2FAA1"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A85AA15" w14:textId="77777777" w:rsidR="005F6ED1" w:rsidRPr="00DD0D14" w:rsidRDefault="005F6ED1" w:rsidP="00737B3C">
            <w:pPr>
              <w:spacing w:after="0"/>
              <w:rPr>
                <w:rFonts w:ascii="Arial" w:hAnsi="Arial"/>
                <w:sz w:val="18"/>
                <w:szCs w:val="18"/>
              </w:rPr>
            </w:pPr>
          </w:p>
        </w:tc>
      </w:tr>
      <w:tr w:rsidR="005F6ED1" w:rsidRPr="00DD0D14" w14:paraId="33D53E66"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BB4F6CA" w14:textId="77777777" w:rsidR="005F6ED1" w:rsidRPr="00DD0D14" w:rsidRDefault="005F6ED1" w:rsidP="00737B3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6CAC93"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C2573B9" w14:textId="77777777" w:rsidR="005F6ED1" w:rsidRPr="00DD0D14" w:rsidRDefault="005F6ED1" w:rsidP="00737B3C">
            <w:pPr>
              <w:spacing w:after="0"/>
              <w:rPr>
                <w:rFonts w:ascii="Arial" w:hAnsi="Arial"/>
                <w:sz w:val="18"/>
                <w:szCs w:val="18"/>
              </w:rPr>
            </w:pPr>
          </w:p>
        </w:tc>
      </w:tr>
      <w:tr w:rsidR="005F6ED1" w:rsidRPr="00DD0D14" w14:paraId="2267375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6C79FC1" w14:textId="77777777" w:rsidR="005F6ED1" w:rsidRPr="00DD0D14" w:rsidRDefault="005F6ED1" w:rsidP="00737B3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487AA5"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E95C304" w14:textId="77777777" w:rsidR="005F6ED1" w:rsidRPr="00DD0D14" w:rsidRDefault="005F6ED1" w:rsidP="00737B3C">
            <w:pPr>
              <w:spacing w:after="0"/>
              <w:rPr>
                <w:rFonts w:ascii="Arial" w:hAnsi="Arial"/>
                <w:sz w:val="18"/>
                <w:szCs w:val="18"/>
              </w:rPr>
            </w:pPr>
          </w:p>
        </w:tc>
      </w:tr>
      <w:tr w:rsidR="005F6ED1" w:rsidRPr="00DD0D14" w14:paraId="23FE58B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CC2C8A3" w14:textId="77777777" w:rsidR="005F6ED1" w:rsidRPr="00DD0D14" w:rsidRDefault="005F6ED1" w:rsidP="00737B3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9812B9"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0130045" w14:textId="77777777" w:rsidR="005F6ED1" w:rsidRPr="00DD0D14" w:rsidRDefault="005F6ED1" w:rsidP="00737B3C">
            <w:pPr>
              <w:spacing w:after="0"/>
              <w:rPr>
                <w:rFonts w:ascii="Arial" w:hAnsi="Arial"/>
                <w:sz w:val="18"/>
                <w:szCs w:val="18"/>
              </w:rPr>
            </w:pPr>
          </w:p>
        </w:tc>
      </w:tr>
      <w:tr w:rsidR="005F6ED1" w:rsidRPr="00DD0D14" w14:paraId="5FC4AD30"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F9D616E" w14:textId="77777777" w:rsidR="005F6ED1" w:rsidRPr="00DD0D14" w:rsidRDefault="005F6ED1" w:rsidP="00737B3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3AF9EB8"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3689FBC" w14:textId="77777777" w:rsidR="005F6ED1" w:rsidRPr="00DD0D14" w:rsidRDefault="005F6ED1" w:rsidP="00737B3C">
            <w:pPr>
              <w:spacing w:after="0"/>
              <w:rPr>
                <w:rFonts w:ascii="Arial" w:hAnsi="Arial"/>
                <w:sz w:val="18"/>
                <w:szCs w:val="18"/>
              </w:rPr>
            </w:pPr>
          </w:p>
        </w:tc>
      </w:tr>
      <w:tr w:rsidR="005F6ED1" w:rsidRPr="00DD0D14" w14:paraId="526FCCA3"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34E5A1" w14:textId="77777777" w:rsidR="005F6ED1" w:rsidRPr="00DD0D14" w:rsidRDefault="005F6ED1" w:rsidP="00737B3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35A0723"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FD0A5A8" w14:textId="77777777" w:rsidR="005F6ED1" w:rsidRPr="00DD0D14" w:rsidRDefault="005F6ED1" w:rsidP="00737B3C">
            <w:pPr>
              <w:spacing w:after="0"/>
              <w:rPr>
                <w:rFonts w:ascii="Arial" w:hAnsi="Arial"/>
                <w:sz w:val="18"/>
                <w:szCs w:val="18"/>
              </w:rPr>
            </w:pPr>
          </w:p>
        </w:tc>
      </w:tr>
      <w:tr w:rsidR="005F6ED1" w:rsidRPr="00DD0D14" w14:paraId="5D52F8E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60A624E" w14:textId="77777777" w:rsidR="005F6ED1" w:rsidRPr="00DD0D14" w:rsidRDefault="005F6ED1" w:rsidP="00737B3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6A230C"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DCF85F6" w14:textId="77777777" w:rsidR="005F6ED1" w:rsidRPr="00DD0D14" w:rsidRDefault="005F6ED1" w:rsidP="00737B3C">
            <w:pPr>
              <w:spacing w:after="0"/>
              <w:rPr>
                <w:rFonts w:ascii="Arial" w:hAnsi="Arial"/>
                <w:sz w:val="18"/>
                <w:szCs w:val="18"/>
              </w:rPr>
            </w:pPr>
          </w:p>
        </w:tc>
      </w:tr>
      <w:tr w:rsidR="005F6ED1" w:rsidRPr="00DD0D14" w14:paraId="0A5FB5B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24454F" w14:textId="77777777" w:rsidR="005F6ED1" w:rsidRPr="00DD0D14" w:rsidRDefault="005F6ED1" w:rsidP="00737B3C">
            <w:pPr>
              <w:pStyle w:val="TAL"/>
              <w:rPr>
                <w:szCs w:val="18"/>
              </w:rPr>
            </w:pPr>
            <w:r w:rsidRPr="00DD0D14">
              <w:rPr>
                <w:rFonts w:eastAsia="Calibri"/>
                <w:position w:val="-12"/>
                <w:szCs w:val="18"/>
              </w:rPr>
              <w:object w:dxaOrig="460" w:dyaOrig="220" w14:anchorId="6DBC75AC">
                <v:shape id="_x0000_i1030" type="#_x0000_t75" style="width:24.55pt;height:11.6pt" o:ole="" fillcolor="window">
                  <v:imagedata r:id="rId13" o:title=""/>
                </v:shape>
                <o:OLEObject Type="Embed" ProgID="Equation.3" ShapeID="_x0000_i1030" DrawAspect="Content" ObjectID="_1776863193" r:id="rId21"/>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183BDCB" w14:textId="77777777" w:rsidR="005F6ED1" w:rsidRPr="00DD0D14" w:rsidRDefault="005F6ED1" w:rsidP="00737B3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2614E346" w14:textId="77777777" w:rsidR="005F6ED1" w:rsidRPr="00DD0D14" w:rsidRDefault="005F6ED1" w:rsidP="00737B3C">
            <w:pPr>
              <w:pStyle w:val="TAC"/>
              <w:rPr>
                <w:szCs w:val="18"/>
              </w:rPr>
            </w:pPr>
            <w:r w:rsidRPr="00DD0D14">
              <w:rPr>
                <w:szCs w:val="18"/>
              </w:rPr>
              <w:t>-98</w:t>
            </w:r>
          </w:p>
        </w:tc>
      </w:tr>
      <w:tr w:rsidR="005F6ED1" w:rsidRPr="00DD0D14" w14:paraId="4868DD92"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4CA2929" w14:textId="77777777" w:rsidR="005F6ED1" w:rsidRPr="00DD0D14" w:rsidRDefault="005F6ED1" w:rsidP="00737B3C">
            <w:pPr>
              <w:pStyle w:val="TAL"/>
              <w:rPr>
                <w:szCs w:val="18"/>
              </w:rPr>
            </w:pPr>
            <w:r w:rsidRPr="00DD0D14">
              <w:rPr>
                <w:rFonts w:eastAsia="Calibri"/>
                <w:position w:val="-12"/>
                <w:szCs w:val="18"/>
              </w:rPr>
              <w:object w:dxaOrig="460" w:dyaOrig="220" w14:anchorId="71FB3CE5">
                <v:shape id="_x0000_i1031" type="#_x0000_t75" style="width:24.55pt;height:11.6pt" o:ole="" fillcolor="window">
                  <v:imagedata r:id="rId13" o:title=""/>
                </v:shape>
                <o:OLEObject Type="Embed" ProgID="Equation.3" ShapeID="_x0000_i1031" DrawAspect="Content" ObjectID="_1776863194" r:id="rId22"/>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2A99C5EA"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84A6870" w14:textId="77777777" w:rsidR="005F6ED1" w:rsidRPr="00DD0D14" w:rsidRDefault="005F6ED1" w:rsidP="00737B3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09958701" w14:textId="77777777" w:rsidR="005F6ED1" w:rsidRPr="00DD0D14" w:rsidRDefault="005F6ED1" w:rsidP="00737B3C">
            <w:pPr>
              <w:pStyle w:val="TAC"/>
              <w:rPr>
                <w:szCs w:val="18"/>
              </w:rPr>
            </w:pPr>
            <w:r w:rsidRPr="00DD0D14">
              <w:rPr>
                <w:szCs w:val="18"/>
              </w:rPr>
              <w:t>-98</w:t>
            </w:r>
          </w:p>
        </w:tc>
      </w:tr>
      <w:tr w:rsidR="005F6ED1" w:rsidRPr="00DD0D14" w14:paraId="20E85A20"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A090A52" w14:textId="77777777" w:rsidR="005F6ED1" w:rsidRPr="00DD0D14" w:rsidRDefault="005F6ED1" w:rsidP="00737B3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7DDD54A"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4C4822"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D78086F" w14:textId="77777777" w:rsidR="005F6ED1" w:rsidRPr="00DD0D14" w:rsidRDefault="005F6ED1" w:rsidP="00737B3C">
            <w:pPr>
              <w:pStyle w:val="TAC"/>
              <w:rPr>
                <w:szCs w:val="18"/>
              </w:rPr>
            </w:pPr>
            <w:r w:rsidRPr="00DD0D14">
              <w:rPr>
                <w:szCs w:val="18"/>
              </w:rPr>
              <w:t>-95</w:t>
            </w:r>
          </w:p>
        </w:tc>
      </w:tr>
      <w:tr w:rsidR="005F6ED1" w:rsidRPr="00DD0D14" w14:paraId="48DC5BA6"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0CD64243" w14:textId="77777777" w:rsidR="005F6ED1" w:rsidRPr="00DD0D14" w:rsidRDefault="005F6ED1" w:rsidP="00737B3C">
            <w:pPr>
              <w:pStyle w:val="TAL"/>
              <w:rPr>
                <w:rFonts w:cs="v4.2.0"/>
                <w:szCs w:val="18"/>
              </w:rPr>
            </w:pPr>
            <w:r w:rsidRPr="00DD0D14">
              <w:rPr>
                <w:rFonts w:cs="v4.2.0"/>
                <w:szCs w:val="18"/>
              </w:rPr>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12B8C681" w14:textId="77777777" w:rsidR="005F6ED1" w:rsidRPr="00DD0D14" w:rsidRDefault="005F6ED1" w:rsidP="00737B3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55A40540" w14:textId="77777777" w:rsidR="005F6ED1" w:rsidRPr="00DD0D14" w:rsidRDefault="005F6ED1" w:rsidP="00737B3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06A3F8B"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714826C" w14:textId="77777777" w:rsidR="005F6ED1" w:rsidRPr="00DD0D14" w:rsidRDefault="005F6ED1" w:rsidP="00737B3C">
            <w:pPr>
              <w:pStyle w:val="TAC"/>
              <w:rPr>
                <w:szCs w:val="18"/>
              </w:rPr>
            </w:pPr>
            <w:r w:rsidRPr="00DD0D14">
              <w:rPr>
                <w:szCs w:val="18"/>
              </w:rPr>
              <w:t>-91</w:t>
            </w:r>
          </w:p>
        </w:tc>
      </w:tr>
      <w:tr w:rsidR="005F6ED1" w:rsidRPr="00DD0D14" w14:paraId="6F4A37E9"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8B4D728" w14:textId="77777777" w:rsidR="005F6ED1" w:rsidRPr="00DD0D14" w:rsidRDefault="005F6ED1" w:rsidP="00737B3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CAEE9EE"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D51257B" w14:textId="77777777" w:rsidR="005F6ED1" w:rsidRPr="00DD0D14" w:rsidRDefault="005F6ED1" w:rsidP="00737B3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D17A73D"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F77BAE8" w14:textId="77777777" w:rsidR="005F6ED1" w:rsidRPr="00DD0D14" w:rsidRDefault="005F6ED1" w:rsidP="00737B3C">
            <w:pPr>
              <w:pStyle w:val="TAC"/>
              <w:rPr>
                <w:szCs w:val="18"/>
              </w:rPr>
            </w:pPr>
            <w:r w:rsidRPr="00DD0D14">
              <w:rPr>
                <w:szCs w:val="18"/>
              </w:rPr>
              <w:t>-88</w:t>
            </w:r>
          </w:p>
        </w:tc>
      </w:tr>
      <w:tr w:rsidR="005F6ED1" w:rsidRPr="00DD0D14" w14:paraId="64971474"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D4FD97D" w14:textId="77777777" w:rsidR="005F6ED1" w:rsidRPr="00DD0D14" w:rsidRDefault="005F6ED1" w:rsidP="00737B3C">
            <w:pPr>
              <w:pStyle w:val="TAL"/>
              <w:rPr>
                <w:szCs w:val="18"/>
              </w:rPr>
            </w:pPr>
            <w:r w:rsidRPr="00DD0D14">
              <w:rPr>
                <w:rFonts w:eastAsia="SimSun"/>
                <w:position w:val="-12"/>
                <w:szCs w:val="18"/>
              </w:rPr>
              <w:object w:dxaOrig="380" w:dyaOrig="360" w14:anchorId="4E5C0F4F">
                <v:shape id="_x0000_i1032" type="#_x0000_t75" style="width:18.45pt;height:18.45pt" o:ole="" fillcolor="window">
                  <v:imagedata r:id="rId16" o:title=""/>
                </v:shape>
                <o:OLEObject Type="Embed" ProgID="Equation.3" ShapeID="_x0000_i1032" DrawAspect="Content" ObjectID="_1776863195" r:id="rId23"/>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4B573CFE"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6CCBB908"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E866329" w14:textId="77777777" w:rsidR="005F6ED1" w:rsidRPr="00DD0D14" w:rsidRDefault="005F6ED1" w:rsidP="00737B3C">
            <w:pPr>
              <w:pStyle w:val="TAC"/>
              <w:rPr>
                <w:szCs w:val="18"/>
              </w:rPr>
            </w:pPr>
            <w:r w:rsidRPr="00DD0D14">
              <w:rPr>
                <w:szCs w:val="18"/>
              </w:rPr>
              <w:t>7</w:t>
            </w:r>
          </w:p>
        </w:tc>
      </w:tr>
      <w:tr w:rsidR="005F6ED1" w:rsidRPr="00DD0D14" w14:paraId="0F22ABB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2F889F3" w14:textId="77777777" w:rsidR="005F6ED1" w:rsidRPr="00DD0D14" w:rsidRDefault="005F6ED1" w:rsidP="00737B3C">
            <w:pPr>
              <w:pStyle w:val="TAL"/>
              <w:rPr>
                <w:szCs w:val="18"/>
              </w:rPr>
            </w:pPr>
            <w:r w:rsidRPr="00DD0D14">
              <w:rPr>
                <w:rFonts w:eastAsia="SimSun"/>
                <w:position w:val="-12"/>
                <w:szCs w:val="18"/>
              </w:rPr>
              <w:object w:dxaOrig="510" w:dyaOrig="360" w14:anchorId="3CC415C1">
                <v:shape id="_x0000_i1033" type="#_x0000_t75" style="width:24.55pt;height:18.45pt" o:ole="" fillcolor="window">
                  <v:imagedata r:id="rId18" o:title=""/>
                </v:shape>
                <o:OLEObject Type="Embed" ProgID="Equation.3" ShapeID="_x0000_i1033" DrawAspect="Content" ObjectID="_1776863196" r:id="rId2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3D0E0A7"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F475B68"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F8A7E78" w14:textId="77777777" w:rsidR="005F6ED1" w:rsidRPr="00DD0D14" w:rsidRDefault="005F6ED1" w:rsidP="00737B3C">
            <w:pPr>
              <w:pStyle w:val="TAC"/>
              <w:rPr>
                <w:szCs w:val="18"/>
              </w:rPr>
            </w:pPr>
            <w:r w:rsidRPr="00DD0D14">
              <w:rPr>
                <w:szCs w:val="18"/>
              </w:rPr>
              <w:t>7</w:t>
            </w:r>
          </w:p>
        </w:tc>
      </w:tr>
      <w:tr w:rsidR="005F6ED1" w:rsidRPr="00DD0D14" w14:paraId="4DC0479A"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02186EF" w14:textId="77777777" w:rsidR="005F6ED1" w:rsidRPr="00DD0D14" w:rsidRDefault="005F6ED1" w:rsidP="00737B3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61424C4C" w14:textId="77777777" w:rsidR="005F6ED1" w:rsidRPr="00DD0D14" w:rsidRDefault="005F6ED1" w:rsidP="00737B3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775F8C5" w14:textId="77777777" w:rsidR="005F6ED1" w:rsidRPr="00DD0D14" w:rsidRDefault="005F6ED1" w:rsidP="00737B3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13D56C65" w14:textId="77777777" w:rsidR="005F6ED1" w:rsidRPr="00DD0D14" w:rsidRDefault="005F6ED1" w:rsidP="00737B3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DAC1576" w14:textId="77777777" w:rsidR="005F6ED1" w:rsidRPr="00DD0D14" w:rsidRDefault="005F6ED1" w:rsidP="00737B3C">
            <w:pPr>
              <w:pStyle w:val="TAC"/>
              <w:rPr>
                <w:szCs w:val="18"/>
              </w:rPr>
            </w:pPr>
            <w:r w:rsidRPr="00DD0D14">
              <w:rPr>
                <w:szCs w:val="18"/>
              </w:rPr>
              <w:t>-62.26</w:t>
            </w:r>
          </w:p>
        </w:tc>
      </w:tr>
      <w:tr w:rsidR="005F6ED1" w:rsidRPr="00DD0D14" w14:paraId="32A72E5D"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487C2F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74FB71A" w14:textId="77777777" w:rsidR="005F6ED1" w:rsidRPr="00DD0D14" w:rsidRDefault="005F6ED1" w:rsidP="00737B3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83048D2" w14:textId="77777777" w:rsidR="005F6ED1" w:rsidRPr="00DD0D14" w:rsidRDefault="005F6ED1" w:rsidP="00737B3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4F667B1A" w14:textId="77777777" w:rsidR="005F6ED1" w:rsidRPr="00DD0D14" w:rsidRDefault="005F6ED1" w:rsidP="00737B3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298D73FB" w14:textId="77777777" w:rsidR="005F6ED1" w:rsidRPr="00DD0D14" w:rsidRDefault="005F6ED1" w:rsidP="00737B3C">
            <w:pPr>
              <w:pStyle w:val="TAC"/>
              <w:rPr>
                <w:szCs w:val="18"/>
              </w:rPr>
            </w:pPr>
            <w:r w:rsidRPr="00DD0D14">
              <w:rPr>
                <w:szCs w:val="18"/>
              </w:rPr>
              <w:t>-59.33</w:t>
            </w:r>
          </w:p>
        </w:tc>
      </w:tr>
      <w:tr w:rsidR="005F6ED1" w:rsidRPr="00DD0D14" w14:paraId="2F42878D"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2AA78E1" w14:textId="77777777" w:rsidR="005F6ED1" w:rsidRPr="00DD0D14" w:rsidRDefault="005F6ED1" w:rsidP="00737B3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70EC3A6F"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18AA757" w14:textId="77777777" w:rsidR="005F6ED1" w:rsidRPr="00DD0D14" w:rsidRDefault="005F6ED1" w:rsidP="00737B3C">
            <w:pPr>
              <w:pStyle w:val="TAC"/>
              <w:rPr>
                <w:szCs w:val="18"/>
              </w:rPr>
            </w:pPr>
            <w:r w:rsidRPr="00DD0D14">
              <w:t>AWGN</w:t>
            </w:r>
          </w:p>
        </w:tc>
      </w:tr>
      <w:tr w:rsidR="005F6ED1" w:rsidRPr="00DD0D14" w14:paraId="526D11D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265708FC" w14:textId="77777777" w:rsidR="005F6ED1" w:rsidRPr="00DD0D14" w:rsidRDefault="005F6ED1" w:rsidP="00737B3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74008070"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24C412C" w14:textId="77777777" w:rsidR="005F6ED1" w:rsidRPr="00DD0D14" w:rsidRDefault="005F6ED1" w:rsidP="00737B3C">
            <w:pPr>
              <w:pStyle w:val="TAC"/>
              <w:rPr>
                <w:szCs w:val="18"/>
              </w:rPr>
            </w:pPr>
            <w:r w:rsidRPr="00DD0D14">
              <w:rPr>
                <w:rFonts w:eastAsia="Malgun Gothic"/>
                <w:szCs w:val="18"/>
              </w:rPr>
              <w:t>1x2</w:t>
            </w:r>
          </w:p>
        </w:tc>
      </w:tr>
      <w:tr w:rsidR="005F6ED1" w:rsidRPr="00DD0D14" w14:paraId="399A169A" w14:textId="77777777" w:rsidTr="00737B3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3D518127" w14:textId="77777777" w:rsidR="005F6ED1" w:rsidRPr="00DD0D14" w:rsidRDefault="005F6ED1" w:rsidP="00737B3C">
            <w:pPr>
              <w:pStyle w:val="TAN"/>
              <w:rPr>
                <w:szCs w:val="18"/>
              </w:rPr>
            </w:pPr>
            <w:r w:rsidRPr="00DD0D14">
              <w:rPr>
                <w:szCs w:val="18"/>
              </w:rPr>
              <w:t>NOTE 1:</w:t>
            </w:r>
            <w:r w:rsidRPr="00DD0D14">
              <w:rPr>
                <w:szCs w:val="18"/>
              </w:rPr>
              <w:tab/>
              <w:t>OCNG shall be used such that the cell is fully allocated and a constant total transmitted power spectral density is achieved for all OFDM symbols.</w:t>
            </w:r>
          </w:p>
          <w:p w14:paraId="7AD4832A" w14:textId="77777777" w:rsidR="005F6ED1" w:rsidRPr="00DD0D14" w:rsidRDefault="005F6ED1" w:rsidP="00737B3C">
            <w:pPr>
              <w:pStyle w:val="TAN"/>
              <w:rPr>
                <w:szCs w:val="18"/>
              </w:rPr>
            </w:pPr>
            <w:r w:rsidRPr="00DD0D14">
              <w:rPr>
                <w:szCs w:val="18"/>
              </w:rPr>
              <w:t>NOTE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49834E9A">
                <v:shape id="_x0000_i1034" type="#_x0000_t75" style="width:24.55pt;height:11.6pt" o:ole="" fillcolor="window">
                  <v:imagedata r:id="rId13" o:title=""/>
                </v:shape>
                <o:OLEObject Type="Embed" ProgID="Equation.3" ShapeID="_x0000_i1034" DrawAspect="Content" ObjectID="_1776863197" r:id="rId25"/>
              </w:object>
            </w:r>
            <w:r w:rsidRPr="00DD0D14">
              <w:rPr>
                <w:szCs w:val="18"/>
              </w:rPr>
              <w:t xml:space="preserve"> to be fulfilled.</w:t>
            </w:r>
          </w:p>
          <w:p w14:paraId="45B8E5D5" w14:textId="77777777" w:rsidR="005F6ED1" w:rsidRPr="00DD0D14" w:rsidRDefault="005F6ED1" w:rsidP="00737B3C">
            <w:pPr>
              <w:pStyle w:val="TAN"/>
              <w:rPr>
                <w:szCs w:val="18"/>
              </w:rPr>
            </w:pPr>
            <w:r w:rsidRPr="00DD0D14">
              <w:rPr>
                <w:szCs w:val="18"/>
              </w:rPr>
              <w:t>NOTE 3:</w:t>
            </w:r>
            <w:r w:rsidRPr="00DD0D14">
              <w:rPr>
                <w:szCs w:val="18"/>
              </w:rPr>
              <w:tab/>
              <w:t>SS-RSRP and Io levels have been derived from other parameters for information purposes. They are not settable parameters themselves.</w:t>
            </w:r>
          </w:p>
          <w:p w14:paraId="6155F4B8" w14:textId="77777777" w:rsidR="005F6ED1" w:rsidRPr="00DD0D14" w:rsidRDefault="005F6ED1" w:rsidP="00737B3C">
            <w:pPr>
              <w:pStyle w:val="TAN"/>
            </w:pPr>
            <w:r w:rsidRPr="00DD0D14">
              <w:rPr>
                <w:szCs w:val="18"/>
              </w:rPr>
              <w:t>NOTE 4:</w:t>
            </w:r>
            <w:r w:rsidRPr="00DD0D14">
              <w:rPr>
                <w:szCs w:val="18"/>
              </w:rPr>
              <w:tab/>
              <w:t>SS-RSRP minimum requirements are specified assuming independent interference and noise at each receiver antenna port.</w:t>
            </w:r>
          </w:p>
        </w:tc>
      </w:tr>
    </w:tbl>
    <w:p w14:paraId="6761F107" w14:textId="77777777" w:rsidR="005F6ED1" w:rsidRPr="00DD0D14" w:rsidRDefault="005F6ED1" w:rsidP="005F6ED1"/>
    <w:p w14:paraId="336886A4" w14:textId="77777777" w:rsidR="005F6ED1" w:rsidRPr="00DD0D14" w:rsidRDefault="005F6ED1" w:rsidP="005F6ED1">
      <w:pPr>
        <w:pStyle w:val="Heading4"/>
        <w:rPr>
          <w:rFonts w:eastAsia="SimSun"/>
        </w:rPr>
      </w:pPr>
      <w:r w:rsidRPr="00DD0D14">
        <w:rPr>
          <w:rFonts w:eastAsia="SimSun"/>
        </w:rPr>
        <w:t>18.3.1.3</w:t>
      </w:r>
      <w:r w:rsidRPr="00DD0D14">
        <w:rPr>
          <w:rFonts w:eastAsia="SimSun"/>
        </w:rPr>
        <w:tab/>
        <w:t>E-UTRA - NR SA FR1 Event triggered reporting tests for FR1 with SSB time index detection when DRX is not used</w:t>
      </w:r>
    </w:p>
    <w:p w14:paraId="4C020709" w14:textId="77777777" w:rsidR="005F6ED1" w:rsidRPr="00DD0D14" w:rsidRDefault="005F6ED1" w:rsidP="005F6ED1">
      <w:pPr>
        <w:pStyle w:val="H6"/>
        <w:rPr>
          <w:rFonts w:eastAsia="SimSun"/>
        </w:rPr>
      </w:pPr>
      <w:r w:rsidRPr="00DD0D14">
        <w:t>18.3.1.3.1</w:t>
      </w:r>
      <w:r w:rsidRPr="00DD0D14">
        <w:tab/>
        <w:t>Test purpose</w:t>
      </w:r>
    </w:p>
    <w:p w14:paraId="04D4CCB9" w14:textId="77777777" w:rsidR="005F6ED1" w:rsidRPr="00DD0D14" w:rsidRDefault="005F6ED1" w:rsidP="005F6ED1">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72BE909F" w14:textId="77777777" w:rsidR="005F6ED1" w:rsidRPr="00DD0D14" w:rsidRDefault="005F6ED1" w:rsidP="005F6ED1">
      <w:pPr>
        <w:pStyle w:val="H6"/>
        <w:rPr>
          <w:rFonts w:eastAsia="MS Mincho"/>
        </w:rPr>
      </w:pPr>
      <w:r w:rsidRPr="00DD0D14">
        <w:t>18.3.1.3.2</w:t>
      </w:r>
      <w:r w:rsidRPr="00DD0D14">
        <w:tab/>
        <w:t>Test applicability</w:t>
      </w:r>
    </w:p>
    <w:p w14:paraId="13BF258A" w14:textId="1F63E5CB" w:rsidR="005F6ED1" w:rsidRPr="00DD0D14" w:rsidRDefault="005F6ED1" w:rsidP="005F6ED1">
      <w:pPr>
        <w:rPr>
          <w:rFonts w:eastAsia="SimSun"/>
        </w:rPr>
      </w:pPr>
      <w:r w:rsidRPr="00DD0D14">
        <w:t xml:space="preserve">This test applies to all E-UTRA UE from release 17 onwards and capable of NR </w:t>
      </w:r>
      <w:proofErr w:type="spellStart"/>
      <w:r w:rsidRPr="00DD0D14">
        <w:t>RedCap</w:t>
      </w:r>
      <w:proofErr w:type="spellEnd"/>
      <w:r w:rsidRPr="00DD0D14">
        <w:t xml:space="preserve"> </w:t>
      </w:r>
      <w:r w:rsidRPr="00DD0D14">
        <w:rPr>
          <w:lang w:eastAsia="zh-CN"/>
        </w:rPr>
        <w:t>with</w:t>
      </w:r>
      <w:r w:rsidRPr="00DD0D14">
        <w:t xml:space="preserve"> 2Rx.</w:t>
      </w:r>
      <w:del w:id="706" w:author="Fernando Alonso Macias" w:date="2024-05-07T19:20:00Z">
        <w:r w:rsidRPr="00DD0D14" w:rsidDel="005F6ED1">
          <w:delText xml:space="preserve"> </w:delText>
        </w:r>
        <w:r w:rsidRPr="00DD0D14" w:rsidDel="005F6ED1">
          <w:rPr>
            <w:lang w:eastAsia="ja-JP"/>
          </w:rPr>
          <w:delText>Test 1 applies to UEs not supporting per-FR gap and test 2 applies only to UEs supporting per-FR gap and gap pattern #4.</w:delText>
        </w:r>
      </w:del>
    </w:p>
    <w:p w14:paraId="270FE9B0" w14:textId="77777777" w:rsidR="005F6ED1" w:rsidRPr="00DD0D14" w:rsidRDefault="005F6ED1" w:rsidP="005F6ED1">
      <w:pPr>
        <w:pStyle w:val="H6"/>
        <w:rPr>
          <w:rFonts w:eastAsia="MS Mincho"/>
        </w:rPr>
      </w:pPr>
      <w:r w:rsidRPr="00DD0D14">
        <w:t>18.3.1.3.3</w:t>
      </w:r>
      <w:r w:rsidRPr="00DD0D14">
        <w:tab/>
        <w:t>Minimum conformance requirements</w:t>
      </w:r>
    </w:p>
    <w:p w14:paraId="2884D483" w14:textId="77777777" w:rsidR="005F6ED1" w:rsidRPr="00DD0D14" w:rsidRDefault="005F6ED1" w:rsidP="005F6ED1">
      <w:pPr>
        <w:rPr>
          <w:rFonts w:eastAsia="SimSun"/>
          <w:lang w:eastAsia="sv-SE"/>
        </w:rPr>
      </w:pPr>
      <w:r w:rsidRPr="00DD0D14">
        <w:rPr>
          <w:lang w:eastAsia="sv-SE"/>
        </w:rPr>
        <w:t>The minimum conformance requirements are specified in clause 18.3.1.0.1.</w:t>
      </w:r>
    </w:p>
    <w:p w14:paraId="0AD97BB0" w14:textId="77777777" w:rsidR="005F6ED1" w:rsidRPr="00DD0D14" w:rsidRDefault="005F6ED1" w:rsidP="005F6ED1">
      <w:pPr>
        <w:rPr>
          <w:lang w:eastAsia="sv-SE"/>
        </w:rPr>
      </w:pPr>
      <w:r w:rsidRPr="00DD0D14">
        <w:rPr>
          <w:lang w:eastAsia="sv-SE"/>
        </w:rPr>
        <w:t>The normative reference for this requirement is TS 38.133 [6] clause A.18.3.1.3.</w:t>
      </w:r>
    </w:p>
    <w:p w14:paraId="546AB719" w14:textId="77777777" w:rsidR="005F6ED1" w:rsidRPr="00DD0D14" w:rsidRDefault="005F6ED1" w:rsidP="005F6ED1">
      <w:pPr>
        <w:pStyle w:val="H6"/>
        <w:rPr>
          <w:rFonts w:eastAsia="MS Mincho"/>
        </w:rPr>
      </w:pPr>
      <w:r w:rsidRPr="00DD0D14">
        <w:t>18.3.1.3.4</w:t>
      </w:r>
      <w:r w:rsidRPr="00DD0D14">
        <w:tab/>
        <w:t>Test description</w:t>
      </w:r>
    </w:p>
    <w:p w14:paraId="1CFF21B6" w14:textId="77777777" w:rsidR="005F6ED1" w:rsidRPr="00DD0D14" w:rsidRDefault="005F6ED1" w:rsidP="005F6ED1">
      <w:pPr>
        <w:rPr>
          <w:rFonts w:eastAsia="SimSun"/>
        </w:rPr>
      </w:pPr>
      <w:r w:rsidRPr="00DD0D14">
        <w:t>Same as the test description given in clause 8.4.2.3.4.</w:t>
      </w:r>
    </w:p>
    <w:p w14:paraId="02BCFE9D" w14:textId="77777777" w:rsidR="005F6ED1" w:rsidRPr="00DD0D14" w:rsidRDefault="005F6ED1" w:rsidP="005F6ED1">
      <w:pPr>
        <w:pStyle w:val="H6"/>
      </w:pPr>
      <w:r w:rsidRPr="00DD0D14">
        <w:lastRenderedPageBreak/>
        <w:t>18.3.1.3.4.1</w:t>
      </w:r>
      <w:r w:rsidRPr="00DD0D14">
        <w:tab/>
        <w:t>Initial conditions</w:t>
      </w:r>
    </w:p>
    <w:p w14:paraId="2780890E" w14:textId="77777777" w:rsidR="005F6ED1" w:rsidRPr="00DD0D14" w:rsidRDefault="005F6ED1" w:rsidP="005F6ED1">
      <w:pPr>
        <w:rPr>
          <w:lang w:eastAsia="sv-SE"/>
        </w:rPr>
      </w:pPr>
      <w:r w:rsidRPr="00DD0D14">
        <w:rPr>
          <w:lang w:eastAsia="sv-SE"/>
        </w:rPr>
        <w:t>Same as the initial conditions given in clause 8.4.2.3.4.1 with following exceptions:</w:t>
      </w:r>
    </w:p>
    <w:p w14:paraId="0916A486"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8.4.2.3.4.1-1 is replaced by Table 18.3.1.3.4.1-1.</w:t>
      </w:r>
    </w:p>
    <w:p w14:paraId="44B26945"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8.4.2.3.4.1-2 is replaced by Table 18.3.1.3.4.1-2.</w:t>
      </w:r>
    </w:p>
    <w:p w14:paraId="0B7D4593"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8.4.2.3.4.1-3 is replaced by Table 18.3.1.3.4.1-3.</w:t>
      </w:r>
    </w:p>
    <w:p w14:paraId="5FE2D325" w14:textId="77777777" w:rsidR="005F6ED1" w:rsidRPr="00DD0D14" w:rsidRDefault="005F6ED1" w:rsidP="005F6ED1">
      <w:pPr>
        <w:pStyle w:val="TH"/>
      </w:pPr>
      <w:r w:rsidRPr="00DD0D14">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ED1" w:rsidRPr="00DD0D14" w14:paraId="3B4062AA"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BCB1BDE" w14:textId="77777777" w:rsidR="005F6ED1" w:rsidRPr="00DD0D14" w:rsidRDefault="005F6ED1" w:rsidP="00737B3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59F8DCED" w14:textId="77777777" w:rsidR="005F6ED1" w:rsidRPr="00DD0D14" w:rsidRDefault="005F6ED1" w:rsidP="00737B3C">
            <w:pPr>
              <w:pStyle w:val="TAH"/>
            </w:pPr>
            <w:r w:rsidRPr="00DD0D14">
              <w:t>Description</w:t>
            </w:r>
          </w:p>
        </w:tc>
      </w:tr>
      <w:tr w:rsidR="005F6ED1" w:rsidRPr="00DD0D14" w14:paraId="2961903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015E32F"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52B94A3B"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FDD duplex mode</w:t>
            </w:r>
          </w:p>
        </w:tc>
      </w:tr>
      <w:tr w:rsidR="005F6ED1" w:rsidRPr="00DD0D14" w14:paraId="039CF3A8"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EE5DB68"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731EE751"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TDD duplex mode</w:t>
            </w:r>
          </w:p>
        </w:tc>
      </w:tr>
      <w:tr w:rsidR="005F6ED1" w:rsidRPr="00DD0D14" w14:paraId="0154EDA5"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73C36CB"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1C0EDD85" w14:textId="77777777" w:rsidR="005F6ED1" w:rsidRPr="00DD0D14" w:rsidRDefault="005F6ED1" w:rsidP="00737B3C">
            <w:pPr>
              <w:keepNext/>
              <w:keepLines/>
              <w:spacing w:after="0"/>
              <w:rPr>
                <w:rFonts w:ascii="Arial" w:hAnsi="Arial"/>
                <w:sz w:val="18"/>
              </w:rPr>
            </w:pPr>
            <w:r w:rsidRPr="00DD0D14">
              <w:rPr>
                <w:rFonts w:ascii="Arial" w:hAnsi="Arial"/>
                <w:sz w:val="18"/>
              </w:rPr>
              <w:t>LTE FDD, NR 30 kHz SSB SCS, 20 MHz bandwidth, TDD duplex mode</w:t>
            </w:r>
          </w:p>
        </w:tc>
      </w:tr>
      <w:tr w:rsidR="005F6ED1" w:rsidRPr="00DD0D14" w14:paraId="3AE95CC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22D7A81"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15C17D1C"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FDD duplex mode</w:t>
            </w:r>
          </w:p>
        </w:tc>
      </w:tr>
      <w:tr w:rsidR="005F6ED1" w:rsidRPr="00DD0D14" w14:paraId="0AB1F301"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598DF9A"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74C6D3A2"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TDD duplex mode</w:t>
            </w:r>
          </w:p>
        </w:tc>
      </w:tr>
      <w:tr w:rsidR="005F6ED1" w:rsidRPr="00DD0D14" w14:paraId="331EE92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7C4184C" w14:textId="77777777" w:rsidR="005F6ED1" w:rsidRPr="00DD0D14" w:rsidRDefault="005F6ED1" w:rsidP="00737B3C">
            <w:pPr>
              <w:keepNext/>
              <w:keepLines/>
              <w:spacing w:after="0"/>
              <w:jc w:val="center"/>
              <w:rPr>
                <w:rFonts w:ascii="Arial" w:hAnsi="Arial"/>
                <w:sz w:val="18"/>
              </w:rPr>
            </w:pPr>
            <w:r w:rsidRPr="00DD0D14">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68E4F885" w14:textId="77777777" w:rsidR="005F6ED1" w:rsidRPr="00DD0D14" w:rsidRDefault="005F6ED1" w:rsidP="00737B3C">
            <w:pPr>
              <w:keepNext/>
              <w:keepLines/>
              <w:spacing w:after="0"/>
              <w:rPr>
                <w:rFonts w:ascii="Arial" w:hAnsi="Arial"/>
                <w:sz w:val="18"/>
              </w:rPr>
            </w:pPr>
            <w:r w:rsidRPr="00DD0D14">
              <w:rPr>
                <w:rFonts w:ascii="Arial" w:hAnsi="Arial"/>
                <w:sz w:val="18"/>
              </w:rPr>
              <w:t>LTE TDD, NR 30 kHz SSB SCS, 20 MHz bandwidth, TDD duplex mode</w:t>
            </w:r>
          </w:p>
        </w:tc>
      </w:tr>
      <w:tr w:rsidR="005F6ED1" w:rsidRPr="00DD0D14" w14:paraId="21A474B7"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43E320AF" w14:textId="77777777" w:rsidR="005F6ED1" w:rsidRPr="00DD0D14" w:rsidRDefault="005F6ED1" w:rsidP="00737B3C">
            <w:pPr>
              <w:keepNext/>
              <w:keepLines/>
              <w:spacing w:after="0"/>
              <w:jc w:val="center"/>
              <w:rPr>
                <w:rFonts w:ascii="Arial" w:hAnsi="Arial"/>
                <w:sz w:val="18"/>
                <w:lang w:eastAsia="zh-CN"/>
              </w:rPr>
            </w:pPr>
            <w:r w:rsidRPr="00DD0D14">
              <w:rPr>
                <w:rFonts w:ascii="Arial" w:hAnsi="Arial"/>
                <w:sz w:val="18"/>
              </w:rPr>
              <w:t>18.3.1.3-</w:t>
            </w:r>
            <w:r w:rsidRPr="00DD0D14">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7B69B728" w14:textId="77777777" w:rsidR="005F6ED1" w:rsidRPr="00DD0D14" w:rsidRDefault="005F6ED1" w:rsidP="00737B3C">
            <w:pPr>
              <w:keepNext/>
              <w:keepLines/>
              <w:spacing w:after="0"/>
              <w:rPr>
                <w:rFonts w:ascii="Arial" w:hAnsi="Arial"/>
                <w:sz w:val="18"/>
              </w:rPr>
            </w:pPr>
            <w:r w:rsidRPr="00DD0D14">
              <w:rPr>
                <w:rFonts w:ascii="Arial" w:hAnsi="Arial"/>
                <w:sz w:val="18"/>
              </w:rPr>
              <w:t>LTE FDD, NR 15 kHz SSB SCS, 10 MHz bandwidth, HD-FDD duplex mode</w:t>
            </w:r>
          </w:p>
        </w:tc>
      </w:tr>
      <w:tr w:rsidR="005F6ED1" w:rsidRPr="00DD0D14" w14:paraId="46797EB0"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D1E5BA2" w14:textId="77777777" w:rsidR="005F6ED1" w:rsidRPr="00DD0D14" w:rsidRDefault="005F6ED1" w:rsidP="00737B3C">
            <w:pPr>
              <w:keepNext/>
              <w:keepLines/>
              <w:spacing w:after="0"/>
              <w:jc w:val="center"/>
              <w:rPr>
                <w:rFonts w:ascii="Arial" w:hAnsi="Arial"/>
                <w:sz w:val="18"/>
                <w:lang w:eastAsia="zh-CN"/>
              </w:rPr>
            </w:pPr>
            <w:r w:rsidRPr="00DD0D14">
              <w:rPr>
                <w:rFonts w:ascii="Arial" w:hAnsi="Arial"/>
                <w:sz w:val="18"/>
              </w:rPr>
              <w:t>18.3.1.3-</w:t>
            </w:r>
            <w:r w:rsidRPr="00DD0D14">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50AE36CF" w14:textId="77777777" w:rsidR="005F6ED1" w:rsidRPr="00DD0D14" w:rsidRDefault="005F6ED1" w:rsidP="00737B3C">
            <w:pPr>
              <w:keepNext/>
              <w:keepLines/>
              <w:spacing w:after="0"/>
              <w:rPr>
                <w:rFonts w:ascii="Arial" w:hAnsi="Arial"/>
                <w:sz w:val="18"/>
              </w:rPr>
            </w:pPr>
            <w:r w:rsidRPr="00DD0D14">
              <w:rPr>
                <w:rFonts w:ascii="Arial" w:hAnsi="Arial"/>
                <w:sz w:val="18"/>
              </w:rPr>
              <w:t>LTE TDD, NR 15 kHz SSB SCS, 10 MHz bandwidth, HD-FDD duplex mode</w:t>
            </w:r>
          </w:p>
        </w:tc>
      </w:tr>
      <w:tr w:rsidR="005F6ED1" w:rsidRPr="00DD0D14" w14:paraId="530B3552"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FDF776" w14:textId="77777777" w:rsidR="005F6ED1" w:rsidRPr="00DD0D14" w:rsidRDefault="005F6ED1" w:rsidP="00737B3C">
            <w:pPr>
              <w:keepNext/>
              <w:keepLines/>
              <w:spacing w:after="0"/>
              <w:ind w:left="851" w:hanging="851"/>
              <w:rPr>
                <w:rFonts w:ascii="Arial" w:hAnsi="Arial"/>
                <w:sz w:val="18"/>
              </w:rPr>
            </w:pPr>
            <w:r w:rsidRPr="00DD0D14">
              <w:rPr>
                <w:rFonts w:ascii="Arial" w:hAnsi="Arial"/>
                <w:sz w:val="18"/>
              </w:rPr>
              <w:t>Note 1:</w:t>
            </w:r>
            <w:r w:rsidRPr="00DD0D14">
              <w:rPr>
                <w:rFonts w:ascii="Arial" w:hAnsi="Arial"/>
                <w:sz w:val="18"/>
              </w:rPr>
              <w:tab/>
              <w:t>The UE is only required to be tested in one of the supported test configurations.</w:t>
            </w:r>
          </w:p>
        </w:tc>
      </w:tr>
    </w:tbl>
    <w:p w14:paraId="70096141" w14:textId="77777777" w:rsidR="005F6ED1" w:rsidRPr="00DD0D14" w:rsidRDefault="005F6ED1" w:rsidP="005F6ED1"/>
    <w:p w14:paraId="32E4EBFB" w14:textId="77777777" w:rsidR="005F6ED1" w:rsidRPr="00DD0D14" w:rsidRDefault="005F6ED1" w:rsidP="005F6ED1">
      <w:pPr>
        <w:pStyle w:val="TH"/>
      </w:pPr>
      <w:r w:rsidRPr="00DD0D14">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6ED1" w:rsidRPr="00DD0D14" w14:paraId="0BB4E779"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33DCF48" w14:textId="77777777" w:rsidR="005F6ED1" w:rsidRPr="00DD0D14" w:rsidRDefault="005F6ED1" w:rsidP="00737B3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545C17E" w14:textId="77777777" w:rsidR="005F6ED1" w:rsidRPr="00DD0D14" w:rsidRDefault="005F6ED1" w:rsidP="00737B3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201CCB6D" w14:textId="77777777" w:rsidR="005F6ED1" w:rsidRPr="00DD0D14" w:rsidRDefault="005F6ED1" w:rsidP="00737B3C">
            <w:pPr>
              <w:pStyle w:val="TAH"/>
            </w:pPr>
            <w:r w:rsidRPr="00DD0D14">
              <w:t>Comment</w:t>
            </w:r>
          </w:p>
        </w:tc>
      </w:tr>
      <w:tr w:rsidR="005F6ED1" w:rsidRPr="00DD0D14" w14:paraId="188BCAD2"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3620BC63" w14:textId="77777777" w:rsidR="005F6ED1" w:rsidRPr="00DD0D14" w:rsidRDefault="005F6ED1" w:rsidP="00737B3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E7FAFB" w14:textId="77777777" w:rsidR="005F6ED1" w:rsidRPr="00DD0D14" w:rsidRDefault="005F6ED1" w:rsidP="00737B3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7E9440ED" w14:textId="77777777" w:rsidR="005F6ED1" w:rsidRPr="00DD0D14" w:rsidRDefault="005F6ED1" w:rsidP="00737B3C">
            <w:pPr>
              <w:pStyle w:val="TAL"/>
            </w:pPr>
            <w:r w:rsidRPr="00DD0D14">
              <w:t>As specified in TS 36.508 [25] clause 4.1.</w:t>
            </w:r>
          </w:p>
        </w:tc>
      </w:tr>
      <w:tr w:rsidR="005F6ED1" w:rsidRPr="00DD0D14" w14:paraId="65374E86"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45F0A48B" w14:textId="77777777" w:rsidR="005F6ED1" w:rsidRPr="00DD0D14" w:rsidRDefault="005F6ED1" w:rsidP="00737B3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BE5428F" w14:textId="77777777" w:rsidR="005F6ED1" w:rsidRPr="00DD0D14" w:rsidRDefault="005F6ED1" w:rsidP="00737B3C">
            <w:pPr>
              <w:pStyle w:val="TAL"/>
            </w:pPr>
            <w:r w:rsidRPr="00DD0D14">
              <w:t>As specified in Annex E, Table E.16-1 and TS 38.508-1 [14] clause 4.3.1.</w:t>
            </w:r>
          </w:p>
        </w:tc>
      </w:tr>
      <w:tr w:rsidR="005F6ED1" w:rsidRPr="00DD0D14" w14:paraId="5DD29704"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5CC5E12" w14:textId="77777777" w:rsidR="005F6ED1" w:rsidRPr="00DD0D14" w:rsidRDefault="005F6ED1" w:rsidP="00737B3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41A7E3" w14:textId="77777777" w:rsidR="005F6ED1" w:rsidRPr="00DD0D14" w:rsidRDefault="005F6ED1" w:rsidP="00737B3C">
            <w:pPr>
              <w:pStyle w:val="TAL"/>
            </w:pPr>
            <w:r w:rsidRPr="00DD0D14">
              <w:t>As specified by the test configuration selected from Table 18.3.1.3.4.1-1.</w:t>
            </w:r>
          </w:p>
        </w:tc>
      </w:tr>
      <w:tr w:rsidR="005F6ED1" w:rsidRPr="00DD0D14" w14:paraId="4C2EBDE7"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72F84F57" w14:textId="77777777" w:rsidR="005F6ED1" w:rsidRPr="00DD0D14" w:rsidRDefault="005F6ED1" w:rsidP="00737B3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B08A31C" w14:textId="77777777" w:rsidR="005F6ED1" w:rsidRPr="00DD0D14" w:rsidRDefault="005F6ED1" w:rsidP="00737B3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55662F3B" w14:textId="77777777" w:rsidR="005F6ED1" w:rsidRPr="00DD0D14" w:rsidRDefault="005F6ED1" w:rsidP="00737B3C">
            <w:pPr>
              <w:pStyle w:val="TAL"/>
            </w:pPr>
            <w:r w:rsidRPr="00DD0D14">
              <w:t>As specified in clause C.2.2</w:t>
            </w:r>
          </w:p>
        </w:tc>
      </w:tr>
      <w:tr w:rsidR="005F6ED1" w:rsidRPr="00DD0D14" w14:paraId="606ADAC3" w14:textId="77777777" w:rsidTr="00737B3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382E18" w14:textId="77777777" w:rsidR="005F6ED1" w:rsidRPr="00DD0D14" w:rsidRDefault="005F6ED1" w:rsidP="00737B3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4D2D20" w14:textId="77777777" w:rsidR="005F6ED1" w:rsidRPr="00DD0D14" w:rsidRDefault="005F6ED1" w:rsidP="00737B3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51C91FBB" w14:textId="77777777" w:rsidR="005F6ED1" w:rsidRPr="00DD0D14" w:rsidRDefault="005F6ED1" w:rsidP="00737B3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D3337C" w14:textId="77777777" w:rsidR="005F6ED1" w:rsidRPr="00DD0D14" w:rsidRDefault="005F6ED1" w:rsidP="00737B3C">
            <w:pPr>
              <w:pStyle w:val="TAL"/>
            </w:pPr>
            <w:r w:rsidRPr="00DD0D14">
              <w:t>As specified in TS 38.508-1 [14] Annex A.</w:t>
            </w:r>
          </w:p>
        </w:tc>
      </w:tr>
      <w:tr w:rsidR="005F6ED1" w:rsidRPr="00DD0D14" w14:paraId="7DECF9DC" w14:textId="77777777" w:rsidTr="00737B3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E5745F3" w14:textId="77777777" w:rsidR="005F6ED1" w:rsidRPr="00DD0D14" w:rsidRDefault="005F6ED1" w:rsidP="00737B3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52376AE" w14:textId="77777777" w:rsidR="005F6ED1" w:rsidRPr="00DD0D14" w:rsidRDefault="005F6ED1" w:rsidP="00737B3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6C8CF7B4" w14:textId="77777777" w:rsidR="005F6ED1" w:rsidRPr="00DD0D14" w:rsidRDefault="005F6ED1" w:rsidP="00737B3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07B663" w14:textId="77777777" w:rsidR="005F6ED1" w:rsidRPr="00DD0D14" w:rsidRDefault="005F6ED1" w:rsidP="00737B3C">
            <w:pPr>
              <w:spacing w:after="0"/>
              <w:rPr>
                <w:rFonts w:ascii="Arial" w:hAnsi="Arial"/>
                <w:sz w:val="18"/>
              </w:rPr>
            </w:pPr>
          </w:p>
        </w:tc>
      </w:tr>
      <w:tr w:rsidR="005F6ED1" w:rsidRPr="00DD0D14" w14:paraId="51379CF1"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073A5D8B" w14:textId="77777777" w:rsidR="005F6ED1" w:rsidRPr="00DD0D14" w:rsidRDefault="005F6ED1" w:rsidP="00737B3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235145" w14:textId="77777777" w:rsidR="005F6ED1" w:rsidRPr="00DD0D14" w:rsidRDefault="005F6ED1" w:rsidP="00737B3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16F1B19D" w14:textId="77777777" w:rsidR="005F6ED1" w:rsidRPr="00DD0D14" w:rsidRDefault="005F6ED1" w:rsidP="00737B3C">
            <w:pPr>
              <w:pStyle w:val="TAL"/>
            </w:pPr>
          </w:p>
        </w:tc>
      </w:tr>
    </w:tbl>
    <w:p w14:paraId="5D8C9946" w14:textId="77777777" w:rsidR="005F6ED1" w:rsidRPr="00DD0D14" w:rsidRDefault="005F6ED1" w:rsidP="005F6ED1">
      <w:pPr>
        <w:pStyle w:val="B1"/>
        <w:rPr>
          <w:lang w:eastAsia="ja-JP"/>
        </w:rPr>
      </w:pPr>
    </w:p>
    <w:p w14:paraId="02C7886D" w14:textId="49333FB7" w:rsidR="005F6ED1" w:rsidRPr="00DD0D14" w:rsidRDefault="005F6ED1" w:rsidP="005F6ED1">
      <w:pPr>
        <w:pStyle w:val="TH"/>
        <w:rPr>
          <w:ins w:id="707" w:author="Fernando Alonso Macias" w:date="2024-05-07T19:21:00Z"/>
        </w:rPr>
      </w:pPr>
      <w:r w:rsidRPr="00DD0D14">
        <w:t>Table 18.3.1.3.4.1-3: General test parameters</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708" w:author="Fernando Alonso Macias" w:date="2024-05-07T19:22:00Z">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840"/>
        <w:gridCol w:w="1418"/>
        <w:gridCol w:w="706"/>
        <w:gridCol w:w="921"/>
        <w:gridCol w:w="4290"/>
        <w:tblGridChange w:id="709">
          <w:tblGrid>
            <w:gridCol w:w="1838"/>
            <w:gridCol w:w="1419"/>
            <w:gridCol w:w="707"/>
            <w:gridCol w:w="921"/>
            <w:gridCol w:w="3822"/>
          </w:tblGrid>
        </w:tblGridChange>
      </w:tblGrid>
      <w:tr w:rsidR="005F6ED1" w:rsidRPr="00DD0D14" w14:paraId="1C723F15" w14:textId="77777777" w:rsidTr="00E02C38">
        <w:trPr>
          <w:cantSplit/>
          <w:jc w:val="center"/>
          <w:ins w:id="710" w:author="Fernando Alonso Macias" w:date="2024-05-07T19:21:00Z"/>
          <w:trPrChange w:id="711" w:author="Fernando Alonso Macias" w:date="2024-05-07T19:22:00Z">
            <w:trPr>
              <w:cantSplit/>
              <w:jc w:val="center"/>
            </w:trPr>
          </w:trPrChange>
        </w:trPr>
        <w:tc>
          <w:tcPr>
            <w:tcW w:w="1775" w:type="pct"/>
            <w:gridSpan w:val="2"/>
            <w:vMerge w:val="restart"/>
            <w:tcBorders>
              <w:top w:val="single" w:sz="4" w:space="0" w:color="auto"/>
              <w:left w:val="single" w:sz="4" w:space="0" w:color="auto"/>
              <w:bottom w:val="single" w:sz="4" w:space="0" w:color="auto"/>
              <w:right w:val="single" w:sz="4" w:space="0" w:color="auto"/>
            </w:tcBorders>
            <w:hideMark/>
            <w:tcPrChange w:id="712" w:author="Fernando Alonso Macias" w:date="2024-05-07T19:22:00Z">
              <w:tcPr>
                <w:tcW w:w="1870" w:type="pct"/>
                <w:gridSpan w:val="2"/>
                <w:vMerge w:val="restart"/>
                <w:tcBorders>
                  <w:top w:val="single" w:sz="4" w:space="0" w:color="auto"/>
                  <w:left w:val="single" w:sz="4" w:space="0" w:color="auto"/>
                  <w:bottom w:val="single" w:sz="4" w:space="0" w:color="auto"/>
                  <w:right w:val="single" w:sz="4" w:space="0" w:color="auto"/>
                </w:tcBorders>
                <w:hideMark/>
              </w:tcPr>
            </w:tcPrChange>
          </w:tcPr>
          <w:p w14:paraId="3BC97469" w14:textId="77777777" w:rsidR="005F6ED1" w:rsidRPr="00DD0D14" w:rsidRDefault="005F6ED1" w:rsidP="00737B3C">
            <w:pPr>
              <w:pStyle w:val="TAH"/>
              <w:rPr>
                <w:ins w:id="713" w:author="Fernando Alonso Macias" w:date="2024-05-07T19:21:00Z"/>
              </w:rPr>
            </w:pPr>
            <w:ins w:id="714" w:author="Fernando Alonso Macias" w:date="2024-05-07T19:21:00Z">
              <w:r w:rsidRPr="00DD0D14">
                <w:t>Parameter</w:t>
              </w:r>
            </w:ins>
          </w:p>
        </w:tc>
        <w:tc>
          <w:tcPr>
            <w:tcW w:w="385" w:type="pct"/>
            <w:vMerge w:val="restart"/>
            <w:tcBorders>
              <w:top w:val="single" w:sz="4" w:space="0" w:color="auto"/>
              <w:left w:val="single" w:sz="4" w:space="0" w:color="auto"/>
              <w:bottom w:val="single" w:sz="4" w:space="0" w:color="auto"/>
              <w:right w:val="single" w:sz="4" w:space="0" w:color="auto"/>
            </w:tcBorders>
            <w:tcPrChange w:id="715" w:author="Fernando Alonso Macias" w:date="2024-05-07T19:22:00Z">
              <w:tcPr>
                <w:tcW w:w="406" w:type="pct"/>
                <w:vMerge w:val="restart"/>
                <w:tcBorders>
                  <w:top w:val="single" w:sz="4" w:space="0" w:color="auto"/>
                  <w:left w:val="single" w:sz="4" w:space="0" w:color="auto"/>
                  <w:bottom w:val="single" w:sz="4" w:space="0" w:color="auto"/>
                  <w:right w:val="single" w:sz="4" w:space="0" w:color="auto"/>
                </w:tcBorders>
              </w:tcPr>
            </w:tcPrChange>
          </w:tcPr>
          <w:p w14:paraId="3A83A1D2" w14:textId="77777777" w:rsidR="005F6ED1" w:rsidRPr="00DD0D14" w:rsidRDefault="005F6ED1" w:rsidP="00737B3C">
            <w:pPr>
              <w:pStyle w:val="TAH"/>
              <w:rPr>
                <w:ins w:id="716" w:author="Fernando Alonso Macias" w:date="2024-05-07T19:21:00Z"/>
              </w:rPr>
            </w:pPr>
            <w:ins w:id="717" w:author="Fernando Alonso Macias" w:date="2024-05-07T19:21:00Z">
              <w:r w:rsidRPr="00DD0D14">
                <w:t>Unit</w:t>
              </w:r>
            </w:ins>
          </w:p>
          <w:p w14:paraId="66E3DAE4" w14:textId="77777777" w:rsidR="005F6ED1" w:rsidRPr="00DD0D14" w:rsidRDefault="005F6ED1" w:rsidP="00737B3C">
            <w:pPr>
              <w:pStyle w:val="TAH"/>
              <w:rPr>
                <w:ins w:id="718"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19"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4E51425B" w14:textId="77777777" w:rsidR="005F6ED1" w:rsidRPr="00DD0D14" w:rsidRDefault="005F6ED1" w:rsidP="00737B3C">
            <w:pPr>
              <w:pStyle w:val="TAH"/>
              <w:rPr>
                <w:ins w:id="720" w:author="Fernando Alonso Macias" w:date="2024-05-07T19:21:00Z"/>
              </w:rPr>
            </w:pPr>
            <w:ins w:id="721" w:author="Fernando Alonso Macias" w:date="2024-05-07T19:21:00Z">
              <w:r w:rsidRPr="00DD0D14">
                <w:t>Value</w:t>
              </w:r>
            </w:ins>
          </w:p>
        </w:tc>
        <w:tc>
          <w:tcPr>
            <w:tcW w:w="2338" w:type="pct"/>
            <w:vMerge w:val="restart"/>
            <w:tcBorders>
              <w:top w:val="single" w:sz="4" w:space="0" w:color="auto"/>
              <w:left w:val="single" w:sz="4" w:space="0" w:color="auto"/>
              <w:bottom w:val="single" w:sz="4" w:space="0" w:color="auto"/>
              <w:right w:val="single" w:sz="4" w:space="0" w:color="auto"/>
            </w:tcBorders>
            <w:hideMark/>
            <w:tcPrChange w:id="722" w:author="Fernando Alonso Macias" w:date="2024-05-07T19:22:00Z">
              <w:tcPr>
                <w:tcW w:w="2195" w:type="pct"/>
                <w:vMerge w:val="restart"/>
                <w:tcBorders>
                  <w:top w:val="single" w:sz="4" w:space="0" w:color="auto"/>
                  <w:left w:val="single" w:sz="4" w:space="0" w:color="auto"/>
                  <w:bottom w:val="single" w:sz="4" w:space="0" w:color="auto"/>
                  <w:right w:val="single" w:sz="4" w:space="0" w:color="auto"/>
                </w:tcBorders>
                <w:hideMark/>
              </w:tcPr>
            </w:tcPrChange>
          </w:tcPr>
          <w:p w14:paraId="1E6B7B9F" w14:textId="77777777" w:rsidR="005F6ED1" w:rsidRPr="00DD0D14" w:rsidRDefault="005F6ED1" w:rsidP="00737B3C">
            <w:pPr>
              <w:pStyle w:val="TAH"/>
              <w:rPr>
                <w:ins w:id="723" w:author="Fernando Alonso Macias" w:date="2024-05-07T19:21:00Z"/>
              </w:rPr>
            </w:pPr>
            <w:ins w:id="724" w:author="Fernando Alonso Macias" w:date="2024-05-07T19:21:00Z">
              <w:r w:rsidRPr="00DD0D14">
                <w:t>Comment</w:t>
              </w:r>
            </w:ins>
          </w:p>
        </w:tc>
      </w:tr>
      <w:tr w:rsidR="005F6ED1" w:rsidRPr="00DD0D14" w14:paraId="4C8B8E2E" w14:textId="77777777" w:rsidTr="00E02C38">
        <w:trPr>
          <w:cantSplit/>
          <w:jc w:val="center"/>
          <w:ins w:id="725" w:author="Fernando Alonso Macias" w:date="2024-05-07T19:21:00Z"/>
          <w:trPrChange w:id="726" w:author="Fernando Alonso Macias" w:date="2024-05-07T19:22:00Z">
            <w:trPr>
              <w:cantSplit/>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27" w:author="Fernando Alonso Macias" w:date="2024-05-07T19:22: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EAC492" w14:textId="77777777" w:rsidR="005F6ED1" w:rsidRPr="00DD0D14" w:rsidRDefault="005F6ED1" w:rsidP="00737B3C">
            <w:pPr>
              <w:spacing w:after="0"/>
              <w:rPr>
                <w:ins w:id="728" w:author="Fernando Alonso Macias" w:date="2024-05-07T19:21: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9" w:author="Fernando Alonso Macias" w:date="2024-05-07T19: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83FADD" w14:textId="77777777" w:rsidR="005F6ED1" w:rsidRPr="00DD0D14" w:rsidRDefault="005F6ED1" w:rsidP="00737B3C">
            <w:pPr>
              <w:spacing w:after="0"/>
              <w:rPr>
                <w:ins w:id="730" w:author="Fernando Alonso Macias" w:date="2024-05-07T19:21:00Z"/>
                <w:rFonts w:ascii="Arial" w:hAnsi="Arial"/>
                <w:b/>
                <w:sz w:val="18"/>
              </w:rPr>
            </w:pPr>
          </w:p>
        </w:tc>
        <w:tc>
          <w:tcPr>
            <w:tcW w:w="502" w:type="pct"/>
            <w:tcBorders>
              <w:top w:val="single" w:sz="4" w:space="0" w:color="auto"/>
              <w:left w:val="single" w:sz="4" w:space="0" w:color="auto"/>
              <w:bottom w:val="single" w:sz="4" w:space="0" w:color="auto"/>
              <w:right w:val="single" w:sz="4" w:space="0" w:color="auto"/>
            </w:tcBorders>
            <w:hideMark/>
            <w:tcPrChange w:id="731"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343BEAB8" w14:textId="77777777" w:rsidR="005F6ED1" w:rsidRPr="00DD0D14" w:rsidRDefault="005F6ED1" w:rsidP="00737B3C">
            <w:pPr>
              <w:pStyle w:val="TAH"/>
              <w:rPr>
                <w:ins w:id="732" w:author="Fernando Alonso Macias" w:date="2024-05-07T19:21:00Z"/>
              </w:rPr>
            </w:pPr>
            <w:ins w:id="733" w:author="Fernando Alonso Macias" w:date="2024-05-07T19:21:00Z">
              <w:r w:rsidRPr="00DD0D14">
                <w:t>Test 1</w:t>
              </w:r>
            </w:ins>
          </w:p>
        </w:tc>
        <w:tc>
          <w:tcPr>
            <w:tcW w:w="2338" w:type="pct"/>
            <w:vMerge/>
            <w:tcBorders>
              <w:top w:val="single" w:sz="4" w:space="0" w:color="auto"/>
              <w:left w:val="single" w:sz="4" w:space="0" w:color="auto"/>
              <w:bottom w:val="single" w:sz="4" w:space="0" w:color="auto"/>
              <w:right w:val="single" w:sz="4" w:space="0" w:color="auto"/>
            </w:tcBorders>
            <w:vAlign w:val="center"/>
            <w:hideMark/>
            <w:tcPrChange w:id="734" w:author="Fernando Alonso Macias" w:date="2024-05-07T19: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A86730" w14:textId="77777777" w:rsidR="005F6ED1" w:rsidRPr="00DD0D14" w:rsidRDefault="005F6ED1" w:rsidP="00737B3C">
            <w:pPr>
              <w:spacing w:after="0"/>
              <w:rPr>
                <w:ins w:id="735" w:author="Fernando Alonso Macias" w:date="2024-05-07T19:21:00Z"/>
                <w:rFonts w:ascii="Arial" w:hAnsi="Arial"/>
                <w:b/>
                <w:sz w:val="18"/>
              </w:rPr>
            </w:pPr>
          </w:p>
        </w:tc>
      </w:tr>
      <w:tr w:rsidR="005F6ED1" w:rsidRPr="00DD0D14" w14:paraId="5548867F" w14:textId="77777777" w:rsidTr="00E02C38">
        <w:trPr>
          <w:cantSplit/>
          <w:jc w:val="center"/>
          <w:ins w:id="736" w:author="Fernando Alonso Macias" w:date="2024-05-07T19:21:00Z"/>
          <w:trPrChange w:id="737"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38"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20DA4A5D" w14:textId="77777777" w:rsidR="005F6ED1" w:rsidRPr="00DD0D14" w:rsidRDefault="005F6ED1" w:rsidP="00737B3C">
            <w:pPr>
              <w:pStyle w:val="TAL"/>
              <w:rPr>
                <w:ins w:id="739" w:author="Fernando Alonso Macias" w:date="2024-05-07T19:21:00Z"/>
              </w:rPr>
            </w:pPr>
            <w:ins w:id="740" w:author="Fernando Alonso Macias" w:date="2024-05-07T19:21:00Z">
              <w:r w:rsidRPr="00DD0D14">
                <w:t>E-UTRA RF Channel Numbers</w:t>
              </w:r>
            </w:ins>
          </w:p>
        </w:tc>
        <w:tc>
          <w:tcPr>
            <w:tcW w:w="385" w:type="pct"/>
            <w:tcBorders>
              <w:top w:val="single" w:sz="4" w:space="0" w:color="auto"/>
              <w:left w:val="single" w:sz="4" w:space="0" w:color="auto"/>
              <w:bottom w:val="single" w:sz="4" w:space="0" w:color="auto"/>
              <w:right w:val="single" w:sz="4" w:space="0" w:color="auto"/>
            </w:tcBorders>
            <w:tcPrChange w:id="741"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7163887B" w14:textId="77777777" w:rsidR="005F6ED1" w:rsidRPr="00DD0D14" w:rsidRDefault="005F6ED1" w:rsidP="00737B3C">
            <w:pPr>
              <w:pStyle w:val="TAC"/>
              <w:rPr>
                <w:ins w:id="742"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43"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1277C774" w14:textId="77777777" w:rsidR="005F6ED1" w:rsidRPr="00DD0D14" w:rsidRDefault="005F6ED1" w:rsidP="00737B3C">
            <w:pPr>
              <w:pStyle w:val="TAC"/>
              <w:rPr>
                <w:ins w:id="744" w:author="Fernando Alonso Macias" w:date="2024-05-07T19:21:00Z"/>
              </w:rPr>
            </w:pPr>
            <w:ins w:id="745" w:author="Fernando Alonso Macias" w:date="2024-05-07T19:21:00Z">
              <w:r w:rsidRPr="00DD0D14">
                <w:t>1</w:t>
              </w:r>
            </w:ins>
          </w:p>
        </w:tc>
        <w:tc>
          <w:tcPr>
            <w:tcW w:w="2338" w:type="pct"/>
            <w:tcBorders>
              <w:top w:val="single" w:sz="4" w:space="0" w:color="auto"/>
              <w:left w:val="single" w:sz="4" w:space="0" w:color="auto"/>
              <w:bottom w:val="single" w:sz="4" w:space="0" w:color="auto"/>
              <w:right w:val="single" w:sz="4" w:space="0" w:color="auto"/>
            </w:tcBorders>
            <w:hideMark/>
            <w:tcPrChange w:id="746"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182B6EDB" w14:textId="77777777" w:rsidR="005F6ED1" w:rsidRPr="00DD0D14" w:rsidRDefault="005F6ED1" w:rsidP="00737B3C">
            <w:pPr>
              <w:pStyle w:val="TAL"/>
              <w:rPr>
                <w:ins w:id="747" w:author="Fernando Alonso Macias" w:date="2024-05-07T19:21:00Z"/>
                <w:bCs/>
              </w:rPr>
            </w:pPr>
            <w:ins w:id="748" w:author="Fernando Alonso Macias" w:date="2024-05-07T19:21:00Z">
              <w:r w:rsidRPr="00DD0D14">
                <w:rPr>
                  <w:bCs/>
                </w:rPr>
                <w:t>One E-UTRA carrier frequency is used.</w:t>
              </w:r>
            </w:ins>
          </w:p>
        </w:tc>
      </w:tr>
      <w:tr w:rsidR="005F6ED1" w:rsidRPr="00DD0D14" w14:paraId="3A0C7506" w14:textId="77777777" w:rsidTr="00E02C38">
        <w:trPr>
          <w:cantSplit/>
          <w:jc w:val="center"/>
          <w:ins w:id="749" w:author="Fernando Alonso Macias" w:date="2024-05-07T19:21:00Z"/>
          <w:trPrChange w:id="750"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51"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5A5CA627" w14:textId="77777777" w:rsidR="005F6ED1" w:rsidRPr="00DD0D14" w:rsidRDefault="005F6ED1" w:rsidP="00737B3C">
            <w:pPr>
              <w:pStyle w:val="TAL"/>
              <w:rPr>
                <w:ins w:id="752" w:author="Fernando Alonso Macias" w:date="2024-05-07T19:21:00Z"/>
              </w:rPr>
            </w:pPr>
            <w:ins w:id="753" w:author="Fernando Alonso Macias" w:date="2024-05-07T19:21:00Z">
              <w:r w:rsidRPr="00DD0D14">
                <w:t>NR RF Chanel Number</w:t>
              </w:r>
            </w:ins>
          </w:p>
        </w:tc>
        <w:tc>
          <w:tcPr>
            <w:tcW w:w="385" w:type="pct"/>
            <w:tcBorders>
              <w:top w:val="single" w:sz="4" w:space="0" w:color="auto"/>
              <w:left w:val="single" w:sz="4" w:space="0" w:color="auto"/>
              <w:bottom w:val="single" w:sz="4" w:space="0" w:color="auto"/>
              <w:right w:val="single" w:sz="4" w:space="0" w:color="auto"/>
            </w:tcBorders>
            <w:tcPrChange w:id="754"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2F5F1537" w14:textId="77777777" w:rsidR="005F6ED1" w:rsidRPr="00DD0D14" w:rsidRDefault="005F6ED1" w:rsidP="00737B3C">
            <w:pPr>
              <w:pStyle w:val="TAC"/>
              <w:rPr>
                <w:ins w:id="755"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56"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6DBD99CC" w14:textId="77777777" w:rsidR="005F6ED1" w:rsidRPr="00DD0D14" w:rsidRDefault="005F6ED1" w:rsidP="00737B3C">
            <w:pPr>
              <w:pStyle w:val="TAC"/>
              <w:rPr>
                <w:ins w:id="757" w:author="Fernando Alonso Macias" w:date="2024-05-07T19:21:00Z"/>
              </w:rPr>
            </w:pPr>
            <w:ins w:id="758" w:author="Fernando Alonso Macias" w:date="2024-05-07T19:21:00Z">
              <w:r w:rsidRPr="00DD0D14">
                <w:t>1</w:t>
              </w:r>
            </w:ins>
          </w:p>
        </w:tc>
        <w:tc>
          <w:tcPr>
            <w:tcW w:w="2338" w:type="pct"/>
            <w:tcBorders>
              <w:top w:val="single" w:sz="4" w:space="0" w:color="auto"/>
              <w:left w:val="single" w:sz="4" w:space="0" w:color="auto"/>
              <w:bottom w:val="single" w:sz="4" w:space="0" w:color="auto"/>
              <w:right w:val="single" w:sz="4" w:space="0" w:color="auto"/>
            </w:tcBorders>
            <w:hideMark/>
            <w:tcPrChange w:id="759"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1DC21781" w14:textId="77777777" w:rsidR="005F6ED1" w:rsidRPr="00DD0D14" w:rsidRDefault="005F6ED1" w:rsidP="00737B3C">
            <w:pPr>
              <w:pStyle w:val="TAL"/>
              <w:rPr>
                <w:ins w:id="760" w:author="Fernando Alonso Macias" w:date="2024-05-07T19:21:00Z"/>
                <w:bCs/>
              </w:rPr>
            </w:pPr>
            <w:ins w:id="761" w:author="Fernando Alonso Macias" w:date="2024-05-07T19:21:00Z">
              <w:r w:rsidRPr="00DD0D14">
                <w:rPr>
                  <w:bCs/>
                </w:rPr>
                <w:t>One FR1 NR carrier frequency is used.</w:t>
              </w:r>
            </w:ins>
          </w:p>
        </w:tc>
      </w:tr>
      <w:tr w:rsidR="005F6ED1" w:rsidRPr="00DD0D14" w14:paraId="0E2F7E79" w14:textId="77777777" w:rsidTr="00E02C38">
        <w:trPr>
          <w:cantSplit/>
          <w:jc w:val="center"/>
          <w:ins w:id="762" w:author="Fernando Alonso Macias" w:date="2024-05-07T19:21:00Z"/>
          <w:trPrChange w:id="763"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64"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0AF233C3" w14:textId="77777777" w:rsidR="005F6ED1" w:rsidRPr="00DD0D14" w:rsidRDefault="005F6ED1" w:rsidP="00737B3C">
            <w:pPr>
              <w:pStyle w:val="TAL"/>
              <w:rPr>
                <w:ins w:id="765" w:author="Fernando Alonso Macias" w:date="2024-05-07T19:21:00Z"/>
              </w:rPr>
            </w:pPr>
            <w:ins w:id="766" w:author="Fernando Alonso Macias" w:date="2024-05-07T19:21:00Z">
              <w:r w:rsidRPr="00DD0D14">
                <w:rPr>
                  <w:rFonts w:cs="Arial"/>
                </w:rPr>
                <w:t>Active cell</w:t>
              </w:r>
            </w:ins>
          </w:p>
        </w:tc>
        <w:tc>
          <w:tcPr>
            <w:tcW w:w="385" w:type="pct"/>
            <w:tcBorders>
              <w:top w:val="single" w:sz="4" w:space="0" w:color="auto"/>
              <w:left w:val="single" w:sz="4" w:space="0" w:color="auto"/>
              <w:bottom w:val="single" w:sz="4" w:space="0" w:color="auto"/>
              <w:right w:val="single" w:sz="4" w:space="0" w:color="auto"/>
            </w:tcBorders>
            <w:tcPrChange w:id="767"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08B86562" w14:textId="77777777" w:rsidR="005F6ED1" w:rsidRPr="00DD0D14" w:rsidRDefault="005F6ED1" w:rsidP="00737B3C">
            <w:pPr>
              <w:pStyle w:val="TAC"/>
              <w:rPr>
                <w:ins w:id="768"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69"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25161427" w14:textId="77777777" w:rsidR="005F6ED1" w:rsidRPr="00DD0D14" w:rsidRDefault="005F6ED1" w:rsidP="00737B3C">
            <w:pPr>
              <w:pStyle w:val="TAC"/>
              <w:rPr>
                <w:ins w:id="770" w:author="Fernando Alonso Macias" w:date="2024-05-07T19:21:00Z"/>
                <w:rFonts w:cs="Arial"/>
              </w:rPr>
            </w:pPr>
            <w:ins w:id="771" w:author="Fernando Alonso Macias" w:date="2024-05-07T19:21:00Z">
              <w:r w:rsidRPr="00DD0D14">
                <w:rPr>
                  <w:rFonts w:cs="Arial"/>
                </w:rPr>
                <w:t>E-UTRA cell 1</w:t>
              </w:r>
            </w:ins>
          </w:p>
        </w:tc>
        <w:tc>
          <w:tcPr>
            <w:tcW w:w="2338" w:type="pct"/>
            <w:tcBorders>
              <w:top w:val="single" w:sz="4" w:space="0" w:color="auto"/>
              <w:left w:val="single" w:sz="4" w:space="0" w:color="auto"/>
              <w:bottom w:val="single" w:sz="4" w:space="0" w:color="auto"/>
              <w:right w:val="single" w:sz="4" w:space="0" w:color="auto"/>
            </w:tcBorders>
            <w:hideMark/>
            <w:tcPrChange w:id="772"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5B0FF4CF" w14:textId="77777777" w:rsidR="005F6ED1" w:rsidRPr="00DD0D14" w:rsidRDefault="005F6ED1" w:rsidP="00737B3C">
            <w:pPr>
              <w:pStyle w:val="TAL"/>
              <w:rPr>
                <w:ins w:id="773" w:author="Fernando Alonso Macias" w:date="2024-05-07T19:21:00Z"/>
                <w:rFonts w:cs="Arial"/>
              </w:rPr>
            </w:pPr>
            <w:ins w:id="774" w:author="Fernando Alonso Macias" w:date="2024-05-07T19:21:00Z">
              <w:r w:rsidRPr="00DD0D14">
                <w:rPr>
                  <w:rFonts w:cs="Arial"/>
                </w:rPr>
                <w:t xml:space="preserve">E-UTRA cell 1 is on </w:t>
              </w:r>
              <w:r w:rsidRPr="00DD0D14">
                <w:t xml:space="preserve">E-UTRA RF channel </w:t>
              </w:r>
              <w:r w:rsidRPr="00DD0D14">
                <w:rPr>
                  <w:rFonts w:cs="Arial"/>
                </w:rPr>
                <w:t xml:space="preserve">number </w:t>
              </w:r>
              <w:r w:rsidRPr="00DD0D14">
                <w:t>1.</w:t>
              </w:r>
            </w:ins>
          </w:p>
        </w:tc>
      </w:tr>
      <w:tr w:rsidR="005F6ED1" w:rsidRPr="00DD0D14" w14:paraId="3E01AC1F" w14:textId="77777777" w:rsidTr="00E02C38">
        <w:trPr>
          <w:cantSplit/>
          <w:jc w:val="center"/>
          <w:ins w:id="775" w:author="Fernando Alonso Macias" w:date="2024-05-07T19:21:00Z"/>
          <w:trPrChange w:id="776"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77"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4F139031" w14:textId="77777777" w:rsidR="005F6ED1" w:rsidRPr="00DD0D14" w:rsidRDefault="005F6ED1" w:rsidP="00737B3C">
            <w:pPr>
              <w:pStyle w:val="TAL"/>
              <w:rPr>
                <w:ins w:id="778" w:author="Fernando Alonso Macias" w:date="2024-05-07T19:21:00Z"/>
              </w:rPr>
            </w:pPr>
            <w:ins w:id="779" w:author="Fernando Alonso Macias" w:date="2024-05-07T19:21:00Z">
              <w:r w:rsidRPr="00DD0D14">
                <w:rPr>
                  <w:rFonts w:cs="Arial"/>
                </w:rPr>
                <w:t>Neighbour cell</w:t>
              </w:r>
            </w:ins>
          </w:p>
        </w:tc>
        <w:tc>
          <w:tcPr>
            <w:tcW w:w="385" w:type="pct"/>
            <w:tcBorders>
              <w:top w:val="single" w:sz="4" w:space="0" w:color="auto"/>
              <w:left w:val="single" w:sz="4" w:space="0" w:color="auto"/>
              <w:bottom w:val="single" w:sz="4" w:space="0" w:color="auto"/>
              <w:right w:val="single" w:sz="4" w:space="0" w:color="auto"/>
            </w:tcBorders>
            <w:tcPrChange w:id="780"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3C8F9665" w14:textId="77777777" w:rsidR="005F6ED1" w:rsidRPr="00DD0D14" w:rsidRDefault="005F6ED1" w:rsidP="00737B3C">
            <w:pPr>
              <w:pStyle w:val="TAC"/>
              <w:rPr>
                <w:ins w:id="781"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82"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6B897E6D" w14:textId="77777777" w:rsidR="005F6ED1" w:rsidRPr="00DD0D14" w:rsidRDefault="005F6ED1" w:rsidP="00737B3C">
            <w:pPr>
              <w:pStyle w:val="TAC"/>
              <w:rPr>
                <w:ins w:id="783" w:author="Fernando Alonso Macias" w:date="2024-05-07T19:21:00Z"/>
                <w:rFonts w:cs="Arial"/>
              </w:rPr>
            </w:pPr>
            <w:ins w:id="784" w:author="Fernando Alonso Macias" w:date="2024-05-07T19:21:00Z">
              <w:r w:rsidRPr="00DD0D14">
                <w:rPr>
                  <w:rFonts w:cs="Arial"/>
                </w:rPr>
                <w:t>NR cell 2</w:t>
              </w:r>
            </w:ins>
          </w:p>
        </w:tc>
        <w:tc>
          <w:tcPr>
            <w:tcW w:w="2338" w:type="pct"/>
            <w:tcBorders>
              <w:top w:val="single" w:sz="4" w:space="0" w:color="auto"/>
              <w:left w:val="single" w:sz="4" w:space="0" w:color="auto"/>
              <w:bottom w:val="single" w:sz="4" w:space="0" w:color="auto"/>
              <w:right w:val="single" w:sz="4" w:space="0" w:color="auto"/>
            </w:tcBorders>
            <w:hideMark/>
            <w:tcPrChange w:id="785"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14C3FE5B" w14:textId="77777777" w:rsidR="005F6ED1" w:rsidRPr="00DD0D14" w:rsidRDefault="005F6ED1" w:rsidP="00737B3C">
            <w:pPr>
              <w:pStyle w:val="TAL"/>
              <w:rPr>
                <w:ins w:id="786" w:author="Fernando Alonso Macias" w:date="2024-05-07T19:21:00Z"/>
                <w:rFonts w:cs="Arial"/>
              </w:rPr>
            </w:pPr>
            <w:ins w:id="787" w:author="Fernando Alonso Macias" w:date="2024-05-07T19:21:00Z">
              <w:r w:rsidRPr="00DD0D14">
                <w:rPr>
                  <w:rFonts w:cs="Arial"/>
                </w:rPr>
                <w:t>NR cell 2 is</w:t>
              </w:r>
              <w:r w:rsidRPr="00DD0D14">
                <w:t xml:space="preserve"> on NR RF channel </w:t>
              </w:r>
              <w:r w:rsidRPr="00DD0D14">
                <w:rPr>
                  <w:rFonts w:cs="Arial"/>
                </w:rPr>
                <w:t xml:space="preserve">number </w:t>
              </w:r>
              <w:r w:rsidRPr="00DD0D14">
                <w:t>1.</w:t>
              </w:r>
            </w:ins>
          </w:p>
        </w:tc>
      </w:tr>
      <w:tr w:rsidR="005F6ED1" w:rsidRPr="00DD0D14" w14:paraId="7502D873" w14:textId="77777777" w:rsidTr="00E02C38">
        <w:trPr>
          <w:cantSplit/>
          <w:jc w:val="center"/>
          <w:ins w:id="788" w:author="Fernando Alonso Macias" w:date="2024-05-07T19:21:00Z"/>
          <w:trPrChange w:id="789"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790"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6134EA8A" w14:textId="77777777" w:rsidR="005F6ED1" w:rsidRPr="00DD0D14" w:rsidRDefault="005F6ED1" w:rsidP="00737B3C">
            <w:pPr>
              <w:pStyle w:val="TAL"/>
              <w:rPr>
                <w:ins w:id="791" w:author="Fernando Alonso Macias" w:date="2024-05-07T19:21:00Z"/>
              </w:rPr>
            </w:pPr>
            <w:ins w:id="792" w:author="Fernando Alonso Macias" w:date="2024-05-07T19:21:00Z">
              <w:r w:rsidRPr="00DD0D14">
                <w:rPr>
                  <w:rFonts w:cs="Arial"/>
                </w:rPr>
                <w:t>Gap Pattern Id</w:t>
              </w:r>
            </w:ins>
          </w:p>
        </w:tc>
        <w:tc>
          <w:tcPr>
            <w:tcW w:w="385" w:type="pct"/>
            <w:tcBorders>
              <w:top w:val="single" w:sz="4" w:space="0" w:color="auto"/>
              <w:left w:val="single" w:sz="4" w:space="0" w:color="auto"/>
              <w:bottom w:val="single" w:sz="4" w:space="0" w:color="auto"/>
              <w:right w:val="single" w:sz="4" w:space="0" w:color="auto"/>
            </w:tcBorders>
            <w:tcPrChange w:id="793"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4616A2B3" w14:textId="77777777" w:rsidR="005F6ED1" w:rsidRPr="00DD0D14" w:rsidRDefault="005F6ED1" w:rsidP="00737B3C">
            <w:pPr>
              <w:pStyle w:val="TAC"/>
              <w:rPr>
                <w:ins w:id="794"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795"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6D6C7C73" w14:textId="77777777" w:rsidR="005F6ED1" w:rsidRPr="00DD0D14" w:rsidRDefault="005F6ED1" w:rsidP="00737B3C">
            <w:pPr>
              <w:pStyle w:val="TAC"/>
              <w:rPr>
                <w:ins w:id="796" w:author="Fernando Alonso Macias" w:date="2024-05-07T19:21:00Z"/>
                <w:rFonts w:cs="Arial"/>
              </w:rPr>
            </w:pPr>
            <w:ins w:id="797" w:author="Fernando Alonso Macias" w:date="2024-05-07T19:21:00Z">
              <w:r w:rsidRPr="00DD0D14">
                <w:rPr>
                  <w:rFonts w:cs="Arial"/>
                </w:rPr>
                <w:t>0</w:t>
              </w:r>
            </w:ins>
          </w:p>
        </w:tc>
        <w:tc>
          <w:tcPr>
            <w:tcW w:w="2338" w:type="pct"/>
            <w:tcBorders>
              <w:top w:val="single" w:sz="4" w:space="0" w:color="auto"/>
              <w:left w:val="single" w:sz="4" w:space="0" w:color="auto"/>
              <w:bottom w:val="single" w:sz="4" w:space="0" w:color="auto"/>
              <w:right w:val="single" w:sz="4" w:space="0" w:color="auto"/>
            </w:tcBorders>
            <w:hideMark/>
            <w:tcPrChange w:id="798"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75EF364B" w14:textId="77777777" w:rsidR="005F6ED1" w:rsidRPr="00DD0D14" w:rsidRDefault="005F6ED1" w:rsidP="00737B3C">
            <w:pPr>
              <w:pStyle w:val="TAL"/>
              <w:rPr>
                <w:ins w:id="799" w:author="Fernando Alonso Macias" w:date="2024-05-07T19:21:00Z"/>
                <w:rFonts w:cs="Arial"/>
              </w:rPr>
            </w:pPr>
            <w:ins w:id="800" w:author="Fernando Alonso Macias" w:date="2024-05-07T19:21:00Z">
              <w:r w:rsidRPr="00DD0D14">
                <w:rPr>
                  <w:rFonts w:cs="Arial"/>
                </w:rPr>
                <w:t xml:space="preserve">As specified in Table 8.1.2.1-1 of TS </w:t>
              </w:r>
              <w:r w:rsidRPr="00DD0D14">
                <w:t xml:space="preserve">36.133 </w:t>
              </w:r>
              <w:r w:rsidRPr="00DD0D14">
                <w:rPr>
                  <w:rFonts w:cs="Arial"/>
                </w:rPr>
                <w:t>[23].</w:t>
              </w:r>
            </w:ins>
          </w:p>
        </w:tc>
      </w:tr>
      <w:tr w:rsidR="005F6ED1" w:rsidRPr="00DD0D14" w14:paraId="5F4645C8" w14:textId="77777777" w:rsidTr="00E02C38">
        <w:trPr>
          <w:cantSplit/>
          <w:jc w:val="center"/>
          <w:ins w:id="801" w:author="Fernando Alonso Macias" w:date="2024-05-07T19:21:00Z"/>
          <w:trPrChange w:id="802"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03"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0936A1B3" w14:textId="77777777" w:rsidR="005F6ED1" w:rsidRPr="00DD0D14" w:rsidRDefault="005F6ED1" w:rsidP="00737B3C">
            <w:pPr>
              <w:pStyle w:val="TAL"/>
              <w:rPr>
                <w:ins w:id="804" w:author="Fernando Alonso Macias" w:date="2024-05-07T19:21:00Z"/>
              </w:rPr>
            </w:pPr>
            <w:ins w:id="805" w:author="Fernando Alonso Macias" w:date="2024-05-07T19:21:00Z">
              <w:r w:rsidRPr="00DD0D14">
                <w:t>Measurement gap offset</w:t>
              </w:r>
            </w:ins>
          </w:p>
        </w:tc>
        <w:tc>
          <w:tcPr>
            <w:tcW w:w="385" w:type="pct"/>
            <w:tcBorders>
              <w:top w:val="single" w:sz="4" w:space="0" w:color="auto"/>
              <w:left w:val="single" w:sz="4" w:space="0" w:color="auto"/>
              <w:bottom w:val="single" w:sz="4" w:space="0" w:color="auto"/>
              <w:right w:val="single" w:sz="4" w:space="0" w:color="auto"/>
            </w:tcBorders>
            <w:tcPrChange w:id="806"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0FE6157D" w14:textId="77777777" w:rsidR="005F6ED1" w:rsidRPr="00DD0D14" w:rsidRDefault="005F6ED1" w:rsidP="00737B3C">
            <w:pPr>
              <w:pStyle w:val="TAC"/>
              <w:rPr>
                <w:ins w:id="807"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08"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08D31E80" w14:textId="77777777" w:rsidR="005F6ED1" w:rsidRPr="00DD0D14" w:rsidRDefault="005F6ED1" w:rsidP="00737B3C">
            <w:pPr>
              <w:pStyle w:val="TAC"/>
              <w:rPr>
                <w:ins w:id="809" w:author="Fernando Alonso Macias" w:date="2024-05-07T19:21:00Z"/>
                <w:rFonts w:cs="Arial"/>
              </w:rPr>
            </w:pPr>
            <w:ins w:id="810" w:author="Fernando Alonso Macias" w:date="2024-05-07T19:21:00Z">
              <w:r w:rsidRPr="00DD0D14">
                <w:rPr>
                  <w:rFonts w:cs="Arial"/>
                </w:rPr>
                <w:t>39</w:t>
              </w:r>
            </w:ins>
          </w:p>
        </w:tc>
        <w:tc>
          <w:tcPr>
            <w:tcW w:w="2338" w:type="pct"/>
            <w:tcBorders>
              <w:top w:val="single" w:sz="4" w:space="0" w:color="auto"/>
              <w:left w:val="single" w:sz="4" w:space="0" w:color="auto"/>
              <w:bottom w:val="single" w:sz="4" w:space="0" w:color="auto"/>
              <w:right w:val="single" w:sz="4" w:space="0" w:color="auto"/>
            </w:tcBorders>
            <w:hideMark/>
            <w:tcPrChange w:id="811"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2645CFEC" w14:textId="77777777" w:rsidR="005F6ED1" w:rsidRPr="00DD0D14" w:rsidRDefault="005F6ED1" w:rsidP="00737B3C">
            <w:pPr>
              <w:pStyle w:val="TAL"/>
              <w:rPr>
                <w:ins w:id="812" w:author="Fernando Alonso Macias" w:date="2024-05-07T19:21:00Z"/>
                <w:rFonts w:cs="Arial"/>
              </w:rPr>
            </w:pPr>
            <w:ins w:id="813" w:author="Fernando Alonso Macias" w:date="2024-05-07T19:21:00Z">
              <w:r w:rsidRPr="00DD0D14">
                <w:rPr>
                  <w:rFonts w:cs="Arial"/>
                </w:rPr>
                <w:t>As specified in TS 36.331 [29].</w:t>
              </w:r>
            </w:ins>
          </w:p>
        </w:tc>
      </w:tr>
      <w:tr w:rsidR="005F6ED1" w:rsidRPr="00DD0D14" w14:paraId="2E985709" w14:textId="77777777" w:rsidTr="00E02C38">
        <w:trPr>
          <w:cantSplit/>
          <w:jc w:val="center"/>
          <w:ins w:id="814" w:author="Fernando Alonso Macias" w:date="2024-05-07T19:21:00Z"/>
          <w:trPrChange w:id="815"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16"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25EFFA93" w14:textId="77777777" w:rsidR="005F6ED1" w:rsidRPr="00DD0D14" w:rsidRDefault="005F6ED1" w:rsidP="00737B3C">
            <w:pPr>
              <w:pStyle w:val="TAL"/>
              <w:rPr>
                <w:ins w:id="817" w:author="Fernando Alonso Macias" w:date="2024-05-07T19:21:00Z"/>
              </w:rPr>
            </w:pPr>
            <w:ins w:id="818" w:author="Fernando Alonso Macias" w:date="2024-05-07T19:21:00Z">
              <w:r w:rsidRPr="00DD0D14">
                <w:rPr>
                  <w:rFonts w:cs="Arial"/>
                </w:rPr>
                <w:t>Hysteresis</w:t>
              </w:r>
            </w:ins>
          </w:p>
        </w:tc>
        <w:tc>
          <w:tcPr>
            <w:tcW w:w="385" w:type="pct"/>
            <w:tcBorders>
              <w:top w:val="single" w:sz="4" w:space="0" w:color="auto"/>
              <w:left w:val="single" w:sz="4" w:space="0" w:color="auto"/>
              <w:bottom w:val="single" w:sz="4" w:space="0" w:color="auto"/>
              <w:right w:val="single" w:sz="4" w:space="0" w:color="auto"/>
            </w:tcBorders>
            <w:hideMark/>
            <w:tcPrChange w:id="819" w:author="Fernando Alonso Macias" w:date="2024-05-07T19:22:00Z">
              <w:tcPr>
                <w:tcW w:w="406" w:type="pct"/>
                <w:tcBorders>
                  <w:top w:val="single" w:sz="4" w:space="0" w:color="auto"/>
                  <w:left w:val="single" w:sz="4" w:space="0" w:color="auto"/>
                  <w:bottom w:val="single" w:sz="4" w:space="0" w:color="auto"/>
                  <w:right w:val="single" w:sz="4" w:space="0" w:color="auto"/>
                </w:tcBorders>
                <w:hideMark/>
              </w:tcPr>
            </w:tcPrChange>
          </w:tcPr>
          <w:p w14:paraId="026CA8FB" w14:textId="77777777" w:rsidR="005F6ED1" w:rsidRPr="00DD0D14" w:rsidRDefault="005F6ED1" w:rsidP="00737B3C">
            <w:pPr>
              <w:pStyle w:val="TAC"/>
              <w:rPr>
                <w:ins w:id="820" w:author="Fernando Alonso Macias" w:date="2024-05-07T19:21:00Z"/>
              </w:rPr>
            </w:pPr>
            <w:ins w:id="821" w:author="Fernando Alonso Macias" w:date="2024-05-07T19:21:00Z">
              <w:r w:rsidRPr="00DD0D14">
                <w:t>dB</w:t>
              </w:r>
            </w:ins>
          </w:p>
        </w:tc>
        <w:tc>
          <w:tcPr>
            <w:tcW w:w="502" w:type="pct"/>
            <w:tcBorders>
              <w:top w:val="single" w:sz="4" w:space="0" w:color="auto"/>
              <w:left w:val="single" w:sz="4" w:space="0" w:color="auto"/>
              <w:bottom w:val="single" w:sz="4" w:space="0" w:color="auto"/>
              <w:right w:val="single" w:sz="4" w:space="0" w:color="auto"/>
            </w:tcBorders>
            <w:hideMark/>
            <w:tcPrChange w:id="822"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1D9B54EA" w14:textId="77777777" w:rsidR="005F6ED1" w:rsidRPr="00DD0D14" w:rsidRDefault="005F6ED1" w:rsidP="00737B3C">
            <w:pPr>
              <w:pStyle w:val="TAC"/>
              <w:rPr>
                <w:ins w:id="823" w:author="Fernando Alonso Macias" w:date="2024-05-07T19:21:00Z"/>
                <w:rFonts w:cs="Arial"/>
              </w:rPr>
            </w:pPr>
            <w:ins w:id="824" w:author="Fernando Alonso Macias" w:date="2024-05-07T19:21:00Z">
              <w:r w:rsidRPr="00DD0D14">
                <w:rPr>
                  <w:rFonts w:cs="Arial"/>
                </w:rPr>
                <w:t>0</w:t>
              </w:r>
            </w:ins>
          </w:p>
        </w:tc>
        <w:tc>
          <w:tcPr>
            <w:tcW w:w="2338" w:type="pct"/>
            <w:tcBorders>
              <w:top w:val="single" w:sz="4" w:space="0" w:color="auto"/>
              <w:left w:val="single" w:sz="4" w:space="0" w:color="auto"/>
              <w:bottom w:val="single" w:sz="4" w:space="0" w:color="auto"/>
              <w:right w:val="single" w:sz="4" w:space="0" w:color="auto"/>
            </w:tcBorders>
            <w:tcPrChange w:id="825"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6B156388" w14:textId="77777777" w:rsidR="005F6ED1" w:rsidRPr="00DD0D14" w:rsidRDefault="005F6ED1" w:rsidP="00737B3C">
            <w:pPr>
              <w:pStyle w:val="TAL"/>
              <w:rPr>
                <w:ins w:id="826" w:author="Fernando Alonso Macias" w:date="2024-05-07T19:21:00Z"/>
                <w:rFonts w:cs="Arial"/>
              </w:rPr>
            </w:pPr>
          </w:p>
        </w:tc>
      </w:tr>
      <w:tr w:rsidR="005F6ED1" w:rsidRPr="00DD0D14" w14:paraId="545ECAA1" w14:textId="77777777" w:rsidTr="00E02C38">
        <w:trPr>
          <w:cantSplit/>
          <w:jc w:val="center"/>
          <w:ins w:id="827" w:author="Fernando Alonso Macias" w:date="2024-05-07T19:21:00Z"/>
          <w:trPrChange w:id="828"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29"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254FCD36" w14:textId="77777777" w:rsidR="005F6ED1" w:rsidRPr="00DD0D14" w:rsidRDefault="005F6ED1" w:rsidP="00737B3C">
            <w:pPr>
              <w:pStyle w:val="TAL"/>
              <w:rPr>
                <w:ins w:id="830" w:author="Fernando Alonso Macias" w:date="2024-05-07T19:21:00Z"/>
              </w:rPr>
            </w:pPr>
            <w:ins w:id="831" w:author="Fernando Alonso Macias" w:date="2024-05-07T19:21:00Z">
              <w:r w:rsidRPr="00DD0D14">
                <w:rPr>
                  <w:rFonts w:cs="Arial"/>
                </w:rPr>
                <w:t>CP length</w:t>
              </w:r>
            </w:ins>
          </w:p>
        </w:tc>
        <w:tc>
          <w:tcPr>
            <w:tcW w:w="385" w:type="pct"/>
            <w:tcBorders>
              <w:top w:val="single" w:sz="4" w:space="0" w:color="auto"/>
              <w:left w:val="single" w:sz="4" w:space="0" w:color="auto"/>
              <w:bottom w:val="single" w:sz="4" w:space="0" w:color="auto"/>
              <w:right w:val="single" w:sz="4" w:space="0" w:color="auto"/>
            </w:tcBorders>
            <w:tcPrChange w:id="832"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01805B66" w14:textId="77777777" w:rsidR="005F6ED1" w:rsidRPr="00DD0D14" w:rsidRDefault="005F6ED1" w:rsidP="00737B3C">
            <w:pPr>
              <w:pStyle w:val="TAC"/>
              <w:rPr>
                <w:ins w:id="833"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34"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343F162C" w14:textId="77777777" w:rsidR="005F6ED1" w:rsidRPr="00DD0D14" w:rsidRDefault="005F6ED1" w:rsidP="00737B3C">
            <w:pPr>
              <w:pStyle w:val="TAC"/>
              <w:rPr>
                <w:ins w:id="835" w:author="Fernando Alonso Macias" w:date="2024-05-07T19:21:00Z"/>
                <w:rFonts w:cs="Arial"/>
              </w:rPr>
            </w:pPr>
            <w:ins w:id="836" w:author="Fernando Alonso Macias" w:date="2024-05-07T19:21:00Z">
              <w:r w:rsidRPr="00DD0D14">
                <w:rPr>
                  <w:rFonts w:cs="Arial"/>
                </w:rPr>
                <w:t>Normal</w:t>
              </w:r>
            </w:ins>
          </w:p>
        </w:tc>
        <w:tc>
          <w:tcPr>
            <w:tcW w:w="2338" w:type="pct"/>
            <w:tcBorders>
              <w:top w:val="single" w:sz="4" w:space="0" w:color="auto"/>
              <w:left w:val="single" w:sz="4" w:space="0" w:color="auto"/>
              <w:bottom w:val="single" w:sz="4" w:space="0" w:color="auto"/>
              <w:right w:val="single" w:sz="4" w:space="0" w:color="auto"/>
            </w:tcBorders>
            <w:tcPrChange w:id="837"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73425FB6" w14:textId="77777777" w:rsidR="005F6ED1" w:rsidRPr="00DD0D14" w:rsidRDefault="005F6ED1" w:rsidP="00737B3C">
            <w:pPr>
              <w:pStyle w:val="TAL"/>
              <w:rPr>
                <w:ins w:id="838" w:author="Fernando Alonso Macias" w:date="2024-05-07T19:21:00Z"/>
                <w:rFonts w:cs="Arial"/>
              </w:rPr>
            </w:pPr>
          </w:p>
        </w:tc>
      </w:tr>
      <w:tr w:rsidR="005F6ED1" w:rsidRPr="00DD0D14" w14:paraId="399F63D6" w14:textId="77777777" w:rsidTr="00E02C38">
        <w:trPr>
          <w:cantSplit/>
          <w:jc w:val="center"/>
          <w:ins w:id="839" w:author="Fernando Alonso Macias" w:date="2024-05-07T19:21:00Z"/>
          <w:trPrChange w:id="840"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41"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53906E4F" w14:textId="77777777" w:rsidR="005F6ED1" w:rsidRPr="00DD0D14" w:rsidRDefault="005F6ED1" w:rsidP="00737B3C">
            <w:pPr>
              <w:pStyle w:val="TAL"/>
              <w:rPr>
                <w:ins w:id="842" w:author="Fernando Alonso Macias" w:date="2024-05-07T19:21:00Z"/>
              </w:rPr>
            </w:pPr>
            <w:proofErr w:type="spellStart"/>
            <w:ins w:id="843" w:author="Fernando Alonso Macias" w:date="2024-05-07T19:21:00Z">
              <w:r w:rsidRPr="00DD0D14">
                <w:rPr>
                  <w:rFonts w:cs="Arial"/>
                </w:rPr>
                <w:t>TimeToTrigger</w:t>
              </w:r>
              <w:proofErr w:type="spellEnd"/>
            </w:ins>
          </w:p>
        </w:tc>
        <w:tc>
          <w:tcPr>
            <w:tcW w:w="385" w:type="pct"/>
            <w:tcBorders>
              <w:top w:val="single" w:sz="4" w:space="0" w:color="auto"/>
              <w:left w:val="single" w:sz="4" w:space="0" w:color="auto"/>
              <w:bottom w:val="single" w:sz="4" w:space="0" w:color="auto"/>
              <w:right w:val="single" w:sz="4" w:space="0" w:color="auto"/>
            </w:tcBorders>
            <w:hideMark/>
            <w:tcPrChange w:id="844" w:author="Fernando Alonso Macias" w:date="2024-05-07T19:22:00Z">
              <w:tcPr>
                <w:tcW w:w="406" w:type="pct"/>
                <w:tcBorders>
                  <w:top w:val="single" w:sz="4" w:space="0" w:color="auto"/>
                  <w:left w:val="single" w:sz="4" w:space="0" w:color="auto"/>
                  <w:bottom w:val="single" w:sz="4" w:space="0" w:color="auto"/>
                  <w:right w:val="single" w:sz="4" w:space="0" w:color="auto"/>
                </w:tcBorders>
                <w:hideMark/>
              </w:tcPr>
            </w:tcPrChange>
          </w:tcPr>
          <w:p w14:paraId="66E4B526" w14:textId="77777777" w:rsidR="005F6ED1" w:rsidRPr="00DD0D14" w:rsidRDefault="005F6ED1" w:rsidP="00737B3C">
            <w:pPr>
              <w:pStyle w:val="TAC"/>
              <w:rPr>
                <w:ins w:id="845" w:author="Fernando Alonso Macias" w:date="2024-05-07T19:21:00Z"/>
              </w:rPr>
            </w:pPr>
            <w:ins w:id="846" w:author="Fernando Alonso Macias" w:date="2024-05-07T19:21:00Z">
              <w:r w:rsidRPr="00DD0D14">
                <w:t>s</w:t>
              </w:r>
            </w:ins>
          </w:p>
        </w:tc>
        <w:tc>
          <w:tcPr>
            <w:tcW w:w="502" w:type="pct"/>
            <w:tcBorders>
              <w:top w:val="single" w:sz="4" w:space="0" w:color="auto"/>
              <w:left w:val="single" w:sz="4" w:space="0" w:color="auto"/>
              <w:bottom w:val="single" w:sz="4" w:space="0" w:color="auto"/>
              <w:right w:val="single" w:sz="4" w:space="0" w:color="auto"/>
            </w:tcBorders>
            <w:hideMark/>
            <w:tcPrChange w:id="847"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6F065495" w14:textId="77777777" w:rsidR="005F6ED1" w:rsidRPr="00DD0D14" w:rsidRDefault="005F6ED1" w:rsidP="00737B3C">
            <w:pPr>
              <w:pStyle w:val="TAC"/>
              <w:rPr>
                <w:ins w:id="848" w:author="Fernando Alonso Macias" w:date="2024-05-07T19:21:00Z"/>
                <w:rFonts w:cs="Arial"/>
              </w:rPr>
            </w:pPr>
            <w:ins w:id="849" w:author="Fernando Alonso Macias" w:date="2024-05-07T19:21:00Z">
              <w:r w:rsidRPr="00DD0D14">
                <w:rPr>
                  <w:rFonts w:cs="Arial"/>
                </w:rPr>
                <w:t>0</w:t>
              </w:r>
            </w:ins>
          </w:p>
        </w:tc>
        <w:tc>
          <w:tcPr>
            <w:tcW w:w="2338" w:type="pct"/>
            <w:tcBorders>
              <w:top w:val="single" w:sz="4" w:space="0" w:color="auto"/>
              <w:left w:val="single" w:sz="4" w:space="0" w:color="auto"/>
              <w:bottom w:val="single" w:sz="4" w:space="0" w:color="auto"/>
              <w:right w:val="single" w:sz="4" w:space="0" w:color="auto"/>
            </w:tcBorders>
            <w:tcPrChange w:id="850"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60E7D9E7" w14:textId="77777777" w:rsidR="005F6ED1" w:rsidRPr="00DD0D14" w:rsidRDefault="005F6ED1" w:rsidP="00737B3C">
            <w:pPr>
              <w:pStyle w:val="TAL"/>
              <w:rPr>
                <w:ins w:id="851" w:author="Fernando Alonso Macias" w:date="2024-05-07T19:21:00Z"/>
                <w:rFonts w:cs="Arial"/>
              </w:rPr>
            </w:pPr>
          </w:p>
        </w:tc>
      </w:tr>
      <w:tr w:rsidR="005F6ED1" w:rsidRPr="00DD0D14" w14:paraId="3B18FBCA" w14:textId="77777777" w:rsidTr="00E02C38">
        <w:trPr>
          <w:cantSplit/>
          <w:jc w:val="center"/>
          <w:ins w:id="852" w:author="Fernando Alonso Macias" w:date="2024-05-07T19:21:00Z"/>
          <w:trPrChange w:id="853"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54"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32C5D851" w14:textId="77777777" w:rsidR="005F6ED1" w:rsidRPr="00DD0D14" w:rsidRDefault="005F6ED1" w:rsidP="00737B3C">
            <w:pPr>
              <w:pStyle w:val="TAL"/>
              <w:rPr>
                <w:ins w:id="855" w:author="Fernando Alonso Macias" w:date="2024-05-07T19:21:00Z"/>
              </w:rPr>
            </w:pPr>
            <w:ins w:id="856" w:author="Fernando Alonso Macias" w:date="2024-05-07T19:21:00Z">
              <w:r w:rsidRPr="00DD0D14">
                <w:rPr>
                  <w:rFonts w:cs="Arial"/>
                </w:rPr>
                <w:t>Filter coefficient</w:t>
              </w:r>
            </w:ins>
          </w:p>
        </w:tc>
        <w:tc>
          <w:tcPr>
            <w:tcW w:w="385" w:type="pct"/>
            <w:tcBorders>
              <w:top w:val="single" w:sz="4" w:space="0" w:color="auto"/>
              <w:left w:val="single" w:sz="4" w:space="0" w:color="auto"/>
              <w:bottom w:val="single" w:sz="4" w:space="0" w:color="auto"/>
              <w:right w:val="single" w:sz="4" w:space="0" w:color="auto"/>
            </w:tcBorders>
            <w:tcPrChange w:id="857"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6B087184" w14:textId="77777777" w:rsidR="005F6ED1" w:rsidRPr="00DD0D14" w:rsidRDefault="005F6ED1" w:rsidP="00737B3C">
            <w:pPr>
              <w:pStyle w:val="TAC"/>
              <w:rPr>
                <w:ins w:id="858"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59"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3DF7C9D7" w14:textId="77777777" w:rsidR="005F6ED1" w:rsidRPr="00DD0D14" w:rsidRDefault="005F6ED1" w:rsidP="00737B3C">
            <w:pPr>
              <w:pStyle w:val="TAC"/>
              <w:rPr>
                <w:ins w:id="860" w:author="Fernando Alonso Macias" w:date="2024-05-07T19:21:00Z"/>
                <w:rFonts w:cs="Arial"/>
              </w:rPr>
            </w:pPr>
            <w:ins w:id="861" w:author="Fernando Alonso Macias" w:date="2024-05-07T19:21:00Z">
              <w:r w:rsidRPr="00DD0D14">
                <w:rPr>
                  <w:rFonts w:cs="Arial"/>
                </w:rPr>
                <w:t>0</w:t>
              </w:r>
            </w:ins>
          </w:p>
        </w:tc>
        <w:tc>
          <w:tcPr>
            <w:tcW w:w="2338" w:type="pct"/>
            <w:tcBorders>
              <w:top w:val="single" w:sz="4" w:space="0" w:color="auto"/>
              <w:left w:val="single" w:sz="4" w:space="0" w:color="auto"/>
              <w:bottom w:val="single" w:sz="4" w:space="0" w:color="auto"/>
              <w:right w:val="single" w:sz="4" w:space="0" w:color="auto"/>
            </w:tcBorders>
            <w:hideMark/>
            <w:tcPrChange w:id="862"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660724BB" w14:textId="77777777" w:rsidR="005F6ED1" w:rsidRPr="00DD0D14" w:rsidRDefault="005F6ED1" w:rsidP="00737B3C">
            <w:pPr>
              <w:pStyle w:val="TAL"/>
              <w:rPr>
                <w:ins w:id="863" w:author="Fernando Alonso Macias" w:date="2024-05-07T19:21:00Z"/>
                <w:rFonts w:cs="Arial"/>
              </w:rPr>
            </w:pPr>
            <w:ins w:id="864" w:author="Fernando Alonso Macias" w:date="2024-05-07T19:21:00Z">
              <w:r w:rsidRPr="00DD0D14">
                <w:rPr>
                  <w:rFonts w:cs="Arial"/>
                </w:rPr>
                <w:t>L3 filtering is not used</w:t>
              </w:r>
            </w:ins>
          </w:p>
        </w:tc>
      </w:tr>
      <w:tr w:rsidR="005F6ED1" w:rsidRPr="00DD0D14" w14:paraId="1FCFE22C" w14:textId="77777777" w:rsidTr="00E02C38">
        <w:trPr>
          <w:cantSplit/>
          <w:jc w:val="center"/>
          <w:ins w:id="865" w:author="Fernando Alonso Macias" w:date="2024-05-07T19:21:00Z"/>
          <w:trPrChange w:id="866"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867"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488056C3" w14:textId="77777777" w:rsidR="005F6ED1" w:rsidRPr="00DD0D14" w:rsidRDefault="005F6ED1" w:rsidP="00737B3C">
            <w:pPr>
              <w:pStyle w:val="TAL"/>
              <w:rPr>
                <w:ins w:id="868" w:author="Fernando Alonso Macias" w:date="2024-05-07T19:21:00Z"/>
              </w:rPr>
            </w:pPr>
            <w:ins w:id="869" w:author="Fernando Alonso Macias" w:date="2024-05-07T19:21:00Z">
              <w:r w:rsidRPr="00DD0D14">
                <w:rPr>
                  <w:rFonts w:cs="Arial"/>
                </w:rPr>
                <w:t>DRX</w:t>
              </w:r>
            </w:ins>
          </w:p>
        </w:tc>
        <w:tc>
          <w:tcPr>
            <w:tcW w:w="385" w:type="pct"/>
            <w:tcBorders>
              <w:top w:val="single" w:sz="4" w:space="0" w:color="auto"/>
              <w:left w:val="single" w:sz="4" w:space="0" w:color="auto"/>
              <w:bottom w:val="single" w:sz="4" w:space="0" w:color="auto"/>
              <w:right w:val="single" w:sz="4" w:space="0" w:color="auto"/>
            </w:tcBorders>
            <w:tcPrChange w:id="870"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7E8D63A2" w14:textId="77777777" w:rsidR="005F6ED1" w:rsidRPr="00DD0D14" w:rsidRDefault="005F6ED1" w:rsidP="00737B3C">
            <w:pPr>
              <w:pStyle w:val="TAC"/>
              <w:rPr>
                <w:ins w:id="871"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72"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1134342B" w14:textId="77777777" w:rsidR="005F6ED1" w:rsidRPr="00DD0D14" w:rsidRDefault="005F6ED1" w:rsidP="00737B3C">
            <w:pPr>
              <w:pStyle w:val="TAC"/>
              <w:rPr>
                <w:ins w:id="873" w:author="Fernando Alonso Macias" w:date="2024-05-07T19:21:00Z"/>
                <w:rFonts w:cs="Arial"/>
              </w:rPr>
            </w:pPr>
            <w:ins w:id="874" w:author="Fernando Alonso Macias" w:date="2024-05-07T19:21:00Z">
              <w:r w:rsidRPr="00DD0D14">
                <w:rPr>
                  <w:rFonts w:cs="Arial"/>
                </w:rPr>
                <w:t>OFF</w:t>
              </w:r>
            </w:ins>
          </w:p>
        </w:tc>
        <w:tc>
          <w:tcPr>
            <w:tcW w:w="2338" w:type="pct"/>
            <w:tcBorders>
              <w:top w:val="single" w:sz="4" w:space="0" w:color="auto"/>
              <w:left w:val="single" w:sz="4" w:space="0" w:color="auto"/>
              <w:bottom w:val="single" w:sz="4" w:space="0" w:color="auto"/>
              <w:right w:val="single" w:sz="4" w:space="0" w:color="auto"/>
            </w:tcBorders>
            <w:hideMark/>
            <w:tcPrChange w:id="875"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1AC201E8" w14:textId="77777777" w:rsidR="005F6ED1" w:rsidRPr="00DD0D14" w:rsidRDefault="005F6ED1" w:rsidP="00737B3C">
            <w:pPr>
              <w:pStyle w:val="TAL"/>
              <w:rPr>
                <w:ins w:id="876" w:author="Fernando Alonso Macias" w:date="2024-05-07T19:21:00Z"/>
                <w:rFonts w:cs="Arial"/>
              </w:rPr>
            </w:pPr>
            <w:ins w:id="877" w:author="Fernando Alonso Macias" w:date="2024-05-07T19:21:00Z">
              <w:r w:rsidRPr="00DD0D14">
                <w:rPr>
                  <w:rFonts w:cs="Arial"/>
                </w:rPr>
                <w:t>DRX is not used</w:t>
              </w:r>
            </w:ins>
          </w:p>
        </w:tc>
      </w:tr>
      <w:tr w:rsidR="005F6ED1" w:rsidRPr="00DD0D14" w14:paraId="079A7FA3" w14:textId="77777777" w:rsidTr="00E02C38">
        <w:trPr>
          <w:cantSplit/>
          <w:jc w:val="center"/>
          <w:ins w:id="878" w:author="Fernando Alonso Macias" w:date="2024-05-07T19:21:00Z"/>
          <w:trPrChange w:id="879" w:author="Fernando Alonso Macias" w:date="2024-05-07T19:22:00Z">
            <w:trPr>
              <w:cantSplit/>
              <w:jc w:val="center"/>
            </w:trPr>
          </w:trPrChange>
        </w:trPr>
        <w:tc>
          <w:tcPr>
            <w:tcW w:w="1002" w:type="pct"/>
            <w:vMerge w:val="restart"/>
            <w:tcBorders>
              <w:top w:val="single" w:sz="4" w:space="0" w:color="auto"/>
              <w:left w:val="single" w:sz="4" w:space="0" w:color="auto"/>
              <w:bottom w:val="single" w:sz="4" w:space="0" w:color="auto"/>
              <w:right w:val="single" w:sz="4" w:space="0" w:color="auto"/>
            </w:tcBorders>
            <w:hideMark/>
            <w:tcPrChange w:id="880" w:author="Fernando Alonso Macias" w:date="2024-05-07T19:22:00Z">
              <w:tcPr>
                <w:tcW w:w="1055" w:type="pct"/>
                <w:vMerge w:val="restart"/>
                <w:tcBorders>
                  <w:top w:val="single" w:sz="4" w:space="0" w:color="auto"/>
                  <w:left w:val="single" w:sz="4" w:space="0" w:color="auto"/>
                  <w:bottom w:val="single" w:sz="4" w:space="0" w:color="auto"/>
                  <w:right w:val="single" w:sz="4" w:space="0" w:color="auto"/>
                </w:tcBorders>
                <w:hideMark/>
              </w:tcPr>
            </w:tcPrChange>
          </w:tcPr>
          <w:p w14:paraId="05247101" w14:textId="77777777" w:rsidR="005F6ED1" w:rsidRPr="00DD0D14" w:rsidRDefault="005F6ED1" w:rsidP="00737B3C">
            <w:pPr>
              <w:pStyle w:val="TAL"/>
              <w:rPr>
                <w:ins w:id="881" w:author="Fernando Alonso Macias" w:date="2024-05-07T19:21:00Z"/>
                <w:rFonts w:cs="Arial"/>
              </w:rPr>
            </w:pPr>
            <w:ins w:id="882" w:author="Fernando Alonso Macias" w:date="2024-05-07T19:21:00Z">
              <w:r w:rsidRPr="00DD0D14">
                <w:rPr>
                  <w:rFonts w:cs="Arial"/>
                </w:rPr>
                <w:t>Time offset between serving and neighbour cells</w:t>
              </w:r>
            </w:ins>
          </w:p>
        </w:tc>
        <w:tc>
          <w:tcPr>
            <w:tcW w:w="773" w:type="pct"/>
            <w:tcBorders>
              <w:top w:val="single" w:sz="4" w:space="0" w:color="auto"/>
              <w:left w:val="single" w:sz="4" w:space="0" w:color="auto"/>
              <w:bottom w:val="single" w:sz="4" w:space="0" w:color="auto"/>
              <w:right w:val="single" w:sz="4" w:space="0" w:color="auto"/>
            </w:tcBorders>
            <w:hideMark/>
            <w:tcPrChange w:id="883" w:author="Fernando Alonso Macias" w:date="2024-05-07T19:22:00Z">
              <w:tcPr>
                <w:tcW w:w="815" w:type="pct"/>
                <w:tcBorders>
                  <w:top w:val="single" w:sz="4" w:space="0" w:color="auto"/>
                  <w:left w:val="single" w:sz="4" w:space="0" w:color="auto"/>
                  <w:bottom w:val="single" w:sz="4" w:space="0" w:color="auto"/>
                  <w:right w:val="single" w:sz="4" w:space="0" w:color="auto"/>
                </w:tcBorders>
                <w:hideMark/>
              </w:tcPr>
            </w:tcPrChange>
          </w:tcPr>
          <w:p w14:paraId="620FDD9F" w14:textId="77777777" w:rsidR="005F6ED1" w:rsidRPr="00DD0D14" w:rsidRDefault="005F6ED1" w:rsidP="00737B3C">
            <w:pPr>
              <w:pStyle w:val="TAL"/>
              <w:rPr>
                <w:ins w:id="884" w:author="Fernando Alonso Macias" w:date="2024-05-07T19:21:00Z"/>
              </w:rPr>
            </w:pPr>
            <w:ins w:id="885" w:author="Fernando Alonso Macias" w:date="2024-05-07T19:21:00Z">
              <w:r w:rsidRPr="00DD0D14">
                <w:rPr>
                  <w:rFonts w:cs="Arial"/>
                </w:rPr>
                <w:t>Config 1,4,7,8</w:t>
              </w:r>
            </w:ins>
          </w:p>
        </w:tc>
        <w:tc>
          <w:tcPr>
            <w:tcW w:w="385" w:type="pct"/>
            <w:tcBorders>
              <w:top w:val="single" w:sz="4" w:space="0" w:color="auto"/>
              <w:left w:val="single" w:sz="4" w:space="0" w:color="auto"/>
              <w:bottom w:val="single" w:sz="4" w:space="0" w:color="auto"/>
              <w:right w:val="single" w:sz="4" w:space="0" w:color="auto"/>
            </w:tcBorders>
            <w:tcPrChange w:id="886"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15B607B0" w14:textId="77777777" w:rsidR="005F6ED1" w:rsidRPr="00DD0D14" w:rsidRDefault="005F6ED1" w:rsidP="00737B3C">
            <w:pPr>
              <w:pStyle w:val="TAC"/>
              <w:rPr>
                <w:ins w:id="887"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888"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0351A623" w14:textId="77777777" w:rsidR="005F6ED1" w:rsidRPr="00DD0D14" w:rsidRDefault="005F6ED1" w:rsidP="00737B3C">
            <w:pPr>
              <w:pStyle w:val="TAC"/>
              <w:rPr>
                <w:ins w:id="889" w:author="Fernando Alonso Macias" w:date="2024-05-07T19:21:00Z"/>
                <w:rFonts w:cs="Arial"/>
              </w:rPr>
            </w:pPr>
            <w:ins w:id="890" w:author="Fernando Alonso Macias" w:date="2024-05-07T19:21:00Z">
              <w:r w:rsidRPr="00DD0D14">
                <w:t>3ms</w:t>
              </w:r>
            </w:ins>
          </w:p>
        </w:tc>
        <w:tc>
          <w:tcPr>
            <w:tcW w:w="2338" w:type="pct"/>
            <w:tcBorders>
              <w:top w:val="single" w:sz="4" w:space="0" w:color="auto"/>
              <w:left w:val="single" w:sz="4" w:space="0" w:color="auto"/>
              <w:bottom w:val="single" w:sz="4" w:space="0" w:color="auto"/>
              <w:right w:val="single" w:sz="4" w:space="0" w:color="auto"/>
            </w:tcBorders>
            <w:hideMark/>
            <w:tcPrChange w:id="891"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6E5F2CDB" w14:textId="77777777" w:rsidR="005F6ED1" w:rsidRPr="00DD0D14" w:rsidRDefault="005F6ED1" w:rsidP="00737B3C">
            <w:pPr>
              <w:pStyle w:val="TAL"/>
              <w:rPr>
                <w:ins w:id="892" w:author="Fernando Alonso Macias" w:date="2024-05-07T19:21:00Z"/>
              </w:rPr>
            </w:pPr>
            <w:ins w:id="893" w:author="Fernando Alonso Macias" w:date="2024-05-07T19:21:00Z">
              <w:r w:rsidRPr="00DD0D14">
                <w:t>Asynchronous cells.</w:t>
              </w:r>
            </w:ins>
          </w:p>
          <w:p w14:paraId="5448CAD7" w14:textId="77777777" w:rsidR="005F6ED1" w:rsidRPr="00DD0D14" w:rsidRDefault="005F6ED1" w:rsidP="00737B3C">
            <w:pPr>
              <w:pStyle w:val="TAL"/>
              <w:rPr>
                <w:ins w:id="894" w:author="Fernando Alonso Macias" w:date="2024-05-07T19:21:00Z"/>
                <w:rFonts w:cs="Arial"/>
              </w:rPr>
            </w:pPr>
            <w:ins w:id="895" w:author="Fernando Alonso Macias" w:date="2024-05-07T19:21:00Z">
              <w:r w:rsidRPr="00DD0D14">
                <w:t>The timing of Cell 2 is 3ms later than the timing of Cell 1.</w:t>
              </w:r>
            </w:ins>
          </w:p>
        </w:tc>
      </w:tr>
      <w:tr w:rsidR="005F6ED1" w:rsidRPr="00DD0D14" w14:paraId="7D7C12F8" w14:textId="77777777" w:rsidTr="00E02C38">
        <w:trPr>
          <w:cantSplit/>
          <w:jc w:val="center"/>
          <w:ins w:id="896" w:author="Fernando Alonso Macias" w:date="2024-05-07T19:21:00Z"/>
          <w:trPrChange w:id="897" w:author="Fernando Alonso Macias" w:date="2024-05-07T19:22:00Z">
            <w:trPr>
              <w:cantSplit/>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8" w:author="Fernando Alonso Macias" w:date="2024-05-07T19:22: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1F4869" w14:textId="77777777" w:rsidR="005F6ED1" w:rsidRPr="00DD0D14" w:rsidRDefault="005F6ED1" w:rsidP="00737B3C">
            <w:pPr>
              <w:spacing w:after="0"/>
              <w:rPr>
                <w:ins w:id="899" w:author="Fernando Alonso Macias" w:date="2024-05-07T19:21:00Z"/>
                <w:rFonts w:ascii="Arial" w:hAnsi="Arial" w:cs="Arial"/>
                <w:sz w:val="18"/>
              </w:rPr>
            </w:pPr>
          </w:p>
        </w:tc>
        <w:tc>
          <w:tcPr>
            <w:tcW w:w="773" w:type="pct"/>
            <w:tcBorders>
              <w:top w:val="single" w:sz="4" w:space="0" w:color="auto"/>
              <w:left w:val="single" w:sz="4" w:space="0" w:color="auto"/>
              <w:bottom w:val="single" w:sz="4" w:space="0" w:color="auto"/>
              <w:right w:val="single" w:sz="4" w:space="0" w:color="auto"/>
            </w:tcBorders>
            <w:hideMark/>
            <w:tcPrChange w:id="900" w:author="Fernando Alonso Macias" w:date="2024-05-07T19:22:00Z">
              <w:tcPr>
                <w:tcW w:w="815" w:type="pct"/>
                <w:tcBorders>
                  <w:top w:val="single" w:sz="4" w:space="0" w:color="auto"/>
                  <w:left w:val="single" w:sz="4" w:space="0" w:color="auto"/>
                  <w:bottom w:val="single" w:sz="4" w:space="0" w:color="auto"/>
                  <w:right w:val="single" w:sz="4" w:space="0" w:color="auto"/>
                </w:tcBorders>
                <w:hideMark/>
              </w:tcPr>
            </w:tcPrChange>
          </w:tcPr>
          <w:p w14:paraId="4429C6D3" w14:textId="77777777" w:rsidR="005F6ED1" w:rsidRPr="00DD0D14" w:rsidRDefault="005F6ED1" w:rsidP="00737B3C">
            <w:pPr>
              <w:pStyle w:val="TAL"/>
              <w:rPr>
                <w:ins w:id="901" w:author="Fernando Alonso Macias" w:date="2024-05-07T19:21:00Z"/>
              </w:rPr>
            </w:pPr>
            <w:ins w:id="902" w:author="Fernando Alonso Macias" w:date="2024-05-07T19:21:00Z">
              <w:r w:rsidRPr="00DD0D14">
                <w:t>Config 2,3,5,6</w:t>
              </w:r>
            </w:ins>
          </w:p>
        </w:tc>
        <w:tc>
          <w:tcPr>
            <w:tcW w:w="385" w:type="pct"/>
            <w:tcBorders>
              <w:top w:val="single" w:sz="4" w:space="0" w:color="auto"/>
              <w:left w:val="single" w:sz="4" w:space="0" w:color="auto"/>
              <w:bottom w:val="single" w:sz="4" w:space="0" w:color="auto"/>
              <w:right w:val="single" w:sz="4" w:space="0" w:color="auto"/>
            </w:tcBorders>
            <w:tcPrChange w:id="903" w:author="Fernando Alonso Macias" w:date="2024-05-07T19:22:00Z">
              <w:tcPr>
                <w:tcW w:w="406" w:type="pct"/>
                <w:tcBorders>
                  <w:top w:val="single" w:sz="4" w:space="0" w:color="auto"/>
                  <w:left w:val="single" w:sz="4" w:space="0" w:color="auto"/>
                  <w:bottom w:val="single" w:sz="4" w:space="0" w:color="auto"/>
                  <w:right w:val="single" w:sz="4" w:space="0" w:color="auto"/>
                </w:tcBorders>
              </w:tcPr>
            </w:tcPrChange>
          </w:tcPr>
          <w:p w14:paraId="11BD6EF6" w14:textId="77777777" w:rsidR="005F6ED1" w:rsidRPr="00DD0D14" w:rsidRDefault="005F6ED1" w:rsidP="00737B3C">
            <w:pPr>
              <w:pStyle w:val="TAC"/>
              <w:rPr>
                <w:ins w:id="904" w:author="Fernando Alonso Macias" w:date="2024-05-07T19:21:00Z"/>
              </w:rPr>
            </w:pPr>
          </w:p>
        </w:tc>
        <w:tc>
          <w:tcPr>
            <w:tcW w:w="502" w:type="pct"/>
            <w:tcBorders>
              <w:top w:val="single" w:sz="4" w:space="0" w:color="auto"/>
              <w:left w:val="single" w:sz="4" w:space="0" w:color="auto"/>
              <w:bottom w:val="single" w:sz="4" w:space="0" w:color="auto"/>
              <w:right w:val="single" w:sz="4" w:space="0" w:color="auto"/>
            </w:tcBorders>
            <w:hideMark/>
            <w:tcPrChange w:id="905"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2B5692D5" w14:textId="77777777" w:rsidR="005F6ED1" w:rsidRPr="00DD0D14" w:rsidRDefault="005F6ED1" w:rsidP="00737B3C">
            <w:pPr>
              <w:pStyle w:val="TAC"/>
              <w:rPr>
                <w:ins w:id="906" w:author="Fernando Alonso Macias" w:date="2024-05-07T19:21:00Z"/>
              </w:rPr>
            </w:pPr>
            <w:ins w:id="907" w:author="Fernando Alonso Macias" w:date="2024-05-07T19:21:00Z">
              <w:r w:rsidRPr="00DD0D14">
                <w:t>3</w:t>
              </w:r>
              <w:r w:rsidRPr="00DD0D14">
                <w:sym w:font="Symbol" w:char="F06D"/>
              </w:r>
              <w:r w:rsidRPr="00DD0D14">
                <w:t>s</w:t>
              </w:r>
            </w:ins>
          </w:p>
        </w:tc>
        <w:tc>
          <w:tcPr>
            <w:tcW w:w="2338" w:type="pct"/>
            <w:tcBorders>
              <w:top w:val="single" w:sz="4" w:space="0" w:color="auto"/>
              <w:left w:val="single" w:sz="4" w:space="0" w:color="auto"/>
              <w:bottom w:val="single" w:sz="4" w:space="0" w:color="auto"/>
              <w:right w:val="single" w:sz="4" w:space="0" w:color="auto"/>
            </w:tcBorders>
            <w:hideMark/>
            <w:tcPrChange w:id="908" w:author="Fernando Alonso Macias" w:date="2024-05-07T19:22:00Z">
              <w:tcPr>
                <w:tcW w:w="2195" w:type="pct"/>
                <w:tcBorders>
                  <w:top w:val="single" w:sz="4" w:space="0" w:color="auto"/>
                  <w:left w:val="single" w:sz="4" w:space="0" w:color="auto"/>
                  <w:bottom w:val="single" w:sz="4" w:space="0" w:color="auto"/>
                  <w:right w:val="single" w:sz="4" w:space="0" w:color="auto"/>
                </w:tcBorders>
                <w:hideMark/>
              </w:tcPr>
            </w:tcPrChange>
          </w:tcPr>
          <w:p w14:paraId="334BC973" w14:textId="77777777" w:rsidR="005F6ED1" w:rsidRPr="00DD0D14" w:rsidRDefault="005F6ED1" w:rsidP="00737B3C">
            <w:pPr>
              <w:pStyle w:val="TAL"/>
              <w:rPr>
                <w:ins w:id="909" w:author="Fernando Alonso Macias" w:date="2024-05-07T19:21:00Z"/>
              </w:rPr>
            </w:pPr>
            <w:ins w:id="910" w:author="Fernando Alonso Macias" w:date="2024-05-07T19:21:00Z">
              <w:r w:rsidRPr="00DD0D14">
                <w:t>Synchronous cells.</w:t>
              </w:r>
            </w:ins>
          </w:p>
        </w:tc>
      </w:tr>
      <w:tr w:rsidR="005F6ED1" w:rsidRPr="00DD0D14" w14:paraId="0977B891" w14:textId="77777777" w:rsidTr="00E02C38">
        <w:trPr>
          <w:cantSplit/>
          <w:jc w:val="center"/>
          <w:ins w:id="911" w:author="Fernando Alonso Macias" w:date="2024-05-07T19:21:00Z"/>
          <w:trPrChange w:id="912"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913"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1BF0BE44" w14:textId="77777777" w:rsidR="005F6ED1" w:rsidRPr="00DD0D14" w:rsidRDefault="005F6ED1" w:rsidP="00737B3C">
            <w:pPr>
              <w:pStyle w:val="TAL"/>
              <w:rPr>
                <w:ins w:id="914" w:author="Fernando Alonso Macias" w:date="2024-05-07T19:21:00Z"/>
              </w:rPr>
            </w:pPr>
            <w:ins w:id="915" w:author="Fernando Alonso Macias" w:date="2024-05-07T19:21:00Z">
              <w:r w:rsidRPr="00DD0D14">
                <w:rPr>
                  <w:rFonts w:cs="Arial"/>
                </w:rPr>
                <w:t>T1</w:t>
              </w:r>
            </w:ins>
          </w:p>
        </w:tc>
        <w:tc>
          <w:tcPr>
            <w:tcW w:w="385" w:type="pct"/>
            <w:tcBorders>
              <w:top w:val="single" w:sz="4" w:space="0" w:color="auto"/>
              <w:left w:val="single" w:sz="4" w:space="0" w:color="auto"/>
              <w:bottom w:val="single" w:sz="4" w:space="0" w:color="auto"/>
              <w:right w:val="single" w:sz="4" w:space="0" w:color="auto"/>
            </w:tcBorders>
            <w:hideMark/>
            <w:tcPrChange w:id="916" w:author="Fernando Alonso Macias" w:date="2024-05-07T19:22:00Z">
              <w:tcPr>
                <w:tcW w:w="406" w:type="pct"/>
                <w:tcBorders>
                  <w:top w:val="single" w:sz="4" w:space="0" w:color="auto"/>
                  <w:left w:val="single" w:sz="4" w:space="0" w:color="auto"/>
                  <w:bottom w:val="single" w:sz="4" w:space="0" w:color="auto"/>
                  <w:right w:val="single" w:sz="4" w:space="0" w:color="auto"/>
                </w:tcBorders>
                <w:hideMark/>
              </w:tcPr>
            </w:tcPrChange>
          </w:tcPr>
          <w:p w14:paraId="7DBFE814" w14:textId="77777777" w:rsidR="005F6ED1" w:rsidRPr="00DD0D14" w:rsidRDefault="005F6ED1" w:rsidP="00737B3C">
            <w:pPr>
              <w:pStyle w:val="TAC"/>
              <w:rPr>
                <w:ins w:id="917" w:author="Fernando Alonso Macias" w:date="2024-05-07T19:21:00Z"/>
                <w:lang w:eastAsia="zh-CN"/>
              </w:rPr>
            </w:pPr>
            <w:ins w:id="918" w:author="Fernando Alonso Macias" w:date="2024-05-07T19:21:00Z">
              <w:r w:rsidRPr="00DD0D14">
                <w:rPr>
                  <w:lang w:eastAsia="zh-CN"/>
                </w:rPr>
                <w:t>s</w:t>
              </w:r>
            </w:ins>
          </w:p>
        </w:tc>
        <w:tc>
          <w:tcPr>
            <w:tcW w:w="502" w:type="pct"/>
            <w:tcBorders>
              <w:top w:val="single" w:sz="4" w:space="0" w:color="auto"/>
              <w:left w:val="single" w:sz="4" w:space="0" w:color="auto"/>
              <w:bottom w:val="single" w:sz="4" w:space="0" w:color="auto"/>
              <w:right w:val="single" w:sz="4" w:space="0" w:color="auto"/>
            </w:tcBorders>
            <w:hideMark/>
            <w:tcPrChange w:id="919"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46373C01" w14:textId="77777777" w:rsidR="005F6ED1" w:rsidRPr="00DD0D14" w:rsidRDefault="005F6ED1" w:rsidP="00737B3C">
            <w:pPr>
              <w:pStyle w:val="TAC"/>
              <w:rPr>
                <w:ins w:id="920" w:author="Fernando Alonso Macias" w:date="2024-05-07T19:21:00Z"/>
                <w:rFonts w:cs="Arial"/>
              </w:rPr>
            </w:pPr>
            <w:ins w:id="921" w:author="Fernando Alonso Macias" w:date="2024-05-07T19:21:00Z">
              <w:r w:rsidRPr="00DD0D14">
                <w:rPr>
                  <w:rFonts w:cs="Arial"/>
                </w:rPr>
                <w:t>5</w:t>
              </w:r>
            </w:ins>
          </w:p>
        </w:tc>
        <w:tc>
          <w:tcPr>
            <w:tcW w:w="2338" w:type="pct"/>
            <w:tcBorders>
              <w:top w:val="single" w:sz="4" w:space="0" w:color="auto"/>
              <w:left w:val="single" w:sz="4" w:space="0" w:color="auto"/>
              <w:bottom w:val="single" w:sz="4" w:space="0" w:color="auto"/>
              <w:right w:val="single" w:sz="4" w:space="0" w:color="auto"/>
            </w:tcBorders>
            <w:tcPrChange w:id="922"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5005CC34" w14:textId="77777777" w:rsidR="005F6ED1" w:rsidRPr="00DD0D14" w:rsidRDefault="005F6ED1" w:rsidP="00737B3C">
            <w:pPr>
              <w:pStyle w:val="TAL"/>
              <w:rPr>
                <w:ins w:id="923" w:author="Fernando Alonso Macias" w:date="2024-05-07T19:21:00Z"/>
                <w:rFonts w:cs="Arial"/>
              </w:rPr>
            </w:pPr>
          </w:p>
        </w:tc>
      </w:tr>
      <w:tr w:rsidR="005F6ED1" w:rsidRPr="00DD0D14" w14:paraId="39523953" w14:textId="77777777" w:rsidTr="00E02C38">
        <w:trPr>
          <w:cantSplit/>
          <w:jc w:val="center"/>
          <w:ins w:id="924" w:author="Fernando Alonso Macias" w:date="2024-05-07T19:21:00Z"/>
          <w:trPrChange w:id="925" w:author="Fernando Alonso Macias" w:date="2024-05-07T19:22:00Z">
            <w:trPr>
              <w:cantSplit/>
              <w:jc w:val="center"/>
            </w:trPr>
          </w:trPrChange>
        </w:trPr>
        <w:tc>
          <w:tcPr>
            <w:tcW w:w="1775" w:type="pct"/>
            <w:gridSpan w:val="2"/>
            <w:tcBorders>
              <w:top w:val="single" w:sz="4" w:space="0" w:color="auto"/>
              <w:left w:val="single" w:sz="4" w:space="0" w:color="auto"/>
              <w:bottom w:val="single" w:sz="4" w:space="0" w:color="auto"/>
              <w:right w:val="single" w:sz="4" w:space="0" w:color="auto"/>
            </w:tcBorders>
            <w:hideMark/>
            <w:tcPrChange w:id="926" w:author="Fernando Alonso Macias" w:date="2024-05-07T19:22:00Z">
              <w:tcPr>
                <w:tcW w:w="1870" w:type="pct"/>
                <w:gridSpan w:val="2"/>
                <w:tcBorders>
                  <w:top w:val="single" w:sz="4" w:space="0" w:color="auto"/>
                  <w:left w:val="single" w:sz="4" w:space="0" w:color="auto"/>
                  <w:bottom w:val="single" w:sz="4" w:space="0" w:color="auto"/>
                  <w:right w:val="single" w:sz="4" w:space="0" w:color="auto"/>
                </w:tcBorders>
                <w:hideMark/>
              </w:tcPr>
            </w:tcPrChange>
          </w:tcPr>
          <w:p w14:paraId="50F045B4" w14:textId="77777777" w:rsidR="005F6ED1" w:rsidRPr="00DD0D14" w:rsidRDefault="005F6ED1" w:rsidP="00737B3C">
            <w:pPr>
              <w:pStyle w:val="TAL"/>
              <w:rPr>
                <w:ins w:id="927" w:author="Fernando Alonso Macias" w:date="2024-05-07T19:21:00Z"/>
              </w:rPr>
            </w:pPr>
            <w:ins w:id="928" w:author="Fernando Alonso Macias" w:date="2024-05-07T19:21:00Z">
              <w:r w:rsidRPr="00DD0D14">
                <w:rPr>
                  <w:rFonts w:cs="Arial"/>
                </w:rPr>
                <w:t>T2</w:t>
              </w:r>
            </w:ins>
          </w:p>
        </w:tc>
        <w:tc>
          <w:tcPr>
            <w:tcW w:w="385" w:type="pct"/>
            <w:tcBorders>
              <w:top w:val="single" w:sz="4" w:space="0" w:color="auto"/>
              <w:left w:val="single" w:sz="4" w:space="0" w:color="auto"/>
              <w:bottom w:val="single" w:sz="4" w:space="0" w:color="auto"/>
              <w:right w:val="single" w:sz="4" w:space="0" w:color="auto"/>
            </w:tcBorders>
            <w:hideMark/>
            <w:tcPrChange w:id="929" w:author="Fernando Alonso Macias" w:date="2024-05-07T19:22:00Z">
              <w:tcPr>
                <w:tcW w:w="406" w:type="pct"/>
                <w:tcBorders>
                  <w:top w:val="single" w:sz="4" w:space="0" w:color="auto"/>
                  <w:left w:val="single" w:sz="4" w:space="0" w:color="auto"/>
                  <w:bottom w:val="single" w:sz="4" w:space="0" w:color="auto"/>
                  <w:right w:val="single" w:sz="4" w:space="0" w:color="auto"/>
                </w:tcBorders>
                <w:hideMark/>
              </w:tcPr>
            </w:tcPrChange>
          </w:tcPr>
          <w:p w14:paraId="2CAED89E" w14:textId="77777777" w:rsidR="005F6ED1" w:rsidRPr="00DD0D14" w:rsidRDefault="005F6ED1" w:rsidP="00737B3C">
            <w:pPr>
              <w:pStyle w:val="TAC"/>
              <w:rPr>
                <w:ins w:id="930" w:author="Fernando Alonso Macias" w:date="2024-05-07T19:21:00Z"/>
                <w:lang w:eastAsia="zh-CN"/>
              </w:rPr>
            </w:pPr>
            <w:ins w:id="931" w:author="Fernando Alonso Macias" w:date="2024-05-07T19:21:00Z">
              <w:r w:rsidRPr="00DD0D14">
                <w:rPr>
                  <w:lang w:eastAsia="zh-CN"/>
                </w:rPr>
                <w:t>s</w:t>
              </w:r>
            </w:ins>
          </w:p>
        </w:tc>
        <w:tc>
          <w:tcPr>
            <w:tcW w:w="502" w:type="pct"/>
            <w:tcBorders>
              <w:top w:val="single" w:sz="4" w:space="0" w:color="auto"/>
              <w:left w:val="single" w:sz="4" w:space="0" w:color="auto"/>
              <w:bottom w:val="single" w:sz="4" w:space="0" w:color="auto"/>
              <w:right w:val="single" w:sz="4" w:space="0" w:color="auto"/>
            </w:tcBorders>
            <w:hideMark/>
            <w:tcPrChange w:id="932" w:author="Fernando Alonso Macias" w:date="2024-05-07T19:22:00Z">
              <w:tcPr>
                <w:tcW w:w="529" w:type="pct"/>
                <w:tcBorders>
                  <w:top w:val="single" w:sz="4" w:space="0" w:color="auto"/>
                  <w:left w:val="single" w:sz="4" w:space="0" w:color="auto"/>
                  <w:bottom w:val="single" w:sz="4" w:space="0" w:color="auto"/>
                  <w:right w:val="single" w:sz="4" w:space="0" w:color="auto"/>
                </w:tcBorders>
                <w:hideMark/>
              </w:tcPr>
            </w:tcPrChange>
          </w:tcPr>
          <w:p w14:paraId="4AB8F127" w14:textId="629AF314" w:rsidR="005F6ED1" w:rsidRPr="00DD0D14" w:rsidRDefault="00E02C38" w:rsidP="00737B3C">
            <w:pPr>
              <w:pStyle w:val="TAC"/>
              <w:rPr>
                <w:ins w:id="933" w:author="Fernando Alonso Macias" w:date="2024-05-07T19:21:00Z"/>
                <w:rFonts w:cs="Arial"/>
              </w:rPr>
            </w:pPr>
            <w:ins w:id="934" w:author="Fernando Alonso Macias" w:date="2024-05-07T19:22:00Z">
              <w:r>
                <w:rPr>
                  <w:rFonts w:cs="Arial"/>
                </w:rPr>
                <w:t>2</w:t>
              </w:r>
            </w:ins>
          </w:p>
        </w:tc>
        <w:tc>
          <w:tcPr>
            <w:tcW w:w="2338" w:type="pct"/>
            <w:tcBorders>
              <w:top w:val="single" w:sz="4" w:space="0" w:color="auto"/>
              <w:left w:val="single" w:sz="4" w:space="0" w:color="auto"/>
              <w:bottom w:val="single" w:sz="4" w:space="0" w:color="auto"/>
              <w:right w:val="single" w:sz="4" w:space="0" w:color="auto"/>
            </w:tcBorders>
            <w:tcPrChange w:id="935" w:author="Fernando Alonso Macias" w:date="2024-05-07T19:22:00Z">
              <w:tcPr>
                <w:tcW w:w="2195" w:type="pct"/>
                <w:tcBorders>
                  <w:top w:val="single" w:sz="4" w:space="0" w:color="auto"/>
                  <w:left w:val="single" w:sz="4" w:space="0" w:color="auto"/>
                  <w:bottom w:val="single" w:sz="4" w:space="0" w:color="auto"/>
                  <w:right w:val="single" w:sz="4" w:space="0" w:color="auto"/>
                </w:tcBorders>
              </w:tcPr>
            </w:tcPrChange>
          </w:tcPr>
          <w:p w14:paraId="34083125" w14:textId="77777777" w:rsidR="005F6ED1" w:rsidRPr="00DD0D14" w:rsidRDefault="005F6ED1" w:rsidP="00737B3C">
            <w:pPr>
              <w:pStyle w:val="TAL"/>
              <w:rPr>
                <w:ins w:id="936" w:author="Fernando Alonso Macias" w:date="2024-05-07T19:21:00Z"/>
                <w:rFonts w:cs="Arial"/>
              </w:rPr>
            </w:pPr>
          </w:p>
        </w:tc>
      </w:tr>
    </w:tbl>
    <w:p w14:paraId="45FE61E7" w14:textId="3F1B46D6" w:rsidR="005F6ED1" w:rsidRPr="00DD0D14" w:rsidDel="00E02C38" w:rsidRDefault="005F6ED1" w:rsidP="005F6ED1">
      <w:pPr>
        <w:pStyle w:val="TH"/>
        <w:rPr>
          <w:del w:id="937" w:author="Fernando Alonso Macias" w:date="2024-05-07T19:22: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5"/>
        <w:gridCol w:w="1259"/>
        <w:gridCol w:w="545"/>
        <w:gridCol w:w="878"/>
        <w:gridCol w:w="880"/>
        <w:gridCol w:w="4672"/>
      </w:tblGrid>
      <w:tr w:rsidR="005F6ED1" w:rsidRPr="00DD0D14" w:rsidDel="00E02C38" w14:paraId="1AE2EEBB" w14:textId="1E54B78F" w:rsidTr="00737B3C">
        <w:trPr>
          <w:cantSplit/>
          <w:jc w:val="center"/>
          <w:del w:id="938" w:author="Fernando Alonso Macias" w:date="2024-05-07T19:22:00Z"/>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525BD326" w14:textId="0D3DC883" w:rsidR="005F6ED1" w:rsidRPr="00DD0D14" w:rsidDel="00E02C38" w:rsidRDefault="005F6ED1" w:rsidP="00737B3C">
            <w:pPr>
              <w:pStyle w:val="TAH"/>
              <w:rPr>
                <w:del w:id="939" w:author="Fernando Alonso Macias" w:date="2024-05-07T19:22:00Z"/>
              </w:rPr>
            </w:pPr>
            <w:del w:id="940" w:author="Fernando Alonso Macias" w:date="2024-05-07T19:22:00Z">
              <w:r w:rsidRPr="00DD0D14" w:rsidDel="00E02C38">
                <w:delText>Parameter</w:delText>
              </w:r>
            </w:del>
          </w:p>
        </w:tc>
        <w:tc>
          <w:tcPr>
            <w:tcW w:w="283" w:type="pct"/>
            <w:vMerge w:val="restart"/>
            <w:tcBorders>
              <w:top w:val="single" w:sz="4" w:space="0" w:color="auto"/>
              <w:left w:val="single" w:sz="4" w:space="0" w:color="auto"/>
              <w:bottom w:val="single" w:sz="4" w:space="0" w:color="auto"/>
              <w:right w:val="single" w:sz="4" w:space="0" w:color="auto"/>
            </w:tcBorders>
          </w:tcPr>
          <w:p w14:paraId="27C04155" w14:textId="7EBE2E03" w:rsidR="005F6ED1" w:rsidRPr="00DD0D14" w:rsidDel="00E02C38" w:rsidRDefault="005F6ED1" w:rsidP="00737B3C">
            <w:pPr>
              <w:pStyle w:val="TAH"/>
              <w:rPr>
                <w:del w:id="941" w:author="Fernando Alonso Macias" w:date="2024-05-07T19:22:00Z"/>
              </w:rPr>
            </w:pPr>
            <w:del w:id="942" w:author="Fernando Alonso Macias" w:date="2024-05-07T19:22:00Z">
              <w:r w:rsidRPr="00DD0D14" w:rsidDel="00E02C38">
                <w:delText>Unit</w:delText>
              </w:r>
            </w:del>
          </w:p>
          <w:p w14:paraId="15971C45" w14:textId="60F8373A" w:rsidR="005F6ED1" w:rsidRPr="00DD0D14" w:rsidDel="00E02C38" w:rsidRDefault="005F6ED1" w:rsidP="00737B3C">
            <w:pPr>
              <w:pStyle w:val="TAH"/>
              <w:rPr>
                <w:del w:id="943"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12433FE" w14:textId="144A274C" w:rsidR="005F6ED1" w:rsidRPr="00DD0D14" w:rsidDel="00E02C38" w:rsidRDefault="005F6ED1" w:rsidP="00737B3C">
            <w:pPr>
              <w:pStyle w:val="TAH"/>
              <w:rPr>
                <w:del w:id="944" w:author="Fernando Alonso Macias" w:date="2024-05-07T19:22:00Z"/>
              </w:rPr>
            </w:pPr>
            <w:del w:id="945" w:author="Fernando Alonso Macias" w:date="2024-05-07T19:22:00Z">
              <w:r w:rsidRPr="00DD0D14" w:rsidDel="00E02C38">
                <w:delText>Value</w:delText>
              </w:r>
            </w:del>
          </w:p>
        </w:tc>
        <w:tc>
          <w:tcPr>
            <w:tcW w:w="2426" w:type="pct"/>
            <w:vMerge w:val="restart"/>
            <w:tcBorders>
              <w:top w:val="single" w:sz="4" w:space="0" w:color="auto"/>
              <w:left w:val="single" w:sz="4" w:space="0" w:color="auto"/>
              <w:bottom w:val="single" w:sz="4" w:space="0" w:color="auto"/>
              <w:right w:val="single" w:sz="4" w:space="0" w:color="auto"/>
            </w:tcBorders>
            <w:hideMark/>
          </w:tcPr>
          <w:p w14:paraId="44EB8891" w14:textId="4E93FCC4" w:rsidR="005F6ED1" w:rsidRPr="00DD0D14" w:rsidDel="00E02C38" w:rsidRDefault="005F6ED1" w:rsidP="00737B3C">
            <w:pPr>
              <w:pStyle w:val="TAH"/>
              <w:rPr>
                <w:del w:id="946" w:author="Fernando Alonso Macias" w:date="2024-05-07T19:22:00Z"/>
              </w:rPr>
            </w:pPr>
            <w:del w:id="947" w:author="Fernando Alonso Macias" w:date="2024-05-07T19:22:00Z">
              <w:r w:rsidRPr="00DD0D14" w:rsidDel="00E02C38">
                <w:delText>Comment</w:delText>
              </w:r>
            </w:del>
          </w:p>
        </w:tc>
      </w:tr>
      <w:tr w:rsidR="005F6ED1" w:rsidRPr="00DD0D14" w:rsidDel="00E02C38" w14:paraId="22D2D4B8" w14:textId="3C1D7BBD" w:rsidTr="00737B3C">
        <w:trPr>
          <w:cantSplit/>
          <w:jc w:val="center"/>
          <w:del w:id="948" w:author="Fernando Alonso Macias" w:date="2024-05-07T19: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ED3D6D" w14:textId="33129FF3" w:rsidR="005F6ED1" w:rsidRPr="00DD0D14" w:rsidDel="00E02C38" w:rsidRDefault="005F6ED1" w:rsidP="00737B3C">
            <w:pPr>
              <w:spacing w:after="0"/>
              <w:rPr>
                <w:del w:id="949" w:author="Fernando Alonso Macias" w:date="2024-05-07T19:22: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A28A2" w14:textId="6C8EED30" w:rsidR="005F6ED1" w:rsidRPr="00DD0D14" w:rsidDel="00E02C38" w:rsidRDefault="005F6ED1" w:rsidP="00737B3C">
            <w:pPr>
              <w:spacing w:after="0"/>
              <w:rPr>
                <w:del w:id="950" w:author="Fernando Alonso Macias" w:date="2024-05-07T19:22:00Z"/>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23D5A4DF" w14:textId="04992B43" w:rsidR="005F6ED1" w:rsidRPr="00DD0D14" w:rsidDel="00E02C38" w:rsidRDefault="005F6ED1" w:rsidP="00737B3C">
            <w:pPr>
              <w:pStyle w:val="TAH"/>
              <w:rPr>
                <w:del w:id="951" w:author="Fernando Alonso Macias" w:date="2024-05-07T19:22:00Z"/>
              </w:rPr>
            </w:pPr>
            <w:del w:id="952" w:author="Fernando Alonso Macias" w:date="2024-05-07T19:22:00Z">
              <w:r w:rsidRPr="00DD0D14" w:rsidDel="00E02C38">
                <w:delText>Test 1</w:delText>
              </w:r>
            </w:del>
          </w:p>
        </w:tc>
        <w:tc>
          <w:tcPr>
            <w:tcW w:w="457" w:type="pct"/>
            <w:tcBorders>
              <w:top w:val="single" w:sz="4" w:space="0" w:color="auto"/>
              <w:left w:val="single" w:sz="4" w:space="0" w:color="auto"/>
              <w:bottom w:val="single" w:sz="4" w:space="0" w:color="auto"/>
              <w:right w:val="single" w:sz="4" w:space="0" w:color="auto"/>
            </w:tcBorders>
            <w:hideMark/>
          </w:tcPr>
          <w:p w14:paraId="5622C691" w14:textId="1A531A85" w:rsidR="005F6ED1" w:rsidRPr="00DD0D14" w:rsidDel="00E02C38" w:rsidRDefault="005F6ED1" w:rsidP="00737B3C">
            <w:pPr>
              <w:pStyle w:val="TAH"/>
              <w:rPr>
                <w:del w:id="953" w:author="Fernando Alonso Macias" w:date="2024-05-07T19:22:00Z"/>
              </w:rPr>
            </w:pPr>
            <w:del w:id="954" w:author="Fernando Alonso Macias" w:date="2024-05-07T19:22:00Z">
              <w:r w:rsidRPr="00DD0D14" w:rsidDel="00E02C38">
                <w:delText>Test 2</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8946D" w14:textId="012D2628" w:rsidR="005F6ED1" w:rsidRPr="00DD0D14" w:rsidDel="00E02C38" w:rsidRDefault="005F6ED1" w:rsidP="00737B3C">
            <w:pPr>
              <w:spacing w:after="0"/>
              <w:rPr>
                <w:del w:id="955" w:author="Fernando Alonso Macias" w:date="2024-05-07T19:22:00Z"/>
                <w:rFonts w:ascii="Arial" w:hAnsi="Arial"/>
                <w:b/>
                <w:sz w:val="18"/>
              </w:rPr>
            </w:pPr>
          </w:p>
        </w:tc>
      </w:tr>
      <w:tr w:rsidR="005F6ED1" w:rsidRPr="00DD0D14" w:rsidDel="00E02C38" w14:paraId="77C66C20" w14:textId="054FF30B" w:rsidTr="00737B3C">
        <w:trPr>
          <w:cantSplit/>
          <w:jc w:val="center"/>
          <w:del w:id="956"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0D375663" w14:textId="4E500024" w:rsidR="005F6ED1" w:rsidRPr="00DD0D14" w:rsidDel="00E02C38" w:rsidRDefault="005F6ED1" w:rsidP="00737B3C">
            <w:pPr>
              <w:pStyle w:val="TAL"/>
              <w:rPr>
                <w:del w:id="957" w:author="Fernando Alonso Macias" w:date="2024-05-07T19:22:00Z"/>
              </w:rPr>
            </w:pPr>
            <w:del w:id="958" w:author="Fernando Alonso Macias" w:date="2024-05-07T19:22:00Z">
              <w:r w:rsidRPr="00DD0D14" w:rsidDel="00E02C38">
                <w:lastRenderedPageBreak/>
                <w:delText>E-UTRA RF Channel Numbers</w:delText>
              </w:r>
            </w:del>
          </w:p>
        </w:tc>
        <w:tc>
          <w:tcPr>
            <w:tcW w:w="283" w:type="pct"/>
            <w:tcBorders>
              <w:top w:val="single" w:sz="4" w:space="0" w:color="auto"/>
              <w:left w:val="single" w:sz="4" w:space="0" w:color="auto"/>
              <w:bottom w:val="single" w:sz="4" w:space="0" w:color="auto"/>
              <w:right w:val="single" w:sz="4" w:space="0" w:color="auto"/>
            </w:tcBorders>
          </w:tcPr>
          <w:p w14:paraId="1EF9C8A4" w14:textId="6E223C4B" w:rsidR="005F6ED1" w:rsidRPr="00DD0D14" w:rsidDel="00E02C38" w:rsidRDefault="005F6ED1" w:rsidP="00737B3C">
            <w:pPr>
              <w:pStyle w:val="TAC"/>
              <w:rPr>
                <w:del w:id="959"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F9309A7" w14:textId="0BDFF84A" w:rsidR="005F6ED1" w:rsidRPr="00DD0D14" w:rsidDel="00E02C38" w:rsidRDefault="005F6ED1" w:rsidP="00737B3C">
            <w:pPr>
              <w:pStyle w:val="TAC"/>
              <w:rPr>
                <w:del w:id="960" w:author="Fernando Alonso Macias" w:date="2024-05-07T19:22:00Z"/>
              </w:rPr>
            </w:pPr>
            <w:del w:id="961" w:author="Fernando Alonso Macias" w:date="2024-05-07T19:22:00Z">
              <w:r w:rsidRPr="00DD0D14" w:rsidDel="00E02C38">
                <w:delText>1</w:delText>
              </w:r>
            </w:del>
          </w:p>
        </w:tc>
        <w:tc>
          <w:tcPr>
            <w:tcW w:w="2426" w:type="pct"/>
            <w:tcBorders>
              <w:top w:val="single" w:sz="4" w:space="0" w:color="auto"/>
              <w:left w:val="single" w:sz="4" w:space="0" w:color="auto"/>
              <w:bottom w:val="single" w:sz="4" w:space="0" w:color="auto"/>
              <w:right w:val="single" w:sz="4" w:space="0" w:color="auto"/>
            </w:tcBorders>
            <w:hideMark/>
          </w:tcPr>
          <w:p w14:paraId="76E62FD8" w14:textId="32C33188" w:rsidR="005F6ED1" w:rsidRPr="00DD0D14" w:rsidDel="00E02C38" w:rsidRDefault="005F6ED1" w:rsidP="00737B3C">
            <w:pPr>
              <w:pStyle w:val="TAL"/>
              <w:rPr>
                <w:del w:id="962" w:author="Fernando Alonso Macias" w:date="2024-05-07T19:22:00Z"/>
                <w:bCs/>
              </w:rPr>
            </w:pPr>
            <w:del w:id="963" w:author="Fernando Alonso Macias" w:date="2024-05-07T19:22:00Z">
              <w:r w:rsidRPr="00DD0D14" w:rsidDel="00E02C38">
                <w:rPr>
                  <w:bCs/>
                </w:rPr>
                <w:delText>One E-UTRA carrier frequency is used.</w:delText>
              </w:r>
            </w:del>
          </w:p>
        </w:tc>
      </w:tr>
      <w:tr w:rsidR="005F6ED1" w:rsidRPr="00DD0D14" w:rsidDel="00E02C38" w14:paraId="06D351D0" w14:textId="5C8A1342" w:rsidTr="00737B3C">
        <w:trPr>
          <w:cantSplit/>
          <w:jc w:val="center"/>
          <w:del w:id="964"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122EEECE" w14:textId="11EB7A49" w:rsidR="005F6ED1" w:rsidRPr="00DD0D14" w:rsidDel="00E02C38" w:rsidRDefault="005F6ED1" w:rsidP="00737B3C">
            <w:pPr>
              <w:pStyle w:val="TAL"/>
              <w:rPr>
                <w:del w:id="965" w:author="Fernando Alonso Macias" w:date="2024-05-07T19:22:00Z"/>
              </w:rPr>
            </w:pPr>
            <w:del w:id="966" w:author="Fernando Alonso Macias" w:date="2024-05-07T19:22:00Z">
              <w:r w:rsidRPr="00DD0D14" w:rsidDel="00E02C38">
                <w:delText>NR RF Chanel Number</w:delText>
              </w:r>
            </w:del>
          </w:p>
        </w:tc>
        <w:tc>
          <w:tcPr>
            <w:tcW w:w="283" w:type="pct"/>
            <w:tcBorders>
              <w:top w:val="single" w:sz="4" w:space="0" w:color="auto"/>
              <w:left w:val="single" w:sz="4" w:space="0" w:color="auto"/>
              <w:bottom w:val="single" w:sz="4" w:space="0" w:color="auto"/>
              <w:right w:val="single" w:sz="4" w:space="0" w:color="auto"/>
            </w:tcBorders>
          </w:tcPr>
          <w:p w14:paraId="2D8C0CF5" w14:textId="11BEF373" w:rsidR="005F6ED1" w:rsidRPr="00DD0D14" w:rsidDel="00E02C38" w:rsidRDefault="005F6ED1" w:rsidP="00737B3C">
            <w:pPr>
              <w:pStyle w:val="TAC"/>
              <w:rPr>
                <w:del w:id="967"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70D9EEB7" w14:textId="1F47E4CF" w:rsidR="005F6ED1" w:rsidRPr="00DD0D14" w:rsidDel="00E02C38" w:rsidRDefault="005F6ED1" w:rsidP="00737B3C">
            <w:pPr>
              <w:pStyle w:val="TAC"/>
              <w:rPr>
                <w:del w:id="968" w:author="Fernando Alonso Macias" w:date="2024-05-07T19:22:00Z"/>
              </w:rPr>
            </w:pPr>
            <w:del w:id="969" w:author="Fernando Alonso Macias" w:date="2024-05-07T19:22:00Z">
              <w:r w:rsidRPr="00DD0D14" w:rsidDel="00E02C38">
                <w:delText>1</w:delText>
              </w:r>
            </w:del>
          </w:p>
        </w:tc>
        <w:tc>
          <w:tcPr>
            <w:tcW w:w="2426" w:type="pct"/>
            <w:tcBorders>
              <w:top w:val="single" w:sz="4" w:space="0" w:color="auto"/>
              <w:left w:val="single" w:sz="4" w:space="0" w:color="auto"/>
              <w:bottom w:val="single" w:sz="4" w:space="0" w:color="auto"/>
              <w:right w:val="single" w:sz="4" w:space="0" w:color="auto"/>
            </w:tcBorders>
            <w:hideMark/>
          </w:tcPr>
          <w:p w14:paraId="73A7C8E8" w14:textId="38382256" w:rsidR="005F6ED1" w:rsidRPr="00DD0D14" w:rsidDel="00E02C38" w:rsidRDefault="005F6ED1" w:rsidP="00737B3C">
            <w:pPr>
              <w:pStyle w:val="TAL"/>
              <w:rPr>
                <w:del w:id="970" w:author="Fernando Alonso Macias" w:date="2024-05-07T19:22:00Z"/>
                <w:bCs/>
              </w:rPr>
            </w:pPr>
            <w:del w:id="971" w:author="Fernando Alonso Macias" w:date="2024-05-07T19:22:00Z">
              <w:r w:rsidRPr="00DD0D14" w:rsidDel="00E02C38">
                <w:rPr>
                  <w:bCs/>
                </w:rPr>
                <w:delText>One FR1 NR carrier frequency is used.</w:delText>
              </w:r>
            </w:del>
          </w:p>
        </w:tc>
      </w:tr>
      <w:tr w:rsidR="005F6ED1" w:rsidRPr="00DD0D14" w:rsidDel="00E02C38" w14:paraId="60031442" w14:textId="6B9DED80" w:rsidTr="00737B3C">
        <w:trPr>
          <w:cantSplit/>
          <w:jc w:val="center"/>
          <w:del w:id="972"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73F650D5" w14:textId="1AEF14F1" w:rsidR="005F6ED1" w:rsidRPr="00DD0D14" w:rsidDel="00E02C38" w:rsidRDefault="005F6ED1" w:rsidP="00737B3C">
            <w:pPr>
              <w:pStyle w:val="TAL"/>
              <w:rPr>
                <w:del w:id="973" w:author="Fernando Alonso Macias" w:date="2024-05-07T19:22:00Z"/>
              </w:rPr>
            </w:pPr>
            <w:del w:id="974" w:author="Fernando Alonso Macias" w:date="2024-05-07T19:22:00Z">
              <w:r w:rsidRPr="00DD0D14" w:rsidDel="00E02C38">
                <w:rPr>
                  <w:rFonts w:cs="Arial"/>
                </w:rPr>
                <w:delText>Active cell</w:delText>
              </w:r>
            </w:del>
          </w:p>
        </w:tc>
        <w:tc>
          <w:tcPr>
            <w:tcW w:w="283" w:type="pct"/>
            <w:tcBorders>
              <w:top w:val="single" w:sz="4" w:space="0" w:color="auto"/>
              <w:left w:val="single" w:sz="4" w:space="0" w:color="auto"/>
              <w:bottom w:val="single" w:sz="4" w:space="0" w:color="auto"/>
              <w:right w:val="single" w:sz="4" w:space="0" w:color="auto"/>
            </w:tcBorders>
          </w:tcPr>
          <w:p w14:paraId="4B87E507" w14:textId="61031CAB" w:rsidR="005F6ED1" w:rsidRPr="00DD0D14" w:rsidDel="00E02C38" w:rsidRDefault="005F6ED1" w:rsidP="00737B3C">
            <w:pPr>
              <w:pStyle w:val="TAC"/>
              <w:rPr>
                <w:del w:id="975"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376A1BE1" w14:textId="0B0D6B39" w:rsidR="005F6ED1" w:rsidRPr="00DD0D14" w:rsidDel="00E02C38" w:rsidRDefault="005F6ED1" w:rsidP="00737B3C">
            <w:pPr>
              <w:pStyle w:val="TAC"/>
              <w:rPr>
                <w:del w:id="976" w:author="Fernando Alonso Macias" w:date="2024-05-07T19:22:00Z"/>
                <w:rFonts w:cs="Arial"/>
              </w:rPr>
            </w:pPr>
            <w:del w:id="977" w:author="Fernando Alonso Macias" w:date="2024-05-07T19:22:00Z">
              <w:r w:rsidRPr="00DD0D14" w:rsidDel="00E02C38">
                <w:rPr>
                  <w:rFonts w:cs="Arial"/>
                </w:rPr>
                <w:delText>E-UTRA cell 1</w:delText>
              </w:r>
            </w:del>
          </w:p>
        </w:tc>
        <w:tc>
          <w:tcPr>
            <w:tcW w:w="2426" w:type="pct"/>
            <w:tcBorders>
              <w:top w:val="single" w:sz="4" w:space="0" w:color="auto"/>
              <w:left w:val="single" w:sz="4" w:space="0" w:color="auto"/>
              <w:bottom w:val="single" w:sz="4" w:space="0" w:color="auto"/>
              <w:right w:val="single" w:sz="4" w:space="0" w:color="auto"/>
            </w:tcBorders>
            <w:hideMark/>
          </w:tcPr>
          <w:p w14:paraId="7CBC5483" w14:textId="4D6D0D24" w:rsidR="005F6ED1" w:rsidRPr="00DD0D14" w:rsidDel="00E02C38" w:rsidRDefault="005F6ED1" w:rsidP="00737B3C">
            <w:pPr>
              <w:pStyle w:val="TAL"/>
              <w:rPr>
                <w:del w:id="978" w:author="Fernando Alonso Macias" w:date="2024-05-07T19:22:00Z"/>
                <w:rFonts w:cs="Arial"/>
              </w:rPr>
            </w:pPr>
            <w:del w:id="979" w:author="Fernando Alonso Macias" w:date="2024-05-07T19:22:00Z">
              <w:r w:rsidRPr="00DD0D14" w:rsidDel="00E02C38">
                <w:rPr>
                  <w:rFonts w:cs="Arial"/>
                </w:rPr>
                <w:delText xml:space="preserve">E-UTRA cell 1 is on </w:delText>
              </w:r>
              <w:r w:rsidRPr="00DD0D14" w:rsidDel="00E02C38">
                <w:delText xml:space="preserve">E-UTRA RF channel </w:delText>
              </w:r>
              <w:r w:rsidRPr="00DD0D14" w:rsidDel="00E02C38">
                <w:rPr>
                  <w:rFonts w:cs="Arial"/>
                </w:rPr>
                <w:delText xml:space="preserve">number </w:delText>
              </w:r>
              <w:r w:rsidRPr="00DD0D14" w:rsidDel="00E02C38">
                <w:delText>1.</w:delText>
              </w:r>
            </w:del>
          </w:p>
        </w:tc>
      </w:tr>
      <w:tr w:rsidR="005F6ED1" w:rsidRPr="00DD0D14" w:rsidDel="00E02C38" w14:paraId="2428B534" w14:textId="222B4EB1" w:rsidTr="00737B3C">
        <w:trPr>
          <w:cantSplit/>
          <w:jc w:val="center"/>
          <w:del w:id="980"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712D0CC1" w14:textId="23FE34A9" w:rsidR="005F6ED1" w:rsidRPr="00DD0D14" w:rsidDel="00E02C38" w:rsidRDefault="005F6ED1" w:rsidP="00737B3C">
            <w:pPr>
              <w:pStyle w:val="TAL"/>
              <w:rPr>
                <w:del w:id="981" w:author="Fernando Alonso Macias" w:date="2024-05-07T19:22:00Z"/>
              </w:rPr>
            </w:pPr>
            <w:del w:id="982" w:author="Fernando Alonso Macias" w:date="2024-05-07T19:22:00Z">
              <w:r w:rsidRPr="00DD0D14" w:rsidDel="00E02C38">
                <w:rPr>
                  <w:rFonts w:cs="Arial"/>
                </w:rPr>
                <w:delText>Neighbour cell</w:delText>
              </w:r>
            </w:del>
          </w:p>
        </w:tc>
        <w:tc>
          <w:tcPr>
            <w:tcW w:w="283" w:type="pct"/>
            <w:tcBorders>
              <w:top w:val="single" w:sz="4" w:space="0" w:color="auto"/>
              <w:left w:val="single" w:sz="4" w:space="0" w:color="auto"/>
              <w:bottom w:val="single" w:sz="4" w:space="0" w:color="auto"/>
              <w:right w:val="single" w:sz="4" w:space="0" w:color="auto"/>
            </w:tcBorders>
          </w:tcPr>
          <w:p w14:paraId="684F2DB7" w14:textId="6A36FEE0" w:rsidR="005F6ED1" w:rsidRPr="00DD0D14" w:rsidDel="00E02C38" w:rsidRDefault="005F6ED1" w:rsidP="00737B3C">
            <w:pPr>
              <w:pStyle w:val="TAC"/>
              <w:rPr>
                <w:del w:id="983"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4099AB02" w14:textId="612B09C5" w:rsidR="005F6ED1" w:rsidRPr="00DD0D14" w:rsidDel="00E02C38" w:rsidRDefault="005F6ED1" w:rsidP="00737B3C">
            <w:pPr>
              <w:pStyle w:val="TAC"/>
              <w:rPr>
                <w:del w:id="984" w:author="Fernando Alonso Macias" w:date="2024-05-07T19:22:00Z"/>
                <w:rFonts w:cs="Arial"/>
              </w:rPr>
            </w:pPr>
            <w:del w:id="985" w:author="Fernando Alonso Macias" w:date="2024-05-07T19:22:00Z">
              <w:r w:rsidRPr="00DD0D14" w:rsidDel="00E02C38">
                <w:rPr>
                  <w:rFonts w:cs="Arial"/>
                </w:rPr>
                <w:delText>NR cell 2</w:delText>
              </w:r>
            </w:del>
          </w:p>
        </w:tc>
        <w:tc>
          <w:tcPr>
            <w:tcW w:w="2426" w:type="pct"/>
            <w:tcBorders>
              <w:top w:val="single" w:sz="4" w:space="0" w:color="auto"/>
              <w:left w:val="single" w:sz="4" w:space="0" w:color="auto"/>
              <w:bottom w:val="single" w:sz="4" w:space="0" w:color="auto"/>
              <w:right w:val="single" w:sz="4" w:space="0" w:color="auto"/>
            </w:tcBorders>
            <w:hideMark/>
          </w:tcPr>
          <w:p w14:paraId="62424A49" w14:textId="72C59D2A" w:rsidR="005F6ED1" w:rsidRPr="00DD0D14" w:rsidDel="00E02C38" w:rsidRDefault="005F6ED1" w:rsidP="00737B3C">
            <w:pPr>
              <w:pStyle w:val="TAL"/>
              <w:rPr>
                <w:del w:id="986" w:author="Fernando Alonso Macias" w:date="2024-05-07T19:22:00Z"/>
                <w:rFonts w:cs="Arial"/>
              </w:rPr>
            </w:pPr>
            <w:del w:id="987" w:author="Fernando Alonso Macias" w:date="2024-05-07T19:22:00Z">
              <w:r w:rsidRPr="00DD0D14" w:rsidDel="00E02C38">
                <w:rPr>
                  <w:rFonts w:cs="Arial"/>
                </w:rPr>
                <w:delText>NR cell 2 is</w:delText>
              </w:r>
              <w:r w:rsidRPr="00DD0D14" w:rsidDel="00E02C38">
                <w:delText xml:space="preserve"> on NR RF channel </w:delText>
              </w:r>
              <w:r w:rsidRPr="00DD0D14" w:rsidDel="00E02C38">
                <w:rPr>
                  <w:rFonts w:cs="Arial"/>
                </w:rPr>
                <w:delText xml:space="preserve">number </w:delText>
              </w:r>
              <w:r w:rsidRPr="00DD0D14" w:rsidDel="00E02C38">
                <w:delText>1.</w:delText>
              </w:r>
            </w:del>
          </w:p>
        </w:tc>
      </w:tr>
      <w:tr w:rsidR="005F6ED1" w:rsidRPr="00DD0D14" w:rsidDel="00E02C38" w14:paraId="33C0033D" w14:textId="5B3ED1AB" w:rsidTr="00737B3C">
        <w:trPr>
          <w:cantSplit/>
          <w:jc w:val="center"/>
          <w:del w:id="988"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48BC47D5" w14:textId="4E16E1AF" w:rsidR="005F6ED1" w:rsidRPr="00DD0D14" w:rsidDel="00E02C38" w:rsidRDefault="005F6ED1" w:rsidP="00737B3C">
            <w:pPr>
              <w:pStyle w:val="TAL"/>
              <w:rPr>
                <w:del w:id="989" w:author="Fernando Alonso Macias" w:date="2024-05-07T19:22:00Z"/>
              </w:rPr>
            </w:pPr>
            <w:del w:id="990" w:author="Fernando Alonso Macias" w:date="2024-05-07T19:22:00Z">
              <w:r w:rsidRPr="00DD0D14" w:rsidDel="00E02C38">
                <w:rPr>
                  <w:rFonts w:cs="Arial"/>
                </w:rPr>
                <w:delText>Gap Pattern Id</w:delText>
              </w:r>
            </w:del>
          </w:p>
        </w:tc>
        <w:tc>
          <w:tcPr>
            <w:tcW w:w="283" w:type="pct"/>
            <w:tcBorders>
              <w:top w:val="single" w:sz="4" w:space="0" w:color="auto"/>
              <w:left w:val="single" w:sz="4" w:space="0" w:color="auto"/>
              <w:bottom w:val="single" w:sz="4" w:space="0" w:color="auto"/>
              <w:right w:val="single" w:sz="4" w:space="0" w:color="auto"/>
            </w:tcBorders>
          </w:tcPr>
          <w:p w14:paraId="7A1C9C34" w14:textId="5EDCC639" w:rsidR="005F6ED1" w:rsidRPr="00DD0D14" w:rsidDel="00E02C38" w:rsidRDefault="005F6ED1" w:rsidP="00737B3C">
            <w:pPr>
              <w:pStyle w:val="TAC"/>
              <w:rPr>
                <w:del w:id="991" w:author="Fernando Alonso Macias" w:date="2024-05-07T19:22:00Z"/>
              </w:rPr>
            </w:pPr>
          </w:p>
        </w:tc>
        <w:tc>
          <w:tcPr>
            <w:tcW w:w="456" w:type="pct"/>
            <w:tcBorders>
              <w:top w:val="single" w:sz="4" w:space="0" w:color="auto"/>
              <w:left w:val="single" w:sz="4" w:space="0" w:color="auto"/>
              <w:bottom w:val="single" w:sz="4" w:space="0" w:color="auto"/>
              <w:right w:val="single" w:sz="4" w:space="0" w:color="auto"/>
            </w:tcBorders>
            <w:hideMark/>
          </w:tcPr>
          <w:p w14:paraId="36A17153" w14:textId="52C030F8" w:rsidR="005F6ED1" w:rsidRPr="00DD0D14" w:rsidDel="00E02C38" w:rsidRDefault="005F6ED1" w:rsidP="00737B3C">
            <w:pPr>
              <w:pStyle w:val="TAC"/>
              <w:rPr>
                <w:del w:id="992" w:author="Fernando Alonso Macias" w:date="2024-05-07T19:22:00Z"/>
                <w:rFonts w:cs="Arial"/>
              </w:rPr>
            </w:pPr>
            <w:del w:id="993" w:author="Fernando Alonso Macias" w:date="2024-05-07T19:22:00Z">
              <w:r w:rsidRPr="00DD0D14" w:rsidDel="00E02C38">
                <w:rPr>
                  <w:rFonts w:cs="Arial"/>
                </w:rPr>
                <w:delText>0</w:delText>
              </w:r>
            </w:del>
          </w:p>
        </w:tc>
        <w:tc>
          <w:tcPr>
            <w:tcW w:w="457" w:type="pct"/>
            <w:tcBorders>
              <w:top w:val="single" w:sz="4" w:space="0" w:color="auto"/>
              <w:left w:val="single" w:sz="4" w:space="0" w:color="auto"/>
              <w:bottom w:val="single" w:sz="4" w:space="0" w:color="auto"/>
              <w:right w:val="single" w:sz="4" w:space="0" w:color="auto"/>
            </w:tcBorders>
            <w:hideMark/>
          </w:tcPr>
          <w:p w14:paraId="6A854F7F" w14:textId="1742B10E" w:rsidR="005F6ED1" w:rsidRPr="00DD0D14" w:rsidDel="00E02C38" w:rsidRDefault="005F6ED1" w:rsidP="00737B3C">
            <w:pPr>
              <w:pStyle w:val="TAC"/>
              <w:rPr>
                <w:del w:id="994" w:author="Fernando Alonso Macias" w:date="2024-05-07T19:22:00Z"/>
                <w:rFonts w:cs="Arial"/>
              </w:rPr>
            </w:pPr>
            <w:del w:id="995" w:author="Fernando Alonso Macias" w:date="2024-05-07T19:22:00Z">
              <w:r w:rsidRPr="00DD0D14" w:rsidDel="00E02C38">
                <w:rPr>
                  <w:rFonts w:cs="Arial"/>
                </w:rPr>
                <w:delText>4</w:delText>
              </w:r>
            </w:del>
          </w:p>
        </w:tc>
        <w:tc>
          <w:tcPr>
            <w:tcW w:w="2426" w:type="pct"/>
            <w:tcBorders>
              <w:top w:val="single" w:sz="4" w:space="0" w:color="auto"/>
              <w:left w:val="single" w:sz="4" w:space="0" w:color="auto"/>
              <w:bottom w:val="single" w:sz="4" w:space="0" w:color="auto"/>
              <w:right w:val="single" w:sz="4" w:space="0" w:color="auto"/>
            </w:tcBorders>
            <w:hideMark/>
          </w:tcPr>
          <w:p w14:paraId="1747ACE1" w14:textId="40461274" w:rsidR="005F6ED1" w:rsidRPr="00DD0D14" w:rsidDel="00E02C38" w:rsidRDefault="005F6ED1" w:rsidP="00737B3C">
            <w:pPr>
              <w:pStyle w:val="TAL"/>
              <w:rPr>
                <w:del w:id="996" w:author="Fernando Alonso Macias" w:date="2024-05-07T19:22:00Z"/>
                <w:rFonts w:cs="Arial"/>
              </w:rPr>
            </w:pPr>
            <w:del w:id="997" w:author="Fernando Alonso Macias" w:date="2024-05-07T19:22:00Z">
              <w:r w:rsidRPr="00DD0D14" w:rsidDel="00E02C38">
                <w:rPr>
                  <w:rFonts w:cs="Arial"/>
                </w:rPr>
                <w:delText xml:space="preserve">As specified in Table 8.1.2.1-1 of TS </w:delText>
              </w:r>
              <w:r w:rsidRPr="00DD0D14" w:rsidDel="00E02C38">
                <w:delText xml:space="preserve">36.133 </w:delText>
              </w:r>
              <w:r w:rsidRPr="00DD0D14" w:rsidDel="00E02C38">
                <w:rPr>
                  <w:rFonts w:cs="Arial"/>
                </w:rPr>
                <w:delText>[23].</w:delText>
              </w:r>
            </w:del>
          </w:p>
        </w:tc>
      </w:tr>
      <w:tr w:rsidR="005F6ED1" w:rsidRPr="00DD0D14" w:rsidDel="00E02C38" w14:paraId="69510662" w14:textId="3CA1FCBF" w:rsidTr="00737B3C">
        <w:trPr>
          <w:cantSplit/>
          <w:jc w:val="center"/>
          <w:del w:id="998"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68490A48" w14:textId="2275D4E5" w:rsidR="005F6ED1" w:rsidRPr="00DD0D14" w:rsidDel="00E02C38" w:rsidRDefault="005F6ED1" w:rsidP="00737B3C">
            <w:pPr>
              <w:pStyle w:val="TAL"/>
              <w:rPr>
                <w:del w:id="999" w:author="Fernando Alonso Macias" w:date="2024-05-07T19:22:00Z"/>
              </w:rPr>
            </w:pPr>
            <w:del w:id="1000" w:author="Fernando Alonso Macias" w:date="2024-05-07T19:22:00Z">
              <w:r w:rsidRPr="00DD0D14" w:rsidDel="00E02C38">
                <w:delText>Measurement gap offset</w:delText>
              </w:r>
            </w:del>
          </w:p>
        </w:tc>
        <w:tc>
          <w:tcPr>
            <w:tcW w:w="283" w:type="pct"/>
            <w:tcBorders>
              <w:top w:val="single" w:sz="4" w:space="0" w:color="auto"/>
              <w:left w:val="single" w:sz="4" w:space="0" w:color="auto"/>
              <w:bottom w:val="single" w:sz="4" w:space="0" w:color="auto"/>
              <w:right w:val="single" w:sz="4" w:space="0" w:color="auto"/>
            </w:tcBorders>
          </w:tcPr>
          <w:p w14:paraId="551C652A" w14:textId="1D751123" w:rsidR="005F6ED1" w:rsidRPr="00DD0D14" w:rsidDel="00E02C38" w:rsidRDefault="005F6ED1" w:rsidP="00737B3C">
            <w:pPr>
              <w:pStyle w:val="TAC"/>
              <w:rPr>
                <w:del w:id="1001" w:author="Fernando Alonso Macias" w:date="2024-05-07T19:22:00Z"/>
              </w:rPr>
            </w:pPr>
          </w:p>
        </w:tc>
        <w:tc>
          <w:tcPr>
            <w:tcW w:w="456" w:type="pct"/>
            <w:tcBorders>
              <w:top w:val="single" w:sz="4" w:space="0" w:color="auto"/>
              <w:left w:val="single" w:sz="4" w:space="0" w:color="auto"/>
              <w:bottom w:val="single" w:sz="4" w:space="0" w:color="auto"/>
              <w:right w:val="single" w:sz="4" w:space="0" w:color="auto"/>
            </w:tcBorders>
            <w:hideMark/>
          </w:tcPr>
          <w:p w14:paraId="3D61E382" w14:textId="59C857C7" w:rsidR="005F6ED1" w:rsidRPr="00DD0D14" w:rsidDel="00E02C38" w:rsidRDefault="005F6ED1" w:rsidP="00737B3C">
            <w:pPr>
              <w:pStyle w:val="TAC"/>
              <w:rPr>
                <w:del w:id="1002" w:author="Fernando Alonso Macias" w:date="2024-05-07T19:22:00Z"/>
                <w:rFonts w:cs="Arial"/>
              </w:rPr>
            </w:pPr>
            <w:del w:id="1003" w:author="Fernando Alonso Macias" w:date="2024-05-07T19:22:00Z">
              <w:r w:rsidRPr="00DD0D14" w:rsidDel="00E02C38">
                <w:rPr>
                  <w:rFonts w:cs="Arial"/>
                </w:rPr>
                <w:delText>39</w:delText>
              </w:r>
            </w:del>
          </w:p>
        </w:tc>
        <w:tc>
          <w:tcPr>
            <w:tcW w:w="457" w:type="pct"/>
            <w:tcBorders>
              <w:top w:val="single" w:sz="4" w:space="0" w:color="auto"/>
              <w:left w:val="single" w:sz="4" w:space="0" w:color="auto"/>
              <w:bottom w:val="single" w:sz="4" w:space="0" w:color="auto"/>
              <w:right w:val="single" w:sz="4" w:space="0" w:color="auto"/>
            </w:tcBorders>
            <w:hideMark/>
          </w:tcPr>
          <w:p w14:paraId="6F61D79A" w14:textId="233C4000" w:rsidR="005F6ED1" w:rsidRPr="00DD0D14" w:rsidDel="00E02C38" w:rsidRDefault="005F6ED1" w:rsidP="00737B3C">
            <w:pPr>
              <w:pStyle w:val="TAC"/>
              <w:rPr>
                <w:del w:id="1004" w:author="Fernando Alonso Macias" w:date="2024-05-07T19:22:00Z"/>
                <w:rFonts w:cs="Arial"/>
              </w:rPr>
            </w:pPr>
            <w:del w:id="1005" w:author="Fernando Alonso Macias" w:date="2024-05-07T19:22:00Z">
              <w:r w:rsidRPr="00DD0D14" w:rsidDel="00E02C38">
                <w:rPr>
                  <w:rFonts w:cs="Arial"/>
                </w:rPr>
                <w:delText>19</w:delText>
              </w:r>
            </w:del>
          </w:p>
        </w:tc>
        <w:tc>
          <w:tcPr>
            <w:tcW w:w="2426" w:type="pct"/>
            <w:tcBorders>
              <w:top w:val="single" w:sz="4" w:space="0" w:color="auto"/>
              <w:left w:val="single" w:sz="4" w:space="0" w:color="auto"/>
              <w:bottom w:val="single" w:sz="4" w:space="0" w:color="auto"/>
              <w:right w:val="single" w:sz="4" w:space="0" w:color="auto"/>
            </w:tcBorders>
            <w:hideMark/>
          </w:tcPr>
          <w:p w14:paraId="179925EF" w14:textId="3C4BA266" w:rsidR="005F6ED1" w:rsidRPr="00DD0D14" w:rsidDel="00E02C38" w:rsidRDefault="005F6ED1" w:rsidP="00737B3C">
            <w:pPr>
              <w:pStyle w:val="TAL"/>
              <w:rPr>
                <w:del w:id="1006" w:author="Fernando Alonso Macias" w:date="2024-05-07T19:22:00Z"/>
                <w:rFonts w:cs="Arial"/>
              </w:rPr>
            </w:pPr>
            <w:del w:id="1007" w:author="Fernando Alonso Macias" w:date="2024-05-07T19:22:00Z">
              <w:r w:rsidRPr="00DD0D14" w:rsidDel="00E02C38">
                <w:rPr>
                  <w:rFonts w:cs="Arial"/>
                </w:rPr>
                <w:delText>As specified in TS 36.331 [29].</w:delText>
              </w:r>
            </w:del>
          </w:p>
        </w:tc>
      </w:tr>
      <w:tr w:rsidR="005F6ED1" w:rsidRPr="00DD0D14" w:rsidDel="00E02C38" w14:paraId="13DD2FF6" w14:textId="33321CB8" w:rsidTr="00737B3C">
        <w:trPr>
          <w:cantSplit/>
          <w:jc w:val="center"/>
          <w:del w:id="1008"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646EBF28" w14:textId="540759E4" w:rsidR="005F6ED1" w:rsidRPr="00DD0D14" w:rsidDel="00E02C38" w:rsidRDefault="005F6ED1" w:rsidP="00737B3C">
            <w:pPr>
              <w:pStyle w:val="TAL"/>
              <w:rPr>
                <w:del w:id="1009" w:author="Fernando Alonso Macias" w:date="2024-05-07T19:22:00Z"/>
              </w:rPr>
            </w:pPr>
            <w:del w:id="1010" w:author="Fernando Alonso Macias" w:date="2024-05-07T19:22:00Z">
              <w:r w:rsidRPr="00DD0D14" w:rsidDel="00E02C38">
                <w:rPr>
                  <w:rFonts w:cs="Arial"/>
                </w:rPr>
                <w:delText>Hysteresis</w:delText>
              </w:r>
            </w:del>
          </w:p>
        </w:tc>
        <w:tc>
          <w:tcPr>
            <w:tcW w:w="283" w:type="pct"/>
            <w:tcBorders>
              <w:top w:val="single" w:sz="4" w:space="0" w:color="auto"/>
              <w:left w:val="single" w:sz="4" w:space="0" w:color="auto"/>
              <w:bottom w:val="single" w:sz="4" w:space="0" w:color="auto"/>
              <w:right w:val="single" w:sz="4" w:space="0" w:color="auto"/>
            </w:tcBorders>
            <w:hideMark/>
          </w:tcPr>
          <w:p w14:paraId="07A84E68" w14:textId="473239EB" w:rsidR="005F6ED1" w:rsidRPr="00DD0D14" w:rsidDel="00E02C38" w:rsidRDefault="005F6ED1" w:rsidP="00737B3C">
            <w:pPr>
              <w:pStyle w:val="TAC"/>
              <w:rPr>
                <w:del w:id="1011" w:author="Fernando Alonso Macias" w:date="2024-05-07T19:22:00Z"/>
              </w:rPr>
            </w:pPr>
            <w:del w:id="1012" w:author="Fernando Alonso Macias" w:date="2024-05-07T19:22:00Z">
              <w:r w:rsidRPr="00DD0D14" w:rsidDel="00E02C38">
                <w:delText>dB</w:delText>
              </w:r>
            </w:del>
          </w:p>
        </w:tc>
        <w:tc>
          <w:tcPr>
            <w:tcW w:w="913" w:type="pct"/>
            <w:gridSpan w:val="2"/>
            <w:tcBorders>
              <w:top w:val="single" w:sz="4" w:space="0" w:color="auto"/>
              <w:left w:val="single" w:sz="4" w:space="0" w:color="auto"/>
              <w:bottom w:val="single" w:sz="4" w:space="0" w:color="auto"/>
              <w:right w:val="single" w:sz="4" w:space="0" w:color="auto"/>
            </w:tcBorders>
            <w:hideMark/>
          </w:tcPr>
          <w:p w14:paraId="5ED49C55" w14:textId="1DEE4A4D" w:rsidR="005F6ED1" w:rsidRPr="00DD0D14" w:rsidDel="00E02C38" w:rsidRDefault="005F6ED1" w:rsidP="00737B3C">
            <w:pPr>
              <w:pStyle w:val="TAC"/>
              <w:rPr>
                <w:del w:id="1013" w:author="Fernando Alonso Macias" w:date="2024-05-07T19:22:00Z"/>
                <w:rFonts w:cs="Arial"/>
              </w:rPr>
            </w:pPr>
            <w:del w:id="1014" w:author="Fernando Alonso Macias" w:date="2024-05-07T19:22:00Z">
              <w:r w:rsidRPr="00DD0D14" w:rsidDel="00E02C38">
                <w:rPr>
                  <w:rFonts w:cs="Arial"/>
                </w:rPr>
                <w:delText>0</w:delText>
              </w:r>
            </w:del>
          </w:p>
        </w:tc>
        <w:tc>
          <w:tcPr>
            <w:tcW w:w="2426" w:type="pct"/>
            <w:tcBorders>
              <w:top w:val="single" w:sz="4" w:space="0" w:color="auto"/>
              <w:left w:val="single" w:sz="4" w:space="0" w:color="auto"/>
              <w:bottom w:val="single" w:sz="4" w:space="0" w:color="auto"/>
              <w:right w:val="single" w:sz="4" w:space="0" w:color="auto"/>
            </w:tcBorders>
          </w:tcPr>
          <w:p w14:paraId="1D7E5DB2" w14:textId="59A53D6B" w:rsidR="005F6ED1" w:rsidRPr="00DD0D14" w:rsidDel="00E02C38" w:rsidRDefault="005F6ED1" w:rsidP="00737B3C">
            <w:pPr>
              <w:pStyle w:val="TAL"/>
              <w:rPr>
                <w:del w:id="1015" w:author="Fernando Alonso Macias" w:date="2024-05-07T19:22:00Z"/>
                <w:rFonts w:cs="Arial"/>
              </w:rPr>
            </w:pPr>
          </w:p>
        </w:tc>
      </w:tr>
      <w:tr w:rsidR="005F6ED1" w:rsidRPr="00DD0D14" w:rsidDel="00E02C38" w14:paraId="022343D3" w14:textId="0E8EA2E2" w:rsidTr="00737B3C">
        <w:trPr>
          <w:cantSplit/>
          <w:jc w:val="center"/>
          <w:del w:id="1016"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2785AFFC" w14:textId="0DFF01F5" w:rsidR="005F6ED1" w:rsidRPr="00DD0D14" w:rsidDel="00E02C38" w:rsidRDefault="005F6ED1" w:rsidP="00737B3C">
            <w:pPr>
              <w:pStyle w:val="TAL"/>
              <w:rPr>
                <w:del w:id="1017" w:author="Fernando Alonso Macias" w:date="2024-05-07T19:22:00Z"/>
              </w:rPr>
            </w:pPr>
            <w:del w:id="1018" w:author="Fernando Alonso Macias" w:date="2024-05-07T19:22:00Z">
              <w:r w:rsidRPr="00DD0D14" w:rsidDel="00E02C38">
                <w:rPr>
                  <w:rFonts w:cs="Arial"/>
                </w:rPr>
                <w:delText>CP length</w:delText>
              </w:r>
            </w:del>
          </w:p>
        </w:tc>
        <w:tc>
          <w:tcPr>
            <w:tcW w:w="283" w:type="pct"/>
            <w:tcBorders>
              <w:top w:val="single" w:sz="4" w:space="0" w:color="auto"/>
              <w:left w:val="single" w:sz="4" w:space="0" w:color="auto"/>
              <w:bottom w:val="single" w:sz="4" w:space="0" w:color="auto"/>
              <w:right w:val="single" w:sz="4" w:space="0" w:color="auto"/>
            </w:tcBorders>
          </w:tcPr>
          <w:p w14:paraId="4EBD1230" w14:textId="0AFAC430" w:rsidR="005F6ED1" w:rsidRPr="00DD0D14" w:rsidDel="00E02C38" w:rsidRDefault="005F6ED1" w:rsidP="00737B3C">
            <w:pPr>
              <w:pStyle w:val="TAC"/>
              <w:rPr>
                <w:del w:id="1019"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466FABC1" w14:textId="61ABC842" w:rsidR="005F6ED1" w:rsidRPr="00DD0D14" w:rsidDel="00E02C38" w:rsidRDefault="005F6ED1" w:rsidP="00737B3C">
            <w:pPr>
              <w:pStyle w:val="TAC"/>
              <w:rPr>
                <w:del w:id="1020" w:author="Fernando Alonso Macias" w:date="2024-05-07T19:22:00Z"/>
                <w:rFonts w:cs="Arial"/>
              </w:rPr>
            </w:pPr>
            <w:del w:id="1021" w:author="Fernando Alonso Macias" w:date="2024-05-07T19:22:00Z">
              <w:r w:rsidRPr="00DD0D14" w:rsidDel="00E02C38">
                <w:rPr>
                  <w:rFonts w:cs="Arial"/>
                </w:rPr>
                <w:delText>Normal</w:delText>
              </w:r>
            </w:del>
          </w:p>
        </w:tc>
        <w:tc>
          <w:tcPr>
            <w:tcW w:w="2426" w:type="pct"/>
            <w:tcBorders>
              <w:top w:val="single" w:sz="4" w:space="0" w:color="auto"/>
              <w:left w:val="single" w:sz="4" w:space="0" w:color="auto"/>
              <w:bottom w:val="single" w:sz="4" w:space="0" w:color="auto"/>
              <w:right w:val="single" w:sz="4" w:space="0" w:color="auto"/>
            </w:tcBorders>
          </w:tcPr>
          <w:p w14:paraId="451CEFAB" w14:textId="162E7015" w:rsidR="005F6ED1" w:rsidRPr="00DD0D14" w:rsidDel="00E02C38" w:rsidRDefault="005F6ED1" w:rsidP="00737B3C">
            <w:pPr>
              <w:pStyle w:val="TAL"/>
              <w:rPr>
                <w:del w:id="1022" w:author="Fernando Alonso Macias" w:date="2024-05-07T19:22:00Z"/>
                <w:rFonts w:cs="Arial"/>
              </w:rPr>
            </w:pPr>
          </w:p>
        </w:tc>
      </w:tr>
      <w:tr w:rsidR="005F6ED1" w:rsidRPr="00DD0D14" w:rsidDel="00E02C38" w14:paraId="4777F698" w14:textId="622264A3" w:rsidTr="00737B3C">
        <w:trPr>
          <w:cantSplit/>
          <w:jc w:val="center"/>
          <w:del w:id="1023"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1DED9AD2" w14:textId="7FBA6C75" w:rsidR="005F6ED1" w:rsidRPr="00DD0D14" w:rsidDel="00E02C38" w:rsidRDefault="005F6ED1" w:rsidP="00737B3C">
            <w:pPr>
              <w:pStyle w:val="TAL"/>
              <w:rPr>
                <w:del w:id="1024" w:author="Fernando Alonso Macias" w:date="2024-05-07T19:22:00Z"/>
              </w:rPr>
            </w:pPr>
            <w:del w:id="1025" w:author="Fernando Alonso Macias" w:date="2024-05-07T19:22:00Z">
              <w:r w:rsidRPr="00DD0D14" w:rsidDel="00E02C38">
                <w:rPr>
                  <w:rFonts w:cs="Arial"/>
                </w:rPr>
                <w:delText>TimeToTrigger</w:delText>
              </w:r>
            </w:del>
          </w:p>
        </w:tc>
        <w:tc>
          <w:tcPr>
            <w:tcW w:w="283" w:type="pct"/>
            <w:tcBorders>
              <w:top w:val="single" w:sz="4" w:space="0" w:color="auto"/>
              <w:left w:val="single" w:sz="4" w:space="0" w:color="auto"/>
              <w:bottom w:val="single" w:sz="4" w:space="0" w:color="auto"/>
              <w:right w:val="single" w:sz="4" w:space="0" w:color="auto"/>
            </w:tcBorders>
            <w:hideMark/>
          </w:tcPr>
          <w:p w14:paraId="3F59215D" w14:textId="7CDD81AC" w:rsidR="005F6ED1" w:rsidRPr="00DD0D14" w:rsidDel="00E02C38" w:rsidRDefault="005F6ED1" w:rsidP="00737B3C">
            <w:pPr>
              <w:pStyle w:val="TAC"/>
              <w:rPr>
                <w:del w:id="1026" w:author="Fernando Alonso Macias" w:date="2024-05-07T19:22:00Z"/>
              </w:rPr>
            </w:pPr>
            <w:del w:id="1027" w:author="Fernando Alonso Macias" w:date="2024-05-07T19:22:00Z">
              <w:r w:rsidRPr="00DD0D14" w:rsidDel="00E02C38">
                <w:delText>s</w:delText>
              </w:r>
            </w:del>
          </w:p>
        </w:tc>
        <w:tc>
          <w:tcPr>
            <w:tcW w:w="913" w:type="pct"/>
            <w:gridSpan w:val="2"/>
            <w:tcBorders>
              <w:top w:val="single" w:sz="4" w:space="0" w:color="auto"/>
              <w:left w:val="single" w:sz="4" w:space="0" w:color="auto"/>
              <w:bottom w:val="single" w:sz="4" w:space="0" w:color="auto"/>
              <w:right w:val="single" w:sz="4" w:space="0" w:color="auto"/>
            </w:tcBorders>
            <w:hideMark/>
          </w:tcPr>
          <w:p w14:paraId="5961CAAB" w14:textId="0A0D912B" w:rsidR="005F6ED1" w:rsidRPr="00DD0D14" w:rsidDel="00E02C38" w:rsidRDefault="005F6ED1" w:rsidP="00737B3C">
            <w:pPr>
              <w:pStyle w:val="TAC"/>
              <w:rPr>
                <w:del w:id="1028" w:author="Fernando Alonso Macias" w:date="2024-05-07T19:22:00Z"/>
                <w:rFonts w:cs="Arial"/>
              </w:rPr>
            </w:pPr>
            <w:del w:id="1029" w:author="Fernando Alonso Macias" w:date="2024-05-07T19:22:00Z">
              <w:r w:rsidRPr="00DD0D14" w:rsidDel="00E02C38">
                <w:rPr>
                  <w:rFonts w:cs="Arial"/>
                </w:rPr>
                <w:delText>0</w:delText>
              </w:r>
            </w:del>
          </w:p>
        </w:tc>
        <w:tc>
          <w:tcPr>
            <w:tcW w:w="2426" w:type="pct"/>
            <w:tcBorders>
              <w:top w:val="single" w:sz="4" w:space="0" w:color="auto"/>
              <w:left w:val="single" w:sz="4" w:space="0" w:color="auto"/>
              <w:bottom w:val="single" w:sz="4" w:space="0" w:color="auto"/>
              <w:right w:val="single" w:sz="4" w:space="0" w:color="auto"/>
            </w:tcBorders>
          </w:tcPr>
          <w:p w14:paraId="17A8F2D1" w14:textId="4586DEE9" w:rsidR="005F6ED1" w:rsidRPr="00DD0D14" w:rsidDel="00E02C38" w:rsidRDefault="005F6ED1" w:rsidP="00737B3C">
            <w:pPr>
              <w:pStyle w:val="TAL"/>
              <w:rPr>
                <w:del w:id="1030" w:author="Fernando Alonso Macias" w:date="2024-05-07T19:22:00Z"/>
                <w:rFonts w:cs="Arial"/>
              </w:rPr>
            </w:pPr>
          </w:p>
        </w:tc>
      </w:tr>
      <w:tr w:rsidR="005F6ED1" w:rsidRPr="00DD0D14" w:rsidDel="00E02C38" w14:paraId="208F5261" w14:textId="2781A624" w:rsidTr="00737B3C">
        <w:trPr>
          <w:cantSplit/>
          <w:jc w:val="center"/>
          <w:del w:id="1031"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603C07AC" w14:textId="108770C4" w:rsidR="005F6ED1" w:rsidRPr="00DD0D14" w:rsidDel="00E02C38" w:rsidRDefault="005F6ED1" w:rsidP="00737B3C">
            <w:pPr>
              <w:pStyle w:val="TAL"/>
              <w:rPr>
                <w:del w:id="1032" w:author="Fernando Alonso Macias" w:date="2024-05-07T19:22:00Z"/>
              </w:rPr>
            </w:pPr>
            <w:del w:id="1033" w:author="Fernando Alonso Macias" w:date="2024-05-07T19:22:00Z">
              <w:r w:rsidRPr="00DD0D14" w:rsidDel="00E02C38">
                <w:rPr>
                  <w:rFonts w:cs="Arial"/>
                </w:rPr>
                <w:delText>Filter coefficient</w:delText>
              </w:r>
            </w:del>
          </w:p>
        </w:tc>
        <w:tc>
          <w:tcPr>
            <w:tcW w:w="283" w:type="pct"/>
            <w:tcBorders>
              <w:top w:val="single" w:sz="4" w:space="0" w:color="auto"/>
              <w:left w:val="single" w:sz="4" w:space="0" w:color="auto"/>
              <w:bottom w:val="single" w:sz="4" w:space="0" w:color="auto"/>
              <w:right w:val="single" w:sz="4" w:space="0" w:color="auto"/>
            </w:tcBorders>
          </w:tcPr>
          <w:p w14:paraId="79FF453F" w14:textId="36FDC035" w:rsidR="005F6ED1" w:rsidRPr="00DD0D14" w:rsidDel="00E02C38" w:rsidRDefault="005F6ED1" w:rsidP="00737B3C">
            <w:pPr>
              <w:pStyle w:val="TAC"/>
              <w:rPr>
                <w:del w:id="1034"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51107414" w14:textId="4A8B3719" w:rsidR="005F6ED1" w:rsidRPr="00DD0D14" w:rsidDel="00E02C38" w:rsidRDefault="005F6ED1" w:rsidP="00737B3C">
            <w:pPr>
              <w:pStyle w:val="TAC"/>
              <w:rPr>
                <w:del w:id="1035" w:author="Fernando Alonso Macias" w:date="2024-05-07T19:22:00Z"/>
                <w:rFonts w:cs="Arial"/>
              </w:rPr>
            </w:pPr>
            <w:del w:id="1036" w:author="Fernando Alonso Macias" w:date="2024-05-07T19:22:00Z">
              <w:r w:rsidRPr="00DD0D14" w:rsidDel="00E02C38">
                <w:rPr>
                  <w:rFonts w:cs="Arial"/>
                </w:rPr>
                <w:delText>0</w:delText>
              </w:r>
            </w:del>
          </w:p>
        </w:tc>
        <w:tc>
          <w:tcPr>
            <w:tcW w:w="2426" w:type="pct"/>
            <w:tcBorders>
              <w:top w:val="single" w:sz="4" w:space="0" w:color="auto"/>
              <w:left w:val="single" w:sz="4" w:space="0" w:color="auto"/>
              <w:bottom w:val="single" w:sz="4" w:space="0" w:color="auto"/>
              <w:right w:val="single" w:sz="4" w:space="0" w:color="auto"/>
            </w:tcBorders>
            <w:hideMark/>
          </w:tcPr>
          <w:p w14:paraId="7F41F635" w14:textId="4C56582D" w:rsidR="005F6ED1" w:rsidRPr="00DD0D14" w:rsidDel="00E02C38" w:rsidRDefault="005F6ED1" w:rsidP="00737B3C">
            <w:pPr>
              <w:pStyle w:val="TAL"/>
              <w:rPr>
                <w:del w:id="1037" w:author="Fernando Alonso Macias" w:date="2024-05-07T19:22:00Z"/>
                <w:rFonts w:cs="Arial"/>
              </w:rPr>
            </w:pPr>
            <w:del w:id="1038" w:author="Fernando Alonso Macias" w:date="2024-05-07T19:22:00Z">
              <w:r w:rsidRPr="00DD0D14" w:rsidDel="00E02C38">
                <w:rPr>
                  <w:rFonts w:cs="Arial"/>
                </w:rPr>
                <w:delText>L3 filtering is not used</w:delText>
              </w:r>
            </w:del>
          </w:p>
        </w:tc>
      </w:tr>
      <w:tr w:rsidR="005F6ED1" w:rsidRPr="00DD0D14" w:rsidDel="00E02C38" w14:paraId="0BBE506A" w14:textId="6B31F560" w:rsidTr="00737B3C">
        <w:trPr>
          <w:cantSplit/>
          <w:jc w:val="center"/>
          <w:del w:id="1039"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35582848" w14:textId="3C696487" w:rsidR="005F6ED1" w:rsidRPr="00DD0D14" w:rsidDel="00E02C38" w:rsidRDefault="005F6ED1" w:rsidP="00737B3C">
            <w:pPr>
              <w:pStyle w:val="TAL"/>
              <w:rPr>
                <w:del w:id="1040" w:author="Fernando Alonso Macias" w:date="2024-05-07T19:22:00Z"/>
              </w:rPr>
            </w:pPr>
            <w:del w:id="1041" w:author="Fernando Alonso Macias" w:date="2024-05-07T19:22:00Z">
              <w:r w:rsidRPr="00DD0D14" w:rsidDel="00E02C38">
                <w:rPr>
                  <w:rFonts w:cs="Arial"/>
                </w:rPr>
                <w:delText>DRX</w:delText>
              </w:r>
            </w:del>
          </w:p>
        </w:tc>
        <w:tc>
          <w:tcPr>
            <w:tcW w:w="283" w:type="pct"/>
            <w:tcBorders>
              <w:top w:val="single" w:sz="4" w:space="0" w:color="auto"/>
              <w:left w:val="single" w:sz="4" w:space="0" w:color="auto"/>
              <w:bottom w:val="single" w:sz="4" w:space="0" w:color="auto"/>
              <w:right w:val="single" w:sz="4" w:space="0" w:color="auto"/>
            </w:tcBorders>
          </w:tcPr>
          <w:p w14:paraId="120E3238" w14:textId="324257F3" w:rsidR="005F6ED1" w:rsidRPr="00DD0D14" w:rsidDel="00E02C38" w:rsidRDefault="005F6ED1" w:rsidP="00737B3C">
            <w:pPr>
              <w:pStyle w:val="TAC"/>
              <w:rPr>
                <w:del w:id="1042"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45A93C93" w14:textId="23DC4508" w:rsidR="005F6ED1" w:rsidRPr="00DD0D14" w:rsidDel="00E02C38" w:rsidRDefault="005F6ED1" w:rsidP="00737B3C">
            <w:pPr>
              <w:pStyle w:val="TAC"/>
              <w:rPr>
                <w:del w:id="1043" w:author="Fernando Alonso Macias" w:date="2024-05-07T19:22:00Z"/>
                <w:rFonts w:cs="Arial"/>
              </w:rPr>
            </w:pPr>
            <w:del w:id="1044" w:author="Fernando Alonso Macias" w:date="2024-05-07T19:22:00Z">
              <w:r w:rsidRPr="00DD0D14" w:rsidDel="00E02C38">
                <w:rPr>
                  <w:rFonts w:cs="Arial"/>
                </w:rPr>
                <w:delText>OFF</w:delText>
              </w:r>
            </w:del>
          </w:p>
        </w:tc>
        <w:tc>
          <w:tcPr>
            <w:tcW w:w="2426" w:type="pct"/>
            <w:tcBorders>
              <w:top w:val="single" w:sz="4" w:space="0" w:color="auto"/>
              <w:left w:val="single" w:sz="4" w:space="0" w:color="auto"/>
              <w:bottom w:val="single" w:sz="4" w:space="0" w:color="auto"/>
              <w:right w:val="single" w:sz="4" w:space="0" w:color="auto"/>
            </w:tcBorders>
            <w:hideMark/>
          </w:tcPr>
          <w:p w14:paraId="0885B004" w14:textId="4400BBD0" w:rsidR="005F6ED1" w:rsidRPr="00DD0D14" w:rsidDel="00E02C38" w:rsidRDefault="005F6ED1" w:rsidP="00737B3C">
            <w:pPr>
              <w:pStyle w:val="TAL"/>
              <w:rPr>
                <w:del w:id="1045" w:author="Fernando Alonso Macias" w:date="2024-05-07T19:22:00Z"/>
                <w:rFonts w:cs="Arial"/>
              </w:rPr>
            </w:pPr>
            <w:del w:id="1046" w:author="Fernando Alonso Macias" w:date="2024-05-07T19:22:00Z">
              <w:r w:rsidRPr="00DD0D14" w:rsidDel="00E02C38">
                <w:rPr>
                  <w:rFonts w:cs="Arial"/>
                </w:rPr>
                <w:delText>DRX is not used</w:delText>
              </w:r>
            </w:del>
          </w:p>
        </w:tc>
      </w:tr>
      <w:tr w:rsidR="005F6ED1" w:rsidRPr="00DD0D14" w:rsidDel="00E02C38" w14:paraId="56443EEF" w14:textId="20929749" w:rsidTr="00737B3C">
        <w:trPr>
          <w:cantSplit/>
          <w:jc w:val="center"/>
          <w:del w:id="1047" w:author="Fernando Alonso Macias" w:date="2024-05-07T19:22:00Z"/>
        </w:trPr>
        <w:tc>
          <w:tcPr>
            <w:tcW w:w="724" w:type="pct"/>
            <w:vMerge w:val="restart"/>
            <w:tcBorders>
              <w:top w:val="single" w:sz="4" w:space="0" w:color="auto"/>
              <w:left w:val="single" w:sz="4" w:space="0" w:color="auto"/>
              <w:bottom w:val="single" w:sz="4" w:space="0" w:color="auto"/>
              <w:right w:val="single" w:sz="4" w:space="0" w:color="auto"/>
            </w:tcBorders>
            <w:hideMark/>
          </w:tcPr>
          <w:p w14:paraId="1F1FA683" w14:textId="56E9DD66" w:rsidR="005F6ED1" w:rsidRPr="00DD0D14" w:rsidDel="00E02C38" w:rsidRDefault="005F6ED1" w:rsidP="00737B3C">
            <w:pPr>
              <w:pStyle w:val="TAL"/>
              <w:rPr>
                <w:del w:id="1048" w:author="Fernando Alonso Macias" w:date="2024-05-07T19:22:00Z"/>
                <w:rFonts w:cs="Arial"/>
              </w:rPr>
            </w:pPr>
            <w:del w:id="1049" w:author="Fernando Alonso Macias" w:date="2024-05-07T19:22:00Z">
              <w:r w:rsidRPr="00DD0D14" w:rsidDel="00E02C38">
                <w:rPr>
                  <w:rFonts w:cs="Arial"/>
                </w:rPr>
                <w:delText>Time offset between serving and neighbour cells</w:delText>
              </w:r>
            </w:del>
          </w:p>
        </w:tc>
        <w:tc>
          <w:tcPr>
            <w:tcW w:w="654" w:type="pct"/>
            <w:tcBorders>
              <w:top w:val="single" w:sz="4" w:space="0" w:color="auto"/>
              <w:left w:val="single" w:sz="4" w:space="0" w:color="auto"/>
              <w:bottom w:val="single" w:sz="4" w:space="0" w:color="auto"/>
              <w:right w:val="single" w:sz="4" w:space="0" w:color="auto"/>
            </w:tcBorders>
            <w:hideMark/>
          </w:tcPr>
          <w:p w14:paraId="1C43A551" w14:textId="6A468158" w:rsidR="005F6ED1" w:rsidRPr="00DD0D14" w:rsidDel="00E02C38" w:rsidRDefault="005F6ED1" w:rsidP="00737B3C">
            <w:pPr>
              <w:pStyle w:val="TAL"/>
              <w:rPr>
                <w:del w:id="1050" w:author="Fernando Alonso Macias" w:date="2024-05-07T19:22:00Z"/>
              </w:rPr>
            </w:pPr>
            <w:del w:id="1051" w:author="Fernando Alonso Macias" w:date="2024-05-07T19:22:00Z">
              <w:r w:rsidRPr="00DD0D14" w:rsidDel="00E02C38">
                <w:rPr>
                  <w:rFonts w:cs="Arial"/>
                </w:rPr>
                <w:delText>Config 1,4,7,8</w:delText>
              </w:r>
            </w:del>
          </w:p>
        </w:tc>
        <w:tc>
          <w:tcPr>
            <w:tcW w:w="283" w:type="pct"/>
            <w:tcBorders>
              <w:top w:val="single" w:sz="4" w:space="0" w:color="auto"/>
              <w:left w:val="single" w:sz="4" w:space="0" w:color="auto"/>
              <w:bottom w:val="single" w:sz="4" w:space="0" w:color="auto"/>
              <w:right w:val="single" w:sz="4" w:space="0" w:color="auto"/>
            </w:tcBorders>
          </w:tcPr>
          <w:p w14:paraId="6A29D0F7" w14:textId="2DDCFC3D" w:rsidR="005F6ED1" w:rsidRPr="00DD0D14" w:rsidDel="00E02C38" w:rsidRDefault="005F6ED1" w:rsidP="00737B3C">
            <w:pPr>
              <w:pStyle w:val="TAC"/>
              <w:rPr>
                <w:del w:id="1052"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1428AF1" w14:textId="60C7E521" w:rsidR="005F6ED1" w:rsidRPr="00DD0D14" w:rsidDel="00E02C38" w:rsidRDefault="005F6ED1" w:rsidP="00737B3C">
            <w:pPr>
              <w:pStyle w:val="TAC"/>
              <w:rPr>
                <w:del w:id="1053" w:author="Fernando Alonso Macias" w:date="2024-05-07T19:22:00Z"/>
                <w:rFonts w:cs="Arial"/>
              </w:rPr>
            </w:pPr>
            <w:del w:id="1054" w:author="Fernando Alonso Macias" w:date="2024-05-07T19:22:00Z">
              <w:r w:rsidRPr="00DD0D14" w:rsidDel="00E02C38">
                <w:delText>3ms</w:delText>
              </w:r>
            </w:del>
          </w:p>
        </w:tc>
        <w:tc>
          <w:tcPr>
            <w:tcW w:w="2426" w:type="pct"/>
            <w:tcBorders>
              <w:top w:val="single" w:sz="4" w:space="0" w:color="auto"/>
              <w:left w:val="single" w:sz="4" w:space="0" w:color="auto"/>
              <w:bottom w:val="single" w:sz="4" w:space="0" w:color="auto"/>
              <w:right w:val="single" w:sz="4" w:space="0" w:color="auto"/>
            </w:tcBorders>
            <w:hideMark/>
          </w:tcPr>
          <w:p w14:paraId="50D91904" w14:textId="039AA23B" w:rsidR="005F6ED1" w:rsidRPr="00DD0D14" w:rsidDel="00E02C38" w:rsidRDefault="005F6ED1" w:rsidP="00737B3C">
            <w:pPr>
              <w:pStyle w:val="TAL"/>
              <w:rPr>
                <w:del w:id="1055" w:author="Fernando Alonso Macias" w:date="2024-05-07T19:22:00Z"/>
              </w:rPr>
            </w:pPr>
            <w:del w:id="1056" w:author="Fernando Alonso Macias" w:date="2024-05-07T19:22:00Z">
              <w:r w:rsidRPr="00DD0D14" w:rsidDel="00E02C38">
                <w:delText>Asynchronous cells.</w:delText>
              </w:r>
            </w:del>
          </w:p>
          <w:p w14:paraId="33A183A6" w14:textId="00AA4E83" w:rsidR="005F6ED1" w:rsidRPr="00DD0D14" w:rsidDel="00E02C38" w:rsidRDefault="005F6ED1" w:rsidP="00737B3C">
            <w:pPr>
              <w:pStyle w:val="TAL"/>
              <w:rPr>
                <w:del w:id="1057" w:author="Fernando Alonso Macias" w:date="2024-05-07T19:22:00Z"/>
                <w:rFonts w:cs="Arial"/>
              </w:rPr>
            </w:pPr>
            <w:del w:id="1058" w:author="Fernando Alonso Macias" w:date="2024-05-07T19:22:00Z">
              <w:r w:rsidRPr="00DD0D14" w:rsidDel="00E02C38">
                <w:delText>The timing of Cell 2 is 3ms later than the timing of Cell 1.</w:delText>
              </w:r>
            </w:del>
          </w:p>
        </w:tc>
      </w:tr>
      <w:tr w:rsidR="005F6ED1" w:rsidRPr="00DD0D14" w:rsidDel="00E02C38" w14:paraId="69F39F66" w14:textId="00EA95A5" w:rsidTr="00737B3C">
        <w:trPr>
          <w:cantSplit/>
          <w:jc w:val="center"/>
          <w:del w:id="1059" w:author="Fernando Alonso Macias" w:date="2024-05-07T19: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F498B" w14:textId="32C29EFE" w:rsidR="005F6ED1" w:rsidRPr="00DD0D14" w:rsidDel="00E02C38" w:rsidRDefault="005F6ED1" w:rsidP="00737B3C">
            <w:pPr>
              <w:spacing w:after="0"/>
              <w:rPr>
                <w:del w:id="1060" w:author="Fernando Alonso Macias" w:date="2024-05-07T19:22:00Z"/>
                <w:rFonts w:ascii="Arial" w:hAnsi="Arial" w:cs="Arial"/>
                <w:sz w:val="18"/>
              </w:rPr>
            </w:pPr>
          </w:p>
        </w:tc>
        <w:tc>
          <w:tcPr>
            <w:tcW w:w="654" w:type="pct"/>
            <w:tcBorders>
              <w:top w:val="single" w:sz="4" w:space="0" w:color="auto"/>
              <w:left w:val="single" w:sz="4" w:space="0" w:color="auto"/>
              <w:bottom w:val="single" w:sz="4" w:space="0" w:color="auto"/>
              <w:right w:val="single" w:sz="4" w:space="0" w:color="auto"/>
            </w:tcBorders>
            <w:hideMark/>
          </w:tcPr>
          <w:p w14:paraId="1825107F" w14:textId="74B9618C" w:rsidR="005F6ED1" w:rsidRPr="00DD0D14" w:rsidDel="00E02C38" w:rsidRDefault="005F6ED1" w:rsidP="00737B3C">
            <w:pPr>
              <w:pStyle w:val="TAL"/>
              <w:rPr>
                <w:del w:id="1061" w:author="Fernando Alonso Macias" w:date="2024-05-07T19:22:00Z"/>
              </w:rPr>
            </w:pPr>
            <w:del w:id="1062" w:author="Fernando Alonso Macias" w:date="2024-05-07T19:22:00Z">
              <w:r w:rsidRPr="00DD0D14" w:rsidDel="00E02C38">
                <w:delText>Config 2,3,5,6</w:delText>
              </w:r>
            </w:del>
          </w:p>
        </w:tc>
        <w:tc>
          <w:tcPr>
            <w:tcW w:w="283" w:type="pct"/>
            <w:tcBorders>
              <w:top w:val="single" w:sz="4" w:space="0" w:color="auto"/>
              <w:left w:val="single" w:sz="4" w:space="0" w:color="auto"/>
              <w:bottom w:val="single" w:sz="4" w:space="0" w:color="auto"/>
              <w:right w:val="single" w:sz="4" w:space="0" w:color="auto"/>
            </w:tcBorders>
          </w:tcPr>
          <w:p w14:paraId="60F6980D" w14:textId="06E0336C" w:rsidR="005F6ED1" w:rsidRPr="00DD0D14" w:rsidDel="00E02C38" w:rsidRDefault="005F6ED1" w:rsidP="00737B3C">
            <w:pPr>
              <w:pStyle w:val="TAC"/>
              <w:rPr>
                <w:del w:id="1063" w:author="Fernando Alonso Macias" w:date="2024-05-07T19:22:00Z"/>
              </w:rPr>
            </w:pPr>
          </w:p>
        </w:tc>
        <w:tc>
          <w:tcPr>
            <w:tcW w:w="913" w:type="pct"/>
            <w:gridSpan w:val="2"/>
            <w:tcBorders>
              <w:top w:val="single" w:sz="4" w:space="0" w:color="auto"/>
              <w:left w:val="single" w:sz="4" w:space="0" w:color="auto"/>
              <w:bottom w:val="single" w:sz="4" w:space="0" w:color="auto"/>
              <w:right w:val="single" w:sz="4" w:space="0" w:color="auto"/>
            </w:tcBorders>
            <w:hideMark/>
          </w:tcPr>
          <w:p w14:paraId="6F34023D" w14:textId="6648AB15" w:rsidR="005F6ED1" w:rsidRPr="00DD0D14" w:rsidDel="00E02C38" w:rsidRDefault="005F6ED1" w:rsidP="00737B3C">
            <w:pPr>
              <w:pStyle w:val="TAC"/>
              <w:rPr>
                <w:del w:id="1064" w:author="Fernando Alonso Macias" w:date="2024-05-07T19:22:00Z"/>
              </w:rPr>
            </w:pPr>
            <w:del w:id="1065" w:author="Fernando Alonso Macias" w:date="2024-05-07T19:22:00Z">
              <w:r w:rsidRPr="00DD0D14" w:rsidDel="00E02C38">
                <w:delText>3</w:delText>
              </w:r>
              <w:r w:rsidRPr="00DD0D14" w:rsidDel="00E02C38">
                <w:sym w:font="Symbol" w:char="F06D"/>
              </w:r>
              <w:r w:rsidRPr="00DD0D14" w:rsidDel="00E02C38">
                <w:delText>s</w:delText>
              </w:r>
            </w:del>
          </w:p>
        </w:tc>
        <w:tc>
          <w:tcPr>
            <w:tcW w:w="2426" w:type="pct"/>
            <w:tcBorders>
              <w:top w:val="single" w:sz="4" w:space="0" w:color="auto"/>
              <w:left w:val="single" w:sz="4" w:space="0" w:color="auto"/>
              <w:bottom w:val="single" w:sz="4" w:space="0" w:color="auto"/>
              <w:right w:val="single" w:sz="4" w:space="0" w:color="auto"/>
            </w:tcBorders>
            <w:hideMark/>
          </w:tcPr>
          <w:p w14:paraId="3946BDFF" w14:textId="5EF53B23" w:rsidR="005F6ED1" w:rsidRPr="00DD0D14" w:rsidDel="00E02C38" w:rsidRDefault="005F6ED1" w:rsidP="00737B3C">
            <w:pPr>
              <w:pStyle w:val="TAL"/>
              <w:rPr>
                <w:del w:id="1066" w:author="Fernando Alonso Macias" w:date="2024-05-07T19:22:00Z"/>
              </w:rPr>
            </w:pPr>
            <w:del w:id="1067" w:author="Fernando Alonso Macias" w:date="2024-05-07T19:22:00Z">
              <w:r w:rsidRPr="00DD0D14" w:rsidDel="00E02C38">
                <w:delText>Synchronous cells.</w:delText>
              </w:r>
            </w:del>
          </w:p>
        </w:tc>
      </w:tr>
      <w:tr w:rsidR="005F6ED1" w:rsidRPr="00DD0D14" w:rsidDel="00E02C38" w14:paraId="101D4F96" w14:textId="5F9E9368" w:rsidTr="00737B3C">
        <w:trPr>
          <w:cantSplit/>
          <w:jc w:val="center"/>
          <w:del w:id="1068"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4236FBFF" w14:textId="18B494D1" w:rsidR="005F6ED1" w:rsidRPr="00DD0D14" w:rsidDel="00E02C38" w:rsidRDefault="005F6ED1" w:rsidP="00737B3C">
            <w:pPr>
              <w:pStyle w:val="TAL"/>
              <w:rPr>
                <w:del w:id="1069" w:author="Fernando Alonso Macias" w:date="2024-05-07T19:22:00Z"/>
              </w:rPr>
            </w:pPr>
            <w:del w:id="1070" w:author="Fernando Alonso Macias" w:date="2024-05-07T19:22:00Z">
              <w:r w:rsidRPr="00DD0D14" w:rsidDel="00E02C38">
                <w:rPr>
                  <w:rFonts w:cs="Arial"/>
                </w:rPr>
                <w:delText>T1</w:delText>
              </w:r>
            </w:del>
          </w:p>
        </w:tc>
        <w:tc>
          <w:tcPr>
            <w:tcW w:w="283" w:type="pct"/>
            <w:tcBorders>
              <w:top w:val="single" w:sz="4" w:space="0" w:color="auto"/>
              <w:left w:val="single" w:sz="4" w:space="0" w:color="auto"/>
              <w:bottom w:val="single" w:sz="4" w:space="0" w:color="auto"/>
              <w:right w:val="single" w:sz="4" w:space="0" w:color="auto"/>
            </w:tcBorders>
            <w:hideMark/>
          </w:tcPr>
          <w:p w14:paraId="526E4DB6" w14:textId="24ED1137" w:rsidR="005F6ED1" w:rsidRPr="00DD0D14" w:rsidDel="00E02C38" w:rsidRDefault="005F6ED1" w:rsidP="00737B3C">
            <w:pPr>
              <w:pStyle w:val="TAC"/>
              <w:rPr>
                <w:del w:id="1071" w:author="Fernando Alonso Macias" w:date="2024-05-07T19:22:00Z"/>
                <w:lang w:eastAsia="zh-CN"/>
              </w:rPr>
            </w:pPr>
            <w:del w:id="1072" w:author="Fernando Alonso Macias" w:date="2024-05-07T19:22:00Z">
              <w:r w:rsidRPr="00DD0D14" w:rsidDel="00E02C38">
                <w:rPr>
                  <w:lang w:eastAsia="zh-CN"/>
                </w:rPr>
                <w:delText>s</w:delText>
              </w:r>
            </w:del>
          </w:p>
        </w:tc>
        <w:tc>
          <w:tcPr>
            <w:tcW w:w="913" w:type="pct"/>
            <w:gridSpan w:val="2"/>
            <w:tcBorders>
              <w:top w:val="single" w:sz="4" w:space="0" w:color="auto"/>
              <w:left w:val="single" w:sz="4" w:space="0" w:color="auto"/>
              <w:bottom w:val="single" w:sz="4" w:space="0" w:color="auto"/>
              <w:right w:val="single" w:sz="4" w:space="0" w:color="auto"/>
            </w:tcBorders>
            <w:hideMark/>
          </w:tcPr>
          <w:p w14:paraId="6CA8246B" w14:textId="417CB12D" w:rsidR="005F6ED1" w:rsidRPr="00DD0D14" w:rsidDel="00E02C38" w:rsidRDefault="005F6ED1" w:rsidP="00737B3C">
            <w:pPr>
              <w:pStyle w:val="TAC"/>
              <w:rPr>
                <w:del w:id="1073" w:author="Fernando Alonso Macias" w:date="2024-05-07T19:22:00Z"/>
                <w:rFonts w:cs="Arial"/>
              </w:rPr>
            </w:pPr>
            <w:del w:id="1074" w:author="Fernando Alonso Macias" w:date="2024-05-07T19:22:00Z">
              <w:r w:rsidRPr="00DD0D14" w:rsidDel="00E02C38">
                <w:rPr>
                  <w:rFonts w:cs="Arial"/>
                </w:rPr>
                <w:delText>5</w:delText>
              </w:r>
            </w:del>
          </w:p>
        </w:tc>
        <w:tc>
          <w:tcPr>
            <w:tcW w:w="2426" w:type="pct"/>
            <w:tcBorders>
              <w:top w:val="single" w:sz="4" w:space="0" w:color="auto"/>
              <w:left w:val="single" w:sz="4" w:space="0" w:color="auto"/>
              <w:bottom w:val="single" w:sz="4" w:space="0" w:color="auto"/>
              <w:right w:val="single" w:sz="4" w:space="0" w:color="auto"/>
            </w:tcBorders>
          </w:tcPr>
          <w:p w14:paraId="098A0CE4" w14:textId="67A5D30D" w:rsidR="005F6ED1" w:rsidRPr="00DD0D14" w:rsidDel="00E02C38" w:rsidRDefault="005F6ED1" w:rsidP="00737B3C">
            <w:pPr>
              <w:pStyle w:val="TAL"/>
              <w:rPr>
                <w:del w:id="1075" w:author="Fernando Alonso Macias" w:date="2024-05-07T19:22:00Z"/>
                <w:rFonts w:cs="Arial"/>
              </w:rPr>
            </w:pPr>
          </w:p>
        </w:tc>
      </w:tr>
      <w:tr w:rsidR="005F6ED1" w:rsidRPr="00DD0D14" w:rsidDel="00E02C38" w14:paraId="7B9845BA" w14:textId="6191E74F" w:rsidTr="00737B3C">
        <w:trPr>
          <w:cantSplit/>
          <w:jc w:val="center"/>
          <w:del w:id="1076" w:author="Fernando Alonso Macias" w:date="2024-05-07T19:22:00Z"/>
        </w:trPr>
        <w:tc>
          <w:tcPr>
            <w:tcW w:w="1378" w:type="pct"/>
            <w:gridSpan w:val="2"/>
            <w:tcBorders>
              <w:top w:val="single" w:sz="4" w:space="0" w:color="auto"/>
              <w:left w:val="single" w:sz="4" w:space="0" w:color="auto"/>
              <w:bottom w:val="single" w:sz="4" w:space="0" w:color="auto"/>
              <w:right w:val="single" w:sz="4" w:space="0" w:color="auto"/>
            </w:tcBorders>
            <w:hideMark/>
          </w:tcPr>
          <w:p w14:paraId="4F82EF47" w14:textId="7FE46477" w:rsidR="005F6ED1" w:rsidRPr="00DD0D14" w:rsidDel="00E02C38" w:rsidRDefault="005F6ED1" w:rsidP="00737B3C">
            <w:pPr>
              <w:pStyle w:val="TAL"/>
              <w:rPr>
                <w:del w:id="1077" w:author="Fernando Alonso Macias" w:date="2024-05-07T19:22:00Z"/>
              </w:rPr>
            </w:pPr>
            <w:del w:id="1078" w:author="Fernando Alonso Macias" w:date="2024-05-07T19:22:00Z">
              <w:r w:rsidRPr="00DD0D14" w:rsidDel="00E02C38">
                <w:rPr>
                  <w:rFonts w:cs="Arial"/>
                </w:rPr>
                <w:delText>T2</w:delText>
              </w:r>
            </w:del>
          </w:p>
        </w:tc>
        <w:tc>
          <w:tcPr>
            <w:tcW w:w="283" w:type="pct"/>
            <w:tcBorders>
              <w:top w:val="single" w:sz="4" w:space="0" w:color="auto"/>
              <w:left w:val="single" w:sz="4" w:space="0" w:color="auto"/>
              <w:bottom w:val="single" w:sz="4" w:space="0" w:color="auto"/>
              <w:right w:val="single" w:sz="4" w:space="0" w:color="auto"/>
            </w:tcBorders>
            <w:hideMark/>
          </w:tcPr>
          <w:p w14:paraId="6D226310" w14:textId="2C352329" w:rsidR="005F6ED1" w:rsidRPr="00DD0D14" w:rsidDel="00E02C38" w:rsidRDefault="005F6ED1" w:rsidP="00737B3C">
            <w:pPr>
              <w:pStyle w:val="TAC"/>
              <w:rPr>
                <w:del w:id="1079" w:author="Fernando Alonso Macias" w:date="2024-05-07T19:22:00Z"/>
                <w:lang w:eastAsia="zh-CN"/>
              </w:rPr>
            </w:pPr>
            <w:del w:id="1080" w:author="Fernando Alonso Macias" w:date="2024-05-07T19:22:00Z">
              <w:r w:rsidRPr="00DD0D14" w:rsidDel="00E02C38">
                <w:rPr>
                  <w:lang w:eastAsia="zh-CN"/>
                </w:rPr>
                <w:delText>s</w:delText>
              </w:r>
            </w:del>
          </w:p>
        </w:tc>
        <w:tc>
          <w:tcPr>
            <w:tcW w:w="456" w:type="pct"/>
            <w:tcBorders>
              <w:top w:val="single" w:sz="4" w:space="0" w:color="auto"/>
              <w:left w:val="single" w:sz="4" w:space="0" w:color="auto"/>
              <w:bottom w:val="single" w:sz="4" w:space="0" w:color="auto"/>
              <w:right w:val="single" w:sz="4" w:space="0" w:color="auto"/>
            </w:tcBorders>
            <w:hideMark/>
          </w:tcPr>
          <w:p w14:paraId="5B3F48B5" w14:textId="4DBD9CB7" w:rsidR="005F6ED1" w:rsidRPr="00DD0D14" w:rsidDel="00E02C38" w:rsidRDefault="005F6ED1" w:rsidP="00737B3C">
            <w:pPr>
              <w:pStyle w:val="TAC"/>
              <w:rPr>
                <w:del w:id="1081" w:author="Fernando Alonso Macias" w:date="2024-05-07T19:22:00Z"/>
                <w:rFonts w:cs="Arial"/>
              </w:rPr>
            </w:pPr>
            <w:del w:id="1082" w:author="Fernando Alonso Macias" w:date="2024-05-07T19:22:00Z">
              <w:r w:rsidRPr="00DD0D14" w:rsidDel="00E02C38">
                <w:rPr>
                  <w:rFonts w:cs="Arial"/>
                </w:rPr>
                <w:delText>2</w:delText>
              </w:r>
            </w:del>
          </w:p>
        </w:tc>
        <w:tc>
          <w:tcPr>
            <w:tcW w:w="456" w:type="pct"/>
            <w:tcBorders>
              <w:top w:val="single" w:sz="4" w:space="0" w:color="auto"/>
              <w:left w:val="single" w:sz="4" w:space="0" w:color="auto"/>
              <w:bottom w:val="single" w:sz="4" w:space="0" w:color="auto"/>
              <w:right w:val="single" w:sz="4" w:space="0" w:color="auto"/>
            </w:tcBorders>
            <w:hideMark/>
          </w:tcPr>
          <w:p w14:paraId="25D5372D" w14:textId="5B6999A2" w:rsidR="005F6ED1" w:rsidRPr="00DD0D14" w:rsidDel="00E02C38" w:rsidRDefault="005F6ED1" w:rsidP="00737B3C">
            <w:pPr>
              <w:pStyle w:val="TAC"/>
              <w:rPr>
                <w:del w:id="1083" w:author="Fernando Alonso Macias" w:date="2024-05-07T19:22:00Z"/>
                <w:rFonts w:cs="Arial"/>
                <w:lang w:eastAsia="zh-CN"/>
              </w:rPr>
            </w:pPr>
            <w:del w:id="1084" w:author="Fernando Alonso Macias" w:date="2024-05-07T19:22:00Z">
              <w:r w:rsidRPr="00DD0D14" w:rsidDel="00E02C38">
                <w:rPr>
                  <w:rFonts w:cs="Arial"/>
                  <w:lang w:eastAsia="zh-CN"/>
                </w:rPr>
                <w:delText>1</w:delText>
              </w:r>
            </w:del>
          </w:p>
        </w:tc>
        <w:tc>
          <w:tcPr>
            <w:tcW w:w="2426" w:type="pct"/>
            <w:tcBorders>
              <w:top w:val="single" w:sz="4" w:space="0" w:color="auto"/>
              <w:left w:val="single" w:sz="4" w:space="0" w:color="auto"/>
              <w:bottom w:val="single" w:sz="4" w:space="0" w:color="auto"/>
              <w:right w:val="single" w:sz="4" w:space="0" w:color="auto"/>
            </w:tcBorders>
          </w:tcPr>
          <w:p w14:paraId="7FB270A4" w14:textId="7D37D276" w:rsidR="005F6ED1" w:rsidRPr="00DD0D14" w:rsidDel="00E02C38" w:rsidRDefault="005F6ED1" w:rsidP="00737B3C">
            <w:pPr>
              <w:pStyle w:val="TAL"/>
              <w:rPr>
                <w:del w:id="1085" w:author="Fernando Alonso Macias" w:date="2024-05-07T19:22:00Z"/>
                <w:rFonts w:cs="Arial"/>
              </w:rPr>
            </w:pPr>
          </w:p>
        </w:tc>
      </w:tr>
    </w:tbl>
    <w:p w14:paraId="1BB7DE0B" w14:textId="77777777" w:rsidR="005F6ED1" w:rsidRPr="00DD0D14" w:rsidRDefault="005F6ED1" w:rsidP="005F6ED1"/>
    <w:p w14:paraId="77CE0E01" w14:textId="77777777" w:rsidR="005F6ED1" w:rsidRPr="00DD0D14" w:rsidRDefault="005F6ED1" w:rsidP="005F6ED1">
      <w:pPr>
        <w:pStyle w:val="H6"/>
      </w:pPr>
      <w:r w:rsidRPr="00DD0D14">
        <w:t>18.3.1.3.4.2</w:t>
      </w:r>
      <w:r w:rsidRPr="00DD0D14">
        <w:tab/>
        <w:t>Test procedure</w:t>
      </w:r>
    </w:p>
    <w:p w14:paraId="36FC3D8A" w14:textId="77777777" w:rsidR="005F6ED1" w:rsidRPr="00DD0D14" w:rsidRDefault="005F6ED1" w:rsidP="005F6ED1">
      <w:pPr>
        <w:rPr>
          <w:rFonts w:eastAsia="??"/>
        </w:rPr>
      </w:pPr>
      <w:r w:rsidRPr="00DD0D14">
        <w:rPr>
          <w:lang w:eastAsia="zh-CN"/>
        </w:rPr>
        <w:t xml:space="preserve">Same as the test procedure given in clause </w:t>
      </w:r>
      <w:r w:rsidRPr="00DD0D14">
        <w:t>8.4.2.3.4.2.</w:t>
      </w:r>
    </w:p>
    <w:p w14:paraId="05D1B6AC" w14:textId="77777777" w:rsidR="005F6ED1" w:rsidRPr="00DD0D14" w:rsidRDefault="005F6ED1" w:rsidP="005F6ED1">
      <w:pPr>
        <w:pStyle w:val="H6"/>
        <w:rPr>
          <w:rFonts w:eastAsia="SimSun"/>
        </w:rPr>
      </w:pPr>
      <w:r w:rsidRPr="00DD0D14">
        <w:t>18.3.1.3.4.3</w:t>
      </w:r>
      <w:r w:rsidRPr="00DD0D14">
        <w:tab/>
        <w:t>Message contents</w:t>
      </w:r>
    </w:p>
    <w:p w14:paraId="5959884D" w14:textId="77777777" w:rsidR="005F6ED1" w:rsidRPr="00DD0D14" w:rsidRDefault="005F6ED1" w:rsidP="005F6ED1">
      <w:r w:rsidRPr="00DD0D14">
        <w:t>Same as the message contents given in clause 8.4.2.3.4.3 with following exceptions:</w:t>
      </w:r>
    </w:p>
    <w:p w14:paraId="5ACEC511" w14:textId="77777777" w:rsidR="005F6ED1" w:rsidRPr="00DD0D14" w:rsidRDefault="005F6ED1" w:rsidP="005F6ED1">
      <w:pPr>
        <w:pStyle w:val="B1"/>
      </w:pPr>
      <w:r w:rsidRPr="00DD0D14">
        <w:rPr>
          <w:lang w:eastAsia="zh-CN"/>
        </w:rPr>
        <w:t>-</w:t>
      </w:r>
      <w:r w:rsidRPr="00DD0D14">
        <w:rPr>
          <w:lang w:eastAsia="zh-CN"/>
        </w:rPr>
        <w:tab/>
        <w:t>The s</w:t>
      </w:r>
      <w:r w:rsidRPr="00DD0D14">
        <w:t>pecific message contents exceptions for test configuration 8.4.2.3-1 and 8.4.2.3-4 also apply to test configuration18.3.1.3-7 and 18.3.1.3-8.</w:t>
      </w:r>
    </w:p>
    <w:p w14:paraId="496B07E0" w14:textId="77777777" w:rsidR="005F6ED1" w:rsidRPr="00DD0D14" w:rsidRDefault="005F6ED1" w:rsidP="005F6ED1">
      <w:pPr>
        <w:pStyle w:val="B1"/>
      </w:pPr>
      <w:r w:rsidRPr="00DD0D14">
        <w:t>-</w:t>
      </w:r>
      <w:r w:rsidRPr="00DD0D14">
        <w:tab/>
        <w:t>Table 8.4.2.3.4.3-2 is replaced by table 18.3.1.3.4.3-1.</w:t>
      </w:r>
    </w:p>
    <w:p w14:paraId="2A19E907" w14:textId="77777777" w:rsidR="005F6ED1" w:rsidRPr="00DD0D14" w:rsidRDefault="005F6ED1" w:rsidP="005F6ED1">
      <w:pPr>
        <w:pStyle w:val="TH"/>
      </w:pPr>
      <w:r w:rsidRPr="00DD0D14">
        <w:t xml:space="preserve">Table 18.3.1.3.4.3-1: </w:t>
      </w:r>
      <w:proofErr w:type="spellStart"/>
      <w:r w:rsidRPr="00DD0D14">
        <w:t>SchedulingRequest</w:t>
      </w:r>
      <w:proofErr w:type="spellEnd"/>
      <w:r w:rsidRPr="00DD0D14">
        <w: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5F6ED1" w:rsidRPr="00DD0D14" w14:paraId="049DAC4E" w14:textId="77777777" w:rsidTr="00737B3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3F0D846A" w14:textId="77777777" w:rsidR="005F6ED1" w:rsidRPr="00DD0D14" w:rsidRDefault="005F6ED1" w:rsidP="00737B3C">
            <w:pPr>
              <w:pStyle w:val="TAL"/>
            </w:pPr>
            <w:r w:rsidRPr="00DD0D14">
              <w:t xml:space="preserve">Derivation Path: TS 36.508 </w:t>
            </w:r>
            <w:r w:rsidRPr="00DD0D14">
              <w:rPr>
                <w:lang w:eastAsia="zh-CN"/>
              </w:rPr>
              <w:t xml:space="preserve">[25] </w:t>
            </w:r>
            <w:r w:rsidRPr="00DD0D14">
              <w:t>Table 4.6.3-20</w:t>
            </w:r>
          </w:p>
        </w:tc>
      </w:tr>
      <w:tr w:rsidR="005F6ED1" w:rsidRPr="00DD0D14" w14:paraId="20CB3645"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2FE7DEFD" w14:textId="77777777" w:rsidR="005F6ED1" w:rsidRPr="00DD0D14" w:rsidRDefault="005F6ED1" w:rsidP="00737B3C">
            <w:pPr>
              <w:pStyle w:val="TAH"/>
            </w:pPr>
            <w:r w:rsidRPr="00DD0D14">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6D6261A8" w14:textId="77777777" w:rsidR="005F6ED1" w:rsidRPr="00DD0D14" w:rsidRDefault="005F6ED1" w:rsidP="00737B3C">
            <w:pPr>
              <w:pStyle w:val="TAH"/>
            </w:pPr>
            <w:r w:rsidRPr="00DD0D14">
              <w:t>Value/remark</w:t>
            </w:r>
          </w:p>
        </w:tc>
        <w:tc>
          <w:tcPr>
            <w:tcW w:w="1418" w:type="dxa"/>
            <w:tcBorders>
              <w:top w:val="single" w:sz="4" w:space="0" w:color="auto"/>
              <w:left w:val="single" w:sz="4" w:space="0" w:color="auto"/>
              <w:bottom w:val="single" w:sz="4" w:space="0" w:color="auto"/>
              <w:right w:val="single" w:sz="4" w:space="0" w:color="auto"/>
            </w:tcBorders>
            <w:hideMark/>
          </w:tcPr>
          <w:p w14:paraId="72494A63" w14:textId="77777777" w:rsidR="005F6ED1" w:rsidRPr="00DD0D14" w:rsidRDefault="005F6ED1" w:rsidP="00737B3C">
            <w:pPr>
              <w:pStyle w:val="TAH"/>
            </w:pPr>
            <w:r w:rsidRPr="00DD0D14">
              <w:t>Comment</w:t>
            </w:r>
          </w:p>
        </w:tc>
        <w:tc>
          <w:tcPr>
            <w:tcW w:w="2131" w:type="dxa"/>
            <w:tcBorders>
              <w:top w:val="single" w:sz="4" w:space="0" w:color="auto"/>
              <w:left w:val="single" w:sz="4" w:space="0" w:color="auto"/>
              <w:bottom w:val="single" w:sz="4" w:space="0" w:color="auto"/>
              <w:right w:val="single" w:sz="4" w:space="0" w:color="auto"/>
            </w:tcBorders>
            <w:hideMark/>
          </w:tcPr>
          <w:p w14:paraId="00B7A896" w14:textId="77777777" w:rsidR="005F6ED1" w:rsidRPr="00DD0D14" w:rsidRDefault="005F6ED1" w:rsidP="00737B3C">
            <w:pPr>
              <w:pStyle w:val="TAH"/>
            </w:pPr>
            <w:r w:rsidRPr="00DD0D14">
              <w:t>Condition</w:t>
            </w:r>
          </w:p>
        </w:tc>
      </w:tr>
      <w:tr w:rsidR="005F6ED1" w:rsidRPr="00DD0D14" w14:paraId="778B9E48"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2EEDBC40" w14:textId="77777777" w:rsidR="005F6ED1" w:rsidRPr="00DD0D14" w:rsidRDefault="005F6ED1" w:rsidP="00737B3C">
            <w:pPr>
              <w:pStyle w:val="TAL"/>
            </w:pPr>
            <w:proofErr w:type="spellStart"/>
            <w:r w:rsidRPr="00DD0D14">
              <w:t>SchedulingRequest</w:t>
            </w:r>
            <w:proofErr w:type="spellEnd"/>
            <w:r w:rsidRPr="00DD0D14">
              <w:t>-Config-DEFAULT ::= CHOICE {</w:t>
            </w:r>
          </w:p>
        </w:tc>
        <w:tc>
          <w:tcPr>
            <w:tcW w:w="1695" w:type="dxa"/>
            <w:tcBorders>
              <w:top w:val="single" w:sz="4" w:space="0" w:color="auto"/>
              <w:left w:val="single" w:sz="4" w:space="0" w:color="auto"/>
              <w:bottom w:val="single" w:sz="4" w:space="0" w:color="auto"/>
              <w:right w:val="single" w:sz="4" w:space="0" w:color="auto"/>
            </w:tcBorders>
          </w:tcPr>
          <w:p w14:paraId="715BB7A7"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66A18667"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5DAE01E5" w14:textId="77777777" w:rsidR="005F6ED1" w:rsidRPr="00DD0D14" w:rsidRDefault="005F6ED1" w:rsidP="00737B3C">
            <w:pPr>
              <w:pStyle w:val="TAL"/>
            </w:pPr>
          </w:p>
        </w:tc>
      </w:tr>
      <w:tr w:rsidR="005F6ED1" w:rsidRPr="00DD0D14" w14:paraId="00CEB3D5"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4244262B" w14:textId="77777777" w:rsidR="005F6ED1" w:rsidRPr="00DD0D14" w:rsidRDefault="005F6ED1" w:rsidP="00737B3C">
            <w:pPr>
              <w:pStyle w:val="TAL"/>
            </w:pPr>
            <w:r w:rsidRPr="00DD0D14">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4B791CC2"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00510FDA"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40D9DBB6" w14:textId="77777777" w:rsidR="005F6ED1" w:rsidRPr="00DD0D14" w:rsidRDefault="005F6ED1" w:rsidP="00737B3C">
            <w:pPr>
              <w:pStyle w:val="TAL"/>
            </w:pPr>
          </w:p>
        </w:tc>
      </w:tr>
      <w:tr w:rsidR="005F6ED1" w:rsidRPr="00DD0D14" w14:paraId="7E884BBC" w14:textId="77777777" w:rsidTr="00737B3C">
        <w:trPr>
          <w:jc w:val="center"/>
        </w:trPr>
        <w:tc>
          <w:tcPr>
            <w:tcW w:w="4537" w:type="dxa"/>
            <w:tcBorders>
              <w:top w:val="single" w:sz="4" w:space="0" w:color="auto"/>
              <w:left w:val="single" w:sz="4" w:space="0" w:color="auto"/>
              <w:bottom w:val="nil"/>
              <w:right w:val="single" w:sz="4" w:space="0" w:color="auto"/>
            </w:tcBorders>
            <w:hideMark/>
          </w:tcPr>
          <w:p w14:paraId="14D5A4A9" w14:textId="77777777" w:rsidR="005F6ED1" w:rsidRPr="00DD0D14" w:rsidRDefault="005F6ED1" w:rsidP="00737B3C">
            <w:pPr>
              <w:pStyle w:val="TAL"/>
            </w:pPr>
            <w:r w:rsidRPr="00DD0D14">
              <w:t xml:space="preserve">    </w:t>
            </w:r>
            <w:proofErr w:type="spellStart"/>
            <w:r w:rsidRPr="00DD0D14">
              <w:t>sr-ConfigIndex</w:t>
            </w:r>
            <w:proofErr w:type="spellEnd"/>
          </w:p>
        </w:tc>
        <w:tc>
          <w:tcPr>
            <w:tcW w:w="1695" w:type="dxa"/>
            <w:tcBorders>
              <w:top w:val="single" w:sz="4" w:space="0" w:color="auto"/>
              <w:left w:val="single" w:sz="4" w:space="0" w:color="auto"/>
              <w:bottom w:val="single" w:sz="4" w:space="0" w:color="auto"/>
              <w:right w:val="single" w:sz="4" w:space="0" w:color="auto"/>
            </w:tcBorders>
            <w:hideMark/>
          </w:tcPr>
          <w:p w14:paraId="631A964D" w14:textId="77777777" w:rsidR="005F6ED1" w:rsidRPr="00DD0D14" w:rsidRDefault="005F6ED1" w:rsidP="00737B3C">
            <w:pPr>
              <w:pStyle w:val="TAL"/>
              <w:rPr>
                <w:lang w:eastAsia="zh-CN"/>
              </w:rPr>
            </w:pPr>
            <w:r w:rsidRPr="00DD0D14">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0E04E214"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6C61C9D1" w14:textId="77777777" w:rsidR="005F6ED1" w:rsidRPr="00DD0D14" w:rsidRDefault="005F6ED1" w:rsidP="00737B3C">
            <w:pPr>
              <w:pStyle w:val="TAL"/>
            </w:pPr>
            <w:r w:rsidRPr="00DD0D14">
              <w:t>Config 18.3.1.3-1/2/3/7</w:t>
            </w:r>
          </w:p>
        </w:tc>
      </w:tr>
      <w:tr w:rsidR="005F6ED1" w:rsidRPr="00DD0D14" w14:paraId="48344859" w14:textId="77777777" w:rsidTr="00737B3C">
        <w:trPr>
          <w:jc w:val="center"/>
        </w:trPr>
        <w:tc>
          <w:tcPr>
            <w:tcW w:w="4537" w:type="dxa"/>
            <w:tcBorders>
              <w:top w:val="nil"/>
              <w:left w:val="single" w:sz="4" w:space="0" w:color="auto"/>
              <w:bottom w:val="single" w:sz="4" w:space="0" w:color="auto"/>
              <w:right w:val="single" w:sz="4" w:space="0" w:color="auto"/>
            </w:tcBorders>
          </w:tcPr>
          <w:p w14:paraId="4DCE7264" w14:textId="77777777" w:rsidR="005F6ED1" w:rsidRPr="00DD0D14" w:rsidRDefault="005F6ED1" w:rsidP="00737B3C">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0407535A" w14:textId="77777777" w:rsidR="005F6ED1" w:rsidRPr="00DD0D14" w:rsidRDefault="005F6ED1" w:rsidP="00737B3C">
            <w:pPr>
              <w:pStyle w:val="TAL"/>
              <w:rPr>
                <w:lang w:eastAsia="zh-CN"/>
              </w:rPr>
            </w:pPr>
            <w:r w:rsidRPr="00DD0D14">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28156230"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576491A5" w14:textId="77777777" w:rsidR="005F6ED1" w:rsidRPr="00DD0D14" w:rsidRDefault="005F6ED1" w:rsidP="00737B3C">
            <w:pPr>
              <w:pStyle w:val="TAL"/>
            </w:pPr>
            <w:r w:rsidRPr="00DD0D14">
              <w:t>Config 18.3.1.3-4/5/6/8</w:t>
            </w:r>
          </w:p>
        </w:tc>
      </w:tr>
      <w:tr w:rsidR="005F6ED1" w:rsidRPr="00DD0D14" w14:paraId="759733B5"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18C85D45" w14:textId="77777777" w:rsidR="005F6ED1" w:rsidRPr="00DD0D14" w:rsidRDefault="005F6ED1" w:rsidP="00737B3C">
            <w:pPr>
              <w:pStyle w:val="TAL"/>
            </w:pPr>
            <w:r w:rsidRPr="00DD0D14">
              <w:t xml:space="preserve">  }</w:t>
            </w:r>
          </w:p>
        </w:tc>
        <w:tc>
          <w:tcPr>
            <w:tcW w:w="1695" w:type="dxa"/>
            <w:tcBorders>
              <w:top w:val="single" w:sz="4" w:space="0" w:color="auto"/>
              <w:left w:val="single" w:sz="4" w:space="0" w:color="auto"/>
              <w:bottom w:val="single" w:sz="4" w:space="0" w:color="auto"/>
              <w:right w:val="single" w:sz="4" w:space="0" w:color="auto"/>
            </w:tcBorders>
          </w:tcPr>
          <w:p w14:paraId="59AED8DC"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23C263FD"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7382A23F" w14:textId="77777777" w:rsidR="005F6ED1" w:rsidRPr="00DD0D14" w:rsidRDefault="005F6ED1" w:rsidP="00737B3C">
            <w:pPr>
              <w:pStyle w:val="TAL"/>
            </w:pPr>
          </w:p>
        </w:tc>
      </w:tr>
      <w:tr w:rsidR="005F6ED1" w:rsidRPr="00DD0D14" w14:paraId="0384B9CE"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hideMark/>
          </w:tcPr>
          <w:p w14:paraId="44A7AB74" w14:textId="77777777" w:rsidR="005F6ED1" w:rsidRPr="00DD0D14" w:rsidRDefault="005F6ED1" w:rsidP="00737B3C">
            <w:pPr>
              <w:pStyle w:val="TAL"/>
            </w:pPr>
            <w:r w:rsidRPr="00DD0D14">
              <w:t>}</w:t>
            </w:r>
          </w:p>
        </w:tc>
        <w:tc>
          <w:tcPr>
            <w:tcW w:w="1695" w:type="dxa"/>
            <w:tcBorders>
              <w:top w:val="single" w:sz="4" w:space="0" w:color="auto"/>
              <w:left w:val="single" w:sz="4" w:space="0" w:color="auto"/>
              <w:bottom w:val="single" w:sz="4" w:space="0" w:color="auto"/>
              <w:right w:val="single" w:sz="4" w:space="0" w:color="auto"/>
            </w:tcBorders>
          </w:tcPr>
          <w:p w14:paraId="6F694EFD" w14:textId="77777777" w:rsidR="005F6ED1" w:rsidRPr="00DD0D14" w:rsidRDefault="005F6ED1" w:rsidP="00737B3C">
            <w:pPr>
              <w:pStyle w:val="TAL"/>
            </w:pPr>
          </w:p>
        </w:tc>
        <w:tc>
          <w:tcPr>
            <w:tcW w:w="1418" w:type="dxa"/>
            <w:tcBorders>
              <w:top w:val="single" w:sz="4" w:space="0" w:color="auto"/>
              <w:left w:val="single" w:sz="4" w:space="0" w:color="auto"/>
              <w:bottom w:val="single" w:sz="4" w:space="0" w:color="auto"/>
              <w:right w:val="single" w:sz="4" w:space="0" w:color="auto"/>
            </w:tcBorders>
          </w:tcPr>
          <w:p w14:paraId="3608358C" w14:textId="77777777" w:rsidR="005F6ED1" w:rsidRPr="00DD0D14" w:rsidRDefault="005F6ED1" w:rsidP="00737B3C">
            <w:pPr>
              <w:pStyle w:val="TAL"/>
            </w:pPr>
          </w:p>
        </w:tc>
        <w:tc>
          <w:tcPr>
            <w:tcW w:w="2131" w:type="dxa"/>
            <w:tcBorders>
              <w:top w:val="single" w:sz="4" w:space="0" w:color="auto"/>
              <w:left w:val="single" w:sz="4" w:space="0" w:color="auto"/>
              <w:bottom w:val="single" w:sz="4" w:space="0" w:color="auto"/>
              <w:right w:val="single" w:sz="4" w:space="0" w:color="auto"/>
            </w:tcBorders>
          </w:tcPr>
          <w:p w14:paraId="73FB1C97" w14:textId="77777777" w:rsidR="005F6ED1" w:rsidRPr="00DD0D14" w:rsidRDefault="005F6ED1" w:rsidP="00737B3C">
            <w:pPr>
              <w:pStyle w:val="TAL"/>
            </w:pPr>
          </w:p>
        </w:tc>
      </w:tr>
    </w:tbl>
    <w:p w14:paraId="15D8CB83" w14:textId="77777777" w:rsidR="005F6ED1" w:rsidRPr="00DD0D14" w:rsidRDefault="005F6ED1" w:rsidP="005F6ED1"/>
    <w:p w14:paraId="3904127E" w14:textId="77777777" w:rsidR="005F6ED1" w:rsidRPr="00DD0D14" w:rsidRDefault="005F6ED1" w:rsidP="005F6ED1">
      <w:pPr>
        <w:pStyle w:val="H6"/>
        <w:rPr>
          <w:rFonts w:eastAsia="MS Mincho"/>
        </w:rPr>
      </w:pPr>
      <w:r w:rsidRPr="00DD0D14">
        <w:t>18.3.1.3.5</w:t>
      </w:r>
      <w:r w:rsidRPr="00DD0D14">
        <w:tab/>
        <w:t>Test requirement</w:t>
      </w:r>
    </w:p>
    <w:p w14:paraId="6C464490" w14:textId="77777777" w:rsidR="005F6ED1" w:rsidRPr="00DD0D14" w:rsidRDefault="005F6ED1" w:rsidP="005F6ED1">
      <w:pPr>
        <w:rPr>
          <w:rFonts w:eastAsia="SimSun"/>
        </w:rPr>
      </w:pPr>
      <w:r w:rsidRPr="00DD0D14">
        <w:rPr>
          <w:lang w:eastAsia="zh-CN"/>
        </w:rPr>
        <w:t xml:space="preserve">Same as the test requirements given in clause </w:t>
      </w:r>
      <w:r w:rsidRPr="00DD0D14">
        <w:t>8.4.2.3.5 with following exceptions:</w:t>
      </w:r>
    </w:p>
    <w:p w14:paraId="5EC12B84" w14:textId="77777777" w:rsidR="005F6ED1" w:rsidRPr="00DD0D14" w:rsidRDefault="005F6ED1" w:rsidP="005F6ED1">
      <w:pPr>
        <w:pStyle w:val="B1"/>
      </w:pPr>
      <w:r w:rsidRPr="00DD0D14">
        <w:rPr>
          <w:lang w:eastAsia="zh-CN"/>
        </w:rPr>
        <w:t>-</w:t>
      </w:r>
      <w:r w:rsidRPr="00DD0D14">
        <w:rPr>
          <w:lang w:eastAsia="zh-CN"/>
        </w:rPr>
        <w:tab/>
        <w:t xml:space="preserve">Table </w:t>
      </w:r>
      <w:r w:rsidRPr="00DD0D14">
        <w:t>8.4.2.3.5-1 is replaced by Table 18.3.1.3.5-1.</w:t>
      </w:r>
    </w:p>
    <w:p w14:paraId="33AF53AD"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8.4.2.3.5-2 is replaced by Table 18.3.1.3.5-2.</w:t>
      </w:r>
    </w:p>
    <w:p w14:paraId="6829DCD3" w14:textId="77777777" w:rsidR="005F6ED1" w:rsidRPr="00DD0D14" w:rsidRDefault="005F6ED1" w:rsidP="005F6ED1">
      <w:pPr>
        <w:pStyle w:val="TH"/>
        <w:rPr>
          <w:rFonts w:eastAsia="Malgun Gothic"/>
          <w:kern w:val="20"/>
        </w:rPr>
      </w:pPr>
      <w:r w:rsidRPr="00DD0D14">
        <w:t>Table 18.3.1.3.5-1: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5F6ED1" w:rsidRPr="00DD0D14" w14:paraId="43D3E170" w14:textId="77777777" w:rsidTr="00737B3C">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290987B6" w14:textId="77777777" w:rsidR="005F6ED1" w:rsidRPr="00DD0D14" w:rsidRDefault="005F6ED1" w:rsidP="00737B3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6DA80AA9" w14:textId="77777777" w:rsidR="005F6ED1" w:rsidRPr="00DD0D14" w:rsidRDefault="005F6ED1" w:rsidP="00737B3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62ADE26A" w14:textId="77777777" w:rsidR="005F6ED1" w:rsidRPr="00DD0D14" w:rsidRDefault="005F6ED1" w:rsidP="00737B3C">
            <w:pPr>
              <w:pStyle w:val="TAH"/>
            </w:pPr>
            <w:r w:rsidRPr="00DD0D14">
              <w:t>Cell 1</w:t>
            </w:r>
          </w:p>
        </w:tc>
      </w:tr>
      <w:tr w:rsidR="005F6ED1" w:rsidRPr="00DD0D14" w14:paraId="5E7F6F8D" w14:textId="77777777" w:rsidTr="00737B3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7C52DD" w14:textId="77777777" w:rsidR="005F6ED1" w:rsidRPr="00DD0D14" w:rsidRDefault="005F6ED1" w:rsidP="00737B3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3C592" w14:textId="77777777" w:rsidR="005F6ED1" w:rsidRPr="00DD0D14" w:rsidRDefault="005F6ED1" w:rsidP="00737B3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683F5159" w14:textId="77777777" w:rsidR="005F6ED1" w:rsidRPr="00DD0D14" w:rsidRDefault="005F6ED1" w:rsidP="00737B3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60209EF8" w14:textId="77777777" w:rsidR="005F6ED1" w:rsidRPr="00DD0D14" w:rsidRDefault="005F6ED1" w:rsidP="00737B3C">
            <w:pPr>
              <w:pStyle w:val="TAH"/>
            </w:pPr>
            <w:r w:rsidRPr="00DD0D14">
              <w:t>T2</w:t>
            </w:r>
          </w:p>
        </w:tc>
      </w:tr>
      <w:tr w:rsidR="005F6ED1" w:rsidRPr="00DD0D14" w14:paraId="18780C7F"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9E75DCC" w14:textId="77777777" w:rsidR="005F6ED1" w:rsidRPr="00DD0D14" w:rsidRDefault="005F6ED1" w:rsidP="00737B3C">
            <w:pPr>
              <w:pStyle w:val="TAL"/>
            </w:pPr>
            <w:r w:rsidRPr="00DD0D14">
              <w:t>RF channel number</w:t>
            </w:r>
          </w:p>
        </w:tc>
        <w:tc>
          <w:tcPr>
            <w:tcW w:w="1176" w:type="dxa"/>
            <w:tcBorders>
              <w:top w:val="single" w:sz="4" w:space="0" w:color="auto"/>
              <w:left w:val="single" w:sz="4" w:space="0" w:color="auto"/>
              <w:bottom w:val="single" w:sz="4" w:space="0" w:color="auto"/>
              <w:right w:val="single" w:sz="4" w:space="0" w:color="auto"/>
            </w:tcBorders>
          </w:tcPr>
          <w:p w14:paraId="1C063254"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C5847A" w14:textId="77777777" w:rsidR="005F6ED1" w:rsidRPr="00DD0D14" w:rsidRDefault="005F6ED1" w:rsidP="00737B3C">
            <w:pPr>
              <w:pStyle w:val="TAC"/>
            </w:pPr>
            <w:r w:rsidRPr="00DD0D14">
              <w:t>1</w:t>
            </w:r>
          </w:p>
        </w:tc>
      </w:tr>
      <w:tr w:rsidR="005F6ED1" w:rsidRPr="00DD0D14" w14:paraId="3227BDE7"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0842540" w14:textId="77777777" w:rsidR="005F6ED1" w:rsidRPr="00DD0D14" w:rsidRDefault="005F6ED1" w:rsidP="00737B3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7895DC2B"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282C483F"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5DC5EA5" w14:textId="77777777" w:rsidR="005F6ED1" w:rsidRPr="00DD0D14" w:rsidRDefault="005F6ED1" w:rsidP="00737B3C">
            <w:pPr>
              <w:pStyle w:val="TAC"/>
            </w:pPr>
            <w:r w:rsidRPr="00DD0D14">
              <w:t>FDD</w:t>
            </w:r>
          </w:p>
        </w:tc>
      </w:tr>
      <w:tr w:rsidR="005F6ED1" w:rsidRPr="00DD0D14" w14:paraId="147A3305"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D1837"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086D2E4"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F5557A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810B846" w14:textId="77777777" w:rsidR="005F6ED1" w:rsidRPr="00DD0D14" w:rsidRDefault="005F6ED1" w:rsidP="00737B3C">
            <w:pPr>
              <w:pStyle w:val="TAC"/>
            </w:pPr>
            <w:r w:rsidRPr="00DD0D14">
              <w:t>TDD</w:t>
            </w:r>
          </w:p>
        </w:tc>
      </w:tr>
      <w:tr w:rsidR="005F6ED1" w:rsidRPr="00DD0D14" w14:paraId="570F7534" w14:textId="77777777" w:rsidTr="00737B3C">
        <w:trPr>
          <w:jc w:val="center"/>
        </w:trPr>
        <w:tc>
          <w:tcPr>
            <w:tcW w:w="2523" w:type="dxa"/>
            <w:tcBorders>
              <w:top w:val="single" w:sz="4" w:space="0" w:color="auto"/>
              <w:left w:val="single" w:sz="4" w:space="0" w:color="auto"/>
              <w:bottom w:val="single" w:sz="4" w:space="0" w:color="auto"/>
              <w:right w:val="single" w:sz="4" w:space="0" w:color="auto"/>
            </w:tcBorders>
            <w:hideMark/>
          </w:tcPr>
          <w:p w14:paraId="2F03F546" w14:textId="77777777" w:rsidR="005F6ED1" w:rsidRPr="00DD0D14" w:rsidRDefault="005F6ED1" w:rsidP="00737B3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45E54995"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844BA1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FA3B97B" w14:textId="77777777" w:rsidR="005F6ED1" w:rsidRPr="00DD0D14" w:rsidRDefault="005F6ED1" w:rsidP="00737B3C">
            <w:pPr>
              <w:pStyle w:val="TAC"/>
            </w:pPr>
            <w:r w:rsidRPr="00DD0D14">
              <w:t>6</w:t>
            </w:r>
          </w:p>
        </w:tc>
      </w:tr>
      <w:tr w:rsidR="005F6ED1" w:rsidRPr="00DD0D14" w14:paraId="499E8F72" w14:textId="77777777" w:rsidTr="00737B3C">
        <w:trPr>
          <w:jc w:val="center"/>
        </w:trPr>
        <w:tc>
          <w:tcPr>
            <w:tcW w:w="2523" w:type="dxa"/>
            <w:tcBorders>
              <w:top w:val="single" w:sz="4" w:space="0" w:color="auto"/>
              <w:left w:val="single" w:sz="4" w:space="0" w:color="auto"/>
              <w:bottom w:val="single" w:sz="4" w:space="0" w:color="auto"/>
              <w:right w:val="single" w:sz="4" w:space="0" w:color="auto"/>
            </w:tcBorders>
            <w:hideMark/>
          </w:tcPr>
          <w:p w14:paraId="07103DB6" w14:textId="77777777" w:rsidR="005F6ED1" w:rsidRPr="00DD0D14" w:rsidRDefault="005F6ED1" w:rsidP="00737B3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51C1F39"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72E698B5"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37D5124" w14:textId="77777777" w:rsidR="005F6ED1" w:rsidRPr="00DD0D14" w:rsidRDefault="005F6ED1" w:rsidP="00737B3C">
            <w:pPr>
              <w:pStyle w:val="TAC"/>
            </w:pPr>
            <w:r w:rsidRPr="00DD0D14">
              <w:t>1</w:t>
            </w:r>
          </w:p>
        </w:tc>
      </w:tr>
      <w:tr w:rsidR="005F6ED1" w:rsidRPr="00DD0D14" w14:paraId="2A4A878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2F1D92F" w14:textId="77777777" w:rsidR="005F6ED1" w:rsidRPr="00DD0D14" w:rsidRDefault="005F6ED1" w:rsidP="00737B3C">
            <w:pPr>
              <w:pStyle w:val="TAL"/>
            </w:pPr>
            <w:proofErr w:type="spellStart"/>
            <w:r w:rsidRPr="00DD0D14">
              <w:lastRenderedPageBreak/>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7325D8EE" w14:textId="77777777" w:rsidR="005F6ED1" w:rsidRPr="00DD0D14" w:rsidRDefault="005F6ED1" w:rsidP="00737B3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E002224" w14:textId="77777777" w:rsidR="005F6ED1" w:rsidRPr="00DD0D14" w:rsidRDefault="005F6ED1" w:rsidP="00737B3C">
            <w:pPr>
              <w:pStyle w:val="TAC"/>
            </w:pPr>
            <w:r w:rsidRPr="00DD0D14">
              <w:t xml:space="preserve">5 MHz: </w:t>
            </w:r>
            <w:proofErr w:type="spellStart"/>
            <w:r w:rsidRPr="00DD0D14">
              <w:t>N</w:t>
            </w:r>
            <w:r w:rsidRPr="00DD0D14">
              <w:rPr>
                <w:vertAlign w:val="subscript"/>
              </w:rPr>
              <w:t>RB,c</w:t>
            </w:r>
            <w:proofErr w:type="spellEnd"/>
            <w:r w:rsidRPr="00DD0D14">
              <w:t xml:space="preserve"> = 25</w:t>
            </w:r>
          </w:p>
          <w:p w14:paraId="362A8656" w14:textId="77777777" w:rsidR="005F6ED1" w:rsidRPr="00DD0D14" w:rsidRDefault="005F6ED1" w:rsidP="00737B3C">
            <w:pPr>
              <w:pStyle w:val="TAC"/>
            </w:pPr>
            <w:r w:rsidRPr="00DD0D14">
              <w:t xml:space="preserve">10 MHz: </w:t>
            </w:r>
            <w:proofErr w:type="spellStart"/>
            <w:r w:rsidRPr="00DD0D14">
              <w:t>N</w:t>
            </w:r>
            <w:r w:rsidRPr="00DD0D14">
              <w:rPr>
                <w:vertAlign w:val="subscript"/>
              </w:rPr>
              <w:t>RB,c</w:t>
            </w:r>
            <w:proofErr w:type="spellEnd"/>
            <w:r w:rsidRPr="00DD0D14">
              <w:t xml:space="preserve"> = 50</w:t>
            </w:r>
          </w:p>
          <w:p w14:paraId="1870611E" w14:textId="77777777" w:rsidR="005F6ED1" w:rsidRPr="00DD0D14" w:rsidRDefault="005F6ED1" w:rsidP="00737B3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5F6ED1" w:rsidRPr="00DD0D14" w14:paraId="520CDAD9"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83D1DE8" w14:textId="77777777" w:rsidR="005F6ED1" w:rsidRPr="00DD0D14" w:rsidRDefault="005F6ED1" w:rsidP="00737B3C">
            <w:pPr>
              <w:pStyle w:val="TAL"/>
              <w:keepNext w:val="0"/>
            </w:pPr>
            <w:r w:rsidRPr="00DD0D14">
              <w:t>PDSCH parameters:</w:t>
            </w:r>
          </w:p>
          <w:p w14:paraId="2BB1100B"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2C149C4"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0C37C0E5"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1EFB8C1" w14:textId="77777777" w:rsidR="005F6ED1" w:rsidRPr="00DD0D14" w:rsidRDefault="005F6ED1" w:rsidP="00737B3C">
            <w:pPr>
              <w:pStyle w:val="TAC"/>
            </w:pPr>
            <w:r w:rsidRPr="00DD0D14">
              <w:t>5 MHz: R.7 FDD</w:t>
            </w:r>
          </w:p>
          <w:p w14:paraId="748F9A5A" w14:textId="77777777" w:rsidR="005F6ED1" w:rsidRPr="00DD0D14" w:rsidRDefault="005F6ED1" w:rsidP="00737B3C">
            <w:pPr>
              <w:pStyle w:val="TAC"/>
            </w:pPr>
            <w:r w:rsidRPr="00DD0D14">
              <w:t>10 MHz: R.3 FDD</w:t>
            </w:r>
          </w:p>
          <w:p w14:paraId="44217185" w14:textId="77777777" w:rsidR="005F6ED1" w:rsidRPr="00DD0D14" w:rsidRDefault="005F6ED1" w:rsidP="00737B3C">
            <w:pPr>
              <w:pStyle w:val="TAC"/>
            </w:pPr>
            <w:r w:rsidRPr="00DD0D14">
              <w:t>20 MHz: R.6 FDD</w:t>
            </w:r>
          </w:p>
        </w:tc>
      </w:tr>
      <w:tr w:rsidR="005F6ED1" w:rsidRPr="00DD0D14" w14:paraId="5124240E"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4A760"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905E0F8"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19474C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7515C66" w14:textId="77777777" w:rsidR="005F6ED1" w:rsidRPr="00DD0D14" w:rsidRDefault="005F6ED1" w:rsidP="00737B3C">
            <w:pPr>
              <w:pStyle w:val="TAC"/>
            </w:pPr>
            <w:r w:rsidRPr="00DD0D14">
              <w:t>5 MHz: R.4 TDD</w:t>
            </w:r>
          </w:p>
          <w:p w14:paraId="475287ED" w14:textId="77777777" w:rsidR="005F6ED1" w:rsidRPr="00DD0D14" w:rsidRDefault="005F6ED1" w:rsidP="00737B3C">
            <w:pPr>
              <w:pStyle w:val="TAC"/>
            </w:pPr>
            <w:r w:rsidRPr="00DD0D14">
              <w:t>10 MHz: R.0 TDD</w:t>
            </w:r>
          </w:p>
          <w:p w14:paraId="4435705B" w14:textId="77777777" w:rsidR="005F6ED1" w:rsidRPr="00DD0D14" w:rsidRDefault="005F6ED1" w:rsidP="00737B3C">
            <w:pPr>
              <w:pStyle w:val="TAC"/>
            </w:pPr>
            <w:r w:rsidRPr="00DD0D14">
              <w:t>20 MHz: R.3 TDD</w:t>
            </w:r>
          </w:p>
        </w:tc>
      </w:tr>
      <w:tr w:rsidR="005F6ED1" w:rsidRPr="00DD0D14" w14:paraId="74167221"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288147C" w14:textId="77777777" w:rsidR="005F6ED1" w:rsidRPr="00DD0D14" w:rsidRDefault="005F6ED1" w:rsidP="00737B3C">
            <w:pPr>
              <w:pStyle w:val="TAL"/>
              <w:keepNext w:val="0"/>
            </w:pPr>
            <w:r w:rsidRPr="00DD0D14">
              <w:t>PCFICH/PDCCH/PHICH parameters:</w:t>
            </w:r>
          </w:p>
          <w:p w14:paraId="6986CC5C"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35AD43D"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7E8D1AC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64A0105" w14:textId="77777777" w:rsidR="005F6ED1" w:rsidRPr="00DD0D14" w:rsidRDefault="005F6ED1" w:rsidP="00737B3C">
            <w:pPr>
              <w:pStyle w:val="TAC"/>
            </w:pPr>
            <w:r w:rsidRPr="00DD0D14">
              <w:t>5 MHz: R.11 FDD</w:t>
            </w:r>
          </w:p>
          <w:p w14:paraId="6015C87F" w14:textId="77777777" w:rsidR="005F6ED1" w:rsidRPr="00DD0D14" w:rsidRDefault="005F6ED1" w:rsidP="00737B3C">
            <w:pPr>
              <w:pStyle w:val="TAC"/>
            </w:pPr>
            <w:r w:rsidRPr="00DD0D14">
              <w:t>10 MHz: R.6 FDD</w:t>
            </w:r>
          </w:p>
          <w:p w14:paraId="3EB9AC5E" w14:textId="77777777" w:rsidR="005F6ED1" w:rsidRPr="00DD0D14" w:rsidRDefault="005F6ED1" w:rsidP="00737B3C">
            <w:pPr>
              <w:pStyle w:val="TAC"/>
            </w:pPr>
            <w:r w:rsidRPr="00DD0D14">
              <w:t>20 MHz: R.10 FDD</w:t>
            </w:r>
          </w:p>
        </w:tc>
      </w:tr>
      <w:tr w:rsidR="005F6ED1" w:rsidRPr="00DD0D14" w14:paraId="599F7FDA"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54FFB"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E7A0A8D"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AF3B02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1BA3F82" w14:textId="77777777" w:rsidR="005F6ED1" w:rsidRPr="00DD0D14" w:rsidRDefault="005F6ED1" w:rsidP="00737B3C">
            <w:pPr>
              <w:pStyle w:val="TAC"/>
            </w:pPr>
            <w:r w:rsidRPr="00DD0D14">
              <w:t>5 MHz: R.11 TDD</w:t>
            </w:r>
          </w:p>
          <w:p w14:paraId="2123288F" w14:textId="77777777" w:rsidR="005F6ED1" w:rsidRPr="00DD0D14" w:rsidRDefault="005F6ED1" w:rsidP="00737B3C">
            <w:pPr>
              <w:pStyle w:val="TAC"/>
            </w:pPr>
            <w:r w:rsidRPr="00DD0D14">
              <w:t>10 MHz: R.6 TDD</w:t>
            </w:r>
          </w:p>
          <w:p w14:paraId="5CD7B09E" w14:textId="77777777" w:rsidR="005F6ED1" w:rsidRPr="00DD0D14" w:rsidRDefault="005F6ED1" w:rsidP="00737B3C">
            <w:pPr>
              <w:pStyle w:val="TAC"/>
            </w:pPr>
            <w:r w:rsidRPr="00DD0D14">
              <w:t>20 MHz: R.10 TDD</w:t>
            </w:r>
          </w:p>
        </w:tc>
      </w:tr>
      <w:tr w:rsidR="005F6ED1" w:rsidRPr="00DD0D14" w14:paraId="055B7692"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6F8C1F5" w14:textId="77777777" w:rsidR="005F6ED1" w:rsidRPr="00DD0D14" w:rsidRDefault="005F6ED1" w:rsidP="00737B3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035C632"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4A013F1C"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DEF1EF" w14:textId="77777777" w:rsidR="005F6ED1" w:rsidRPr="00DD0D14" w:rsidRDefault="005F6ED1" w:rsidP="00737B3C">
            <w:pPr>
              <w:pStyle w:val="TAC"/>
            </w:pPr>
            <w:r w:rsidRPr="00DD0D14">
              <w:t>5 MHz: OP.20 FDD</w:t>
            </w:r>
          </w:p>
          <w:p w14:paraId="7FF432B7" w14:textId="77777777" w:rsidR="005F6ED1" w:rsidRPr="00DD0D14" w:rsidRDefault="005F6ED1" w:rsidP="00737B3C">
            <w:pPr>
              <w:pStyle w:val="TAC"/>
            </w:pPr>
            <w:r w:rsidRPr="00DD0D14">
              <w:t>10 MHz: OP.10 FDD</w:t>
            </w:r>
          </w:p>
          <w:p w14:paraId="564A8EF7" w14:textId="77777777" w:rsidR="005F6ED1" w:rsidRPr="00DD0D14" w:rsidRDefault="005F6ED1" w:rsidP="00737B3C">
            <w:pPr>
              <w:pStyle w:val="TAC"/>
            </w:pPr>
            <w:r w:rsidRPr="00DD0D14">
              <w:t>20 MHz: OP.17 FDD</w:t>
            </w:r>
          </w:p>
        </w:tc>
      </w:tr>
      <w:tr w:rsidR="005F6ED1" w:rsidRPr="00DD0D14" w14:paraId="6A4587AB"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0748A" w14:textId="77777777" w:rsidR="005F6ED1" w:rsidRPr="00DD0D14" w:rsidRDefault="005F6ED1" w:rsidP="00737B3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DE3A022"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0831591"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FDF0DA7" w14:textId="77777777" w:rsidR="005F6ED1" w:rsidRPr="00DD0D14" w:rsidRDefault="005F6ED1" w:rsidP="00737B3C">
            <w:pPr>
              <w:pStyle w:val="TAC"/>
            </w:pPr>
            <w:r w:rsidRPr="00DD0D14">
              <w:t>5 MHz: OP.9 TDD</w:t>
            </w:r>
          </w:p>
          <w:p w14:paraId="6B1B9F6D" w14:textId="77777777" w:rsidR="005F6ED1" w:rsidRPr="00DD0D14" w:rsidRDefault="005F6ED1" w:rsidP="00737B3C">
            <w:pPr>
              <w:pStyle w:val="TAC"/>
            </w:pPr>
            <w:r w:rsidRPr="00DD0D14">
              <w:t>10 MHz: OP.1 TDD</w:t>
            </w:r>
          </w:p>
          <w:p w14:paraId="1DC00326" w14:textId="77777777" w:rsidR="005F6ED1" w:rsidRPr="00DD0D14" w:rsidRDefault="005F6ED1" w:rsidP="00737B3C">
            <w:pPr>
              <w:pStyle w:val="TAC"/>
            </w:pPr>
            <w:r w:rsidRPr="00DD0D14">
              <w:t>20 MHz: OP.7 TDD</w:t>
            </w:r>
          </w:p>
        </w:tc>
      </w:tr>
      <w:tr w:rsidR="005F6ED1" w:rsidRPr="00DD0D14" w14:paraId="348F9D9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872942D" w14:textId="77777777" w:rsidR="005F6ED1" w:rsidRPr="00DD0D14" w:rsidRDefault="005F6ED1" w:rsidP="00737B3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2EAB28CA" w14:textId="77777777" w:rsidR="005F6ED1" w:rsidRPr="00DD0D14" w:rsidRDefault="005F6ED1" w:rsidP="00737B3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774887D3" w14:textId="77777777" w:rsidR="005F6ED1" w:rsidRPr="00DD0D14" w:rsidRDefault="005F6ED1" w:rsidP="00737B3C">
            <w:pPr>
              <w:pStyle w:val="TAC"/>
            </w:pPr>
            <w:r w:rsidRPr="00DD0D14">
              <w:t>-77</w:t>
            </w:r>
          </w:p>
        </w:tc>
      </w:tr>
      <w:tr w:rsidR="005F6ED1" w:rsidRPr="00DD0D14" w14:paraId="4C176F2E"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49C9D85" w14:textId="77777777" w:rsidR="005F6ED1" w:rsidRPr="00DD0D14" w:rsidRDefault="005F6ED1" w:rsidP="00737B3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753A2A1" w14:textId="77777777" w:rsidR="005F6ED1" w:rsidRPr="00DD0D14" w:rsidRDefault="005F6ED1" w:rsidP="00737B3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92AD84" w14:textId="77777777" w:rsidR="005F6ED1" w:rsidRPr="00DD0D14" w:rsidRDefault="005F6ED1" w:rsidP="00737B3C">
            <w:pPr>
              <w:pStyle w:val="TAC"/>
            </w:pPr>
            <w:r w:rsidRPr="00DD0D14">
              <w:t>0</w:t>
            </w:r>
          </w:p>
        </w:tc>
      </w:tr>
      <w:tr w:rsidR="005F6ED1" w:rsidRPr="00DD0D14" w14:paraId="7564D53B"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A110377" w14:textId="77777777" w:rsidR="005F6ED1" w:rsidRPr="00DD0D14" w:rsidRDefault="005F6ED1" w:rsidP="00737B3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BEB83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ADAA22" w14:textId="77777777" w:rsidR="005F6ED1" w:rsidRPr="00DD0D14" w:rsidRDefault="005F6ED1" w:rsidP="00737B3C">
            <w:pPr>
              <w:spacing w:after="0"/>
              <w:rPr>
                <w:rFonts w:ascii="Arial" w:hAnsi="Arial"/>
                <w:sz w:val="18"/>
              </w:rPr>
            </w:pPr>
          </w:p>
        </w:tc>
      </w:tr>
      <w:tr w:rsidR="005F6ED1" w:rsidRPr="00DD0D14" w14:paraId="0C048D53"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8553471" w14:textId="77777777" w:rsidR="005F6ED1" w:rsidRPr="00DD0D14" w:rsidRDefault="005F6ED1" w:rsidP="00737B3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99E3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C711D9" w14:textId="77777777" w:rsidR="005F6ED1" w:rsidRPr="00DD0D14" w:rsidRDefault="005F6ED1" w:rsidP="00737B3C">
            <w:pPr>
              <w:spacing w:after="0"/>
              <w:rPr>
                <w:rFonts w:ascii="Arial" w:hAnsi="Arial"/>
                <w:sz w:val="18"/>
              </w:rPr>
            </w:pPr>
          </w:p>
        </w:tc>
      </w:tr>
      <w:tr w:rsidR="005F6ED1" w:rsidRPr="00DD0D14" w14:paraId="418F0C3D"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5AE5450" w14:textId="77777777" w:rsidR="005F6ED1" w:rsidRPr="00DD0D14" w:rsidRDefault="005F6ED1" w:rsidP="00737B3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54C8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B53A6C" w14:textId="77777777" w:rsidR="005F6ED1" w:rsidRPr="00DD0D14" w:rsidRDefault="005F6ED1" w:rsidP="00737B3C">
            <w:pPr>
              <w:spacing w:after="0"/>
              <w:rPr>
                <w:rFonts w:ascii="Arial" w:hAnsi="Arial"/>
                <w:sz w:val="18"/>
              </w:rPr>
            </w:pPr>
          </w:p>
        </w:tc>
      </w:tr>
      <w:tr w:rsidR="005F6ED1" w:rsidRPr="00DD0D14" w14:paraId="4D877B26"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7D5532F" w14:textId="77777777" w:rsidR="005F6ED1" w:rsidRPr="00DD0D14" w:rsidRDefault="005F6ED1" w:rsidP="00737B3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4EF71"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C292D4" w14:textId="77777777" w:rsidR="005F6ED1" w:rsidRPr="00DD0D14" w:rsidRDefault="005F6ED1" w:rsidP="00737B3C">
            <w:pPr>
              <w:spacing w:after="0"/>
              <w:rPr>
                <w:rFonts w:ascii="Arial" w:hAnsi="Arial"/>
                <w:sz w:val="18"/>
              </w:rPr>
            </w:pPr>
          </w:p>
        </w:tc>
      </w:tr>
      <w:tr w:rsidR="005F6ED1" w:rsidRPr="00DD0D14" w14:paraId="46A4176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18C3A1E" w14:textId="77777777" w:rsidR="005F6ED1" w:rsidRPr="00DD0D14" w:rsidRDefault="005F6ED1" w:rsidP="00737B3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E7E8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688430" w14:textId="77777777" w:rsidR="005F6ED1" w:rsidRPr="00DD0D14" w:rsidRDefault="005F6ED1" w:rsidP="00737B3C">
            <w:pPr>
              <w:spacing w:after="0"/>
              <w:rPr>
                <w:rFonts w:ascii="Arial" w:hAnsi="Arial"/>
                <w:sz w:val="18"/>
              </w:rPr>
            </w:pPr>
          </w:p>
        </w:tc>
      </w:tr>
      <w:tr w:rsidR="005F6ED1" w:rsidRPr="00DD0D14" w14:paraId="529C2DA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022AED3" w14:textId="77777777" w:rsidR="005F6ED1" w:rsidRPr="00DD0D14" w:rsidRDefault="005F6ED1" w:rsidP="00737B3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99769"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529147" w14:textId="77777777" w:rsidR="005F6ED1" w:rsidRPr="00DD0D14" w:rsidRDefault="005F6ED1" w:rsidP="00737B3C">
            <w:pPr>
              <w:spacing w:after="0"/>
              <w:rPr>
                <w:rFonts w:ascii="Arial" w:hAnsi="Arial"/>
                <w:sz w:val="18"/>
              </w:rPr>
            </w:pPr>
          </w:p>
        </w:tc>
      </w:tr>
      <w:tr w:rsidR="005F6ED1" w:rsidRPr="00DD0D14" w14:paraId="455BF1B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C8F555A" w14:textId="77777777" w:rsidR="005F6ED1" w:rsidRPr="00DD0D14" w:rsidRDefault="005F6ED1" w:rsidP="00737B3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A2BB2"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FB28E0" w14:textId="77777777" w:rsidR="005F6ED1" w:rsidRPr="00DD0D14" w:rsidRDefault="005F6ED1" w:rsidP="00737B3C">
            <w:pPr>
              <w:spacing w:after="0"/>
              <w:rPr>
                <w:rFonts w:ascii="Arial" w:hAnsi="Arial"/>
                <w:sz w:val="18"/>
              </w:rPr>
            </w:pPr>
          </w:p>
        </w:tc>
      </w:tr>
      <w:tr w:rsidR="005F6ED1" w:rsidRPr="00DD0D14" w14:paraId="65130C1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354D93C" w14:textId="77777777" w:rsidR="005F6ED1" w:rsidRPr="00DD0D14" w:rsidRDefault="005F6ED1" w:rsidP="00737B3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ED83F"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5AAFB1" w14:textId="77777777" w:rsidR="005F6ED1" w:rsidRPr="00DD0D14" w:rsidRDefault="005F6ED1" w:rsidP="00737B3C">
            <w:pPr>
              <w:spacing w:after="0"/>
              <w:rPr>
                <w:rFonts w:ascii="Arial" w:hAnsi="Arial"/>
                <w:sz w:val="18"/>
              </w:rPr>
            </w:pPr>
          </w:p>
        </w:tc>
      </w:tr>
      <w:tr w:rsidR="005F6ED1" w:rsidRPr="00DD0D14" w14:paraId="3A5870F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6C3B2B0" w14:textId="77777777" w:rsidR="005F6ED1" w:rsidRPr="00DD0D14" w:rsidRDefault="005F6ED1" w:rsidP="00737B3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AC5B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706ED2" w14:textId="77777777" w:rsidR="005F6ED1" w:rsidRPr="00DD0D14" w:rsidRDefault="005F6ED1" w:rsidP="00737B3C">
            <w:pPr>
              <w:spacing w:after="0"/>
              <w:rPr>
                <w:rFonts w:ascii="Arial" w:hAnsi="Arial"/>
                <w:sz w:val="18"/>
              </w:rPr>
            </w:pPr>
          </w:p>
        </w:tc>
      </w:tr>
      <w:tr w:rsidR="005F6ED1" w:rsidRPr="00DD0D14" w14:paraId="107CB87D"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DF2852D" w14:textId="77777777" w:rsidR="005F6ED1" w:rsidRPr="00DD0D14" w:rsidRDefault="005F6ED1" w:rsidP="00737B3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EBFA33"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EA2AE6" w14:textId="77777777" w:rsidR="005F6ED1" w:rsidRPr="00DD0D14" w:rsidRDefault="005F6ED1" w:rsidP="00737B3C">
            <w:pPr>
              <w:spacing w:after="0"/>
              <w:rPr>
                <w:rFonts w:ascii="Arial" w:hAnsi="Arial"/>
                <w:sz w:val="18"/>
              </w:rPr>
            </w:pPr>
          </w:p>
        </w:tc>
      </w:tr>
      <w:tr w:rsidR="005F6ED1" w:rsidRPr="00DD0D14" w14:paraId="240F574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BBE3B80" w14:textId="77777777" w:rsidR="005F6ED1" w:rsidRPr="00DD0D14" w:rsidRDefault="005F6ED1" w:rsidP="00737B3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D57C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1DECB9" w14:textId="77777777" w:rsidR="005F6ED1" w:rsidRPr="00DD0D14" w:rsidRDefault="005F6ED1" w:rsidP="00737B3C">
            <w:pPr>
              <w:spacing w:after="0"/>
              <w:rPr>
                <w:rFonts w:ascii="Arial" w:hAnsi="Arial"/>
                <w:sz w:val="18"/>
              </w:rPr>
            </w:pPr>
          </w:p>
        </w:tc>
      </w:tr>
      <w:tr w:rsidR="005F6ED1" w:rsidRPr="00DD0D14" w14:paraId="1D8A864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B9482E1" w14:textId="77777777" w:rsidR="005F6ED1" w:rsidRPr="00DD0D14" w:rsidRDefault="005F6ED1" w:rsidP="00737B3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DD92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300708" w14:textId="77777777" w:rsidR="005F6ED1" w:rsidRPr="00DD0D14" w:rsidRDefault="005F6ED1" w:rsidP="00737B3C">
            <w:pPr>
              <w:spacing w:after="0"/>
              <w:rPr>
                <w:rFonts w:ascii="Arial" w:hAnsi="Arial"/>
                <w:sz w:val="18"/>
              </w:rPr>
            </w:pPr>
          </w:p>
        </w:tc>
      </w:tr>
      <w:tr w:rsidR="005F6ED1" w:rsidRPr="00DD0D14" w14:paraId="388405BB"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64E8A31" w14:textId="77777777" w:rsidR="005F6ED1" w:rsidRPr="00DD0D14" w:rsidRDefault="005F6ED1" w:rsidP="00737B3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6E185450" w14:textId="77777777" w:rsidR="005F6ED1" w:rsidRPr="00DD0D14" w:rsidRDefault="005F6ED1" w:rsidP="00737B3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36676B16" w14:textId="77777777" w:rsidR="005F6ED1" w:rsidRPr="00DD0D14" w:rsidRDefault="005F6ED1" w:rsidP="00737B3C">
            <w:pPr>
              <w:pStyle w:val="TAC"/>
            </w:pPr>
            <w:r w:rsidRPr="00DD0D14">
              <w:t>-104</w:t>
            </w:r>
          </w:p>
        </w:tc>
      </w:tr>
      <w:tr w:rsidR="005F6ED1" w:rsidRPr="00DD0D14" w14:paraId="65B1FD12"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BDCAF80"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1C458FCD"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3AA7E32"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2EB80C06" w14:textId="77777777" w:rsidR="005F6ED1" w:rsidRPr="00DD0D14" w:rsidRDefault="005F6ED1" w:rsidP="00737B3C">
            <w:pPr>
              <w:pStyle w:val="TAC"/>
            </w:pPr>
            <w:r w:rsidRPr="00DD0D14">
              <w:t>17</w:t>
            </w:r>
          </w:p>
        </w:tc>
      </w:tr>
      <w:tr w:rsidR="005F6ED1" w:rsidRPr="00DD0D14" w14:paraId="533FA16C"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84692E6"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67E68F5"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7A8D4BF4"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9A7BE63" w14:textId="77777777" w:rsidR="005F6ED1" w:rsidRPr="00DD0D14" w:rsidRDefault="005F6ED1" w:rsidP="00737B3C">
            <w:pPr>
              <w:pStyle w:val="TAC"/>
            </w:pPr>
            <w:r w:rsidRPr="00DD0D14">
              <w:t>17</w:t>
            </w:r>
          </w:p>
        </w:tc>
      </w:tr>
      <w:tr w:rsidR="005F6ED1" w:rsidRPr="00DD0D14" w14:paraId="2C37762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B2094AF" w14:textId="77777777" w:rsidR="005F6ED1" w:rsidRPr="00DD0D14" w:rsidRDefault="005F6ED1" w:rsidP="00737B3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BF4DF5B"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3C298179"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1F58C983" w14:textId="77777777" w:rsidR="005F6ED1" w:rsidRPr="00DD0D14" w:rsidRDefault="005F6ED1" w:rsidP="00737B3C">
            <w:pPr>
              <w:pStyle w:val="TAC"/>
            </w:pPr>
            <w:r w:rsidRPr="00DD0D14">
              <w:t>-87</w:t>
            </w:r>
          </w:p>
        </w:tc>
      </w:tr>
      <w:tr w:rsidR="005F6ED1" w:rsidRPr="00DD0D14" w14:paraId="091BB488"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6BCFF59" w14:textId="77777777" w:rsidR="005F6ED1" w:rsidRPr="00DD0D14" w:rsidRDefault="005F6ED1" w:rsidP="00737B3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B9CEE38"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4E6BC1F8"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16FD2907" w14:textId="77777777" w:rsidR="005F6ED1" w:rsidRPr="00DD0D14" w:rsidRDefault="005F6ED1" w:rsidP="00737B3C">
            <w:pPr>
              <w:pStyle w:val="TAC"/>
            </w:pPr>
            <w:r w:rsidRPr="00DD0D14">
              <w:t>-87</w:t>
            </w:r>
          </w:p>
        </w:tc>
      </w:tr>
      <w:tr w:rsidR="005F6ED1" w:rsidRPr="00DD0D14" w14:paraId="12398045"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6E987B9" w14:textId="77777777" w:rsidR="005F6ED1" w:rsidRPr="00DD0D14" w:rsidRDefault="005F6ED1" w:rsidP="00737B3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8086E2B" w14:textId="77777777" w:rsidR="005F6ED1" w:rsidRPr="00DD0D14" w:rsidRDefault="005F6ED1" w:rsidP="00737B3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067736AD" w14:textId="77777777" w:rsidR="005F6ED1" w:rsidRPr="00DD0D14" w:rsidRDefault="005F6ED1" w:rsidP="00737B3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2679302A" w14:textId="77777777" w:rsidR="005F6ED1" w:rsidRPr="00DD0D14" w:rsidRDefault="005F6ED1" w:rsidP="00737B3C">
            <w:pPr>
              <w:pStyle w:val="TAC"/>
            </w:pPr>
            <w:r w:rsidRPr="00DD0D14">
              <w:rPr>
                <w:lang w:eastAsia="zh-CN"/>
              </w:rPr>
              <w:t>-56.12</w:t>
            </w:r>
          </w:p>
        </w:tc>
      </w:tr>
      <w:tr w:rsidR="005F6ED1" w:rsidRPr="00DD0D14" w14:paraId="014A3688"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2FA95B5" w14:textId="77777777" w:rsidR="005F6ED1" w:rsidRPr="00DD0D14" w:rsidRDefault="005F6ED1" w:rsidP="00737B3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24E14E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88494B9" w14:textId="77777777" w:rsidR="005F6ED1" w:rsidRPr="00DD0D14" w:rsidRDefault="005F6ED1" w:rsidP="00737B3C">
            <w:pPr>
              <w:pStyle w:val="TAC"/>
            </w:pPr>
            <w:r w:rsidRPr="00DD0D14">
              <w:t>AWGN</w:t>
            </w:r>
          </w:p>
        </w:tc>
      </w:tr>
      <w:tr w:rsidR="005F6ED1" w:rsidRPr="00DD0D14" w14:paraId="6397518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71AB129" w14:textId="77777777" w:rsidR="005F6ED1" w:rsidRPr="00DD0D14" w:rsidRDefault="005F6ED1" w:rsidP="00737B3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60B3CBF"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8266256" w14:textId="77777777" w:rsidR="005F6ED1" w:rsidRPr="00DD0D14" w:rsidRDefault="005F6ED1" w:rsidP="00737B3C">
            <w:pPr>
              <w:pStyle w:val="TAC"/>
            </w:pPr>
            <w:r w:rsidRPr="00DD0D14">
              <w:t>1x2</w:t>
            </w:r>
          </w:p>
        </w:tc>
      </w:tr>
      <w:tr w:rsidR="005F6ED1" w:rsidRPr="00DD0D14" w14:paraId="6E31D0D1" w14:textId="77777777" w:rsidTr="00737B3C">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3F1FDBDF" w14:textId="77777777" w:rsidR="005F6ED1" w:rsidRPr="00DD0D14" w:rsidRDefault="005F6ED1" w:rsidP="00737B3C">
            <w:pPr>
              <w:pStyle w:val="TAN"/>
            </w:pPr>
            <w:r w:rsidRPr="00DD0D14">
              <w:t>Note 1:</w:t>
            </w:r>
            <w:r w:rsidRPr="00DD0D14">
              <w:tab/>
              <w:t>Special subframe and uplink-downlink configurations are specified in table 4.2-1 in TS 36.211 [24].</w:t>
            </w:r>
          </w:p>
          <w:p w14:paraId="4442D174" w14:textId="77777777" w:rsidR="005F6ED1" w:rsidRPr="00DD0D14" w:rsidRDefault="005F6ED1" w:rsidP="00737B3C">
            <w:pPr>
              <w:pStyle w:val="TAN"/>
            </w:pPr>
            <w:r w:rsidRPr="00DD0D14">
              <w:t>Note 2:</w:t>
            </w:r>
            <w:r w:rsidRPr="00DD0D14">
              <w:tab/>
              <w:t>DL RMCs and OCNG patterns are specified in clauses A 3.1 and A 3.2 of TS 36.133 [23] respectively.</w:t>
            </w:r>
          </w:p>
          <w:p w14:paraId="526A2801" w14:textId="77777777" w:rsidR="005F6ED1" w:rsidRPr="00DD0D14" w:rsidRDefault="005F6ED1" w:rsidP="00737B3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4D8D9889" w14:textId="77777777" w:rsidR="005F6ED1" w:rsidRPr="00DD0D14" w:rsidRDefault="005F6ED1" w:rsidP="00737B3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4C21A85E" w14:textId="77777777" w:rsidR="005F6ED1" w:rsidRPr="00DD0D14" w:rsidRDefault="005F6ED1" w:rsidP="00737B3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42450DDE" w14:textId="77777777" w:rsidR="005F6ED1" w:rsidRPr="00DD0D14" w:rsidRDefault="005F6ED1" w:rsidP="00737B3C">
            <w:pPr>
              <w:pStyle w:val="TAC"/>
              <w:jc w:val="left"/>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0824D399" w14:textId="77777777" w:rsidR="005F6ED1" w:rsidRPr="00DD0D14" w:rsidRDefault="005F6ED1" w:rsidP="005F6ED1"/>
    <w:p w14:paraId="07D636D4" w14:textId="77777777" w:rsidR="005F6ED1" w:rsidRPr="00DD0D14" w:rsidRDefault="005F6ED1" w:rsidP="005F6ED1">
      <w:pPr>
        <w:pStyle w:val="TH"/>
        <w:rPr>
          <w:rFonts w:eastAsia="Malgun Gothic"/>
          <w:kern w:val="20"/>
        </w:rPr>
      </w:pPr>
      <w:r w:rsidRPr="00DD0D14">
        <w:t xml:space="preserve">Table 18.3.1.3.5-2: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5F6ED1" w:rsidRPr="00DD0D14" w14:paraId="3A21AD13" w14:textId="77777777" w:rsidTr="00737B3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400216DE" w14:textId="77777777" w:rsidR="005F6ED1" w:rsidRPr="00DD0D14" w:rsidRDefault="005F6ED1" w:rsidP="00737B3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B3410CD" w14:textId="77777777" w:rsidR="005F6ED1" w:rsidRPr="00DD0D14" w:rsidRDefault="005F6ED1" w:rsidP="00737B3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07754D43" w14:textId="77777777" w:rsidR="005F6ED1" w:rsidRPr="00DD0D14" w:rsidRDefault="005F6ED1" w:rsidP="00737B3C">
            <w:pPr>
              <w:pStyle w:val="TAH"/>
              <w:rPr>
                <w:rFonts w:cs="Arial"/>
                <w:szCs w:val="18"/>
              </w:rPr>
            </w:pPr>
            <w:r w:rsidRPr="00DD0D14">
              <w:rPr>
                <w:szCs w:val="18"/>
              </w:rPr>
              <w:t>Cell 2</w:t>
            </w:r>
          </w:p>
        </w:tc>
      </w:tr>
      <w:tr w:rsidR="005F6ED1" w:rsidRPr="00DD0D14" w14:paraId="7FF3B6A7" w14:textId="77777777" w:rsidTr="00737B3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8F99269" w14:textId="77777777" w:rsidR="005F6ED1" w:rsidRPr="00DD0D14" w:rsidRDefault="005F6ED1" w:rsidP="00737B3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729E2F" w14:textId="77777777" w:rsidR="005F6ED1" w:rsidRPr="00DD0D14" w:rsidRDefault="005F6ED1" w:rsidP="00737B3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1D2B5B53" w14:textId="77777777" w:rsidR="005F6ED1" w:rsidRPr="00DD0D14" w:rsidRDefault="005F6ED1" w:rsidP="00737B3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35B485C" w14:textId="77777777" w:rsidR="005F6ED1" w:rsidRPr="00DD0D14" w:rsidRDefault="005F6ED1" w:rsidP="00737B3C">
            <w:pPr>
              <w:pStyle w:val="TAH"/>
              <w:rPr>
                <w:rFonts w:cs="Arial"/>
                <w:szCs w:val="18"/>
              </w:rPr>
            </w:pPr>
            <w:r w:rsidRPr="00DD0D14">
              <w:rPr>
                <w:szCs w:val="18"/>
              </w:rPr>
              <w:t>T2</w:t>
            </w:r>
          </w:p>
        </w:tc>
      </w:tr>
      <w:tr w:rsidR="005F6ED1" w:rsidRPr="00DD0D14" w14:paraId="4E8444D0"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3B31E94" w14:textId="77777777" w:rsidR="005F6ED1" w:rsidRPr="00DD0D14" w:rsidRDefault="005F6ED1" w:rsidP="00737B3C">
            <w:pPr>
              <w:pStyle w:val="TAL"/>
              <w:rPr>
                <w:szCs w:val="18"/>
              </w:rPr>
            </w:pPr>
            <w:r w:rsidRPr="00DD0D14">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49A8DB9F"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DFE4404" w14:textId="77777777" w:rsidR="005F6ED1" w:rsidRPr="00DD0D14" w:rsidRDefault="005F6ED1" w:rsidP="00737B3C">
            <w:pPr>
              <w:pStyle w:val="TAC"/>
              <w:rPr>
                <w:szCs w:val="18"/>
              </w:rPr>
            </w:pPr>
            <w:r w:rsidRPr="00DD0D14">
              <w:rPr>
                <w:rFonts w:cs="v4.2.0"/>
                <w:szCs w:val="18"/>
              </w:rPr>
              <w:t>1</w:t>
            </w:r>
          </w:p>
        </w:tc>
      </w:tr>
      <w:tr w:rsidR="005F6ED1" w:rsidRPr="00DD0D14" w14:paraId="4E8D39F2"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350C70A" w14:textId="77777777" w:rsidR="005F6ED1" w:rsidRPr="00DD0D14" w:rsidRDefault="005F6ED1" w:rsidP="00737B3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0CF09E8E" w14:textId="77777777" w:rsidR="005F6ED1" w:rsidRPr="00DD0D14" w:rsidRDefault="005F6ED1" w:rsidP="00737B3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5FF71D9"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3BF5784" w14:textId="77777777" w:rsidR="005F6ED1" w:rsidRPr="00DD0D14" w:rsidRDefault="005F6ED1" w:rsidP="00737B3C">
            <w:pPr>
              <w:pStyle w:val="TAC"/>
              <w:rPr>
                <w:szCs w:val="18"/>
              </w:rPr>
            </w:pPr>
            <w:r w:rsidRPr="00DD0D14">
              <w:rPr>
                <w:szCs w:val="18"/>
              </w:rPr>
              <w:t>FDD</w:t>
            </w:r>
          </w:p>
        </w:tc>
      </w:tr>
      <w:tr w:rsidR="005F6ED1" w:rsidRPr="00DD0D14" w14:paraId="6C8E627E"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AF4CE56"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C9C6F6A" w14:textId="77777777" w:rsidR="005F6ED1" w:rsidRPr="00DD0D14" w:rsidRDefault="005F6ED1" w:rsidP="00737B3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86B1BDC"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018A569" w14:textId="77777777" w:rsidR="005F6ED1" w:rsidRPr="00DD0D14" w:rsidRDefault="005F6ED1" w:rsidP="00737B3C">
            <w:pPr>
              <w:pStyle w:val="TAC"/>
              <w:rPr>
                <w:szCs w:val="18"/>
              </w:rPr>
            </w:pPr>
            <w:r w:rsidRPr="00DD0D14">
              <w:rPr>
                <w:szCs w:val="18"/>
              </w:rPr>
              <w:t>TDD</w:t>
            </w:r>
          </w:p>
        </w:tc>
      </w:tr>
      <w:tr w:rsidR="005F6ED1" w:rsidRPr="00DD0D14" w14:paraId="0C7B0512"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D656234"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575240F" w14:textId="77777777" w:rsidR="005F6ED1" w:rsidRPr="00DD0D14" w:rsidRDefault="005F6ED1" w:rsidP="00737B3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F50BA6"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8CC9B9F" w14:textId="77777777" w:rsidR="005F6ED1" w:rsidRPr="00DD0D14" w:rsidRDefault="005F6ED1" w:rsidP="00737B3C">
            <w:pPr>
              <w:pStyle w:val="TAC"/>
              <w:rPr>
                <w:szCs w:val="18"/>
                <w:lang w:eastAsia="zh-CN"/>
              </w:rPr>
            </w:pPr>
            <w:r w:rsidRPr="00DD0D14">
              <w:rPr>
                <w:szCs w:val="18"/>
                <w:lang w:eastAsia="zh-CN"/>
              </w:rPr>
              <w:t>HD-FDD</w:t>
            </w:r>
          </w:p>
        </w:tc>
      </w:tr>
      <w:tr w:rsidR="005F6ED1" w:rsidRPr="00DD0D14" w14:paraId="7C887000"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67E4300" w14:textId="77777777" w:rsidR="005F6ED1" w:rsidRPr="00DD0D14" w:rsidRDefault="005F6ED1" w:rsidP="00737B3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14DD5170" w14:textId="77777777" w:rsidR="005F6ED1" w:rsidRPr="00DD0D14" w:rsidRDefault="005F6ED1" w:rsidP="00737B3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989E186"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99D8F20" w14:textId="77777777" w:rsidR="005F6ED1" w:rsidRPr="00DD0D14" w:rsidRDefault="005F6ED1" w:rsidP="00737B3C">
            <w:pPr>
              <w:pStyle w:val="TAC"/>
              <w:rPr>
                <w:szCs w:val="18"/>
              </w:rPr>
            </w:pPr>
            <w:r w:rsidRPr="00DD0D14">
              <w:rPr>
                <w:szCs w:val="18"/>
              </w:rPr>
              <w:t>TDDConf.1.1</w:t>
            </w:r>
          </w:p>
        </w:tc>
      </w:tr>
      <w:tr w:rsidR="005F6ED1" w:rsidRPr="00DD0D14" w14:paraId="1E93BDD8"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3DA4BE" w14:textId="77777777" w:rsidR="005F6ED1" w:rsidRPr="00DD0D14" w:rsidRDefault="005F6ED1" w:rsidP="00737B3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CE5C07F" w14:textId="77777777" w:rsidR="005F6ED1" w:rsidRPr="00DD0D14" w:rsidRDefault="005F6ED1" w:rsidP="00737B3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16C02C"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D73187" w14:textId="77777777" w:rsidR="005F6ED1" w:rsidRPr="00DD0D14" w:rsidRDefault="005F6ED1" w:rsidP="00737B3C">
            <w:pPr>
              <w:pStyle w:val="TAC"/>
              <w:rPr>
                <w:szCs w:val="18"/>
              </w:rPr>
            </w:pPr>
            <w:r w:rsidRPr="00DD0D14">
              <w:rPr>
                <w:szCs w:val="18"/>
              </w:rPr>
              <w:t>TDDConf.2.1</w:t>
            </w:r>
          </w:p>
        </w:tc>
      </w:tr>
      <w:tr w:rsidR="005F6ED1" w:rsidRPr="00DD0D14" w14:paraId="279E553C"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4E6CAFB" w14:textId="77777777" w:rsidR="005F6ED1" w:rsidRPr="00DD0D14" w:rsidRDefault="005F6ED1" w:rsidP="00737B3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505CBE9" w14:textId="77777777" w:rsidR="005F6ED1" w:rsidRPr="00DD0D14" w:rsidRDefault="005F6ED1" w:rsidP="00737B3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A6C837D" w14:textId="77777777" w:rsidR="005F6ED1" w:rsidRPr="00DD0D14" w:rsidRDefault="005F6ED1" w:rsidP="00737B3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FFCFDB7" w14:textId="77777777" w:rsidR="005F6ED1" w:rsidRPr="00DD0D14" w:rsidRDefault="005F6ED1" w:rsidP="00737B3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5F6ED1" w:rsidRPr="00DD0D14" w14:paraId="5432413E"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038AD1A"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9556ACE" w14:textId="77777777" w:rsidR="005F6ED1" w:rsidRPr="00DD0D14" w:rsidRDefault="005F6ED1" w:rsidP="00737B3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CEF28B1"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F8FDEC" w14:textId="77777777" w:rsidR="005F6ED1" w:rsidRPr="00DD0D14" w:rsidRDefault="005F6ED1" w:rsidP="00737B3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5F6ED1" w:rsidRPr="00DD0D14" w14:paraId="797728DE"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6FDC0C4" w14:textId="77777777" w:rsidR="005F6ED1" w:rsidRPr="00DD0D14" w:rsidRDefault="005F6ED1" w:rsidP="00737B3C">
            <w:pPr>
              <w:pStyle w:val="TAL"/>
              <w:rPr>
                <w:szCs w:val="18"/>
              </w:rPr>
            </w:pPr>
            <w:r w:rsidRPr="00DD0D14">
              <w:rPr>
                <w:bCs/>
                <w:szCs w:val="18"/>
              </w:rPr>
              <w:lastRenderedPageBreak/>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6FD8DF7D"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E02B8C4" w14:textId="77777777" w:rsidR="005F6ED1" w:rsidRPr="00DD0D14" w:rsidRDefault="005F6ED1" w:rsidP="00737B3C">
            <w:pPr>
              <w:pStyle w:val="TAC"/>
              <w:rPr>
                <w:rFonts w:cs="v4.2.0"/>
                <w:szCs w:val="18"/>
              </w:rPr>
            </w:pPr>
            <w:r w:rsidRPr="00DD0D14">
              <w:rPr>
                <w:szCs w:val="18"/>
              </w:rPr>
              <w:t>OP.1</w:t>
            </w:r>
          </w:p>
        </w:tc>
      </w:tr>
      <w:tr w:rsidR="005F6ED1" w:rsidRPr="00DD0D14" w14:paraId="08CF7DE7"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B67BB9D" w14:textId="77777777" w:rsidR="005F6ED1" w:rsidRPr="00DD0D14" w:rsidRDefault="005F6ED1" w:rsidP="00737B3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059576B1" w14:textId="77777777" w:rsidR="005F6ED1" w:rsidRPr="00DD0D14" w:rsidRDefault="005F6ED1" w:rsidP="00737B3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51F71321" w14:textId="77777777" w:rsidR="005F6ED1" w:rsidRPr="00DD0D14" w:rsidRDefault="005F6ED1" w:rsidP="00737B3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EA5C6FD" w14:textId="77777777" w:rsidR="005F6ED1" w:rsidRPr="00DD0D14" w:rsidRDefault="005F6ED1" w:rsidP="00737B3C">
            <w:pPr>
              <w:pStyle w:val="TAC"/>
              <w:rPr>
                <w:rFonts w:cs="v4.2.0"/>
                <w:szCs w:val="18"/>
              </w:rPr>
            </w:pPr>
            <w:r w:rsidRPr="00DD0D14">
              <w:rPr>
                <w:szCs w:val="18"/>
              </w:rPr>
              <w:t>SMTC.2</w:t>
            </w:r>
          </w:p>
        </w:tc>
      </w:tr>
      <w:tr w:rsidR="005F6ED1" w:rsidRPr="00DD0D14" w14:paraId="683FA87F"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B1DBDEB"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F0BA049" w14:textId="77777777" w:rsidR="005F6ED1" w:rsidRPr="00DD0D14" w:rsidRDefault="005F6ED1" w:rsidP="00737B3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10E809"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FA2811B" w14:textId="77777777" w:rsidR="005F6ED1" w:rsidRPr="00DD0D14" w:rsidRDefault="005F6ED1" w:rsidP="00737B3C">
            <w:pPr>
              <w:pStyle w:val="TAC"/>
              <w:rPr>
                <w:szCs w:val="18"/>
              </w:rPr>
            </w:pPr>
            <w:r w:rsidRPr="00DD0D14">
              <w:rPr>
                <w:szCs w:val="18"/>
              </w:rPr>
              <w:t>SMTC.1</w:t>
            </w:r>
          </w:p>
        </w:tc>
      </w:tr>
      <w:tr w:rsidR="005F6ED1" w:rsidRPr="00DD0D14" w14:paraId="72BFDA55"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D2FF91C" w14:textId="77777777" w:rsidR="005F6ED1" w:rsidRPr="00DD0D14" w:rsidRDefault="005F6ED1" w:rsidP="00737B3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6474935E"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7466213" w14:textId="77777777" w:rsidR="005F6ED1" w:rsidRPr="00DD0D14" w:rsidRDefault="005F6ED1" w:rsidP="00737B3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22D6672" w14:textId="77777777" w:rsidR="005F6ED1" w:rsidRPr="00DD0D14" w:rsidRDefault="005F6ED1" w:rsidP="00737B3C">
            <w:pPr>
              <w:pStyle w:val="TAC"/>
              <w:rPr>
                <w:szCs w:val="18"/>
              </w:rPr>
            </w:pPr>
            <w:r w:rsidRPr="00DD0D14">
              <w:rPr>
                <w:szCs w:val="18"/>
              </w:rPr>
              <w:t>15</w:t>
            </w:r>
          </w:p>
        </w:tc>
      </w:tr>
      <w:tr w:rsidR="005F6ED1" w:rsidRPr="00DD0D14" w14:paraId="701D5BC7"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527F48D"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8DDA0DD"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970F761"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DCF2DD0" w14:textId="77777777" w:rsidR="005F6ED1" w:rsidRPr="00DD0D14" w:rsidRDefault="005F6ED1" w:rsidP="00737B3C">
            <w:pPr>
              <w:pStyle w:val="TAC"/>
              <w:rPr>
                <w:szCs w:val="18"/>
              </w:rPr>
            </w:pPr>
            <w:r w:rsidRPr="00DD0D14">
              <w:rPr>
                <w:szCs w:val="18"/>
              </w:rPr>
              <w:t>30</w:t>
            </w:r>
          </w:p>
        </w:tc>
      </w:tr>
      <w:tr w:rsidR="005F6ED1" w:rsidRPr="00DD0D14" w14:paraId="283328D7"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156CB9E" w14:textId="77777777" w:rsidR="005F6ED1" w:rsidRPr="00DD0D14" w:rsidRDefault="005F6ED1" w:rsidP="00737B3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69CE3CA5" w14:textId="77777777" w:rsidR="005F6ED1" w:rsidRPr="00DD0D14" w:rsidRDefault="005F6ED1" w:rsidP="00737B3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7F97463" w14:textId="77777777" w:rsidR="005F6ED1" w:rsidRPr="00DD0D14" w:rsidRDefault="005F6ED1" w:rsidP="00737B3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7F2C9C4" w14:textId="77777777" w:rsidR="005F6ED1" w:rsidRPr="00DD0D14" w:rsidRDefault="005F6ED1" w:rsidP="00737B3C">
            <w:pPr>
              <w:pStyle w:val="TAC"/>
              <w:rPr>
                <w:szCs w:val="18"/>
              </w:rPr>
            </w:pPr>
            <w:r w:rsidRPr="00DD0D14">
              <w:rPr>
                <w:szCs w:val="18"/>
              </w:rPr>
              <w:t>-101</w:t>
            </w:r>
          </w:p>
        </w:tc>
      </w:tr>
      <w:tr w:rsidR="005F6ED1" w:rsidRPr="00DD0D14" w14:paraId="23CA82AB"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DB28244" w14:textId="77777777" w:rsidR="005F6ED1" w:rsidRPr="00DD0D14" w:rsidRDefault="005F6ED1" w:rsidP="00737B3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543C5374" w14:textId="77777777" w:rsidR="005F6ED1" w:rsidRPr="00DD0D14" w:rsidRDefault="005F6ED1" w:rsidP="00737B3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95A606F"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B324D42" w14:textId="77777777" w:rsidR="005F6ED1" w:rsidRPr="00DD0D14" w:rsidRDefault="005F6ED1" w:rsidP="00737B3C">
            <w:pPr>
              <w:pStyle w:val="TAC"/>
              <w:rPr>
                <w:szCs w:val="18"/>
              </w:rPr>
            </w:pPr>
            <w:r w:rsidRPr="00DD0D14">
              <w:rPr>
                <w:szCs w:val="18"/>
              </w:rPr>
              <w:t>-98</w:t>
            </w:r>
          </w:p>
        </w:tc>
      </w:tr>
      <w:tr w:rsidR="005F6ED1" w:rsidRPr="00DD0D14" w14:paraId="3DB81D8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B039B9C" w14:textId="77777777" w:rsidR="005F6ED1" w:rsidRPr="00DD0D14" w:rsidRDefault="005F6ED1" w:rsidP="00737B3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4758012" w14:textId="77777777" w:rsidR="005F6ED1" w:rsidRPr="00DD0D14" w:rsidRDefault="005F6ED1" w:rsidP="00737B3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BF088E" w14:textId="77777777" w:rsidR="005F6ED1" w:rsidRPr="00DD0D14" w:rsidRDefault="005F6ED1" w:rsidP="00737B3C">
            <w:pPr>
              <w:pStyle w:val="TAC"/>
              <w:rPr>
                <w:szCs w:val="18"/>
              </w:rPr>
            </w:pPr>
            <w:r w:rsidRPr="00DD0D14">
              <w:rPr>
                <w:szCs w:val="18"/>
              </w:rPr>
              <w:t>0</w:t>
            </w:r>
          </w:p>
        </w:tc>
      </w:tr>
      <w:tr w:rsidR="005F6ED1" w:rsidRPr="00DD0D14" w14:paraId="1BE05294"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B50C99C" w14:textId="77777777" w:rsidR="005F6ED1" w:rsidRPr="00DD0D14" w:rsidRDefault="005F6ED1" w:rsidP="00737B3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534727"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6DD8913" w14:textId="77777777" w:rsidR="005F6ED1" w:rsidRPr="00DD0D14" w:rsidRDefault="005F6ED1" w:rsidP="00737B3C">
            <w:pPr>
              <w:spacing w:after="0"/>
              <w:rPr>
                <w:rFonts w:ascii="Arial" w:hAnsi="Arial"/>
                <w:sz w:val="18"/>
                <w:szCs w:val="18"/>
              </w:rPr>
            </w:pPr>
          </w:p>
        </w:tc>
      </w:tr>
      <w:tr w:rsidR="005F6ED1" w:rsidRPr="00DD0D14" w14:paraId="01E23BCC"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7CCC5D8" w14:textId="77777777" w:rsidR="005F6ED1" w:rsidRPr="00DD0D14" w:rsidRDefault="005F6ED1" w:rsidP="00737B3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5CEAD49"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4DA9DBC" w14:textId="77777777" w:rsidR="005F6ED1" w:rsidRPr="00DD0D14" w:rsidRDefault="005F6ED1" w:rsidP="00737B3C">
            <w:pPr>
              <w:spacing w:after="0"/>
              <w:rPr>
                <w:rFonts w:ascii="Arial" w:hAnsi="Arial"/>
                <w:sz w:val="18"/>
                <w:szCs w:val="18"/>
              </w:rPr>
            </w:pPr>
          </w:p>
        </w:tc>
      </w:tr>
      <w:tr w:rsidR="005F6ED1" w:rsidRPr="00DD0D14" w14:paraId="510DEFB1"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F1CB662" w14:textId="77777777" w:rsidR="005F6ED1" w:rsidRPr="00DD0D14" w:rsidRDefault="005F6ED1" w:rsidP="00737B3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B8DAD0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5351907" w14:textId="77777777" w:rsidR="005F6ED1" w:rsidRPr="00DD0D14" w:rsidRDefault="005F6ED1" w:rsidP="00737B3C">
            <w:pPr>
              <w:spacing w:after="0"/>
              <w:rPr>
                <w:rFonts w:ascii="Arial" w:hAnsi="Arial"/>
                <w:sz w:val="18"/>
                <w:szCs w:val="18"/>
              </w:rPr>
            </w:pPr>
          </w:p>
        </w:tc>
      </w:tr>
      <w:tr w:rsidR="005F6ED1" w:rsidRPr="00DD0D14" w14:paraId="301FBA25"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EB14473" w14:textId="77777777" w:rsidR="005F6ED1" w:rsidRPr="00DD0D14" w:rsidRDefault="005F6ED1" w:rsidP="00737B3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19BBFE1"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F1CD4E3" w14:textId="77777777" w:rsidR="005F6ED1" w:rsidRPr="00DD0D14" w:rsidRDefault="005F6ED1" w:rsidP="00737B3C">
            <w:pPr>
              <w:spacing w:after="0"/>
              <w:rPr>
                <w:rFonts w:ascii="Arial" w:hAnsi="Arial"/>
                <w:sz w:val="18"/>
                <w:szCs w:val="18"/>
              </w:rPr>
            </w:pPr>
          </w:p>
        </w:tc>
      </w:tr>
      <w:tr w:rsidR="005F6ED1" w:rsidRPr="00DD0D14" w14:paraId="1E668499"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C34E153" w14:textId="77777777" w:rsidR="005F6ED1" w:rsidRPr="00DD0D14" w:rsidRDefault="005F6ED1" w:rsidP="00737B3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3B51CB9"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61BAA70" w14:textId="77777777" w:rsidR="005F6ED1" w:rsidRPr="00DD0D14" w:rsidRDefault="005F6ED1" w:rsidP="00737B3C">
            <w:pPr>
              <w:spacing w:after="0"/>
              <w:rPr>
                <w:rFonts w:ascii="Arial" w:hAnsi="Arial"/>
                <w:sz w:val="18"/>
                <w:szCs w:val="18"/>
              </w:rPr>
            </w:pPr>
          </w:p>
        </w:tc>
      </w:tr>
      <w:tr w:rsidR="005F6ED1" w:rsidRPr="00DD0D14" w14:paraId="38F3140C"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DF9A970" w14:textId="77777777" w:rsidR="005F6ED1" w:rsidRPr="00DD0D14" w:rsidRDefault="005F6ED1" w:rsidP="00737B3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DE60EF2"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DD82AEA" w14:textId="77777777" w:rsidR="005F6ED1" w:rsidRPr="00DD0D14" w:rsidRDefault="005F6ED1" w:rsidP="00737B3C">
            <w:pPr>
              <w:spacing w:after="0"/>
              <w:rPr>
                <w:rFonts w:ascii="Arial" w:hAnsi="Arial"/>
                <w:sz w:val="18"/>
                <w:szCs w:val="18"/>
              </w:rPr>
            </w:pPr>
          </w:p>
        </w:tc>
      </w:tr>
      <w:tr w:rsidR="005F6ED1" w:rsidRPr="00DD0D14" w14:paraId="4390C3B8"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054DD4F" w14:textId="77777777" w:rsidR="005F6ED1" w:rsidRPr="00DD0D14" w:rsidRDefault="005F6ED1" w:rsidP="00737B3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2BB0E72"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D25F0B9" w14:textId="77777777" w:rsidR="005F6ED1" w:rsidRPr="00DD0D14" w:rsidRDefault="005F6ED1" w:rsidP="00737B3C">
            <w:pPr>
              <w:spacing w:after="0"/>
              <w:rPr>
                <w:rFonts w:ascii="Arial" w:hAnsi="Arial"/>
                <w:sz w:val="18"/>
                <w:szCs w:val="18"/>
              </w:rPr>
            </w:pPr>
          </w:p>
        </w:tc>
      </w:tr>
      <w:tr w:rsidR="005F6ED1" w:rsidRPr="00DD0D14" w14:paraId="4B24F1D1"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3B153DF" w14:textId="77777777" w:rsidR="005F6ED1" w:rsidRPr="00DD0D14" w:rsidRDefault="005F6ED1" w:rsidP="00737B3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4EB464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0F53CA9" w14:textId="77777777" w:rsidR="005F6ED1" w:rsidRPr="00DD0D14" w:rsidRDefault="005F6ED1" w:rsidP="00737B3C">
            <w:pPr>
              <w:spacing w:after="0"/>
              <w:rPr>
                <w:rFonts w:ascii="Arial" w:hAnsi="Arial"/>
                <w:sz w:val="18"/>
                <w:szCs w:val="18"/>
              </w:rPr>
            </w:pPr>
          </w:p>
        </w:tc>
      </w:tr>
      <w:tr w:rsidR="005F6ED1" w:rsidRPr="00DD0D14" w14:paraId="2F17A32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35DB145" w14:textId="77777777" w:rsidR="005F6ED1" w:rsidRPr="00DD0D14" w:rsidRDefault="005F6ED1" w:rsidP="00737B3C">
            <w:pPr>
              <w:pStyle w:val="TAL"/>
              <w:rPr>
                <w:szCs w:val="18"/>
              </w:rPr>
            </w:pPr>
            <w:r w:rsidRPr="00DD0D14">
              <w:rPr>
                <w:rFonts w:eastAsia="Calibri"/>
                <w:position w:val="-12"/>
                <w:szCs w:val="18"/>
              </w:rPr>
              <w:object w:dxaOrig="460" w:dyaOrig="220" w14:anchorId="4D6B3A58">
                <v:shape id="_x0000_i1035" type="#_x0000_t75" style="width:24.55pt;height:11.6pt" o:ole="" fillcolor="window">
                  <v:imagedata r:id="rId13" o:title=""/>
                </v:shape>
                <o:OLEObject Type="Embed" ProgID="Equation.3" ShapeID="_x0000_i1035" DrawAspect="Content" ObjectID="_1776863198" r:id="rId26"/>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C6695CF" w14:textId="77777777" w:rsidR="005F6ED1" w:rsidRPr="00DD0D14" w:rsidRDefault="005F6ED1" w:rsidP="00737B3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268DF5B3" w14:textId="77777777" w:rsidR="005F6ED1" w:rsidRPr="00DD0D14" w:rsidRDefault="005F6ED1" w:rsidP="00737B3C">
            <w:pPr>
              <w:pStyle w:val="TAC"/>
              <w:rPr>
                <w:szCs w:val="18"/>
              </w:rPr>
            </w:pPr>
            <w:r w:rsidRPr="00DD0D14">
              <w:rPr>
                <w:szCs w:val="18"/>
              </w:rPr>
              <w:t>-98</w:t>
            </w:r>
          </w:p>
        </w:tc>
      </w:tr>
      <w:tr w:rsidR="005F6ED1" w:rsidRPr="00DD0D14" w14:paraId="73BB93E7"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38DAE1D1" w14:textId="77777777" w:rsidR="005F6ED1" w:rsidRPr="00DD0D14" w:rsidRDefault="005F6ED1" w:rsidP="00737B3C">
            <w:pPr>
              <w:pStyle w:val="TAL"/>
              <w:rPr>
                <w:szCs w:val="18"/>
              </w:rPr>
            </w:pPr>
            <w:r w:rsidRPr="00DD0D14">
              <w:rPr>
                <w:rFonts w:eastAsia="Calibri"/>
                <w:position w:val="-12"/>
                <w:szCs w:val="18"/>
              </w:rPr>
              <w:object w:dxaOrig="460" w:dyaOrig="220" w14:anchorId="25AA17FD">
                <v:shape id="_x0000_i1036" type="#_x0000_t75" style="width:24.55pt;height:11.6pt" o:ole="" fillcolor="window">
                  <v:imagedata r:id="rId13" o:title=""/>
                </v:shape>
                <o:OLEObject Type="Embed" ProgID="Equation.3" ShapeID="_x0000_i1036" DrawAspect="Content" ObjectID="_1776863199" r:id="rId27"/>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4015CFD0"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FD243F1" w14:textId="77777777" w:rsidR="005F6ED1" w:rsidRPr="00DD0D14" w:rsidRDefault="005F6ED1" w:rsidP="00737B3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6085452C" w14:textId="77777777" w:rsidR="005F6ED1" w:rsidRPr="00DD0D14" w:rsidRDefault="005F6ED1" w:rsidP="00737B3C">
            <w:pPr>
              <w:pStyle w:val="TAC"/>
              <w:rPr>
                <w:szCs w:val="18"/>
              </w:rPr>
            </w:pPr>
            <w:r w:rsidRPr="00DD0D14">
              <w:rPr>
                <w:szCs w:val="18"/>
              </w:rPr>
              <w:t>-98</w:t>
            </w:r>
          </w:p>
        </w:tc>
      </w:tr>
      <w:tr w:rsidR="005F6ED1" w:rsidRPr="00DD0D14" w14:paraId="2463A750"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E260CD6" w14:textId="77777777" w:rsidR="005F6ED1" w:rsidRPr="00DD0D14" w:rsidRDefault="005F6ED1" w:rsidP="00737B3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14C75AC4"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EF1CFC5"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DBC85BE" w14:textId="77777777" w:rsidR="005F6ED1" w:rsidRPr="00DD0D14" w:rsidRDefault="005F6ED1" w:rsidP="00737B3C">
            <w:pPr>
              <w:pStyle w:val="TAC"/>
              <w:rPr>
                <w:szCs w:val="18"/>
              </w:rPr>
            </w:pPr>
            <w:r w:rsidRPr="00DD0D14">
              <w:rPr>
                <w:szCs w:val="18"/>
              </w:rPr>
              <w:t>-95</w:t>
            </w:r>
          </w:p>
        </w:tc>
      </w:tr>
      <w:tr w:rsidR="005F6ED1" w:rsidRPr="00DD0D14" w14:paraId="0A3D1FF0"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E166103" w14:textId="77777777" w:rsidR="005F6ED1" w:rsidRPr="00DD0D14" w:rsidRDefault="005F6ED1" w:rsidP="00737B3C">
            <w:pPr>
              <w:pStyle w:val="TAL"/>
              <w:rPr>
                <w:rFonts w:cs="v4.2.0"/>
                <w:szCs w:val="18"/>
              </w:rPr>
            </w:pPr>
            <w:r w:rsidRPr="00DD0D14">
              <w:rPr>
                <w:rFonts w:cs="v4.2.0"/>
                <w:szCs w:val="18"/>
              </w:rPr>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5B94655D" w14:textId="77777777" w:rsidR="005F6ED1" w:rsidRPr="00DD0D14" w:rsidRDefault="005F6ED1" w:rsidP="00737B3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701803E" w14:textId="77777777" w:rsidR="005F6ED1" w:rsidRPr="00DD0D14" w:rsidRDefault="005F6ED1" w:rsidP="00737B3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3FA1B419"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986FA4D" w14:textId="77777777" w:rsidR="005F6ED1" w:rsidRPr="00DD0D14" w:rsidRDefault="005F6ED1" w:rsidP="00737B3C">
            <w:pPr>
              <w:pStyle w:val="TAC"/>
              <w:rPr>
                <w:szCs w:val="18"/>
              </w:rPr>
            </w:pPr>
            <w:r w:rsidRPr="00DD0D14">
              <w:rPr>
                <w:szCs w:val="18"/>
              </w:rPr>
              <w:t>-91</w:t>
            </w:r>
          </w:p>
        </w:tc>
      </w:tr>
      <w:tr w:rsidR="005F6ED1" w:rsidRPr="00DD0D14" w14:paraId="38EB1C75"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5FEE3FF" w14:textId="77777777" w:rsidR="005F6ED1" w:rsidRPr="00DD0D14" w:rsidRDefault="005F6ED1" w:rsidP="00737B3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E7D951C"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2CE4D75" w14:textId="77777777" w:rsidR="005F6ED1" w:rsidRPr="00DD0D14" w:rsidRDefault="005F6ED1" w:rsidP="00737B3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2F7E45C4"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A4735E4" w14:textId="77777777" w:rsidR="005F6ED1" w:rsidRPr="00DD0D14" w:rsidRDefault="005F6ED1" w:rsidP="00737B3C">
            <w:pPr>
              <w:pStyle w:val="TAC"/>
              <w:rPr>
                <w:szCs w:val="18"/>
              </w:rPr>
            </w:pPr>
            <w:r w:rsidRPr="00DD0D14">
              <w:rPr>
                <w:szCs w:val="18"/>
              </w:rPr>
              <w:t>-91</w:t>
            </w:r>
          </w:p>
        </w:tc>
      </w:tr>
      <w:tr w:rsidR="005F6ED1" w:rsidRPr="00DD0D14" w14:paraId="0FDB49C6"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EAF89EC" w14:textId="77777777" w:rsidR="005F6ED1" w:rsidRPr="00DD0D14" w:rsidRDefault="005F6ED1" w:rsidP="00737B3C">
            <w:pPr>
              <w:pStyle w:val="TAL"/>
              <w:rPr>
                <w:szCs w:val="18"/>
              </w:rPr>
            </w:pPr>
            <w:r w:rsidRPr="00DD0D14">
              <w:rPr>
                <w:rFonts w:eastAsia="SimSun"/>
                <w:position w:val="-12"/>
                <w:szCs w:val="18"/>
              </w:rPr>
              <w:object w:dxaOrig="380" w:dyaOrig="370" w14:anchorId="09670C78">
                <v:shape id="_x0000_i1037" type="#_x0000_t75" style="width:18.45pt;height:18.45pt" o:ole="" fillcolor="window">
                  <v:imagedata r:id="rId16" o:title=""/>
                </v:shape>
                <o:OLEObject Type="Embed" ProgID="Equation.3" ShapeID="_x0000_i1037" DrawAspect="Content" ObjectID="_1776863200" r:id="rId28"/>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F4AFF46"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1B2FE06C"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6C1475C" w14:textId="77777777" w:rsidR="005F6ED1" w:rsidRPr="00DD0D14" w:rsidRDefault="005F6ED1" w:rsidP="00737B3C">
            <w:pPr>
              <w:pStyle w:val="TAC"/>
              <w:rPr>
                <w:szCs w:val="18"/>
              </w:rPr>
            </w:pPr>
            <w:r w:rsidRPr="00DD0D14">
              <w:rPr>
                <w:szCs w:val="18"/>
              </w:rPr>
              <w:t>7</w:t>
            </w:r>
          </w:p>
        </w:tc>
      </w:tr>
      <w:tr w:rsidR="005F6ED1" w:rsidRPr="00DD0D14" w14:paraId="6A7AF598"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AA9F0FE" w14:textId="77777777" w:rsidR="005F6ED1" w:rsidRPr="00DD0D14" w:rsidRDefault="005F6ED1" w:rsidP="00737B3C">
            <w:pPr>
              <w:pStyle w:val="TAL"/>
              <w:rPr>
                <w:szCs w:val="18"/>
              </w:rPr>
            </w:pPr>
            <w:r w:rsidRPr="00DD0D14">
              <w:rPr>
                <w:rFonts w:eastAsia="SimSun"/>
                <w:position w:val="-12"/>
                <w:szCs w:val="18"/>
              </w:rPr>
              <w:object w:dxaOrig="520" w:dyaOrig="370" w14:anchorId="51561CFA">
                <v:shape id="_x0000_i1038" type="#_x0000_t75" style="width:26.6pt;height:18.45pt" o:ole="" fillcolor="window">
                  <v:imagedata r:id="rId18" o:title=""/>
                </v:shape>
                <o:OLEObject Type="Embed" ProgID="Equation.3" ShapeID="_x0000_i1038" DrawAspect="Content" ObjectID="_1776863201" r:id="rId2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8F25BB"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52A72829"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1BC93B2" w14:textId="77777777" w:rsidR="005F6ED1" w:rsidRPr="00DD0D14" w:rsidRDefault="005F6ED1" w:rsidP="00737B3C">
            <w:pPr>
              <w:pStyle w:val="TAC"/>
              <w:rPr>
                <w:szCs w:val="18"/>
              </w:rPr>
            </w:pPr>
            <w:r w:rsidRPr="00DD0D14">
              <w:rPr>
                <w:szCs w:val="18"/>
              </w:rPr>
              <w:t>7</w:t>
            </w:r>
          </w:p>
        </w:tc>
      </w:tr>
      <w:tr w:rsidR="005F6ED1" w:rsidRPr="00DD0D14" w14:paraId="463FC752"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A2CB1A5" w14:textId="77777777" w:rsidR="005F6ED1" w:rsidRPr="00DD0D14" w:rsidRDefault="005F6ED1" w:rsidP="00737B3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6FA7D038" w14:textId="77777777" w:rsidR="005F6ED1" w:rsidRPr="00DD0D14" w:rsidRDefault="005F6ED1" w:rsidP="00737B3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3EBE6EA" w14:textId="77777777" w:rsidR="005F6ED1" w:rsidRPr="00DD0D14" w:rsidRDefault="005F6ED1" w:rsidP="00737B3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5C064824" w14:textId="77777777" w:rsidR="005F6ED1" w:rsidRPr="00DD0D14" w:rsidRDefault="005F6ED1" w:rsidP="00737B3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80A8290" w14:textId="77777777" w:rsidR="005F6ED1" w:rsidRPr="00DD0D14" w:rsidRDefault="005F6ED1" w:rsidP="00737B3C">
            <w:pPr>
              <w:pStyle w:val="TAC"/>
              <w:rPr>
                <w:szCs w:val="18"/>
              </w:rPr>
            </w:pPr>
            <w:r w:rsidRPr="00DD0D14">
              <w:rPr>
                <w:szCs w:val="18"/>
              </w:rPr>
              <w:t>-62.26</w:t>
            </w:r>
          </w:p>
        </w:tc>
      </w:tr>
      <w:tr w:rsidR="005F6ED1" w:rsidRPr="00DD0D14" w14:paraId="7B0BA736"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7CE7C1E"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77C50E1" w14:textId="77777777" w:rsidR="005F6ED1" w:rsidRPr="00DD0D14" w:rsidRDefault="005F6ED1" w:rsidP="00737B3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737BA9B" w14:textId="77777777" w:rsidR="005F6ED1" w:rsidRPr="00DD0D14" w:rsidRDefault="005F6ED1" w:rsidP="00737B3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1FFE913F" w14:textId="77777777" w:rsidR="005F6ED1" w:rsidRPr="00DD0D14" w:rsidRDefault="005F6ED1" w:rsidP="00737B3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0416D590" w14:textId="77777777" w:rsidR="005F6ED1" w:rsidRPr="00DD0D14" w:rsidRDefault="005F6ED1" w:rsidP="00737B3C">
            <w:pPr>
              <w:pStyle w:val="TAC"/>
              <w:rPr>
                <w:szCs w:val="18"/>
              </w:rPr>
            </w:pPr>
            <w:r w:rsidRPr="00DD0D14">
              <w:rPr>
                <w:szCs w:val="18"/>
              </w:rPr>
              <w:t>-59.33</w:t>
            </w:r>
          </w:p>
        </w:tc>
      </w:tr>
      <w:tr w:rsidR="005F6ED1" w:rsidRPr="00DD0D14" w14:paraId="171720C2"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91AC1C6" w14:textId="77777777" w:rsidR="005F6ED1" w:rsidRPr="00DD0D14" w:rsidRDefault="005F6ED1" w:rsidP="00737B3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628885D8"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A83A329" w14:textId="77777777" w:rsidR="005F6ED1" w:rsidRPr="00DD0D14" w:rsidRDefault="005F6ED1" w:rsidP="00737B3C">
            <w:pPr>
              <w:pStyle w:val="TAC"/>
              <w:rPr>
                <w:szCs w:val="18"/>
              </w:rPr>
            </w:pPr>
            <w:r w:rsidRPr="00DD0D14">
              <w:t>AWGN</w:t>
            </w:r>
          </w:p>
        </w:tc>
      </w:tr>
      <w:tr w:rsidR="005F6ED1" w:rsidRPr="00DD0D14" w14:paraId="467D21BC"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6D50632D" w14:textId="77777777" w:rsidR="005F6ED1" w:rsidRPr="00DD0D14" w:rsidRDefault="005F6ED1" w:rsidP="00737B3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3FF9B819"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A186F92" w14:textId="77777777" w:rsidR="005F6ED1" w:rsidRPr="00DD0D14" w:rsidRDefault="005F6ED1" w:rsidP="00737B3C">
            <w:pPr>
              <w:pStyle w:val="TAC"/>
              <w:rPr>
                <w:szCs w:val="18"/>
              </w:rPr>
            </w:pPr>
            <w:r w:rsidRPr="00DD0D14">
              <w:rPr>
                <w:rFonts w:eastAsia="Malgun Gothic"/>
                <w:szCs w:val="18"/>
              </w:rPr>
              <w:t>1x2</w:t>
            </w:r>
          </w:p>
        </w:tc>
      </w:tr>
      <w:tr w:rsidR="005F6ED1" w:rsidRPr="00DD0D14" w14:paraId="771C4C82" w14:textId="77777777" w:rsidTr="00737B3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9840023" w14:textId="77777777" w:rsidR="005F6ED1" w:rsidRPr="00DD0D14" w:rsidRDefault="005F6ED1" w:rsidP="00737B3C">
            <w:pPr>
              <w:pStyle w:val="TAN"/>
              <w:rPr>
                <w:szCs w:val="18"/>
              </w:rPr>
            </w:pPr>
            <w:r w:rsidRPr="00DD0D14">
              <w:t>Note</w:t>
            </w:r>
            <w:r w:rsidRPr="00DD0D14">
              <w:rPr>
                <w:szCs w:val="18"/>
              </w:rPr>
              <w:t xml:space="preserve"> 1:</w:t>
            </w:r>
            <w:r w:rsidRPr="00DD0D14">
              <w:rPr>
                <w:szCs w:val="18"/>
              </w:rPr>
              <w:tab/>
              <w:t>OCNG shall be used such that the cell is fully allocated and a constant total transmitted power spectral density is achieved for all OFDM symbols.</w:t>
            </w:r>
          </w:p>
          <w:p w14:paraId="68062C8F" w14:textId="77777777" w:rsidR="005F6ED1" w:rsidRPr="00DD0D14" w:rsidRDefault="005F6ED1" w:rsidP="00737B3C">
            <w:pPr>
              <w:pStyle w:val="TAN"/>
              <w:rPr>
                <w:szCs w:val="18"/>
              </w:rPr>
            </w:pPr>
            <w:r w:rsidRPr="00DD0D14">
              <w:t>Note</w:t>
            </w:r>
            <w:r w:rsidRPr="00DD0D14">
              <w:rPr>
                <w:szCs w:val="18"/>
              </w:rPr>
              <w:t xml:space="preserv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6FA2844D">
                <v:shape id="_x0000_i1039" type="#_x0000_t75" style="width:24.55pt;height:11.6pt" o:ole="" fillcolor="window">
                  <v:imagedata r:id="rId13" o:title=""/>
                </v:shape>
                <o:OLEObject Type="Embed" ProgID="Equation.3" ShapeID="_x0000_i1039" DrawAspect="Content" ObjectID="_1776863202" r:id="rId30"/>
              </w:object>
            </w:r>
            <w:r w:rsidRPr="00DD0D14">
              <w:rPr>
                <w:szCs w:val="18"/>
              </w:rPr>
              <w:t xml:space="preserve"> to be fulfilled.</w:t>
            </w:r>
          </w:p>
          <w:p w14:paraId="4FE84EBA" w14:textId="77777777" w:rsidR="005F6ED1" w:rsidRPr="00DD0D14" w:rsidRDefault="005F6ED1" w:rsidP="00737B3C">
            <w:pPr>
              <w:pStyle w:val="TAN"/>
              <w:rPr>
                <w:szCs w:val="18"/>
              </w:rPr>
            </w:pPr>
            <w:r w:rsidRPr="00DD0D14">
              <w:t>Note</w:t>
            </w:r>
            <w:r w:rsidRPr="00DD0D14">
              <w:rPr>
                <w:szCs w:val="18"/>
              </w:rPr>
              <w:t xml:space="preserve"> 3:</w:t>
            </w:r>
            <w:r w:rsidRPr="00DD0D14">
              <w:rPr>
                <w:szCs w:val="18"/>
              </w:rPr>
              <w:tab/>
              <w:t>SS-RSRP and Io levels have been derived from other parameters for information purposes. They are not settable parameters themselves.</w:t>
            </w:r>
          </w:p>
          <w:p w14:paraId="1E211B2D" w14:textId="77777777" w:rsidR="005F6ED1" w:rsidRPr="00DD0D14" w:rsidRDefault="005F6ED1" w:rsidP="00737B3C">
            <w:pPr>
              <w:pStyle w:val="TAN"/>
            </w:pPr>
            <w:r w:rsidRPr="00DD0D14">
              <w:t>Note</w:t>
            </w:r>
            <w:r w:rsidRPr="00DD0D14">
              <w:rPr>
                <w:szCs w:val="18"/>
              </w:rPr>
              <w:t xml:space="preserve"> 4:</w:t>
            </w:r>
            <w:r w:rsidRPr="00DD0D14">
              <w:rPr>
                <w:szCs w:val="18"/>
              </w:rPr>
              <w:tab/>
              <w:t>SS-RSRP minimum requirements are specified assuming independent interference and noise at each receiver antenna port.</w:t>
            </w:r>
          </w:p>
        </w:tc>
      </w:tr>
    </w:tbl>
    <w:p w14:paraId="13B01C27" w14:textId="77777777" w:rsidR="005F6ED1" w:rsidRPr="00DD0D14" w:rsidRDefault="005F6ED1" w:rsidP="005F6ED1"/>
    <w:p w14:paraId="6634C0A2" w14:textId="77777777" w:rsidR="005F6ED1" w:rsidRPr="00DD0D14" w:rsidRDefault="005F6ED1" w:rsidP="005F6ED1">
      <w:pPr>
        <w:pStyle w:val="Heading4"/>
        <w:rPr>
          <w:rFonts w:eastAsia="SimSun"/>
        </w:rPr>
      </w:pPr>
      <w:r w:rsidRPr="00DD0D14">
        <w:rPr>
          <w:rFonts w:eastAsia="SimSun"/>
        </w:rPr>
        <w:t>18.3.1.4</w:t>
      </w:r>
      <w:r w:rsidRPr="00DD0D14">
        <w:rPr>
          <w:rFonts w:eastAsia="SimSun"/>
        </w:rPr>
        <w:tab/>
        <w:t>E-UTRA - NR SA FR1 Event triggered reporting tests for FR1 with SSB time index detection when DRX is used</w:t>
      </w:r>
    </w:p>
    <w:p w14:paraId="10CEF719" w14:textId="77777777" w:rsidR="005F6ED1" w:rsidRPr="00DD0D14" w:rsidRDefault="005F6ED1" w:rsidP="005F6ED1">
      <w:pPr>
        <w:pStyle w:val="H6"/>
        <w:rPr>
          <w:rFonts w:eastAsia="SimSun"/>
        </w:rPr>
      </w:pPr>
      <w:r w:rsidRPr="00DD0D14">
        <w:t>18.3.1.4.1</w:t>
      </w:r>
      <w:r w:rsidRPr="00DD0D14">
        <w:tab/>
        <w:t>Test purpose</w:t>
      </w:r>
    </w:p>
    <w:p w14:paraId="6EEA314D" w14:textId="77777777" w:rsidR="005F6ED1" w:rsidRPr="00DD0D14" w:rsidRDefault="005F6ED1" w:rsidP="005F6ED1">
      <w:r w:rsidRPr="00DD0D14">
        <w:rPr>
          <w:rFonts w:cs="v4.2.0"/>
        </w:rPr>
        <w:t xml:space="preserve">To verify that the </w:t>
      </w:r>
      <w:proofErr w:type="spellStart"/>
      <w:r w:rsidRPr="00DD0D14">
        <w:rPr>
          <w:rFonts w:cs="v4.2.0"/>
        </w:rPr>
        <w:t>RedCap</w:t>
      </w:r>
      <w:proofErr w:type="spellEnd"/>
      <w:r w:rsidRPr="00DD0D14">
        <w:rPr>
          <w:rFonts w:cs="v4.2.0"/>
        </w:rPr>
        <w:t xml:space="preserve"> UE makes correct reporting of an event. This test will partly verify the NR inter-RAT cell search requirements in clause </w:t>
      </w:r>
      <w:r w:rsidRPr="00DD0D14">
        <w:rPr>
          <w:lang w:eastAsia="zh-CN"/>
        </w:rPr>
        <w:t>TS 36.133</w:t>
      </w:r>
      <w:r w:rsidRPr="00DD0D14">
        <w:rPr>
          <w:rFonts w:cs="v4.2.0"/>
        </w:rPr>
        <w:t xml:space="preserve"> [23] clause 8.20.2 for E-UTRAN FDD-NR measurements and </w:t>
      </w:r>
      <w:r w:rsidRPr="00DD0D14">
        <w:rPr>
          <w:lang w:eastAsia="zh-CN"/>
        </w:rPr>
        <w:t>TS 36.133</w:t>
      </w:r>
      <w:r w:rsidRPr="00DD0D14">
        <w:rPr>
          <w:rFonts w:cs="v4.2.0"/>
        </w:rPr>
        <w:t xml:space="preserve"> [23] clause 8.20.3 for E-UTRAN TDD-NR measurements.</w:t>
      </w:r>
    </w:p>
    <w:p w14:paraId="29725228" w14:textId="77777777" w:rsidR="005F6ED1" w:rsidRPr="00DD0D14" w:rsidRDefault="005F6ED1" w:rsidP="005F6ED1">
      <w:pPr>
        <w:pStyle w:val="H6"/>
        <w:rPr>
          <w:rFonts w:eastAsia="MS Mincho"/>
        </w:rPr>
      </w:pPr>
      <w:r w:rsidRPr="00DD0D14">
        <w:t>18.3.1.4.2</w:t>
      </w:r>
      <w:r w:rsidRPr="00DD0D14">
        <w:tab/>
        <w:t>Test applicability</w:t>
      </w:r>
    </w:p>
    <w:p w14:paraId="21C693B0" w14:textId="61BF96DF" w:rsidR="005F6ED1" w:rsidRPr="00DD0D14" w:rsidRDefault="005F6ED1" w:rsidP="005F6ED1">
      <w:pPr>
        <w:rPr>
          <w:rFonts w:eastAsia="SimSun"/>
        </w:rPr>
      </w:pPr>
      <w:r w:rsidRPr="00DD0D14">
        <w:t xml:space="preserve">This test applies to all E-UTRA UE from release 17 onwards </w:t>
      </w:r>
      <w:r w:rsidRPr="00DD0D14">
        <w:rPr>
          <w:lang w:eastAsia="zh-CN"/>
        </w:rPr>
        <w:t>supporting</w:t>
      </w:r>
      <w:r w:rsidRPr="00DD0D14">
        <w:t xml:space="preserve"> NR </w:t>
      </w:r>
      <w:proofErr w:type="spellStart"/>
      <w:r w:rsidRPr="00DD0D14">
        <w:t>RedCap</w:t>
      </w:r>
      <w:proofErr w:type="spellEnd"/>
      <w:r w:rsidRPr="00DD0D14">
        <w:t xml:space="preserve"> </w:t>
      </w:r>
      <w:r w:rsidRPr="00DD0D14">
        <w:rPr>
          <w:lang w:eastAsia="zh-CN"/>
        </w:rPr>
        <w:t>with</w:t>
      </w:r>
      <w:r w:rsidRPr="00DD0D14">
        <w:t xml:space="preserve"> 2Rx and long DRX cycle. </w:t>
      </w:r>
      <w:del w:id="1086" w:author="Fernando Alonso Macias" w:date="2024-05-07T19:23:00Z">
        <w:r w:rsidRPr="00DD0D14" w:rsidDel="00E02C38">
          <w:rPr>
            <w:lang w:eastAsia="ja-JP"/>
          </w:rPr>
          <w:delText>Test 1 and test 2 apply to UEs not supporting per-FR gap. Test 3 and test 4 apply only to UEs supporting per-FR gap and gap pattern #4.</w:delText>
        </w:r>
      </w:del>
    </w:p>
    <w:p w14:paraId="5A1C8188" w14:textId="77777777" w:rsidR="005F6ED1" w:rsidRPr="00DD0D14" w:rsidRDefault="005F6ED1" w:rsidP="005F6ED1">
      <w:pPr>
        <w:pStyle w:val="H6"/>
        <w:rPr>
          <w:rFonts w:eastAsia="MS Mincho"/>
        </w:rPr>
      </w:pPr>
      <w:r w:rsidRPr="00DD0D14">
        <w:t>18.3.1.4.3</w:t>
      </w:r>
      <w:r w:rsidRPr="00DD0D14">
        <w:tab/>
        <w:t>Minimum conformance requirements</w:t>
      </w:r>
    </w:p>
    <w:p w14:paraId="12A219E6" w14:textId="77777777" w:rsidR="005F6ED1" w:rsidRPr="00DD0D14" w:rsidRDefault="005F6ED1" w:rsidP="005F6ED1">
      <w:pPr>
        <w:rPr>
          <w:rFonts w:eastAsia="SimSun"/>
          <w:lang w:eastAsia="sv-SE"/>
        </w:rPr>
      </w:pPr>
      <w:r w:rsidRPr="00DD0D14">
        <w:rPr>
          <w:lang w:eastAsia="sv-SE"/>
        </w:rPr>
        <w:t>The minimum conformance requirements are specified in clause 18.3.1.0.1.</w:t>
      </w:r>
    </w:p>
    <w:p w14:paraId="6FC837B6" w14:textId="77777777" w:rsidR="005F6ED1" w:rsidRPr="00DD0D14" w:rsidRDefault="005F6ED1" w:rsidP="005F6ED1">
      <w:pPr>
        <w:rPr>
          <w:lang w:eastAsia="sv-SE"/>
        </w:rPr>
      </w:pPr>
      <w:r w:rsidRPr="00DD0D14">
        <w:rPr>
          <w:lang w:eastAsia="sv-SE"/>
        </w:rPr>
        <w:t>The normative reference for this requirement is TS 38.133 [6] clause A.18.3.1.4.</w:t>
      </w:r>
    </w:p>
    <w:p w14:paraId="6F0E32EE" w14:textId="77777777" w:rsidR="005F6ED1" w:rsidRPr="00DD0D14" w:rsidRDefault="005F6ED1" w:rsidP="005F6ED1">
      <w:pPr>
        <w:pStyle w:val="H6"/>
        <w:rPr>
          <w:rFonts w:eastAsia="MS Mincho"/>
        </w:rPr>
      </w:pPr>
      <w:r w:rsidRPr="00DD0D14">
        <w:t>18.3.1.4.4</w:t>
      </w:r>
      <w:r w:rsidRPr="00DD0D14">
        <w:tab/>
        <w:t>Test description</w:t>
      </w:r>
    </w:p>
    <w:p w14:paraId="0EC4D15F" w14:textId="77777777" w:rsidR="005F6ED1" w:rsidRPr="00DD0D14" w:rsidRDefault="005F6ED1" w:rsidP="005F6ED1">
      <w:pPr>
        <w:rPr>
          <w:rFonts w:eastAsia="SimSun"/>
        </w:rPr>
      </w:pPr>
      <w:r w:rsidRPr="00DD0D14">
        <w:t>Same as the test description given in clause 8.4.2.4.4.</w:t>
      </w:r>
    </w:p>
    <w:p w14:paraId="2FA0D532" w14:textId="77777777" w:rsidR="005F6ED1" w:rsidRPr="00DD0D14" w:rsidRDefault="005F6ED1" w:rsidP="005F6ED1">
      <w:pPr>
        <w:pStyle w:val="H6"/>
      </w:pPr>
      <w:r w:rsidRPr="00DD0D14">
        <w:lastRenderedPageBreak/>
        <w:t>18.3.1.4.4.1</w:t>
      </w:r>
      <w:r w:rsidRPr="00DD0D14">
        <w:tab/>
        <w:t>Initial conditions</w:t>
      </w:r>
    </w:p>
    <w:p w14:paraId="481FB508" w14:textId="77777777" w:rsidR="005F6ED1" w:rsidRPr="00DD0D14" w:rsidRDefault="005F6ED1" w:rsidP="005F6ED1">
      <w:pPr>
        <w:rPr>
          <w:lang w:eastAsia="sv-SE"/>
        </w:rPr>
      </w:pPr>
      <w:r w:rsidRPr="00DD0D14">
        <w:rPr>
          <w:lang w:eastAsia="sv-SE"/>
        </w:rPr>
        <w:t>Same as the initial conditions given in clause 8.4.2.4.4.1 with following exceptions:</w:t>
      </w:r>
    </w:p>
    <w:p w14:paraId="0370D3E5"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8.4.2.4.4.1-1 is replaced by Table 18.3.1.4.4.1-1.</w:t>
      </w:r>
    </w:p>
    <w:p w14:paraId="1A7D9F75"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8.4.2.4.4.1-2 is replaced by Table 18.3.1.4.4.1-2.</w:t>
      </w:r>
    </w:p>
    <w:p w14:paraId="605B05DF" w14:textId="77777777" w:rsidR="005F6ED1" w:rsidRPr="00DD0D14" w:rsidRDefault="005F6ED1" w:rsidP="005F6ED1">
      <w:pPr>
        <w:pStyle w:val="B1"/>
        <w:rPr>
          <w:lang w:eastAsia="sv-SE"/>
        </w:rPr>
      </w:pPr>
      <w:r w:rsidRPr="00DD0D14">
        <w:rPr>
          <w:lang w:eastAsia="zh-CN"/>
        </w:rPr>
        <w:t>-</w:t>
      </w:r>
      <w:r w:rsidRPr="00DD0D14">
        <w:rPr>
          <w:lang w:eastAsia="zh-CN"/>
        </w:rPr>
        <w:tab/>
        <w:t xml:space="preserve">Table </w:t>
      </w:r>
      <w:r w:rsidRPr="00DD0D14">
        <w:rPr>
          <w:lang w:eastAsia="sv-SE"/>
        </w:rPr>
        <w:t>8.4.2.4.4.1-3 is replaced by Table 18.3.1.4.4.1-3.</w:t>
      </w:r>
    </w:p>
    <w:p w14:paraId="1EFD28F6" w14:textId="77777777" w:rsidR="005F6ED1" w:rsidRPr="00DD0D14" w:rsidRDefault="005F6ED1" w:rsidP="005F6ED1">
      <w:pPr>
        <w:pStyle w:val="TH"/>
      </w:pPr>
      <w:r w:rsidRPr="00DD0D14">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F6ED1" w:rsidRPr="00DD0D14" w14:paraId="2DE2DC91"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1191CE3" w14:textId="77777777" w:rsidR="005F6ED1" w:rsidRPr="00DD0D14" w:rsidRDefault="005F6ED1" w:rsidP="00737B3C">
            <w:pPr>
              <w:pStyle w:val="TAH"/>
            </w:pPr>
            <w:r w:rsidRPr="00DD0D14">
              <w:t>Configuration</w:t>
            </w:r>
          </w:p>
        </w:tc>
        <w:tc>
          <w:tcPr>
            <w:tcW w:w="7298" w:type="dxa"/>
            <w:tcBorders>
              <w:top w:val="single" w:sz="4" w:space="0" w:color="auto"/>
              <w:left w:val="single" w:sz="4" w:space="0" w:color="auto"/>
              <w:bottom w:val="single" w:sz="4" w:space="0" w:color="auto"/>
              <w:right w:val="single" w:sz="4" w:space="0" w:color="auto"/>
            </w:tcBorders>
            <w:hideMark/>
          </w:tcPr>
          <w:p w14:paraId="6B762128" w14:textId="77777777" w:rsidR="005F6ED1" w:rsidRPr="00DD0D14" w:rsidRDefault="005F6ED1" w:rsidP="00737B3C">
            <w:pPr>
              <w:pStyle w:val="TAH"/>
            </w:pPr>
            <w:r w:rsidRPr="00DD0D14">
              <w:t>Description</w:t>
            </w:r>
          </w:p>
        </w:tc>
      </w:tr>
      <w:tr w:rsidR="005F6ED1" w:rsidRPr="00DD0D14" w14:paraId="6E7F1BF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33462D7" w14:textId="77777777" w:rsidR="005F6ED1" w:rsidRPr="00DD0D14" w:rsidRDefault="005F6ED1" w:rsidP="00737B3C">
            <w:pPr>
              <w:pStyle w:val="TAC"/>
            </w:pPr>
            <w:r w:rsidRPr="00DD0D14">
              <w:t>18.3.1.4-1</w:t>
            </w:r>
          </w:p>
        </w:tc>
        <w:tc>
          <w:tcPr>
            <w:tcW w:w="7298" w:type="dxa"/>
            <w:tcBorders>
              <w:top w:val="single" w:sz="4" w:space="0" w:color="auto"/>
              <w:left w:val="single" w:sz="4" w:space="0" w:color="auto"/>
              <w:bottom w:val="single" w:sz="4" w:space="0" w:color="auto"/>
              <w:right w:val="single" w:sz="4" w:space="0" w:color="auto"/>
            </w:tcBorders>
            <w:hideMark/>
          </w:tcPr>
          <w:p w14:paraId="3BC0CCD7" w14:textId="77777777" w:rsidR="005F6ED1" w:rsidRPr="00DD0D14" w:rsidRDefault="005F6ED1" w:rsidP="00737B3C">
            <w:pPr>
              <w:pStyle w:val="TAL"/>
            </w:pPr>
            <w:r w:rsidRPr="00DD0D14">
              <w:t>LTE FDD, NR 15 kHz SSB SCS, 10 MHz bandwidth, FDD duplex mode</w:t>
            </w:r>
          </w:p>
        </w:tc>
      </w:tr>
      <w:tr w:rsidR="005F6ED1" w:rsidRPr="00DD0D14" w14:paraId="797EC067"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D608DA0" w14:textId="77777777" w:rsidR="005F6ED1" w:rsidRPr="00DD0D14" w:rsidRDefault="005F6ED1" w:rsidP="00737B3C">
            <w:pPr>
              <w:pStyle w:val="TAC"/>
            </w:pPr>
            <w:r w:rsidRPr="00DD0D14">
              <w:t>18.3.1.4-2</w:t>
            </w:r>
          </w:p>
        </w:tc>
        <w:tc>
          <w:tcPr>
            <w:tcW w:w="7298" w:type="dxa"/>
            <w:tcBorders>
              <w:top w:val="single" w:sz="4" w:space="0" w:color="auto"/>
              <w:left w:val="single" w:sz="4" w:space="0" w:color="auto"/>
              <w:bottom w:val="single" w:sz="4" w:space="0" w:color="auto"/>
              <w:right w:val="single" w:sz="4" w:space="0" w:color="auto"/>
            </w:tcBorders>
            <w:hideMark/>
          </w:tcPr>
          <w:p w14:paraId="1C260446" w14:textId="77777777" w:rsidR="005F6ED1" w:rsidRPr="00DD0D14" w:rsidRDefault="005F6ED1" w:rsidP="00737B3C">
            <w:pPr>
              <w:pStyle w:val="TAL"/>
            </w:pPr>
            <w:r w:rsidRPr="00DD0D14">
              <w:t>LTE FDD, NR 15 kHz SSB SCS, 10 MHz bandwidth, TDD duplex mode</w:t>
            </w:r>
          </w:p>
        </w:tc>
      </w:tr>
      <w:tr w:rsidR="005F6ED1" w:rsidRPr="00DD0D14" w14:paraId="2C1D8E6B"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EA81A7E" w14:textId="77777777" w:rsidR="005F6ED1" w:rsidRPr="00DD0D14" w:rsidRDefault="005F6ED1" w:rsidP="00737B3C">
            <w:pPr>
              <w:pStyle w:val="TAC"/>
            </w:pPr>
            <w:r w:rsidRPr="00DD0D14">
              <w:t>18.3.1.4-3</w:t>
            </w:r>
          </w:p>
        </w:tc>
        <w:tc>
          <w:tcPr>
            <w:tcW w:w="7298" w:type="dxa"/>
            <w:tcBorders>
              <w:top w:val="single" w:sz="4" w:space="0" w:color="auto"/>
              <w:left w:val="single" w:sz="4" w:space="0" w:color="auto"/>
              <w:bottom w:val="single" w:sz="4" w:space="0" w:color="auto"/>
              <w:right w:val="single" w:sz="4" w:space="0" w:color="auto"/>
            </w:tcBorders>
            <w:hideMark/>
          </w:tcPr>
          <w:p w14:paraId="620D1CFA" w14:textId="77777777" w:rsidR="005F6ED1" w:rsidRPr="00DD0D14" w:rsidRDefault="005F6ED1" w:rsidP="00737B3C">
            <w:pPr>
              <w:pStyle w:val="TAL"/>
            </w:pPr>
            <w:r w:rsidRPr="00DD0D14">
              <w:t>LTE FDD, NR 30 kHz SSB SCS, 20 MHz bandwidth, TDD duplex mode</w:t>
            </w:r>
          </w:p>
        </w:tc>
      </w:tr>
      <w:tr w:rsidR="005F6ED1" w:rsidRPr="00DD0D14" w14:paraId="7515F2F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4ED726C" w14:textId="77777777" w:rsidR="005F6ED1" w:rsidRPr="00DD0D14" w:rsidRDefault="005F6ED1" w:rsidP="00737B3C">
            <w:pPr>
              <w:pStyle w:val="TAC"/>
            </w:pPr>
            <w:r w:rsidRPr="00DD0D14">
              <w:t>18.3.1.4-4</w:t>
            </w:r>
          </w:p>
        </w:tc>
        <w:tc>
          <w:tcPr>
            <w:tcW w:w="7298" w:type="dxa"/>
            <w:tcBorders>
              <w:top w:val="single" w:sz="4" w:space="0" w:color="auto"/>
              <w:left w:val="single" w:sz="4" w:space="0" w:color="auto"/>
              <w:bottom w:val="single" w:sz="4" w:space="0" w:color="auto"/>
              <w:right w:val="single" w:sz="4" w:space="0" w:color="auto"/>
            </w:tcBorders>
            <w:hideMark/>
          </w:tcPr>
          <w:p w14:paraId="244B3AA8" w14:textId="77777777" w:rsidR="005F6ED1" w:rsidRPr="00DD0D14" w:rsidRDefault="005F6ED1" w:rsidP="00737B3C">
            <w:pPr>
              <w:pStyle w:val="TAL"/>
            </w:pPr>
            <w:r w:rsidRPr="00DD0D14">
              <w:t>LTE TDD, NR 15 kHz SSB SCS, 10 MHz bandwidth, FDD duplex mode</w:t>
            </w:r>
          </w:p>
        </w:tc>
      </w:tr>
      <w:tr w:rsidR="005F6ED1" w:rsidRPr="00DD0D14" w14:paraId="5200695B"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616761F" w14:textId="77777777" w:rsidR="005F6ED1" w:rsidRPr="00DD0D14" w:rsidRDefault="005F6ED1" w:rsidP="00737B3C">
            <w:pPr>
              <w:pStyle w:val="TAC"/>
            </w:pPr>
            <w:r w:rsidRPr="00DD0D14">
              <w:t>18.3.1.4-5</w:t>
            </w:r>
          </w:p>
        </w:tc>
        <w:tc>
          <w:tcPr>
            <w:tcW w:w="7298" w:type="dxa"/>
            <w:tcBorders>
              <w:top w:val="single" w:sz="4" w:space="0" w:color="auto"/>
              <w:left w:val="single" w:sz="4" w:space="0" w:color="auto"/>
              <w:bottom w:val="single" w:sz="4" w:space="0" w:color="auto"/>
              <w:right w:val="single" w:sz="4" w:space="0" w:color="auto"/>
            </w:tcBorders>
            <w:hideMark/>
          </w:tcPr>
          <w:p w14:paraId="06BE6A4B" w14:textId="77777777" w:rsidR="005F6ED1" w:rsidRPr="00DD0D14" w:rsidRDefault="005F6ED1" w:rsidP="00737B3C">
            <w:pPr>
              <w:pStyle w:val="TAL"/>
            </w:pPr>
            <w:r w:rsidRPr="00DD0D14">
              <w:t>LTE TDD, NR 15 kHz SSB SCS, 10 MHz bandwidth, TDD duplex mode</w:t>
            </w:r>
          </w:p>
        </w:tc>
      </w:tr>
      <w:tr w:rsidR="005F6ED1" w:rsidRPr="00DD0D14" w14:paraId="6807D7DE"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4D6A50B" w14:textId="77777777" w:rsidR="005F6ED1" w:rsidRPr="00DD0D14" w:rsidRDefault="005F6ED1" w:rsidP="00737B3C">
            <w:pPr>
              <w:pStyle w:val="TAC"/>
            </w:pPr>
            <w:r w:rsidRPr="00DD0D14">
              <w:t>18.3.1.4-6</w:t>
            </w:r>
          </w:p>
        </w:tc>
        <w:tc>
          <w:tcPr>
            <w:tcW w:w="7298" w:type="dxa"/>
            <w:tcBorders>
              <w:top w:val="single" w:sz="4" w:space="0" w:color="auto"/>
              <w:left w:val="single" w:sz="4" w:space="0" w:color="auto"/>
              <w:bottom w:val="single" w:sz="4" w:space="0" w:color="auto"/>
              <w:right w:val="single" w:sz="4" w:space="0" w:color="auto"/>
            </w:tcBorders>
            <w:hideMark/>
          </w:tcPr>
          <w:p w14:paraId="698680CB" w14:textId="77777777" w:rsidR="005F6ED1" w:rsidRPr="00DD0D14" w:rsidRDefault="005F6ED1" w:rsidP="00737B3C">
            <w:pPr>
              <w:pStyle w:val="TAL"/>
            </w:pPr>
            <w:r w:rsidRPr="00DD0D14">
              <w:t>LTE TDD, NR 30 kHz SSB SCS, 20 MHz bandwidth, TDD duplex mode</w:t>
            </w:r>
          </w:p>
        </w:tc>
      </w:tr>
      <w:tr w:rsidR="005F6ED1" w:rsidRPr="00DD0D14" w14:paraId="780FB900"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FF13D9D" w14:textId="77777777" w:rsidR="005F6ED1" w:rsidRPr="00DD0D14" w:rsidRDefault="005F6ED1" w:rsidP="00737B3C">
            <w:pPr>
              <w:pStyle w:val="TAC"/>
              <w:rPr>
                <w:lang w:eastAsia="zh-CN"/>
              </w:rPr>
            </w:pPr>
            <w:r w:rsidRPr="00DD0D14">
              <w:t>18.3.1.4-</w:t>
            </w:r>
            <w:r w:rsidRPr="00DD0D14">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34D55AF8" w14:textId="77777777" w:rsidR="005F6ED1" w:rsidRPr="00DD0D14" w:rsidRDefault="005F6ED1" w:rsidP="00737B3C">
            <w:pPr>
              <w:pStyle w:val="TAL"/>
            </w:pPr>
            <w:r w:rsidRPr="00DD0D14">
              <w:t>LTE FDD, NR 15 kHz SSB SCS, 10 MHz bandwidth, HD-FDD duplex mode</w:t>
            </w:r>
          </w:p>
        </w:tc>
      </w:tr>
      <w:tr w:rsidR="005F6ED1" w:rsidRPr="00DD0D14" w14:paraId="23D7397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E393E32" w14:textId="77777777" w:rsidR="005F6ED1" w:rsidRPr="00DD0D14" w:rsidRDefault="005F6ED1" w:rsidP="00737B3C">
            <w:pPr>
              <w:pStyle w:val="TAC"/>
              <w:rPr>
                <w:lang w:eastAsia="zh-CN"/>
              </w:rPr>
            </w:pPr>
            <w:r w:rsidRPr="00DD0D14">
              <w:t>18.3.1.4-</w:t>
            </w:r>
            <w:r w:rsidRPr="00DD0D14">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4513CE1E" w14:textId="77777777" w:rsidR="005F6ED1" w:rsidRPr="00DD0D14" w:rsidRDefault="005F6ED1" w:rsidP="00737B3C">
            <w:pPr>
              <w:pStyle w:val="TAL"/>
            </w:pPr>
            <w:r w:rsidRPr="00DD0D14">
              <w:t>LTE TDD, NR 15 kHz SSB SCS, 10 MHz bandwidth, HD-FDD duplex mode</w:t>
            </w:r>
          </w:p>
        </w:tc>
      </w:tr>
      <w:tr w:rsidR="005F6ED1" w:rsidRPr="00DD0D14" w14:paraId="00A1EEA3"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C3E7D7" w14:textId="77777777" w:rsidR="005F6ED1" w:rsidRPr="00DD0D14" w:rsidRDefault="005F6ED1" w:rsidP="00737B3C">
            <w:pPr>
              <w:pStyle w:val="TAN"/>
            </w:pPr>
            <w:r w:rsidRPr="00DD0D14">
              <w:t>Note 1:</w:t>
            </w:r>
            <w:r w:rsidRPr="00DD0D14">
              <w:tab/>
              <w:t>The UE is only required to be tested in one of the supported test configurations.</w:t>
            </w:r>
          </w:p>
        </w:tc>
      </w:tr>
    </w:tbl>
    <w:p w14:paraId="5F4C9A49" w14:textId="77777777" w:rsidR="005F6ED1" w:rsidRPr="00DD0D14" w:rsidRDefault="005F6ED1" w:rsidP="005F6ED1"/>
    <w:p w14:paraId="18C7CFC5" w14:textId="77777777" w:rsidR="005F6ED1" w:rsidRPr="00DD0D14" w:rsidRDefault="005F6ED1" w:rsidP="005F6ED1">
      <w:pPr>
        <w:pStyle w:val="TH"/>
      </w:pPr>
      <w:r w:rsidRPr="00DD0D14">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F6ED1" w:rsidRPr="00DD0D14" w14:paraId="3F03ED67"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447A7110" w14:textId="77777777" w:rsidR="005F6ED1" w:rsidRPr="00DD0D14" w:rsidRDefault="005F6ED1" w:rsidP="00737B3C">
            <w:pPr>
              <w:pStyle w:val="TAH"/>
            </w:pPr>
            <w:r w:rsidRPr="00DD0D1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8504B01" w14:textId="77777777" w:rsidR="005F6ED1" w:rsidRPr="00DD0D14" w:rsidRDefault="005F6ED1" w:rsidP="00737B3C">
            <w:pPr>
              <w:pStyle w:val="TAH"/>
            </w:pPr>
            <w:r w:rsidRPr="00DD0D14">
              <w:t>Value</w:t>
            </w:r>
          </w:p>
        </w:tc>
        <w:tc>
          <w:tcPr>
            <w:tcW w:w="3961" w:type="dxa"/>
            <w:tcBorders>
              <w:top w:val="single" w:sz="4" w:space="0" w:color="auto"/>
              <w:left w:val="single" w:sz="4" w:space="0" w:color="auto"/>
              <w:bottom w:val="single" w:sz="4" w:space="0" w:color="auto"/>
              <w:right w:val="single" w:sz="4" w:space="0" w:color="auto"/>
            </w:tcBorders>
            <w:hideMark/>
          </w:tcPr>
          <w:p w14:paraId="2B5A3730" w14:textId="77777777" w:rsidR="005F6ED1" w:rsidRPr="00DD0D14" w:rsidRDefault="005F6ED1" w:rsidP="00737B3C">
            <w:pPr>
              <w:pStyle w:val="TAH"/>
            </w:pPr>
            <w:r w:rsidRPr="00DD0D14">
              <w:t>Comment</w:t>
            </w:r>
          </w:p>
        </w:tc>
      </w:tr>
      <w:tr w:rsidR="005F6ED1" w:rsidRPr="00DD0D14" w14:paraId="2CECB128"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14B74E67" w14:textId="77777777" w:rsidR="005F6ED1" w:rsidRPr="00DD0D14" w:rsidRDefault="005F6ED1" w:rsidP="00737B3C">
            <w:pPr>
              <w:pStyle w:val="TAL"/>
            </w:pPr>
            <w:r w:rsidRPr="00DD0D1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4791EB" w14:textId="77777777" w:rsidR="005F6ED1" w:rsidRPr="00DD0D14" w:rsidRDefault="005F6ED1" w:rsidP="00737B3C">
            <w:pPr>
              <w:pStyle w:val="TAL"/>
            </w:pPr>
            <w:r w:rsidRPr="00DD0D14">
              <w:t>NC</w:t>
            </w:r>
          </w:p>
        </w:tc>
        <w:tc>
          <w:tcPr>
            <w:tcW w:w="3961" w:type="dxa"/>
            <w:tcBorders>
              <w:top w:val="single" w:sz="4" w:space="0" w:color="auto"/>
              <w:left w:val="single" w:sz="4" w:space="0" w:color="auto"/>
              <w:bottom w:val="single" w:sz="4" w:space="0" w:color="auto"/>
              <w:right w:val="single" w:sz="4" w:space="0" w:color="auto"/>
            </w:tcBorders>
            <w:hideMark/>
          </w:tcPr>
          <w:p w14:paraId="6FB5CFAA" w14:textId="77777777" w:rsidR="005F6ED1" w:rsidRPr="00DD0D14" w:rsidRDefault="005F6ED1" w:rsidP="00737B3C">
            <w:pPr>
              <w:pStyle w:val="TAL"/>
            </w:pPr>
            <w:r w:rsidRPr="00DD0D14">
              <w:t>As specified in TS 36.508 [25] clause 4.1.</w:t>
            </w:r>
          </w:p>
        </w:tc>
      </w:tr>
      <w:tr w:rsidR="005F6ED1" w:rsidRPr="00DD0D14" w14:paraId="5BA6C1A6"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0F5523E0" w14:textId="77777777" w:rsidR="005F6ED1" w:rsidRPr="00DD0D14" w:rsidRDefault="005F6ED1" w:rsidP="00737B3C">
            <w:pPr>
              <w:pStyle w:val="TAL"/>
            </w:pPr>
            <w:r w:rsidRPr="00DD0D1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04E01C5" w14:textId="77777777" w:rsidR="005F6ED1" w:rsidRPr="00DD0D14" w:rsidRDefault="005F6ED1" w:rsidP="00737B3C">
            <w:pPr>
              <w:pStyle w:val="TAL"/>
            </w:pPr>
            <w:r w:rsidRPr="00DD0D14">
              <w:t>As specified in Annex E, Table E.16-1 and TS 38.508-1 [14] clause 4.3.1.</w:t>
            </w:r>
          </w:p>
        </w:tc>
      </w:tr>
      <w:tr w:rsidR="005F6ED1" w:rsidRPr="00DD0D14" w14:paraId="743617D2"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275FEA67" w14:textId="77777777" w:rsidR="005F6ED1" w:rsidRPr="00DD0D14" w:rsidRDefault="005F6ED1" w:rsidP="00737B3C">
            <w:pPr>
              <w:pStyle w:val="TAL"/>
            </w:pPr>
            <w:r w:rsidRPr="00DD0D1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5B036E1" w14:textId="77777777" w:rsidR="005F6ED1" w:rsidRPr="00DD0D14" w:rsidRDefault="005F6ED1" w:rsidP="00737B3C">
            <w:pPr>
              <w:pStyle w:val="TAL"/>
            </w:pPr>
            <w:r w:rsidRPr="00DD0D14">
              <w:t>As specified by the test configuration selected from Table 18.3.1.4.4.1-1.</w:t>
            </w:r>
          </w:p>
        </w:tc>
      </w:tr>
      <w:tr w:rsidR="005F6ED1" w:rsidRPr="00DD0D14" w14:paraId="23516C72"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5A3CDB6F" w14:textId="77777777" w:rsidR="005F6ED1" w:rsidRPr="00DD0D14" w:rsidRDefault="005F6ED1" w:rsidP="00737B3C">
            <w:pPr>
              <w:pStyle w:val="TAL"/>
            </w:pPr>
            <w:r w:rsidRPr="00DD0D1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BB0CCF" w14:textId="77777777" w:rsidR="005F6ED1" w:rsidRPr="00DD0D14" w:rsidRDefault="005F6ED1" w:rsidP="00737B3C">
            <w:pPr>
              <w:pStyle w:val="TAL"/>
            </w:pPr>
            <w:r w:rsidRPr="00DD0D14">
              <w:t>AWGN</w:t>
            </w:r>
          </w:p>
        </w:tc>
        <w:tc>
          <w:tcPr>
            <w:tcW w:w="3961" w:type="dxa"/>
            <w:tcBorders>
              <w:top w:val="single" w:sz="4" w:space="0" w:color="auto"/>
              <w:left w:val="single" w:sz="4" w:space="0" w:color="auto"/>
              <w:bottom w:val="single" w:sz="4" w:space="0" w:color="auto"/>
              <w:right w:val="single" w:sz="4" w:space="0" w:color="auto"/>
            </w:tcBorders>
            <w:hideMark/>
          </w:tcPr>
          <w:p w14:paraId="01E75917" w14:textId="77777777" w:rsidR="005F6ED1" w:rsidRPr="00DD0D14" w:rsidRDefault="005F6ED1" w:rsidP="00737B3C">
            <w:pPr>
              <w:pStyle w:val="TAL"/>
            </w:pPr>
            <w:r w:rsidRPr="00DD0D14">
              <w:t>As specified in clause C.2.2</w:t>
            </w:r>
          </w:p>
        </w:tc>
      </w:tr>
      <w:tr w:rsidR="005F6ED1" w:rsidRPr="00DD0D14" w14:paraId="1F971890" w14:textId="77777777" w:rsidTr="00737B3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BA27E3" w14:textId="77777777" w:rsidR="005F6ED1" w:rsidRPr="00DD0D14" w:rsidRDefault="005F6ED1" w:rsidP="00737B3C">
            <w:pPr>
              <w:pStyle w:val="TAL"/>
            </w:pPr>
            <w:r w:rsidRPr="00DD0D1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198EB1B" w14:textId="77777777" w:rsidR="005F6ED1" w:rsidRPr="00DD0D14" w:rsidRDefault="005F6ED1" w:rsidP="00737B3C">
            <w:pPr>
              <w:pStyle w:val="TAL"/>
            </w:pPr>
            <w:r w:rsidRPr="00DD0D14">
              <w:t>TE Part</w:t>
            </w:r>
          </w:p>
        </w:tc>
        <w:tc>
          <w:tcPr>
            <w:tcW w:w="2809" w:type="dxa"/>
            <w:tcBorders>
              <w:top w:val="single" w:sz="4" w:space="0" w:color="auto"/>
              <w:left w:val="single" w:sz="4" w:space="0" w:color="auto"/>
              <w:bottom w:val="single" w:sz="4" w:space="0" w:color="auto"/>
              <w:right w:val="single" w:sz="4" w:space="0" w:color="auto"/>
            </w:tcBorders>
            <w:hideMark/>
          </w:tcPr>
          <w:p w14:paraId="72805B20" w14:textId="77777777" w:rsidR="005F6ED1" w:rsidRPr="00DD0D14" w:rsidRDefault="005F6ED1" w:rsidP="00737B3C">
            <w:pPr>
              <w:pStyle w:val="TAL"/>
            </w:pPr>
            <w:r w:rsidRPr="00DD0D1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34BF2E" w14:textId="77777777" w:rsidR="005F6ED1" w:rsidRPr="00DD0D14" w:rsidRDefault="005F6ED1" w:rsidP="00737B3C">
            <w:pPr>
              <w:pStyle w:val="TAL"/>
            </w:pPr>
            <w:r w:rsidRPr="00DD0D14">
              <w:t>As specified in TS 38.508-1 [14] Annex A.</w:t>
            </w:r>
          </w:p>
        </w:tc>
      </w:tr>
      <w:tr w:rsidR="005F6ED1" w:rsidRPr="00DD0D14" w14:paraId="4742AC10" w14:textId="77777777" w:rsidTr="00737B3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295FF6B" w14:textId="77777777" w:rsidR="005F6ED1" w:rsidRPr="00DD0D14" w:rsidRDefault="005F6ED1" w:rsidP="00737B3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745AB3" w14:textId="77777777" w:rsidR="005F6ED1" w:rsidRPr="00DD0D14" w:rsidRDefault="005F6ED1" w:rsidP="00737B3C">
            <w:pPr>
              <w:pStyle w:val="TAL"/>
            </w:pPr>
            <w:r w:rsidRPr="00DD0D14">
              <w:t>DUT Part</w:t>
            </w:r>
          </w:p>
        </w:tc>
        <w:tc>
          <w:tcPr>
            <w:tcW w:w="2809" w:type="dxa"/>
            <w:tcBorders>
              <w:top w:val="single" w:sz="4" w:space="0" w:color="auto"/>
              <w:left w:val="single" w:sz="4" w:space="0" w:color="auto"/>
              <w:bottom w:val="single" w:sz="4" w:space="0" w:color="auto"/>
              <w:right w:val="single" w:sz="4" w:space="0" w:color="auto"/>
            </w:tcBorders>
            <w:hideMark/>
          </w:tcPr>
          <w:p w14:paraId="3DC87306" w14:textId="77777777" w:rsidR="005F6ED1" w:rsidRPr="00DD0D14" w:rsidRDefault="005F6ED1" w:rsidP="00737B3C">
            <w:pPr>
              <w:pStyle w:val="TAL"/>
            </w:pPr>
            <w:r w:rsidRPr="00DD0D1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F19089" w14:textId="77777777" w:rsidR="005F6ED1" w:rsidRPr="00DD0D14" w:rsidRDefault="005F6ED1" w:rsidP="00737B3C">
            <w:pPr>
              <w:spacing w:after="0"/>
              <w:rPr>
                <w:rFonts w:ascii="Arial" w:hAnsi="Arial"/>
                <w:sz w:val="18"/>
              </w:rPr>
            </w:pPr>
          </w:p>
        </w:tc>
      </w:tr>
      <w:tr w:rsidR="005F6ED1" w:rsidRPr="00DD0D14" w14:paraId="5A3ED1C0" w14:textId="77777777" w:rsidTr="00737B3C">
        <w:trPr>
          <w:jc w:val="center"/>
        </w:trPr>
        <w:tc>
          <w:tcPr>
            <w:tcW w:w="1701" w:type="dxa"/>
            <w:tcBorders>
              <w:top w:val="single" w:sz="4" w:space="0" w:color="auto"/>
              <w:left w:val="single" w:sz="4" w:space="0" w:color="auto"/>
              <w:bottom w:val="single" w:sz="4" w:space="0" w:color="auto"/>
              <w:right w:val="single" w:sz="4" w:space="0" w:color="auto"/>
            </w:tcBorders>
            <w:hideMark/>
          </w:tcPr>
          <w:p w14:paraId="63CFC8E9" w14:textId="77777777" w:rsidR="005F6ED1" w:rsidRPr="00DD0D14" w:rsidRDefault="005F6ED1" w:rsidP="00737B3C">
            <w:pPr>
              <w:pStyle w:val="TAL"/>
            </w:pPr>
            <w:r w:rsidRPr="00DD0D1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5B9073" w14:textId="77777777" w:rsidR="005F6ED1" w:rsidRPr="00DD0D14" w:rsidRDefault="005F6ED1" w:rsidP="00737B3C">
            <w:pPr>
              <w:pStyle w:val="TAL"/>
            </w:pPr>
            <w:r w:rsidRPr="00DD0D14">
              <w:t>N/A</w:t>
            </w:r>
          </w:p>
        </w:tc>
        <w:tc>
          <w:tcPr>
            <w:tcW w:w="3961" w:type="dxa"/>
            <w:tcBorders>
              <w:top w:val="single" w:sz="4" w:space="0" w:color="auto"/>
              <w:left w:val="single" w:sz="4" w:space="0" w:color="auto"/>
              <w:bottom w:val="single" w:sz="4" w:space="0" w:color="auto"/>
              <w:right w:val="single" w:sz="4" w:space="0" w:color="auto"/>
            </w:tcBorders>
          </w:tcPr>
          <w:p w14:paraId="14C164A5" w14:textId="77777777" w:rsidR="005F6ED1" w:rsidRPr="00DD0D14" w:rsidRDefault="005F6ED1" w:rsidP="00737B3C">
            <w:pPr>
              <w:pStyle w:val="TAL"/>
            </w:pPr>
          </w:p>
        </w:tc>
      </w:tr>
    </w:tbl>
    <w:p w14:paraId="37019B5A" w14:textId="77777777" w:rsidR="005F6ED1" w:rsidRPr="00DD0D14" w:rsidRDefault="005F6ED1" w:rsidP="005F6ED1">
      <w:pPr>
        <w:pStyle w:val="B1"/>
        <w:rPr>
          <w:lang w:eastAsia="ja-JP"/>
        </w:rPr>
      </w:pPr>
    </w:p>
    <w:p w14:paraId="2C410D93" w14:textId="790934F5" w:rsidR="00E02C38" w:rsidRPr="00DD0D14" w:rsidRDefault="005F6ED1" w:rsidP="00E02C38">
      <w:pPr>
        <w:pStyle w:val="TH"/>
        <w:rPr>
          <w:ins w:id="1087" w:author="Fernando Alonso Macias" w:date="2024-05-07T19:23:00Z"/>
        </w:rPr>
      </w:pPr>
      <w:r w:rsidRPr="00DD0D14">
        <w:t>Table 18.3.1.4.4.1-3: General test parameters</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3C377F" w:rsidRPr="00DD0D14" w14:paraId="27E0EC19" w14:textId="77777777" w:rsidTr="003C377F">
        <w:trPr>
          <w:cantSplit/>
          <w:jc w:val="center"/>
          <w:ins w:id="1088" w:author="Fernando Alonso Macias" w:date="2024-05-07T19:23:00Z"/>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56B28410" w14:textId="77777777" w:rsidR="003C377F" w:rsidRPr="00DD0D14" w:rsidRDefault="003C377F" w:rsidP="00737B3C">
            <w:pPr>
              <w:pStyle w:val="TAH"/>
              <w:rPr>
                <w:ins w:id="1089" w:author="Fernando Alonso Macias" w:date="2024-05-07T19:23:00Z"/>
              </w:rPr>
            </w:pPr>
            <w:ins w:id="1090" w:author="Fernando Alonso Macias" w:date="2024-05-07T19:23:00Z">
              <w:r w:rsidRPr="00DD0D14">
                <w:t>Parameter</w:t>
              </w:r>
            </w:ins>
          </w:p>
        </w:tc>
        <w:tc>
          <w:tcPr>
            <w:tcW w:w="395" w:type="pct"/>
            <w:vMerge w:val="restart"/>
            <w:tcBorders>
              <w:top w:val="single" w:sz="4" w:space="0" w:color="auto"/>
              <w:left w:val="single" w:sz="4" w:space="0" w:color="auto"/>
              <w:bottom w:val="single" w:sz="4" w:space="0" w:color="auto"/>
              <w:right w:val="single" w:sz="4" w:space="0" w:color="auto"/>
            </w:tcBorders>
          </w:tcPr>
          <w:p w14:paraId="1981347A" w14:textId="77777777" w:rsidR="003C377F" w:rsidRPr="00DD0D14" w:rsidRDefault="003C377F" w:rsidP="00737B3C">
            <w:pPr>
              <w:pStyle w:val="TAH"/>
              <w:jc w:val="left"/>
              <w:rPr>
                <w:ins w:id="1091" w:author="Fernando Alonso Macias" w:date="2024-05-07T19:23:00Z"/>
              </w:rPr>
            </w:pPr>
            <w:ins w:id="1092" w:author="Fernando Alonso Macias" w:date="2024-05-07T19:23:00Z">
              <w:r w:rsidRPr="00DD0D14">
                <w:t>Unit</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4907F2CB" w14:textId="18297457" w:rsidR="003C377F" w:rsidRPr="00DD0D14" w:rsidRDefault="003C377F" w:rsidP="00737B3C">
            <w:pPr>
              <w:pStyle w:val="TAH"/>
              <w:rPr>
                <w:ins w:id="1093" w:author="Fernando Alonso Macias" w:date="2024-05-07T19:23:00Z"/>
              </w:rPr>
            </w:pPr>
            <w:ins w:id="1094" w:author="Fernando Alonso Macias" w:date="2024-05-07T19:23:00Z">
              <w:r w:rsidRPr="00DD0D14">
                <w:t>Value</w:t>
              </w:r>
            </w:ins>
          </w:p>
        </w:tc>
        <w:tc>
          <w:tcPr>
            <w:tcW w:w="2051" w:type="pct"/>
            <w:vMerge w:val="restart"/>
            <w:tcBorders>
              <w:top w:val="single" w:sz="4" w:space="0" w:color="auto"/>
              <w:left w:val="single" w:sz="4" w:space="0" w:color="auto"/>
              <w:bottom w:val="single" w:sz="4" w:space="0" w:color="auto"/>
              <w:right w:val="single" w:sz="4" w:space="0" w:color="auto"/>
            </w:tcBorders>
            <w:hideMark/>
          </w:tcPr>
          <w:p w14:paraId="50FA2817" w14:textId="77777777" w:rsidR="003C377F" w:rsidRPr="00DD0D14" w:rsidRDefault="003C377F" w:rsidP="00737B3C">
            <w:pPr>
              <w:pStyle w:val="TAH"/>
              <w:rPr>
                <w:ins w:id="1095" w:author="Fernando Alonso Macias" w:date="2024-05-07T19:23:00Z"/>
              </w:rPr>
            </w:pPr>
            <w:ins w:id="1096" w:author="Fernando Alonso Macias" w:date="2024-05-07T19:23:00Z">
              <w:r w:rsidRPr="00DD0D14">
                <w:t>Comment</w:t>
              </w:r>
            </w:ins>
          </w:p>
        </w:tc>
      </w:tr>
      <w:tr w:rsidR="00E02C38" w:rsidRPr="00DD0D14" w14:paraId="3205D267" w14:textId="77777777" w:rsidTr="00737B3C">
        <w:trPr>
          <w:cantSplit/>
          <w:jc w:val="center"/>
          <w:ins w:id="1097" w:author="Fernando Alonso Macias" w:date="2024-05-07T19:23: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CE4A94" w14:textId="77777777" w:rsidR="00E02C38" w:rsidRPr="00DD0D14" w:rsidRDefault="00E02C38" w:rsidP="00737B3C">
            <w:pPr>
              <w:spacing w:after="0"/>
              <w:rPr>
                <w:ins w:id="1098" w:author="Fernando Alonso Macias" w:date="2024-05-07T19:23: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100541" w14:textId="77777777" w:rsidR="00E02C38" w:rsidRPr="00DD0D14" w:rsidRDefault="00E02C38" w:rsidP="00737B3C">
            <w:pPr>
              <w:spacing w:after="0"/>
              <w:rPr>
                <w:ins w:id="1099" w:author="Fernando Alonso Macias" w:date="2024-05-07T19:23:00Z"/>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1CA66143" w14:textId="77777777" w:rsidR="00E02C38" w:rsidRPr="00DD0D14" w:rsidRDefault="00E02C38" w:rsidP="00737B3C">
            <w:pPr>
              <w:pStyle w:val="TAH"/>
              <w:rPr>
                <w:ins w:id="1100" w:author="Fernando Alonso Macias" w:date="2024-05-07T19:23:00Z"/>
              </w:rPr>
            </w:pPr>
            <w:ins w:id="1101" w:author="Fernando Alonso Macias" w:date="2024-05-07T19:23:00Z">
              <w:r w:rsidRPr="00DD0D14">
                <w:t>Test 1</w:t>
              </w:r>
            </w:ins>
          </w:p>
        </w:tc>
        <w:tc>
          <w:tcPr>
            <w:tcW w:w="487" w:type="pct"/>
            <w:tcBorders>
              <w:top w:val="single" w:sz="4" w:space="0" w:color="auto"/>
              <w:left w:val="single" w:sz="4" w:space="0" w:color="auto"/>
              <w:bottom w:val="single" w:sz="4" w:space="0" w:color="auto"/>
              <w:right w:val="single" w:sz="4" w:space="0" w:color="auto"/>
            </w:tcBorders>
            <w:hideMark/>
          </w:tcPr>
          <w:p w14:paraId="35EE083B" w14:textId="77777777" w:rsidR="00E02C38" w:rsidRPr="00DD0D14" w:rsidRDefault="00E02C38" w:rsidP="00737B3C">
            <w:pPr>
              <w:pStyle w:val="TAH"/>
              <w:rPr>
                <w:ins w:id="1102" w:author="Fernando Alonso Macias" w:date="2024-05-07T19:23:00Z"/>
              </w:rPr>
            </w:pPr>
            <w:ins w:id="1103" w:author="Fernando Alonso Macias" w:date="2024-05-07T19:23:00Z">
              <w:r w:rsidRPr="00DD0D14">
                <w:t>Test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E7E74" w14:textId="77777777" w:rsidR="00E02C38" w:rsidRPr="00DD0D14" w:rsidRDefault="00E02C38" w:rsidP="00737B3C">
            <w:pPr>
              <w:spacing w:after="0"/>
              <w:rPr>
                <w:ins w:id="1104" w:author="Fernando Alonso Macias" w:date="2024-05-07T19:23:00Z"/>
                <w:rFonts w:ascii="Arial" w:hAnsi="Arial"/>
                <w:b/>
                <w:sz w:val="18"/>
              </w:rPr>
            </w:pPr>
          </w:p>
        </w:tc>
      </w:tr>
      <w:tr w:rsidR="00E02C38" w:rsidRPr="00DD0D14" w14:paraId="145228CA" w14:textId="77777777" w:rsidTr="00737B3C">
        <w:trPr>
          <w:cantSplit/>
          <w:jc w:val="center"/>
          <w:ins w:id="1105"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24657DFB" w14:textId="77777777" w:rsidR="00E02C38" w:rsidRPr="00DD0D14" w:rsidRDefault="00E02C38" w:rsidP="00737B3C">
            <w:pPr>
              <w:pStyle w:val="TAL"/>
              <w:rPr>
                <w:ins w:id="1106" w:author="Fernando Alonso Macias" w:date="2024-05-07T19:23:00Z"/>
              </w:rPr>
            </w:pPr>
            <w:ins w:id="1107" w:author="Fernando Alonso Macias" w:date="2024-05-07T19:23:00Z">
              <w:r w:rsidRPr="00DD0D14">
                <w:t>E-UTRA RF Channel Numbers</w:t>
              </w:r>
            </w:ins>
          </w:p>
        </w:tc>
        <w:tc>
          <w:tcPr>
            <w:tcW w:w="395" w:type="pct"/>
            <w:tcBorders>
              <w:top w:val="single" w:sz="4" w:space="0" w:color="auto"/>
              <w:left w:val="single" w:sz="4" w:space="0" w:color="auto"/>
              <w:bottom w:val="single" w:sz="4" w:space="0" w:color="auto"/>
              <w:right w:val="single" w:sz="4" w:space="0" w:color="auto"/>
            </w:tcBorders>
          </w:tcPr>
          <w:p w14:paraId="649EC160" w14:textId="77777777" w:rsidR="00E02C38" w:rsidRPr="00DD0D14" w:rsidRDefault="00E02C38" w:rsidP="00737B3C">
            <w:pPr>
              <w:pStyle w:val="TAC"/>
              <w:rPr>
                <w:ins w:id="1108"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96D6CBF" w14:textId="77777777" w:rsidR="00E02C38" w:rsidRPr="00DD0D14" w:rsidRDefault="00E02C38" w:rsidP="00737B3C">
            <w:pPr>
              <w:pStyle w:val="TAC"/>
              <w:rPr>
                <w:ins w:id="1109" w:author="Fernando Alonso Macias" w:date="2024-05-07T19:23:00Z"/>
              </w:rPr>
            </w:pPr>
            <w:ins w:id="1110" w:author="Fernando Alonso Macias" w:date="2024-05-07T19:23:00Z">
              <w:r w:rsidRPr="00DD0D14">
                <w:t>1</w:t>
              </w:r>
            </w:ins>
          </w:p>
        </w:tc>
        <w:tc>
          <w:tcPr>
            <w:tcW w:w="2051" w:type="pct"/>
            <w:tcBorders>
              <w:top w:val="single" w:sz="4" w:space="0" w:color="auto"/>
              <w:left w:val="single" w:sz="4" w:space="0" w:color="auto"/>
              <w:bottom w:val="single" w:sz="4" w:space="0" w:color="auto"/>
              <w:right w:val="single" w:sz="4" w:space="0" w:color="auto"/>
            </w:tcBorders>
            <w:hideMark/>
          </w:tcPr>
          <w:p w14:paraId="35F1B24E" w14:textId="77777777" w:rsidR="00E02C38" w:rsidRPr="00DD0D14" w:rsidRDefault="00E02C38" w:rsidP="00737B3C">
            <w:pPr>
              <w:pStyle w:val="TAL"/>
              <w:rPr>
                <w:ins w:id="1111" w:author="Fernando Alonso Macias" w:date="2024-05-07T19:23:00Z"/>
                <w:bCs/>
              </w:rPr>
            </w:pPr>
            <w:ins w:id="1112" w:author="Fernando Alonso Macias" w:date="2024-05-07T19:23:00Z">
              <w:r w:rsidRPr="00DD0D14">
                <w:rPr>
                  <w:bCs/>
                </w:rPr>
                <w:t>One E-UTRA carrier frequency is used.</w:t>
              </w:r>
            </w:ins>
          </w:p>
        </w:tc>
      </w:tr>
      <w:tr w:rsidR="00E02C38" w:rsidRPr="00DD0D14" w14:paraId="72A594E2" w14:textId="77777777" w:rsidTr="00737B3C">
        <w:trPr>
          <w:cantSplit/>
          <w:jc w:val="center"/>
          <w:ins w:id="1113"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2EF387AE" w14:textId="77777777" w:rsidR="00E02C38" w:rsidRPr="00DD0D14" w:rsidRDefault="00E02C38" w:rsidP="00737B3C">
            <w:pPr>
              <w:pStyle w:val="TAL"/>
              <w:rPr>
                <w:ins w:id="1114" w:author="Fernando Alonso Macias" w:date="2024-05-07T19:23:00Z"/>
              </w:rPr>
            </w:pPr>
            <w:ins w:id="1115" w:author="Fernando Alonso Macias" w:date="2024-05-07T19:23:00Z">
              <w:r w:rsidRPr="00DD0D14">
                <w:t>NR RF Cha</w:t>
              </w:r>
              <w:r w:rsidRPr="00DD0D14">
                <w:rPr>
                  <w:lang w:eastAsia="zh-CN"/>
                </w:rPr>
                <w:t>n</w:t>
              </w:r>
              <w:r w:rsidRPr="00DD0D14">
                <w:t>nel Number</w:t>
              </w:r>
            </w:ins>
          </w:p>
        </w:tc>
        <w:tc>
          <w:tcPr>
            <w:tcW w:w="395" w:type="pct"/>
            <w:tcBorders>
              <w:top w:val="single" w:sz="4" w:space="0" w:color="auto"/>
              <w:left w:val="single" w:sz="4" w:space="0" w:color="auto"/>
              <w:bottom w:val="single" w:sz="4" w:space="0" w:color="auto"/>
              <w:right w:val="single" w:sz="4" w:space="0" w:color="auto"/>
            </w:tcBorders>
          </w:tcPr>
          <w:p w14:paraId="4FA8DDD3" w14:textId="77777777" w:rsidR="00E02C38" w:rsidRPr="00DD0D14" w:rsidRDefault="00E02C38" w:rsidP="00737B3C">
            <w:pPr>
              <w:pStyle w:val="TAC"/>
              <w:rPr>
                <w:ins w:id="1116"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1C52C9A9" w14:textId="77777777" w:rsidR="00E02C38" w:rsidRPr="00DD0D14" w:rsidRDefault="00E02C38" w:rsidP="00737B3C">
            <w:pPr>
              <w:pStyle w:val="TAC"/>
              <w:rPr>
                <w:ins w:id="1117" w:author="Fernando Alonso Macias" w:date="2024-05-07T19:23:00Z"/>
              </w:rPr>
            </w:pPr>
            <w:ins w:id="1118" w:author="Fernando Alonso Macias" w:date="2024-05-07T19:23:00Z">
              <w:r w:rsidRPr="00DD0D14">
                <w:t>1</w:t>
              </w:r>
            </w:ins>
          </w:p>
        </w:tc>
        <w:tc>
          <w:tcPr>
            <w:tcW w:w="2051" w:type="pct"/>
            <w:tcBorders>
              <w:top w:val="single" w:sz="4" w:space="0" w:color="auto"/>
              <w:left w:val="single" w:sz="4" w:space="0" w:color="auto"/>
              <w:bottom w:val="single" w:sz="4" w:space="0" w:color="auto"/>
              <w:right w:val="single" w:sz="4" w:space="0" w:color="auto"/>
            </w:tcBorders>
            <w:hideMark/>
          </w:tcPr>
          <w:p w14:paraId="2F0F225A" w14:textId="77777777" w:rsidR="00E02C38" w:rsidRPr="00DD0D14" w:rsidRDefault="00E02C38" w:rsidP="00737B3C">
            <w:pPr>
              <w:pStyle w:val="TAL"/>
              <w:rPr>
                <w:ins w:id="1119" w:author="Fernando Alonso Macias" w:date="2024-05-07T19:23:00Z"/>
                <w:bCs/>
              </w:rPr>
            </w:pPr>
            <w:ins w:id="1120" w:author="Fernando Alonso Macias" w:date="2024-05-07T19:23:00Z">
              <w:r w:rsidRPr="00DD0D14">
                <w:rPr>
                  <w:bCs/>
                </w:rPr>
                <w:t>One FR1 NR carrier frequency is used.</w:t>
              </w:r>
            </w:ins>
          </w:p>
        </w:tc>
      </w:tr>
      <w:tr w:rsidR="00E02C38" w:rsidRPr="00DD0D14" w14:paraId="1C68DF91" w14:textId="77777777" w:rsidTr="00737B3C">
        <w:trPr>
          <w:cantSplit/>
          <w:jc w:val="center"/>
          <w:ins w:id="1121"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554D9929" w14:textId="77777777" w:rsidR="00E02C38" w:rsidRPr="00DD0D14" w:rsidRDefault="00E02C38" w:rsidP="00737B3C">
            <w:pPr>
              <w:pStyle w:val="TAL"/>
              <w:rPr>
                <w:ins w:id="1122" w:author="Fernando Alonso Macias" w:date="2024-05-07T19:23:00Z"/>
              </w:rPr>
            </w:pPr>
            <w:ins w:id="1123" w:author="Fernando Alonso Macias" w:date="2024-05-07T19:23:00Z">
              <w:r w:rsidRPr="00DD0D14">
                <w:rPr>
                  <w:rFonts w:cs="Arial"/>
                </w:rPr>
                <w:t>Active cell</w:t>
              </w:r>
            </w:ins>
          </w:p>
        </w:tc>
        <w:tc>
          <w:tcPr>
            <w:tcW w:w="395" w:type="pct"/>
            <w:tcBorders>
              <w:top w:val="single" w:sz="4" w:space="0" w:color="auto"/>
              <w:left w:val="single" w:sz="4" w:space="0" w:color="auto"/>
              <w:bottom w:val="single" w:sz="4" w:space="0" w:color="auto"/>
              <w:right w:val="single" w:sz="4" w:space="0" w:color="auto"/>
            </w:tcBorders>
          </w:tcPr>
          <w:p w14:paraId="1CF9ABDD" w14:textId="77777777" w:rsidR="00E02C38" w:rsidRPr="00DD0D14" w:rsidRDefault="00E02C38" w:rsidP="00737B3C">
            <w:pPr>
              <w:pStyle w:val="TAC"/>
              <w:rPr>
                <w:ins w:id="1124"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142FB54" w14:textId="77777777" w:rsidR="00E02C38" w:rsidRPr="00DD0D14" w:rsidRDefault="00E02C38" w:rsidP="00737B3C">
            <w:pPr>
              <w:pStyle w:val="TAC"/>
              <w:rPr>
                <w:ins w:id="1125" w:author="Fernando Alonso Macias" w:date="2024-05-07T19:23:00Z"/>
                <w:rFonts w:cs="Arial"/>
              </w:rPr>
            </w:pPr>
            <w:ins w:id="1126" w:author="Fernando Alonso Macias" w:date="2024-05-07T19:23:00Z">
              <w:r w:rsidRPr="00DD0D14">
                <w:rPr>
                  <w:rFonts w:cs="Arial"/>
                </w:rPr>
                <w:t>E-UTRA Cell 1</w:t>
              </w:r>
            </w:ins>
          </w:p>
        </w:tc>
        <w:tc>
          <w:tcPr>
            <w:tcW w:w="2051" w:type="pct"/>
            <w:tcBorders>
              <w:top w:val="single" w:sz="4" w:space="0" w:color="auto"/>
              <w:left w:val="single" w:sz="4" w:space="0" w:color="auto"/>
              <w:bottom w:val="single" w:sz="4" w:space="0" w:color="auto"/>
              <w:right w:val="single" w:sz="4" w:space="0" w:color="auto"/>
            </w:tcBorders>
            <w:hideMark/>
          </w:tcPr>
          <w:p w14:paraId="71B08846" w14:textId="77777777" w:rsidR="00E02C38" w:rsidRPr="00DD0D14" w:rsidRDefault="00E02C38" w:rsidP="00737B3C">
            <w:pPr>
              <w:pStyle w:val="TAL"/>
              <w:rPr>
                <w:ins w:id="1127" w:author="Fernando Alonso Macias" w:date="2024-05-07T19:23:00Z"/>
                <w:rFonts w:cs="Arial"/>
              </w:rPr>
            </w:pPr>
            <w:ins w:id="1128" w:author="Fernando Alonso Macias" w:date="2024-05-07T19:23:00Z">
              <w:r w:rsidRPr="00DD0D14">
                <w:rPr>
                  <w:rFonts w:cs="Arial"/>
                </w:rPr>
                <w:t xml:space="preserve">E-UTRA cell 1 is on </w:t>
              </w:r>
              <w:r w:rsidRPr="00DD0D14">
                <w:t xml:space="preserve">E-UTRA RF channel </w:t>
              </w:r>
              <w:r w:rsidRPr="00DD0D14">
                <w:rPr>
                  <w:rFonts w:cs="Arial"/>
                </w:rPr>
                <w:t xml:space="preserve">number </w:t>
              </w:r>
              <w:r w:rsidRPr="00DD0D14">
                <w:t>1.</w:t>
              </w:r>
            </w:ins>
          </w:p>
        </w:tc>
      </w:tr>
      <w:tr w:rsidR="00E02C38" w:rsidRPr="00DD0D14" w14:paraId="6AAADB14" w14:textId="77777777" w:rsidTr="00737B3C">
        <w:trPr>
          <w:cantSplit/>
          <w:jc w:val="center"/>
          <w:ins w:id="1129"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7E557425" w14:textId="77777777" w:rsidR="00E02C38" w:rsidRPr="00DD0D14" w:rsidRDefault="00E02C38" w:rsidP="00737B3C">
            <w:pPr>
              <w:pStyle w:val="TAL"/>
              <w:rPr>
                <w:ins w:id="1130" w:author="Fernando Alonso Macias" w:date="2024-05-07T19:23:00Z"/>
              </w:rPr>
            </w:pPr>
            <w:ins w:id="1131" w:author="Fernando Alonso Macias" w:date="2024-05-07T19:23:00Z">
              <w:r w:rsidRPr="00DD0D14">
                <w:rPr>
                  <w:rFonts w:cs="Arial"/>
                </w:rPr>
                <w:t>Neighbour cell</w:t>
              </w:r>
            </w:ins>
          </w:p>
        </w:tc>
        <w:tc>
          <w:tcPr>
            <w:tcW w:w="395" w:type="pct"/>
            <w:tcBorders>
              <w:top w:val="single" w:sz="4" w:space="0" w:color="auto"/>
              <w:left w:val="single" w:sz="4" w:space="0" w:color="auto"/>
              <w:bottom w:val="single" w:sz="4" w:space="0" w:color="auto"/>
              <w:right w:val="single" w:sz="4" w:space="0" w:color="auto"/>
            </w:tcBorders>
          </w:tcPr>
          <w:p w14:paraId="2F55B1AB" w14:textId="77777777" w:rsidR="00E02C38" w:rsidRPr="00DD0D14" w:rsidRDefault="00E02C38" w:rsidP="00737B3C">
            <w:pPr>
              <w:pStyle w:val="TAC"/>
              <w:rPr>
                <w:ins w:id="1132"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058DBB46" w14:textId="77777777" w:rsidR="00E02C38" w:rsidRPr="00DD0D14" w:rsidRDefault="00E02C38" w:rsidP="00737B3C">
            <w:pPr>
              <w:pStyle w:val="TAC"/>
              <w:rPr>
                <w:ins w:id="1133" w:author="Fernando Alonso Macias" w:date="2024-05-07T19:23:00Z"/>
                <w:rFonts w:cs="Arial"/>
              </w:rPr>
            </w:pPr>
            <w:ins w:id="1134" w:author="Fernando Alonso Macias" w:date="2024-05-07T19:23:00Z">
              <w:r w:rsidRPr="00DD0D14">
                <w:rPr>
                  <w:rFonts w:cs="Arial"/>
                </w:rPr>
                <w:t>NR Cell 2</w:t>
              </w:r>
            </w:ins>
          </w:p>
        </w:tc>
        <w:tc>
          <w:tcPr>
            <w:tcW w:w="2051" w:type="pct"/>
            <w:tcBorders>
              <w:top w:val="single" w:sz="4" w:space="0" w:color="auto"/>
              <w:left w:val="single" w:sz="4" w:space="0" w:color="auto"/>
              <w:bottom w:val="single" w:sz="4" w:space="0" w:color="auto"/>
              <w:right w:val="single" w:sz="4" w:space="0" w:color="auto"/>
            </w:tcBorders>
            <w:hideMark/>
          </w:tcPr>
          <w:p w14:paraId="29563137" w14:textId="77777777" w:rsidR="00E02C38" w:rsidRPr="00DD0D14" w:rsidRDefault="00E02C38" w:rsidP="00737B3C">
            <w:pPr>
              <w:pStyle w:val="TAL"/>
              <w:rPr>
                <w:ins w:id="1135" w:author="Fernando Alonso Macias" w:date="2024-05-07T19:23:00Z"/>
                <w:rFonts w:cs="Arial"/>
              </w:rPr>
            </w:pPr>
            <w:ins w:id="1136" w:author="Fernando Alonso Macias" w:date="2024-05-07T19:23:00Z">
              <w:r w:rsidRPr="00DD0D14">
                <w:rPr>
                  <w:rFonts w:cs="Arial"/>
                </w:rPr>
                <w:t>NR cell 2 is</w:t>
              </w:r>
              <w:r w:rsidRPr="00DD0D14">
                <w:t xml:space="preserve"> on NR RF channel </w:t>
              </w:r>
              <w:r w:rsidRPr="00DD0D14">
                <w:rPr>
                  <w:rFonts w:cs="Arial"/>
                </w:rPr>
                <w:t xml:space="preserve">number </w:t>
              </w:r>
              <w:r w:rsidRPr="00DD0D14">
                <w:t>1.</w:t>
              </w:r>
            </w:ins>
          </w:p>
        </w:tc>
      </w:tr>
      <w:tr w:rsidR="00E02C38" w:rsidRPr="00DD0D14" w14:paraId="326A0995" w14:textId="77777777" w:rsidTr="00737B3C">
        <w:trPr>
          <w:cantSplit/>
          <w:jc w:val="center"/>
          <w:ins w:id="1137"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37A36EC6" w14:textId="77777777" w:rsidR="00E02C38" w:rsidRPr="00DD0D14" w:rsidRDefault="00E02C38" w:rsidP="00737B3C">
            <w:pPr>
              <w:pStyle w:val="TAL"/>
              <w:rPr>
                <w:ins w:id="1138" w:author="Fernando Alonso Macias" w:date="2024-05-07T19:23:00Z"/>
              </w:rPr>
            </w:pPr>
            <w:ins w:id="1139" w:author="Fernando Alonso Macias" w:date="2024-05-07T19:23:00Z">
              <w:r w:rsidRPr="00DD0D14">
                <w:rPr>
                  <w:rFonts w:cs="Arial"/>
                </w:rPr>
                <w:t>Gap Pattern Id</w:t>
              </w:r>
            </w:ins>
          </w:p>
        </w:tc>
        <w:tc>
          <w:tcPr>
            <w:tcW w:w="395" w:type="pct"/>
            <w:tcBorders>
              <w:top w:val="single" w:sz="4" w:space="0" w:color="auto"/>
              <w:left w:val="single" w:sz="4" w:space="0" w:color="auto"/>
              <w:bottom w:val="single" w:sz="4" w:space="0" w:color="auto"/>
              <w:right w:val="single" w:sz="4" w:space="0" w:color="auto"/>
            </w:tcBorders>
          </w:tcPr>
          <w:p w14:paraId="13DD79F9" w14:textId="77777777" w:rsidR="00E02C38" w:rsidRPr="00DD0D14" w:rsidRDefault="00E02C38" w:rsidP="00737B3C">
            <w:pPr>
              <w:pStyle w:val="TAC"/>
              <w:rPr>
                <w:ins w:id="1140"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29D0958" w14:textId="77777777" w:rsidR="00E02C38" w:rsidRPr="00DD0D14" w:rsidRDefault="00E02C38" w:rsidP="00737B3C">
            <w:pPr>
              <w:pStyle w:val="TAC"/>
              <w:rPr>
                <w:ins w:id="1141" w:author="Fernando Alonso Macias" w:date="2024-05-07T19:23:00Z"/>
                <w:rFonts w:cs="Arial"/>
              </w:rPr>
            </w:pPr>
            <w:ins w:id="1142" w:author="Fernando Alonso Macias" w:date="2024-05-07T19:23: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hideMark/>
          </w:tcPr>
          <w:p w14:paraId="4D7C3E2C" w14:textId="77777777" w:rsidR="00E02C38" w:rsidRPr="00DD0D14" w:rsidRDefault="00E02C38" w:rsidP="00737B3C">
            <w:pPr>
              <w:pStyle w:val="TAL"/>
              <w:rPr>
                <w:ins w:id="1143" w:author="Fernando Alonso Macias" w:date="2024-05-07T19:23:00Z"/>
                <w:rFonts w:cs="Arial"/>
              </w:rPr>
            </w:pPr>
            <w:ins w:id="1144" w:author="Fernando Alonso Macias" w:date="2024-05-07T19:23:00Z">
              <w:r w:rsidRPr="00DD0D14">
                <w:rPr>
                  <w:rFonts w:cs="Arial"/>
                </w:rPr>
                <w:t xml:space="preserve">As specified in TS </w:t>
              </w:r>
              <w:r w:rsidRPr="00DD0D14">
                <w:t xml:space="preserve">36.133 </w:t>
              </w:r>
              <w:r w:rsidRPr="00DD0D14">
                <w:rPr>
                  <w:rFonts w:cs="Arial"/>
                </w:rPr>
                <w:t>[23] Table 8.1.2.1-1.</w:t>
              </w:r>
            </w:ins>
          </w:p>
        </w:tc>
      </w:tr>
      <w:tr w:rsidR="00E02C38" w:rsidRPr="00DD0D14" w14:paraId="668B482B" w14:textId="77777777" w:rsidTr="00737B3C">
        <w:trPr>
          <w:cantSplit/>
          <w:jc w:val="center"/>
          <w:ins w:id="1145"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28FE6CAD" w14:textId="77777777" w:rsidR="00E02C38" w:rsidRPr="00DD0D14" w:rsidRDefault="00E02C38" w:rsidP="00737B3C">
            <w:pPr>
              <w:pStyle w:val="TAL"/>
              <w:rPr>
                <w:ins w:id="1146" w:author="Fernando Alonso Macias" w:date="2024-05-07T19:23:00Z"/>
              </w:rPr>
            </w:pPr>
            <w:ins w:id="1147" w:author="Fernando Alonso Macias" w:date="2024-05-07T19:23:00Z">
              <w:r w:rsidRPr="00DD0D14">
                <w:t>Measurement gap offset</w:t>
              </w:r>
            </w:ins>
          </w:p>
        </w:tc>
        <w:tc>
          <w:tcPr>
            <w:tcW w:w="395" w:type="pct"/>
            <w:tcBorders>
              <w:top w:val="single" w:sz="4" w:space="0" w:color="auto"/>
              <w:left w:val="single" w:sz="4" w:space="0" w:color="auto"/>
              <w:bottom w:val="single" w:sz="4" w:space="0" w:color="auto"/>
              <w:right w:val="single" w:sz="4" w:space="0" w:color="auto"/>
            </w:tcBorders>
          </w:tcPr>
          <w:p w14:paraId="439BF0A1" w14:textId="77777777" w:rsidR="00E02C38" w:rsidRPr="00DD0D14" w:rsidRDefault="00E02C38" w:rsidP="00737B3C">
            <w:pPr>
              <w:pStyle w:val="TAC"/>
              <w:rPr>
                <w:ins w:id="1148"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506B2AC7" w14:textId="77777777" w:rsidR="00E02C38" w:rsidRPr="00DD0D14" w:rsidRDefault="00E02C38" w:rsidP="00737B3C">
            <w:pPr>
              <w:pStyle w:val="TAC"/>
              <w:rPr>
                <w:ins w:id="1149" w:author="Fernando Alonso Macias" w:date="2024-05-07T19:23:00Z"/>
                <w:rFonts w:cs="Arial"/>
              </w:rPr>
            </w:pPr>
            <w:ins w:id="1150" w:author="Fernando Alonso Macias" w:date="2024-05-07T19:23:00Z">
              <w:r w:rsidRPr="00DD0D14">
                <w:rPr>
                  <w:rFonts w:cs="Arial"/>
                </w:rPr>
                <w:t>39</w:t>
              </w:r>
            </w:ins>
          </w:p>
        </w:tc>
        <w:tc>
          <w:tcPr>
            <w:tcW w:w="2051" w:type="pct"/>
            <w:tcBorders>
              <w:top w:val="single" w:sz="4" w:space="0" w:color="auto"/>
              <w:left w:val="single" w:sz="4" w:space="0" w:color="auto"/>
              <w:bottom w:val="single" w:sz="4" w:space="0" w:color="auto"/>
              <w:right w:val="single" w:sz="4" w:space="0" w:color="auto"/>
            </w:tcBorders>
            <w:hideMark/>
          </w:tcPr>
          <w:p w14:paraId="3A54E96A" w14:textId="77777777" w:rsidR="00E02C38" w:rsidRPr="00DD0D14" w:rsidRDefault="00E02C38" w:rsidP="00737B3C">
            <w:pPr>
              <w:pStyle w:val="TAL"/>
              <w:rPr>
                <w:ins w:id="1151" w:author="Fernando Alonso Macias" w:date="2024-05-07T19:23:00Z"/>
                <w:rFonts w:cs="Arial"/>
              </w:rPr>
            </w:pPr>
            <w:ins w:id="1152" w:author="Fernando Alonso Macias" w:date="2024-05-07T19:23:00Z">
              <w:r w:rsidRPr="00DD0D14">
                <w:rPr>
                  <w:rFonts w:cs="Arial"/>
                </w:rPr>
                <w:t>As specified in TS 36.331 [29].</w:t>
              </w:r>
            </w:ins>
          </w:p>
        </w:tc>
      </w:tr>
      <w:tr w:rsidR="00E02C38" w:rsidRPr="00DD0D14" w14:paraId="65289FD5" w14:textId="77777777" w:rsidTr="00737B3C">
        <w:trPr>
          <w:cantSplit/>
          <w:jc w:val="center"/>
          <w:ins w:id="1153"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085C9076" w14:textId="77777777" w:rsidR="00E02C38" w:rsidRPr="00DD0D14" w:rsidRDefault="00E02C38" w:rsidP="00737B3C">
            <w:pPr>
              <w:pStyle w:val="TAL"/>
              <w:rPr>
                <w:ins w:id="1154" w:author="Fernando Alonso Macias" w:date="2024-05-07T19:23:00Z"/>
              </w:rPr>
            </w:pPr>
            <w:ins w:id="1155" w:author="Fernando Alonso Macias" w:date="2024-05-07T19:23:00Z">
              <w:r w:rsidRPr="00DD0D14">
                <w:rPr>
                  <w:rFonts w:cs="Arial"/>
                </w:rPr>
                <w:t>Hysteresis</w:t>
              </w:r>
            </w:ins>
          </w:p>
        </w:tc>
        <w:tc>
          <w:tcPr>
            <w:tcW w:w="395" w:type="pct"/>
            <w:tcBorders>
              <w:top w:val="single" w:sz="4" w:space="0" w:color="auto"/>
              <w:left w:val="single" w:sz="4" w:space="0" w:color="auto"/>
              <w:bottom w:val="single" w:sz="4" w:space="0" w:color="auto"/>
              <w:right w:val="single" w:sz="4" w:space="0" w:color="auto"/>
            </w:tcBorders>
            <w:hideMark/>
          </w:tcPr>
          <w:p w14:paraId="621EB57D" w14:textId="77777777" w:rsidR="00E02C38" w:rsidRPr="00DD0D14" w:rsidRDefault="00E02C38" w:rsidP="00737B3C">
            <w:pPr>
              <w:pStyle w:val="TAC"/>
              <w:rPr>
                <w:ins w:id="1156" w:author="Fernando Alonso Macias" w:date="2024-05-07T19:23:00Z"/>
              </w:rPr>
            </w:pPr>
            <w:ins w:id="1157" w:author="Fernando Alonso Macias" w:date="2024-05-07T19:23:00Z">
              <w:r w:rsidRPr="00DD0D14">
                <w:t>dB</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4F256635" w14:textId="77777777" w:rsidR="00E02C38" w:rsidRPr="00DD0D14" w:rsidRDefault="00E02C38" w:rsidP="00737B3C">
            <w:pPr>
              <w:pStyle w:val="TAC"/>
              <w:rPr>
                <w:ins w:id="1158" w:author="Fernando Alonso Macias" w:date="2024-05-07T19:23:00Z"/>
                <w:rFonts w:cs="Arial"/>
              </w:rPr>
            </w:pPr>
            <w:ins w:id="1159" w:author="Fernando Alonso Macias" w:date="2024-05-07T19:23: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tcPr>
          <w:p w14:paraId="68CEEB60" w14:textId="77777777" w:rsidR="00E02C38" w:rsidRPr="00DD0D14" w:rsidRDefault="00E02C38" w:rsidP="00737B3C">
            <w:pPr>
              <w:pStyle w:val="TAL"/>
              <w:rPr>
                <w:ins w:id="1160" w:author="Fernando Alonso Macias" w:date="2024-05-07T19:23:00Z"/>
                <w:rFonts w:cs="Arial"/>
              </w:rPr>
            </w:pPr>
          </w:p>
        </w:tc>
      </w:tr>
      <w:tr w:rsidR="00E02C38" w:rsidRPr="00DD0D14" w14:paraId="31A8E147" w14:textId="77777777" w:rsidTr="00737B3C">
        <w:trPr>
          <w:cantSplit/>
          <w:jc w:val="center"/>
          <w:ins w:id="1161"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6288A60A" w14:textId="77777777" w:rsidR="00E02C38" w:rsidRPr="00DD0D14" w:rsidRDefault="00E02C38" w:rsidP="00737B3C">
            <w:pPr>
              <w:pStyle w:val="TAL"/>
              <w:rPr>
                <w:ins w:id="1162" w:author="Fernando Alonso Macias" w:date="2024-05-07T19:23:00Z"/>
              </w:rPr>
            </w:pPr>
            <w:ins w:id="1163" w:author="Fernando Alonso Macias" w:date="2024-05-07T19:23:00Z">
              <w:r w:rsidRPr="00DD0D14">
                <w:rPr>
                  <w:rFonts w:cs="Arial"/>
                </w:rPr>
                <w:t>CP length</w:t>
              </w:r>
            </w:ins>
          </w:p>
        </w:tc>
        <w:tc>
          <w:tcPr>
            <w:tcW w:w="395" w:type="pct"/>
            <w:tcBorders>
              <w:top w:val="single" w:sz="4" w:space="0" w:color="auto"/>
              <w:left w:val="single" w:sz="4" w:space="0" w:color="auto"/>
              <w:bottom w:val="single" w:sz="4" w:space="0" w:color="auto"/>
              <w:right w:val="single" w:sz="4" w:space="0" w:color="auto"/>
            </w:tcBorders>
          </w:tcPr>
          <w:p w14:paraId="2F56AA8C" w14:textId="77777777" w:rsidR="00E02C38" w:rsidRPr="00DD0D14" w:rsidRDefault="00E02C38" w:rsidP="00737B3C">
            <w:pPr>
              <w:pStyle w:val="TAC"/>
              <w:rPr>
                <w:ins w:id="1164"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2AD97954" w14:textId="77777777" w:rsidR="00E02C38" w:rsidRPr="00DD0D14" w:rsidRDefault="00E02C38" w:rsidP="00737B3C">
            <w:pPr>
              <w:pStyle w:val="TAC"/>
              <w:rPr>
                <w:ins w:id="1165" w:author="Fernando Alonso Macias" w:date="2024-05-07T19:23:00Z"/>
                <w:rFonts w:cs="Arial"/>
              </w:rPr>
            </w:pPr>
            <w:ins w:id="1166" w:author="Fernando Alonso Macias" w:date="2024-05-07T19:23:00Z">
              <w:r w:rsidRPr="00DD0D14">
                <w:rPr>
                  <w:rFonts w:cs="Arial"/>
                </w:rPr>
                <w:t>Normal</w:t>
              </w:r>
            </w:ins>
          </w:p>
        </w:tc>
        <w:tc>
          <w:tcPr>
            <w:tcW w:w="2051" w:type="pct"/>
            <w:tcBorders>
              <w:top w:val="single" w:sz="4" w:space="0" w:color="auto"/>
              <w:left w:val="single" w:sz="4" w:space="0" w:color="auto"/>
              <w:bottom w:val="single" w:sz="4" w:space="0" w:color="auto"/>
              <w:right w:val="single" w:sz="4" w:space="0" w:color="auto"/>
            </w:tcBorders>
          </w:tcPr>
          <w:p w14:paraId="74105564" w14:textId="77777777" w:rsidR="00E02C38" w:rsidRPr="00DD0D14" w:rsidRDefault="00E02C38" w:rsidP="00737B3C">
            <w:pPr>
              <w:pStyle w:val="TAL"/>
              <w:rPr>
                <w:ins w:id="1167" w:author="Fernando Alonso Macias" w:date="2024-05-07T19:23:00Z"/>
                <w:rFonts w:cs="Arial"/>
              </w:rPr>
            </w:pPr>
          </w:p>
        </w:tc>
      </w:tr>
      <w:tr w:rsidR="00E02C38" w:rsidRPr="00DD0D14" w14:paraId="1E6DB47A" w14:textId="77777777" w:rsidTr="00737B3C">
        <w:trPr>
          <w:cantSplit/>
          <w:jc w:val="center"/>
          <w:ins w:id="1168"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36D735B0" w14:textId="77777777" w:rsidR="00E02C38" w:rsidRPr="00DD0D14" w:rsidRDefault="00E02C38" w:rsidP="00737B3C">
            <w:pPr>
              <w:pStyle w:val="TAL"/>
              <w:rPr>
                <w:ins w:id="1169" w:author="Fernando Alonso Macias" w:date="2024-05-07T19:23:00Z"/>
              </w:rPr>
            </w:pPr>
            <w:proofErr w:type="spellStart"/>
            <w:ins w:id="1170" w:author="Fernando Alonso Macias" w:date="2024-05-07T19:23:00Z">
              <w:r w:rsidRPr="00DD0D14">
                <w:rPr>
                  <w:rFonts w:cs="Arial"/>
                </w:rPr>
                <w:t>TimeToTrigger</w:t>
              </w:r>
              <w:proofErr w:type="spellEnd"/>
            </w:ins>
          </w:p>
        </w:tc>
        <w:tc>
          <w:tcPr>
            <w:tcW w:w="395" w:type="pct"/>
            <w:tcBorders>
              <w:top w:val="single" w:sz="4" w:space="0" w:color="auto"/>
              <w:left w:val="single" w:sz="4" w:space="0" w:color="auto"/>
              <w:bottom w:val="single" w:sz="4" w:space="0" w:color="auto"/>
              <w:right w:val="single" w:sz="4" w:space="0" w:color="auto"/>
            </w:tcBorders>
            <w:hideMark/>
          </w:tcPr>
          <w:p w14:paraId="7933730E" w14:textId="77777777" w:rsidR="00E02C38" w:rsidRPr="00DD0D14" w:rsidRDefault="00E02C38" w:rsidP="00737B3C">
            <w:pPr>
              <w:pStyle w:val="TAC"/>
              <w:rPr>
                <w:ins w:id="1171" w:author="Fernando Alonso Macias" w:date="2024-05-07T19:23:00Z"/>
              </w:rPr>
            </w:pPr>
            <w:ins w:id="1172" w:author="Fernando Alonso Macias" w:date="2024-05-07T19:23:00Z">
              <w:r w:rsidRPr="00DD0D14">
                <w:t>s</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45D1E349" w14:textId="77777777" w:rsidR="00E02C38" w:rsidRPr="00DD0D14" w:rsidRDefault="00E02C38" w:rsidP="00737B3C">
            <w:pPr>
              <w:pStyle w:val="TAC"/>
              <w:rPr>
                <w:ins w:id="1173" w:author="Fernando Alonso Macias" w:date="2024-05-07T19:23:00Z"/>
                <w:rFonts w:cs="Arial"/>
              </w:rPr>
            </w:pPr>
            <w:ins w:id="1174" w:author="Fernando Alonso Macias" w:date="2024-05-07T19:23: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tcPr>
          <w:p w14:paraId="20094375" w14:textId="77777777" w:rsidR="00E02C38" w:rsidRPr="00DD0D14" w:rsidRDefault="00E02C38" w:rsidP="00737B3C">
            <w:pPr>
              <w:pStyle w:val="TAL"/>
              <w:rPr>
                <w:ins w:id="1175" w:author="Fernando Alonso Macias" w:date="2024-05-07T19:23:00Z"/>
                <w:rFonts w:cs="Arial"/>
              </w:rPr>
            </w:pPr>
          </w:p>
        </w:tc>
      </w:tr>
      <w:tr w:rsidR="00E02C38" w:rsidRPr="00DD0D14" w14:paraId="0CE62E8F" w14:textId="77777777" w:rsidTr="00737B3C">
        <w:trPr>
          <w:cantSplit/>
          <w:jc w:val="center"/>
          <w:ins w:id="1176"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71B15F0B" w14:textId="77777777" w:rsidR="00E02C38" w:rsidRPr="00DD0D14" w:rsidRDefault="00E02C38" w:rsidP="00737B3C">
            <w:pPr>
              <w:pStyle w:val="TAL"/>
              <w:rPr>
                <w:ins w:id="1177" w:author="Fernando Alonso Macias" w:date="2024-05-07T19:23:00Z"/>
              </w:rPr>
            </w:pPr>
            <w:ins w:id="1178" w:author="Fernando Alonso Macias" w:date="2024-05-07T19:23:00Z">
              <w:r w:rsidRPr="00DD0D14">
                <w:rPr>
                  <w:rFonts w:cs="Arial"/>
                </w:rPr>
                <w:t>Filter coefficient</w:t>
              </w:r>
            </w:ins>
          </w:p>
        </w:tc>
        <w:tc>
          <w:tcPr>
            <w:tcW w:w="395" w:type="pct"/>
            <w:tcBorders>
              <w:top w:val="single" w:sz="4" w:space="0" w:color="auto"/>
              <w:left w:val="single" w:sz="4" w:space="0" w:color="auto"/>
              <w:bottom w:val="single" w:sz="4" w:space="0" w:color="auto"/>
              <w:right w:val="single" w:sz="4" w:space="0" w:color="auto"/>
            </w:tcBorders>
          </w:tcPr>
          <w:p w14:paraId="3C982813" w14:textId="77777777" w:rsidR="00E02C38" w:rsidRPr="00DD0D14" w:rsidRDefault="00E02C38" w:rsidP="00737B3C">
            <w:pPr>
              <w:pStyle w:val="TAC"/>
              <w:rPr>
                <w:ins w:id="1179"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34463D24" w14:textId="77777777" w:rsidR="00E02C38" w:rsidRPr="00DD0D14" w:rsidRDefault="00E02C38" w:rsidP="00737B3C">
            <w:pPr>
              <w:pStyle w:val="TAC"/>
              <w:rPr>
                <w:ins w:id="1180" w:author="Fernando Alonso Macias" w:date="2024-05-07T19:23:00Z"/>
                <w:rFonts w:cs="Arial"/>
              </w:rPr>
            </w:pPr>
            <w:ins w:id="1181" w:author="Fernando Alonso Macias" w:date="2024-05-07T19:23:00Z">
              <w:r w:rsidRPr="00DD0D14">
                <w:rPr>
                  <w:rFonts w:cs="Arial"/>
                </w:rPr>
                <w:t>0</w:t>
              </w:r>
            </w:ins>
          </w:p>
        </w:tc>
        <w:tc>
          <w:tcPr>
            <w:tcW w:w="2051" w:type="pct"/>
            <w:tcBorders>
              <w:top w:val="single" w:sz="4" w:space="0" w:color="auto"/>
              <w:left w:val="single" w:sz="4" w:space="0" w:color="auto"/>
              <w:bottom w:val="single" w:sz="4" w:space="0" w:color="auto"/>
              <w:right w:val="single" w:sz="4" w:space="0" w:color="auto"/>
            </w:tcBorders>
            <w:hideMark/>
          </w:tcPr>
          <w:p w14:paraId="05A45890" w14:textId="77777777" w:rsidR="00E02C38" w:rsidRPr="00DD0D14" w:rsidRDefault="00E02C38" w:rsidP="00737B3C">
            <w:pPr>
              <w:pStyle w:val="TAL"/>
              <w:rPr>
                <w:ins w:id="1182" w:author="Fernando Alonso Macias" w:date="2024-05-07T19:23:00Z"/>
                <w:rFonts w:cs="Arial"/>
              </w:rPr>
            </w:pPr>
            <w:ins w:id="1183" w:author="Fernando Alonso Macias" w:date="2024-05-07T19:23:00Z">
              <w:r w:rsidRPr="00DD0D14">
                <w:rPr>
                  <w:rFonts w:cs="Arial"/>
                </w:rPr>
                <w:t>L3 filtering is not used</w:t>
              </w:r>
            </w:ins>
          </w:p>
        </w:tc>
      </w:tr>
      <w:tr w:rsidR="00E02C38" w:rsidRPr="00DD0D14" w14:paraId="0CBD0FA7" w14:textId="77777777" w:rsidTr="00737B3C">
        <w:trPr>
          <w:cantSplit/>
          <w:jc w:val="center"/>
          <w:ins w:id="1184"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7594D7CC" w14:textId="77777777" w:rsidR="00E02C38" w:rsidRPr="00DD0D14" w:rsidRDefault="00E02C38" w:rsidP="00737B3C">
            <w:pPr>
              <w:pStyle w:val="TAL"/>
              <w:rPr>
                <w:ins w:id="1185" w:author="Fernando Alonso Macias" w:date="2024-05-07T19:23:00Z"/>
              </w:rPr>
            </w:pPr>
            <w:ins w:id="1186" w:author="Fernando Alonso Macias" w:date="2024-05-07T19:23:00Z">
              <w:r w:rsidRPr="00DD0D14">
                <w:rPr>
                  <w:rFonts w:cs="Arial"/>
                </w:rPr>
                <w:t>DRX</w:t>
              </w:r>
            </w:ins>
          </w:p>
        </w:tc>
        <w:tc>
          <w:tcPr>
            <w:tcW w:w="395" w:type="pct"/>
            <w:tcBorders>
              <w:top w:val="single" w:sz="4" w:space="0" w:color="auto"/>
              <w:left w:val="single" w:sz="4" w:space="0" w:color="auto"/>
              <w:bottom w:val="single" w:sz="4" w:space="0" w:color="auto"/>
              <w:right w:val="single" w:sz="4" w:space="0" w:color="auto"/>
            </w:tcBorders>
          </w:tcPr>
          <w:p w14:paraId="6A27A19F" w14:textId="77777777" w:rsidR="00E02C38" w:rsidRPr="00DD0D14" w:rsidRDefault="00E02C38" w:rsidP="00737B3C">
            <w:pPr>
              <w:pStyle w:val="TAC"/>
              <w:rPr>
                <w:ins w:id="1187" w:author="Fernando Alonso Macias" w:date="2024-05-07T19:23:00Z"/>
              </w:rPr>
            </w:pPr>
          </w:p>
        </w:tc>
        <w:tc>
          <w:tcPr>
            <w:tcW w:w="486" w:type="pct"/>
            <w:tcBorders>
              <w:top w:val="single" w:sz="4" w:space="0" w:color="auto"/>
              <w:left w:val="single" w:sz="4" w:space="0" w:color="auto"/>
              <w:bottom w:val="single" w:sz="4" w:space="0" w:color="auto"/>
              <w:right w:val="single" w:sz="4" w:space="0" w:color="auto"/>
            </w:tcBorders>
            <w:hideMark/>
          </w:tcPr>
          <w:p w14:paraId="0D703BFD" w14:textId="77777777" w:rsidR="00E02C38" w:rsidRPr="00DD0D14" w:rsidRDefault="00E02C38" w:rsidP="00737B3C">
            <w:pPr>
              <w:pStyle w:val="TAC"/>
              <w:rPr>
                <w:ins w:id="1188" w:author="Fernando Alonso Macias" w:date="2024-05-07T19:23:00Z"/>
                <w:rFonts w:cs="Arial"/>
              </w:rPr>
            </w:pPr>
            <w:ins w:id="1189" w:author="Fernando Alonso Macias" w:date="2024-05-07T19:23:00Z">
              <w:r w:rsidRPr="00DD0D14">
                <w:rPr>
                  <w:rFonts w:cs="Arial"/>
                  <w:szCs w:val="18"/>
                </w:rPr>
                <w:t>DRX.9</w:t>
              </w:r>
            </w:ins>
          </w:p>
        </w:tc>
        <w:tc>
          <w:tcPr>
            <w:tcW w:w="487" w:type="pct"/>
            <w:tcBorders>
              <w:top w:val="single" w:sz="4" w:space="0" w:color="auto"/>
              <w:left w:val="single" w:sz="4" w:space="0" w:color="auto"/>
              <w:bottom w:val="single" w:sz="4" w:space="0" w:color="auto"/>
              <w:right w:val="single" w:sz="4" w:space="0" w:color="auto"/>
            </w:tcBorders>
            <w:hideMark/>
          </w:tcPr>
          <w:p w14:paraId="25BA099E" w14:textId="77777777" w:rsidR="00E02C38" w:rsidRPr="00DD0D14" w:rsidRDefault="00E02C38" w:rsidP="00737B3C">
            <w:pPr>
              <w:pStyle w:val="TAC"/>
              <w:rPr>
                <w:ins w:id="1190" w:author="Fernando Alonso Macias" w:date="2024-05-07T19:23:00Z"/>
                <w:rFonts w:cs="Arial"/>
              </w:rPr>
            </w:pPr>
            <w:ins w:id="1191" w:author="Fernando Alonso Macias" w:date="2024-05-07T19:23:00Z">
              <w:r w:rsidRPr="00DD0D14">
                <w:rPr>
                  <w:rFonts w:cs="Arial"/>
                  <w:szCs w:val="18"/>
                </w:rPr>
                <w:t>DRX.12</w:t>
              </w:r>
            </w:ins>
          </w:p>
        </w:tc>
        <w:tc>
          <w:tcPr>
            <w:tcW w:w="2051" w:type="pct"/>
            <w:tcBorders>
              <w:top w:val="single" w:sz="4" w:space="0" w:color="auto"/>
              <w:left w:val="single" w:sz="4" w:space="0" w:color="auto"/>
              <w:bottom w:val="single" w:sz="4" w:space="0" w:color="auto"/>
              <w:right w:val="single" w:sz="4" w:space="0" w:color="auto"/>
            </w:tcBorders>
            <w:hideMark/>
          </w:tcPr>
          <w:p w14:paraId="6D0FA86B" w14:textId="77777777" w:rsidR="00E02C38" w:rsidRPr="00DD0D14" w:rsidRDefault="00E02C38" w:rsidP="00737B3C">
            <w:pPr>
              <w:pStyle w:val="TAL"/>
              <w:rPr>
                <w:ins w:id="1192" w:author="Fernando Alonso Macias" w:date="2024-05-07T19:23:00Z"/>
                <w:rFonts w:cs="Arial"/>
              </w:rPr>
            </w:pPr>
            <w:ins w:id="1193" w:author="Fernando Alonso Macias" w:date="2024-05-07T19:23:00Z">
              <w:r w:rsidRPr="00DD0D14">
                <w:rPr>
                  <w:rFonts w:cs="Arial"/>
                </w:rPr>
                <w:t>DRX is not used</w:t>
              </w:r>
            </w:ins>
          </w:p>
        </w:tc>
      </w:tr>
      <w:tr w:rsidR="00E02C38" w:rsidRPr="00DD0D14" w14:paraId="687DF72B" w14:textId="77777777" w:rsidTr="00737B3C">
        <w:trPr>
          <w:cantSplit/>
          <w:jc w:val="center"/>
          <w:ins w:id="1194" w:author="Fernando Alonso Macias" w:date="2024-05-07T19:23:00Z"/>
        </w:trPr>
        <w:tc>
          <w:tcPr>
            <w:tcW w:w="1138" w:type="pct"/>
            <w:vMerge w:val="restart"/>
            <w:tcBorders>
              <w:top w:val="single" w:sz="4" w:space="0" w:color="auto"/>
              <w:left w:val="single" w:sz="4" w:space="0" w:color="auto"/>
              <w:bottom w:val="single" w:sz="4" w:space="0" w:color="auto"/>
              <w:right w:val="single" w:sz="4" w:space="0" w:color="auto"/>
            </w:tcBorders>
            <w:hideMark/>
          </w:tcPr>
          <w:p w14:paraId="4C0E3A08" w14:textId="77777777" w:rsidR="00E02C38" w:rsidRPr="00DD0D14" w:rsidRDefault="00E02C38" w:rsidP="00737B3C">
            <w:pPr>
              <w:pStyle w:val="TAL"/>
              <w:rPr>
                <w:ins w:id="1195" w:author="Fernando Alonso Macias" w:date="2024-05-07T19:23:00Z"/>
                <w:rFonts w:cs="Arial"/>
              </w:rPr>
            </w:pPr>
            <w:ins w:id="1196" w:author="Fernando Alonso Macias" w:date="2024-05-07T19:23:00Z">
              <w:r w:rsidRPr="00DD0D14">
                <w:rPr>
                  <w:rFonts w:cs="Arial"/>
                </w:rPr>
                <w:t>Time offset between serving and neighbour cells</w:t>
              </w:r>
            </w:ins>
          </w:p>
        </w:tc>
        <w:tc>
          <w:tcPr>
            <w:tcW w:w="443" w:type="pct"/>
            <w:tcBorders>
              <w:top w:val="single" w:sz="4" w:space="0" w:color="auto"/>
              <w:left w:val="single" w:sz="4" w:space="0" w:color="auto"/>
              <w:bottom w:val="single" w:sz="4" w:space="0" w:color="auto"/>
              <w:right w:val="single" w:sz="4" w:space="0" w:color="auto"/>
            </w:tcBorders>
            <w:hideMark/>
          </w:tcPr>
          <w:p w14:paraId="58D51FDE" w14:textId="77777777" w:rsidR="00E02C38" w:rsidRPr="00DD0D14" w:rsidRDefault="00E02C38" w:rsidP="00737B3C">
            <w:pPr>
              <w:pStyle w:val="TAL"/>
              <w:rPr>
                <w:ins w:id="1197" w:author="Fernando Alonso Macias" w:date="2024-05-07T19:23:00Z"/>
              </w:rPr>
            </w:pPr>
            <w:ins w:id="1198" w:author="Fernando Alonso Macias" w:date="2024-05-07T19:23:00Z">
              <w:r w:rsidRPr="00DD0D14">
                <w:rPr>
                  <w:rFonts w:cs="Arial"/>
                </w:rPr>
                <w:t>Config 1,4,7,8</w:t>
              </w:r>
            </w:ins>
          </w:p>
        </w:tc>
        <w:tc>
          <w:tcPr>
            <w:tcW w:w="395" w:type="pct"/>
            <w:tcBorders>
              <w:top w:val="single" w:sz="4" w:space="0" w:color="auto"/>
              <w:left w:val="single" w:sz="4" w:space="0" w:color="auto"/>
              <w:bottom w:val="single" w:sz="4" w:space="0" w:color="auto"/>
              <w:right w:val="single" w:sz="4" w:space="0" w:color="auto"/>
            </w:tcBorders>
          </w:tcPr>
          <w:p w14:paraId="0334751F" w14:textId="77777777" w:rsidR="00E02C38" w:rsidRPr="00DD0D14" w:rsidRDefault="00E02C38" w:rsidP="00737B3C">
            <w:pPr>
              <w:pStyle w:val="TAC"/>
              <w:rPr>
                <w:ins w:id="1199"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0E7DE834" w14:textId="77777777" w:rsidR="00E02C38" w:rsidRPr="00DD0D14" w:rsidRDefault="00E02C38" w:rsidP="00737B3C">
            <w:pPr>
              <w:pStyle w:val="TAC"/>
              <w:rPr>
                <w:ins w:id="1200" w:author="Fernando Alonso Macias" w:date="2024-05-07T19:23:00Z"/>
                <w:rFonts w:cs="Arial"/>
              </w:rPr>
            </w:pPr>
            <w:ins w:id="1201" w:author="Fernando Alonso Macias" w:date="2024-05-07T19:23:00Z">
              <w:r w:rsidRPr="00DD0D14">
                <w:t>3ms</w:t>
              </w:r>
            </w:ins>
          </w:p>
        </w:tc>
        <w:tc>
          <w:tcPr>
            <w:tcW w:w="2051" w:type="pct"/>
            <w:tcBorders>
              <w:top w:val="single" w:sz="4" w:space="0" w:color="auto"/>
              <w:left w:val="single" w:sz="4" w:space="0" w:color="auto"/>
              <w:bottom w:val="single" w:sz="4" w:space="0" w:color="auto"/>
              <w:right w:val="single" w:sz="4" w:space="0" w:color="auto"/>
            </w:tcBorders>
            <w:hideMark/>
          </w:tcPr>
          <w:p w14:paraId="0F41C061" w14:textId="77777777" w:rsidR="00E02C38" w:rsidRPr="00DD0D14" w:rsidRDefault="00E02C38" w:rsidP="00737B3C">
            <w:pPr>
              <w:pStyle w:val="TAL"/>
              <w:rPr>
                <w:ins w:id="1202" w:author="Fernando Alonso Macias" w:date="2024-05-07T19:23:00Z"/>
                <w:rFonts w:cs="Arial"/>
              </w:rPr>
            </w:pPr>
            <w:ins w:id="1203" w:author="Fernando Alonso Macias" w:date="2024-05-07T19:23:00Z">
              <w:r w:rsidRPr="00DD0D14">
                <w:t>Asynchronous cells. The timing of Cell 2 is 3ms later than the timing of Cell 1.</w:t>
              </w:r>
            </w:ins>
          </w:p>
        </w:tc>
      </w:tr>
      <w:tr w:rsidR="00E02C38" w:rsidRPr="00DD0D14" w14:paraId="4888DAB0" w14:textId="77777777" w:rsidTr="00737B3C">
        <w:trPr>
          <w:cantSplit/>
          <w:jc w:val="center"/>
          <w:ins w:id="1204" w:author="Fernando Alonso Macias" w:date="2024-05-07T19:2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013B9" w14:textId="77777777" w:rsidR="00E02C38" w:rsidRPr="00DD0D14" w:rsidRDefault="00E02C38" w:rsidP="00737B3C">
            <w:pPr>
              <w:spacing w:after="0"/>
              <w:rPr>
                <w:ins w:id="1205" w:author="Fernando Alonso Macias" w:date="2024-05-07T19:23:00Z"/>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238177A7" w14:textId="77777777" w:rsidR="00E02C38" w:rsidRPr="00DD0D14" w:rsidRDefault="00E02C38" w:rsidP="00737B3C">
            <w:pPr>
              <w:pStyle w:val="TAL"/>
              <w:rPr>
                <w:ins w:id="1206" w:author="Fernando Alonso Macias" w:date="2024-05-07T19:23:00Z"/>
              </w:rPr>
            </w:pPr>
            <w:ins w:id="1207" w:author="Fernando Alonso Macias" w:date="2024-05-07T19:23:00Z">
              <w:r w:rsidRPr="00DD0D14">
                <w:t>Config 2,3,5,6</w:t>
              </w:r>
            </w:ins>
          </w:p>
        </w:tc>
        <w:tc>
          <w:tcPr>
            <w:tcW w:w="395" w:type="pct"/>
            <w:tcBorders>
              <w:top w:val="single" w:sz="4" w:space="0" w:color="auto"/>
              <w:left w:val="single" w:sz="4" w:space="0" w:color="auto"/>
              <w:bottom w:val="single" w:sz="4" w:space="0" w:color="auto"/>
              <w:right w:val="single" w:sz="4" w:space="0" w:color="auto"/>
            </w:tcBorders>
          </w:tcPr>
          <w:p w14:paraId="38D7F42C" w14:textId="77777777" w:rsidR="00E02C38" w:rsidRPr="00DD0D14" w:rsidRDefault="00E02C38" w:rsidP="00737B3C">
            <w:pPr>
              <w:pStyle w:val="TAC"/>
              <w:rPr>
                <w:ins w:id="1208" w:author="Fernando Alonso Macias" w:date="2024-05-07T19:23:00Z"/>
              </w:rPr>
            </w:pPr>
          </w:p>
        </w:tc>
        <w:tc>
          <w:tcPr>
            <w:tcW w:w="973" w:type="pct"/>
            <w:gridSpan w:val="2"/>
            <w:tcBorders>
              <w:top w:val="single" w:sz="4" w:space="0" w:color="auto"/>
              <w:left w:val="single" w:sz="4" w:space="0" w:color="auto"/>
              <w:bottom w:val="single" w:sz="4" w:space="0" w:color="auto"/>
              <w:right w:val="single" w:sz="4" w:space="0" w:color="auto"/>
            </w:tcBorders>
            <w:hideMark/>
          </w:tcPr>
          <w:p w14:paraId="4FBEFFCB" w14:textId="77777777" w:rsidR="00E02C38" w:rsidRPr="00DD0D14" w:rsidRDefault="00E02C38" w:rsidP="00737B3C">
            <w:pPr>
              <w:pStyle w:val="TAC"/>
              <w:rPr>
                <w:ins w:id="1209" w:author="Fernando Alonso Macias" w:date="2024-05-07T19:23:00Z"/>
              </w:rPr>
            </w:pPr>
            <w:ins w:id="1210" w:author="Fernando Alonso Macias" w:date="2024-05-07T19:23:00Z">
              <w:r w:rsidRPr="00DD0D14">
                <w:t>3</w:t>
              </w:r>
              <w:r w:rsidRPr="00DD0D14">
                <w:sym w:font="Symbol" w:char="F06D"/>
              </w:r>
              <w:r w:rsidRPr="00DD0D14">
                <w:t>s</w:t>
              </w:r>
            </w:ins>
          </w:p>
        </w:tc>
        <w:tc>
          <w:tcPr>
            <w:tcW w:w="2051" w:type="pct"/>
            <w:tcBorders>
              <w:top w:val="single" w:sz="4" w:space="0" w:color="auto"/>
              <w:left w:val="single" w:sz="4" w:space="0" w:color="auto"/>
              <w:bottom w:val="single" w:sz="4" w:space="0" w:color="auto"/>
              <w:right w:val="single" w:sz="4" w:space="0" w:color="auto"/>
            </w:tcBorders>
            <w:hideMark/>
          </w:tcPr>
          <w:p w14:paraId="6D67F758" w14:textId="77777777" w:rsidR="00E02C38" w:rsidRPr="00DD0D14" w:rsidRDefault="00E02C38" w:rsidP="00737B3C">
            <w:pPr>
              <w:pStyle w:val="TAL"/>
              <w:rPr>
                <w:ins w:id="1211" w:author="Fernando Alonso Macias" w:date="2024-05-07T19:23:00Z"/>
              </w:rPr>
            </w:pPr>
            <w:ins w:id="1212" w:author="Fernando Alonso Macias" w:date="2024-05-07T19:23:00Z">
              <w:r w:rsidRPr="00DD0D14">
                <w:t>Synchronous cells.</w:t>
              </w:r>
            </w:ins>
          </w:p>
        </w:tc>
      </w:tr>
      <w:tr w:rsidR="00E02C38" w:rsidRPr="00DD0D14" w14:paraId="637C348F" w14:textId="77777777" w:rsidTr="00737B3C">
        <w:trPr>
          <w:cantSplit/>
          <w:jc w:val="center"/>
          <w:ins w:id="1213"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453A652F" w14:textId="77777777" w:rsidR="00E02C38" w:rsidRPr="00DD0D14" w:rsidRDefault="00E02C38" w:rsidP="00737B3C">
            <w:pPr>
              <w:pStyle w:val="TAL"/>
              <w:rPr>
                <w:ins w:id="1214" w:author="Fernando Alonso Macias" w:date="2024-05-07T19:23:00Z"/>
              </w:rPr>
            </w:pPr>
            <w:ins w:id="1215" w:author="Fernando Alonso Macias" w:date="2024-05-07T19:23:00Z">
              <w:r w:rsidRPr="00DD0D14">
                <w:rPr>
                  <w:rFonts w:cs="Arial"/>
                </w:rPr>
                <w:lastRenderedPageBreak/>
                <w:t>T1</w:t>
              </w:r>
            </w:ins>
          </w:p>
        </w:tc>
        <w:tc>
          <w:tcPr>
            <w:tcW w:w="395" w:type="pct"/>
            <w:tcBorders>
              <w:top w:val="single" w:sz="4" w:space="0" w:color="auto"/>
              <w:left w:val="single" w:sz="4" w:space="0" w:color="auto"/>
              <w:bottom w:val="single" w:sz="4" w:space="0" w:color="auto"/>
              <w:right w:val="single" w:sz="4" w:space="0" w:color="auto"/>
            </w:tcBorders>
            <w:hideMark/>
          </w:tcPr>
          <w:p w14:paraId="6C488E58" w14:textId="77777777" w:rsidR="00E02C38" w:rsidRPr="00DD0D14" w:rsidRDefault="00E02C38" w:rsidP="00737B3C">
            <w:pPr>
              <w:pStyle w:val="TAC"/>
              <w:rPr>
                <w:ins w:id="1216" w:author="Fernando Alonso Macias" w:date="2024-05-07T19:23:00Z"/>
                <w:lang w:eastAsia="zh-CN"/>
              </w:rPr>
            </w:pPr>
            <w:ins w:id="1217" w:author="Fernando Alonso Macias" w:date="2024-05-07T19:23:00Z">
              <w:r w:rsidRPr="00DD0D14">
                <w:rPr>
                  <w:lang w:eastAsia="zh-CN"/>
                </w:rPr>
                <w:t>s</w:t>
              </w:r>
            </w:ins>
          </w:p>
        </w:tc>
        <w:tc>
          <w:tcPr>
            <w:tcW w:w="973" w:type="pct"/>
            <w:gridSpan w:val="2"/>
            <w:tcBorders>
              <w:top w:val="single" w:sz="4" w:space="0" w:color="auto"/>
              <w:left w:val="single" w:sz="4" w:space="0" w:color="auto"/>
              <w:bottom w:val="single" w:sz="4" w:space="0" w:color="auto"/>
              <w:right w:val="single" w:sz="4" w:space="0" w:color="auto"/>
            </w:tcBorders>
            <w:hideMark/>
          </w:tcPr>
          <w:p w14:paraId="3689B0BE" w14:textId="77777777" w:rsidR="00E02C38" w:rsidRPr="00DD0D14" w:rsidRDefault="00E02C38" w:rsidP="00737B3C">
            <w:pPr>
              <w:pStyle w:val="TAC"/>
              <w:rPr>
                <w:ins w:id="1218" w:author="Fernando Alonso Macias" w:date="2024-05-07T19:23:00Z"/>
                <w:rFonts w:cs="Arial"/>
              </w:rPr>
            </w:pPr>
            <w:ins w:id="1219" w:author="Fernando Alonso Macias" w:date="2024-05-07T19:23:00Z">
              <w:r w:rsidRPr="00DD0D14">
                <w:rPr>
                  <w:rFonts w:cs="Arial"/>
                </w:rPr>
                <w:t>5</w:t>
              </w:r>
            </w:ins>
          </w:p>
        </w:tc>
        <w:tc>
          <w:tcPr>
            <w:tcW w:w="2051" w:type="pct"/>
            <w:tcBorders>
              <w:top w:val="single" w:sz="4" w:space="0" w:color="auto"/>
              <w:left w:val="single" w:sz="4" w:space="0" w:color="auto"/>
              <w:bottom w:val="single" w:sz="4" w:space="0" w:color="auto"/>
              <w:right w:val="single" w:sz="4" w:space="0" w:color="auto"/>
            </w:tcBorders>
          </w:tcPr>
          <w:p w14:paraId="5B4E3CB8" w14:textId="77777777" w:rsidR="00E02C38" w:rsidRPr="00DD0D14" w:rsidRDefault="00E02C38" w:rsidP="00737B3C">
            <w:pPr>
              <w:pStyle w:val="TAL"/>
              <w:rPr>
                <w:ins w:id="1220" w:author="Fernando Alonso Macias" w:date="2024-05-07T19:23:00Z"/>
                <w:rFonts w:cs="Arial"/>
              </w:rPr>
            </w:pPr>
          </w:p>
        </w:tc>
      </w:tr>
      <w:tr w:rsidR="00E02C38" w:rsidRPr="00DD0D14" w14:paraId="467878D7" w14:textId="77777777" w:rsidTr="00737B3C">
        <w:trPr>
          <w:cantSplit/>
          <w:jc w:val="center"/>
          <w:ins w:id="1221" w:author="Fernando Alonso Macias" w:date="2024-05-07T19:23:00Z"/>
        </w:trPr>
        <w:tc>
          <w:tcPr>
            <w:tcW w:w="1580" w:type="pct"/>
            <w:gridSpan w:val="2"/>
            <w:tcBorders>
              <w:top w:val="single" w:sz="4" w:space="0" w:color="auto"/>
              <w:left w:val="single" w:sz="4" w:space="0" w:color="auto"/>
              <w:bottom w:val="single" w:sz="4" w:space="0" w:color="auto"/>
              <w:right w:val="single" w:sz="4" w:space="0" w:color="auto"/>
            </w:tcBorders>
            <w:hideMark/>
          </w:tcPr>
          <w:p w14:paraId="2EF94A5C" w14:textId="77777777" w:rsidR="00E02C38" w:rsidRPr="00DD0D14" w:rsidRDefault="00E02C38" w:rsidP="00737B3C">
            <w:pPr>
              <w:pStyle w:val="TAL"/>
              <w:rPr>
                <w:ins w:id="1222" w:author="Fernando Alonso Macias" w:date="2024-05-07T19:23:00Z"/>
              </w:rPr>
            </w:pPr>
            <w:ins w:id="1223" w:author="Fernando Alonso Macias" w:date="2024-05-07T19:23:00Z">
              <w:r w:rsidRPr="00DD0D14">
                <w:rPr>
                  <w:rFonts w:cs="Arial"/>
                </w:rPr>
                <w:t>T2</w:t>
              </w:r>
            </w:ins>
          </w:p>
        </w:tc>
        <w:tc>
          <w:tcPr>
            <w:tcW w:w="395" w:type="pct"/>
            <w:tcBorders>
              <w:top w:val="single" w:sz="4" w:space="0" w:color="auto"/>
              <w:left w:val="single" w:sz="4" w:space="0" w:color="auto"/>
              <w:bottom w:val="single" w:sz="4" w:space="0" w:color="auto"/>
              <w:right w:val="single" w:sz="4" w:space="0" w:color="auto"/>
            </w:tcBorders>
            <w:hideMark/>
          </w:tcPr>
          <w:p w14:paraId="2CA6814B" w14:textId="77777777" w:rsidR="00E02C38" w:rsidRPr="00DD0D14" w:rsidRDefault="00E02C38" w:rsidP="00737B3C">
            <w:pPr>
              <w:pStyle w:val="TAC"/>
              <w:rPr>
                <w:ins w:id="1224" w:author="Fernando Alonso Macias" w:date="2024-05-07T19:23:00Z"/>
                <w:lang w:eastAsia="zh-CN"/>
              </w:rPr>
            </w:pPr>
            <w:ins w:id="1225" w:author="Fernando Alonso Macias" w:date="2024-05-07T19:23:00Z">
              <w:r w:rsidRPr="00DD0D14">
                <w:rPr>
                  <w:lang w:eastAsia="zh-CN"/>
                </w:rPr>
                <w:t>s</w:t>
              </w:r>
            </w:ins>
          </w:p>
        </w:tc>
        <w:tc>
          <w:tcPr>
            <w:tcW w:w="486" w:type="pct"/>
            <w:tcBorders>
              <w:top w:val="single" w:sz="4" w:space="0" w:color="auto"/>
              <w:left w:val="single" w:sz="4" w:space="0" w:color="auto"/>
              <w:bottom w:val="single" w:sz="4" w:space="0" w:color="auto"/>
              <w:right w:val="single" w:sz="4" w:space="0" w:color="auto"/>
            </w:tcBorders>
            <w:hideMark/>
          </w:tcPr>
          <w:p w14:paraId="0ABAD3DF" w14:textId="77777777" w:rsidR="00E02C38" w:rsidRPr="00DD0D14" w:rsidRDefault="00E02C38" w:rsidP="00737B3C">
            <w:pPr>
              <w:pStyle w:val="TAC"/>
              <w:rPr>
                <w:ins w:id="1226" w:author="Fernando Alonso Macias" w:date="2024-05-07T19:23:00Z"/>
                <w:rFonts w:cs="Arial"/>
              </w:rPr>
            </w:pPr>
            <w:ins w:id="1227" w:author="Fernando Alonso Macias" w:date="2024-05-07T19:23:00Z">
              <w:r w:rsidRPr="00DD0D14">
                <w:rPr>
                  <w:rFonts w:cs="Arial"/>
                </w:rPr>
                <w:t>2</w:t>
              </w:r>
            </w:ins>
          </w:p>
        </w:tc>
        <w:tc>
          <w:tcPr>
            <w:tcW w:w="487" w:type="pct"/>
            <w:tcBorders>
              <w:top w:val="single" w:sz="4" w:space="0" w:color="auto"/>
              <w:left w:val="single" w:sz="4" w:space="0" w:color="auto"/>
              <w:bottom w:val="single" w:sz="4" w:space="0" w:color="auto"/>
              <w:right w:val="single" w:sz="4" w:space="0" w:color="auto"/>
            </w:tcBorders>
            <w:hideMark/>
          </w:tcPr>
          <w:p w14:paraId="3C5EB946" w14:textId="5A96CB96" w:rsidR="00E02C38" w:rsidRPr="00DD0D14" w:rsidRDefault="00E02C38" w:rsidP="00737B3C">
            <w:pPr>
              <w:pStyle w:val="TAC"/>
              <w:rPr>
                <w:ins w:id="1228" w:author="Fernando Alonso Macias" w:date="2024-05-07T19:23:00Z"/>
                <w:rFonts w:cs="Arial"/>
                <w:lang w:eastAsia="zh-CN"/>
              </w:rPr>
            </w:pPr>
            <w:ins w:id="1229" w:author="Fernando Alonso Macias" w:date="2024-05-07T19:23:00Z">
              <w:r w:rsidRPr="00DD0D14">
                <w:rPr>
                  <w:rFonts w:cs="Arial"/>
                  <w:lang w:eastAsia="zh-CN"/>
                </w:rPr>
                <w:t>1</w:t>
              </w:r>
              <w:r>
                <w:rPr>
                  <w:rFonts w:cs="Arial"/>
                  <w:lang w:eastAsia="zh-CN"/>
                </w:rPr>
                <w:t>3</w:t>
              </w:r>
            </w:ins>
          </w:p>
        </w:tc>
        <w:tc>
          <w:tcPr>
            <w:tcW w:w="2051" w:type="pct"/>
            <w:tcBorders>
              <w:top w:val="single" w:sz="4" w:space="0" w:color="auto"/>
              <w:left w:val="single" w:sz="4" w:space="0" w:color="auto"/>
              <w:bottom w:val="single" w:sz="4" w:space="0" w:color="auto"/>
              <w:right w:val="single" w:sz="4" w:space="0" w:color="auto"/>
            </w:tcBorders>
          </w:tcPr>
          <w:p w14:paraId="18F6932A" w14:textId="77777777" w:rsidR="00E02C38" w:rsidRPr="00DD0D14" w:rsidRDefault="00E02C38" w:rsidP="00737B3C">
            <w:pPr>
              <w:pStyle w:val="TAL"/>
              <w:rPr>
                <w:ins w:id="1230" w:author="Fernando Alonso Macias" w:date="2024-05-07T19:23:00Z"/>
                <w:rFonts w:cs="Arial"/>
              </w:rPr>
            </w:pPr>
          </w:p>
        </w:tc>
      </w:tr>
    </w:tbl>
    <w:p w14:paraId="08C7274F" w14:textId="61500728" w:rsidR="00E02C38" w:rsidRPr="00DD0D14" w:rsidDel="00E02C38" w:rsidRDefault="00E02C38" w:rsidP="005F6ED1">
      <w:pPr>
        <w:pStyle w:val="TH"/>
        <w:rPr>
          <w:del w:id="1231" w:author="Fernando Alonso Macias" w:date="2024-05-07T19:24: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3"/>
        <w:gridCol w:w="637"/>
        <w:gridCol w:w="784"/>
        <w:gridCol w:w="784"/>
        <w:gridCol w:w="784"/>
        <w:gridCol w:w="784"/>
        <w:gridCol w:w="3309"/>
      </w:tblGrid>
      <w:tr w:rsidR="005F6ED1" w:rsidRPr="00DD0D14" w:rsidDel="00E02C38" w14:paraId="629F516B" w14:textId="177E3365" w:rsidTr="00737B3C">
        <w:trPr>
          <w:cantSplit/>
          <w:jc w:val="center"/>
          <w:del w:id="1232" w:author="Fernando Alonso Macias" w:date="2024-05-07T19:24:00Z"/>
        </w:trPr>
        <w:tc>
          <w:tcPr>
            <w:tcW w:w="1323" w:type="pct"/>
            <w:gridSpan w:val="2"/>
            <w:vMerge w:val="restart"/>
            <w:tcBorders>
              <w:top w:val="single" w:sz="4" w:space="0" w:color="auto"/>
              <w:left w:val="single" w:sz="4" w:space="0" w:color="auto"/>
              <w:bottom w:val="single" w:sz="4" w:space="0" w:color="auto"/>
              <w:right w:val="single" w:sz="4" w:space="0" w:color="auto"/>
            </w:tcBorders>
            <w:hideMark/>
          </w:tcPr>
          <w:p w14:paraId="5EAFE6E4" w14:textId="732683A1" w:rsidR="005F6ED1" w:rsidRPr="00DD0D14" w:rsidDel="00E02C38" w:rsidRDefault="005F6ED1" w:rsidP="00737B3C">
            <w:pPr>
              <w:pStyle w:val="TAH"/>
              <w:rPr>
                <w:del w:id="1233" w:author="Fernando Alonso Macias" w:date="2024-05-07T19:24:00Z"/>
              </w:rPr>
            </w:pPr>
            <w:del w:id="1234" w:author="Fernando Alonso Macias" w:date="2024-05-07T19:24:00Z">
              <w:r w:rsidRPr="00DD0D14" w:rsidDel="00E02C38">
                <w:delText>Parameter</w:delText>
              </w:r>
            </w:del>
          </w:p>
        </w:tc>
        <w:tc>
          <w:tcPr>
            <w:tcW w:w="331" w:type="pct"/>
            <w:vMerge w:val="restart"/>
            <w:tcBorders>
              <w:top w:val="single" w:sz="4" w:space="0" w:color="auto"/>
              <w:left w:val="single" w:sz="4" w:space="0" w:color="auto"/>
              <w:bottom w:val="single" w:sz="4" w:space="0" w:color="auto"/>
              <w:right w:val="single" w:sz="4" w:space="0" w:color="auto"/>
            </w:tcBorders>
          </w:tcPr>
          <w:p w14:paraId="1D39AA7F" w14:textId="0D9D26F8" w:rsidR="005F6ED1" w:rsidRPr="00DD0D14" w:rsidDel="00E02C38" w:rsidRDefault="005F6ED1" w:rsidP="00737B3C">
            <w:pPr>
              <w:pStyle w:val="TAH"/>
              <w:jc w:val="left"/>
              <w:rPr>
                <w:del w:id="1235" w:author="Fernando Alonso Macias" w:date="2024-05-07T19:24:00Z"/>
              </w:rPr>
            </w:pPr>
            <w:del w:id="1236" w:author="Fernando Alonso Macias" w:date="2024-05-07T19:24:00Z">
              <w:r w:rsidRPr="00DD0D14" w:rsidDel="00E02C38">
                <w:delText>Unit</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484E92AB" w14:textId="70D844B8" w:rsidR="005F6ED1" w:rsidRPr="00DD0D14" w:rsidDel="00E02C38" w:rsidRDefault="005F6ED1" w:rsidP="00737B3C">
            <w:pPr>
              <w:pStyle w:val="TAH"/>
              <w:rPr>
                <w:del w:id="1237" w:author="Fernando Alonso Macias" w:date="2024-05-07T19:24:00Z"/>
              </w:rPr>
            </w:pPr>
            <w:del w:id="1238" w:author="Fernando Alonso Macias" w:date="2024-05-07T19:24:00Z">
              <w:r w:rsidRPr="00DD0D14" w:rsidDel="00E02C38">
                <w:delText>Value</w:delText>
              </w:r>
            </w:del>
          </w:p>
        </w:tc>
        <w:tc>
          <w:tcPr>
            <w:tcW w:w="1718" w:type="pct"/>
            <w:vMerge w:val="restart"/>
            <w:tcBorders>
              <w:top w:val="single" w:sz="4" w:space="0" w:color="auto"/>
              <w:left w:val="single" w:sz="4" w:space="0" w:color="auto"/>
              <w:bottom w:val="single" w:sz="4" w:space="0" w:color="auto"/>
              <w:right w:val="single" w:sz="4" w:space="0" w:color="auto"/>
            </w:tcBorders>
            <w:hideMark/>
          </w:tcPr>
          <w:p w14:paraId="095D7D5F" w14:textId="7D5A97CB" w:rsidR="005F6ED1" w:rsidRPr="00DD0D14" w:rsidDel="00E02C38" w:rsidRDefault="005F6ED1" w:rsidP="00737B3C">
            <w:pPr>
              <w:pStyle w:val="TAH"/>
              <w:rPr>
                <w:del w:id="1239" w:author="Fernando Alonso Macias" w:date="2024-05-07T19:24:00Z"/>
              </w:rPr>
            </w:pPr>
            <w:del w:id="1240" w:author="Fernando Alonso Macias" w:date="2024-05-07T19:24:00Z">
              <w:r w:rsidRPr="00DD0D14" w:rsidDel="00E02C38">
                <w:delText>Comment</w:delText>
              </w:r>
            </w:del>
          </w:p>
        </w:tc>
      </w:tr>
      <w:tr w:rsidR="005F6ED1" w:rsidRPr="00DD0D14" w:rsidDel="00E02C38" w14:paraId="4BEBF3D9" w14:textId="5AF7558B" w:rsidTr="00737B3C">
        <w:trPr>
          <w:cantSplit/>
          <w:jc w:val="center"/>
          <w:del w:id="1241" w:author="Fernando Alonso Macias" w:date="2024-05-07T19:24: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0360A6" w14:textId="5F866BDA" w:rsidR="005F6ED1" w:rsidRPr="00DD0D14" w:rsidDel="00E02C38" w:rsidRDefault="005F6ED1" w:rsidP="00737B3C">
            <w:pPr>
              <w:spacing w:after="0"/>
              <w:rPr>
                <w:del w:id="1242" w:author="Fernando Alonso Macias" w:date="2024-05-07T19:24: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F6D90" w14:textId="42E472F2" w:rsidR="005F6ED1" w:rsidRPr="00DD0D14" w:rsidDel="00E02C38" w:rsidRDefault="005F6ED1" w:rsidP="00737B3C">
            <w:pPr>
              <w:spacing w:after="0"/>
              <w:rPr>
                <w:del w:id="1243" w:author="Fernando Alonso Macias" w:date="2024-05-07T19:24:00Z"/>
                <w:rFonts w:ascii="Arial" w:hAnsi="Arial"/>
                <w:b/>
                <w:sz w:val="18"/>
              </w:rPr>
            </w:pPr>
          </w:p>
        </w:tc>
        <w:tc>
          <w:tcPr>
            <w:tcW w:w="407" w:type="pct"/>
            <w:tcBorders>
              <w:top w:val="single" w:sz="4" w:space="0" w:color="auto"/>
              <w:left w:val="single" w:sz="4" w:space="0" w:color="auto"/>
              <w:bottom w:val="single" w:sz="4" w:space="0" w:color="auto"/>
              <w:right w:val="single" w:sz="4" w:space="0" w:color="auto"/>
            </w:tcBorders>
            <w:hideMark/>
          </w:tcPr>
          <w:p w14:paraId="283AFC10" w14:textId="01750D30" w:rsidR="005F6ED1" w:rsidRPr="00DD0D14" w:rsidDel="00E02C38" w:rsidRDefault="005F6ED1" w:rsidP="00737B3C">
            <w:pPr>
              <w:pStyle w:val="TAH"/>
              <w:rPr>
                <w:del w:id="1244" w:author="Fernando Alonso Macias" w:date="2024-05-07T19:24:00Z"/>
              </w:rPr>
            </w:pPr>
            <w:del w:id="1245" w:author="Fernando Alonso Macias" w:date="2024-05-07T19:24:00Z">
              <w:r w:rsidRPr="00DD0D14" w:rsidDel="00E02C38">
                <w:delText>Test 1</w:delText>
              </w:r>
            </w:del>
          </w:p>
        </w:tc>
        <w:tc>
          <w:tcPr>
            <w:tcW w:w="407" w:type="pct"/>
            <w:tcBorders>
              <w:top w:val="single" w:sz="4" w:space="0" w:color="auto"/>
              <w:left w:val="single" w:sz="4" w:space="0" w:color="auto"/>
              <w:bottom w:val="single" w:sz="4" w:space="0" w:color="auto"/>
              <w:right w:val="single" w:sz="4" w:space="0" w:color="auto"/>
            </w:tcBorders>
            <w:hideMark/>
          </w:tcPr>
          <w:p w14:paraId="79E4C7FA" w14:textId="25B1037B" w:rsidR="005F6ED1" w:rsidRPr="00DD0D14" w:rsidDel="00E02C38" w:rsidRDefault="005F6ED1" w:rsidP="00737B3C">
            <w:pPr>
              <w:pStyle w:val="TAH"/>
              <w:rPr>
                <w:del w:id="1246" w:author="Fernando Alonso Macias" w:date="2024-05-07T19:24:00Z"/>
              </w:rPr>
            </w:pPr>
            <w:del w:id="1247" w:author="Fernando Alonso Macias" w:date="2024-05-07T19:24:00Z">
              <w:r w:rsidRPr="00DD0D14" w:rsidDel="00E02C38">
                <w:delText>Test 2</w:delText>
              </w:r>
            </w:del>
          </w:p>
        </w:tc>
        <w:tc>
          <w:tcPr>
            <w:tcW w:w="407" w:type="pct"/>
            <w:tcBorders>
              <w:top w:val="single" w:sz="4" w:space="0" w:color="auto"/>
              <w:left w:val="single" w:sz="4" w:space="0" w:color="auto"/>
              <w:bottom w:val="single" w:sz="4" w:space="0" w:color="auto"/>
              <w:right w:val="single" w:sz="4" w:space="0" w:color="auto"/>
            </w:tcBorders>
            <w:hideMark/>
          </w:tcPr>
          <w:p w14:paraId="58D8BDAD" w14:textId="18EFA102" w:rsidR="005F6ED1" w:rsidRPr="00DD0D14" w:rsidDel="00E02C38" w:rsidRDefault="005F6ED1" w:rsidP="00737B3C">
            <w:pPr>
              <w:pStyle w:val="TAH"/>
              <w:rPr>
                <w:del w:id="1248" w:author="Fernando Alonso Macias" w:date="2024-05-07T19:24:00Z"/>
              </w:rPr>
            </w:pPr>
            <w:del w:id="1249" w:author="Fernando Alonso Macias" w:date="2024-05-07T19:24:00Z">
              <w:r w:rsidRPr="00DD0D14" w:rsidDel="00E02C38">
                <w:delText>Test 3</w:delText>
              </w:r>
            </w:del>
          </w:p>
        </w:tc>
        <w:tc>
          <w:tcPr>
            <w:tcW w:w="407" w:type="pct"/>
            <w:tcBorders>
              <w:top w:val="single" w:sz="4" w:space="0" w:color="auto"/>
              <w:left w:val="single" w:sz="4" w:space="0" w:color="auto"/>
              <w:bottom w:val="single" w:sz="4" w:space="0" w:color="auto"/>
              <w:right w:val="single" w:sz="4" w:space="0" w:color="auto"/>
            </w:tcBorders>
            <w:hideMark/>
          </w:tcPr>
          <w:p w14:paraId="0DF1796E" w14:textId="7E3E028A" w:rsidR="005F6ED1" w:rsidRPr="00DD0D14" w:rsidDel="00E02C38" w:rsidRDefault="005F6ED1" w:rsidP="00737B3C">
            <w:pPr>
              <w:pStyle w:val="TAH"/>
              <w:rPr>
                <w:del w:id="1250" w:author="Fernando Alonso Macias" w:date="2024-05-07T19:24:00Z"/>
              </w:rPr>
            </w:pPr>
            <w:del w:id="1251" w:author="Fernando Alonso Macias" w:date="2024-05-07T19:24:00Z">
              <w:r w:rsidRPr="00DD0D14" w:rsidDel="00E02C38">
                <w:delText>Test 4</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C33CD" w14:textId="2BF46C9C" w:rsidR="005F6ED1" w:rsidRPr="00DD0D14" w:rsidDel="00E02C38" w:rsidRDefault="005F6ED1" w:rsidP="00737B3C">
            <w:pPr>
              <w:spacing w:after="0"/>
              <w:rPr>
                <w:del w:id="1252" w:author="Fernando Alonso Macias" w:date="2024-05-07T19:24:00Z"/>
                <w:rFonts w:ascii="Arial" w:hAnsi="Arial"/>
                <w:b/>
                <w:sz w:val="18"/>
              </w:rPr>
            </w:pPr>
          </w:p>
        </w:tc>
      </w:tr>
      <w:tr w:rsidR="005F6ED1" w:rsidRPr="00DD0D14" w:rsidDel="00E02C38" w14:paraId="262B76EC" w14:textId="208ADDC5" w:rsidTr="00737B3C">
        <w:trPr>
          <w:cantSplit/>
          <w:jc w:val="center"/>
          <w:del w:id="1253"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35F6A466" w14:textId="665650D6" w:rsidR="005F6ED1" w:rsidRPr="00DD0D14" w:rsidDel="00E02C38" w:rsidRDefault="005F6ED1" w:rsidP="00737B3C">
            <w:pPr>
              <w:pStyle w:val="TAL"/>
              <w:rPr>
                <w:del w:id="1254" w:author="Fernando Alonso Macias" w:date="2024-05-07T19:24:00Z"/>
              </w:rPr>
            </w:pPr>
            <w:del w:id="1255" w:author="Fernando Alonso Macias" w:date="2024-05-07T19:24:00Z">
              <w:r w:rsidRPr="00DD0D14" w:rsidDel="00E02C38">
                <w:delText>E-UTRA RF Channel Numbers</w:delText>
              </w:r>
            </w:del>
          </w:p>
        </w:tc>
        <w:tc>
          <w:tcPr>
            <w:tcW w:w="331" w:type="pct"/>
            <w:tcBorders>
              <w:top w:val="single" w:sz="4" w:space="0" w:color="auto"/>
              <w:left w:val="single" w:sz="4" w:space="0" w:color="auto"/>
              <w:bottom w:val="single" w:sz="4" w:space="0" w:color="auto"/>
              <w:right w:val="single" w:sz="4" w:space="0" w:color="auto"/>
            </w:tcBorders>
          </w:tcPr>
          <w:p w14:paraId="520DAB5B" w14:textId="18680AF2" w:rsidR="005F6ED1" w:rsidRPr="00DD0D14" w:rsidDel="00E02C38" w:rsidRDefault="005F6ED1" w:rsidP="00737B3C">
            <w:pPr>
              <w:pStyle w:val="TAC"/>
              <w:rPr>
                <w:del w:id="1256"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717394C7" w14:textId="2FC3E173" w:rsidR="005F6ED1" w:rsidRPr="00DD0D14" w:rsidDel="00E02C38" w:rsidRDefault="005F6ED1" w:rsidP="00737B3C">
            <w:pPr>
              <w:pStyle w:val="TAC"/>
              <w:rPr>
                <w:del w:id="1257" w:author="Fernando Alonso Macias" w:date="2024-05-07T19:24:00Z"/>
              </w:rPr>
            </w:pPr>
            <w:del w:id="1258" w:author="Fernando Alonso Macias" w:date="2024-05-07T19:24:00Z">
              <w:r w:rsidRPr="00DD0D14" w:rsidDel="00E02C38">
                <w:delText>1</w:delText>
              </w:r>
            </w:del>
          </w:p>
        </w:tc>
        <w:tc>
          <w:tcPr>
            <w:tcW w:w="1718" w:type="pct"/>
            <w:tcBorders>
              <w:top w:val="single" w:sz="4" w:space="0" w:color="auto"/>
              <w:left w:val="single" w:sz="4" w:space="0" w:color="auto"/>
              <w:bottom w:val="single" w:sz="4" w:space="0" w:color="auto"/>
              <w:right w:val="single" w:sz="4" w:space="0" w:color="auto"/>
            </w:tcBorders>
            <w:hideMark/>
          </w:tcPr>
          <w:p w14:paraId="7A1F8482" w14:textId="675E1CFC" w:rsidR="005F6ED1" w:rsidRPr="00DD0D14" w:rsidDel="00E02C38" w:rsidRDefault="005F6ED1" w:rsidP="00737B3C">
            <w:pPr>
              <w:pStyle w:val="TAL"/>
              <w:rPr>
                <w:del w:id="1259" w:author="Fernando Alonso Macias" w:date="2024-05-07T19:24:00Z"/>
                <w:bCs/>
              </w:rPr>
            </w:pPr>
            <w:del w:id="1260" w:author="Fernando Alonso Macias" w:date="2024-05-07T19:24:00Z">
              <w:r w:rsidRPr="00DD0D14" w:rsidDel="00E02C38">
                <w:rPr>
                  <w:bCs/>
                </w:rPr>
                <w:delText>One E-UTRA carrier frequency is used.</w:delText>
              </w:r>
            </w:del>
          </w:p>
        </w:tc>
      </w:tr>
      <w:tr w:rsidR="005F6ED1" w:rsidRPr="00DD0D14" w:rsidDel="00E02C38" w14:paraId="6F4AB3A2" w14:textId="710F6F1C" w:rsidTr="00737B3C">
        <w:trPr>
          <w:cantSplit/>
          <w:jc w:val="center"/>
          <w:del w:id="1261"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6C7E13C6" w14:textId="396E61E4" w:rsidR="005F6ED1" w:rsidRPr="00DD0D14" w:rsidDel="00E02C38" w:rsidRDefault="005F6ED1" w:rsidP="00737B3C">
            <w:pPr>
              <w:pStyle w:val="TAL"/>
              <w:rPr>
                <w:del w:id="1262" w:author="Fernando Alonso Macias" w:date="2024-05-07T19:24:00Z"/>
              </w:rPr>
            </w:pPr>
            <w:del w:id="1263" w:author="Fernando Alonso Macias" w:date="2024-05-07T19:24:00Z">
              <w:r w:rsidRPr="00DD0D14" w:rsidDel="00E02C38">
                <w:delText>NR RF Cha</w:delText>
              </w:r>
              <w:r w:rsidRPr="00DD0D14" w:rsidDel="00E02C38">
                <w:rPr>
                  <w:lang w:eastAsia="zh-CN"/>
                </w:rPr>
                <w:delText>n</w:delText>
              </w:r>
              <w:r w:rsidRPr="00DD0D14" w:rsidDel="00E02C38">
                <w:delText>nel Number</w:delText>
              </w:r>
            </w:del>
          </w:p>
        </w:tc>
        <w:tc>
          <w:tcPr>
            <w:tcW w:w="331" w:type="pct"/>
            <w:tcBorders>
              <w:top w:val="single" w:sz="4" w:space="0" w:color="auto"/>
              <w:left w:val="single" w:sz="4" w:space="0" w:color="auto"/>
              <w:bottom w:val="single" w:sz="4" w:space="0" w:color="auto"/>
              <w:right w:val="single" w:sz="4" w:space="0" w:color="auto"/>
            </w:tcBorders>
          </w:tcPr>
          <w:p w14:paraId="3BC97D2E" w14:textId="5AAE3035" w:rsidR="005F6ED1" w:rsidRPr="00DD0D14" w:rsidDel="00E02C38" w:rsidRDefault="005F6ED1" w:rsidP="00737B3C">
            <w:pPr>
              <w:pStyle w:val="TAC"/>
              <w:rPr>
                <w:del w:id="1264"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3BD41711" w14:textId="269FFA9D" w:rsidR="005F6ED1" w:rsidRPr="00DD0D14" w:rsidDel="00E02C38" w:rsidRDefault="005F6ED1" w:rsidP="00737B3C">
            <w:pPr>
              <w:pStyle w:val="TAC"/>
              <w:rPr>
                <w:del w:id="1265" w:author="Fernando Alonso Macias" w:date="2024-05-07T19:24:00Z"/>
              </w:rPr>
            </w:pPr>
            <w:del w:id="1266" w:author="Fernando Alonso Macias" w:date="2024-05-07T19:24:00Z">
              <w:r w:rsidRPr="00DD0D14" w:rsidDel="00E02C38">
                <w:delText>1</w:delText>
              </w:r>
            </w:del>
          </w:p>
        </w:tc>
        <w:tc>
          <w:tcPr>
            <w:tcW w:w="1718" w:type="pct"/>
            <w:tcBorders>
              <w:top w:val="single" w:sz="4" w:space="0" w:color="auto"/>
              <w:left w:val="single" w:sz="4" w:space="0" w:color="auto"/>
              <w:bottom w:val="single" w:sz="4" w:space="0" w:color="auto"/>
              <w:right w:val="single" w:sz="4" w:space="0" w:color="auto"/>
            </w:tcBorders>
            <w:hideMark/>
          </w:tcPr>
          <w:p w14:paraId="5285BA58" w14:textId="4F7FB354" w:rsidR="005F6ED1" w:rsidRPr="00DD0D14" w:rsidDel="00E02C38" w:rsidRDefault="005F6ED1" w:rsidP="00737B3C">
            <w:pPr>
              <w:pStyle w:val="TAL"/>
              <w:rPr>
                <w:del w:id="1267" w:author="Fernando Alonso Macias" w:date="2024-05-07T19:24:00Z"/>
                <w:bCs/>
              </w:rPr>
            </w:pPr>
            <w:del w:id="1268" w:author="Fernando Alonso Macias" w:date="2024-05-07T19:24:00Z">
              <w:r w:rsidRPr="00DD0D14" w:rsidDel="00E02C38">
                <w:rPr>
                  <w:bCs/>
                </w:rPr>
                <w:delText>One FR1 NR carrier frequency is used.</w:delText>
              </w:r>
            </w:del>
          </w:p>
        </w:tc>
      </w:tr>
      <w:tr w:rsidR="005F6ED1" w:rsidRPr="00DD0D14" w:rsidDel="00E02C38" w14:paraId="149353E4" w14:textId="3495774A" w:rsidTr="00737B3C">
        <w:trPr>
          <w:cantSplit/>
          <w:jc w:val="center"/>
          <w:del w:id="1269"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1FDA3CBF" w14:textId="77BAF259" w:rsidR="005F6ED1" w:rsidRPr="00DD0D14" w:rsidDel="00E02C38" w:rsidRDefault="005F6ED1" w:rsidP="00737B3C">
            <w:pPr>
              <w:pStyle w:val="TAL"/>
              <w:rPr>
                <w:del w:id="1270" w:author="Fernando Alonso Macias" w:date="2024-05-07T19:24:00Z"/>
              </w:rPr>
            </w:pPr>
            <w:del w:id="1271" w:author="Fernando Alonso Macias" w:date="2024-05-07T19:24:00Z">
              <w:r w:rsidRPr="00DD0D14" w:rsidDel="00E02C38">
                <w:rPr>
                  <w:rFonts w:cs="Arial"/>
                </w:rPr>
                <w:delText>Active cell</w:delText>
              </w:r>
            </w:del>
          </w:p>
        </w:tc>
        <w:tc>
          <w:tcPr>
            <w:tcW w:w="331" w:type="pct"/>
            <w:tcBorders>
              <w:top w:val="single" w:sz="4" w:space="0" w:color="auto"/>
              <w:left w:val="single" w:sz="4" w:space="0" w:color="auto"/>
              <w:bottom w:val="single" w:sz="4" w:space="0" w:color="auto"/>
              <w:right w:val="single" w:sz="4" w:space="0" w:color="auto"/>
            </w:tcBorders>
          </w:tcPr>
          <w:p w14:paraId="12593EA3" w14:textId="59F03226" w:rsidR="005F6ED1" w:rsidRPr="00DD0D14" w:rsidDel="00E02C38" w:rsidRDefault="005F6ED1" w:rsidP="00737B3C">
            <w:pPr>
              <w:pStyle w:val="TAC"/>
              <w:rPr>
                <w:del w:id="1272"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04C49F20" w14:textId="7186D24D" w:rsidR="005F6ED1" w:rsidRPr="00DD0D14" w:rsidDel="00E02C38" w:rsidRDefault="005F6ED1" w:rsidP="00737B3C">
            <w:pPr>
              <w:pStyle w:val="TAC"/>
              <w:rPr>
                <w:del w:id="1273" w:author="Fernando Alonso Macias" w:date="2024-05-07T19:24:00Z"/>
                <w:rFonts w:cs="Arial"/>
              </w:rPr>
            </w:pPr>
            <w:del w:id="1274" w:author="Fernando Alonso Macias" w:date="2024-05-07T19:24:00Z">
              <w:r w:rsidRPr="00DD0D14" w:rsidDel="00E02C38">
                <w:rPr>
                  <w:rFonts w:cs="Arial"/>
                </w:rPr>
                <w:delText>E-UTRA Cell 1</w:delText>
              </w:r>
            </w:del>
          </w:p>
        </w:tc>
        <w:tc>
          <w:tcPr>
            <w:tcW w:w="1718" w:type="pct"/>
            <w:tcBorders>
              <w:top w:val="single" w:sz="4" w:space="0" w:color="auto"/>
              <w:left w:val="single" w:sz="4" w:space="0" w:color="auto"/>
              <w:bottom w:val="single" w:sz="4" w:space="0" w:color="auto"/>
              <w:right w:val="single" w:sz="4" w:space="0" w:color="auto"/>
            </w:tcBorders>
            <w:hideMark/>
          </w:tcPr>
          <w:p w14:paraId="0619530A" w14:textId="53F68D3E" w:rsidR="005F6ED1" w:rsidRPr="00DD0D14" w:rsidDel="00E02C38" w:rsidRDefault="005F6ED1" w:rsidP="00737B3C">
            <w:pPr>
              <w:pStyle w:val="TAL"/>
              <w:rPr>
                <w:del w:id="1275" w:author="Fernando Alonso Macias" w:date="2024-05-07T19:24:00Z"/>
                <w:rFonts w:cs="Arial"/>
              </w:rPr>
            </w:pPr>
            <w:del w:id="1276" w:author="Fernando Alonso Macias" w:date="2024-05-07T19:24:00Z">
              <w:r w:rsidRPr="00DD0D14" w:rsidDel="00E02C38">
                <w:rPr>
                  <w:rFonts w:cs="Arial"/>
                </w:rPr>
                <w:delText xml:space="preserve">E-UTRA cell 1 is on </w:delText>
              </w:r>
              <w:r w:rsidRPr="00DD0D14" w:rsidDel="00E02C38">
                <w:delText xml:space="preserve">E-UTRA RF channel </w:delText>
              </w:r>
              <w:r w:rsidRPr="00DD0D14" w:rsidDel="00E02C38">
                <w:rPr>
                  <w:rFonts w:cs="Arial"/>
                </w:rPr>
                <w:delText xml:space="preserve">number </w:delText>
              </w:r>
              <w:r w:rsidRPr="00DD0D14" w:rsidDel="00E02C38">
                <w:delText>1.</w:delText>
              </w:r>
            </w:del>
          </w:p>
        </w:tc>
      </w:tr>
      <w:tr w:rsidR="005F6ED1" w:rsidRPr="00DD0D14" w:rsidDel="00E02C38" w14:paraId="5E601379" w14:textId="5549D091" w:rsidTr="00737B3C">
        <w:trPr>
          <w:cantSplit/>
          <w:jc w:val="center"/>
          <w:del w:id="1277"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73062093" w14:textId="6996A210" w:rsidR="005F6ED1" w:rsidRPr="00DD0D14" w:rsidDel="00E02C38" w:rsidRDefault="005F6ED1" w:rsidP="00737B3C">
            <w:pPr>
              <w:pStyle w:val="TAL"/>
              <w:rPr>
                <w:del w:id="1278" w:author="Fernando Alonso Macias" w:date="2024-05-07T19:24:00Z"/>
              </w:rPr>
            </w:pPr>
            <w:del w:id="1279" w:author="Fernando Alonso Macias" w:date="2024-05-07T19:24:00Z">
              <w:r w:rsidRPr="00DD0D14" w:rsidDel="00E02C38">
                <w:rPr>
                  <w:rFonts w:cs="Arial"/>
                </w:rPr>
                <w:delText>Neighbour cell</w:delText>
              </w:r>
            </w:del>
          </w:p>
        </w:tc>
        <w:tc>
          <w:tcPr>
            <w:tcW w:w="331" w:type="pct"/>
            <w:tcBorders>
              <w:top w:val="single" w:sz="4" w:space="0" w:color="auto"/>
              <w:left w:val="single" w:sz="4" w:space="0" w:color="auto"/>
              <w:bottom w:val="single" w:sz="4" w:space="0" w:color="auto"/>
              <w:right w:val="single" w:sz="4" w:space="0" w:color="auto"/>
            </w:tcBorders>
          </w:tcPr>
          <w:p w14:paraId="4D1CA3EF" w14:textId="52D41C93" w:rsidR="005F6ED1" w:rsidRPr="00DD0D14" w:rsidDel="00E02C38" w:rsidRDefault="005F6ED1" w:rsidP="00737B3C">
            <w:pPr>
              <w:pStyle w:val="TAC"/>
              <w:rPr>
                <w:del w:id="1280"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5EC9DD77" w14:textId="28A01DBC" w:rsidR="005F6ED1" w:rsidRPr="00DD0D14" w:rsidDel="00E02C38" w:rsidRDefault="005F6ED1" w:rsidP="00737B3C">
            <w:pPr>
              <w:pStyle w:val="TAC"/>
              <w:rPr>
                <w:del w:id="1281" w:author="Fernando Alonso Macias" w:date="2024-05-07T19:24:00Z"/>
                <w:rFonts w:cs="Arial"/>
              </w:rPr>
            </w:pPr>
            <w:del w:id="1282" w:author="Fernando Alonso Macias" w:date="2024-05-07T19:24:00Z">
              <w:r w:rsidRPr="00DD0D14" w:rsidDel="00E02C38">
                <w:rPr>
                  <w:rFonts w:cs="Arial"/>
                </w:rPr>
                <w:delText>NR Cell 2</w:delText>
              </w:r>
            </w:del>
          </w:p>
        </w:tc>
        <w:tc>
          <w:tcPr>
            <w:tcW w:w="1718" w:type="pct"/>
            <w:tcBorders>
              <w:top w:val="single" w:sz="4" w:space="0" w:color="auto"/>
              <w:left w:val="single" w:sz="4" w:space="0" w:color="auto"/>
              <w:bottom w:val="single" w:sz="4" w:space="0" w:color="auto"/>
              <w:right w:val="single" w:sz="4" w:space="0" w:color="auto"/>
            </w:tcBorders>
            <w:hideMark/>
          </w:tcPr>
          <w:p w14:paraId="01420FAD" w14:textId="1B24291C" w:rsidR="005F6ED1" w:rsidRPr="00DD0D14" w:rsidDel="00E02C38" w:rsidRDefault="005F6ED1" w:rsidP="00737B3C">
            <w:pPr>
              <w:pStyle w:val="TAL"/>
              <w:rPr>
                <w:del w:id="1283" w:author="Fernando Alonso Macias" w:date="2024-05-07T19:24:00Z"/>
                <w:rFonts w:cs="Arial"/>
              </w:rPr>
            </w:pPr>
            <w:del w:id="1284" w:author="Fernando Alonso Macias" w:date="2024-05-07T19:24:00Z">
              <w:r w:rsidRPr="00DD0D14" w:rsidDel="00E02C38">
                <w:rPr>
                  <w:rFonts w:cs="Arial"/>
                </w:rPr>
                <w:delText>NR cell 2 is</w:delText>
              </w:r>
              <w:r w:rsidRPr="00DD0D14" w:rsidDel="00E02C38">
                <w:delText xml:space="preserve"> on NR RF channel </w:delText>
              </w:r>
              <w:r w:rsidRPr="00DD0D14" w:rsidDel="00E02C38">
                <w:rPr>
                  <w:rFonts w:cs="Arial"/>
                </w:rPr>
                <w:delText xml:space="preserve">number </w:delText>
              </w:r>
              <w:r w:rsidRPr="00DD0D14" w:rsidDel="00E02C38">
                <w:delText>1.</w:delText>
              </w:r>
            </w:del>
          </w:p>
        </w:tc>
      </w:tr>
      <w:tr w:rsidR="005F6ED1" w:rsidRPr="00DD0D14" w:rsidDel="00E02C38" w14:paraId="0D51931F" w14:textId="18E469D7" w:rsidTr="00737B3C">
        <w:trPr>
          <w:cantSplit/>
          <w:jc w:val="center"/>
          <w:del w:id="1285"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26D7E892" w14:textId="3EF5E493" w:rsidR="005F6ED1" w:rsidRPr="00DD0D14" w:rsidDel="00E02C38" w:rsidRDefault="005F6ED1" w:rsidP="00737B3C">
            <w:pPr>
              <w:pStyle w:val="TAL"/>
              <w:rPr>
                <w:del w:id="1286" w:author="Fernando Alonso Macias" w:date="2024-05-07T19:24:00Z"/>
              </w:rPr>
            </w:pPr>
            <w:del w:id="1287" w:author="Fernando Alonso Macias" w:date="2024-05-07T19:24:00Z">
              <w:r w:rsidRPr="00DD0D14" w:rsidDel="00E02C38">
                <w:rPr>
                  <w:rFonts w:cs="Arial"/>
                </w:rPr>
                <w:delText>Gap Pattern Id</w:delText>
              </w:r>
            </w:del>
          </w:p>
        </w:tc>
        <w:tc>
          <w:tcPr>
            <w:tcW w:w="331" w:type="pct"/>
            <w:tcBorders>
              <w:top w:val="single" w:sz="4" w:space="0" w:color="auto"/>
              <w:left w:val="single" w:sz="4" w:space="0" w:color="auto"/>
              <w:bottom w:val="single" w:sz="4" w:space="0" w:color="auto"/>
              <w:right w:val="single" w:sz="4" w:space="0" w:color="auto"/>
            </w:tcBorders>
          </w:tcPr>
          <w:p w14:paraId="4401DF4A" w14:textId="7A4EA0DC" w:rsidR="005F6ED1" w:rsidRPr="00DD0D14" w:rsidDel="00E02C38" w:rsidRDefault="005F6ED1" w:rsidP="00737B3C">
            <w:pPr>
              <w:pStyle w:val="TAC"/>
              <w:rPr>
                <w:del w:id="1288" w:author="Fernando Alonso Macias" w:date="2024-05-07T19:24:00Z"/>
              </w:rPr>
            </w:pPr>
          </w:p>
        </w:tc>
        <w:tc>
          <w:tcPr>
            <w:tcW w:w="814" w:type="pct"/>
            <w:gridSpan w:val="2"/>
            <w:tcBorders>
              <w:top w:val="single" w:sz="4" w:space="0" w:color="auto"/>
              <w:left w:val="single" w:sz="4" w:space="0" w:color="auto"/>
              <w:bottom w:val="single" w:sz="4" w:space="0" w:color="auto"/>
              <w:right w:val="single" w:sz="4" w:space="0" w:color="auto"/>
            </w:tcBorders>
            <w:hideMark/>
          </w:tcPr>
          <w:p w14:paraId="16DFE0D8" w14:textId="3DE11E72" w:rsidR="005F6ED1" w:rsidRPr="00DD0D14" w:rsidDel="00E02C38" w:rsidRDefault="005F6ED1" w:rsidP="00737B3C">
            <w:pPr>
              <w:pStyle w:val="TAC"/>
              <w:rPr>
                <w:del w:id="1289" w:author="Fernando Alonso Macias" w:date="2024-05-07T19:24:00Z"/>
                <w:rFonts w:cs="Arial"/>
              </w:rPr>
            </w:pPr>
            <w:del w:id="1290" w:author="Fernando Alonso Macias" w:date="2024-05-07T19:24:00Z">
              <w:r w:rsidRPr="00DD0D14" w:rsidDel="00E02C38">
                <w:rPr>
                  <w:rFonts w:cs="Arial"/>
                </w:rPr>
                <w:delText>0</w:delText>
              </w:r>
            </w:del>
          </w:p>
        </w:tc>
        <w:tc>
          <w:tcPr>
            <w:tcW w:w="814" w:type="pct"/>
            <w:gridSpan w:val="2"/>
            <w:tcBorders>
              <w:top w:val="single" w:sz="4" w:space="0" w:color="auto"/>
              <w:left w:val="single" w:sz="4" w:space="0" w:color="auto"/>
              <w:bottom w:val="single" w:sz="4" w:space="0" w:color="auto"/>
              <w:right w:val="single" w:sz="4" w:space="0" w:color="auto"/>
            </w:tcBorders>
            <w:hideMark/>
          </w:tcPr>
          <w:p w14:paraId="25C17279" w14:textId="0DEA37BC" w:rsidR="005F6ED1" w:rsidRPr="00DD0D14" w:rsidDel="00E02C38" w:rsidRDefault="005F6ED1" w:rsidP="00737B3C">
            <w:pPr>
              <w:pStyle w:val="TAC"/>
              <w:rPr>
                <w:del w:id="1291" w:author="Fernando Alonso Macias" w:date="2024-05-07T19:24:00Z"/>
                <w:rFonts w:cs="Arial"/>
              </w:rPr>
            </w:pPr>
            <w:del w:id="1292" w:author="Fernando Alonso Macias" w:date="2024-05-07T19:24:00Z">
              <w:r w:rsidRPr="00DD0D14" w:rsidDel="00E02C38">
                <w:rPr>
                  <w:rFonts w:cs="Arial"/>
                </w:rPr>
                <w:delText>4</w:delText>
              </w:r>
            </w:del>
          </w:p>
        </w:tc>
        <w:tc>
          <w:tcPr>
            <w:tcW w:w="1718" w:type="pct"/>
            <w:tcBorders>
              <w:top w:val="single" w:sz="4" w:space="0" w:color="auto"/>
              <w:left w:val="single" w:sz="4" w:space="0" w:color="auto"/>
              <w:bottom w:val="single" w:sz="4" w:space="0" w:color="auto"/>
              <w:right w:val="single" w:sz="4" w:space="0" w:color="auto"/>
            </w:tcBorders>
            <w:hideMark/>
          </w:tcPr>
          <w:p w14:paraId="095141AF" w14:textId="73B8F037" w:rsidR="005F6ED1" w:rsidRPr="00DD0D14" w:rsidDel="00E02C38" w:rsidRDefault="005F6ED1" w:rsidP="00737B3C">
            <w:pPr>
              <w:pStyle w:val="TAL"/>
              <w:rPr>
                <w:del w:id="1293" w:author="Fernando Alonso Macias" w:date="2024-05-07T19:24:00Z"/>
                <w:rFonts w:cs="Arial"/>
              </w:rPr>
            </w:pPr>
            <w:del w:id="1294" w:author="Fernando Alonso Macias" w:date="2024-05-07T19:24:00Z">
              <w:r w:rsidRPr="00DD0D14" w:rsidDel="00E02C38">
                <w:rPr>
                  <w:rFonts w:cs="Arial"/>
                </w:rPr>
                <w:delText xml:space="preserve">As specified in TS </w:delText>
              </w:r>
              <w:r w:rsidRPr="00DD0D14" w:rsidDel="00E02C38">
                <w:delText xml:space="preserve">36.133 </w:delText>
              </w:r>
              <w:r w:rsidRPr="00DD0D14" w:rsidDel="00E02C38">
                <w:rPr>
                  <w:rFonts w:cs="Arial"/>
                </w:rPr>
                <w:delText>[23] Table 8.1.2.1-1.</w:delText>
              </w:r>
            </w:del>
          </w:p>
        </w:tc>
      </w:tr>
      <w:tr w:rsidR="005F6ED1" w:rsidRPr="00DD0D14" w:rsidDel="00E02C38" w14:paraId="7A83E647" w14:textId="3ED9410C" w:rsidTr="00737B3C">
        <w:trPr>
          <w:cantSplit/>
          <w:jc w:val="center"/>
          <w:del w:id="1295"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0D85B6C0" w14:textId="2AA7A4FD" w:rsidR="005F6ED1" w:rsidRPr="00DD0D14" w:rsidDel="00E02C38" w:rsidRDefault="005F6ED1" w:rsidP="00737B3C">
            <w:pPr>
              <w:pStyle w:val="TAL"/>
              <w:rPr>
                <w:del w:id="1296" w:author="Fernando Alonso Macias" w:date="2024-05-07T19:24:00Z"/>
              </w:rPr>
            </w:pPr>
            <w:del w:id="1297" w:author="Fernando Alonso Macias" w:date="2024-05-07T19:24:00Z">
              <w:r w:rsidRPr="00DD0D14" w:rsidDel="00E02C38">
                <w:delText>Measurement gap offset</w:delText>
              </w:r>
            </w:del>
          </w:p>
        </w:tc>
        <w:tc>
          <w:tcPr>
            <w:tcW w:w="331" w:type="pct"/>
            <w:tcBorders>
              <w:top w:val="single" w:sz="4" w:space="0" w:color="auto"/>
              <w:left w:val="single" w:sz="4" w:space="0" w:color="auto"/>
              <w:bottom w:val="single" w:sz="4" w:space="0" w:color="auto"/>
              <w:right w:val="single" w:sz="4" w:space="0" w:color="auto"/>
            </w:tcBorders>
          </w:tcPr>
          <w:p w14:paraId="5DC096D9" w14:textId="7C7158A5" w:rsidR="005F6ED1" w:rsidRPr="00DD0D14" w:rsidDel="00E02C38" w:rsidRDefault="005F6ED1" w:rsidP="00737B3C">
            <w:pPr>
              <w:pStyle w:val="TAC"/>
              <w:rPr>
                <w:del w:id="1298" w:author="Fernando Alonso Macias" w:date="2024-05-07T19:24:00Z"/>
              </w:rPr>
            </w:pPr>
          </w:p>
        </w:tc>
        <w:tc>
          <w:tcPr>
            <w:tcW w:w="814" w:type="pct"/>
            <w:gridSpan w:val="2"/>
            <w:tcBorders>
              <w:top w:val="single" w:sz="4" w:space="0" w:color="auto"/>
              <w:left w:val="single" w:sz="4" w:space="0" w:color="auto"/>
              <w:bottom w:val="single" w:sz="4" w:space="0" w:color="auto"/>
              <w:right w:val="single" w:sz="4" w:space="0" w:color="auto"/>
            </w:tcBorders>
            <w:hideMark/>
          </w:tcPr>
          <w:p w14:paraId="4067FE64" w14:textId="1C282977" w:rsidR="005F6ED1" w:rsidRPr="00DD0D14" w:rsidDel="00E02C38" w:rsidRDefault="005F6ED1" w:rsidP="00737B3C">
            <w:pPr>
              <w:pStyle w:val="TAC"/>
              <w:rPr>
                <w:del w:id="1299" w:author="Fernando Alonso Macias" w:date="2024-05-07T19:24:00Z"/>
                <w:rFonts w:cs="Arial"/>
              </w:rPr>
            </w:pPr>
            <w:del w:id="1300" w:author="Fernando Alonso Macias" w:date="2024-05-07T19:24:00Z">
              <w:r w:rsidRPr="00DD0D14" w:rsidDel="00E02C38">
                <w:rPr>
                  <w:rFonts w:cs="Arial"/>
                </w:rPr>
                <w:delText>39</w:delText>
              </w:r>
            </w:del>
          </w:p>
        </w:tc>
        <w:tc>
          <w:tcPr>
            <w:tcW w:w="814" w:type="pct"/>
            <w:gridSpan w:val="2"/>
            <w:tcBorders>
              <w:top w:val="single" w:sz="4" w:space="0" w:color="auto"/>
              <w:left w:val="single" w:sz="4" w:space="0" w:color="auto"/>
              <w:bottom w:val="single" w:sz="4" w:space="0" w:color="auto"/>
              <w:right w:val="single" w:sz="4" w:space="0" w:color="auto"/>
            </w:tcBorders>
            <w:hideMark/>
          </w:tcPr>
          <w:p w14:paraId="709709F5" w14:textId="57421EA8" w:rsidR="005F6ED1" w:rsidRPr="00DD0D14" w:rsidDel="00E02C38" w:rsidRDefault="005F6ED1" w:rsidP="00737B3C">
            <w:pPr>
              <w:pStyle w:val="TAC"/>
              <w:rPr>
                <w:del w:id="1301" w:author="Fernando Alonso Macias" w:date="2024-05-07T19:24:00Z"/>
                <w:rFonts w:cs="Arial"/>
              </w:rPr>
            </w:pPr>
            <w:del w:id="1302" w:author="Fernando Alonso Macias" w:date="2024-05-07T19:24:00Z">
              <w:r w:rsidRPr="00DD0D14" w:rsidDel="00E02C38">
                <w:rPr>
                  <w:rFonts w:cs="Arial"/>
                </w:rPr>
                <w:delText>19</w:delText>
              </w:r>
            </w:del>
          </w:p>
        </w:tc>
        <w:tc>
          <w:tcPr>
            <w:tcW w:w="1718" w:type="pct"/>
            <w:tcBorders>
              <w:top w:val="single" w:sz="4" w:space="0" w:color="auto"/>
              <w:left w:val="single" w:sz="4" w:space="0" w:color="auto"/>
              <w:bottom w:val="single" w:sz="4" w:space="0" w:color="auto"/>
              <w:right w:val="single" w:sz="4" w:space="0" w:color="auto"/>
            </w:tcBorders>
            <w:hideMark/>
          </w:tcPr>
          <w:p w14:paraId="6D65EEB7" w14:textId="532B4A96" w:rsidR="005F6ED1" w:rsidRPr="00DD0D14" w:rsidDel="00E02C38" w:rsidRDefault="005F6ED1" w:rsidP="00737B3C">
            <w:pPr>
              <w:pStyle w:val="TAL"/>
              <w:rPr>
                <w:del w:id="1303" w:author="Fernando Alonso Macias" w:date="2024-05-07T19:24:00Z"/>
                <w:rFonts w:cs="Arial"/>
              </w:rPr>
            </w:pPr>
            <w:del w:id="1304" w:author="Fernando Alonso Macias" w:date="2024-05-07T19:24:00Z">
              <w:r w:rsidRPr="00DD0D14" w:rsidDel="00E02C38">
                <w:rPr>
                  <w:rFonts w:cs="Arial"/>
                </w:rPr>
                <w:delText>As specified in TS 36.331 [29].</w:delText>
              </w:r>
            </w:del>
          </w:p>
        </w:tc>
      </w:tr>
      <w:tr w:rsidR="005F6ED1" w:rsidRPr="00DD0D14" w:rsidDel="00E02C38" w14:paraId="42F90819" w14:textId="73356EDC" w:rsidTr="00737B3C">
        <w:trPr>
          <w:cantSplit/>
          <w:jc w:val="center"/>
          <w:del w:id="1305"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31261F1D" w14:textId="573D1CFA" w:rsidR="005F6ED1" w:rsidRPr="00DD0D14" w:rsidDel="00E02C38" w:rsidRDefault="005F6ED1" w:rsidP="00737B3C">
            <w:pPr>
              <w:pStyle w:val="TAL"/>
              <w:rPr>
                <w:del w:id="1306" w:author="Fernando Alonso Macias" w:date="2024-05-07T19:24:00Z"/>
              </w:rPr>
            </w:pPr>
            <w:del w:id="1307" w:author="Fernando Alonso Macias" w:date="2024-05-07T19:24:00Z">
              <w:r w:rsidRPr="00DD0D14" w:rsidDel="00E02C38">
                <w:rPr>
                  <w:rFonts w:cs="Arial"/>
                </w:rPr>
                <w:delText>Hysteresis</w:delText>
              </w:r>
            </w:del>
          </w:p>
        </w:tc>
        <w:tc>
          <w:tcPr>
            <w:tcW w:w="331" w:type="pct"/>
            <w:tcBorders>
              <w:top w:val="single" w:sz="4" w:space="0" w:color="auto"/>
              <w:left w:val="single" w:sz="4" w:space="0" w:color="auto"/>
              <w:bottom w:val="single" w:sz="4" w:space="0" w:color="auto"/>
              <w:right w:val="single" w:sz="4" w:space="0" w:color="auto"/>
            </w:tcBorders>
            <w:hideMark/>
          </w:tcPr>
          <w:p w14:paraId="1E8475FA" w14:textId="757E2ADB" w:rsidR="005F6ED1" w:rsidRPr="00DD0D14" w:rsidDel="00E02C38" w:rsidRDefault="005F6ED1" w:rsidP="00737B3C">
            <w:pPr>
              <w:pStyle w:val="TAC"/>
              <w:rPr>
                <w:del w:id="1308" w:author="Fernando Alonso Macias" w:date="2024-05-07T19:24:00Z"/>
              </w:rPr>
            </w:pPr>
            <w:del w:id="1309" w:author="Fernando Alonso Macias" w:date="2024-05-07T19:24:00Z">
              <w:r w:rsidRPr="00DD0D14" w:rsidDel="00E02C38">
                <w:delText>dB</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5AAEB483" w14:textId="01EEBCB6" w:rsidR="005F6ED1" w:rsidRPr="00DD0D14" w:rsidDel="00E02C38" w:rsidRDefault="005F6ED1" w:rsidP="00737B3C">
            <w:pPr>
              <w:pStyle w:val="TAC"/>
              <w:rPr>
                <w:del w:id="1310" w:author="Fernando Alonso Macias" w:date="2024-05-07T19:24:00Z"/>
                <w:rFonts w:cs="Arial"/>
              </w:rPr>
            </w:pPr>
            <w:del w:id="1311" w:author="Fernando Alonso Macias" w:date="2024-05-07T19:24:00Z">
              <w:r w:rsidRPr="00DD0D14" w:rsidDel="00E02C38">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tcPr>
          <w:p w14:paraId="7B4FE45F" w14:textId="3ECA5541" w:rsidR="005F6ED1" w:rsidRPr="00DD0D14" w:rsidDel="00E02C38" w:rsidRDefault="005F6ED1" w:rsidP="00737B3C">
            <w:pPr>
              <w:pStyle w:val="TAL"/>
              <w:rPr>
                <w:del w:id="1312" w:author="Fernando Alonso Macias" w:date="2024-05-07T19:24:00Z"/>
                <w:rFonts w:cs="Arial"/>
              </w:rPr>
            </w:pPr>
          </w:p>
        </w:tc>
      </w:tr>
      <w:tr w:rsidR="005F6ED1" w:rsidRPr="00DD0D14" w:rsidDel="00E02C38" w14:paraId="13A8C42F" w14:textId="199C7296" w:rsidTr="00737B3C">
        <w:trPr>
          <w:cantSplit/>
          <w:jc w:val="center"/>
          <w:del w:id="1313"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66B87D06" w14:textId="2C3AF838" w:rsidR="005F6ED1" w:rsidRPr="00DD0D14" w:rsidDel="00E02C38" w:rsidRDefault="005F6ED1" w:rsidP="00737B3C">
            <w:pPr>
              <w:pStyle w:val="TAL"/>
              <w:rPr>
                <w:del w:id="1314" w:author="Fernando Alonso Macias" w:date="2024-05-07T19:24:00Z"/>
              </w:rPr>
            </w:pPr>
            <w:del w:id="1315" w:author="Fernando Alonso Macias" w:date="2024-05-07T19:24:00Z">
              <w:r w:rsidRPr="00DD0D14" w:rsidDel="00E02C38">
                <w:rPr>
                  <w:rFonts w:cs="Arial"/>
                </w:rPr>
                <w:delText>CP length</w:delText>
              </w:r>
            </w:del>
          </w:p>
        </w:tc>
        <w:tc>
          <w:tcPr>
            <w:tcW w:w="331" w:type="pct"/>
            <w:tcBorders>
              <w:top w:val="single" w:sz="4" w:space="0" w:color="auto"/>
              <w:left w:val="single" w:sz="4" w:space="0" w:color="auto"/>
              <w:bottom w:val="single" w:sz="4" w:space="0" w:color="auto"/>
              <w:right w:val="single" w:sz="4" w:space="0" w:color="auto"/>
            </w:tcBorders>
          </w:tcPr>
          <w:p w14:paraId="4EA13621" w14:textId="6D513A4F" w:rsidR="005F6ED1" w:rsidRPr="00DD0D14" w:rsidDel="00E02C38" w:rsidRDefault="005F6ED1" w:rsidP="00737B3C">
            <w:pPr>
              <w:pStyle w:val="TAC"/>
              <w:rPr>
                <w:del w:id="1316"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19A67FDC" w14:textId="31110B9A" w:rsidR="005F6ED1" w:rsidRPr="00DD0D14" w:rsidDel="00E02C38" w:rsidRDefault="005F6ED1" w:rsidP="00737B3C">
            <w:pPr>
              <w:pStyle w:val="TAC"/>
              <w:rPr>
                <w:del w:id="1317" w:author="Fernando Alonso Macias" w:date="2024-05-07T19:24:00Z"/>
                <w:rFonts w:cs="Arial"/>
              </w:rPr>
            </w:pPr>
            <w:del w:id="1318" w:author="Fernando Alonso Macias" w:date="2024-05-07T19:24:00Z">
              <w:r w:rsidRPr="00DD0D14" w:rsidDel="00E02C38">
                <w:rPr>
                  <w:rFonts w:cs="Arial"/>
                </w:rPr>
                <w:delText>Normal</w:delText>
              </w:r>
            </w:del>
          </w:p>
        </w:tc>
        <w:tc>
          <w:tcPr>
            <w:tcW w:w="1718" w:type="pct"/>
            <w:tcBorders>
              <w:top w:val="single" w:sz="4" w:space="0" w:color="auto"/>
              <w:left w:val="single" w:sz="4" w:space="0" w:color="auto"/>
              <w:bottom w:val="single" w:sz="4" w:space="0" w:color="auto"/>
              <w:right w:val="single" w:sz="4" w:space="0" w:color="auto"/>
            </w:tcBorders>
          </w:tcPr>
          <w:p w14:paraId="2383D5AB" w14:textId="75F6D6D4" w:rsidR="005F6ED1" w:rsidRPr="00DD0D14" w:rsidDel="00E02C38" w:rsidRDefault="005F6ED1" w:rsidP="00737B3C">
            <w:pPr>
              <w:pStyle w:val="TAL"/>
              <w:rPr>
                <w:del w:id="1319" w:author="Fernando Alonso Macias" w:date="2024-05-07T19:24:00Z"/>
                <w:rFonts w:cs="Arial"/>
              </w:rPr>
            </w:pPr>
          </w:p>
        </w:tc>
      </w:tr>
      <w:tr w:rsidR="005F6ED1" w:rsidRPr="00DD0D14" w:rsidDel="00E02C38" w14:paraId="613FDF30" w14:textId="2FC190DB" w:rsidTr="00737B3C">
        <w:trPr>
          <w:cantSplit/>
          <w:jc w:val="center"/>
          <w:del w:id="1320"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4C7B085B" w14:textId="5C52F7FC" w:rsidR="005F6ED1" w:rsidRPr="00DD0D14" w:rsidDel="00E02C38" w:rsidRDefault="005F6ED1" w:rsidP="00737B3C">
            <w:pPr>
              <w:pStyle w:val="TAL"/>
              <w:rPr>
                <w:del w:id="1321" w:author="Fernando Alonso Macias" w:date="2024-05-07T19:24:00Z"/>
              </w:rPr>
            </w:pPr>
            <w:del w:id="1322" w:author="Fernando Alonso Macias" w:date="2024-05-07T19:24:00Z">
              <w:r w:rsidRPr="00DD0D14" w:rsidDel="00E02C38">
                <w:rPr>
                  <w:rFonts w:cs="Arial"/>
                </w:rPr>
                <w:delText>TimeToTrigger</w:delText>
              </w:r>
            </w:del>
          </w:p>
        </w:tc>
        <w:tc>
          <w:tcPr>
            <w:tcW w:w="331" w:type="pct"/>
            <w:tcBorders>
              <w:top w:val="single" w:sz="4" w:space="0" w:color="auto"/>
              <w:left w:val="single" w:sz="4" w:space="0" w:color="auto"/>
              <w:bottom w:val="single" w:sz="4" w:space="0" w:color="auto"/>
              <w:right w:val="single" w:sz="4" w:space="0" w:color="auto"/>
            </w:tcBorders>
            <w:hideMark/>
          </w:tcPr>
          <w:p w14:paraId="26FC5743" w14:textId="08B883B5" w:rsidR="005F6ED1" w:rsidRPr="00DD0D14" w:rsidDel="00E02C38" w:rsidRDefault="005F6ED1" w:rsidP="00737B3C">
            <w:pPr>
              <w:pStyle w:val="TAC"/>
              <w:rPr>
                <w:del w:id="1323" w:author="Fernando Alonso Macias" w:date="2024-05-07T19:24:00Z"/>
              </w:rPr>
            </w:pPr>
            <w:del w:id="1324" w:author="Fernando Alonso Macias" w:date="2024-05-07T19:24:00Z">
              <w:r w:rsidRPr="00DD0D14" w:rsidDel="00E02C38">
                <w:delText>s</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39AC74C4" w14:textId="2F3EB913" w:rsidR="005F6ED1" w:rsidRPr="00DD0D14" w:rsidDel="00E02C38" w:rsidRDefault="005F6ED1" w:rsidP="00737B3C">
            <w:pPr>
              <w:pStyle w:val="TAC"/>
              <w:rPr>
                <w:del w:id="1325" w:author="Fernando Alonso Macias" w:date="2024-05-07T19:24:00Z"/>
                <w:rFonts w:cs="Arial"/>
              </w:rPr>
            </w:pPr>
            <w:del w:id="1326" w:author="Fernando Alonso Macias" w:date="2024-05-07T19:24:00Z">
              <w:r w:rsidRPr="00DD0D14" w:rsidDel="00E02C38">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tcPr>
          <w:p w14:paraId="28084B5C" w14:textId="144ED802" w:rsidR="005F6ED1" w:rsidRPr="00DD0D14" w:rsidDel="00E02C38" w:rsidRDefault="005F6ED1" w:rsidP="00737B3C">
            <w:pPr>
              <w:pStyle w:val="TAL"/>
              <w:rPr>
                <w:del w:id="1327" w:author="Fernando Alonso Macias" w:date="2024-05-07T19:24:00Z"/>
                <w:rFonts w:cs="Arial"/>
              </w:rPr>
            </w:pPr>
          </w:p>
        </w:tc>
      </w:tr>
      <w:tr w:rsidR="005F6ED1" w:rsidRPr="00DD0D14" w:rsidDel="00E02C38" w14:paraId="03D2E9DF" w14:textId="07E0FA82" w:rsidTr="00737B3C">
        <w:trPr>
          <w:cantSplit/>
          <w:jc w:val="center"/>
          <w:del w:id="1328"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6A621B50" w14:textId="15C467BC" w:rsidR="005F6ED1" w:rsidRPr="00DD0D14" w:rsidDel="00E02C38" w:rsidRDefault="005F6ED1" w:rsidP="00737B3C">
            <w:pPr>
              <w:pStyle w:val="TAL"/>
              <w:rPr>
                <w:del w:id="1329" w:author="Fernando Alonso Macias" w:date="2024-05-07T19:24:00Z"/>
              </w:rPr>
            </w:pPr>
            <w:del w:id="1330" w:author="Fernando Alonso Macias" w:date="2024-05-07T19:24:00Z">
              <w:r w:rsidRPr="00DD0D14" w:rsidDel="00E02C38">
                <w:rPr>
                  <w:rFonts w:cs="Arial"/>
                </w:rPr>
                <w:delText>Filter coefficient</w:delText>
              </w:r>
            </w:del>
          </w:p>
        </w:tc>
        <w:tc>
          <w:tcPr>
            <w:tcW w:w="331" w:type="pct"/>
            <w:tcBorders>
              <w:top w:val="single" w:sz="4" w:space="0" w:color="auto"/>
              <w:left w:val="single" w:sz="4" w:space="0" w:color="auto"/>
              <w:bottom w:val="single" w:sz="4" w:space="0" w:color="auto"/>
              <w:right w:val="single" w:sz="4" w:space="0" w:color="auto"/>
            </w:tcBorders>
          </w:tcPr>
          <w:p w14:paraId="50BEB4F6" w14:textId="2ACC4754" w:rsidR="005F6ED1" w:rsidRPr="00DD0D14" w:rsidDel="00E02C38" w:rsidRDefault="005F6ED1" w:rsidP="00737B3C">
            <w:pPr>
              <w:pStyle w:val="TAC"/>
              <w:rPr>
                <w:del w:id="1331"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3F312698" w14:textId="1A82695E" w:rsidR="005F6ED1" w:rsidRPr="00DD0D14" w:rsidDel="00E02C38" w:rsidRDefault="005F6ED1" w:rsidP="00737B3C">
            <w:pPr>
              <w:pStyle w:val="TAC"/>
              <w:rPr>
                <w:del w:id="1332" w:author="Fernando Alonso Macias" w:date="2024-05-07T19:24:00Z"/>
                <w:rFonts w:cs="Arial"/>
              </w:rPr>
            </w:pPr>
            <w:del w:id="1333" w:author="Fernando Alonso Macias" w:date="2024-05-07T19:24:00Z">
              <w:r w:rsidRPr="00DD0D14" w:rsidDel="00E02C38">
                <w:rPr>
                  <w:rFonts w:cs="Arial"/>
                </w:rPr>
                <w:delText>0</w:delText>
              </w:r>
            </w:del>
          </w:p>
        </w:tc>
        <w:tc>
          <w:tcPr>
            <w:tcW w:w="1718" w:type="pct"/>
            <w:tcBorders>
              <w:top w:val="single" w:sz="4" w:space="0" w:color="auto"/>
              <w:left w:val="single" w:sz="4" w:space="0" w:color="auto"/>
              <w:bottom w:val="single" w:sz="4" w:space="0" w:color="auto"/>
              <w:right w:val="single" w:sz="4" w:space="0" w:color="auto"/>
            </w:tcBorders>
            <w:hideMark/>
          </w:tcPr>
          <w:p w14:paraId="5BA27E44" w14:textId="5E0F313E" w:rsidR="005F6ED1" w:rsidRPr="00DD0D14" w:rsidDel="00E02C38" w:rsidRDefault="005F6ED1" w:rsidP="00737B3C">
            <w:pPr>
              <w:pStyle w:val="TAL"/>
              <w:rPr>
                <w:del w:id="1334" w:author="Fernando Alonso Macias" w:date="2024-05-07T19:24:00Z"/>
                <w:rFonts w:cs="Arial"/>
              </w:rPr>
            </w:pPr>
            <w:del w:id="1335" w:author="Fernando Alonso Macias" w:date="2024-05-07T19:24:00Z">
              <w:r w:rsidRPr="00DD0D14" w:rsidDel="00E02C38">
                <w:rPr>
                  <w:rFonts w:cs="Arial"/>
                </w:rPr>
                <w:delText>L3 filtering is not used</w:delText>
              </w:r>
            </w:del>
          </w:p>
        </w:tc>
      </w:tr>
      <w:tr w:rsidR="005F6ED1" w:rsidRPr="00DD0D14" w:rsidDel="00E02C38" w14:paraId="358F9BA9" w14:textId="7F37E204" w:rsidTr="00737B3C">
        <w:trPr>
          <w:cantSplit/>
          <w:jc w:val="center"/>
          <w:del w:id="1336"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4D62CA75" w14:textId="0A952E8F" w:rsidR="005F6ED1" w:rsidRPr="00DD0D14" w:rsidDel="00E02C38" w:rsidRDefault="005F6ED1" w:rsidP="00737B3C">
            <w:pPr>
              <w:pStyle w:val="TAL"/>
              <w:rPr>
                <w:del w:id="1337" w:author="Fernando Alonso Macias" w:date="2024-05-07T19:24:00Z"/>
              </w:rPr>
            </w:pPr>
            <w:del w:id="1338" w:author="Fernando Alonso Macias" w:date="2024-05-07T19:24:00Z">
              <w:r w:rsidRPr="00DD0D14" w:rsidDel="00E02C38">
                <w:rPr>
                  <w:rFonts w:cs="Arial"/>
                </w:rPr>
                <w:delText>DRX</w:delText>
              </w:r>
            </w:del>
          </w:p>
        </w:tc>
        <w:tc>
          <w:tcPr>
            <w:tcW w:w="331" w:type="pct"/>
            <w:tcBorders>
              <w:top w:val="single" w:sz="4" w:space="0" w:color="auto"/>
              <w:left w:val="single" w:sz="4" w:space="0" w:color="auto"/>
              <w:bottom w:val="single" w:sz="4" w:space="0" w:color="auto"/>
              <w:right w:val="single" w:sz="4" w:space="0" w:color="auto"/>
            </w:tcBorders>
          </w:tcPr>
          <w:p w14:paraId="61FDB80E" w14:textId="1827D328" w:rsidR="005F6ED1" w:rsidRPr="00DD0D14" w:rsidDel="00E02C38" w:rsidRDefault="005F6ED1" w:rsidP="00737B3C">
            <w:pPr>
              <w:pStyle w:val="TAC"/>
              <w:rPr>
                <w:del w:id="1339" w:author="Fernando Alonso Macias" w:date="2024-05-07T19:24:00Z"/>
              </w:rPr>
            </w:pPr>
          </w:p>
        </w:tc>
        <w:tc>
          <w:tcPr>
            <w:tcW w:w="407" w:type="pct"/>
            <w:tcBorders>
              <w:top w:val="single" w:sz="4" w:space="0" w:color="auto"/>
              <w:left w:val="single" w:sz="4" w:space="0" w:color="auto"/>
              <w:bottom w:val="single" w:sz="4" w:space="0" w:color="auto"/>
              <w:right w:val="single" w:sz="4" w:space="0" w:color="auto"/>
            </w:tcBorders>
            <w:hideMark/>
          </w:tcPr>
          <w:p w14:paraId="5D8ACAD9" w14:textId="04CD96B1" w:rsidR="005F6ED1" w:rsidRPr="00DD0D14" w:rsidDel="00E02C38" w:rsidRDefault="005F6ED1" w:rsidP="00737B3C">
            <w:pPr>
              <w:pStyle w:val="TAC"/>
              <w:rPr>
                <w:del w:id="1340" w:author="Fernando Alonso Macias" w:date="2024-05-07T19:24:00Z"/>
                <w:rFonts w:cs="Arial"/>
              </w:rPr>
            </w:pPr>
            <w:del w:id="1341" w:author="Fernando Alonso Macias" w:date="2024-05-07T19:24:00Z">
              <w:r w:rsidRPr="00DD0D14" w:rsidDel="00E02C38">
                <w:rPr>
                  <w:rFonts w:cs="Arial"/>
                  <w:szCs w:val="18"/>
                </w:rPr>
                <w:delText>DRX.9</w:delText>
              </w:r>
            </w:del>
          </w:p>
        </w:tc>
        <w:tc>
          <w:tcPr>
            <w:tcW w:w="407" w:type="pct"/>
            <w:tcBorders>
              <w:top w:val="single" w:sz="4" w:space="0" w:color="auto"/>
              <w:left w:val="single" w:sz="4" w:space="0" w:color="auto"/>
              <w:bottom w:val="single" w:sz="4" w:space="0" w:color="auto"/>
              <w:right w:val="single" w:sz="4" w:space="0" w:color="auto"/>
            </w:tcBorders>
            <w:hideMark/>
          </w:tcPr>
          <w:p w14:paraId="3094D7E6" w14:textId="42D815A7" w:rsidR="005F6ED1" w:rsidRPr="00DD0D14" w:rsidDel="00E02C38" w:rsidRDefault="005F6ED1" w:rsidP="00737B3C">
            <w:pPr>
              <w:pStyle w:val="TAC"/>
              <w:rPr>
                <w:del w:id="1342" w:author="Fernando Alonso Macias" w:date="2024-05-07T19:24:00Z"/>
                <w:rFonts w:cs="Arial"/>
              </w:rPr>
            </w:pPr>
            <w:del w:id="1343" w:author="Fernando Alonso Macias" w:date="2024-05-07T19:24:00Z">
              <w:r w:rsidRPr="00DD0D14" w:rsidDel="00E02C38">
                <w:rPr>
                  <w:rFonts w:cs="Arial"/>
                  <w:szCs w:val="18"/>
                </w:rPr>
                <w:delText>DRX.12</w:delText>
              </w:r>
            </w:del>
          </w:p>
        </w:tc>
        <w:tc>
          <w:tcPr>
            <w:tcW w:w="407" w:type="pct"/>
            <w:tcBorders>
              <w:top w:val="single" w:sz="4" w:space="0" w:color="auto"/>
              <w:left w:val="single" w:sz="4" w:space="0" w:color="auto"/>
              <w:bottom w:val="single" w:sz="4" w:space="0" w:color="auto"/>
              <w:right w:val="single" w:sz="4" w:space="0" w:color="auto"/>
            </w:tcBorders>
            <w:hideMark/>
          </w:tcPr>
          <w:p w14:paraId="592B7010" w14:textId="46C1D916" w:rsidR="005F6ED1" w:rsidRPr="00DD0D14" w:rsidDel="00E02C38" w:rsidRDefault="005F6ED1" w:rsidP="00737B3C">
            <w:pPr>
              <w:pStyle w:val="TAC"/>
              <w:rPr>
                <w:del w:id="1344" w:author="Fernando Alonso Macias" w:date="2024-05-07T19:24:00Z"/>
                <w:rFonts w:cs="Arial"/>
              </w:rPr>
            </w:pPr>
            <w:del w:id="1345" w:author="Fernando Alonso Macias" w:date="2024-05-07T19:24:00Z">
              <w:r w:rsidRPr="00DD0D14" w:rsidDel="00E02C38">
                <w:rPr>
                  <w:rFonts w:cs="Arial"/>
                  <w:szCs w:val="18"/>
                </w:rPr>
                <w:delText>DRX.9</w:delText>
              </w:r>
            </w:del>
          </w:p>
        </w:tc>
        <w:tc>
          <w:tcPr>
            <w:tcW w:w="407" w:type="pct"/>
            <w:tcBorders>
              <w:top w:val="single" w:sz="4" w:space="0" w:color="auto"/>
              <w:left w:val="single" w:sz="4" w:space="0" w:color="auto"/>
              <w:bottom w:val="single" w:sz="4" w:space="0" w:color="auto"/>
              <w:right w:val="single" w:sz="4" w:space="0" w:color="auto"/>
            </w:tcBorders>
            <w:hideMark/>
          </w:tcPr>
          <w:p w14:paraId="72770A06" w14:textId="68130D7F" w:rsidR="005F6ED1" w:rsidRPr="00DD0D14" w:rsidDel="00E02C38" w:rsidRDefault="005F6ED1" w:rsidP="00737B3C">
            <w:pPr>
              <w:pStyle w:val="TAC"/>
              <w:rPr>
                <w:del w:id="1346" w:author="Fernando Alonso Macias" w:date="2024-05-07T19:24:00Z"/>
                <w:rFonts w:cs="Arial"/>
              </w:rPr>
            </w:pPr>
            <w:del w:id="1347" w:author="Fernando Alonso Macias" w:date="2024-05-07T19:24:00Z">
              <w:r w:rsidRPr="00DD0D14" w:rsidDel="00E02C38">
                <w:rPr>
                  <w:rFonts w:cs="Arial"/>
                  <w:szCs w:val="18"/>
                </w:rPr>
                <w:delText>DRX.12</w:delText>
              </w:r>
            </w:del>
          </w:p>
        </w:tc>
        <w:tc>
          <w:tcPr>
            <w:tcW w:w="1718" w:type="pct"/>
            <w:tcBorders>
              <w:top w:val="single" w:sz="4" w:space="0" w:color="auto"/>
              <w:left w:val="single" w:sz="4" w:space="0" w:color="auto"/>
              <w:bottom w:val="single" w:sz="4" w:space="0" w:color="auto"/>
              <w:right w:val="single" w:sz="4" w:space="0" w:color="auto"/>
            </w:tcBorders>
            <w:hideMark/>
          </w:tcPr>
          <w:p w14:paraId="5BC87DD1" w14:textId="2FC04C32" w:rsidR="005F6ED1" w:rsidRPr="00DD0D14" w:rsidDel="00E02C38" w:rsidRDefault="005F6ED1" w:rsidP="00737B3C">
            <w:pPr>
              <w:pStyle w:val="TAL"/>
              <w:rPr>
                <w:del w:id="1348" w:author="Fernando Alonso Macias" w:date="2024-05-07T19:24:00Z"/>
                <w:rFonts w:cs="Arial"/>
              </w:rPr>
            </w:pPr>
            <w:del w:id="1349" w:author="Fernando Alonso Macias" w:date="2024-05-07T19:24:00Z">
              <w:r w:rsidRPr="00DD0D14" w:rsidDel="00E02C38">
                <w:rPr>
                  <w:rFonts w:cs="Arial"/>
                </w:rPr>
                <w:delText>DRX is not used</w:delText>
              </w:r>
            </w:del>
          </w:p>
        </w:tc>
      </w:tr>
      <w:tr w:rsidR="005F6ED1" w:rsidRPr="00DD0D14" w:rsidDel="00E02C38" w14:paraId="4500DD99" w14:textId="57BF4EAB" w:rsidTr="00737B3C">
        <w:trPr>
          <w:cantSplit/>
          <w:jc w:val="center"/>
          <w:del w:id="1350" w:author="Fernando Alonso Macias" w:date="2024-05-07T19:24:00Z"/>
        </w:trPr>
        <w:tc>
          <w:tcPr>
            <w:tcW w:w="953" w:type="pct"/>
            <w:vMerge w:val="restart"/>
            <w:tcBorders>
              <w:top w:val="single" w:sz="4" w:space="0" w:color="auto"/>
              <w:left w:val="single" w:sz="4" w:space="0" w:color="auto"/>
              <w:bottom w:val="single" w:sz="4" w:space="0" w:color="auto"/>
              <w:right w:val="single" w:sz="4" w:space="0" w:color="auto"/>
            </w:tcBorders>
            <w:hideMark/>
          </w:tcPr>
          <w:p w14:paraId="615368FA" w14:textId="37A3990D" w:rsidR="005F6ED1" w:rsidRPr="00DD0D14" w:rsidDel="00E02C38" w:rsidRDefault="005F6ED1" w:rsidP="00737B3C">
            <w:pPr>
              <w:pStyle w:val="TAL"/>
              <w:rPr>
                <w:del w:id="1351" w:author="Fernando Alonso Macias" w:date="2024-05-07T19:24:00Z"/>
                <w:rFonts w:cs="Arial"/>
              </w:rPr>
            </w:pPr>
            <w:del w:id="1352" w:author="Fernando Alonso Macias" w:date="2024-05-07T19:24:00Z">
              <w:r w:rsidRPr="00DD0D14" w:rsidDel="00E02C38">
                <w:rPr>
                  <w:rFonts w:cs="Arial"/>
                </w:rPr>
                <w:delText>Time offset between serving and neighbour cells</w:delText>
              </w:r>
            </w:del>
          </w:p>
        </w:tc>
        <w:tc>
          <w:tcPr>
            <w:tcW w:w="369" w:type="pct"/>
            <w:tcBorders>
              <w:top w:val="single" w:sz="4" w:space="0" w:color="auto"/>
              <w:left w:val="single" w:sz="4" w:space="0" w:color="auto"/>
              <w:bottom w:val="single" w:sz="4" w:space="0" w:color="auto"/>
              <w:right w:val="single" w:sz="4" w:space="0" w:color="auto"/>
            </w:tcBorders>
            <w:hideMark/>
          </w:tcPr>
          <w:p w14:paraId="57EF1CB4" w14:textId="3E91D5BD" w:rsidR="005F6ED1" w:rsidRPr="00DD0D14" w:rsidDel="00E02C38" w:rsidRDefault="005F6ED1" w:rsidP="00737B3C">
            <w:pPr>
              <w:pStyle w:val="TAL"/>
              <w:rPr>
                <w:del w:id="1353" w:author="Fernando Alonso Macias" w:date="2024-05-07T19:24:00Z"/>
              </w:rPr>
            </w:pPr>
            <w:del w:id="1354" w:author="Fernando Alonso Macias" w:date="2024-05-07T19:24:00Z">
              <w:r w:rsidRPr="00DD0D14" w:rsidDel="00E02C38">
                <w:rPr>
                  <w:rFonts w:cs="Arial"/>
                </w:rPr>
                <w:delText>Config 1,4,7,8</w:delText>
              </w:r>
            </w:del>
          </w:p>
        </w:tc>
        <w:tc>
          <w:tcPr>
            <w:tcW w:w="331" w:type="pct"/>
            <w:tcBorders>
              <w:top w:val="single" w:sz="4" w:space="0" w:color="auto"/>
              <w:left w:val="single" w:sz="4" w:space="0" w:color="auto"/>
              <w:bottom w:val="single" w:sz="4" w:space="0" w:color="auto"/>
              <w:right w:val="single" w:sz="4" w:space="0" w:color="auto"/>
            </w:tcBorders>
          </w:tcPr>
          <w:p w14:paraId="0B2D1616" w14:textId="7BC17CC9" w:rsidR="005F6ED1" w:rsidRPr="00DD0D14" w:rsidDel="00E02C38" w:rsidRDefault="005F6ED1" w:rsidP="00737B3C">
            <w:pPr>
              <w:pStyle w:val="TAC"/>
              <w:rPr>
                <w:del w:id="1355"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5BB504A9" w14:textId="696DE8D4" w:rsidR="005F6ED1" w:rsidRPr="00DD0D14" w:rsidDel="00E02C38" w:rsidRDefault="005F6ED1" w:rsidP="00737B3C">
            <w:pPr>
              <w:pStyle w:val="TAC"/>
              <w:rPr>
                <w:del w:id="1356" w:author="Fernando Alonso Macias" w:date="2024-05-07T19:24:00Z"/>
                <w:rFonts w:cs="Arial"/>
              </w:rPr>
            </w:pPr>
            <w:del w:id="1357" w:author="Fernando Alonso Macias" w:date="2024-05-07T19:24:00Z">
              <w:r w:rsidRPr="00DD0D14" w:rsidDel="00E02C38">
                <w:delText>3ms</w:delText>
              </w:r>
            </w:del>
          </w:p>
        </w:tc>
        <w:tc>
          <w:tcPr>
            <w:tcW w:w="1718" w:type="pct"/>
            <w:tcBorders>
              <w:top w:val="single" w:sz="4" w:space="0" w:color="auto"/>
              <w:left w:val="single" w:sz="4" w:space="0" w:color="auto"/>
              <w:bottom w:val="single" w:sz="4" w:space="0" w:color="auto"/>
              <w:right w:val="single" w:sz="4" w:space="0" w:color="auto"/>
            </w:tcBorders>
            <w:hideMark/>
          </w:tcPr>
          <w:p w14:paraId="4A80A9DA" w14:textId="32ADFC92" w:rsidR="005F6ED1" w:rsidRPr="00DD0D14" w:rsidDel="00E02C38" w:rsidRDefault="005F6ED1" w:rsidP="00737B3C">
            <w:pPr>
              <w:pStyle w:val="TAL"/>
              <w:rPr>
                <w:del w:id="1358" w:author="Fernando Alonso Macias" w:date="2024-05-07T19:24:00Z"/>
                <w:rFonts w:cs="Arial"/>
              </w:rPr>
            </w:pPr>
            <w:del w:id="1359" w:author="Fernando Alonso Macias" w:date="2024-05-07T19:24:00Z">
              <w:r w:rsidRPr="00DD0D14" w:rsidDel="00E02C38">
                <w:delText>Asynchronous cells. The timing of Cell 2 is 3ms later than the timing of Cell 1.</w:delText>
              </w:r>
            </w:del>
          </w:p>
        </w:tc>
      </w:tr>
      <w:tr w:rsidR="005F6ED1" w:rsidRPr="00DD0D14" w:rsidDel="00E02C38" w14:paraId="76D66D43" w14:textId="1469BDF2" w:rsidTr="00737B3C">
        <w:trPr>
          <w:cantSplit/>
          <w:jc w:val="center"/>
          <w:del w:id="1360" w:author="Fernando Alonso Macias" w:date="2024-05-07T19:2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420269" w14:textId="6139E9F5" w:rsidR="005F6ED1" w:rsidRPr="00DD0D14" w:rsidDel="00E02C38" w:rsidRDefault="005F6ED1" w:rsidP="00737B3C">
            <w:pPr>
              <w:spacing w:after="0"/>
              <w:rPr>
                <w:del w:id="1361" w:author="Fernando Alonso Macias" w:date="2024-05-07T19:24:00Z"/>
                <w:rFonts w:ascii="Arial" w:hAnsi="Arial" w:cs="Arial"/>
                <w:sz w:val="18"/>
              </w:rPr>
            </w:pPr>
          </w:p>
        </w:tc>
        <w:tc>
          <w:tcPr>
            <w:tcW w:w="369" w:type="pct"/>
            <w:tcBorders>
              <w:top w:val="single" w:sz="4" w:space="0" w:color="auto"/>
              <w:left w:val="single" w:sz="4" w:space="0" w:color="auto"/>
              <w:bottom w:val="single" w:sz="4" w:space="0" w:color="auto"/>
              <w:right w:val="single" w:sz="4" w:space="0" w:color="auto"/>
            </w:tcBorders>
            <w:hideMark/>
          </w:tcPr>
          <w:p w14:paraId="78634916" w14:textId="4ABCFB15" w:rsidR="005F6ED1" w:rsidRPr="00DD0D14" w:rsidDel="00E02C38" w:rsidRDefault="005F6ED1" w:rsidP="00737B3C">
            <w:pPr>
              <w:pStyle w:val="TAL"/>
              <w:rPr>
                <w:del w:id="1362" w:author="Fernando Alonso Macias" w:date="2024-05-07T19:24:00Z"/>
              </w:rPr>
            </w:pPr>
            <w:del w:id="1363" w:author="Fernando Alonso Macias" w:date="2024-05-07T19:24:00Z">
              <w:r w:rsidRPr="00DD0D14" w:rsidDel="00E02C38">
                <w:delText>Config 2,3,5,6</w:delText>
              </w:r>
            </w:del>
          </w:p>
        </w:tc>
        <w:tc>
          <w:tcPr>
            <w:tcW w:w="331" w:type="pct"/>
            <w:tcBorders>
              <w:top w:val="single" w:sz="4" w:space="0" w:color="auto"/>
              <w:left w:val="single" w:sz="4" w:space="0" w:color="auto"/>
              <w:bottom w:val="single" w:sz="4" w:space="0" w:color="auto"/>
              <w:right w:val="single" w:sz="4" w:space="0" w:color="auto"/>
            </w:tcBorders>
          </w:tcPr>
          <w:p w14:paraId="13F7D41F" w14:textId="4EF931C4" w:rsidR="005F6ED1" w:rsidRPr="00DD0D14" w:rsidDel="00E02C38" w:rsidRDefault="005F6ED1" w:rsidP="00737B3C">
            <w:pPr>
              <w:pStyle w:val="TAC"/>
              <w:rPr>
                <w:del w:id="1364" w:author="Fernando Alonso Macias" w:date="2024-05-07T19:24:00Z"/>
              </w:rPr>
            </w:pPr>
          </w:p>
        </w:tc>
        <w:tc>
          <w:tcPr>
            <w:tcW w:w="1628" w:type="pct"/>
            <w:gridSpan w:val="4"/>
            <w:tcBorders>
              <w:top w:val="single" w:sz="4" w:space="0" w:color="auto"/>
              <w:left w:val="single" w:sz="4" w:space="0" w:color="auto"/>
              <w:bottom w:val="single" w:sz="4" w:space="0" w:color="auto"/>
              <w:right w:val="single" w:sz="4" w:space="0" w:color="auto"/>
            </w:tcBorders>
            <w:hideMark/>
          </w:tcPr>
          <w:p w14:paraId="259157F2" w14:textId="4A1A8AE7" w:rsidR="005F6ED1" w:rsidRPr="00DD0D14" w:rsidDel="00E02C38" w:rsidRDefault="005F6ED1" w:rsidP="00737B3C">
            <w:pPr>
              <w:pStyle w:val="TAC"/>
              <w:rPr>
                <w:del w:id="1365" w:author="Fernando Alonso Macias" w:date="2024-05-07T19:24:00Z"/>
              </w:rPr>
            </w:pPr>
            <w:del w:id="1366" w:author="Fernando Alonso Macias" w:date="2024-05-07T19:24:00Z">
              <w:r w:rsidRPr="00DD0D14" w:rsidDel="00E02C38">
                <w:delText>3</w:delText>
              </w:r>
              <w:r w:rsidRPr="00DD0D14" w:rsidDel="00E02C38">
                <w:sym w:font="Symbol" w:char="F06D"/>
              </w:r>
              <w:r w:rsidRPr="00DD0D14" w:rsidDel="00E02C38">
                <w:delText>s</w:delText>
              </w:r>
            </w:del>
          </w:p>
        </w:tc>
        <w:tc>
          <w:tcPr>
            <w:tcW w:w="1718" w:type="pct"/>
            <w:tcBorders>
              <w:top w:val="single" w:sz="4" w:space="0" w:color="auto"/>
              <w:left w:val="single" w:sz="4" w:space="0" w:color="auto"/>
              <w:bottom w:val="single" w:sz="4" w:space="0" w:color="auto"/>
              <w:right w:val="single" w:sz="4" w:space="0" w:color="auto"/>
            </w:tcBorders>
            <w:hideMark/>
          </w:tcPr>
          <w:p w14:paraId="53E7989C" w14:textId="43D318C3" w:rsidR="005F6ED1" w:rsidRPr="00DD0D14" w:rsidDel="00E02C38" w:rsidRDefault="005F6ED1" w:rsidP="00737B3C">
            <w:pPr>
              <w:pStyle w:val="TAL"/>
              <w:rPr>
                <w:del w:id="1367" w:author="Fernando Alonso Macias" w:date="2024-05-07T19:24:00Z"/>
              </w:rPr>
            </w:pPr>
            <w:del w:id="1368" w:author="Fernando Alonso Macias" w:date="2024-05-07T19:24:00Z">
              <w:r w:rsidRPr="00DD0D14" w:rsidDel="00E02C38">
                <w:delText>Synchronous cells.</w:delText>
              </w:r>
            </w:del>
          </w:p>
        </w:tc>
      </w:tr>
      <w:tr w:rsidR="005F6ED1" w:rsidRPr="00DD0D14" w:rsidDel="00E02C38" w14:paraId="2A0FE0D5" w14:textId="62637239" w:rsidTr="00737B3C">
        <w:trPr>
          <w:cantSplit/>
          <w:jc w:val="center"/>
          <w:del w:id="1369"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1B2AA651" w14:textId="5A96D414" w:rsidR="005F6ED1" w:rsidRPr="00DD0D14" w:rsidDel="00E02C38" w:rsidRDefault="005F6ED1" w:rsidP="00737B3C">
            <w:pPr>
              <w:pStyle w:val="TAL"/>
              <w:rPr>
                <w:del w:id="1370" w:author="Fernando Alonso Macias" w:date="2024-05-07T19:24:00Z"/>
              </w:rPr>
            </w:pPr>
            <w:del w:id="1371" w:author="Fernando Alonso Macias" w:date="2024-05-07T19:24:00Z">
              <w:r w:rsidRPr="00DD0D14" w:rsidDel="00E02C38">
                <w:rPr>
                  <w:rFonts w:cs="Arial"/>
                </w:rPr>
                <w:delText>T1</w:delText>
              </w:r>
            </w:del>
          </w:p>
        </w:tc>
        <w:tc>
          <w:tcPr>
            <w:tcW w:w="331" w:type="pct"/>
            <w:tcBorders>
              <w:top w:val="single" w:sz="4" w:space="0" w:color="auto"/>
              <w:left w:val="single" w:sz="4" w:space="0" w:color="auto"/>
              <w:bottom w:val="single" w:sz="4" w:space="0" w:color="auto"/>
              <w:right w:val="single" w:sz="4" w:space="0" w:color="auto"/>
            </w:tcBorders>
            <w:hideMark/>
          </w:tcPr>
          <w:p w14:paraId="4E3B3862" w14:textId="712FC405" w:rsidR="005F6ED1" w:rsidRPr="00DD0D14" w:rsidDel="00E02C38" w:rsidRDefault="005F6ED1" w:rsidP="00737B3C">
            <w:pPr>
              <w:pStyle w:val="TAC"/>
              <w:rPr>
                <w:del w:id="1372" w:author="Fernando Alonso Macias" w:date="2024-05-07T19:24:00Z"/>
                <w:lang w:eastAsia="zh-CN"/>
              </w:rPr>
            </w:pPr>
            <w:del w:id="1373" w:author="Fernando Alonso Macias" w:date="2024-05-07T19:24:00Z">
              <w:r w:rsidRPr="00DD0D14" w:rsidDel="00E02C38">
                <w:rPr>
                  <w:lang w:eastAsia="zh-CN"/>
                </w:rPr>
                <w:delText>s</w:delText>
              </w:r>
            </w:del>
          </w:p>
        </w:tc>
        <w:tc>
          <w:tcPr>
            <w:tcW w:w="1628" w:type="pct"/>
            <w:gridSpan w:val="4"/>
            <w:tcBorders>
              <w:top w:val="single" w:sz="4" w:space="0" w:color="auto"/>
              <w:left w:val="single" w:sz="4" w:space="0" w:color="auto"/>
              <w:bottom w:val="single" w:sz="4" w:space="0" w:color="auto"/>
              <w:right w:val="single" w:sz="4" w:space="0" w:color="auto"/>
            </w:tcBorders>
            <w:hideMark/>
          </w:tcPr>
          <w:p w14:paraId="50EEE1F7" w14:textId="577398FB" w:rsidR="005F6ED1" w:rsidRPr="00DD0D14" w:rsidDel="00E02C38" w:rsidRDefault="005F6ED1" w:rsidP="00737B3C">
            <w:pPr>
              <w:pStyle w:val="TAC"/>
              <w:rPr>
                <w:del w:id="1374" w:author="Fernando Alonso Macias" w:date="2024-05-07T19:24:00Z"/>
                <w:rFonts w:cs="Arial"/>
              </w:rPr>
            </w:pPr>
            <w:del w:id="1375" w:author="Fernando Alonso Macias" w:date="2024-05-07T19:24:00Z">
              <w:r w:rsidRPr="00DD0D14" w:rsidDel="00E02C38">
                <w:rPr>
                  <w:rFonts w:cs="Arial"/>
                </w:rPr>
                <w:delText>5</w:delText>
              </w:r>
            </w:del>
          </w:p>
        </w:tc>
        <w:tc>
          <w:tcPr>
            <w:tcW w:w="1718" w:type="pct"/>
            <w:tcBorders>
              <w:top w:val="single" w:sz="4" w:space="0" w:color="auto"/>
              <w:left w:val="single" w:sz="4" w:space="0" w:color="auto"/>
              <w:bottom w:val="single" w:sz="4" w:space="0" w:color="auto"/>
              <w:right w:val="single" w:sz="4" w:space="0" w:color="auto"/>
            </w:tcBorders>
          </w:tcPr>
          <w:p w14:paraId="775F9CD0" w14:textId="08C0AAC1" w:rsidR="005F6ED1" w:rsidRPr="00DD0D14" w:rsidDel="00E02C38" w:rsidRDefault="005F6ED1" w:rsidP="00737B3C">
            <w:pPr>
              <w:pStyle w:val="TAL"/>
              <w:rPr>
                <w:del w:id="1376" w:author="Fernando Alonso Macias" w:date="2024-05-07T19:24:00Z"/>
                <w:rFonts w:cs="Arial"/>
              </w:rPr>
            </w:pPr>
          </w:p>
        </w:tc>
      </w:tr>
      <w:tr w:rsidR="005F6ED1" w:rsidRPr="00DD0D14" w:rsidDel="00E02C38" w14:paraId="09BC4B9A" w14:textId="22E2AC49" w:rsidTr="00737B3C">
        <w:trPr>
          <w:cantSplit/>
          <w:jc w:val="center"/>
          <w:del w:id="1377" w:author="Fernando Alonso Macias" w:date="2024-05-07T19:24:00Z"/>
        </w:trPr>
        <w:tc>
          <w:tcPr>
            <w:tcW w:w="1323" w:type="pct"/>
            <w:gridSpan w:val="2"/>
            <w:tcBorders>
              <w:top w:val="single" w:sz="4" w:space="0" w:color="auto"/>
              <w:left w:val="single" w:sz="4" w:space="0" w:color="auto"/>
              <w:bottom w:val="single" w:sz="4" w:space="0" w:color="auto"/>
              <w:right w:val="single" w:sz="4" w:space="0" w:color="auto"/>
            </w:tcBorders>
            <w:hideMark/>
          </w:tcPr>
          <w:p w14:paraId="3E311C3A" w14:textId="58A17B29" w:rsidR="005F6ED1" w:rsidRPr="00DD0D14" w:rsidDel="00E02C38" w:rsidRDefault="005F6ED1" w:rsidP="00737B3C">
            <w:pPr>
              <w:pStyle w:val="TAL"/>
              <w:rPr>
                <w:del w:id="1378" w:author="Fernando Alonso Macias" w:date="2024-05-07T19:24:00Z"/>
              </w:rPr>
            </w:pPr>
            <w:del w:id="1379" w:author="Fernando Alonso Macias" w:date="2024-05-07T19:24:00Z">
              <w:r w:rsidRPr="00DD0D14" w:rsidDel="00E02C38">
                <w:rPr>
                  <w:rFonts w:cs="Arial"/>
                </w:rPr>
                <w:delText>T2</w:delText>
              </w:r>
            </w:del>
          </w:p>
        </w:tc>
        <w:tc>
          <w:tcPr>
            <w:tcW w:w="331" w:type="pct"/>
            <w:tcBorders>
              <w:top w:val="single" w:sz="4" w:space="0" w:color="auto"/>
              <w:left w:val="single" w:sz="4" w:space="0" w:color="auto"/>
              <w:bottom w:val="single" w:sz="4" w:space="0" w:color="auto"/>
              <w:right w:val="single" w:sz="4" w:space="0" w:color="auto"/>
            </w:tcBorders>
            <w:hideMark/>
          </w:tcPr>
          <w:p w14:paraId="7D14B688" w14:textId="55957FE4" w:rsidR="005F6ED1" w:rsidRPr="00DD0D14" w:rsidDel="00E02C38" w:rsidRDefault="005F6ED1" w:rsidP="00737B3C">
            <w:pPr>
              <w:pStyle w:val="TAC"/>
              <w:rPr>
                <w:del w:id="1380" w:author="Fernando Alonso Macias" w:date="2024-05-07T19:24:00Z"/>
                <w:lang w:eastAsia="zh-CN"/>
              </w:rPr>
            </w:pPr>
            <w:del w:id="1381" w:author="Fernando Alonso Macias" w:date="2024-05-07T19:24:00Z">
              <w:r w:rsidRPr="00DD0D14" w:rsidDel="00E02C38">
                <w:rPr>
                  <w:lang w:eastAsia="zh-CN"/>
                </w:rPr>
                <w:delText>s</w:delText>
              </w:r>
            </w:del>
          </w:p>
        </w:tc>
        <w:tc>
          <w:tcPr>
            <w:tcW w:w="407" w:type="pct"/>
            <w:tcBorders>
              <w:top w:val="single" w:sz="4" w:space="0" w:color="auto"/>
              <w:left w:val="single" w:sz="4" w:space="0" w:color="auto"/>
              <w:bottom w:val="single" w:sz="4" w:space="0" w:color="auto"/>
              <w:right w:val="single" w:sz="4" w:space="0" w:color="auto"/>
            </w:tcBorders>
            <w:hideMark/>
          </w:tcPr>
          <w:p w14:paraId="1EAB7AF7" w14:textId="4A43E248" w:rsidR="005F6ED1" w:rsidRPr="00DD0D14" w:rsidDel="00E02C38" w:rsidRDefault="005F6ED1" w:rsidP="00737B3C">
            <w:pPr>
              <w:pStyle w:val="TAC"/>
              <w:rPr>
                <w:del w:id="1382" w:author="Fernando Alonso Macias" w:date="2024-05-07T19:24:00Z"/>
                <w:rFonts w:cs="Arial"/>
              </w:rPr>
            </w:pPr>
            <w:del w:id="1383" w:author="Fernando Alonso Macias" w:date="2024-05-07T19:24:00Z">
              <w:r w:rsidRPr="00DD0D14" w:rsidDel="00E02C38">
                <w:rPr>
                  <w:rFonts w:cs="Arial"/>
                </w:rPr>
                <w:delText>2</w:delText>
              </w:r>
            </w:del>
          </w:p>
        </w:tc>
        <w:tc>
          <w:tcPr>
            <w:tcW w:w="407" w:type="pct"/>
            <w:tcBorders>
              <w:top w:val="single" w:sz="4" w:space="0" w:color="auto"/>
              <w:left w:val="single" w:sz="4" w:space="0" w:color="auto"/>
              <w:bottom w:val="single" w:sz="4" w:space="0" w:color="auto"/>
              <w:right w:val="single" w:sz="4" w:space="0" w:color="auto"/>
            </w:tcBorders>
            <w:hideMark/>
          </w:tcPr>
          <w:p w14:paraId="33991D70" w14:textId="7FF0D381" w:rsidR="005F6ED1" w:rsidRPr="00DD0D14" w:rsidDel="00E02C38" w:rsidRDefault="005F6ED1" w:rsidP="00737B3C">
            <w:pPr>
              <w:pStyle w:val="TAC"/>
              <w:rPr>
                <w:del w:id="1384" w:author="Fernando Alonso Macias" w:date="2024-05-07T19:24:00Z"/>
                <w:rFonts w:cs="Arial"/>
                <w:lang w:eastAsia="zh-CN"/>
              </w:rPr>
            </w:pPr>
            <w:del w:id="1385" w:author="Fernando Alonso Macias" w:date="2024-05-07T19:24:00Z">
              <w:r w:rsidRPr="00DD0D14" w:rsidDel="00E02C38">
                <w:rPr>
                  <w:rFonts w:cs="Arial"/>
                  <w:lang w:eastAsia="zh-CN"/>
                </w:rPr>
                <w:delText>13</w:delText>
              </w:r>
            </w:del>
          </w:p>
        </w:tc>
        <w:tc>
          <w:tcPr>
            <w:tcW w:w="407" w:type="pct"/>
            <w:tcBorders>
              <w:top w:val="single" w:sz="4" w:space="0" w:color="auto"/>
              <w:left w:val="single" w:sz="4" w:space="0" w:color="auto"/>
              <w:bottom w:val="single" w:sz="4" w:space="0" w:color="auto"/>
              <w:right w:val="single" w:sz="4" w:space="0" w:color="auto"/>
            </w:tcBorders>
            <w:hideMark/>
          </w:tcPr>
          <w:p w14:paraId="140B2503" w14:textId="6E37D622" w:rsidR="005F6ED1" w:rsidRPr="00DD0D14" w:rsidDel="00E02C38" w:rsidRDefault="005F6ED1" w:rsidP="00737B3C">
            <w:pPr>
              <w:pStyle w:val="TAC"/>
              <w:rPr>
                <w:del w:id="1386" w:author="Fernando Alonso Macias" w:date="2024-05-07T19:24:00Z"/>
                <w:rFonts w:cs="Arial"/>
                <w:lang w:eastAsia="zh-CN"/>
              </w:rPr>
            </w:pPr>
            <w:del w:id="1387" w:author="Fernando Alonso Macias" w:date="2024-05-07T19:24:00Z">
              <w:r w:rsidRPr="00DD0D14" w:rsidDel="00E02C38">
                <w:rPr>
                  <w:rFonts w:cs="Arial"/>
                  <w:lang w:eastAsia="zh-CN"/>
                </w:rPr>
                <w:delText>2</w:delText>
              </w:r>
            </w:del>
          </w:p>
        </w:tc>
        <w:tc>
          <w:tcPr>
            <w:tcW w:w="407" w:type="pct"/>
            <w:tcBorders>
              <w:top w:val="single" w:sz="4" w:space="0" w:color="auto"/>
              <w:left w:val="single" w:sz="4" w:space="0" w:color="auto"/>
              <w:bottom w:val="single" w:sz="4" w:space="0" w:color="auto"/>
              <w:right w:val="single" w:sz="4" w:space="0" w:color="auto"/>
            </w:tcBorders>
            <w:hideMark/>
          </w:tcPr>
          <w:p w14:paraId="0A9796F8" w14:textId="0876ACD3" w:rsidR="005F6ED1" w:rsidRPr="00DD0D14" w:rsidDel="00E02C38" w:rsidRDefault="005F6ED1" w:rsidP="00737B3C">
            <w:pPr>
              <w:pStyle w:val="TAC"/>
              <w:rPr>
                <w:del w:id="1388" w:author="Fernando Alonso Macias" w:date="2024-05-07T19:24:00Z"/>
                <w:rFonts w:cs="Arial"/>
                <w:lang w:eastAsia="zh-CN"/>
              </w:rPr>
            </w:pPr>
            <w:del w:id="1389" w:author="Fernando Alonso Macias" w:date="2024-05-07T19:24:00Z">
              <w:r w:rsidRPr="00DD0D14" w:rsidDel="00E02C38">
                <w:rPr>
                  <w:rFonts w:cs="Arial"/>
                  <w:lang w:eastAsia="zh-CN"/>
                </w:rPr>
                <w:delText>13</w:delText>
              </w:r>
            </w:del>
          </w:p>
        </w:tc>
        <w:tc>
          <w:tcPr>
            <w:tcW w:w="1718" w:type="pct"/>
            <w:tcBorders>
              <w:top w:val="single" w:sz="4" w:space="0" w:color="auto"/>
              <w:left w:val="single" w:sz="4" w:space="0" w:color="auto"/>
              <w:bottom w:val="single" w:sz="4" w:space="0" w:color="auto"/>
              <w:right w:val="single" w:sz="4" w:space="0" w:color="auto"/>
            </w:tcBorders>
          </w:tcPr>
          <w:p w14:paraId="74876861" w14:textId="4BD0C357" w:rsidR="005F6ED1" w:rsidRPr="00DD0D14" w:rsidDel="00E02C38" w:rsidRDefault="005F6ED1" w:rsidP="00737B3C">
            <w:pPr>
              <w:pStyle w:val="TAL"/>
              <w:rPr>
                <w:del w:id="1390" w:author="Fernando Alonso Macias" w:date="2024-05-07T19:24:00Z"/>
                <w:rFonts w:cs="Arial"/>
              </w:rPr>
            </w:pPr>
          </w:p>
        </w:tc>
      </w:tr>
    </w:tbl>
    <w:p w14:paraId="17ACF7E3" w14:textId="77777777" w:rsidR="005F6ED1" w:rsidRPr="00DD0D14" w:rsidRDefault="005F6ED1" w:rsidP="005F6ED1"/>
    <w:p w14:paraId="61AE87FE" w14:textId="77777777" w:rsidR="005F6ED1" w:rsidRPr="00DD0D14" w:rsidRDefault="005F6ED1" w:rsidP="005F6ED1">
      <w:pPr>
        <w:pStyle w:val="H6"/>
      </w:pPr>
      <w:r w:rsidRPr="00DD0D14">
        <w:t>18.3.1.4.4.2</w:t>
      </w:r>
      <w:r w:rsidRPr="00DD0D14">
        <w:tab/>
        <w:t>Test procedure</w:t>
      </w:r>
    </w:p>
    <w:p w14:paraId="7FA414E1" w14:textId="77777777" w:rsidR="005F6ED1" w:rsidRPr="00DD0D14" w:rsidRDefault="005F6ED1" w:rsidP="005F6ED1">
      <w:pPr>
        <w:rPr>
          <w:lang w:eastAsia="zh-CN"/>
        </w:rPr>
      </w:pPr>
      <w:r w:rsidRPr="00DD0D14">
        <w:rPr>
          <w:lang w:eastAsia="zh-CN"/>
        </w:rPr>
        <w:t xml:space="preserve">Same as the test procedure given in clause </w:t>
      </w:r>
      <w:r w:rsidRPr="00DD0D14">
        <w:t>8.4.2.4.4.2.</w:t>
      </w:r>
    </w:p>
    <w:p w14:paraId="54C1F45F" w14:textId="77777777" w:rsidR="005F6ED1" w:rsidRPr="00DD0D14" w:rsidRDefault="005F6ED1" w:rsidP="005F6ED1">
      <w:pPr>
        <w:pStyle w:val="H6"/>
        <w:rPr>
          <w:rFonts w:eastAsia="SimSun"/>
        </w:rPr>
      </w:pPr>
      <w:r w:rsidRPr="00DD0D14">
        <w:t>18.3.1.4.4.3</w:t>
      </w:r>
      <w:r w:rsidRPr="00DD0D14">
        <w:tab/>
        <w:t>Message contents</w:t>
      </w:r>
    </w:p>
    <w:p w14:paraId="2FC8CB70" w14:textId="77777777" w:rsidR="005F6ED1" w:rsidRPr="00DD0D14" w:rsidRDefault="005F6ED1" w:rsidP="005F6ED1">
      <w:r w:rsidRPr="00DD0D14">
        <w:t>Same as the message contents given in clause 8.4.2.4.4.3 with following exceptions:</w:t>
      </w:r>
    </w:p>
    <w:p w14:paraId="453142E2" w14:textId="77777777" w:rsidR="005F6ED1" w:rsidRPr="00DD0D14" w:rsidRDefault="005F6ED1" w:rsidP="005F6ED1">
      <w:pPr>
        <w:pStyle w:val="B1"/>
      </w:pPr>
      <w:r w:rsidRPr="00DD0D14">
        <w:rPr>
          <w:lang w:eastAsia="zh-CN"/>
        </w:rPr>
        <w:t>-</w:t>
      </w:r>
      <w:r w:rsidRPr="00DD0D14">
        <w:rPr>
          <w:lang w:eastAsia="zh-CN"/>
        </w:rPr>
        <w:tab/>
        <w:t>The s</w:t>
      </w:r>
      <w:r w:rsidRPr="00DD0D14">
        <w:t>pecific message contents exceptions for test configuration 8.4.2.4-1 and 8.4.2.4-4 also apply to test configuration18.3.1.4-7 and 18.3.1.4-8.</w:t>
      </w:r>
    </w:p>
    <w:p w14:paraId="0DDF9E9D"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8.4.2.4.4.3-2 is replaced by table 18.3.1.4.4.3-1.</w:t>
      </w:r>
    </w:p>
    <w:p w14:paraId="56D49D96" w14:textId="77777777" w:rsidR="005F6ED1" w:rsidRPr="00DD0D14" w:rsidRDefault="005F6ED1" w:rsidP="005F6ED1">
      <w:pPr>
        <w:pStyle w:val="TH"/>
      </w:pPr>
      <w:r w:rsidRPr="00DD0D14">
        <w:t xml:space="preserve">Table 18.3.1.4.4.3-1: </w:t>
      </w:r>
      <w:proofErr w:type="spellStart"/>
      <w:r w:rsidRPr="00DD0D14">
        <w:t>SchedulingRequest</w:t>
      </w:r>
      <w:proofErr w:type="spellEnd"/>
      <w:r w:rsidRPr="00DD0D14">
        <w: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5F6ED1" w:rsidRPr="00DD0D14" w14:paraId="014A28FF" w14:textId="77777777" w:rsidTr="00737B3C">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5AE784E" w14:textId="77777777" w:rsidR="005F6ED1" w:rsidRPr="00DD0D14" w:rsidRDefault="005F6ED1" w:rsidP="00737B3C">
            <w:pPr>
              <w:pStyle w:val="TAL"/>
            </w:pPr>
            <w:r w:rsidRPr="00DD0D14">
              <w:t xml:space="preserve">Derivation Path: TS 36.508 </w:t>
            </w:r>
            <w:r w:rsidRPr="00DD0D14">
              <w:rPr>
                <w:lang w:eastAsia="zh-CN"/>
              </w:rPr>
              <w:t xml:space="preserve">[25] </w:t>
            </w:r>
            <w:r w:rsidRPr="00DD0D14">
              <w:t>Table 4.6.3-20</w:t>
            </w:r>
          </w:p>
        </w:tc>
      </w:tr>
      <w:tr w:rsidR="005F6ED1" w:rsidRPr="00DD0D14" w14:paraId="033EEB56"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15137E41" w14:textId="77777777" w:rsidR="005F6ED1" w:rsidRPr="00DD0D14" w:rsidRDefault="005F6ED1" w:rsidP="00737B3C">
            <w:pPr>
              <w:pStyle w:val="TAH"/>
            </w:pPr>
            <w:r w:rsidRPr="00DD0D14">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27DF3F42" w14:textId="77777777" w:rsidR="005F6ED1" w:rsidRPr="00DD0D14" w:rsidRDefault="005F6ED1" w:rsidP="00737B3C">
            <w:pPr>
              <w:pStyle w:val="TAH"/>
            </w:pPr>
            <w:r w:rsidRPr="00DD0D14">
              <w:t>Value/remark</w:t>
            </w:r>
          </w:p>
        </w:tc>
        <w:tc>
          <w:tcPr>
            <w:tcW w:w="663" w:type="pct"/>
            <w:tcBorders>
              <w:top w:val="single" w:sz="4" w:space="0" w:color="auto"/>
              <w:left w:val="single" w:sz="4" w:space="0" w:color="auto"/>
              <w:bottom w:val="single" w:sz="4" w:space="0" w:color="auto"/>
              <w:right w:val="single" w:sz="4" w:space="0" w:color="auto"/>
            </w:tcBorders>
            <w:hideMark/>
          </w:tcPr>
          <w:p w14:paraId="3A8A9C6F" w14:textId="77777777" w:rsidR="005F6ED1" w:rsidRPr="00DD0D14" w:rsidRDefault="005F6ED1" w:rsidP="00737B3C">
            <w:pPr>
              <w:pStyle w:val="TAH"/>
            </w:pPr>
            <w:r w:rsidRPr="00DD0D14">
              <w:t>Comment</w:t>
            </w:r>
          </w:p>
        </w:tc>
        <w:tc>
          <w:tcPr>
            <w:tcW w:w="1101" w:type="pct"/>
            <w:tcBorders>
              <w:top w:val="single" w:sz="4" w:space="0" w:color="auto"/>
              <w:left w:val="single" w:sz="4" w:space="0" w:color="auto"/>
              <w:bottom w:val="single" w:sz="4" w:space="0" w:color="auto"/>
              <w:right w:val="single" w:sz="4" w:space="0" w:color="auto"/>
            </w:tcBorders>
            <w:hideMark/>
          </w:tcPr>
          <w:p w14:paraId="72A01B29" w14:textId="77777777" w:rsidR="005F6ED1" w:rsidRPr="00DD0D14" w:rsidRDefault="005F6ED1" w:rsidP="00737B3C">
            <w:pPr>
              <w:pStyle w:val="TAH"/>
            </w:pPr>
            <w:r w:rsidRPr="00DD0D14">
              <w:t>Condition</w:t>
            </w:r>
          </w:p>
        </w:tc>
      </w:tr>
      <w:tr w:rsidR="005F6ED1" w:rsidRPr="00DD0D14" w14:paraId="10DA6345"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1FD6E40A" w14:textId="77777777" w:rsidR="005F6ED1" w:rsidRPr="00DD0D14" w:rsidRDefault="005F6ED1" w:rsidP="00737B3C">
            <w:pPr>
              <w:pStyle w:val="TAL"/>
            </w:pPr>
            <w:proofErr w:type="spellStart"/>
            <w:r w:rsidRPr="00DD0D14">
              <w:t>SchedulingRequest</w:t>
            </w:r>
            <w:proofErr w:type="spellEnd"/>
            <w:r w:rsidRPr="00DD0D14">
              <w:t>-Config-DEFAULT ::= CHOICE {</w:t>
            </w:r>
          </w:p>
        </w:tc>
        <w:tc>
          <w:tcPr>
            <w:tcW w:w="902" w:type="pct"/>
            <w:tcBorders>
              <w:top w:val="single" w:sz="4" w:space="0" w:color="auto"/>
              <w:left w:val="single" w:sz="4" w:space="0" w:color="auto"/>
              <w:bottom w:val="single" w:sz="4" w:space="0" w:color="auto"/>
              <w:right w:val="single" w:sz="4" w:space="0" w:color="auto"/>
            </w:tcBorders>
          </w:tcPr>
          <w:p w14:paraId="11F7040B"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4C62CB26"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051850A4" w14:textId="77777777" w:rsidR="005F6ED1" w:rsidRPr="00DD0D14" w:rsidRDefault="005F6ED1" w:rsidP="00737B3C">
            <w:pPr>
              <w:pStyle w:val="TAL"/>
            </w:pPr>
          </w:p>
        </w:tc>
      </w:tr>
      <w:tr w:rsidR="005F6ED1" w:rsidRPr="00DD0D14" w14:paraId="220D6EB8"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251F10AE" w14:textId="77777777" w:rsidR="005F6ED1" w:rsidRPr="00DD0D14" w:rsidRDefault="005F6ED1" w:rsidP="00737B3C">
            <w:pPr>
              <w:pStyle w:val="TAL"/>
            </w:pPr>
            <w:r w:rsidRPr="00DD0D14">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33CFA90C"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4094EFED"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2CC52446" w14:textId="77777777" w:rsidR="005F6ED1" w:rsidRPr="00DD0D14" w:rsidRDefault="005F6ED1" w:rsidP="00737B3C">
            <w:pPr>
              <w:pStyle w:val="TAL"/>
            </w:pPr>
          </w:p>
        </w:tc>
      </w:tr>
      <w:tr w:rsidR="005F6ED1" w:rsidRPr="00DD0D14" w14:paraId="1D1B5F79" w14:textId="77777777" w:rsidTr="00737B3C">
        <w:trPr>
          <w:jc w:val="center"/>
        </w:trPr>
        <w:tc>
          <w:tcPr>
            <w:tcW w:w="2334" w:type="pct"/>
            <w:tcBorders>
              <w:top w:val="single" w:sz="4" w:space="0" w:color="auto"/>
              <w:left w:val="single" w:sz="4" w:space="0" w:color="auto"/>
              <w:bottom w:val="nil"/>
              <w:right w:val="single" w:sz="4" w:space="0" w:color="auto"/>
            </w:tcBorders>
            <w:hideMark/>
          </w:tcPr>
          <w:p w14:paraId="785D41C9" w14:textId="77777777" w:rsidR="005F6ED1" w:rsidRPr="00DD0D14" w:rsidRDefault="005F6ED1" w:rsidP="00737B3C">
            <w:pPr>
              <w:pStyle w:val="TAL"/>
            </w:pPr>
            <w:r w:rsidRPr="00DD0D14">
              <w:t xml:space="preserve">    </w:t>
            </w:r>
            <w:proofErr w:type="spellStart"/>
            <w:r w:rsidRPr="00DD0D14">
              <w:t>sr-ConfigIndex</w:t>
            </w:r>
            <w:proofErr w:type="spellEnd"/>
          </w:p>
        </w:tc>
        <w:tc>
          <w:tcPr>
            <w:tcW w:w="902" w:type="pct"/>
            <w:tcBorders>
              <w:top w:val="single" w:sz="4" w:space="0" w:color="auto"/>
              <w:left w:val="single" w:sz="4" w:space="0" w:color="auto"/>
              <w:bottom w:val="single" w:sz="4" w:space="0" w:color="auto"/>
              <w:right w:val="single" w:sz="4" w:space="0" w:color="auto"/>
            </w:tcBorders>
            <w:hideMark/>
          </w:tcPr>
          <w:p w14:paraId="2CB1BE06" w14:textId="77777777" w:rsidR="005F6ED1" w:rsidRPr="00DD0D14" w:rsidRDefault="005F6ED1" w:rsidP="00737B3C">
            <w:pPr>
              <w:pStyle w:val="TAL"/>
              <w:rPr>
                <w:lang w:eastAsia="zh-CN"/>
              </w:rPr>
            </w:pPr>
            <w:r w:rsidRPr="00DD0D14">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39D3A55A"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077B37E1" w14:textId="77777777" w:rsidR="005F6ED1" w:rsidRPr="00DD0D14" w:rsidRDefault="005F6ED1" w:rsidP="00737B3C">
            <w:pPr>
              <w:pStyle w:val="TAL"/>
            </w:pPr>
            <w:r w:rsidRPr="00DD0D14">
              <w:t>Config 18.3.1.4-1/2/3/7</w:t>
            </w:r>
          </w:p>
        </w:tc>
      </w:tr>
      <w:tr w:rsidR="005F6ED1" w:rsidRPr="00DD0D14" w14:paraId="6B3E3428" w14:textId="77777777" w:rsidTr="00737B3C">
        <w:trPr>
          <w:jc w:val="center"/>
        </w:trPr>
        <w:tc>
          <w:tcPr>
            <w:tcW w:w="2334" w:type="pct"/>
            <w:tcBorders>
              <w:top w:val="nil"/>
              <w:left w:val="single" w:sz="4" w:space="0" w:color="auto"/>
              <w:bottom w:val="single" w:sz="4" w:space="0" w:color="auto"/>
              <w:right w:val="single" w:sz="4" w:space="0" w:color="auto"/>
            </w:tcBorders>
          </w:tcPr>
          <w:p w14:paraId="3E2A694B" w14:textId="77777777" w:rsidR="005F6ED1" w:rsidRPr="00DD0D14" w:rsidRDefault="005F6ED1" w:rsidP="00737B3C">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7C162EE5" w14:textId="77777777" w:rsidR="005F6ED1" w:rsidRPr="00DD0D14" w:rsidRDefault="005F6ED1" w:rsidP="00737B3C">
            <w:pPr>
              <w:pStyle w:val="TAL"/>
              <w:rPr>
                <w:lang w:eastAsia="zh-CN"/>
              </w:rPr>
            </w:pPr>
            <w:r w:rsidRPr="00DD0D14">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7A12006C"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1FA72B8B" w14:textId="77777777" w:rsidR="005F6ED1" w:rsidRPr="00DD0D14" w:rsidRDefault="005F6ED1" w:rsidP="00737B3C">
            <w:pPr>
              <w:pStyle w:val="TAL"/>
            </w:pPr>
            <w:r w:rsidRPr="00DD0D14">
              <w:t>Config 18.3.1.4-4/5/6/8</w:t>
            </w:r>
          </w:p>
        </w:tc>
      </w:tr>
      <w:tr w:rsidR="005F6ED1" w:rsidRPr="00DD0D14" w14:paraId="4DA98576"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4C63D95E" w14:textId="77777777" w:rsidR="005F6ED1" w:rsidRPr="00DD0D14" w:rsidRDefault="005F6ED1" w:rsidP="00737B3C">
            <w:pPr>
              <w:pStyle w:val="TAL"/>
            </w:pPr>
            <w:r w:rsidRPr="00DD0D14">
              <w:t xml:space="preserve">  }</w:t>
            </w:r>
          </w:p>
        </w:tc>
        <w:tc>
          <w:tcPr>
            <w:tcW w:w="902" w:type="pct"/>
            <w:tcBorders>
              <w:top w:val="single" w:sz="4" w:space="0" w:color="auto"/>
              <w:left w:val="single" w:sz="4" w:space="0" w:color="auto"/>
              <w:bottom w:val="single" w:sz="4" w:space="0" w:color="auto"/>
              <w:right w:val="single" w:sz="4" w:space="0" w:color="auto"/>
            </w:tcBorders>
          </w:tcPr>
          <w:p w14:paraId="2D96C849"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0C8E69E5"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4E8133B5" w14:textId="77777777" w:rsidR="005F6ED1" w:rsidRPr="00DD0D14" w:rsidRDefault="005F6ED1" w:rsidP="00737B3C">
            <w:pPr>
              <w:pStyle w:val="TAL"/>
            </w:pPr>
          </w:p>
        </w:tc>
      </w:tr>
      <w:tr w:rsidR="005F6ED1" w:rsidRPr="00DD0D14" w14:paraId="7B8B726C" w14:textId="77777777" w:rsidTr="00737B3C">
        <w:trPr>
          <w:jc w:val="center"/>
        </w:trPr>
        <w:tc>
          <w:tcPr>
            <w:tcW w:w="2334" w:type="pct"/>
            <w:tcBorders>
              <w:top w:val="single" w:sz="4" w:space="0" w:color="auto"/>
              <w:left w:val="single" w:sz="4" w:space="0" w:color="auto"/>
              <w:bottom w:val="single" w:sz="4" w:space="0" w:color="auto"/>
              <w:right w:val="single" w:sz="4" w:space="0" w:color="auto"/>
            </w:tcBorders>
            <w:hideMark/>
          </w:tcPr>
          <w:p w14:paraId="7B71F07B" w14:textId="77777777" w:rsidR="005F6ED1" w:rsidRPr="00DD0D14" w:rsidRDefault="005F6ED1" w:rsidP="00737B3C">
            <w:pPr>
              <w:pStyle w:val="TAL"/>
            </w:pPr>
            <w:r w:rsidRPr="00DD0D14">
              <w:t>}</w:t>
            </w:r>
          </w:p>
        </w:tc>
        <w:tc>
          <w:tcPr>
            <w:tcW w:w="902" w:type="pct"/>
            <w:tcBorders>
              <w:top w:val="single" w:sz="4" w:space="0" w:color="auto"/>
              <w:left w:val="single" w:sz="4" w:space="0" w:color="auto"/>
              <w:bottom w:val="single" w:sz="4" w:space="0" w:color="auto"/>
              <w:right w:val="single" w:sz="4" w:space="0" w:color="auto"/>
            </w:tcBorders>
          </w:tcPr>
          <w:p w14:paraId="5D239F1C" w14:textId="77777777" w:rsidR="005F6ED1" w:rsidRPr="00DD0D14" w:rsidRDefault="005F6ED1" w:rsidP="00737B3C">
            <w:pPr>
              <w:pStyle w:val="TAL"/>
            </w:pPr>
          </w:p>
        </w:tc>
        <w:tc>
          <w:tcPr>
            <w:tcW w:w="663" w:type="pct"/>
            <w:tcBorders>
              <w:top w:val="single" w:sz="4" w:space="0" w:color="auto"/>
              <w:left w:val="single" w:sz="4" w:space="0" w:color="auto"/>
              <w:bottom w:val="single" w:sz="4" w:space="0" w:color="auto"/>
              <w:right w:val="single" w:sz="4" w:space="0" w:color="auto"/>
            </w:tcBorders>
          </w:tcPr>
          <w:p w14:paraId="3A9BDBE6" w14:textId="77777777" w:rsidR="005F6ED1" w:rsidRPr="00DD0D14" w:rsidRDefault="005F6ED1" w:rsidP="00737B3C">
            <w:pPr>
              <w:pStyle w:val="TAL"/>
            </w:pPr>
          </w:p>
        </w:tc>
        <w:tc>
          <w:tcPr>
            <w:tcW w:w="1101" w:type="pct"/>
            <w:tcBorders>
              <w:top w:val="single" w:sz="4" w:space="0" w:color="auto"/>
              <w:left w:val="single" w:sz="4" w:space="0" w:color="auto"/>
              <w:bottom w:val="single" w:sz="4" w:space="0" w:color="auto"/>
              <w:right w:val="single" w:sz="4" w:space="0" w:color="auto"/>
            </w:tcBorders>
          </w:tcPr>
          <w:p w14:paraId="084FE185" w14:textId="77777777" w:rsidR="005F6ED1" w:rsidRPr="00DD0D14" w:rsidRDefault="005F6ED1" w:rsidP="00737B3C">
            <w:pPr>
              <w:pStyle w:val="TAL"/>
            </w:pPr>
          </w:p>
        </w:tc>
      </w:tr>
    </w:tbl>
    <w:p w14:paraId="2FB18189" w14:textId="77777777" w:rsidR="005F6ED1" w:rsidRPr="00DD0D14" w:rsidRDefault="005F6ED1" w:rsidP="005F6ED1"/>
    <w:p w14:paraId="47C3389D" w14:textId="77777777" w:rsidR="005F6ED1" w:rsidRPr="00DD0D14" w:rsidRDefault="005F6ED1" w:rsidP="005F6ED1">
      <w:pPr>
        <w:pStyle w:val="H6"/>
        <w:rPr>
          <w:rFonts w:eastAsia="MS Mincho"/>
        </w:rPr>
      </w:pPr>
      <w:r w:rsidRPr="00DD0D14">
        <w:t>18.3.1.4.5</w:t>
      </w:r>
      <w:r w:rsidRPr="00DD0D14">
        <w:tab/>
        <w:t>Test requirement</w:t>
      </w:r>
    </w:p>
    <w:p w14:paraId="275FC2B1" w14:textId="77777777" w:rsidR="005F6ED1" w:rsidRPr="00DD0D14" w:rsidRDefault="005F6ED1" w:rsidP="005F6ED1">
      <w:pPr>
        <w:rPr>
          <w:rFonts w:eastAsia="SimSun"/>
        </w:rPr>
      </w:pPr>
      <w:r w:rsidRPr="00DD0D14">
        <w:rPr>
          <w:lang w:eastAsia="zh-CN"/>
        </w:rPr>
        <w:t xml:space="preserve">Same as the test requirements given in clause </w:t>
      </w:r>
      <w:r w:rsidRPr="00DD0D14">
        <w:t>8.4.2.4.5 with following exceptions:</w:t>
      </w:r>
    </w:p>
    <w:p w14:paraId="1FBCCA1C" w14:textId="77777777" w:rsidR="005F6ED1" w:rsidRPr="00DD0D14" w:rsidRDefault="005F6ED1" w:rsidP="005F6ED1">
      <w:pPr>
        <w:pStyle w:val="B1"/>
      </w:pPr>
      <w:r w:rsidRPr="00DD0D14">
        <w:rPr>
          <w:lang w:eastAsia="zh-CN"/>
        </w:rPr>
        <w:t>-</w:t>
      </w:r>
      <w:r w:rsidRPr="00DD0D14">
        <w:rPr>
          <w:lang w:eastAsia="zh-CN"/>
        </w:rPr>
        <w:tab/>
        <w:t xml:space="preserve">Table </w:t>
      </w:r>
      <w:r w:rsidRPr="00DD0D14">
        <w:t>8.4.2.4.5-1 is replaced by Table 18.3.1.4.5-1.</w:t>
      </w:r>
    </w:p>
    <w:p w14:paraId="28A2446D" w14:textId="77777777" w:rsidR="005F6ED1" w:rsidRPr="00DD0D14" w:rsidRDefault="005F6ED1" w:rsidP="005F6ED1">
      <w:pPr>
        <w:pStyle w:val="B1"/>
        <w:rPr>
          <w:lang w:eastAsia="zh-CN"/>
        </w:rPr>
      </w:pPr>
      <w:r w:rsidRPr="00DD0D14">
        <w:rPr>
          <w:lang w:eastAsia="zh-CN"/>
        </w:rPr>
        <w:t>-</w:t>
      </w:r>
      <w:r w:rsidRPr="00DD0D14">
        <w:rPr>
          <w:lang w:eastAsia="zh-CN"/>
        </w:rPr>
        <w:tab/>
      </w:r>
      <w:r w:rsidRPr="00DD0D14">
        <w:t>Table 8.4.2.4.5-2 is replaced by Table 18.3.1.4.5-2.</w:t>
      </w:r>
    </w:p>
    <w:p w14:paraId="7427E289" w14:textId="77777777" w:rsidR="005F6ED1" w:rsidRPr="00DD0D14" w:rsidRDefault="005F6ED1" w:rsidP="005F6ED1">
      <w:pPr>
        <w:pStyle w:val="TH"/>
        <w:rPr>
          <w:rFonts w:eastAsia="Malgun Gothic"/>
          <w:kern w:val="20"/>
        </w:rPr>
      </w:pPr>
      <w:r w:rsidRPr="00DD0D14">
        <w:t>Table 18.3.1.4.5-1: E-UTRAN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5F6ED1" w:rsidRPr="00DD0D14" w14:paraId="3469C87D" w14:textId="77777777" w:rsidTr="00737B3C">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392A92E9" w14:textId="77777777" w:rsidR="005F6ED1" w:rsidRPr="00DD0D14" w:rsidRDefault="005F6ED1" w:rsidP="00737B3C">
            <w:pPr>
              <w:pStyle w:val="TAH"/>
              <w:rPr>
                <w:rFonts w:eastAsia="SimSun"/>
              </w:rPr>
            </w:pPr>
            <w:r w:rsidRPr="00DD0D14">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152D946" w14:textId="77777777" w:rsidR="005F6ED1" w:rsidRPr="00DD0D14" w:rsidRDefault="005F6ED1" w:rsidP="00737B3C">
            <w:pPr>
              <w:pStyle w:val="TAH"/>
            </w:pPr>
            <w:r w:rsidRPr="00DD0D14">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52662A18" w14:textId="77777777" w:rsidR="005F6ED1" w:rsidRPr="00DD0D14" w:rsidRDefault="005F6ED1" w:rsidP="00737B3C">
            <w:pPr>
              <w:pStyle w:val="TAH"/>
            </w:pPr>
            <w:r w:rsidRPr="00DD0D14">
              <w:t>Cell 1</w:t>
            </w:r>
          </w:p>
        </w:tc>
      </w:tr>
      <w:tr w:rsidR="005F6ED1" w:rsidRPr="00DD0D14" w14:paraId="4644A681" w14:textId="77777777" w:rsidTr="00737B3C">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3D4138" w14:textId="77777777" w:rsidR="005F6ED1" w:rsidRPr="00DD0D14" w:rsidRDefault="005F6ED1" w:rsidP="00737B3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BEB12" w14:textId="77777777" w:rsidR="005F6ED1" w:rsidRPr="00DD0D14" w:rsidRDefault="005F6ED1" w:rsidP="00737B3C">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6475D054" w14:textId="77777777" w:rsidR="005F6ED1" w:rsidRPr="00DD0D14" w:rsidRDefault="005F6ED1" w:rsidP="00737B3C">
            <w:pPr>
              <w:pStyle w:val="TAH"/>
            </w:pPr>
            <w:r w:rsidRPr="00DD0D14">
              <w:t>T1</w:t>
            </w:r>
          </w:p>
        </w:tc>
        <w:tc>
          <w:tcPr>
            <w:tcW w:w="2277" w:type="dxa"/>
            <w:tcBorders>
              <w:top w:val="single" w:sz="4" w:space="0" w:color="auto"/>
              <w:left w:val="single" w:sz="4" w:space="0" w:color="auto"/>
              <w:bottom w:val="single" w:sz="4" w:space="0" w:color="auto"/>
              <w:right w:val="single" w:sz="4" w:space="0" w:color="auto"/>
            </w:tcBorders>
            <w:hideMark/>
          </w:tcPr>
          <w:p w14:paraId="16C60899" w14:textId="77777777" w:rsidR="005F6ED1" w:rsidRPr="00DD0D14" w:rsidRDefault="005F6ED1" w:rsidP="00737B3C">
            <w:pPr>
              <w:pStyle w:val="TAH"/>
            </w:pPr>
            <w:r w:rsidRPr="00DD0D14">
              <w:t>T2</w:t>
            </w:r>
          </w:p>
        </w:tc>
      </w:tr>
      <w:tr w:rsidR="005F6ED1" w:rsidRPr="00DD0D14" w14:paraId="4FB7DD0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2B4834C" w14:textId="77777777" w:rsidR="005F6ED1" w:rsidRPr="00DD0D14" w:rsidRDefault="005F6ED1" w:rsidP="00737B3C">
            <w:pPr>
              <w:pStyle w:val="TAL"/>
            </w:pPr>
            <w:r w:rsidRPr="00DD0D14">
              <w:lastRenderedPageBreak/>
              <w:t>RF channel number</w:t>
            </w:r>
          </w:p>
        </w:tc>
        <w:tc>
          <w:tcPr>
            <w:tcW w:w="1176" w:type="dxa"/>
            <w:tcBorders>
              <w:top w:val="single" w:sz="4" w:space="0" w:color="auto"/>
              <w:left w:val="single" w:sz="4" w:space="0" w:color="auto"/>
              <w:bottom w:val="single" w:sz="4" w:space="0" w:color="auto"/>
              <w:right w:val="single" w:sz="4" w:space="0" w:color="auto"/>
            </w:tcBorders>
          </w:tcPr>
          <w:p w14:paraId="721DCBAE"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C1BC094" w14:textId="77777777" w:rsidR="005F6ED1" w:rsidRPr="00DD0D14" w:rsidRDefault="005F6ED1" w:rsidP="00737B3C">
            <w:pPr>
              <w:pStyle w:val="TAC"/>
            </w:pPr>
            <w:r w:rsidRPr="00DD0D14">
              <w:t>1</w:t>
            </w:r>
          </w:p>
        </w:tc>
      </w:tr>
      <w:tr w:rsidR="005F6ED1" w:rsidRPr="00DD0D14" w14:paraId="104F2A1D"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BA77211" w14:textId="77777777" w:rsidR="005F6ED1" w:rsidRPr="00DD0D14" w:rsidRDefault="005F6ED1" w:rsidP="00737B3C">
            <w:pPr>
              <w:pStyle w:val="TAL"/>
              <w:keepNext w:val="0"/>
            </w:pPr>
            <w:r w:rsidRPr="00DD0D14">
              <w:t>Duplex mode</w:t>
            </w:r>
          </w:p>
        </w:tc>
        <w:tc>
          <w:tcPr>
            <w:tcW w:w="1379" w:type="dxa"/>
            <w:tcBorders>
              <w:top w:val="single" w:sz="4" w:space="0" w:color="auto"/>
              <w:left w:val="single" w:sz="4" w:space="0" w:color="auto"/>
              <w:bottom w:val="single" w:sz="4" w:space="0" w:color="auto"/>
              <w:right w:val="single" w:sz="4" w:space="0" w:color="auto"/>
            </w:tcBorders>
            <w:hideMark/>
          </w:tcPr>
          <w:p w14:paraId="41CFE12C"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5EFE3D82"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A8A8CFA" w14:textId="77777777" w:rsidR="005F6ED1" w:rsidRPr="00DD0D14" w:rsidRDefault="005F6ED1" w:rsidP="00737B3C">
            <w:pPr>
              <w:pStyle w:val="TAC"/>
            </w:pPr>
            <w:r w:rsidRPr="00DD0D14">
              <w:t>FDD</w:t>
            </w:r>
          </w:p>
        </w:tc>
      </w:tr>
      <w:tr w:rsidR="005F6ED1" w:rsidRPr="00DD0D14" w14:paraId="41BD86A5"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F6577"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1B45249"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DC57C02"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C332920" w14:textId="77777777" w:rsidR="005F6ED1" w:rsidRPr="00DD0D14" w:rsidRDefault="005F6ED1" w:rsidP="00737B3C">
            <w:pPr>
              <w:pStyle w:val="TAC"/>
            </w:pPr>
            <w:r w:rsidRPr="00DD0D14">
              <w:t>TDD</w:t>
            </w:r>
          </w:p>
        </w:tc>
      </w:tr>
      <w:tr w:rsidR="005F6ED1" w:rsidRPr="00DD0D14" w14:paraId="530734F1" w14:textId="77777777" w:rsidTr="00737B3C">
        <w:trPr>
          <w:jc w:val="center"/>
        </w:trPr>
        <w:tc>
          <w:tcPr>
            <w:tcW w:w="2523" w:type="dxa"/>
            <w:tcBorders>
              <w:top w:val="single" w:sz="4" w:space="0" w:color="auto"/>
              <w:left w:val="single" w:sz="4" w:space="0" w:color="auto"/>
              <w:bottom w:val="single" w:sz="4" w:space="0" w:color="auto"/>
              <w:right w:val="single" w:sz="4" w:space="0" w:color="auto"/>
            </w:tcBorders>
            <w:hideMark/>
          </w:tcPr>
          <w:p w14:paraId="1EE32F80" w14:textId="77777777" w:rsidR="005F6ED1" w:rsidRPr="00DD0D14" w:rsidRDefault="005F6ED1" w:rsidP="00737B3C">
            <w:pPr>
              <w:pStyle w:val="TAL"/>
              <w:keepNext w:val="0"/>
            </w:pPr>
            <w:r w:rsidRPr="00DD0D14">
              <w:t>TDD special subframe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0CA206E3"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3EEEED95"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F1D5307" w14:textId="77777777" w:rsidR="005F6ED1" w:rsidRPr="00DD0D14" w:rsidRDefault="005F6ED1" w:rsidP="00737B3C">
            <w:pPr>
              <w:pStyle w:val="TAC"/>
            </w:pPr>
            <w:r w:rsidRPr="00DD0D14">
              <w:t>6</w:t>
            </w:r>
          </w:p>
        </w:tc>
      </w:tr>
      <w:tr w:rsidR="005F6ED1" w:rsidRPr="00DD0D14" w14:paraId="3CDE26B4" w14:textId="77777777" w:rsidTr="00737B3C">
        <w:trPr>
          <w:jc w:val="center"/>
        </w:trPr>
        <w:tc>
          <w:tcPr>
            <w:tcW w:w="2523" w:type="dxa"/>
            <w:tcBorders>
              <w:top w:val="single" w:sz="4" w:space="0" w:color="auto"/>
              <w:left w:val="single" w:sz="4" w:space="0" w:color="auto"/>
              <w:bottom w:val="single" w:sz="4" w:space="0" w:color="auto"/>
              <w:right w:val="single" w:sz="4" w:space="0" w:color="auto"/>
            </w:tcBorders>
            <w:hideMark/>
          </w:tcPr>
          <w:p w14:paraId="5686F610" w14:textId="77777777" w:rsidR="005F6ED1" w:rsidRPr="00DD0D14" w:rsidRDefault="005F6ED1" w:rsidP="00737B3C">
            <w:pPr>
              <w:pStyle w:val="TAL"/>
              <w:keepNext w:val="0"/>
            </w:pPr>
            <w:r w:rsidRPr="00DD0D14">
              <w:t>TDD uplink-downlink configuration</w:t>
            </w:r>
            <w:r w:rsidRPr="00DD0D14">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29AAEF7"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5336E377"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BC12CBC" w14:textId="77777777" w:rsidR="005F6ED1" w:rsidRPr="00DD0D14" w:rsidRDefault="005F6ED1" w:rsidP="00737B3C">
            <w:pPr>
              <w:pStyle w:val="TAC"/>
            </w:pPr>
            <w:r w:rsidRPr="00DD0D14">
              <w:t>1</w:t>
            </w:r>
          </w:p>
        </w:tc>
      </w:tr>
      <w:tr w:rsidR="005F6ED1" w:rsidRPr="00DD0D14" w14:paraId="67613BF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17F8B5A" w14:textId="77777777" w:rsidR="005F6ED1" w:rsidRPr="00DD0D14" w:rsidRDefault="005F6ED1" w:rsidP="00737B3C">
            <w:pPr>
              <w:pStyle w:val="TAL"/>
            </w:pPr>
            <w:proofErr w:type="spellStart"/>
            <w:r w:rsidRPr="00DD0D14">
              <w:t>BW</w:t>
            </w:r>
            <w:r w:rsidRPr="00DD0D14">
              <w:rPr>
                <w:vertAlign w:val="subscript"/>
              </w:rPr>
              <w:t>channel</w:t>
            </w:r>
            <w:proofErr w:type="spellEnd"/>
          </w:p>
        </w:tc>
        <w:tc>
          <w:tcPr>
            <w:tcW w:w="1176" w:type="dxa"/>
            <w:tcBorders>
              <w:top w:val="single" w:sz="4" w:space="0" w:color="auto"/>
              <w:left w:val="single" w:sz="4" w:space="0" w:color="auto"/>
              <w:bottom w:val="single" w:sz="4" w:space="0" w:color="auto"/>
              <w:right w:val="single" w:sz="4" w:space="0" w:color="auto"/>
            </w:tcBorders>
            <w:hideMark/>
          </w:tcPr>
          <w:p w14:paraId="0511CBDF" w14:textId="77777777" w:rsidR="005F6ED1" w:rsidRPr="00DD0D14" w:rsidRDefault="005F6ED1" w:rsidP="00737B3C">
            <w:pPr>
              <w:pStyle w:val="TAC"/>
            </w:pPr>
            <w:r w:rsidRPr="00DD0D14">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16C6EB21" w14:textId="77777777" w:rsidR="005F6ED1" w:rsidRPr="00DD0D14" w:rsidRDefault="005F6ED1" w:rsidP="00737B3C">
            <w:pPr>
              <w:pStyle w:val="TAC"/>
            </w:pPr>
            <w:r w:rsidRPr="00DD0D14">
              <w:t xml:space="preserve">5 MHz: </w:t>
            </w:r>
            <w:proofErr w:type="spellStart"/>
            <w:r w:rsidRPr="00DD0D14">
              <w:t>N</w:t>
            </w:r>
            <w:r w:rsidRPr="00DD0D14">
              <w:rPr>
                <w:vertAlign w:val="subscript"/>
              </w:rPr>
              <w:t>RB,c</w:t>
            </w:r>
            <w:proofErr w:type="spellEnd"/>
            <w:r w:rsidRPr="00DD0D14">
              <w:t xml:space="preserve"> = 25</w:t>
            </w:r>
          </w:p>
          <w:p w14:paraId="6836FE8B" w14:textId="77777777" w:rsidR="005F6ED1" w:rsidRPr="00DD0D14" w:rsidRDefault="005F6ED1" w:rsidP="00737B3C">
            <w:pPr>
              <w:pStyle w:val="TAC"/>
            </w:pPr>
            <w:r w:rsidRPr="00DD0D14">
              <w:t xml:space="preserve">10 MHz: </w:t>
            </w:r>
            <w:proofErr w:type="spellStart"/>
            <w:r w:rsidRPr="00DD0D14">
              <w:t>N</w:t>
            </w:r>
            <w:r w:rsidRPr="00DD0D14">
              <w:rPr>
                <w:vertAlign w:val="subscript"/>
              </w:rPr>
              <w:t>RB,c</w:t>
            </w:r>
            <w:proofErr w:type="spellEnd"/>
            <w:r w:rsidRPr="00DD0D14">
              <w:t xml:space="preserve"> = 50</w:t>
            </w:r>
          </w:p>
          <w:p w14:paraId="20D0051F" w14:textId="77777777" w:rsidR="005F6ED1" w:rsidRPr="00DD0D14" w:rsidRDefault="005F6ED1" w:rsidP="00737B3C">
            <w:pPr>
              <w:pStyle w:val="TAC"/>
            </w:pPr>
            <w:r w:rsidRPr="00DD0D14">
              <w:t xml:space="preserve">20 MHz: </w:t>
            </w:r>
            <w:proofErr w:type="spellStart"/>
            <w:r w:rsidRPr="00DD0D14">
              <w:t>N</w:t>
            </w:r>
            <w:r w:rsidRPr="00DD0D14">
              <w:rPr>
                <w:vertAlign w:val="subscript"/>
              </w:rPr>
              <w:t>RB,c</w:t>
            </w:r>
            <w:proofErr w:type="spellEnd"/>
            <w:r w:rsidRPr="00DD0D14">
              <w:t xml:space="preserve"> = 100</w:t>
            </w:r>
          </w:p>
        </w:tc>
      </w:tr>
      <w:tr w:rsidR="005F6ED1" w:rsidRPr="00DD0D14" w14:paraId="7340A89F"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184589E9" w14:textId="77777777" w:rsidR="005F6ED1" w:rsidRPr="00DD0D14" w:rsidRDefault="005F6ED1" w:rsidP="00737B3C">
            <w:pPr>
              <w:pStyle w:val="TAL"/>
              <w:keepNext w:val="0"/>
            </w:pPr>
            <w:r w:rsidRPr="00DD0D14">
              <w:t>PDSCH parameters:</w:t>
            </w:r>
          </w:p>
          <w:p w14:paraId="3EC85EB3"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7E5D591"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73EDBAA"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17DE73F" w14:textId="77777777" w:rsidR="005F6ED1" w:rsidRPr="00DD0D14" w:rsidRDefault="005F6ED1" w:rsidP="00737B3C">
            <w:pPr>
              <w:pStyle w:val="TAC"/>
            </w:pPr>
            <w:r w:rsidRPr="00DD0D14">
              <w:t>5 MHz: R.7 FDD</w:t>
            </w:r>
          </w:p>
          <w:p w14:paraId="561D113C" w14:textId="77777777" w:rsidR="005F6ED1" w:rsidRPr="00DD0D14" w:rsidRDefault="005F6ED1" w:rsidP="00737B3C">
            <w:pPr>
              <w:pStyle w:val="TAC"/>
            </w:pPr>
            <w:r w:rsidRPr="00DD0D14">
              <w:t>10 MHz: R.3 FDD</w:t>
            </w:r>
          </w:p>
          <w:p w14:paraId="342B113A" w14:textId="77777777" w:rsidR="005F6ED1" w:rsidRPr="00DD0D14" w:rsidRDefault="005F6ED1" w:rsidP="00737B3C">
            <w:pPr>
              <w:pStyle w:val="TAC"/>
            </w:pPr>
            <w:r w:rsidRPr="00DD0D14">
              <w:t>20 MHz: R.6 FDD</w:t>
            </w:r>
          </w:p>
        </w:tc>
      </w:tr>
      <w:tr w:rsidR="005F6ED1" w:rsidRPr="00DD0D14" w14:paraId="5367846C"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1D1B4"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F269644"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065FB188"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02A6794" w14:textId="77777777" w:rsidR="005F6ED1" w:rsidRPr="00DD0D14" w:rsidRDefault="005F6ED1" w:rsidP="00737B3C">
            <w:pPr>
              <w:pStyle w:val="TAC"/>
            </w:pPr>
            <w:r w:rsidRPr="00DD0D14">
              <w:t>5 MHz: R.4 TDD</w:t>
            </w:r>
          </w:p>
          <w:p w14:paraId="15D462F3" w14:textId="77777777" w:rsidR="005F6ED1" w:rsidRPr="00DD0D14" w:rsidRDefault="005F6ED1" w:rsidP="00737B3C">
            <w:pPr>
              <w:pStyle w:val="TAC"/>
            </w:pPr>
            <w:r w:rsidRPr="00DD0D14">
              <w:t>10 MHz: R.0 TDD</w:t>
            </w:r>
          </w:p>
          <w:p w14:paraId="0FE4B103" w14:textId="77777777" w:rsidR="005F6ED1" w:rsidRPr="00DD0D14" w:rsidRDefault="005F6ED1" w:rsidP="00737B3C">
            <w:pPr>
              <w:pStyle w:val="TAC"/>
            </w:pPr>
            <w:r w:rsidRPr="00DD0D14">
              <w:t>20 MHz: R.3 TDD</w:t>
            </w:r>
          </w:p>
        </w:tc>
      </w:tr>
      <w:tr w:rsidR="005F6ED1" w:rsidRPr="00DD0D14" w14:paraId="3FF22D05"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45501640" w14:textId="77777777" w:rsidR="005F6ED1" w:rsidRPr="00DD0D14" w:rsidRDefault="005F6ED1" w:rsidP="00737B3C">
            <w:pPr>
              <w:pStyle w:val="TAL"/>
              <w:keepNext w:val="0"/>
            </w:pPr>
            <w:r w:rsidRPr="00DD0D14">
              <w:t>PCFICH/PDCCH/PHICH parameters:</w:t>
            </w:r>
          </w:p>
          <w:p w14:paraId="2C72681F" w14:textId="77777777" w:rsidR="005F6ED1" w:rsidRPr="00DD0D14" w:rsidRDefault="005F6ED1" w:rsidP="00737B3C">
            <w:pPr>
              <w:pStyle w:val="TAL"/>
              <w:keepNext w:val="0"/>
            </w:pPr>
            <w:r w:rsidRPr="00DD0D14">
              <w:t>DL Reference Measurement Channel</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3C11430E"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7D46491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6F3C32" w14:textId="77777777" w:rsidR="005F6ED1" w:rsidRPr="00DD0D14" w:rsidRDefault="005F6ED1" w:rsidP="00737B3C">
            <w:pPr>
              <w:pStyle w:val="TAC"/>
            </w:pPr>
            <w:r w:rsidRPr="00DD0D14">
              <w:t>5 MHz: R.11 FDD</w:t>
            </w:r>
          </w:p>
          <w:p w14:paraId="2265043C" w14:textId="77777777" w:rsidR="005F6ED1" w:rsidRPr="00DD0D14" w:rsidRDefault="005F6ED1" w:rsidP="00737B3C">
            <w:pPr>
              <w:pStyle w:val="TAC"/>
            </w:pPr>
            <w:r w:rsidRPr="00DD0D14">
              <w:t>10 MHz: R.6 FDD</w:t>
            </w:r>
          </w:p>
          <w:p w14:paraId="186042DF" w14:textId="77777777" w:rsidR="005F6ED1" w:rsidRPr="00DD0D14" w:rsidRDefault="005F6ED1" w:rsidP="00737B3C">
            <w:pPr>
              <w:pStyle w:val="TAC"/>
            </w:pPr>
            <w:r w:rsidRPr="00DD0D14">
              <w:t>20 MHz: R.10 FDD</w:t>
            </w:r>
          </w:p>
        </w:tc>
      </w:tr>
      <w:tr w:rsidR="005F6ED1" w:rsidRPr="00DD0D14" w14:paraId="68A1D797"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B5E1A6" w14:textId="77777777" w:rsidR="005F6ED1" w:rsidRPr="00DD0D14" w:rsidRDefault="005F6ED1" w:rsidP="00737B3C">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049E6610"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BBE359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B1B1ADA" w14:textId="77777777" w:rsidR="005F6ED1" w:rsidRPr="00DD0D14" w:rsidRDefault="005F6ED1" w:rsidP="00737B3C">
            <w:pPr>
              <w:pStyle w:val="TAC"/>
            </w:pPr>
            <w:r w:rsidRPr="00DD0D14">
              <w:t>5 MHz: R.11 TDD</w:t>
            </w:r>
          </w:p>
          <w:p w14:paraId="39E20918" w14:textId="77777777" w:rsidR="005F6ED1" w:rsidRPr="00DD0D14" w:rsidRDefault="005F6ED1" w:rsidP="00737B3C">
            <w:pPr>
              <w:pStyle w:val="TAC"/>
            </w:pPr>
            <w:r w:rsidRPr="00DD0D14">
              <w:t>10 MHz: R.6 TDD</w:t>
            </w:r>
          </w:p>
          <w:p w14:paraId="2F83A6C6" w14:textId="77777777" w:rsidR="005F6ED1" w:rsidRPr="00DD0D14" w:rsidRDefault="005F6ED1" w:rsidP="00737B3C">
            <w:pPr>
              <w:pStyle w:val="TAC"/>
            </w:pPr>
            <w:r w:rsidRPr="00DD0D14">
              <w:t>20 MHz: R.10 TDD</w:t>
            </w:r>
          </w:p>
        </w:tc>
      </w:tr>
      <w:tr w:rsidR="005F6ED1" w:rsidRPr="00DD0D14" w14:paraId="432FCAA5" w14:textId="77777777" w:rsidTr="00737B3C">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3D897A5" w14:textId="77777777" w:rsidR="005F6ED1" w:rsidRPr="00DD0D14" w:rsidRDefault="005F6ED1" w:rsidP="00737B3C">
            <w:pPr>
              <w:pStyle w:val="TAL"/>
              <w:keepNext w:val="0"/>
              <w:rPr>
                <w:lang w:eastAsia="ja-JP"/>
              </w:rPr>
            </w:pPr>
            <w:r w:rsidRPr="00DD0D14">
              <w:t>OCNG Patterns</w:t>
            </w:r>
            <w:r w:rsidRPr="00DD0D14">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73E5BF9" w14:textId="77777777" w:rsidR="005F6ED1" w:rsidRPr="00DD0D14" w:rsidRDefault="005F6ED1" w:rsidP="00737B3C">
            <w:pPr>
              <w:pStyle w:val="TAC"/>
            </w:pPr>
            <w:r w:rsidRPr="00DD0D14">
              <w:t>Config 1,2,3,7</w:t>
            </w:r>
          </w:p>
        </w:tc>
        <w:tc>
          <w:tcPr>
            <w:tcW w:w="1176" w:type="dxa"/>
            <w:tcBorders>
              <w:top w:val="single" w:sz="4" w:space="0" w:color="auto"/>
              <w:left w:val="single" w:sz="4" w:space="0" w:color="auto"/>
              <w:bottom w:val="single" w:sz="4" w:space="0" w:color="auto"/>
              <w:right w:val="single" w:sz="4" w:space="0" w:color="auto"/>
            </w:tcBorders>
          </w:tcPr>
          <w:p w14:paraId="3E5B40CA"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DD15D59" w14:textId="77777777" w:rsidR="005F6ED1" w:rsidRPr="00DD0D14" w:rsidRDefault="005F6ED1" w:rsidP="00737B3C">
            <w:pPr>
              <w:pStyle w:val="TAC"/>
            </w:pPr>
            <w:r w:rsidRPr="00DD0D14">
              <w:t>5 MHz: OP.20 FDD</w:t>
            </w:r>
          </w:p>
          <w:p w14:paraId="73F7029C" w14:textId="77777777" w:rsidR="005F6ED1" w:rsidRPr="00DD0D14" w:rsidRDefault="005F6ED1" w:rsidP="00737B3C">
            <w:pPr>
              <w:pStyle w:val="TAC"/>
            </w:pPr>
            <w:r w:rsidRPr="00DD0D14">
              <w:t>10 MHz: OP.10 FDD</w:t>
            </w:r>
          </w:p>
          <w:p w14:paraId="662C0E5C" w14:textId="77777777" w:rsidR="005F6ED1" w:rsidRPr="00DD0D14" w:rsidRDefault="005F6ED1" w:rsidP="00737B3C">
            <w:pPr>
              <w:pStyle w:val="TAC"/>
            </w:pPr>
            <w:r w:rsidRPr="00DD0D14">
              <w:t>20 MHz: OP.17 FDD</w:t>
            </w:r>
          </w:p>
        </w:tc>
      </w:tr>
      <w:tr w:rsidR="005F6ED1" w:rsidRPr="00DD0D14" w14:paraId="79BAC30F" w14:textId="77777777" w:rsidTr="00737B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7DF303" w14:textId="77777777" w:rsidR="005F6ED1" w:rsidRPr="00DD0D14" w:rsidRDefault="005F6ED1" w:rsidP="00737B3C">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49E0701D" w14:textId="77777777" w:rsidR="005F6ED1" w:rsidRPr="00DD0D14" w:rsidRDefault="005F6ED1" w:rsidP="00737B3C">
            <w:pPr>
              <w:pStyle w:val="TAC"/>
            </w:pPr>
            <w:r w:rsidRPr="00DD0D14">
              <w:t>Config 4,5,6,8</w:t>
            </w:r>
          </w:p>
        </w:tc>
        <w:tc>
          <w:tcPr>
            <w:tcW w:w="1176" w:type="dxa"/>
            <w:tcBorders>
              <w:top w:val="single" w:sz="4" w:space="0" w:color="auto"/>
              <w:left w:val="single" w:sz="4" w:space="0" w:color="auto"/>
              <w:bottom w:val="single" w:sz="4" w:space="0" w:color="auto"/>
              <w:right w:val="single" w:sz="4" w:space="0" w:color="auto"/>
            </w:tcBorders>
          </w:tcPr>
          <w:p w14:paraId="4239E0F3"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177B101" w14:textId="77777777" w:rsidR="005F6ED1" w:rsidRPr="00DD0D14" w:rsidRDefault="005F6ED1" w:rsidP="00737B3C">
            <w:pPr>
              <w:pStyle w:val="TAC"/>
            </w:pPr>
            <w:r w:rsidRPr="00DD0D14">
              <w:t>5 MHz: OP.9 TDD</w:t>
            </w:r>
          </w:p>
          <w:p w14:paraId="27CE4E54" w14:textId="77777777" w:rsidR="005F6ED1" w:rsidRPr="00DD0D14" w:rsidRDefault="005F6ED1" w:rsidP="00737B3C">
            <w:pPr>
              <w:pStyle w:val="TAC"/>
            </w:pPr>
            <w:r w:rsidRPr="00DD0D14">
              <w:t>10 MHz: OP.1 TDD</w:t>
            </w:r>
          </w:p>
          <w:p w14:paraId="309FB3A0" w14:textId="77777777" w:rsidR="005F6ED1" w:rsidRPr="00DD0D14" w:rsidRDefault="005F6ED1" w:rsidP="00737B3C">
            <w:pPr>
              <w:pStyle w:val="TAC"/>
            </w:pPr>
            <w:r w:rsidRPr="00DD0D14">
              <w:t>20 MHz: OP.7 TDD</w:t>
            </w:r>
          </w:p>
        </w:tc>
      </w:tr>
      <w:tr w:rsidR="005F6ED1" w:rsidRPr="00DD0D14" w14:paraId="5E347E88"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CDA10A9" w14:textId="77777777" w:rsidR="005F6ED1" w:rsidRPr="00DD0D14" w:rsidRDefault="005F6ED1" w:rsidP="00737B3C">
            <w:pPr>
              <w:pStyle w:val="TAL"/>
            </w:pPr>
            <w:r w:rsidRPr="00DD0D14">
              <w:t>b2-Threshold1</w:t>
            </w:r>
          </w:p>
        </w:tc>
        <w:tc>
          <w:tcPr>
            <w:tcW w:w="1176" w:type="dxa"/>
            <w:tcBorders>
              <w:top w:val="single" w:sz="4" w:space="0" w:color="auto"/>
              <w:left w:val="single" w:sz="4" w:space="0" w:color="auto"/>
              <w:bottom w:val="single" w:sz="4" w:space="0" w:color="auto"/>
              <w:right w:val="single" w:sz="4" w:space="0" w:color="auto"/>
            </w:tcBorders>
            <w:hideMark/>
          </w:tcPr>
          <w:p w14:paraId="24BDE0C3" w14:textId="77777777" w:rsidR="005F6ED1" w:rsidRPr="00DD0D14" w:rsidRDefault="005F6ED1" w:rsidP="00737B3C">
            <w:pPr>
              <w:pStyle w:val="TAC"/>
            </w:pPr>
            <w:r w:rsidRPr="00DD0D14">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2364699D" w14:textId="77777777" w:rsidR="005F6ED1" w:rsidRPr="00DD0D14" w:rsidRDefault="005F6ED1" w:rsidP="00737B3C">
            <w:pPr>
              <w:pStyle w:val="TAC"/>
            </w:pPr>
            <w:r w:rsidRPr="00DD0D14">
              <w:t>-77</w:t>
            </w:r>
          </w:p>
        </w:tc>
      </w:tr>
      <w:tr w:rsidR="005F6ED1" w:rsidRPr="00DD0D14" w14:paraId="4D80486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EE700B9" w14:textId="77777777" w:rsidR="005F6ED1" w:rsidRPr="00DD0D14" w:rsidRDefault="005F6ED1" w:rsidP="00737B3C">
            <w:pPr>
              <w:pStyle w:val="TAL"/>
            </w:pPr>
            <w:r w:rsidRPr="00DD0D14">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F138077" w14:textId="77777777" w:rsidR="005F6ED1" w:rsidRPr="00DD0D14" w:rsidRDefault="005F6ED1" w:rsidP="00737B3C">
            <w:pPr>
              <w:pStyle w:val="TAC"/>
            </w:pPr>
            <w:r w:rsidRPr="00DD0D14">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34251B" w14:textId="77777777" w:rsidR="005F6ED1" w:rsidRPr="00DD0D14" w:rsidRDefault="005F6ED1" w:rsidP="00737B3C">
            <w:pPr>
              <w:pStyle w:val="TAC"/>
            </w:pPr>
            <w:r w:rsidRPr="00DD0D14">
              <w:t>0</w:t>
            </w:r>
          </w:p>
        </w:tc>
      </w:tr>
      <w:tr w:rsidR="005F6ED1" w:rsidRPr="00DD0D14" w14:paraId="5557FE43"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D66C88C" w14:textId="77777777" w:rsidR="005F6ED1" w:rsidRPr="00DD0D14" w:rsidRDefault="005F6ED1" w:rsidP="00737B3C">
            <w:pPr>
              <w:pStyle w:val="TAL"/>
            </w:pPr>
            <w:r w:rsidRPr="00DD0D14">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88BFB"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8F1651" w14:textId="77777777" w:rsidR="005F6ED1" w:rsidRPr="00DD0D14" w:rsidRDefault="005F6ED1" w:rsidP="00737B3C">
            <w:pPr>
              <w:spacing w:after="0"/>
              <w:rPr>
                <w:rFonts w:ascii="Arial" w:hAnsi="Arial"/>
                <w:sz w:val="18"/>
              </w:rPr>
            </w:pPr>
          </w:p>
        </w:tc>
      </w:tr>
      <w:tr w:rsidR="005F6ED1" w:rsidRPr="00DD0D14" w14:paraId="26E273F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BC22C34" w14:textId="77777777" w:rsidR="005F6ED1" w:rsidRPr="00DD0D14" w:rsidRDefault="005F6ED1" w:rsidP="00737B3C">
            <w:pPr>
              <w:pStyle w:val="TAL"/>
            </w:pPr>
            <w:r w:rsidRPr="00DD0D14">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694E4"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2ACC0B" w14:textId="77777777" w:rsidR="005F6ED1" w:rsidRPr="00DD0D14" w:rsidRDefault="005F6ED1" w:rsidP="00737B3C">
            <w:pPr>
              <w:spacing w:after="0"/>
              <w:rPr>
                <w:rFonts w:ascii="Arial" w:hAnsi="Arial"/>
                <w:sz w:val="18"/>
              </w:rPr>
            </w:pPr>
          </w:p>
        </w:tc>
      </w:tr>
      <w:tr w:rsidR="005F6ED1" w:rsidRPr="00DD0D14" w14:paraId="3B89121B"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887F737" w14:textId="77777777" w:rsidR="005F6ED1" w:rsidRPr="00DD0D14" w:rsidRDefault="005F6ED1" w:rsidP="00737B3C">
            <w:pPr>
              <w:pStyle w:val="TAL"/>
            </w:pPr>
            <w:r w:rsidRPr="00DD0D14">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3D810"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24CAE9" w14:textId="77777777" w:rsidR="005F6ED1" w:rsidRPr="00DD0D14" w:rsidRDefault="005F6ED1" w:rsidP="00737B3C">
            <w:pPr>
              <w:spacing w:after="0"/>
              <w:rPr>
                <w:rFonts w:ascii="Arial" w:hAnsi="Arial"/>
                <w:sz w:val="18"/>
              </w:rPr>
            </w:pPr>
          </w:p>
        </w:tc>
      </w:tr>
      <w:tr w:rsidR="005F6ED1" w:rsidRPr="00DD0D14" w14:paraId="0C63C992"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48857E6" w14:textId="77777777" w:rsidR="005F6ED1" w:rsidRPr="00DD0D14" w:rsidRDefault="005F6ED1" w:rsidP="00737B3C">
            <w:pPr>
              <w:pStyle w:val="TAL"/>
            </w:pPr>
            <w:r w:rsidRPr="00DD0D14">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0CDF9"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0AA4DF" w14:textId="77777777" w:rsidR="005F6ED1" w:rsidRPr="00DD0D14" w:rsidRDefault="005F6ED1" w:rsidP="00737B3C">
            <w:pPr>
              <w:spacing w:after="0"/>
              <w:rPr>
                <w:rFonts w:ascii="Arial" w:hAnsi="Arial"/>
                <w:sz w:val="18"/>
              </w:rPr>
            </w:pPr>
          </w:p>
        </w:tc>
      </w:tr>
      <w:tr w:rsidR="005F6ED1" w:rsidRPr="00DD0D14" w14:paraId="1A2F4F5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B388F3F" w14:textId="77777777" w:rsidR="005F6ED1" w:rsidRPr="00DD0D14" w:rsidRDefault="005F6ED1" w:rsidP="00737B3C">
            <w:pPr>
              <w:pStyle w:val="TAL"/>
            </w:pPr>
            <w:r w:rsidRPr="00DD0D14">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C6057"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68DE91" w14:textId="77777777" w:rsidR="005F6ED1" w:rsidRPr="00DD0D14" w:rsidRDefault="005F6ED1" w:rsidP="00737B3C">
            <w:pPr>
              <w:spacing w:after="0"/>
              <w:rPr>
                <w:rFonts w:ascii="Arial" w:hAnsi="Arial"/>
                <w:sz w:val="18"/>
              </w:rPr>
            </w:pPr>
          </w:p>
        </w:tc>
      </w:tr>
      <w:tr w:rsidR="005F6ED1" w:rsidRPr="00DD0D14" w14:paraId="2698110C"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403C7AD" w14:textId="77777777" w:rsidR="005F6ED1" w:rsidRPr="00DD0D14" w:rsidRDefault="005F6ED1" w:rsidP="00737B3C">
            <w:pPr>
              <w:pStyle w:val="TAL"/>
            </w:pPr>
            <w:r w:rsidRPr="00DD0D14">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F01E"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7B988C" w14:textId="77777777" w:rsidR="005F6ED1" w:rsidRPr="00DD0D14" w:rsidRDefault="005F6ED1" w:rsidP="00737B3C">
            <w:pPr>
              <w:spacing w:after="0"/>
              <w:rPr>
                <w:rFonts w:ascii="Arial" w:hAnsi="Arial"/>
                <w:sz w:val="18"/>
              </w:rPr>
            </w:pPr>
          </w:p>
        </w:tc>
      </w:tr>
      <w:tr w:rsidR="005F6ED1" w:rsidRPr="00DD0D14" w14:paraId="07E37D3D"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2D2B933" w14:textId="77777777" w:rsidR="005F6ED1" w:rsidRPr="00DD0D14" w:rsidRDefault="005F6ED1" w:rsidP="00737B3C">
            <w:pPr>
              <w:pStyle w:val="TAL"/>
            </w:pPr>
            <w:r w:rsidRPr="00DD0D14">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7AA13"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E47EDA" w14:textId="77777777" w:rsidR="005F6ED1" w:rsidRPr="00DD0D14" w:rsidRDefault="005F6ED1" w:rsidP="00737B3C">
            <w:pPr>
              <w:spacing w:after="0"/>
              <w:rPr>
                <w:rFonts w:ascii="Arial" w:hAnsi="Arial"/>
                <w:sz w:val="18"/>
              </w:rPr>
            </w:pPr>
          </w:p>
        </w:tc>
      </w:tr>
      <w:tr w:rsidR="005F6ED1" w:rsidRPr="00DD0D14" w14:paraId="1DF5297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D48535E" w14:textId="77777777" w:rsidR="005F6ED1" w:rsidRPr="00DD0D14" w:rsidRDefault="005F6ED1" w:rsidP="00737B3C">
            <w:pPr>
              <w:pStyle w:val="TAL"/>
            </w:pPr>
            <w:r w:rsidRPr="00DD0D14">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B31E8F"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A80C85" w14:textId="77777777" w:rsidR="005F6ED1" w:rsidRPr="00DD0D14" w:rsidRDefault="005F6ED1" w:rsidP="00737B3C">
            <w:pPr>
              <w:spacing w:after="0"/>
              <w:rPr>
                <w:rFonts w:ascii="Arial" w:hAnsi="Arial"/>
                <w:sz w:val="18"/>
              </w:rPr>
            </w:pPr>
          </w:p>
        </w:tc>
      </w:tr>
      <w:tr w:rsidR="005F6ED1" w:rsidRPr="00DD0D14" w14:paraId="669EA68D"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144FB05" w14:textId="77777777" w:rsidR="005F6ED1" w:rsidRPr="00DD0D14" w:rsidRDefault="005F6ED1" w:rsidP="00737B3C">
            <w:pPr>
              <w:pStyle w:val="TAL"/>
            </w:pPr>
            <w:r w:rsidRPr="00DD0D14">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5ED68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586EC8" w14:textId="77777777" w:rsidR="005F6ED1" w:rsidRPr="00DD0D14" w:rsidRDefault="005F6ED1" w:rsidP="00737B3C">
            <w:pPr>
              <w:spacing w:after="0"/>
              <w:rPr>
                <w:rFonts w:ascii="Arial" w:hAnsi="Arial"/>
                <w:sz w:val="18"/>
              </w:rPr>
            </w:pPr>
          </w:p>
        </w:tc>
      </w:tr>
      <w:tr w:rsidR="005F6ED1" w:rsidRPr="00DD0D14" w14:paraId="4763FD3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F685C64" w14:textId="77777777" w:rsidR="005F6ED1" w:rsidRPr="00DD0D14" w:rsidRDefault="005F6ED1" w:rsidP="00737B3C">
            <w:pPr>
              <w:pStyle w:val="TAL"/>
            </w:pPr>
            <w:r w:rsidRPr="00DD0D14">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D5B1F"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8D723A" w14:textId="77777777" w:rsidR="005F6ED1" w:rsidRPr="00DD0D14" w:rsidRDefault="005F6ED1" w:rsidP="00737B3C">
            <w:pPr>
              <w:spacing w:after="0"/>
              <w:rPr>
                <w:rFonts w:ascii="Arial" w:hAnsi="Arial"/>
                <w:sz w:val="18"/>
              </w:rPr>
            </w:pPr>
          </w:p>
        </w:tc>
      </w:tr>
      <w:tr w:rsidR="005F6ED1" w:rsidRPr="00DD0D14" w14:paraId="69D661E0"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1F671F6" w14:textId="77777777" w:rsidR="005F6ED1" w:rsidRPr="00DD0D14" w:rsidRDefault="005F6ED1" w:rsidP="00737B3C">
            <w:pPr>
              <w:pStyle w:val="TAL"/>
            </w:pPr>
            <w:r w:rsidRPr="00DD0D14">
              <w:t>OCNG_RA</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EC6AE"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8D2A9" w14:textId="77777777" w:rsidR="005F6ED1" w:rsidRPr="00DD0D14" w:rsidRDefault="005F6ED1" w:rsidP="00737B3C">
            <w:pPr>
              <w:spacing w:after="0"/>
              <w:rPr>
                <w:rFonts w:ascii="Arial" w:hAnsi="Arial"/>
                <w:sz w:val="18"/>
              </w:rPr>
            </w:pPr>
          </w:p>
        </w:tc>
      </w:tr>
      <w:tr w:rsidR="005F6ED1" w:rsidRPr="00DD0D14" w14:paraId="16D50685"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075CF53" w14:textId="77777777" w:rsidR="005F6ED1" w:rsidRPr="00DD0D14" w:rsidRDefault="005F6ED1" w:rsidP="00737B3C">
            <w:pPr>
              <w:pStyle w:val="TAL"/>
            </w:pPr>
            <w:r w:rsidRPr="00DD0D14">
              <w:t>OCNG_RB</w:t>
            </w:r>
            <w:r w:rsidRPr="00DD0D14">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F9425" w14:textId="77777777" w:rsidR="005F6ED1" w:rsidRPr="00DD0D14" w:rsidRDefault="005F6ED1" w:rsidP="00737B3C">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0325FB" w14:textId="77777777" w:rsidR="005F6ED1" w:rsidRPr="00DD0D14" w:rsidRDefault="005F6ED1" w:rsidP="00737B3C">
            <w:pPr>
              <w:spacing w:after="0"/>
              <w:rPr>
                <w:rFonts w:ascii="Arial" w:hAnsi="Arial"/>
                <w:sz w:val="18"/>
              </w:rPr>
            </w:pPr>
          </w:p>
        </w:tc>
      </w:tr>
      <w:tr w:rsidR="005F6ED1" w:rsidRPr="00DD0D14" w14:paraId="0AF68CDB"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567EB38" w14:textId="77777777" w:rsidR="005F6ED1" w:rsidRPr="00DD0D14" w:rsidRDefault="005F6ED1" w:rsidP="00737B3C">
            <w:pPr>
              <w:pStyle w:val="TAL"/>
            </w:pPr>
            <w:r w:rsidRPr="00DD0D14">
              <w:t>N</w:t>
            </w:r>
            <w:r w:rsidRPr="00DD0D14">
              <w:rPr>
                <w:vertAlign w:val="subscript"/>
              </w:rPr>
              <w:t>oc</w:t>
            </w:r>
            <w:r w:rsidRPr="00DD0D14">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7EB78115" w14:textId="77777777" w:rsidR="005F6ED1" w:rsidRPr="00DD0D14" w:rsidRDefault="005F6ED1" w:rsidP="00737B3C">
            <w:pPr>
              <w:pStyle w:val="TAC"/>
            </w:pPr>
            <w:r w:rsidRPr="00DD0D14">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60DFF63E" w14:textId="77777777" w:rsidR="005F6ED1" w:rsidRPr="00DD0D14" w:rsidRDefault="005F6ED1" w:rsidP="00737B3C">
            <w:pPr>
              <w:pStyle w:val="TAC"/>
            </w:pPr>
            <w:r w:rsidRPr="00DD0D14">
              <w:t>-104</w:t>
            </w:r>
          </w:p>
        </w:tc>
      </w:tr>
      <w:tr w:rsidR="005F6ED1" w:rsidRPr="00DD0D14" w14:paraId="5B718801"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F86695A"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/N</w:t>
            </w:r>
            <w:r w:rsidRPr="00DD0D14">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52847996"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F394BCE"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41DEF49" w14:textId="77777777" w:rsidR="005F6ED1" w:rsidRPr="00DD0D14" w:rsidRDefault="005F6ED1" w:rsidP="00737B3C">
            <w:pPr>
              <w:pStyle w:val="TAC"/>
            </w:pPr>
            <w:r w:rsidRPr="00DD0D14">
              <w:t>17</w:t>
            </w:r>
          </w:p>
        </w:tc>
      </w:tr>
      <w:tr w:rsidR="005F6ED1" w:rsidRPr="00DD0D14" w14:paraId="2BCC96B7"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D7B68F4" w14:textId="77777777" w:rsidR="005F6ED1" w:rsidRPr="00DD0D14" w:rsidRDefault="005F6ED1" w:rsidP="00737B3C">
            <w:pPr>
              <w:pStyle w:val="TAL"/>
            </w:pPr>
            <w:proofErr w:type="spellStart"/>
            <w:r w:rsidRPr="00DD0D14">
              <w:t>Ê</w:t>
            </w:r>
            <w:r w:rsidRPr="00DD0D14">
              <w:rPr>
                <w:vertAlign w:val="subscript"/>
              </w:rPr>
              <w:t>s</w:t>
            </w:r>
            <w:proofErr w:type="spellEnd"/>
            <w:r w:rsidRPr="00DD0D14">
              <w:t>/I</w:t>
            </w:r>
            <w:r w:rsidRPr="00DD0D14">
              <w:rPr>
                <w:vertAlign w:val="subscript"/>
              </w:rPr>
              <w:t>ot</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2762344" w14:textId="77777777" w:rsidR="005F6ED1" w:rsidRPr="00DD0D14" w:rsidRDefault="005F6ED1" w:rsidP="00737B3C">
            <w:pPr>
              <w:pStyle w:val="TAC"/>
            </w:pPr>
            <w:r w:rsidRPr="00DD0D14">
              <w:t>dB</w:t>
            </w:r>
          </w:p>
        </w:tc>
        <w:tc>
          <w:tcPr>
            <w:tcW w:w="2273" w:type="dxa"/>
            <w:tcBorders>
              <w:top w:val="single" w:sz="4" w:space="0" w:color="auto"/>
              <w:left w:val="single" w:sz="4" w:space="0" w:color="auto"/>
              <w:bottom w:val="single" w:sz="4" w:space="0" w:color="auto"/>
              <w:right w:val="single" w:sz="4" w:space="0" w:color="auto"/>
            </w:tcBorders>
            <w:hideMark/>
          </w:tcPr>
          <w:p w14:paraId="3933E49C" w14:textId="77777777" w:rsidR="005F6ED1" w:rsidRPr="00DD0D14" w:rsidRDefault="005F6ED1" w:rsidP="00737B3C">
            <w:pPr>
              <w:pStyle w:val="TAC"/>
            </w:pPr>
            <w:r w:rsidRPr="00DD0D14">
              <w:t>17</w:t>
            </w:r>
          </w:p>
        </w:tc>
        <w:tc>
          <w:tcPr>
            <w:tcW w:w="2277" w:type="dxa"/>
            <w:tcBorders>
              <w:top w:val="single" w:sz="4" w:space="0" w:color="auto"/>
              <w:left w:val="single" w:sz="4" w:space="0" w:color="auto"/>
              <w:bottom w:val="single" w:sz="4" w:space="0" w:color="auto"/>
              <w:right w:val="single" w:sz="4" w:space="0" w:color="auto"/>
            </w:tcBorders>
            <w:hideMark/>
          </w:tcPr>
          <w:p w14:paraId="16D606B9" w14:textId="77777777" w:rsidR="005F6ED1" w:rsidRPr="00DD0D14" w:rsidRDefault="005F6ED1" w:rsidP="00737B3C">
            <w:pPr>
              <w:pStyle w:val="TAC"/>
            </w:pPr>
            <w:r w:rsidRPr="00DD0D14">
              <w:t>17</w:t>
            </w:r>
          </w:p>
        </w:tc>
      </w:tr>
      <w:tr w:rsidR="005F6ED1" w:rsidRPr="00DD0D14" w14:paraId="4025D2FA"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2BEA419" w14:textId="77777777" w:rsidR="005F6ED1" w:rsidRPr="00DD0D14" w:rsidRDefault="005F6ED1" w:rsidP="00737B3C">
            <w:pPr>
              <w:pStyle w:val="TAL"/>
            </w:pPr>
            <w:r w:rsidRPr="00DD0D14">
              <w:t>RSRP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6AA4712"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0D755E46"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6AAE6A03" w14:textId="77777777" w:rsidR="005F6ED1" w:rsidRPr="00DD0D14" w:rsidRDefault="005F6ED1" w:rsidP="00737B3C">
            <w:pPr>
              <w:pStyle w:val="TAC"/>
            </w:pPr>
            <w:r w:rsidRPr="00DD0D14">
              <w:t>-87</w:t>
            </w:r>
          </w:p>
        </w:tc>
      </w:tr>
      <w:tr w:rsidR="005F6ED1" w:rsidRPr="00DD0D14" w14:paraId="5DA96C4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61B8B27" w14:textId="77777777" w:rsidR="005F6ED1" w:rsidRPr="00DD0D14" w:rsidRDefault="005F6ED1" w:rsidP="00737B3C">
            <w:pPr>
              <w:pStyle w:val="TAL"/>
            </w:pPr>
            <w:r w:rsidRPr="00DD0D14">
              <w:t>SCH_RP</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9B611D6" w14:textId="77777777" w:rsidR="005F6ED1" w:rsidRPr="00DD0D14" w:rsidRDefault="005F6ED1" w:rsidP="00737B3C">
            <w:pPr>
              <w:pStyle w:val="TAC"/>
            </w:pPr>
            <w:r w:rsidRPr="00DD0D14">
              <w:t>dBm/15 kHz</w:t>
            </w:r>
          </w:p>
        </w:tc>
        <w:tc>
          <w:tcPr>
            <w:tcW w:w="2273" w:type="dxa"/>
            <w:tcBorders>
              <w:top w:val="single" w:sz="4" w:space="0" w:color="auto"/>
              <w:left w:val="single" w:sz="4" w:space="0" w:color="auto"/>
              <w:bottom w:val="single" w:sz="4" w:space="0" w:color="auto"/>
              <w:right w:val="single" w:sz="4" w:space="0" w:color="auto"/>
            </w:tcBorders>
            <w:hideMark/>
          </w:tcPr>
          <w:p w14:paraId="08D72134" w14:textId="77777777" w:rsidR="005F6ED1" w:rsidRPr="00DD0D14" w:rsidRDefault="005F6ED1" w:rsidP="00737B3C">
            <w:pPr>
              <w:pStyle w:val="TAC"/>
            </w:pPr>
            <w:r w:rsidRPr="00DD0D14">
              <w:t>-87</w:t>
            </w:r>
          </w:p>
        </w:tc>
        <w:tc>
          <w:tcPr>
            <w:tcW w:w="2277" w:type="dxa"/>
            <w:tcBorders>
              <w:top w:val="single" w:sz="4" w:space="0" w:color="auto"/>
              <w:left w:val="single" w:sz="4" w:space="0" w:color="auto"/>
              <w:bottom w:val="single" w:sz="4" w:space="0" w:color="auto"/>
              <w:right w:val="single" w:sz="4" w:space="0" w:color="auto"/>
            </w:tcBorders>
            <w:hideMark/>
          </w:tcPr>
          <w:p w14:paraId="40216EEE" w14:textId="77777777" w:rsidR="005F6ED1" w:rsidRPr="00DD0D14" w:rsidRDefault="005F6ED1" w:rsidP="00737B3C">
            <w:pPr>
              <w:pStyle w:val="TAC"/>
            </w:pPr>
            <w:r w:rsidRPr="00DD0D14">
              <w:t>-87</w:t>
            </w:r>
          </w:p>
        </w:tc>
      </w:tr>
      <w:tr w:rsidR="005F6ED1" w:rsidRPr="00DD0D14" w14:paraId="53B5DAC9"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7AC25D4" w14:textId="77777777" w:rsidR="005F6ED1" w:rsidRPr="00DD0D14" w:rsidRDefault="005F6ED1" w:rsidP="00737B3C">
            <w:pPr>
              <w:pStyle w:val="TAL"/>
            </w:pPr>
            <w:r w:rsidRPr="00DD0D14">
              <w:t>Io</w:t>
            </w:r>
            <w:r w:rsidRPr="00DD0D14">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23412C7" w14:textId="77777777" w:rsidR="005F6ED1" w:rsidRPr="00DD0D14" w:rsidRDefault="005F6ED1" w:rsidP="00737B3C">
            <w:pPr>
              <w:pStyle w:val="TAC"/>
              <w:rPr>
                <w:lang w:eastAsia="zh-CN"/>
              </w:rPr>
            </w:pPr>
            <w:r w:rsidRPr="00DD0D14">
              <w:t>dBm/ 9 MHz</w:t>
            </w:r>
          </w:p>
        </w:tc>
        <w:tc>
          <w:tcPr>
            <w:tcW w:w="2273" w:type="dxa"/>
            <w:tcBorders>
              <w:top w:val="single" w:sz="4" w:space="0" w:color="auto"/>
              <w:left w:val="single" w:sz="4" w:space="0" w:color="auto"/>
              <w:bottom w:val="single" w:sz="4" w:space="0" w:color="auto"/>
              <w:right w:val="single" w:sz="4" w:space="0" w:color="auto"/>
            </w:tcBorders>
            <w:hideMark/>
          </w:tcPr>
          <w:p w14:paraId="12C13131" w14:textId="77777777" w:rsidR="005F6ED1" w:rsidRPr="00DD0D14" w:rsidRDefault="005F6ED1" w:rsidP="00737B3C">
            <w:pPr>
              <w:pStyle w:val="TAC"/>
            </w:pPr>
            <w:r w:rsidRPr="00DD0D14">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888D090" w14:textId="77777777" w:rsidR="005F6ED1" w:rsidRPr="00DD0D14" w:rsidRDefault="005F6ED1" w:rsidP="00737B3C">
            <w:pPr>
              <w:pStyle w:val="TAC"/>
            </w:pPr>
            <w:r w:rsidRPr="00DD0D14">
              <w:rPr>
                <w:lang w:eastAsia="zh-CN"/>
              </w:rPr>
              <w:t>-56.12</w:t>
            </w:r>
          </w:p>
        </w:tc>
      </w:tr>
      <w:tr w:rsidR="005F6ED1" w:rsidRPr="00DD0D14" w14:paraId="78FD7E72"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2972CE3" w14:textId="77777777" w:rsidR="005F6ED1" w:rsidRPr="00DD0D14" w:rsidRDefault="005F6ED1" w:rsidP="00737B3C">
            <w:pPr>
              <w:pStyle w:val="TAL"/>
            </w:pPr>
            <w:r w:rsidRPr="00DD0D14">
              <w:t>Propagation Condition</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CA1A819"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0BACAA8" w14:textId="77777777" w:rsidR="005F6ED1" w:rsidRPr="00DD0D14" w:rsidRDefault="005F6ED1" w:rsidP="00737B3C">
            <w:pPr>
              <w:pStyle w:val="TAC"/>
            </w:pPr>
            <w:r w:rsidRPr="00DD0D14">
              <w:t>AWGN</w:t>
            </w:r>
          </w:p>
        </w:tc>
      </w:tr>
      <w:tr w:rsidR="005F6ED1" w:rsidRPr="00DD0D14" w14:paraId="2147C3D0" w14:textId="77777777" w:rsidTr="00737B3C">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FE8DF70" w14:textId="77777777" w:rsidR="005F6ED1" w:rsidRPr="00DD0D14" w:rsidRDefault="005F6ED1" w:rsidP="00737B3C">
            <w:pPr>
              <w:pStyle w:val="TAL"/>
            </w:pPr>
            <w:r w:rsidRPr="00DD0D14">
              <w:t>Antenna Configuration and Correlation Matrix</w:t>
            </w:r>
            <w:r w:rsidRPr="00DD0D14">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13D0A7A1" w14:textId="77777777" w:rsidR="005F6ED1" w:rsidRPr="00DD0D14" w:rsidRDefault="005F6ED1" w:rsidP="00737B3C">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6BB7A18" w14:textId="77777777" w:rsidR="005F6ED1" w:rsidRPr="00DD0D14" w:rsidRDefault="005F6ED1" w:rsidP="00737B3C">
            <w:pPr>
              <w:pStyle w:val="TAC"/>
            </w:pPr>
            <w:r w:rsidRPr="00DD0D14">
              <w:t>1x2</w:t>
            </w:r>
          </w:p>
        </w:tc>
      </w:tr>
      <w:tr w:rsidR="005F6ED1" w:rsidRPr="00DD0D14" w14:paraId="7A5EACFA" w14:textId="77777777" w:rsidTr="00737B3C">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592FB4EA" w14:textId="77777777" w:rsidR="005F6ED1" w:rsidRPr="00DD0D14" w:rsidRDefault="005F6ED1" w:rsidP="00737B3C">
            <w:pPr>
              <w:pStyle w:val="TAN"/>
            </w:pPr>
            <w:r w:rsidRPr="00DD0D14">
              <w:t>Note 1:</w:t>
            </w:r>
            <w:r w:rsidRPr="00DD0D14">
              <w:tab/>
              <w:t>Special subframe and uplink-downlink configurations are specified in table 4.2-1 in TS 36.211 [24].</w:t>
            </w:r>
          </w:p>
          <w:p w14:paraId="163C513F" w14:textId="77777777" w:rsidR="005F6ED1" w:rsidRPr="00DD0D14" w:rsidRDefault="005F6ED1" w:rsidP="00737B3C">
            <w:pPr>
              <w:pStyle w:val="TAN"/>
            </w:pPr>
            <w:r w:rsidRPr="00DD0D14">
              <w:t>Note 2:</w:t>
            </w:r>
            <w:r w:rsidRPr="00DD0D14">
              <w:tab/>
              <w:t>DL RMCs and OCNG patterns are specified in clauses A 3.1 and A 3.2 of TS 36.133 [23] respectively.</w:t>
            </w:r>
          </w:p>
          <w:p w14:paraId="2305A85E" w14:textId="77777777" w:rsidR="005F6ED1" w:rsidRPr="00DD0D14" w:rsidRDefault="005F6ED1" w:rsidP="00737B3C">
            <w:pPr>
              <w:pStyle w:val="TAN"/>
              <w:rPr>
                <w:lang w:eastAsia="ja-JP"/>
              </w:rPr>
            </w:pPr>
            <w:r w:rsidRPr="00DD0D14">
              <w:t>Note 3:</w:t>
            </w:r>
            <w:r w:rsidRPr="00DD0D14">
              <w:tab/>
              <w:t>OCNG shall be used such that all cells are fully allocated and a constant total transmitted power spectral density is achieved for all OFDM symbols.</w:t>
            </w:r>
          </w:p>
          <w:p w14:paraId="2B18E6C1" w14:textId="77777777" w:rsidR="005F6ED1" w:rsidRPr="00DD0D14" w:rsidRDefault="005F6ED1" w:rsidP="00737B3C">
            <w:pPr>
              <w:pStyle w:val="TAN"/>
            </w:pPr>
            <w:r w:rsidRPr="00DD0D14">
              <w:t>Note 4:</w:t>
            </w:r>
            <w:r w:rsidRPr="00DD0D14">
              <w:tab/>
              <w:t>Interference from other cells and noise sources not specified in the test is assumed to be constant over subcarriers and time and shall be modelled as AWGN of appropriate power for N</w:t>
            </w:r>
            <w:r w:rsidRPr="00DD0D14">
              <w:rPr>
                <w:vertAlign w:val="subscript"/>
              </w:rPr>
              <w:t>oc</w:t>
            </w:r>
            <w:r w:rsidRPr="00DD0D14">
              <w:t xml:space="preserve"> to be fulfilled.</w:t>
            </w:r>
          </w:p>
          <w:p w14:paraId="75595453" w14:textId="77777777" w:rsidR="005F6ED1" w:rsidRPr="00DD0D14" w:rsidRDefault="005F6ED1" w:rsidP="00737B3C">
            <w:pPr>
              <w:pStyle w:val="TAN"/>
            </w:pPr>
            <w:r w:rsidRPr="00DD0D14">
              <w:t>Note 5:</w:t>
            </w:r>
            <w:r w:rsidRPr="00DD0D14">
              <w:tab/>
            </w:r>
            <w:proofErr w:type="spellStart"/>
            <w:r w:rsidRPr="00DD0D14">
              <w:rPr>
                <w:rFonts w:eastAsia="Calibri"/>
              </w:rPr>
              <w:t>Ê</w:t>
            </w:r>
            <w:r w:rsidRPr="00DD0D14">
              <w:rPr>
                <w:rFonts w:eastAsia="Calibri"/>
                <w:vertAlign w:val="subscript"/>
              </w:rPr>
              <w:t>s</w:t>
            </w:r>
            <w:proofErr w:type="spellEnd"/>
            <w:r w:rsidRPr="00DD0D14">
              <w:rPr>
                <w:rFonts w:eastAsia="Calibri"/>
              </w:rPr>
              <w:t>/</w:t>
            </w:r>
            <w:proofErr w:type="spellStart"/>
            <w:r w:rsidRPr="00DD0D14">
              <w:rPr>
                <w:rFonts w:eastAsia="Calibri"/>
              </w:rPr>
              <w:t>I</w:t>
            </w:r>
            <w:r w:rsidRPr="00DD0D14">
              <w:rPr>
                <w:rFonts w:eastAsia="Calibri"/>
                <w:vertAlign w:val="subscript"/>
              </w:rPr>
              <w:t>ot</w:t>
            </w:r>
            <w:proofErr w:type="spellEnd"/>
            <w:r w:rsidRPr="00DD0D14">
              <w:t>, RSRP, SCH_RP and Io levels have been derived from other parameters for information purposes. They are not settable parameters themselves.</w:t>
            </w:r>
          </w:p>
          <w:p w14:paraId="7F04E8AA" w14:textId="77777777" w:rsidR="005F6ED1" w:rsidRPr="00DD0D14" w:rsidRDefault="005F6ED1" w:rsidP="00737B3C">
            <w:pPr>
              <w:pStyle w:val="TAN"/>
            </w:pPr>
            <w:r w:rsidRPr="00DD0D14">
              <w:t>Note</w:t>
            </w:r>
            <w:r w:rsidRPr="00DD0D14">
              <w:rPr>
                <w:rFonts w:eastAsia="Malgun Gothic"/>
              </w:rPr>
              <w:t xml:space="preserve"> 6:</w:t>
            </w:r>
            <w:r w:rsidRPr="00DD0D14">
              <w:rPr>
                <w:rFonts w:eastAsia="Malgun Gothic"/>
              </w:rPr>
              <w:tab/>
              <w:t>Propagation condition and correlation matrix are defined in clause B.2 in TS 36.101 [27].</w:t>
            </w:r>
          </w:p>
        </w:tc>
      </w:tr>
    </w:tbl>
    <w:p w14:paraId="1D1EF054" w14:textId="77777777" w:rsidR="005F6ED1" w:rsidRPr="00DD0D14" w:rsidRDefault="005F6ED1" w:rsidP="005F6ED1"/>
    <w:p w14:paraId="46F68395" w14:textId="77777777" w:rsidR="005F6ED1" w:rsidRPr="00DD0D14" w:rsidRDefault="005F6ED1" w:rsidP="005F6ED1">
      <w:pPr>
        <w:pStyle w:val="TH"/>
        <w:rPr>
          <w:rFonts w:eastAsia="Malgun Gothic"/>
          <w:kern w:val="20"/>
        </w:rPr>
      </w:pPr>
      <w:r w:rsidRPr="00DD0D14">
        <w:t xml:space="preserve">Table 18.3.1.4.5-2: </w:t>
      </w:r>
      <w:r w:rsidRPr="00DD0D14">
        <w:rPr>
          <w:rFonts w:cs="v4.2.0"/>
        </w:rPr>
        <w:t>NR cell</w:t>
      </w:r>
      <w:r w:rsidRPr="00DD0D14">
        <w:t xml:space="preserve"> specific test parameters</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5F6ED1" w:rsidRPr="00DD0D14" w14:paraId="19D1A82B" w14:textId="77777777" w:rsidTr="00737B3C">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7A22C663" w14:textId="77777777" w:rsidR="005F6ED1" w:rsidRPr="00DD0D14" w:rsidRDefault="005F6ED1" w:rsidP="00737B3C">
            <w:pPr>
              <w:pStyle w:val="TAH"/>
              <w:rPr>
                <w:rFonts w:eastAsia="SimSun" w:cs="Arial"/>
                <w:szCs w:val="18"/>
              </w:rPr>
            </w:pPr>
            <w:r w:rsidRPr="00DD0D14">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321CD4F" w14:textId="77777777" w:rsidR="005F6ED1" w:rsidRPr="00DD0D14" w:rsidRDefault="005F6ED1" w:rsidP="00737B3C">
            <w:pPr>
              <w:pStyle w:val="TAH"/>
              <w:rPr>
                <w:rFonts w:cs="Arial"/>
                <w:szCs w:val="18"/>
              </w:rPr>
            </w:pPr>
            <w:r w:rsidRPr="00DD0D14">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62CE2797" w14:textId="77777777" w:rsidR="005F6ED1" w:rsidRPr="00DD0D14" w:rsidRDefault="005F6ED1" w:rsidP="00737B3C">
            <w:pPr>
              <w:pStyle w:val="TAH"/>
              <w:rPr>
                <w:rFonts w:cs="Arial"/>
                <w:szCs w:val="18"/>
              </w:rPr>
            </w:pPr>
            <w:r w:rsidRPr="00DD0D14">
              <w:rPr>
                <w:szCs w:val="18"/>
              </w:rPr>
              <w:t>Cell 2</w:t>
            </w:r>
          </w:p>
        </w:tc>
      </w:tr>
      <w:tr w:rsidR="005F6ED1" w:rsidRPr="00DD0D14" w14:paraId="604BB2B4" w14:textId="77777777" w:rsidTr="00737B3C">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1B2D4B12" w14:textId="77777777" w:rsidR="005F6ED1" w:rsidRPr="00DD0D14" w:rsidRDefault="005F6ED1" w:rsidP="00737B3C">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3A5B606" w14:textId="77777777" w:rsidR="005F6ED1" w:rsidRPr="00DD0D14" w:rsidRDefault="005F6ED1" w:rsidP="00737B3C">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7744DEC4" w14:textId="77777777" w:rsidR="005F6ED1" w:rsidRPr="00DD0D14" w:rsidRDefault="005F6ED1" w:rsidP="00737B3C">
            <w:pPr>
              <w:pStyle w:val="TAH"/>
              <w:rPr>
                <w:rFonts w:cs="Arial"/>
                <w:szCs w:val="18"/>
              </w:rPr>
            </w:pPr>
            <w:r w:rsidRPr="00DD0D14">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2822F632" w14:textId="77777777" w:rsidR="005F6ED1" w:rsidRPr="00DD0D14" w:rsidRDefault="005F6ED1" w:rsidP="00737B3C">
            <w:pPr>
              <w:pStyle w:val="TAH"/>
              <w:rPr>
                <w:rFonts w:cs="Arial"/>
                <w:szCs w:val="18"/>
              </w:rPr>
            </w:pPr>
            <w:r w:rsidRPr="00DD0D14">
              <w:rPr>
                <w:szCs w:val="18"/>
              </w:rPr>
              <w:t>T2</w:t>
            </w:r>
          </w:p>
        </w:tc>
      </w:tr>
      <w:tr w:rsidR="005F6ED1" w:rsidRPr="00DD0D14" w14:paraId="6959484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139BBA" w14:textId="77777777" w:rsidR="005F6ED1" w:rsidRPr="00DD0D14" w:rsidRDefault="005F6ED1" w:rsidP="00737B3C">
            <w:pPr>
              <w:pStyle w:val="TAL"/>
              <w:rPr>
                <w:szCs w:val="18"/>
              </w:rPr>
            </w:pPr>
            <w:r w:rsidRPr="00DD0D14">
              <w:rPr>
                <w:szCs w:val="18"/>
              </w:rPr>
              <w:lastRenderedPageBreak/>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3249FD79"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B8DC8B2" w14:textId="77777777" w:rsidR="005F6ED1" w:rsidRPr="00DD0D14" w:rsidRDefault="005F6ED1" w:rsidP="00737B3C">
            <w:pPr>
              <w:pStyle w:val="TAC"/>
              <w:rPr>
                <w:szCs w:val="18"/>
              </w:rPr>
            </w:pPr>
            <w:r w:rsidRPr="00DD0D14">
              <w:rPr>
                <w:rFonts w:cs="v4.2.0"/>
                <w:szCs w:val="18"/>
              </w:rPr>
              <w:t>1</w:t>
            </w:r>
          </w:p>
        </w:tc>
      </w:tr>
      <w:tr w:rsidR="005F6ED1" w:rsidRPr="00DD0D14" w14:paraId="092AA640"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136B00D" w14:textId="77777777" w:rsidR="005F6ED1" w:rsidRPr="00DD0D14" w:rsidRDefault="005F6ED1" w:rsidP="00737B3C">
            <w:pPr>
              <w:pStyle w:val="TAL"/>
              <w:rPr>
                <w:szCs w:val="18"/>
              </w:rPr>
            </w:pPr>
            <w:r w:rsidRPr="00DD0D14">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4A0C978C" w14:textId="77777777" w:rsidR="005F6ED1" w:rsidRPr="00DD0D14" w:rsidRDefault="005F6ED1" w:rsidP="00737B3C">
            <w:pPr>
              <w:pStyle w:val="TAL"/>
              <w:rPr>
                <w:szCs w:val="18"/>
                <w:lang w:eastAsia="zh-CN"/>
              </w:rPr>
            </w:pPr>
            <w:r w:rsidRPr="00DD0D14">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01EB1DF"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49A93F4" w14:textId="77777777" w:rsidR="005F6ED1" w:rsidRPr="00DD0D14" w:rsidRDefault="005F6ED1" w:rsidP="00737B3C">
            <w:pPr>
              <w:pStyle w:val="TAC"/>
              <w:rPr>
                <w:szCs w:val="18"/>
              </w:rPr>
            </w:pPr>
            <w:r w:rsidRPr="00DD0D14">
              <w:rPr>
                <w:szCs w:val="18"/>
              </w:rPr>
              <w:t>FDD</w:t>
            </w:r>
          </w:p>
        </w:tc>
      </w:tr>
      <w:tr w:rsidR="005F6ED1" w:rsidRPr="00DD0D14" w14:paraId="39F36B03"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43897FA"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A2B2A89" w14:textId="77777777" w:rsidR="005F6ED1" w:rsidRPr="00DD0D14" w:rsidRDefault="005F6ED1" w:rsidP="00737B3C">
            <w:pPr>
              <w:pStyle w:val="TAL"/>
              <w:rPr>
                <w:bCs/>
                <w:szCs w:val="18"/>
              </w:rPr>
            </w:pPr>
            <w:r w:rsidRPr="00DD0D14">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50BA601"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AEC6534" w14:textId="77777777" w:rsidR="005F6ED1" w:rsidRPr="00DD0D14" w:rsidRDefault="005F6ED1" w:rsidP="00737B3C">
            <w:pPr>
              <w:pStyle w:val="TAC"/>
              <w:rPr>
                <w:szCs w:val="18"/>
              </w:rPr>
            </w:pPr>
            <w:r w:rsidRPr="00DD0D14">
              <w:rPr>
                <w:szCs w:val="18"/>
              </w:rPr>
              <w:t>TDD</w:t>
            </w:r>
          </w:p>
        </w:tc>
      </w:tr>
      <w:tr w:rsidR="005F6ED1" w:rsidRPr="00DD0D14" w14:paraId="4823E08E"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A5D13E0"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FD064A5" w14:textId="77777777" w:rsidR="005F6ED1" w:rsidRPr="00DD0D14" w:rsidRDefault="005F6ED1" w:rsidP="00737B3C">
            <w:pPr>
              <w:pStyle w:val="TAL"/>
              <w:rPr>
                <w:bCs/>
                <w:szCs w:val="18"/>
                <w:lang w:eastAsia="zh-CN"/>
              </w:rPr>
            </w:pPr>
            <w:r w:rsidRPr="00DD0D14">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B1F9D7"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ECA7629" w14:textId="77777777" w:rsidR="005F6ED1" w:rsidRPr="00DD0D14" w:rsidRDefault="005F6ED1" w:rsidP="00737B3C">
            <w:pPr>
              <w:pStyle w:val="TAC"/>
              <w:rPr>
                <w:szCs w:val="18"/>
                <w:lang w:eastAsia="zh-CN"/>
              </w:rPr>
            </w:pPr>
            <w:r w:rsidRPr="00DD0D14">
              <w:rPr>
                <w:szCs w:val="18"/>
                <w:lang w:eastAsia="zh-CN"/>
              </w:rPr>
              <w:t>HD-FDD</w:t>
            </w:r>
          </w:p>
        </w:tc>
      </w:tr>
      <w:tr w:rsidR="005F6ED1" w:rsidRPr="00DD0D14" w14:paraId="2CD0B348"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36A8360" w14:textId="77777777" w:rsidR="005F6ED1" w:rsidRPr="00DD0D14" w:rsidRDefault="005F6ED1" w:rsidP="00737B3C">
            <w:pPr>
              <w:pStyle w:val="TAL"/>
              <w:rPr>
                <w:bCs/>
                <w:szCs w:val="18"/>
              </w:rPr>
            </w:pPr>
            <w:r w:rsidRPr="00DD0D14">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483EC0E8" w14:textId="77777777" w:rsidR="005F6ED1" w:rsidRPr="00DD0D14" w:rsidRDefault="005F6ED1" w:rsidP="00737B3C">
            <w:pPr>
              <w:pStyle w:val="TAL"/>
              <w:rPr>
                <w:bCs/>
                <w:szCs w:val="18"/>
                <w:lang w:eastAsia="zh-CN"/>
              </w:rPr>
            </w:pPr>
            <w:r w:rsidRPr="00DD0D14">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A7B659D" w14:textId="77777777" w:rsidR="005F6ED1" w:rsidRPr="00DD0D14" w:rsidRDefault="005F6ED1" w:rsidP="00737B3C">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AF61000" w14:textId="77777777" w:rsidR="005F6ED1" w:rsidRPr="00DD0D14" w:rsidRDefault="005F6ED1" w:rsidP="00737B3C">
            <w:pPr>
              <w:pStyle w:val="TAC"/>
              <w:rPr>
                <w:szCs w:val="18"/>
              </w:rPr>
            </w:pPr>
            <w:r w:rsidRPr="00DD0D14">
              <w:rPr>
                <w:szCs w:val="18"/>
              </w:rPr>
              <w:t>TDDConf.1.1</w:t>
            </w:r>
          </w:p>
        </w:tc>
      </w:tr>
      <w:tr w:rsidR="005F6ED1" w:rsidRPr="00DD0D14" w14:paraId="40BA0342"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D7A9E7B" w14:textId="77777777" w:rsidR="005F6ED1" w:rsidRPr="00DD0D14" w:rsidRDefault="005F6ED1" w:rsidP="00737B3C">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41EBFE8" w14:textId="77777777" w:rsidR="005F6ED1" w:rsidRPr="00DD0D14" w:rsidRDefault="005F6ED1" w:rsidP="00737B3C">
            <w:pPr>
              <w:pStyle w:val="TAL"/>
              <w:rPr>
                <w:bCs/>
                <w:szCs w:val="18"/>
                <w:lang w:eastAsia="zh-CN"/>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AB4FE58" w14:textId="77777777" w:rsidR="005F6ED1" w:rsidRPr="00DD0D14" w:rsidRDefault="005F6ED1" w:rsidP="00737B3C">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C8E78B8" w14:textId="77777777" w:rsidR="005F6ED1" w:rsidRPr="00DD0D14" w:rsidRDefault="005F6ED1" w:rsidP="00737B3C">
            <w:pPr>
              <w:pStyle w:val="TAC"/>
              <w:rPr>
                <w:szCs w:val="18"/>
              </w:rPr>
            </w:pPr>
            <w:r w:rsidRPr="00DD0D14">
              <w:rPr>
                <w:szCs w:val="18"/>
              </w:rPr>
              <w:t>TDDConf.2.1</w:t>
            </w:r>
          </w:p>
        </w:tc>
      </w:tr>
      <w:tr w:rsidR="005F6ED1" w:rsidRPr="00DD0D14" w14:paraId="235DD7CC"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B1BE1B4" w14:textId="77777777" w:rsidR="005F6ED1" w:rsidRPr="00DD0D14" w:rsidRDefault="005F6ED1" w:rsidP="00737B3C">
            <w:pPr>
              <w:pStyle w:val="TAL"/>
              <w:rPr>
                <w:szCs w:val="18"/>
              </w:rPr>
            </w:pPr>
            <w:proofErr w:type="spellStart"/>
            <w:r w:rsidRPr="00DD0D14">
              <w:rPr>
                <w:bCs/>
                <w:szCs w:val="18"/>
              </w:rPr>
              <w:t>BW</w:t>
            </w:r>
            <w:r w:rsidRPr="00DD0D14">
              <w:rPr>
                <w:szCs w:val="18"/>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7AE915B" w14:textId="77777777" w:rsidR="005F6ED1" w:rsidRPr="00DD0D14" w:rsidRDefault="005F6ED1" w:rsidP="00737B3C">
            <w:pPr>
              <w:pStyle w:val="TAL"/>
              <w:rPr>
                <w:szCs w:val="18"/>
                <w:lang w:eastAsia="zh-CN"/>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F0B172A" w14:textId="77777777" w:rsidR="005F6ED1" w:rsidRPr="00DD0D14" w:rsidRDefault="005F6ED1" w:rsidP="00737B3C">
            <w:pPr>
              <w:pStyle w:val="TAC"/>
              <w:rPr>
                <w:szCs w:val="18"/>
              </w:rPr>
            </w:pPr>
            <w:r w:rsidRPr="00DD0D14">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7848E8F" w14:textId="77777777" w:rsidR="005F6ED1" w:rsidRPr="00DD0D14" w:rsidRDefault="005F6ED1" w:rsidP="00737B3C">
            <w:pPr>
              <w:pStyle w:val="TAC"/>
              <w:rPr>
                <w:szCs w:val="18"/>
              </w:rPr>
            </w:pPr>
            <w:r w:rsidRPr="00DD0D14">
              <w:rPr>
                <w:szCs w:val="18"/>
              </w:rPr>
              <w:t xml:space="preserve">10: </w:t>
            </w:r>
            <w:proofErr w:type="spellStart"/>
            <w:r w:rsidRPr="00DD0D14">
              <w:rPr>
                <w:szCs w:val="18"/>
              </w:rPr>
              <w:t>N</w:t>
            </w:r>
            <w:r w:rsidRPr="00DD0D14">
              <w:rPr>
                <w:szCs w:val="18"/>
                <w:vertAlign w:val="subscript"/>
              </w:rPr>
              <w:t>RB,c</w:t>
            </w:r>
            <w:proofErr w:type="spellEnd"/>
            <w:r w:rsidRPr="00DD0D14">
              <w:rPr>
                <w:szCs w:val="18"/>
              </w:rPr>
              <w:t xml:space="preserve"> = 52</w:t>
            </w:r>
          </w:p>
        </w:tc>
      </w:tr>
      <w:tr w:rsidR="005F6ED1" w:rsidRPr="00DD0D14" w14:paraId="7379B87F"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22C6A66"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CFABB39" w14:textId="77777777" w:rsidR="005F6ED1" w:rsidRPr="00DD0D14" w:rsidRDefault="005F6ED1" w:rsidP="00737B3C">
            <w:pPr>
              <w:pStyle w:val="TAL"/>
              <w:rPr>
                <w:bCs/>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9ED5054"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02F5918" w14:textId="77777777" w:rsidR="005F6ED1" w:rsidRPr="00DD0D14" w:rsidRDefault="005F6ED1" w:rsidP="00737B3C">
            <w:pPr>
              <w:pStyle w:val="TAC"/>
              <w:rPr>
                <w:szCs w:val="18"/>
              </w:rPr>
            </w:pPr>
            <w:r w:rsidRPr="00DD0D14">
              <w:rPr>
                <w:szCs w:val="18"/>
              </w:rPr>
              <w:t xml:space="preserve">20: </w:t>
            </w:r>
            <w:proofErr w:type="spellStart"/>
            <w:r w:rsidRPr="00DD0D14">
              <w:rPr>
                <w:szCs w:val="18"/>
              </w:rPr>
              <w:t>N</w:t>
            </w:r>
            <w:r w:rsidRPr="00DD0D14">
              <w:rPr>
                <w:szCs w:val="18"/>
                <w:vertAlign w:val="subscript"/>
              </w:rPr>
              <w:t>RB,c</w:t>
            </w:r>
            <w:proofErr w:type="spellEnd"/>
            <w:r w:rsidRPr="00DD0D14">
              <w:rPr>
                <w:szCs w:val="18"/>
              </w:rPr>
              <w:t xml:space="preserve"> = 51 </w:t>
            </w:r>
          </w:p>
        </w:tc>
      </w:tr>
      <w:tr w:rsidR="005F6ED1" w:rsidRPr="00DD0D14" w14:paraId="4168142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FA7C49E" w14:textId="77777777" w:rsidR="005F6ED1" w:rsidRPr="00DD0D14" w:rsidRDefault="005F6ED1" w:rsidP="00737B3C">
            <w:pPr>
              <w:pStyle w:val="TAL"/>
              <w:rPr>
                <w:szCs w:val="18"/>
              </w:rPr>
            </w:pPr>
            <w:r w:rsidRPr="00DD0D14">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022EAB35"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36AC082" w14:textId="77777777" w:rsidR="005F6ED1" w:rsidRPr="00DD0D14" w:rsidRDefault="005F6ED1" w:rsidP="00737B3C">
            <w:pPr>
              <w:pStyle w:val="TAC"/>
              <w:rPr>
                <w:rFonts w:cs="v4.2.0"/>
                <w:szCs w:val="18"/>
              </w:rPr>
            </w:pPr>
            <w:r w:rsidRPr="00DD0D14">
              <w:rPr>
                <w:szCs w:val="18"/>
              </w:rPr>
              <w:t>OP.1</w:t>
            </w:r>
          </w:p>
        </w:tc>
      </w:tr>
      <w:tr w:rsidR="005F6ED1" w:rsidRPr="00DD0D14" w14:paraId="0AD7F506"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0DA9767" w14:textId="77777777" w:rsidR="005F6ED1" w:rsidRPr="00DD0D14" w:rsidRDefault="005F6ED1" w:rsidP="00737B3C">
            <w:pPr>
              <w:pStyle w:val="TAL"/>
              <w:rPr>
                <w:szCs w:val="18"/>
              </w:rPr>
            </w:pPr>
            <w:r w:rsidRPr="00DD0D14">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6CEF25D4" w14:textId="77777777" w:rsidR="005F6ED1" w:rsidRPr="00DD0D14" w:rsidRDefault="005F6ED1" w:rsidP="00737B3C">
            <w:pPr>
              <w:pStyle w:val="TAL"/>
              <w:rPr>
                <w:szCs w:val="18"/>
              </w:rPr>
            </w:pPr>
            <w:r w:rsidRPr="00DD0D14">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2D8B26EF" w14:textId="77777777" w:rsidR="005F6ED1" w:rsidRPr="00DD0D14" w:rsidRDefault="005F6ED1" w:rsidP="00737B3C">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E616E79" w14:textId="77777777" w:rsidR="005F6ED1" w:rsidRPr="00DD0D14" w:rsidRDefault="005F6ED1" w:rsidP="00737B3C">
            <w:pPr>
              <w:pStyle w:val="TAC"/>
              <w:rPr>
                <w:rFonts w:cs="v4.2.0"/>
                <w:szCs w:val="18"/>
              </w:rPr>
            </w:pPr>
            <w:r w:rsidRPr="00DD0D14">
              <w:rPr>
                <w:szCs w:val="18"/>
              </w:rPr>
              <w:t>SMTC.2</w:t>
            </w:r>
          </w:p>
        </w:tc>
      </w:tr>
      <w:tr w:rsidR="005F6ED1" w:rsidRPr="00DD0D14" w14:paraId="4AADDBD7"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DF8B39"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FECCB58" w14:textId="77777777" w:rsidR="005F6ED1" w:rsidRPr="00DD0D14" w:rsidRDefault="005F6ED1" w:rsidP="00737B3C">
            <w:pPr>
              <w:pStyle w:val="TAL"/>
              <w:rPr>
                <w:szCs w:val="18"/>
              </w:rPr>
            </w:pPr>
            <w:r w:rsidRPr="00DD0D14">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A41CD4E"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96DF71D" w14:textId="77777777" w:rsidR="005F6ED1" w:rsidRPr="00DD0D14" w:rsidRDefault="005F6ED1" w:rsidP="00737B3C">
            <w:pPr>
              <w:pStyle w:val="TAC"/>
              <w:rPr>
                <w:szCs w:val="18"/>
              </w:rPr>
            </w:pPr>
            <w:r w:rsidRPr="00DD0D14">
              <w:rPr>
                <w:szCs w:val="18"/>
              </w:rPr>
              <w:t>SMTC.1</w:t>
            </w:r>
          </w:p>
        </w:tc>
      </w:tr>
      <w:tr w:rsidR="005F6ED1" w:rsidRPr="00DD0D14" w14:paraId="447A0EC6"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AD7ABD0" w14:textId="77777777" w:rsidR="005F6ED1" w:rsidRPr="00DD0D14" w:rsidRDefault="005F6ED1" w:rsidP="00737B3C">
            <w:pPr>
              <w:pStyle w:val="TAL"/>
              <w:rPr>
                <w:szCs w:val="18"/>
              </w:rPr>
            </w:pPr>
            <w:r w:rsidRPr="00DD0D14">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0EE702D6"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F648F07" w14:textId="77777777" w:rsidR="005F6ED1" w:rsidRPr="00DD0D14" w:rsidRDefault="005F6ED1" w:rsidP="00737B3C">
            <w:pPr>
              <w:pStyle w:val="TAC"/>
              <w:rPr>
                <w:szCs w:val="18"/>
              </w:rPr>
            </w:pPr>
            <w:r w:rsidRPr="00DD0D14">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FCFDDBA" w14:textId="77777777" w:rsidR="005F6ED1" w:rsidRPr="00DD0D14" w:rsidRDefault="005F6ED1" w:rsidP="00737B3C">
            <w:pPr>
              <w:pStyle w:val="TAC"/>
              <w:rPr>
                <w:szCs w:val="18"/>
              </w:rPr>
            </w:pPr>
            <w:r w:rsidRPr="00DD0D14">
              <w:rPr>
                <w:szCs w:val="18"/>
              </w:rPr>
              <w:t>15</w:t>
            </w:r>
          </w:p>
        </w:tc>
      </w:tr>
      <w:tr w:rsidR="005F6ED1" w:rsidRPr="00DD0D14" w14:paraId="525C6BC6"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995927B"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A213647"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2C011C"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E33554E" w14:textId="77777777" w:rsidR="005F6ED1" w:rsidRPr="00DD0D14" w:rsidRDefault="005F6ED1" w:rsidP="00737B3C">
            <w:pPr>
              <w:pStyle w:val="TAC"/>
              <w:rPr>
                <w:szCs w:val="18"/>
              </w:rPr>
            </w:pPr>
            <w:r w:rsidRPr="00DD0D14">
              <w:rPr>
                <w:szCs w:val="18"/>
              </w:rPr>
              <w:t>30</w:t>
            </w:r>
          </w:p>
        </w:tc>
      </w:tr>
      <w:tr w:rsidR="005F6ED1" w:rsidRPr="00DD0D14" w14:paraId="046850EC"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E9F6DFC" w14:textId="77777777" w:rsidR="005F6ED1" w:rsidRPr="00DD0D14" w:rsidRDefault="005F6ED1" w:rsidP="00737B3C">
            <w:pPr>
              <w:pStyle w:val="TAL"/>
              <w:rPr>
                <w:szCs w:val="18"/>
                <w:lang w:eastAsia="ja-JP"/>
              </w:rPr>
            </w:pPr>
            <w:r w:rsidRPr="00DD0D14">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54B3B56" w14:textId="77777777" w:rsidR="005F6ED1" w:rsidRPr="00DD0D14" w:rsidRDefault="005F6ED1" w:rsidP="00737B3C">
            <w:pPr>
              <w:pStyle w:val="TAL"/>
              <w:rPr>
                <w:szCs w:val="18"/>
                <w:lang w:eastAsia="ja-JP"/>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22FFD1A" w14:textId="77777777" w:rsidR="005F6ED1" w:rsidRPr="00DD0D14" w:rsidRDefault="005F6ED1" w:rsidP="00737B3C">
            <w:pPr>
              <w:pStyle w:val="TAC"/>
              <w:rPr>
                <w:szCs w:val="18"/>
              </w:rPr>
            </w:pPr>
            <w:r w:rsidRPr="00DD0D14">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60DA463" w14:textId="77777777" w:rsidR="005F6ED1" w:rsidRPr="00DD0D14" w:rsidRDefault="005F6ED1" w:rsidP="00737B3C">
            <w:pPr>
              <w:pStyle w:val="TAC"/>
              <w:rPr>
                <w:szCs w:val="18"/>
              </w:rPr>
            </w:pPr>
            <w:r w:rsidRPr="00DD0D14">
              <w:rPr>
                <w:szCs w:val="18"/>
              </w:rPr>
              <w:t>-101</w:t>
            </w:r>
          </w:p>
        </w:tc>
      </w:tr>
      <w:tr w:rsidR="005F6ED1" w:rsidRPr="00DD0D14" w14:paraId="72DB6E14"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0F51107" w14:textId="77777777" w:rsidR="005F6ED1" w:rsidRPr="00DD0D14" w:rsidRDefault="005F6ED1" w:rsidP="00737B3C">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449B0239" w14:textId="77777777" w:rsidR="005F6ED1" w:rsidRPr="00DD0D14" w:rsidRDefault="005F6ED1" w:rsidP="00737B3C">
            <w:pPr>
              <w:pStyle w:val="TAL"/>
              <w:rPr>
                <w:szCs w:val="18"/>
                <w:lang w:eastAsia="ja-JP"/>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B125E5"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C0765DB" w14:textId="77777777" w:rsidR="005F6ED1" w:rsidRPr="00DD0D14" w:rsidRDefault="005F6ED1" w:rsidP="00737B3C">
            <w:pPr>
              <w:pStyle w:val="TAC"/>
              <w:rPr>
                <w:szCs w:val="18"/>
              </w:rPr>
            </w:pPr>
            <w:r w:rsidRPr="00DD0D14">
              <w:rPr>
                <w:szCs w:val="18"/>
              </w:rPr>
              <w:t>-98</w:t>
            </w:r>
          </w:p>
        </w:tc>
      </w:tr>
      <w:tr w:rsidR="005F6ED1" w:rsidRPr="00DD0D14" w14:paraId="05310D2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71AE847" w14:textId="77777777" w:rsidR="005F6ED1" w:rsidRPr="00DD0D14" w:rsidRDefault="005F6ED1" w:rsidP="00737B3C">
            <w:pPr>
              <w:pStyle w:val="TAL"/>
              <w:rPr>
                <w:szCs w:val="18"/>
              </w:rPr>
            </w:pPr>
            <w:r w:rsidRPr="00DD0D14">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0E4DE51B" w14:textId="77777777" w:rsidR="005F6ED1" w:rsidRPr="00DD0D14" w:rsidRDefault="005F6ED1" w:rsidP="00737B3C">
            <w:pPr>
              <w:pStyle w:val="TAC"/>
              <w:rPr>
                <w:szCs w:val="18"/>
                <w:lang w:eastAsia="zh-CN"/>
              </w:rPr>
            </w:pPr>
            <w:r w:rsidRPr="00DD0D14">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5AF334" w14:textId="77777777" w:rsidR="005F6ED1" w:rsidRPr="00DD0D14" w:rsidRDefault="005F6ED1" w:rsidP="00737B3C">
            <w:pPr>
              <w:pStyle w:val="TAC"/>
              <w:rPr>
                <w:szCs w:val="18"/>
              </w:rPr>
            </w:pPr>
            <w:r w:rsidRPr="00DD0D14">
              <w:rPr>
                <w:szCs w:val="18"/>
              </w:rPr>
              <w:t>0</w:t>
            </w:r>
          </w:p>
        </w:tc>
      </w:tr>
      <w:tr w:rsidR="005F6ED1" w:rsidRPr="00DD0D14" w14:paraId="753435EF"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5D23CED" w14:textId="77777777" w:rsidR="005F6ED1" w:rsidRPr="00DD0D14" w:rsidRDefault="005F6ED1" w:rsidP="00737B3C">
            <w:pPr>
              <w:pStyle w:val="TAL"/>
              <w:rPr>
                <w:szCs w:val="18"/>
              </w:rPr>
            </w:pPr>
            <w:r w:rsidRPr="00DD0D14">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D782CE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660A8AF" w14:textId="77777777" w:rsidR="005F6ED1" w:rsidRPr="00DD0D14" w:rsidRDefault="005F6ED1" w:rsidP="00737B3C">
            <w:pPr>
              <w:spacing w:after="0"/>
              <w:rPr>
                <w:rFonts w:ascii="Arial" w:hAnsi="Arial"/>
                <w:sz w:val="18"/>
                <w:szCs w:val="18"/>
              </w:rPr>
            </w:pPr>
          </w:p>
        </w:tc>
      </w:tr>
      <w:tr w:rsidR="005F6ED1" w:rsidRPr="00DD0D14" w14:paraId="7525C0D3"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F061578" w14:textId="77777777" w:rsidR="005F6ED1" w:rsidRPr="00DD0D14" w:rsidRDefault="005F6ED1" w:rsidP="00737B3C">
            <w:pPr>
              <w:pStyle w:val="TAL"/>
              <w:rPr>
                <w:szCs w:val="18"/>
              </w:rPr>
            </w:pPr>
            <w:r w:rsidRPr="00DD0D14">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772A257"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3CAC649" w14:textId="77777777" w:rsidR="005F6ED1" w:rsidRPr="00DD0D14" w:rsidRDefault="005F6ED1" w:rsidP="00737B3C">
            <w:pPr>
              <w:spacing w:after="0"/>
              <w:rPr>
                <w:rFonts w:ascii="Arial" w:hAnsi="Arial"/>
                <w:sz w:val="18"/>
                <w:szCs w:val="18"/>
              </w:rPr>
            </w:pPr>
          </w:p>
        </w:tc>
      </w:tr>
      <w:tr w:rsidR="005F6ED1" w:rsidRPr="00DD0D14" w14:paraId="26125065"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63447B" w14:textId="77777777" w:rsidR="005F6ED1" w:rsidRPr="00DD0D14" w:rsidRDefault="005F6ED1" w:rsidP="00737B3C">
            <w:pPr>
              <w:pStyle w:val="TAL"/>
              <w:rPr>
                <w:szCs w:val="18"/>
              </w:rPr>
            </w:pPr>
            <w:r w:rsidRPr="00DD0D14">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F46F6D4"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077FC2E" w14:textId="77777777" w:rsidR="005F6ED1" w:rsidRPr="00DD0D14" w:rsidRDefault="005F6ED1" w:rsidP="00737B3C">
            <w:pPr>
              <w:spacing w:after="0"/>
              <w:rPr>
                <w:rFonts w:ascii="Arial" w:hAnsi="Arial"/>
                <w:sz w:val="18"/>
                <w:szCs w:val="18"/>
              </w:rPr>
            </w:pPr>
          </w:p>
        </w:tc>
      </w:tr>
      <w:tr w:rsidR="005F6ED1" w:rsidRPr="00DD0D14" w14:paraId="6663859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7A30ACF" w14:textId="77777777" w:rsidR="005F6ED1" w:rsidRPr="00DD0D14" w:rsidRDefault="005F6ED1" w:rsidP="00737B3C">
            <w:pPr>
              <w:pStyle w:val="TAL"/>
              <w:rPr>
                <w:szCs w:val="18"/>
              </w:rPr>
            </w:pPr>
            <w:r w:rsidRPr="00DD0D14">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4E2720E"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E3E482B" w14:textId="77777777" w:rsidR="005F6ED1" w:rsidRPr="00DD0D14" w:rsidRDefault="005F6ED1" w:rsidP="00737B3C">
            <w:pPr>
              <w:spacing w:after="0"/>
              <w:rPr>
                <w:rFonts w:ascii="Arial" w:hAnsi="Arial"/>
                <w:sz w:val="18"/>
                <w:szCs w:val="18"/>
              </w:rPr>
            </w:pPr>
          </w:p>
        </w:tc>
      </w:tr>
      <w:tr w:rsidR="005F6ED1" w:rsidRPr="00DD0D14" w14:paraId="3C11F389"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308E852" w14:textId="77777777" w:rsidR="005F6ED1" w:rsidRPr="00DD0D14" w:rsidRDefault="005F6ED1" w:rsidP="00737B3C">
            <w:pPr>
              <w:pStyle w:val="TAL"/>
              <w:rPr>
                <w:szCs w:val="18"/>
              </w:rPr>
            </w:pPr>
            <w:r w:rsidRPr="00DD0D14">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7C54BE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6FEE7DD" w14:textId="77777777" w:rsidR="005F6ED1" w:rsidRPr="00DD0D14" w:rsidRDefault="005F6ED1" w:rsidP="00737B3C">
            <w:pPr>
              <w:spacing w:after="0"/>
              <w:rPr>
                <w:rFonts w:ascii="Arial" w:hAnsi="Arial"/>
                <w:sz w:val="18"/>
                <w:szCs w:val="18"/>
              </w:rPr>
            </w:pPr>
          </w:p>
        </w:tc>
      </w:tr>
      <w:tr w:rsidR="005F6ED1" w:rsidRPr="00DD0D14" w14:paraId="7CE8D9A1"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7B897FA" w14:textId="77777777" w:rsidR="005F6ED1" w:rsidRPr="00DD0D14" w:rsidRDefault="005F6ED1" w:rsidP="00737B3C">
            <w:pPr>
              <w:pStyle w:val="TAL"/>
              <w:rPr>
                <w:szCs w:val="18"/>
              </w:rPr>
            </w:pPr>
            <w:r w:rsidRPr="00DD0D14">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FAB170E"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1A047A3" w14:textId="77777777" w:rsidR="005F6ED1" w:rsidRPr="00DD0D14" w:rsidRDefault="005F6ED1" w:rsidP="00737B3C">
            <w:pPr>
              <w:spacing w:after="0"/>
              <w:rPr>
                <w:rFonts w:ascii="Arial" w:hAnsi="Arial"/>
                <w:sz w:val="18"/>
                <w:szCs w:val="18"/>
              </w:rPr>
            </w:pPr>
          </w:p>
        </w:tc>
      </w:tr>
      <w:tr w:rsidR="005F6ED1" w:rsidRPr="00DD0D14" w14:paraId="3F284E54"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BF1F625" w14:textId="77777777" w:rsidR="005F6ED1" w:rsidRPr="00DD0D14" w:rsidRDefault="005F6ED1" w:rsidP="00737B3C">
            <w:pPr>
              <w:pStyle w:val="TAL"/>
              <w:rPr>
                <w:szCs w:val="18"/>
              </w:rPr>
            </w:pPr>
            <w:r w:rsidRPr="00DD0D14">
              <w:rPr>
                <w:szCs w:val="18"/>
                <w:lang w:eastAsia="ja-JP"/>
              </w:rPr>
              <w:t xml:space="preserve">EPRE ratio of OCNG DMRS to SSS </w:t>
            </w:r>
            <w:r w:rsidRPr="00DD0D14">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C7CA3CF"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4A52925" w14:textId="77777777" w:rsidR="005F6ED1" w:rsidRPr="00DD0D14" w:rsidRDefault="005F6ED1" w:rsidP="00737B3C">
            <w:pPr>
              <w:spacing w:after="0"/>
              <w:rPr>
                <w:rFonts w:ascii="Arial" w:hAnsi="Arial"/>
                <w:sz w:val="18"/>
                <w:szCs w:val="18"/>
              </w:rPr>
            </w:pPr>
          </w:p>
        </w:tc>
      </w:tr>
      <w:tr w:rsidR="005F6ED1" w:rsidRPr="00DD0D14" w14:paraId="79095967"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851B6D9" w14:textId="77777777" w:rsidR="005F6ED1" w:rsidRPr="00DD0D14" w:rsidRDefault="005F6ED1" w:rsidP="00737B3C">
            <w:pPr>
              <w:pStyle w:val="TAL"/>
              <w:rPr>
                <w:bCs/>
                <w:szCs w:val="18"/>
              </w:rPr>
            </w:pPr>
            <w:r w:rsidRPr="00DD0D14">
              <w:rPr>
                <w:bCs/>
                <w:szCs w:val="18"/>
              </w:rPr>
              <w:t xml:space="preserve">EPRE ratio of OCNG to OCNG DMRS </w:t>
            </w:r>
            <w:r w:rsidRPr="00DD0D14">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1E05D80" w14:textId="77777777" w:rsidR="005F6ED1" w:rsidRPr="00DD0D14" w:rsidRDefault="005F6ED1" w:rsidP="00737B3C">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76FD9F4" w14:textId="77777777" w:rsidR="005F6ED1" w:rsidRPr="00DD0D14" w:rsidRDefault="005F6ED1" w:rsidP="00737B3C">
            <w:pPr>
              <w:spacing w:after="0"/>
              <w:rPr>
                <w:rFonts w:ascii="Arial" w:hAnsi="Arial"/>
                <w:sz w:val="18"/>
                <w:szCs w:val="18"/>
              </w:rPr>
            </w:pPr>
          </w:p>
        </w:tc>
      </w:tr>
      <w:tr w:rsidR="005F6ED1" w:rsidRPr="00DD0D14" w14:paraId="53B194A9"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6B7B69B" w14:textId="77777777" w:rsidR="005F6ED1" w:rsidRPr="00DD0D14" w:rsidRDefault="005F6ED1" w:rsidP="00737B3C">
            <w:pPr>
              <w:pStyle w:val="TAL"/>
              <w:rPr>
                <w:szCs w:val="18"/>
              </w:rPr>
            </w:pPr>
            <w:r w:rsidRPr="00DD0D14">
              <w:rPr>
                <w:rFonts w:eastAsia="Calibri"/>
                <w:position w:val="-12"/>
                <w:szCs w:val="18"/>
              </w:rPr>
              <w:object w:dxaOrig="460" w:dyaOrig="220" w14:anchorId="48BA63E0">
                <v:shape id="_x0000_i1040" type="#_x0000_t75" style="width:24.55pt;height:11.6pt" o:ole="" fillcolor="window">
                  <v:imagedata r:id="rId13" o:title=""/>
                </v:shape>
                <o:OLEObject Type="Embed" ProgID="Equation.3" ShapeID="_x0000_i1040" DrawAspect="Content" ObjectID="_1776863203" r:id="rId31"/>
              </w:object>
            </w:r>
            <w:r w:rsidRPr="00DD0D14">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00E5519F" w14:textId="77777777" w:rsidR="005F6ED1" w:rsidRPr="00DD0D14" w:rsidRDefault="005F6ED1" w:rsidP="00737B3C">
            <w:pPr>
              <w:pStyle w:val="TAC"/>
              <w:rPr>
                <w:szCs w:val="18"/>
              </w:rPr>
            </w:pPr>
            <w:r w:rsidRPr="00DD0D14">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7878F73B" w14:textId="77777777" w:rsidR="005F6ED1" w:rsidRPr="00DD0D14" w:rsidRDefault="005F6ED1" w:rsidP="00737B3C">
            <w:pPr>
              <w:pStyle w:val="TAC"/>
              <w:rPr>
                <w:szCs w:val="18"/>
              </w:rPr>
            </w:pPr>
            <w:r w:rsidRPr="00DD0D14">
              <w:rPr>
                <w:szCs w:val="18"/>
              </w:rPr>
              <w:t>-98</w:t>
            </w:r>
          </w:p>
        </w:tc>
      </w:tr>
      <w:tr w:rsidR="005F6ED1" w:rsidRPr="00DD0D14" w14:paraId="6DC50734"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EA0F0EF" w14:textId="77777777" w:rsidR="005F6ED1" w:rsidRPr="00DD0D14" w:rsidRDefault="005F6ED1" w:rsidP="00737B3C">
            <w:pPr>
              <w:pStyle w:val="TAL"/>
              <w:rPr>
                <w:szCs w:val="18"/>
              </w:rPr>
            </w:pPr>
            <w:r w:rsidRPr="00DD0D14">
              <w:rPr>
                <w:rFonts w:eastAsia="Calibri"/>
                <w:position w:val="-12"/>
                <w:szCs w:val="18"/>
              </w:rPr>
              <w:object w:dxaOrig="460" w:dyaOrig="220" w14:anchorId="3196636A">
                <v:shape id="_x0000_i1041" type="#_x0000_t75" style="width:24.55pt;height:11.6pt" o:ole="" fillcolor="window">
                  <v:imagedata r:id="rId13" o:title=""/>
                </v:shape>
                <o:OLEObject Type="Embed" ProgID="Equation.3" ShapeID="_x0000_i1041" DrawAspect="Content" ObjectID="_1776863204" r:id="rId32"/>
              </w:object>
            </w:r>
            <w:r w:rsidRPr="00DD0D14">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5F47DCFC" w14:textId="77777777" w:rsidR="005F6ED1" w:rsidRPr="00DD0D14" w:rsidRDefault="005F6ED1" w:rsidP="00737B3C">
            <w:pPr>
              <w:pStyle w:val="TAL"/>
              <w:rPr>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2F5996B" w14:textId="77777777" w:rsidR="005F6ED1" w:rsidRPr="00DD0D14" w:rsidRDefault="005F6ED1" w:rsidP="00737B3C">
            <w:pPr>
              <w:pStyle w:val="TAC"/>
              <w:rPr>
                <w:szCs w:val="18"/>
              </w:rPr>
            </w:pPr>
            <w:r w:rsidRPr="00DD0D14">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030B90F7" w14:textId="77777777" w:rsidR="005F6ED1" w:rsidRPr="00DD0D14" w:rsidRDefault="005F6ED1" w:rsidP="00737B3C">
            <w:pPr>
              <w:pStyle w:val="TAC"/>
              <w:rPr>
                <w:szCs w:val="18"/>
              </w:rPr>
            </w:pPr>
            <w:r w:rsidRPr="00DD0D14">
              <w:rPr>
                <w:szCs w:val="18"/>
              </w:rPr>
              <w:t>-98</w:t>
            </w:r>
          </w:p>
        </w:tc>
      </w:tr>
      <w:tr w:rsidR="005F6ED1" w:rsidRPr="00DD0D14" w14:paraId="00E50B87"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3AB24DEE" w14:textId="77777777" w:rsidR="005F6ED1" w:rsidRPr="00DD0D14" w:rsidRDefault="005F6ED1" w:rsidP="00737B3C">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5646D90"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8CC1FCD" w14:textId="77777777" w:rsidR="005F6ED1" w:rsidRPr="00DD0D14" w:rsidRDefault="005F6ED1" w:rsidP="00737B3C">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9ECEA4B" w14:textId="77777777" w:rsidR="005F6ED1" w:rsidRPr="00DD0D14" w:rsidRDefault="005F6ED1" w:rsidP="00737B3C">
            <w:pPr>
              <w:pStyle w:val="TAC"/>
              <w:rPr>
                <w:szCs w:val="18"/>
              </w:rPr>
            </w:pPr>
            <w:r w:rsidRPr="00DD0D14">
              <w:rPr>
                <w:szCs w:val="18"/>
              </w:rPr>
              <w:t>-95</w:t>
            </w:r>
          </w:p>
        </w:tc>
      </w:tr>
      <w:tr w:rsidR="005F6ED1" w:rsidRPr="00DD0D14" w14:paraId="6D3EBEA9" w14:textId="77777777" w:rsidTr="00737B3C">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6DF7EA12" w14:textId="77777777" w:rsidR="005F6ED1" w:rsidRPr="00DD0D14" w:rsidRDefault="005F6ED1" w:rsidP="00737B3C">
            <w:pPr>
              <w:pStyle w:val="TAL"/>
              <w:rPr>
                <w:rFonts w:cs="v4.2.0"/>
                <w:szCs w:val="18"/>
              </w:rPr>
            </w:pPr>
            <w:r w:rsidRPr="00DD0D14">
              <w:rPr>
                <w:rFonts w:cs="v4.2.0"/>
                <w:szCs w:val="18"/>
              </w:rPr>
              <w:t>SS-RSRP</w:t>
            </w:r>
            <w:r w:rsidRPr="00DD0D14">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5ADB9EF0" w14:textId="77777777" w:rsidR="005F6ED1" w:rsidRPr="00DD0D14" w:rsidRDefault="005F6ED1" w:rsidP="00737B3C">
            <w:pPr>
              <w:pStyle w:val="TAL"/>
              <w:rPr>
                <w:rFonts w:cs="v4.2.0"/>
                <w:szCs w:val="18"/>
              </w:rPr>
            </w:pPr>
            <w:r w:rsidRPr="00DD0D14">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66D3FDE" w14:textId="77777777" w:rsidR="005F6ED1" w:rsidRPr="00DD0D14" w:rsidRDefault="005F6ED1" w:rsidP="00737B3C">
            <w:pPr>
              <w:pStyle w:val="TAC"/>
              <w:rPr>
                <w:szCs w:val="18"/>
              </w:rPr>
            </w:pPr>
            <w:r w:rsidRPr="00DD0D14">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183809F5"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8E2BB78" w14:textId="77777777" w:rsidR="005F6ED1" w:rsidRPr="00DD0D14" w:rsidRDefault="005F6ED1" w:rsidP="00737B3C">
            <w:pPr>
              <w:pStyle w:val="TAC"/>
              <w:rPr>
                <w:szCs w:val="18"/>
              </w:rPr>
            </w:pPr>
            <w:r w:rsidRPr="00DD0D14">
              <w:rPr>
                <w:szCs w:val="18"/>
              </w:rPr>
              <w:t>-91</w:t>
            </w:r>
          </w:p>
        </w:tc>
      </w:tr>
      <w:tr w:rsidR="005F6ED1" w:rsidRPr="00DD0D14" w14:paraId="5D0EEADB" w14:textId="77777777" w:rsidTr="00737B3C">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1B2551F5" w14:textId="77777777" w:rsidR="005F6ED1" w:rsidRPr="00DD0D14" w:rsidRDefault="005F6ED1" w:rsidP="00737B3C">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01C5E186" w14:textId="77777777" w:rsidR="005F6ED1" w:rsidRPr="00DD0D14" w:rsidRDefault="005F6ED1" w:rsidP="00737B3C">
            <w:pPr>
              <w:pStyle w:val="TAL"/>
              <w:rPr>
                <w:szCs w:val="18"/>
              </w:rPr>
            </w:pPr>
            <w:r w:rsidRPr="00DD0D14">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F698A07" w14:textId="77777777" w:rsidR="005F6ED1" w:rsidRPr="00DD0D14" w:rsidRDefault="005F6ED1" w:rsidP="00737B3C">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2EE0F8CD"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07B59B2E" w14:textId="77777777" w:rsidR="005F6ED1" w:rsidRPr="00DD0D14" w:rsidRDefault="005F6ED1" w:rsidP="00737B3C">
            <w:pPr>
              <w:pStyle w:val="TAC"/>
              <w:rPr>
                <w:szCs w:val="18"/>
              </w:rPr>
            </w:pPr>
            <w:r w:rsidRPr="00DD0D14">
              <w:rPr>
                <w:szCs w:val="18"/>
              </w:rPr>
              <w:t>-88</w:t>
            </w:r>
          </w:p>
        </w:tc>
      </w:tr>
      <w:tr w:rsidR="005F6ED1" w:rsidRPr="00DD0D14" w14:paraId="2424EAB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054C7C6" w14:textId="77777777" w:rsidR="005F6ED1" w:rsidRPr="00DD0D14" w:rsidRDefault="005F6ED1" w:rsidP="00737B3C">
            <w:pPr>
              <w:pStyle w:val="TAL"/>
              <w:rPr>
                <w:szCs w:val="18"/>
              </w:rPr>
            </w:pPr>
            <w:r w:rsidRPr="00DD0D14">
              <w:rPr>
                <w:rFonts w:eastAsia="SimSun"/>
                <w:position w:val="-12"/>
                <w:szCs w:val="18"/>
              </w:rPr>
              <w:object w:dxaOrig="380" w:dyaOrig="370" w14:anchorId="7170A795">
                <v:shape id="_x0000_i1042" type="#_x0000_t75" style="width:18.45pt;height:18.45pt" o:ole="" fillcolor="window">
                  <v:imagedata r:id="rId16" o:title=""/>
                </v:shape>
                <o:OLEObject Type="Embed" ProgID="Equation.3" ShapeID="_x0000_i1042" DrawAspect="Content" ObjectID="_1776863205" r:id="rId33"/>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F80C634"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3A409979"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B4C960A" w14:textId="77777777" w:rsidR="005F6ED1" w:rsidRPr="00DD0D14" w:rsidRDefault="005F6ED1" w:rsidP="00737B3C">
            <w:pPr>
              <w:pStyle w:val="TAC"/>
              <w:rPr>
                <w:szCs w:val="18"/>
              </w:rPr>
            </w:pPr>
            <w:r w:rsidRPr="00DD0D14">
              <w:rPr>
                <w:szCs w:val="18"/>
              </w:rPr>
              <w:t>7</w:t>
            </w:r>
          </w:p>
        </w:tc>
      </w:tr>
      <w:tr w:rsidR="005F6ED1" w:rsidRPr="00DD0D14" w14:paraId="3D9B76FB"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74DCD65" w14:textId="77777777" w:rsidR="005F6ED1" w:rsidRPr="00DD0D14" w:rsidRDefault="005F6ED1" w:rsidP="00737B3C">
            <w:pPr>
              <w:pStyle w:val="TAL"/>
              <w:rPr>
                <w:szCs w:val="18"/>
              </w:rPr>
            </w:pPr>
            <w:r w:rsidRPr="00DD0D14">
              <w:rPr>
                <w:rFonts w:eastAsia="SimSun"/>
                <w:position w:val="-12"/>
                <w:szCs w:val="18"/>
              </w:rPr>
              <w:object w:dxaOrig="510" w:dyaOrig="370" w14:anchorId="09D9E350">
                <v:shape id="_x0000_i1043" type="#_x0000_t75" style="width:24.55pt;height:18.45pt" o:ole="" fillcolor="window">
                  <v:imagedata r:id="rId18" o:title=""/>
                </v:shape>
                <o:OLEObject Type="Embed" ProgID="Equation.3" ShapeID="_x0000_i1043" DrawAspect="Content" ObjectID="_1776863206" r:id="rId3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ECD5DC7" w14:textId="77777777" w:rsidR="005F6ED1" w:rsidRPr="00DD0D14" w:rsidRDefault="005F6ED1" w:rsidP="00737B3C">
            <w:pPr>
              <w:pStyle w:val="TAC"/>
              <w:rPr>
                <w:szCs w:val="18"/>
              </w:rPr>
            </w:pPr>
            <w:r w:rsidRPr="00DD0D14">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67937D13" w14:textId="77777777" w:rsidR="005F6ED1" w:rsidRPr="00DD0D14" w:rsidRDefault="005F6ED1" w:rsidP="00737B3C">
            <w:pPr>
              <w:pStyle w:val="TAC"/>
              <w:rPr>
                <w:szCs w:val="18"/>
              </w:rPr>
            </w:pPr>
            <w:r w:rsidRPr="00DD0D14">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20321D51" w14:textId="77777777" w:rsidR="005F6ED1" w:rsidRPr="00DD0D14" w:rsidRDefault="005F6ED1" w:rsidP="00737B3C">
            <w:pPr>
              <w:pStyle w:val="TAC"/>
              <w:rPr>
                <w:szCs w:val="18"/>
              </w:rPr>
            </w:pPr>
            <w:r w:rsidRPr="00DD0D14">
              <w:rPr>
                <w:szCs w:val="18"/>
              </w:rPr>
              <w:t>7</w:t>
            </w:r>
          </w:p>
        </w:tc>
      </w:tr>
      <w:tr w:rsidR="005F6ED1" w:rsidRPr="00DD0D14" w14:paraId="69E54560" w14:textId="77777777" w:rsidTr="00737B3C">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0304AC3" w14:textId="77777777" w:rsidR="005F6ED1" w:rsidRPr="00DD0D14" w:rsidRDefault="005F6ED1" w:rsidP="00737B3C">
            <w:pPr>
              <w:pStyle w:val="TAL"/>
              <w:rPr>
                <w:szCs w:val="18"/>
              </w:rPr>
            </w:pPr>
            <w:r w:rsidRPr="00DD0D14">
              <w:rPr>
                <w:szCs w:val="18"/>
              </w:rPr>
              <w:t>Io</w:t>
            </w:r>
            <w:r w:rsidRPr="00DD0D14">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27B0CA92" w14:textId="77777777" w:rsidR="005F6ED1" w:rsidRPr="00DD0D14" w:rsidRDefault="005F6ED1" w:rsidP="00737B3C">
            <w:pPr>
              <w:pStyle w:val="TAL"/>
              <w:rPr>
                <w:szCs w:val="18"/>
              </w:rPr>
            </w:pPr>
            <w:r w:rsidRPr="00DD0D14">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44581190" w14:textId="77777777" w:rsidR="005F6ED1" w:rsidRPr="00DD0D14" w:rsidRDefault="005F6ED1" w:rsidP="00737B3C">
            <w:pPr>
              <w:pStyle w:val="TAC"/>
              <w:rPr>
                <w:szCs w:val="18"/>
              </w:rPr>
            </w:pPr>
            <w:r w:rsidRPr="00DD0D14">
              <w:t>dBm/9.36MHz</w:t>
            </w:r>
          </w:p>
        </w:tc>
        <w:tc>
          <w:tcPr>
            <w:tcW w:w="1346" w:type="dxa"/>
            <w:tcBorders>
              <w:top w:val="single" w:sz="4" w:space="0" w:color="auto"/>
              <w:left w:val="single" w:sz="4" w:space="0" w:color="auto"/>
              <w:bottom w:val="single" w:sz="4" w:space="0" w:color="auto"/>
              <w:right w:val="single" w:sz="4" w:space="0" w:color="auto"/>
            </w:tcBorders>
            <w:hideMark/>
          </w:tcPr>
          <w:p w14:paraId="01A6A8F1" w14:textId="77777777" w:rsidR="005F6ED1" w:rsidRPr="00DD0D14" w:rsidRDefault="005F6ED1" w:rsidP="00737B3C">
            <w:pPr>
              <w:pStyle w:val="TAC"/>
              <w:rPr>
                <w:szCs w:val="18"/>
              </w:rPr>
            </w:pPr>
            <w:r w:rsidRPr="00DD0D14">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71ABE10B" w14:textId="77777777" w:rsidR="005F6ED1" w:rsidRPr="00DD0D14" w:rsidRDefault="005F6ED1" w:rsidP="00737B3C">
            <w:pPr>
              <w:pStyle w:val="TAC"/>
              <w:rPr>
                <w:szCs w:val="18"/>
              </w:rPr>
            </w:pPr>
            <w:r w:rsidRPr="00DD0D14">
              <w:rPr>
                <w:szCs w:val="18"/>
              </w:rPr>
              <w:t>-62.26</w:t>
            </w:r>
          </w:p>
        </w:tc>
      </w:tr>
      <w:tr w:rsidR="005F6ED1" w:rsidRPr="00DD0D14" w14:paraId="0CF9ED41" w14:textId="77777777" w:rsidTr="00737B3C">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BA36C4A" w14:textId="77777777" w:rsidR="005F6ED1" w:rsidRPr="00DD0D14" w:rsidRDefault="005F6ED1" w:rsidP="00737B3C">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77E0263" w14:textId="77777777" w:rsidR="005F6ED1" w:rsidRPr="00DD0D14" w:rsidRDefault="005F6ED1" w:rsidP="00737B3C">
            <w:pPr>
              <w:pStyle w:val="TAL"/>
              <w:rPr>
                <w:szCs w:val="18"/>
              </w:rPr>
            </w:pPr>
            <w:r w:rsidRPr="00DD0D14">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682E6FF2" w14:textId="77777777" w:rsidR="005F6ED1" w:rsidRPr="00DD0D14" w:rsidRDefault="005F6ED1" w:rsidP="00737B3C">
            <w:pPr>
              <w:pStyle w:val="TAC"/>
              <w:rPr>
                <w:szCs w:val="18"/>
              </w:rPr>
            </w:pPr>
            <w:r w:rsidRPr="00DD0D14">
              <w:t>dBm/18.36MHz</w:t>
            </w:r>
          </w:p>
        </w:tc>
        <w:tc>
          <w:tcPr>
            <w:tcW w:w="1346" w:type="dxa"/>
            <w:tcBorders>
              <w:top w:val="single" w:sz="4" w:space="0" w:color="auto"/>
              <w:left w:val="single" w:sz="4" w:space="0" w:color="auto"/>
              <w:bottom w:val="single" w:sz="4" w:space="0" w:color="auto"/>
              <w:right w:val="single" w:sz="4" w:space="0" w:color="auto"/>
            </w:tcBorders>
            <w:hideMark/>
          </w:tcPr>
          <w:p w14:paraId="58898AE7" w14:textId="77777777" w:rsidR="005F6ED1" w:rsidRPr="00DD0D14" w:rsidRDefault="005F6ED1" w:rsidP="00737B3C">
            <w:pPr>
              <w:pStyle w:val="TAC"/>
              <w:rPr>
                <w:szCs w:val="18"/>
              </w:rPr>
            </w:pPr>
            <w:r w:rsidRPr="00DD0D14">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2FA2A0A7" w14:textId="77777777" w:rsidR="005F6ED1" w:rsidRPr="00DD0D14" w:rsidRDefault="005F6ED1" w:rsidP="00737B3C">
            <w:pPr>
              <w:pStyle w:val="TAC"/>
              <w:rPr>
                <w:szCs w:val="18"/>
              </w:rPr>
            </w:pPr>
            <w:r w:rsidRPr="00DD0D14">
              <w:rPr>
                <w:szCs w:val="18"/>
              </w:rPr>
              <w:t>-59.33</w:t>
            </w:r>
          </w:p>
        </w:tc>
      </w:tr>
      <w:tr w:rsidR="005F6ED1" w:rsidRPr="00DD0D14" w14:paraId="286AD100"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B0F8E22" w14:textId="77777777" w:rsidR="005F6ED1" w:rsidRPr="00DD0D14" w:rsidRDefault="005F6ED1" w:rsidP="00737B3C">
            <w:pPr>
              <w:pStyle w:val="TAL"/>
              <w:rPr>
                <w:szCs w:val="18"/>
              </w:rPr>
            </w:pPr>
            <w:r w:rsidRPr="00DD0D14">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4ECC9F0B"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AFE4A08" w14:textId="77777777" w:rsidR="005F6ED1" w:rsidRPr="00DD0D14" w:rsidRDefault="005F6ED1" w:rsidP="00737B3C">
            <w:pPr>
              <w:pStyle w:val="TAC"/>
              <w:rPr>
                <w:szCs w:val="18"/>
              </w:rPr>
            </w:pPr>
            <w:r w:rsidRPr="00DD0D14">
              <w:t>AWGN</w:t>
            </w:r>
          </w:p>
        </w:tc>
      </w:tr>
      <w:tr w:rsidR="005F6ED1" w:rsidRPr="00DD0D14" w14:paraId="7DA21423" w14:textId="77777777" w:rsidTr="00737B3C">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24E0BA67" w14:textId="77777777" w:rsidR="005F6ED1" w:rsidRPr="00DD0D14" w:rsidRDefault="005F6ED1" w:rsidP="00737B3C">
            <w:pPr>
              <w:pStyle w:val="TAL"/>
              <w:rPr>
                <w:szCs w:val="18"/>
              </w:rPr>
            </w:pPr>
            <w:r w:rsidRPr="00DD0D14">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5C5BCD3E" w14:textId="77777777" w:rsidR="005F6ED1" w:rsidRPr="00DD0D14" w:rsidRDefault="005F6ED1" w:rsidP="00737B3C">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8DDBCD5" w14:textId="77777777" w:rsidR="005F6ED1" w:rsidRPr="00DD0D14" w:rsidRDefault="005F6ED1" w:rsidP="00737B3C">
            <w:pPr>
              <w:pStyle w:val="TAC"/>
              <w:rPr>
                <w:szCs w:val="18"/>
              </w:rPr>
            </w:pPr>
            <w:r w:rsidRPr="00DD0D14">
              <w:rPr>
                <w:rFonts w:eastAsia="Malgun Gothic"/>
                <w:szCs w:val="18"/>
              </w:rPr>
              <w:t>1x2</w:t>
            </w:r>
          </w:p>
        </w:tc>
      </w:tr>
      <w:tr w:rsidR="005F6ED1" w:rsidRPr="00DD0D14" w14:paraId="27FB8767" w14:textId="77777777" w:rsidTr="00737B3C">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4DEB7DF9" w14:textId="77777777" w:rsidR="005F6ED1" w:rsidRPr="00DD0D14" w:rsidRDefault="005F6ED1" w:rsidP="00737B3C">
            <w:pPr>
              <w:pStyle w:val="TAN"/>
              <w:rPr>
                <w:szCs w:val="18"/>
              </w:rPr>
            </w:pPr>
            <w:r w:rsidRPr="00DD0D14">
              <w:rPr>
                <w:szCs w:val="18"/>
              </w:rPr>
              <w:t>NOTE 1:</w:t>
            </w:r>
            <w:r w:rsidRPr="00DD0D14">
              <w:rPr>
                <w:szCs w:val="18"/>
              </w:rPr>
              <w:tab/>
              <w:t>OCNG shall be used such that the cell is fully allocated and a constant total transmitted power spectral density is achieved for all OFDM symbols.</w:t>
            </w:r>
          </w:p>
          <w:p w14:paraId="5E4C8BA7" w14:textId="77777777" w:rsidR="005F6ED1" w:rsidRPr="00DD0D14" w:rsidRDefault="005F6ED1" w:rsidP="00737B3C">
            <w:pPr>
              <w:pStyle w:val="TAN"/>
              <w:rPr>
                <w:szCs w:val="18"/>
              </w:rPr>
            </w:pPr>
            <w:r w:rsidRPr="00DD0D14">
              <w:rPr>
                <w:szCs w:val="18"/>
              </w:rPr>
              <w:t>NOTE 2:</w:t>
            </w:r>
            <w:r w:rsidRPr="00DD0D14">
              <w:rPr>
                <w:szCs w:val="18"/>
              </w:rPr>
              <w:tab/>
              <w:t xml:space="preserve">Interference from other cells and noise sources not specified in the test is assumed to be constant over subcarriers and time and shall be modelled as AWGN of appropriate power for </w:t>
            </w:r>
            <w:r w:rsidRPr="00DD0D14">
              <w:rPr>
                <w:rFonts w:eastAsia="Calibri" w:cs="v4.2.0"/>
                <w:position w:val="-12"/>
                <w:szCs w:val="18"/>
              </w:rPr>
              <w:object w:dxaOrig="460" w:dyaOrig="220" w14:anchorId="06F221FF">
                <v:shape id="_x0000_i1044" type="#_x0000_t75" style="width:24.55pt;height:11.6pt" o:ole="" fillcolor="window">
                  <v:imagedata r:id="rId13" o:title=""/>
                </v:shape>
                <o:OLEObject Type="Embed" ProgID="Equation.3" ShapeID="_x0000_i1044" DrawAspect="Content" ObjectID="_1776863207" r:id="rId35"/>
              </w:object>
            </w:r>
            <w:r w:rsidRPr="00DD0D14">
              <w:rPr>
                <w:szCs w:val="18"/>
              </w:rPr>
              <w:t xml:space="preserve"> to be fulfilled.</w:t>
            </w:r>
          </w:p>
          <w:p w14:paraId="39966979" w14:textId="77777777" w:rsidR="005F6ED1" w:rsidRPr="00DD0D14" w:rsidRDefault="005F6ED1" w:rsidP="00737B3C">
            <w:pPr>
              <w:pStyle w:val="TAN"/>
              <w:rPr>
                <w:szCs w:val="18"/>
              </w:rPr>
            </w:pPr>
            <w:r w:rsidRPr="00DD0D14">
              <w:rPr>
                <w:szCs w:val="18"/>
              </w:rPr>
              <w:t>NOTE 3:</w:t>
            </w:r>
            <w:r w:rsidRPr="00DD0D14">
              <w:rPr>
                <w:szCs w:val="18"/>
              </w:rPr>
              <w:tab/>
              <w:t>SS-RSRP and Io levels have been derived from other parameters for information purposes. They are not settable parameters themselves.</w:t>
            </w:r>
          </w:p>
          <w:p w14:paraId="5A591EB2" w14:textId="77777777" w:rsidR="005F6ED1" w:rsidRPr="00DD0D14" w:rsidRDefault="005F6ED1" w:rsidP="00737B3C">
            <w:pPr>
              <w:pStyle w:val="TAN"/>
            </w:pPr>
            <w:r w:rsidRPr="00DD0D14">
              <w:rPr>
                <w:szCs w:val="18"/>
              </w:rPr>
              <w:t>NOTE 4:</w:t>
            </w:r>
            <w:r w:rsidRPr="00DD0D14">
              <w:rPr>
                <w:szCs w:val="18"/>
              </w:rPr>
              <w:tab/>
              <w:t>SS-RSRP minimum requirements are specified assuming independent interference and noise at each receiver antenna port.</w:t>
            </w:r>
          </w:p>
        </w:tc>
      </w:tr>
    </w:tbl>
    <w:p w14:paraId="10530046" w14:textId="77777777" w:rsidR="005F6ED1" w:rsidRDefault="005F6ED1"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C96940">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ECF12" w14:textId="77777777" w:rsidR="00C96940" w:rsidRDefault="00C96940">
      <w:r>
        <w:separator/>
      </w:r>
    </w:p>
  </w:endnote>
  <w:endnote w:type="continuationSeparator" w:id="0">
    <w:p w14:paraId="24E96C11" w14:textId="77777777" w:rsidR="00C96940" w:rsidRDefault="00C96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138E8" w14:textId="77777777" w:rsidR="00C96940" w:rsidRDefault="00C96940">
      <w:r>
        <w:separator/>
      </w:r>
    </w:p>
  </w:footnote>
  <w:footnote w:type="continuationSeparator" w:id="0">
    <w:p w14:paraId="46F449F5" w14:textId="77777777" w:rsidR="00C96940" w:rsidRDefault="00C969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0"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6"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6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2"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6"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7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5"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8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4"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8"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2"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3"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6"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2"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11"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4"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1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1"/>
  </w:num>
  <w:num w:numId="2" w16cid:durableId="1667780670">
    <w:abstractNumId w:val="108"/>
  </w:num>
  <w:num w:numId="3" w16cid:durableId="164592945">
    <w:abstractNumId w:val="49"/>
  </w:num>
  <w:num w:numId="4" w16cid:durableId="1236089601">
    <w:abstractNumId w:val="72"/>
  </w:num>
  <w:num w:numId="5" w16cid:durableId="895747209">
    <w:abstractNumId w:val="57"/>
  </w:num>
  <w:num w:numId="6" w16cid:durableId="1392073858">
    <w:abstractNumId w:val="83"/>
  </w:num>
  <w:num w:numId="7" w16cid:durableId="1277524664">
    <w:abstractNumId w:val="103"/>
  </w:num>
  <w:num w:numId="8" w16cid:durableId="1148284143">
    <w:abstractNumId w:val="58"/>
  </w:num>
  <w:num w:numId="9" w16cid:durableId="407121365">
    <w:abstractNumId w:val="99"/>
  </w:num>
  <w:num w:numId="10" w16cid:durableId="2117485762">
    <w:abstractNumId w:val="34"/>
  </w:num>
  <w:num w:numId="11" w16cid:durableId="1231690045">
    <w:abstractNumId w:val="77"/>
  </w:num>
  <w:num w:numId="12" w16cid:durableId="1003897604">
    <w:abstractNumId w:val="100"/>
  </w:num>
  <w:num w:numId="13" w16cid:durableId="1117717982">
    <w:abstractNumId w:val="110"/>
  </w:num>
  <w:num w:numId="14" w16cid:durableId="1608342043">
    <w:abstractNumId w:val="51"/>
  </w:num>
  <w:num w:numId="15" w16cid:durableId="931820483">
    <w:abstractNumId w:val="61"/>
  </w:num>
  <w:num w:numId="16" w16cid:durableId="421297697">
    <w:abstractNumId w:val="41"/>
  </w:num>
  <w:num w:numId="17" w16cid:durableId="972561610">
    <w:abstractNumId w:val="0"/>
  </w:num>
  <w:num w:numId="18" w16cid:durableId="1186597186">
    <w:abstractNumId w:val="9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82"/>
  </w:num>
  <w:num w:numId="22" w16cid:durableId="738283690">
    <w:abstractNumId w:val="89"/>
  </w:num>
  <w:num w:numId="23" w16cid:durableId="656036188">
    <w:abstractNumId w:val="95"/>
  </w:num>
  <w:num w:numId="24" w16cid:durableId="524251174">
    <w:abstractNumId w:val="8"/>
  </w:num>
  <w:num w:numId="25" w16cid:durableId="952590270">
    <w:abstractNumId w:val="109"/>
  </w:num>
  <w:num w:numId="26" w16cid:durableId="1345739777">
    <w:abstractNumId w:val="7"/>
  </w:num>
  <w:num w:numId="27" w16cid:durableId="960723561">
    <w:abstractNumId w:val="87"/>
  </w:num>
  <w:num w:numId="28" w16cid:durableId="248318059">
    <w:abstractNumId w:val="42"/>
  </w:num>
  <w:num w:numId="29" w16cid:durableId="159784185">
    <w:abstractNumId w:val="2"/>
  </w:num>
  <w:num w:numId="30" w16cid:durableId="667558758">
    <w:abstractNumId w:val="24"/>
  </w:num>
  <w:num w:numId="31" w16cid:durableId="1685864278">
    <w:abstractNumId w:val="113"/>
  </w:num>
  <w:num w:numId="32" w16cid:durableId="142159573">
    <w:abstractNumId w:val="106"/>
  </w:num>
  <w:num w:numId="33" w16cid:durableId="1456411859">
    <w:abstractNumId w:val="23"/>
  </w:num>
  <w:num w:numId="34" w16cid:durableId="290402554">
    <w:abstractNumId w:val="12"/>
  </w:num>
  <w:num w:numId="35" w16cid:durableId="528378971">
    <w:abstractNumId w:val="63"/>
  </w:num>
  <w:num w:numId="36" w16cid:durableId="471872434">
    <w:abstractNumId w:val="17"/>
  </w:num>
  <w:num w:numId="37" w16cid:durableId="453910044">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38"/>
  </w:num>
  <w:num w:numId="39" w16cid:durableId="10008918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77871224">
    <w:abstractNumId w:val="118"/>
  </w:num>
  <w:num w:numId="41" w16cid:durableId="1021128535">
    <w:abstractNumId w:val="53"/>
  </w:num>
  <w:num w:numId="42" w16cid:durableId="1479421430">
    <w:abstractNumId w:val="76"/>
  </w:num>
  <w:num w:numId="43" w16cid:durableId="93861653">
    <w:abstractNumId w:val="33"/>
  </w:num>
  <w:num w:numId="44" w16cid:durableId="1907450513">
    <w:abstractNumId w:val="26"/>
  </w:num>
  <w:num w:numId="45" w16cid:durableId="564487348">
    <w:abstractNumId w:val="35"/>
  </w:num>
  <w:num w:numId="46" w16cid:durableId="426462398">
    <w:abstractNumId w:val="20"/>
  </w:num>
  <w:num w:numId="47" w16cid:durableId="224143215">
    <w:abstractNumId w:val="28"/>
  </w:num>
  <w:num w:numId="48" w16cid:durableId="1540699197">
    <w:abstractNumId w:val="94"/>
  </w:num>
  <w:num w:numId="49" w16cid:durableId="840199644">
    <w:abstractNumId w:val="48"/>
  </w:num>
  <w:num w:numId="50" w16cid:durableId="1926839492">
    <w:abstractNumId w:val="32"/>
  </w:num>
  <w:num w:numId="51" w16cid:durableId="1788085053">
    <w:abstractNumId w:val="69"/>
  </w:num>
  <w:num w:numId="52" w16cid:durableId="730543870">
    <w:abstractNumId w:val="114"/>
  </w:num>
  <w:num w:numId="53" w16cid:durableId="1002313350">
    <w:abstractNumId w:val="39"/>
  </w:num>
  <w:num w:numId="54" w16cid:durableId="645009549">
    <w:abstractNumId w:val="15"/>
  </w:num>
  <w:num w:numId="55" w16cid:durableId="1290092732">
    <w:abstractNumId w:val="13"/>
  </w:num>
  <w:num w:numId="56" w16cid:durableId="1134564857">
    <w:abstractNumId w:val="45"/>
  </w:num>
  <w:num w:numId="57" w16cid:durableId="13382109">
    <w:abstractNumId w:val="14"/>
  </w:num>
  <w:num w:numId="58" w16cid:durableId="178783921">
    <w:abstractNumId w:val="67"/>
  </w:num>
  <w:num w:numId="59" w16cid:durableId="215553287">
    <w:abstractNumId w:val="40"/>
  </w:num>
  <w:num w:numId="60" w16cid:durableId="5501002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760635696">
    <w:abstractNumId w:val="97"/>
  </w:num>
  <w:num w:numId="62" w16cid:durableId="855735738">
    <w:abstractNumId w:val="101"/>
  </w:num>
  <w:num w:numId="63" w16cid:durableId="1648390226">
    <w:abstractNumId w:val="91"/>
  </w:num>
  <w:num w:numId="64" w16cid:durableId="802581798">
    <w:abstractNumId w:val="71"/>
  </w:num>
  <w:num w:numId="65" w16cid:durableId="445806316">
    <w:abstractNumId w:val="25"/>
  </w:num>
  <w:num w:numId="66" w16cid:durableId="808473117">
    <w:abstractNumId w:val="81"/>
  </w:num>
  <w:num w:numId="67" w16cid:durableId="1569223238">
    <w:abstractNumId w:val="46"/>
  </w:num>
  <w:num w:numId="68" w16cid:durableId="1901935137">
    <w:abstractNumId w:val="105"/>
  </w:num>
  <w:num w:numId="69" w16cid:durableId="2090154334">
    <w:abstractNumId w:val="80"/>
  </w:num>
  <w:num w:numId="70" w16cid:durableId="1434403647">
    <w:abstractNumId w:val="3"/>
  </w:num>
  <w:num w:numId="71" w16cid:durableId="375009633">
    <w:abstractNumId w:val="65"/>
  </w:num>
  <w:num w:numId="72" w16cid:durableId="1947686326">
    <w:abstractNumId w:val="117"/>
  </w:num>
  <w:num w:numId="73" w16cid:durableId="1285580319">
    <w:abstractNumId w:val="27"/>
  </w:num>
  <w:num w:numId="74" w16cid:durableId="351998460">
    <w:abstractNumId w:val="22"/>
  </w:num>
  <w:num w:numId="75" w16cid:durableId="1647465844">
    <w:abstractNumId w:val="70"/>
  </w:num>
  <w:num w:numId="76" w16cid:durableId="547297777">
    <w:abstractNumId w:val="43"/>
  </w:num>
  <w:num w:numId="77" w16cid:durableId="83587489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072443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942541792">
    <w:abstractNumId w:val="60"/>
  </w:num>
  <w:num w:numId="80" w16cid:durableId="1636639888">
    <w:abstractNumId w:val="10"/>
  </w:num>
  <w:num w:numId="81" w16cid:durableId="44388329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356149582">
    <w:abstractNumId w:val="7"/>
    <w:lvlOverride w:ilvl="0">
      <w:startOverride w:val="1"/>
    </w:lvlOverride>
  </w:num>
  <w:num w:numId="83" w16cid:durableId="1598053771">
    <w:abstractNumId w:val="58"/>
    <w:lvlOverride w:ilvl="0">
      <w:startOverride w:val="1"/>
    </w:lvlOverride>
  </w:num>
  <w:num w:numId="84" w16cid:durableId="77051772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9953343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8608494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936869313">
    <w:abstractNumId w:val="0"/>
    <w:lvlOverride w:ilvl="0">
      <w:startOverride w:val="1"/>
    </w:lvlOverride>
  </w:num>
  <w:num w:numId="88" w16cid:durableId="1670869289">
    <w:abstractNumId w:val="64"/>
  </w:num>
  <w:num w:numId="89" w16cid:durableId="637224667">
    <w:abstractNumId w:val="75"/>
  </w:num>
  <w:num w:numId="90"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91" w16cid:durableId="429617990">
    <w:abstractNumId w:val="116"/>
  </w:num>
  <w:num w:numId="92" w16cid:durableId="1711344629">
    <w:abstractNumId w:val="47"/>
  </w:num>
  <w:num w:numId="93" w16cid:durableId="1682855389">
    <w:abstractNumId w:val="52"/>
  </w:num>
  <w:num w:numId="94" w16cid:durableId="1379430266">
    <w:abstractNumId w:val="4"/>
  </w:num>
  <w:num w:numId="95" w16cid:durableId="1916357594">
    <w:abstractNumId w:val="6"/>
  </w:num>
  <w:num w:numId="96" w16cid:durableId="544411854">
    <w:abstractNumId w:val="107"/>
  </w:num>
  <w:num w:numId="97" w16cid:durableId="1955667486">
    <w:abstractNumId w:val="36"/>
  </w:num>
  <w:num w:numId="98" w16cid:durableId="643193648">
    <w:abstractNumId w:val="90"/>
  </w:num>
  <w:num w:numId="99" w16cid:durableId="408574582">
    <w:abstractNumId w:val="74"/>
  </w:num>
  <w:num w:numId="100" w16cid:durableId="670137009">
    <w:abstractNumId w:val="79"/>
  </w:num>
  <w:num w:numId="101" w16cid:durableId="500045029">
    <w:abstractNumId w:val="44"/>
  </w:num>
  <w:num w:numId="102" w16cid:durableId="724837496">
    <w:abstractNumId w:val="73"/>
  </w:num>
  <w:num w:numId="103" w16cid:durableId="1103308041">
    <w:abstractNumId w:val="115"/>
  </w:num>
  <w:num w:numId="104" w16cid:durableId="204950678">
    <w:abstractNumId w:val="102"/>
  </w:num>
  <w:num w:numId="105" w16cid:durableId="1276979486">
    <w:abstractNumId w:val="18"/>
  </w:num>
  <w:num w:numId="106" w16cid:durableId="541598278">
    <w:abstractNumId w:val="119"/>
  </w:num>
  <w:num w:numId="107" w16cid:durableId="263613884">
    <w:abstractNumId w:val="37"/>
  </w:num>
  <w:num w:numId="108" w16cid:durableId="89741265">
    <w:abstractNumId w:val="104"/>
  </w:num>
  <w:num w:numId="109" w16cid:durableId="710376192">
    <w:abstractNumId w:val="30"/>
  </w:num>
  <w:num w:numId="110" w16cid:durableId="215776587">
    <w:abstractNumId w:val="92"/>
  </w:num>
  <w:num w:numId="111" w16cid:durableId="728069221">
    <w:abstractNumId w:val="88"/>
  </w:num>
  <w:num w:numId="112" w16cid:durableId="1166214995">
    <w:abstractNumId w:val="78"/>
  </w:num>
  <w:num w:numId="113" w16cid:durableId="1220362302">
    <w:abstractNumId w:val="56"/>
  </w:num>
  <w:num w:numId="114" w16cid:durableId="1496798505">
    <w:abstractNumId w:val="112"/>
  </w:num>
  <w:num w:numId="115" w16cid:durableId="1553804221">
    <w:abstractNumId w:val="9"/>
  </w:num>
  <w:num w:numId="116" w16cid:durableId="883905174">
    <w:abstractNumId w:val="59"/>
  </w:num>
  <w:num w:numId="117" w16cid:durableId="1028146705">
    <w:abstractNumId w:val="98"/>
  </w:num>
  <w:num w:numId="118" w16cid:durableId="56244704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923836632">
    <w:abstractNumId w:val="99"/>
    <w:lvlOverride w:ilvl="0">
      <w:startOverride w:val="1"/>
    </w:lvlOverride>
  </w:num>
  <w:num w:numId="120" w16cid:durableId="2017075189">
    <w:abstractNumId w:val="84"/>
  </w:num>
  <w:num w:numId="121" w16cid:durableId="1473869891">
    <w:abstractNumId w:val="21"/>
  </w:num>
  <w:num w:numId="122" w16cid:durableId="680359344">
    <w:abstractNumId w:val="111"/>
  </w:num>
  <w:num w:numId="123" w16cid:durableId="1120608501">
    <w:abstractNumId w:val="55"/>
  </w:num>
  <w:num w:numId="124" w16cid:durableId="1523400500">
    <w:abstractNumId w:val="19"/>
  </w:num>
  <w:num w:numId="125" w16cid:durableId="1662153448">
    <w:abstractNumId w:val="68"/>
  </w:num>
  <w:num w:numId="126" w16cid:durableId="83571987">
    <w:abstractNumId w:val="85"/>
  </w:num>
  <w:num w:numId="127" w16cid:durableId="414674028">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2528134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1056079831">
    <w:abstractNumId w:val="50"/>
  </w:num>
  <w:num w:numId="130" w16cid:durableId="138036067">
    <w:abstractNumId w:val="11"/>
  </w:num>
  <w:num w:numId="131" w16cid:durableId="1071393192">
    <w:abstractNumId w:val="66"/>
  </w:num>
  <w:num w:numId="132" w16cid:durableId="581263166">
    <w:abstractNumId w:val="93"/>
  </w:num>
  <w:num w:numId="133" w16cid:durableId="1520698003">
    <w:abstractNumId w:val="29"/>
  </w:num>
  <w:num w:numId="134" w16cid:durableId="2093426028">
    <w:abstractNumId w:val="96"/>
  </w:num>
  <w:num w:numId="135" w16cid:durableId="361134032">
    <w:abstractNumId w:val="5"/>
  </w:num>
  <w:num w:numId="136" w16cid:durableId="258224542">
    <w:abstractNumId w:val="62"/>
  </w:num>
  <w:num w:numId="137" w16cid:durableId="212869958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56050972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9661576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725519656">
    <w:abstractNumId w:val="31"/>
  </w:num>
  <w:num w:numId="141" w16cid:durableId="1757750136">
    <w:abstractNumId w:val="86"/>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44EE"/>
    <w:rsid w:val="000B7FED"/>
    <w:rsid w:val="000C038A"/>
    <w:rsid w:val="000C0572"/>
    <w:rsid w:val="000C6598"/>
    <w:rsid w:val="000D44B3"/>
    <w:rsid w:val="000D5FF9"/>
    <w:rsid w:val="00113D9E"/>
    <w:rsid w:val="00137D91"/>
    <w:rsid w:val="00144D0E"/>
    <w:rsid w:val="00145D43"/>
    <w:rsid w:val="001650A6"/>
    <w:rsid w:val="00192C46"/>
    <w:rsid w:val="001A08B3"/>
    <w:rsid w:val="001A3A55"/>
    <w:rsid w:val="001A7B60"/>
    <w:rsid w:val="001B52F0"/>
    <w:rsid w:val="001B7A65"/>
    <w:rsid w:val="001C6F7A"/>
    <w:rsid w:val="001E41F3"/>
    <w:rsid w:val="001E70EB"/>
    <w:rsid w:val="001F1CB6"/>
    <w:rsid w:val="001F3829"/>
    <w:rsid w:val="00225F27"/>
    <w:rsid w:val="0026004D"/>
    <w:rsid w:val="00261519"/>
    <w:rsid w:val="002640DD"/>
    <w:rsid w:val="002738AE"/>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377F"/>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14C6"/>
    <w:rsid w:val="0045287E"/>
    <w:rsid w:val="004553BD"/>
    <w:rsid w:val="004653EB"/>
    <w:rsid w:val="004A2769"/>
    <w:rsid w:val="004B75B7"/>
    <w:rsid w:val="004C3C6F"/>
    <w:rsid w:val="004C6AD4"/>
    <w:rsid w:val="004F04FB"/>
    <w:rsid w:val="004F3CB7"/>
    <w:rsid w:val="004F75D8"/>
    <w:rsid w:val="00500BF9"/>
    <w:rsid w:val="0051580D"/>
    <w:rsid w:val="00541D04"/>
    <w:rsid w:val="00547111"/>
    <w:rsid w:val="00565C27"/>
    <w:rsid w:val="00592D74"/>
    <w:rsid w:val="005B0B83"/>
    <w:rsid w:val="005B0BDE"/>
    <w:rsid w:val="005B62B6"/>
    <w:rsid w:val="005D60E6"/>
    <w:rsid w:val="005D640A"/>
    <w:rsid w:val="005D7AB5"/>
    <w:rsid w:val="005E2688"/>
    <w:rsid w:val="005E2C44"/>
    <w:rsid w:val="005E30BA"/>
    <w:rsid w:val="005F6ED1"/>
    <w:rsid w:val="00601970"/>
    <w:rsid w:val="006033FE"/>
    <w:rsid w:val="00621188"/>
    <w:rsid w:val="006257ED"/>
    <w:rsid w:val="00665C47"/>
    <w:rsid w:val="00667DA8"/>
    <w:rsid w:val="00695808"/>
    <w:rsid w:val="006A4F8F"/>
    <w:rsid w:val="006B2765"/>
    <w:rsid w:val="006B46FB"/>
    <w:rsid w:val="006B547F"/>
    <w:rsid w:val="006E21FB"/>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D0A01"/>
    <w:rsid w:val="009E3297"/>
    <w:rsid w:val="009F493D"/>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69"/>
    <w:rsid w:val="00B712B3"/>
    <w:rsid w:val="00B92632"/>
    <w:rsid w:val="00B968C8"/>
    <w:rsid w:val="00BA3EC5"/>
    <w:rsid w:val="00BA51D9"/>
    <w:rsid w:val="00BB5C5A"/>
    <w:rsid w:val="00BB5DFC"/>
    <w:rsid w:val="00BD279D"/>
    <w:rsid w:val="00BD6BB8"/>
    <w:rsid w:val="00BE5B42"/>
    <w:rsid w:val="00BE66B2"/>
    <w:rsid w:val="00BF3209"/>
    <w:rsid w:val="00C02985"/>
    <w:rsid w:val="00C04784"/>
    <w:rsid w:val="00C05B47"/>
    <w:rsid w:val="00C132A8"/>
    <w:rsid w:val="00C21158"/>
    <w:rsid w:val="00C24EE6"/>
    <w:rsid w:val="00C44E3D"/>
    <w:rsid w:val="00C47E7D"/>
    <w:rsid w:val="00C62D68"/>
    <w:rsid w:val="00C66BA2"/>
    <w:rsid w:val="00C95985"/>
    <w:rsid w:val="00C96940"/>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74D0A"/>
    <w:rsid w:val="00D8369B"/>
    <w:rsid w:val="00D86684"/>
    <w:rsid w:val="00DB408D"/>
    <w:rsid w:val="00DD273C"/>
    <w:rsid w:val="00DD3256"/>
    <w:rsid w:val="00DE34CF"/>
    <w:rsid w:val="00E02C38"/>
    <w:rsid w:val="00E13F3D"/>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250E"/>
    <w:rsid w:val="00F25D98"/>
    <w:rsid w:val="00F300FB"/>
    <w:rsid w:val="00F42EAA"/>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13">
    <w:name w:val="表格格線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5F6E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5F6E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5F6E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f6">
    <w:name w:val="副标题 Char1"/>
    <w:basedOn w:val="DefaultParagraphFont"/>
    <w:qFormat/>
    <w:rsid w:val="005F6ED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5F6E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5F6ED1"/>
    <w:rPr>
      <w:rFonts w:ascii="Times New Roman" w:hAnsi="Times New Roman"/>
      <w:i/>
      <w:iCs/>
      <w:color w:val="4F81BD" w:themeColor="accent1"/>
      <w:lang w:val="en-GB" w:eastAsia="en-US"/>
    </w:rPr>
  </w:style>
  <w:style w:type="table" w:customStyle="1" w:styleId="2fb">
    <w:name w:val="网格型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F6E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5F6E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F6ED1"/>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5F6ED1"/>
    <w:rPr>
      <w:rFonts w:ascii="Times New Roman" w:eastAsia="SimSun" w:hAnsi="Times New Roman"/>
      <w:lang w:val="en-GB" w:eastAsia="en-US"/>
    </w:rPr>
  </w:style>
  <w:style w:type="paragraph" w:customStyle="1" w:styleId="Doc-text2">
    <w:name w:val="Doc-text2"/>
    <w:basedOn w:val="Normal"/>
    <w:link w:val="Doc-text2Char"/>
    <w:qFormat/>
    <w:rsid w:val="005F6E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F6ED1"/>
    <w:rPr>
      <w:rFonts w:ascii="Arial" w:eastAsia="MS Mincho" w:hAnsi="Arial" w:cs="Arial"/>
      <w:lang w:val="en-GB" w:eastAsia="ja-JP"/>
    </w:rPr>
  </w:style>
  <w:style w:type="paragraph" w:customStyle="1" w:styleId="115">
    <w:name w:val="1.1"/>
    <w:basedOn w:val="Heading3"/>
    <w:link w:val="11Char"/>
    <w:qFormat/>
    <w:rsid w:val="005F6E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5F6ED1"/>
    <w:rPr>
      <w:rFonts w:ascii="Arial" w:eastAsia="MS Mincho" w:hAnsi="Arial"/>
      <w:b/>
      <w:bCs/>
      <w:sz w:val="24"/>
      <w:szCs w:val="26"/>
      <w:lang w:val="en-US" w:eastAsia="en-GB"/>
    </w:rPr>
  </w:style>
  <w:style w:type="character" w:customStyle="1" w:styleId="1ffa">
    <w:name w:val="明显强调1"/>
    <w:uiPriority w:val="21"/>
    <w:qFormat/>
    <w:rsid w:val="005F6ED1"/>
    <w:rPr>
      <w:b/>
      <w:bCs/>
      <w:i/>
      <w:iCs/>
      <w:color w:val="4F81BD"/>
    </w:rPr>
  </w:style>
  <w:style w:type="paragraph" w:customStyle="1" w:styleId="Paragraphedeliste">
    <w:name w:val="Paragraphe de liste"/>
    <w:basedOn w:val="Normal"/>
    <w:uiPriority w:val="34"/>
    <w:qFormat/>
    <w:rsid w:val="005F6ED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F6ED1"/>
    <w:pPr>
      <w:numPr>
        <w:numId w:val="39"/>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5F6ED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F6ED1"/>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5F6ED1"/>
    <w:rPr>
      <w:rFonts w:ascii="Times New Roman" w:hAnsi="Times New Roman"/>
      <w:i/>
      <w:iCs/>
      <w:color w:val="4F81BD" w:themeColor="accent1"/>
      <w:lang w:val="en-GB" w:eastAsia="en-US"/>
    </w:rPr>
  </w:style>
  <w:style w:type="table" w:customStyle="1" w:styleId="5f3">
    <w:name w:val="网格型5"/>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5F6ED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5F6E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5F6ED1"/>
    <w:rPr>
      <w:rFonts w:ascii="Times New Roman" w:eastAsia="Batang" w:hAnsi="Times New Roman"/>
      <w:lang w:val="en-GB" w:eastAsia="en-US"/>
    </w:rPr>
  </w:style>
  <w:style w:type="table" w:customStyle="1" w:styleId="TableGrid100">
    <w:name w:val="Table Grid10"/>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5F6ED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ffc">
    <w:name w:val="鮮明引文1"/>
    <w:basedOn w:val="Normal"/>
    <w:next w:val="Normal"/>
    <w:uiPriority w:val="30"/>
    <w:qFormat/>
    <w:rsid w:val="005F6E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5F6ED1"/>
    <w:rPr>
      <w:rFonts w:ascii="Cambria" w:hAnsi="Cambria" w:cs="Times New Roman" w:hint="default"/>
      <w:b/>
      <w:bCs/>
      <w:kern w:val="28"/>
      <w:sz w:val="32"/>
      <w:szCs w:val="32"/>
      <w:lang w:val="en-GB" w:eastAsia="en-US"/>
    </w:rPr>
  </w:style>
  <w:style w:type="character" w:customStyle="1" w:styleId="1ffd">
    <w:name w:val="副標題 字元1"/>
    <w:qFormat/>
    <w:rsid w:val="005F6ED1"/>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5F6ED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5F6ED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5F6E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5F6ED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5F6ED1"/>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5F6ED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F6ED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F6ED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F6ED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F6ED1"/>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F6ED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5F6ED1"/>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F6ED1"/>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F6ED1"/>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F6ED1"/>
    <w:rPr>
      <w:rFonts w:ascii="Times New Roman" w:eastAsia="SimSun" w:hAnsi="Times New Roman"/>
      <w:lang w:val="en-GB" w:eastAsia="en-US"/>
    </w:rPr>
  </w:style>
  <w:style w:type="character" w:customStyle="1" w:styleId="IntenseQuoteChar2">
    <w:name w:val="Intense Quote Char2"/>
    <w:basedOn w:val="DefaultParagraphFont"/>
    <w:uiPriority w:val="30"/>
    <w:rsid w:val="005F6ED1"/>
    <w:rPr>
      <w:rFonts w:ascii="Times New Roman" w:hAnsi="Times New Roman"/>
      <w:i/>
      <w:iCs/>
      <w:color w:val="4F81BD" w:themeColor="accent1"/>
      <w:lang w:val="en-GB" w:eastAsia="en-US"/>
    </w:rPr>
  </w:style>
  <w:style w:type="table" w:customStyle="1" w:styleId="TableGrid30">
    <w:name w:val="Table Grid30"/>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5F6ED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F6E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F6E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F6E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F6E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F6ED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F6E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F6ED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F6ED1"/>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eop">
    <w:name w:val="eop"/>
    <w:basedOn w:val="DefaultParagraphFont"/>
    <w:qFormat/>
    <w:rsid w:val="005F6ED1"/>
  </w:style>
  <w:style w:type="character" w:customStyle="1" w:styleId="normaltextrun">
    <w:name w:val="normaltextrun"/>
    <w:basedOn w:val="DefaultParagraphFont"/>
    <w:qFormat/>
    <w:rsid w:val="005F6ED1"/>
  </w:style>
  <w:style w:type="table" w:customStyle="1" w:styleId="TableGrid713">
    <w:name w:val="Table Grid7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F6ED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F6E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F6E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F6E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F6ED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F6E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F6E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5F6E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heading1Char1">
    <w:name w:val="app heading 1 Char1"/>
    <w:aliases w:val="l1 Char1,Memo Heading 1 Char1,h11 Char1,h12 Char1,h13 Char1,h14 Char1,h15 Char1,h16 Char1,h17 Char1,h111 Char1,h121 Char1,h131 Char1,h141 Char1"/>
    <w:qFormat/>
    <w:rsid w:val="005F6ED1"/>
    <w:rPr>
      <w:rFonts w:ascii="Arial" w:hAnsi="Arial"/>
      <w:sz w:val="28"/>
      <w:lang w:val="en-GB" w:eastAsia="ko-KR" w:bidi="ar-SA"/>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5F6ED1"/>
    <w:rPr>
      <w:rFonts w:ascii="Times New Roman" w:eastAsia="MS Mincho" w:hAnsi="Times New Roman"/>
      <w:lang w:val="it-IT" w:eastAsia="en-US"/>
    </w:rPr>
  </w:style>
  <w:style w:type="character" w:customStyle="1" w:styleId="1fff2">
    <w:name w:val="未处理的提及1"/>
    <w:basedOn w:val="DefaultParagraphFont"/>
    <w:uiPriority w:val="99"/>
    <w:unhideWhenUsed/>
    <w:rsid w:val="005F6ED1"/>
    <w:rPr>
      <w:color w:val="605E5C"/>
      <w:shd w:val="clear" w:color="auto" w:fill="E1DFDD"/>
    </w:rPr>
  </w:style>
  <w:style w:type="numbering" w:customStyle="1" w:styleId="NoList1">
    <w:name w:val="No List1"/>
    <w:next w:val="NoList"/>
    <w:semiHidden/>
    <w:unhideWhenUsed/>
    <w:rsid w:val="005F6ED1"/>
  </w:style>
  <w:style w:type="numbering" w:customStyle="1" w:styleId="1fff3">
    <w:name w:val="リストなし1"/>
    <w:next w:val="NoList"/>
    <w:uiPriority w:val="99"/>
    <w:semiHidden/>
    <w:unhideWhenUsed/>
    <w:rsid w:val="005F6ED1"/>
  </w:style>
  <w:style w:type="numbering" w:customStyle="1" w:styleId="1fff4">
    <w:name w:val="无列表1"/>
    <w:next w:val="NoList"/>
    <w:semiHidden/>
    <w:rsid w:val="005F6ED1"/>
  </w:style>
  <w:style w:type="numbering" w:customStyle="1" w:styleId="NoList2">
    <w:name w:val="No List2"/>
    <w:next w:val="NoList"/>
    <w:semiHidden/>
    <w:rsid w:val="005F6ED1"/>
  </w:style>
  <w:style w:type="numbering" w:customStyle="1" w:styleId="NoList3">
    <w:name w:val="No List3"/>
    <w:next w:val="NoList"/>
    <w:semiHidden/>
    <w:rsid w:val="005F6ED1"/>
  </w:style>
  <w:style w:type="numbering" w:customStyle="1" w:styleId="NoList11">
    <w:name w:val="No List11"/>
    <w:next w:val="NoList"/>
    <w:semiHidden/>
    <w:unhideWhenUsed/>
    <w:rsid w:val="005F6ED1"/>
  </w:style>
  <w:style w:type="numbering" w:customStyle="1" w:styleId="1fff5">
    <w:name w:val="無清單1"/>
    <w:next w:val="NoList"/>
    <w:uiPriority w:val="99"/>
    <w:semiHidden/>
    <w:unhideWhenUsed/>
    <w:rsid w:val="005F6ED1"/>
  </w:style>
  <w:style w:type="numbering" w:customStyle="1" w:styleId="11a">
    <w:name w:val="無清單11"/>
    <w:next w:val="NoList"/>
    <w:uiPriority w:val="99"/>
    <w:semiHidden/>
    <w:unhideWhenUsed/>
    <w:rsid w:val="005F6ED1"/>
  </w:style>
  <w:style w:type="numbering" w:customStyle="1" w:styleId="NoList4">
    <w:name w:val="No List4"/>
    <w:next w:val="NoList"/>
    <w:semiHidden/>
    <w:unhideWhenUsed/>
    <w:rsid w:val="005F6ED1"/>
  </w:style>
  <w:style w:type="numbering" w:customStyle="1" w:styleId="NoList12">
    <w:name w:val="No List12"/>
    <w:next w:val="NoList"/>
    <w:semiHidden/>
    <w:unhideWhenUsed/>
    <w:rsid w:val="005F6ED1"/>
  </w:style>
  <w:style w:type="numbering" w:customStyle="1" w:styleId="11b">
    <w:name w:val="リストなし11"/>
    <w:next w:val="NoList"/>
    <w:uiPriority w:val="99"/>
    <w:semiHidden/>
    <w:unhideWhenUsed/>
    <w:rsid w:val="005F6ED1"/>
  </w:style>
  <w:style w:type="numbering" w:customStyle="1" w:styleId="11c">
    <w:name w:val="无列表11"/>
    <w:next w:val="NoList"/>
    <w:semiHidden/>
    <w:rsid w:val="005F6ED1"/>
  </w:style>
  <w:style w:type="numbering" w:customStyle="1" w:styleId="NoList21">
    <w:name w:val="No List21"/>
    <w:next w:val="NoList"/>
    <w:semiHidden/>
    <w:rsid w:val="005F6ED1"/>
  </w:style>
  <w:style w:type="numbering" w:customStyle="1" w:styleId="NoList31">
    <w:name w:val="No List31"/>
    <w:next w:val="NoList"/>
    <w:semiHidden/>
    <w:rsid w:val="005F6ED1"/>
  </w:style>
  <w:style w:type="numbering" w:customStyle="1" w:styleId="NoList111">
    <w:name w:val="No List111"/>
    <w:next w:val="NoList"/>
    <w:semiHidden/>
    <w:unhideWhenUsed/>
    <w:rsid w:val="005F6ED1"/>
  </w:style>
  <w:style w:type="numbering" w:customStyle="1" w:styleId="12a">
    <w:name w:val="無清單12"/>
    <w:next w:val="NoList"/>
    <w:uiPriority w:val="99"/>
    <w:semiHidden/>
    <w:unhideWhenUsed/>
    <w:rsid w:val="005F6ED1"/>
  </w:style>
  <w:style w:type="numbering" w:customStyle="1" w:styleId="1119">
    <w:name w:val="無清單111"/>
    <w:next w:val="NoList"/>
    <w:uiPriority w:val="99"/>
    <w:semiHidden/>
    <w:unhideWhenUsed/>
    <w:rsid w:val="005F6ED1"/>
  </w:style>
  <w:style w:type="numbering" w:customStyle="1" w:styleId="2fe">
    <w:name w:val="无列表2"/>
    <w:next w:val="NoList"/>
    <w:uiPriority w:val="99"/>
    <w:semiHidden/>
    <w:unhideWhenUsed/>
    <w:rsid w:val="005F6ED1"/>
  </w:style>
  <w:style w:type="numbering" w:customStyle="1" w:styleId="NoList121">
    <w:name w:val="No List121"/>
    <w:next w:val="NoList"/>
    <w:uiPriority w:val="99"/>
    <w:semiHidden/>
    <w:unhideWhenUsed/>
    <w:rsid w:val="005F6ED1"/>
  </w:style>
  <w:style w:type="numbering" w:customStyle="1" w:styleId="111a">
    <w:name w:val="リストなし111"/>
    <w:next w:val="NoList"/>
    <w:uiPriority w:val="99"/>
    <w:semiHidden/>
    <w:unhideWhenUsed/>
    <w:rsid w:val="005F6ED1"/>
  </w:style>
  <w:style w:type="numbering" w:customStyle="1" w:styleId="111b">
    <w:name w:val="无列表111"/>
    <w:next w:val="NoList"/>
    <w:semiHidden/>
    <w:rsid w:val="005F6ED1"/>
  </w:style>
  <w:style w:type="numbering" w:customStyle="1" w:styleId="NoList211">
    <w:name w:val="No List211"/>
    <w:next w:val="NoList"/>
    <w:semiHidden/>
    <w:rsid w:val="005F6ED1"/>
  </w:style>
  <w:style w:type="numbering" w:customStyle="1" w:styleId="NoList311">
    <w:name w:val="No List311"/>
    <w:next w:val="NoList"/>
    <w:semiHidden/>
    <w:rsid w:val="005F6ED1"/>
  </w:style>
  <w:style w:type="numbering" w:customStyle="1" w:styleId="NoList1111">
    <w:name w:val="No List1111"/>
    <w:next w:val="NoList"/>
    <w:semiHidden/>
    <w:unhideWhenUsed/>
    <w:rsid w:val="005F6ED1"/>
  </w:style>
  <w:style w:type="numbering" w:customStyle="1" w:styleId="1218">
    <w:name w:val="無清單121"/>
    <w:next w:val="NoList"/>
    <w:uiPriority w:val="99"/>
    <w:semiHidden/>
    <w:unhideWhenUsed/>
    <w:rsid w:val="005F6ED1"/>
  </w:style>
  <w:style w:type="numbering" w:customStyle="1" w:styleId="11110">
    <w:name w:val="無清單1111"/>
    <w:next w:val="NoList"/>
    <w:uiPriority w:val="99"/>
    <w:semiHidden/>
    <w:unhideWhenUsed/>
    <w:rsid w:val="005F6ED1"/>
  </w:style>
  <w:style w:type="numbering" w:customStyle="1" w:styleId="NoList5">
    <w:name w:val="No List5"/>
    <w:next w:val="NoList"/>
    <w:semiHidden/>
    <w:unhideWhenUsed/>
    <w:rsid w:val="005F6ED1"/>
  </w:style>
  <w:style w:type="numbering" w:customStyle="1" w:styleId="NoList13">
    <w:name w:val="No List13"/>
    <w:next w:val="NoList"/>
    <w:semiHidden/>
    <w:unhideWhenUsed/>
    <w:rsid w:val="005F6ED1"/>
  </w:style>
  <w:style w:type="numbering" w:customStyle="1" w:styleId="12b">
    <w:name w:val="リストなし12"/>
    <w:next w:val="NoList"/>
    <w:uiPriority w:val="99"/>
    <w:semiHidden/>
    <w:unhideWhenUsed/>
    <w:rsid w:val="005F6ED1"/>
  </w:style>
  <w:style w:type="numbering" w:customStyle="1" w:styleId="12c">
    <w:name w:val="无列表12"/>
    <w:next w:val="NoList"/>
    <w:semiHidden/>
    <w:rsid w:val="005F6ED1"/>
  </w:style>
  <w:style w:type="numbering" w:customStyle="1" w:styleId="NoList22">
    <w:name w:val="No List22"/>
    <w:next w:val="NoList"/>
    <w:semiHidden/>
    <w:rsid w:val="005F6ED1"/>
  </w:style>
  <w:style w:type="numbering" w:customStyle="1" w:styleId="NoList32">
    <w:name w:val="No List32"/>
    <w:next w:val="NoList"/>
    <w:uiPriority w:val="99"/>
    <w:semiHidden/>
    <w:rsid w:val="005F6ED1"/>
  </w:style>
  <w:style w:type="numbering" w:customStyle="1" w:styleId="NoList112">
    <w:name w:val="No List112"/>
    <w:next w:val="NoList"/>
    <w:uiPriority w:val="99"/>
    <w:semiHidden/>
    <w:unhideWhenUsed/>
    <w:rsid w:val="005F6ED1"/>
  </w:style>
  <w:style w:type="numbering" w:customStyle="1" w:styleId="138">
    <w:name w:val="無清單13"/>
    <w:next w:val="NoList"/>
    <w:uiPriority w:val="99"/>
    <w:semiHidden/>
    <w:unhideWhenUsed/>
    <w:rsid w:val="005F6ED1"/>
  </w:style>
  <w:style w:type="numbering" w:customStyle="1" w:styleId="1128">
    <w:name w:val="無清單112"/>
    <w:next w:val="NoList"/>
    <w:uiPriority w:val="99"/>
    <w:semiHidden/>
    <w:unhideWhenUsed/>
    <w:rsid w:val="005F6ED1"/>
  </w:style>
  <w:style w:type="numbering" w:customStyle="1" w:styleId="21b">
    <w:name w:val="无列表21"/>
    <w:next w:val="NoList"/>
    <w:uiPriority w:val="99"/>
    <w:semiHidden/>
    <w:unhideWhenUsed/>
    <w:rsid w:val="005F6ED1"/>
  </w:style>
  <w:style w:type="numbering" w:customStyle="1" w:styleId="NoList122">
    <w:name w:val="No List122"/>
    <w:next w:val="NoList"/>
    <w:uiPriority w:val="99"/>
    <w:semiHidden/>
    <w:unhideWhenUsed/>
    <w:rsid w:val="005F6ED1"/>
  </w:style>
  <w:style w:type="numbering" w:customStyle="1" w:styleId="1129">
    <w:name w:val="リストなし112"/>
    <w:next w:val="NoList"/>
    <w:uiPriority w:val="99"/>
    <w:semiHidden/>
    <w:unhideWhenUsed/>
    <w:rsid w:val="005F6ED1"/>
  </w:style>
  <w:style w:type="numbering" w:customStyle="1" w:styleId="112a">
    <w:name w:val="无列表112"/>
    <w:next w:val="NoList"/>
    <w:semiHidden/>
    <w:rsid w:val="005F6ED1"/>
  </w:style>
  <w:style w:type="numbering" w:customStyle="1" w:styleId="NoList212">
    <w:name w:val="No List212"/>
    <w:next w:val="NoList"/>
    <w:semiHidden/>
    <w:rsid w:val="005F6ED1"/>
  </w:style>
  <w:style w:type="numbering" w:customStyle="1" w:styleId="NoList312">
    <w:name w:val="No List312"/>
    <w:next w:val="NoList"/>
    <w:semiHidden/>
    <w:rsid w:val="005F6ED1"/>
  </w:style>
  <w:style w:type="numbering" w:customStyle="1" w:styleId="NoList1112">
    <w:name w:val="No List1112"/>
    <w:next w:val="NoList"/>
    <w:semiHidden/>
    <w:unhideWhenUsed/>
    <w:rsid w:val="005F6ED1"/>
  </w:style>
  <w:style w:type="numbering" w:customStyle="1" w:styleId="1228">
    <w:name w:val="無清單122"/>
    <w:next w:val="NoList"/>
    <w:uiPriority w:val="99"/>
    <w:semiHidden/>
    <w:unhideWhenUsed/>
    <w:rsid w:val="005F6ED1"/>
  </w:style>
  <w:style w:type="numbering" w:customStyle="1" w:styleId="11120">
    <w:name w:val="無清單1112"/>
    <w:next w:val="NoList"/>
    <w:uiPriority w:val="99"/>
    <w:semiHidden/>
    <w:unhideWhenUsed/>
    <w:rsid w:val="005F6ED1"/>
  </w:style>
  <w:style w:type="numbering" w:customStyle="1" w:styleId="NoList6">
    <w:name w:val="No List6"/>
    <w:next w:val="NoList"/>
    <w:semiHidden/>
    <w:unhideWhenUsed/>
    <w:rsid w:val="005F6ED1"/>
  </w:style>
  <w:style w:type="numbering" w:customStyle="1" w:styleId="NoList14">
    <w:name w:val="No List14"/>
    <w:next w:val="NoList"/>
    <w:semiHidden/>
    <w:unhideWhenUsed/>
    <w:rsid w:val="005F6ED1"/>
  </w:style>
  <w:style w:type="numbering" w:customStyle="1" w:styleId="139">
    <w:name w:val="リストなし13"/>
    <w:next w:val="NoList"/>
    <w:uiPriority w:val="99"/>
    <w:semiHidden/>
    <w:unhideWhenUsed/>
    <w:rsid w:val="005F6ED1"/>
  </w:style>
  <w:style w:type="numbering" w:customStyle="1" w:styleId="13a">
    <w:name w:val="无列表13"/>
    <w:next w:val="NoList"/>
    <w:semiHidden/>
    <w:rsid w:val="005F6ED1"/>
  </w:style>
  <w:style w:type="numbering" w:customStyle="1" w:styleId="NoList23">
    <w:name w:val="No List23"/>
    <w:next w:val="NoList"/>
    <w:semiHidden/>
    <w:rsid w:val="005F6ED1"/>
  </w:style>
  <w:style w:type="numbering" w:customStyle="1" w:styleId="NoList33">
    <w:name w:val="No List33"/>
    <w:next w:val="NoList"/>
    <w:uiPriority w:val="99"/>
    <w:semiHidden/>
    <w:rsid w:val="005F6ED1"/>
  </w:style>
  <w:style w:type="numbering" w:customStyle="1" w:styleId="NoList113">
    <w:name w:val="No List113"/>
    <w:next w:val="NoList"/>
    <w:uiPriority w:val="99"/>
    <w:semiHidden/>
    <w:unhideWhenUsed/>
    <w:rsid w:val="005F6ED1"/>
  </w:style>
  <w:style w:type="numbering" w:customStyle="1" w:styleId="148">
    <w:name w:val="無清單14"/>
    <w:next w:val="NoList"/>
    <w:uiPriority w:val="99"/>
    <w:semiHidden/>
    <w:unhideWhenUsed/>
    <w:rsid w:val="005F6ED1"/>
  </w:style>
  <w:style w:type="numbering" w:customStyle="1" w:styleId="1137">
    <w:name w:val="無清單113"/>
    <w:next w:val="NoList"/>
    <w:uiPriority w:val="99"/>
    <w:semiHidden/>
    <w:unhideWhenUsed/>
    <w:rsid w:val="005F6ED1"/>
  </w:style>
  <w:style w:type="numbering" w:customStyle="1" w:styleId="227">
    <w:name w:val="无列表22"/>
    <w:next w:val="NoList"/>
    <w:uiPriority w:val="99"/>
    <w:semiHidden/>
    <w:unhideWhenUsed/>
    <w:rsid w:val="005F6ED1"/>
  </w:style>
  <w:style w:type="numbering" w:customStyle="1" w:styleId="NoList123">
    <w:name w:val="No List123"/>
    <w:next w:val="NoList"/>
    <w:uiPriority w:val="99"/>
    <w:semiHidden/>
    <w:unhideWhenUsed/>
    <w:rsid w:val="005F6ED1"/>
  </w:style>
  <w:style w:type="numbering" w:customStyle="1" w:styleId="1138">
    <w:name w:val="リストなし113"/>
    <w:next w:val="NoList"/>
    <w:uiPriority w:val="99"/>
    <w:semiHidden/>
    <w:unhideWhenUsed/>
    <w:rsid w:val="005F6ED1"/>
  </w:style>
  <w:style w:type="numbering" w:customStyle="1" w:styleId="1139">
    <w:name w:val="无列表113"/>
    <w:next w:val="NoList"/>
    <w:semiHidden/>
    <w:rsid w:val="005F6ED1"/>
  </w:style>
  <w:style w:type="numbering" w:customStyle="1" w:styleId="NoList213">
    <w:name w:val="No List213"/>
    <w:next w:val="NoList"/>
    <w:semiHidden/>
    <w:rsid w:val="005F6ED1"/>
  </w:style>
  <w:style w:type="numbering" w:customStyle="1" w:styleId="NoList313">
    <w:name w:val="No List313"/>
    <w:next w:val="NoList"/>
    <w:semiHidden/>
    <w:rsid w:val="005F6ED1"/>
  </w:style>
  <w:style w:type="numbering" w:customStyle="1" w:styleId="NoList1113">
    <w:name w:val="No List1113"/>
    <w:next w:val="NoList"/>
    <w:semiHidden/>
    <w:unhideWhenUsed/>
    <w:rsid w:val="005F6ED1"/>
  </w:style>
  <w:style w:type="numbering" w:customStyle="1" w:styleId="1237">
    <w:name w:val="無清單123"/>
    <w:next w:val="NoList"/>
    <w:uiPriority w:val="99"/>
    <w:semiHidden/>
    <w:unhideWhenUsed/>
    <w:rsid w:val="005F6ED1"/>
  </w:style>
  <w:style w:type="numbering" w:customStyle="1" w:styleId="11130">
    <w:name w:val="無清單1113"/>
    <w:next w:val="NoList"/>
    <w:uiPriority w:val="99"/>
    <w:semiHidden/>
    <w:unhideWhenUsed/>
    <w:rsid w:val="005F6ED1"/>
  </w:style>
  <w:style w:type="numbering" w:customStyle="1" w:styleId="NoList41">
    <w:name w:val="No List41"/>
    <w:next w:val="NoList"/>
    <w:semiHidden/>
    <w:unhideWhenUsed/>
    <w:rsid w:val="005F6ED1"/>
  </w:style>
  <w:style w:type="numbering" w:customStyle="1" w:styleId="NoList1211">
    <w:name w:val="No List1211"/>
    <w:next w:val="NoList"/>
    <w:uiPriority w:val="99"/>
    <w:semiHidden/>
    <w:unhideWhenUsed/>
    <w:rsid w:val="005F6ED1"/>
  </w:style>
  <w:style w:type="numbering" w:customStyle="1" w:styleId="11117">
    <w:name w:val="リストなし1111"/>
    <w:next w:val="NoList"/>
    <w:uiPriority w:val="99"/>
    <w:semiHidden/>
    <w:unhideWhenUsed/>
    <w:rsid w:val="005F6ED1"/>
  </w:style>
  <w:style w:type="numbering" w:customStyle="1" w:styleId="11118">
    <w:name w:val="无列表1111"/>
    <w:next w:val="NoList"/>
    <w:semiHidden/>
    <w:rsid w:val="005F6ED1"/>
  </w:style>
  <w:style w:type="numbering" w:customStyle="1" w:styleId="NoList2111">
    <w:name w:val="No List2111"/>
    <w:next w:val="NoList"/>
    <w:semiHidden/>
    <w:rsid w:val="005F6ED1"/>
  </w:style>
  <w:style w:type="numbering" w:customStyle="1" w:styleId="NoList3111">
    <w:name w:val="No List3111"/>
    <w:next w:val="NoList"/>
    <w:semiHidden/>
    <w:rsid w:val="005F6ED1"/>
  </w:style>
  <w:style w:type="numbering" w:customStyle="1" w:styleId="NoList11111">
    <w:name w:val="No List11111"/>
    <w:next w:val="NoList"/>
    <w:semiHidden/>
    <w:unhideWhenUsed/>
    <w:rsid w:val="005F6ED1"/>
  </w:style>
  <w:style w:type="numbering" w:customStyle="1" w:styleId="12110">
    <w:name w:val="無清單1211"/>
    <w:next w:val="NoList"/>
    <w:uiPriority w:val="99"/>
    <w:semiHidden/>
    <w:unhideWhenUsed/>
    <w:rsid w:val="005F6ED1"/>
  </w:style>
  <w:style w:type="numbering" w:customStyle="1" w:styleId="111110">
    <w:name w:val="無清單11111"/>
    <w:next w:val="NoList"/>
    <w:uiPriority w:val="99"/>
    <w:semiHidden/>
    <w:unhideWhenUsed/>
    <w:rsid w:val="005F6ED1"/>
  </w:style>
  <w:style w:type="numbering" w:customStyle="1" w:styleId="NoList51">
    <w:name w:val="No List51"/>
    <w:next w:val="NoList"/>
    <w:semiHidden/>
    <w:unhideWhenUsed/>
    <w:rsid w:val="005F6ED1"/>
  </w:style>
  <w:style w:type="numbering" w:customStyle="1" w:styleId="NoList131">
    <w:name w:val="No List131"/>
    <w:next w:val="NoList"/>
    <w:semiHidden/>
    <w:unhideWhenUsed/>
    <w:rsid w:val="005F6ED1"/>
  </w:style>
  <w:style w:type="numbering" w:customStyle="1" w:styleId="1219">
    <w:name w:val="リストなし121"/>
    <w:next w:val="NoList"/>
    <w:uiPriority w:val="99"/>
    <w:semiHidden/>
    <w:unhideWhenUsed/>
    <w:rsid w:val="005F6ED1"/>
  </w:style>
  <w:style w:type="numbering" w:customStyle="1" w:styleId="121a">
    <w:name w:val="无列表121"/>
    <w:next w:val="NoList"/>
    <w:semiHidden/>
    <w:rsid w:val="005F6ED1"/>
  </w:style>
  <w:style w:type="numbering" w:customStyle="1" w:styleId="NoList221">
    <w:name w:val="No List221"/>
    <w:next w:val="NoList"/>
    <w:semiHidden/>
    <w:rsid w:val="005F6ED1"/>
  </w:style>
  <w:style w:type="numbering" w:customStyle="1" w:styleId="NoList321">
    <w:name w:val="No List321"/>
    <w:next w:val="NoList"/>
    <w:semiHidden/>
    <w:rsid w:val="005F6ED1"/>
  </w:style>
  <w:style w:type="numbering" w:customStyle="1" w:styleId="NoList1121">
    <w:name w:val="No List1121"/>
    <w:next w:val="NoList"/>
    <w:uiPriority w:val="99"/>
    <w:semiHidden/>
    <w:unhideWhenUsed/>
    <w:rsid w:val="005F6ED1"/>
  </w:style>
  <w:style w:type="numbering" w:customStyle="1" w:styleId="1310">
    <w:name w:val="無清單131"/>
    <w:next w:val="NoList"/>
    <w:uiPriority w:val="99"/>
    <w:semiHidden/>
    <w:unhideWhenUsed/>
    <w:rsid w:val="005F6ED1"/>
  </w:style>
  <w:style w:type="numbering" w:customStyle="1" w:styleId="11210">
    <w:name w:val="無清單1121"/>
    <w:next w:val="NoList"/>
    <w:uiPriority w:val="99"/>
    <w:semiHidden/>
    <w:unhideWhenUsed/>
    <w:rsid w:val="005F6ED1"/>
  </w:style>
  <w:style w:type="numbering" w:customStyle="1" w:styleId="2111">
    <w:name w:val="无列表211"/>
    <w:next w:val="NoList"/>
    <w:uiPriority w:val="99"/>
    <w:semiHidden/>
    <w:unhideWhenUsed/>
    <w:rsid w:val="005F6ED1"/>
  </w:style>
  <w:style w:type="numbering" w:customStyle="1" w:styleId="NoList1221">
    <w:name w:val="No List1221"/>
    <w:next w:val="NoList"/>
    <w:semiHidden/>
    <w:unhideWhenUsed/>
    <w:rsid w:val="005F6ED1"/>
  </w:style>
  <w:style w:type="numbering" w:customStyle="1" w:styleId="11214">
    <w:name w:val="リストなし1121"/>
    <w:next w:val="NoList"/>
    <w:uiPriority w:val="99"/>
    <w:semiHidden/>
    <w:unhideWhenUsed/>
    <w:rsid w:val="005F6ED1"/>
  </w:style>
  <w:style w:type="numbering" w:customStyle="1" w:styleId="11215">
    <w:name w:val="无列表1121"/>
    <w:next w:val="NoList"/>
    <w:semiHidden/>
    <w:rsid w:val="005F6ED1"/>
  </w:style>
  <w:style w:type="numbering" w:customStyle="1" w:styleId="NoList2121">
    <w:name w:val="No List2121"/>
    <w:next w:val="NoList"/>
    <w:semiHidden/>
    <w:rsid w:val="005F6ED1"/>
  </w:style>
  <w:style w:type="numbering" w:customStyle="1" w:styleId="NoList3121">
    <w:name w:val="No List3121"/>
    <w:next w:val="NoList"/>
    <w:semiHidden/>
    <w:rsid w:val="005F6ED1"/>
  </w:style>
  <w:style w:type="numbering" w:customStyle="1" w:styleId="NoList11121">
    <w:name w:val="No List11121"/>
    <w:next w:val="NoList"/>
    <w:semiHidden/>
    <w:unhideWhenUsed/>
    <w:rsid w:val="005F6ED1"/>
  </w:style>
  <w:style w:type="numbering" w:customStyle="1" w:styleId="12210">
    <w:name w:val="無清單1221"/>
    <w:next w:val="NoList"/>
    <w:uiPriority w:val="99"/>
    <w:semiHidden/>
    <w:unhideWhenUsed/>
    <w:rsid w:val="005F6ED1"/>
  </w:style>
  <w:style w:type="numbering" w:customStyle="1" w:styleId="111210">
    <w:name w:val="無清單11121"/>
    <w:next w:val="NoList"/>
    <w:uiPriority w:val="99"/>
    <w:semiHidden/>
    <w:unhideWhenUsed/>
    <w:rsid w:val="005F6ED1"/>
  </w:style>
  <w:style w:type="numbering" w:customStyle="1" w:styleId="3f9">
    <w:name w:val="无列表3"/>
    <w:next w:val="NoList"/>
    <w:uiPriority w:val="99"/>
    <w:semiHidden/>
    <w:unhideWhenUsed/>
    <w:rsid w:val="005F6ED1"/>
  </w:style>
  <w:style w:type="numbering" w:customStyle="1" w:styleId="1314">
    <w:name w:val="无列表131"/>
    <w:next w:val="NoList"/>
    <w:semiHidden/>
    <w:rsid w:val="005F6ED1"/>
  </w:style>
  <w:style w:type="numbering" w:customStyle="1" w:styleId="NoList1131">
    <w:name w:val="No List1131"/>
    <w:next w:val="NoList"/>
    <w:semiHidden/>
    <w:unhideWhenUsed/>
    <w:rsid w:val="005F6ED1"/>
  </w:style>
  <w:style w:type="numbering" w:customStyle="1" w:styleId="NoList411">
    <w:name w:val="No List411"/>
    <w:next w:val="NoList"/>
    <w:semiHidden/>
    <w:unhideWhenUsed/>
    <w:rsid w:val="005F6ED1"/>
  </w:style>
  <w:style w:type="numbering" w:customStyle="1" w:styleId="2210">
    <w:name w:val="无列表221"/>
    <w:next w:val="NoList"/>
    <w:uiPriority w:val="99"/>
    <w:semiHidden/>
    <w:unhideWhenUsed/>
    <w:rsid w:val="005F6ED1"/>
  </w:style>
  <w:style w:type="numbering" w:customStyle="1" w:styleId="NoList12111">
    <w:name w:val="No List12111"/>
    <w:next w:val="NoList"/>
    <w:uiPriority w:val="99"/>
    <w:semiHidden/>
    <w:unhideWhenUsed/>
    <w:rsid w:val="005F6ED1"/>
  </w:style>
  <w:style w:type="numbering" w:customStyle="1" w:styleId="111111">
    <w:name w:val="リストなし11111"/>
    <w:next w:val="NoList"/>
    <w:uiPriority w:val="99"/>
    <w:semiHidden/>
    <w:unhideWhenUsed/>
    <w:rsid w:val="005F6ED1"/>
  </w:style>
  <w:style w:type="numbering" w:customStyle="1" w:styleId="111112">
    <w:name w:val="无列表11111"/>
    <w:next w:val="NoList"/>
    <w:semiHidden/>
    <w:rsid w:val="005F6ED1"/>
  </w:style>
  <w:style w:type="numbering" w:customStyle="1" w:styleId="NoList21111">
    <w:name w:val="No List21111"/>
    <w:next w:val="NoList"/>
    <w:semiHidden/>
    <w:rsid w:val="005F6ED1"/>
  </w:style>
  <w:style w:type="numbering" w:customStyle="1" w:styleId="NoList31111">
    <w:name w:val="No List31111"/>
    <w:next w:val="NoList"/>
    <w:uiPriority w:val="99"/>
    <w:semiHidden/>
    <w:rsid w:val="005F6ED1"/>
  </w:style>
  <w:style w:type="numbering" w:customStyle="1" w:styleId="NoList111111">
    <w:name w:val="No List111111"/>
    <w:next w:val="NoList"/>
    <w:uiPriority w:val="99"/>
    <w:semiHidden/>
    <w:unhideWhenUsed/>
    <w:rsid w:val="005F6ED1"/>
  </w:style>
  <w:style w:type="numbering" w:customStyle="1" w:styleId="121110">
    <w:name w:val="無清單12111"/>
    <w:next w:val="NoList"/>
    <w:uiPriority w:val="99"/>
    <w:semiHidden/>
    <w:unhideWhenUsed/>
    <w:rsid w:val="005F6ED1"/>
  </w:style>
  <w:style w:type="numbering" w:customStyle="1" w:styleId="1111110">
    <w:name w:val="無清單111111"/>
    <w:next w:val="NoList"/>
    <w:uiPriority w:val="99"/>
    <w:semiHidden/>
    <w:unhideWhenUsed/>
    <w:rsid w:val="005F6ED1"/>
  </w:style>
  <w:style w:type="numbering" w:customStyle="1" w:styleId="NoList1311">
    <w:name w:val="No List1311"/>
    <w:next w:val="NoList"/>
    <w:semiHidden/>
    <w:unhideWhenUsed/>
    <w:rsid w:val="005F6ED1"/>
  </w:style>
  <w:style w:type="numbering" w:customStyle="1" w:styleId="12114">
    <w:name w:val="リストなし1211"/>
    <w:next w:val="NoList"/>
    <w:uiPriority w:val="99"/>
    <w:semiHidden/>
    <w:unhideWhenUsed/>
    <w:rsid w:val="005F6ED1"/>
  </w:style>
  <w:style w:type="numbering" w:customStyle="1" w:styleId="12115">
    <w:name w:val="无列表1211"/>
    <w:next w:val="NoList"/>
    <w:semiHidden/>
    <w:rsid w:val="005F6ED1"/>
  </w:style>
  <w:style w:type="numbering" w:customStyle="1" w:styleId="NoList2211">
    <w:name w:val="No List2211"/>
    <w:next w:val="NoList"/>
    <w:semiHidden/>
    <w:rsid w:val="005F6ED1"/>
  </w:style>
  <w:style w:type="numbering" w:customStyle="1" w:styleId="NoList3211">
    <w:name w:val="No List3211"/>
    <w:next w:val="NoList"/>
    <w:uiPriority w:val="99"/>
    <w:semiHidden/>
    <w:rsid w:val="005F6ED1"/>
  </w:style>
  <w:style w:type="numbering" w:customStyle="1" w:styleId="NoList11211">
    <w:name w:val="No List11211"/>
    <w:next w:val="NoList"/>
    <w:uiPriority w:val="99"/>
    <w:semiHidden/>
    <w:unhideWhenUsed/>
    <w:rsid w:val="005F6ED1"/>
  </w:style>
  <w:style w:type="numbering" w:customStyle="1" w:styleId="13110">
    <w:name w:val="無清單1311"/>
    <w:next w:val="NoList"/>
    <w:uiPriority w:val="99"/>
    <w:semiHidden/>
    <w:unhideWhenUsed/>
    <w:rsid w:val="005F6ED1"/>
  </w:style>
  <w:style w:type="numbering" w:customStyle="1" w:styleId="112110">
    <w:name w:val="無清單11211"/>
    <w:next w:val="NoList"/>
    <w:uiPriority w:val="99"/>
    <w:semiHidden/>
    <w:unhideWhenUsed/>
    <w:rsid w:val="005F6ED1"/>
  </w:style>
  <w:style w:type="numbering" w:customStyle="1" w:styleId="21110">
    <w:name w:val="无列表2111"/>
    <w:next w:val="NoList"/>
    <w:uiPriority w:val="99"/>
    <w:semiHidden/>
    <w:unhideWhenUsed/>
    <w:rsid w:val="005F6ED1"/>
  </w:style>
  <w:style w:type="numbering" w:customStyle="1" w:styleId="NoList12211">
    <w:name w:val="No List12211"/>
    <w:next w:val="NoList"/>
    <w:uiPriority w:val="99"/>
    <w:semiHidden/>
    <w:unhideWhenUsed/>
    <w:rsid w:val="005F6ED1"/>
  </w:style>
  <w:style w:type="numbering" w:customStyle="1" w:styleId="112111">
    <w:name w:val="リストなし11211"/>
    <w:next w:val="NoList"/>
    <w:uiPriority w:val="99"/>
    <w:semiHidden/>
    <w:unhideWhenUsed/>
    <w:rsid w:val="005F6ED1"/>
  </w:style>
  <w:style w:type="numbering" w:customStyle="1" w:styleId="112112">
    <w:name w:val="无列表11211"/>
    <w:next w:val="NoList"/>
    <w:semiHidden/>
    <w:rsid w:val="005F6ED1"/>
  </w:style>
  <w:style w:type="numbering" w:customStyle="1" w:styleId="NoList21211">
    <w:name w:val="No List21211"/>
    <w:next w:val="NoList"/>
    <w:semiHidden/>
    <w:rsid w:val="005F6ED1"/>
  </w:style>
  <w:style w:type="numbering" w:customStyle="1" w:styleId="NoList31211">
    <w:name w:val="No List31211"/>
    <w:next w:val="NoList"/>
    <w:uiPriority w:val="99"/>
    <w:semiHidden/>
    <w:rsid w:val="005F6ED1"/>
  </w:style>
  <w:style w:type="numbering" w:customStyle="1" w:styleId="NoList111211">
    <w:name w:val="No List111211"/>
    <w:next w:val="NoList"/>
    <w:uiPriority w:val="99"/>
    <w:semiHidden/>
    <w:unhideWhenUsed/>
    <w:rsid w:val="005F6ED1"/>
  </w:style>
  <w:style w:type="numbering" w:customStyle="1" w:styleId="122110">
    <w:name w:val="無清單12211"/>
    <w:next w:val="NoList"/>
    <w:uiPriority w:val="99"/>
    <w:semiHidden/>
    <w:unhideWhenUsed/>
    <w:rsid w:val="005F6ED1"/>
  </w:style>
  <w:style w:type="numbering" w:customStyle="1" w:styleId="111211">
    <w:name w:val="無清單111211"/>
    <w:next w:val="NoList"/>
    <w:uiPriority w:val="99"/>
    <w:semiHidden/>
    <w:unhideWhenUsed/>
    <w:rsid w:val="005F6ED1"/>
  </w:style>
  <w:style w:type="numbering" w:customStyle="1" w:styleId="NoList511">
    <w:name w:val="No List511"/>
    <w:next w:val="NoList"/>
    <w:semiHidden/>
    <w:unhideWhenUsed/>
    <w:rsid w:val="005F6ED1"/>
  </w:style>
  <w:style w:type="numbering" w:customStyle="1" w:styleId="NoList61">
    <w:name w:val="No List61"/>
    <w:next w:val="NoList"/>
    <w:semiHidden/>
    <w:unhideWhenUsed/>
    <w:rsid w:val="005F6ED1"/>
  </w:style>
  <w:style w:type="numbering" w:customStyle="1" w:styleId="NoList141">
    <w:name w:val="No List141"/>
    <w:next w:val="NoList"/>
    <w:semiHidden/>
    <w:unhideWhenUsed/>
    <w:rsid w:val="005F6ED1"/>
  </w:style>
  <w:style w:type="numbering" w:customStyle="1" w:styleId="1315">
    <w:name w:val="リストなし131"/>
    <w:next w:val="NoList"/>
    <w:uiPriority w:val="99"/>
    <w:semiHidden/>
    <w:unhideWhenUsed/>
    <w:rsid w:val="005F6ED1"/>
  </w:style>
  <w:style w:type="numbering" w:customStyle="1" w:styleId="NoList231">
    <w:name w:val="No List231"/>
    <w:next w:val="NoList"/>
    <w:semiHidden/>
    <w:rsid w:val="005F6ED1"/>
  </w:style>
  <w:style w:type="numbering" w:customStyle="1" w:styleId="NoList331">
    <w:name w:val="No List331"/>
    <w:next w:val="NoList"/>
    <w:semiHidden/>
    <w:rsid w:val="005F6ED1"/>
  </w:style>
  <w:style w:type="numbering" w:customStyle="1" w:styleId="NoList114">
    <w:name w:val="No List114"/>
    <w:next w:val="NoList"/>
    <w:uiPriority w:val="99"/>
    <w:semiHidden/>
    <w:unhideWhenUsed/>
    <w:rsid w:val="005F6ED1"/>
  </w:style>
  <w:style w:type="numbering" w:customStyle="1" w:styleId="1410">
    <w:name w:val="無清單141"/>
    <w:next w:val="NoList"/>
    <w:uiPriority w:val="99"/>
    <w:semiHidden/>
    <w:unhideWhenUsed/>
    <w:rsid w:val="005F6ED1"/>
  </w:style>
  <w:style w:type="numbering" w:customStyle="1" w:styleId="11310">
    <w:name w:val="無清單1131"/>
    <w:next w:val="NoList"/>
    <w:uiPriority w:val="99"/>
    <w:semiHidden/>
    <w:unhideWhenUsed/>
    <w:rsid w:val="005F6ED1"/>
  </w:style>
  <w:style w:type="numbering" w:customStyle="1" w:styleId="NoList42">
    <w:name w:val="No List42"/>
    <w:next w:val="NoList"/>
    <w:uiPriority w:val="99"/>
    <w:semiHidden/>
    <w:unhideWhenUsed/>
    <w:rsid w:val="005F6ED1"/>
  </w:style>
  <w:style w:type="numbering" w:customStyle="1" w:styleId="NoList1231">
    <w:name w:val="No List1231"/>
    <w:next w:val="NoList"/>
    <w:uiPriority w:val="99"/>
    <w:semiHidden/>
    <w:unhideWhenUsed/>
    <w:rsid w:val="005F6ED1"/>
  </w:style>
  <w:style w:type="numbering" w:customStyle="1" w:styleId="11311">
    <w:name w:val="リストなし1131"/>
    <w:next w:val="NoList"/>
    <w:uiPriority w:val="99"/>
    <w:semiHidden/>
    <w:unhideWhenUsed/>
    <w:rsid w:val="005F6ED1"/>
  </w:style>
  <w:style w:type="numbering" w:customStyle="1" w:styleId="11312">
    <w:name w:val="无列表1131"/>
    <w:next w:val="NoList"/>
    <w:semiHidden/>
    <w:rsid w:val="005F6ED1"/>
  </w:style>
  <w:style w:type="numbering" w:customStyle="1" w:styleId="NoList2131">
    <w:name w:val="No List2131"/>
    <w:next w:val="NoList"/>
    <w:semiHidden/>
    <w:rsid w:val="005F6ED1"/>
  </w:style>
  <w:style w:type="numbering" w:customStyle="1" w:styleId="NoList3131">
    <w:name w:val="No List3131"/>
    <w:next w:val="NoList"/>
    <w:uiPriority w:val="99"/>
    <w:semiHidden/>
    <w:rsid w:val="005F6ED1"/>
  </w:style>
  <w:style w:type="numbering" w:customStyle="1" w:styleId="NoList11131">
    <w:name w:val="No List11131"/>
    <w:next w:val="NoList"/>
    <w:uiPriority w:val="99"/>
    <w:semiHidden/>
    <w:unhideWhenUsed/>
    <w:rsid w:val="005F6ED1"/>
  </w:style>
  <w:style w:type="numbering" w:customStyle="1" w:styleId="12310">
    <w:name w:val="無清單1231"/>
    <w:next w:val="NoList"/>
    <w:uiPriority w:val="99"/>
    <w:semiHidden/>
    <w:unhideWhenUsed/>
    <w:rsid w:val="005F6ED1"/>
  </w:style>
  <w:style w:type="numbering" w:customStyle="1" w:styleId="11131">
    <w:name w:val="無清單11131"/>
    <w:next w:val="NoList"/>
    <w:uiPriority w:val="99"/>
    <w:semiHidden/>
    <w:unhideWhenUsed/>
    <w:rsid w:val="005F6ED1"/>
  </w:style>
  <w:style w:type="numbering" w:customStyle="1" w:styleId="NoList1212">
    <w:name w:val="No List1212"/>
    <w:next w:val="NoList"/>
    <w:uiPriority w:val="99"/>
    <w:semiHidden/>
    <w:unhideWhenUsed/>
    <w:rsid w:val="005F6ED1"/>
  </w:style>
  <w:style w:type="numbering" w:customStyle="1" w:styleId="11125">
    <w:name w:val="リストなし1112"/>
    <w:next w:val="NoList"/>
    <w:uiPriority w:val="99"/>
    <w:semiHidden/>
    <w:unhideWhenUsed/>
    <w:rsid w:val="005F6ED1"/>
  </w:style>
  <w:style w:type="numbering" w:customStyle="1" w:styleId="11126">
    <w:name w:val="无列表1112"/>
    <w:next w:val="NoList"/>
    <w:semiHidden/>
    <w:rsid w:val="005F6ED1"/>
  </w:style>
  <w:style w:type="numbering" w:customStyle="1" w:styleId="NoList2112">
    <w:name w:val="No List2112"/>
    <w:next w:val="NoList"/>
    <w:semiHidden/>
    <w:rsid w:val="005F6ED1"/>
  </w:style>
  <w:style w:type="numbering" w:customStyle="1" w:styleId="NoList3112">
    <w:name w:val="No List3112"/>
    <w:next w:val="NoList"/>
    <w:uiPriority w:val="99"/>
    <w:semiHidden/>
    <w:rsid w:val="005F6ED1"/>
  </w:style>
  <w:style w:type="numbering" w:customStyle="1" w:styleId="NoList11112">
    <w:name w:val="No List11112"/>
    <w:next w:val="NoList"/>
    <w:uiPriority w:val="99"/>
    <w:semiHidden/>
    <w:unhideWhenUsed/>
    <w:rsid w:val="005F6ED1"/>
  </w:style>
  <w:style w:type="numbering" w:customStyle="1" w:styleId="12120">
    <w:name w:val="無清單1212"/>
    <w:next w:val="NoList"/>
    <w:uiPriority w:val="99"/>
    <w:semiHidden/>
    <w:unhideWhenUsed/>
    <w:rsid w:val="005F6ED1"/>
  </w:style>
  <w:style w:type="numbering" w:customStyle="1" w:styleId="111120">
    <w:name w:val="無清單11112"/>
    <w:next w:val="NoList"/>
    <w:uiPriority w:val="99"/>
    <w:semiHidden/>
    <w:unhideWhenUsed/>
    <w:rsid w:val="005F6ED1"/>
  </w:style>
  <w:style w:type="numbering" w:customStyle="1" w:styleId="NoList52">
    <w:name w:val="No List52"/>
    <w:next w:val="NoList"/>
    <w:semiHidden/>
    <w:unhideWhenUsed/>
    <w:rsid w:val="005F6ED1"/>
  </w:style>
  <w:style w:type="numbering" w:customStyle="1" w:styleId="NoList132">
    <w:name w:val="No List132"/>
    <w:next w:val="NoList"/>
    <w:semiHidden/>
    <w:unhideWhenUsed/>
    <w:rsid w:val="005F6ED1"/>
  </w:style>
  <w:style w:type="numbering" w:customStyle="1" w:styleId="1229">
    <w:name w:val="リストなし122"/>
    <w:next w:val="NoList"/>
    <w:uiPriority w:val="99"/>
    <w:semiHidden/>
    <w:unhideWhenUsed/>
    <w:rsid w:val="005F6ED1"/>
  </w:style>
  <w:style w:type="numbering" w:customStyle="1" w:styleId="122a">
    <w:name w:val="无列表122"/>
    <w:next w:val="NoList"/>
    <w:semiHidden/>
    <w:rsid w:val="005F6ED1"/>
  </w:style>
  <w:style w:type="numbering" w:customStyle="1" w:styleId="NoList222">
    <w:name w:val="No List222"/>
    <w:next w:val="NoList"/>
    <w:semiHidden/>
    <w:rsid w:val="005F6ED1"/>
  </w:style>
  <w:style w:type="numbering" w:customStyle="1" w:styleId="NoList322">
    <w:name w:val="No List322"/>
    <w:next w:val="NoList"/>
    <w:uiPriority w:val="99"/>
    <w:semiHidden/>
    <w:rsid w:val="005F6ED1"/>
  </w:style>
  <w:style w:type="numbering" w:customStyle="1" w:styleId="NoList1122">
    <w:name w:val="No List1122"/>
    <w:next w:val="NoList"/>
    <w:uiPriority w:val="99"/>
    <w:semiHidden/>
    <w:unhideWhenUsed/>
    <w:rsid w:val="005F6ED1"/>
  </w:style>
  <w:style w:type="numbering" w:customStyle="1" w:styleId="1320">
    <w:name w:val="無清單132"/>
    <w:next w:val="NoList"/>
    <w:uiPriority w:val="99"/>
    <w:semiHidden/>
    <w:unhideWhenUsed/>
    <w:rsid w:val="005F6ED1"/>
  </w:style>
  <w:style w:type="numbering" w:customStyle="1" w:styleId="11220">
    <w:name w:val="無清單1122"/>
    <w:next w:val="NoList"/>
    <w:uiPriority w:val="99"/>
    <w:semiHidden/>
    <w:unhideWhenUsed/>
    <w:rsid w:val="005F6ED1"/>
  </w:style>
  <w:style w:type="numbering" w:customStyle="1" w:styleId="2121">
    <w:name w:val="无列表212"/>
    <w:next w:val="NoList"/>
    <w:uiPriority w:val="99"/>
    <w:semiHidden/>
    <w:unhideWhenUsed/>
    <w:rsid w:val="005F6ED1"/>
  </w:style>
  <w:style w:type="numbering" w:customStyle="1" w:styleId="NoList11122">
    <w:name w:val="No List11122"/>
    <w:next w:val="NoList"/>
    <w:uiPriority w:val="99"/>
    <w:semiHidden/>
    <w:unhideWhenUsed/>
    <w:rsid w:val="005F6ED1"/>
  </w:style>
  <w:style w:type="numbering" w:customStyle="1" w:styleId="NoList7">
    <w:name w:val="No List7"/>
    <w:next w:val="NoList"/>
    <w:semiHidden/>
    <w:unhideWhenUsed/>
    <w:rsid w:val="005F6ED1"/>
  </w:style>
  <w:style w:type="numbering" w:customStyle="1" w:styleId="NoList15">
    <w:name w:val="No List15"/>
    <w:next w:val="NoList"/>
    <w:semiHidden/>
    <w:unhideWhenUsed/>
    <w:rsid w:val="005F6ED1"/>
  </w:style>
  <w:style w:type="numbering" w:customStyle="1" w:styleId="149">
    <w:name w:val="リストなし14"/>
    <w:next w:val="NoList"/>
    <w:uiPriority w:val="99"/>
    <w:semiHidden/>
    <w:unhideWhenUsed/>
    <w:rsid w:val="005F6ED1"/>
  </w:style>
  <w:style w:type="numbering" w:customStyle="1" w:styleId="14a">
    <w:name w:val="无列表14"/>
    <w:next w:val="NoList"/>
    <w:semiHidden/>
    <w:rsid w:val="005F6ED1"/>
  </w:style>
  <w:style w:type="numbering" w:customStyle="1" w:styleId="NoList24">
    <w:name w:val="No List24"/>
    <w:next w:val="NoList"/>
    <w:semiHidden/>
    <w:rsid w:val="005F6ED1"/>
  </w:style>
  <w:style w:type="numbering" w:customStyle="1" w:styleId="NoList34">
    <w:name w:val="No List34"/>
    <w:next w:val="NoList"/>
    <w:uiPriority w:val="99"/>
    <w:semiHidden/>
    <w:rsid w:val="005F6ED1"/>
  </w:style>
  <w:style w:type="numbering" w:customStyle="1" w:styleId="NoList115">
    <w:name w:val="No List115"/>
    <w:next w:val="NoList"/>
    <w:uiPriority w:val="99"/>
    <w:semiHidden/>
    <w:unhideWhenUsed/>
    <w:rsid w:val="005F6ED1"/>
  </w:style>
  <w:style w:type="numbering" w:customStyle="1" w:styleId="157">
    <w:name w:val="無清單15"/>
    <w:next w:val="NoList"/>
    <w:uiPriority w:val="99"/>
    <w:semiHidden/>
    <w:unhideWhenUsed/>
    <w:rsid w:val="005F6ED1"/>
  </w:style>
  <w:style w:type="numbering" w:customStyle="1" w:styleId="1142">
    <w:name w:val="無清單114"/>
    <w:next w:val="NoList"/>
    <w:uiPriority w:val="99"/>
    <w:semiHidden/>
    <w:unhideWhenUsed/>
    <w:rsid w:val="005F6ED1"/>
  </w:style>
  <w:style w:type="numbering" w:customStyle="1" w:styleId="NoList43">
    <w:name w:val="No List43"/>
    <w:next w:val="NoList"/>
    <w:uiPriority w:val="99"/>
    <w:semiHidden/>
    <w:unhideWhenUsed/>
    <w:rsid w:val="005F6ED1"/>
  </w:style>
  <w:style w:type="numbering" w:customStyle="1" w:styleId="NoList124">
    <w:name w:val="No List124"/>
    <w:next w:val="NoList"/>
    <w:uiPriority w:val="99"/>
    <w:semiHidden/>
    <w:unhideWhenUsed/>
    <w:rsid w:val="005F6ED1"/>
  </w:style>
  <w:style w:type="numbering" w:customStyle="1" w:styleId="1143">
    <w:name w:val="リストなし114"/>
    <w:next w:val="NoList"/>
    <w:uiPriority w:val="99"/>
    <w:semiHidden/>
    <w:unhideWhenUsed/>
    <w:rsid w:val="005F6ED1"/>
  </w:style>
  <w:style w:type="numbering" w:customStyle="1" w:styleId="1144">
    <w:name w:val="无列表114"/>
    <w:next w:val="NoList"/>
    <w:semiHidden/>
    <w:rsid w:val="005F6ED1"/>
  </w:style>
  <w:style w:type="numbering" w:customStyle="1" w:styleId="NoList214">
    <w:name w:val="No List214"/>
    <w:next w:val="NoList"/>
    <w:semiHidden/>
    <w:rsid w:val="005F6ED1"/>
  </w:style>
  <w:style w:type="numbering" w:customStyle="1" w:styleId="NoList314">
    <w:name w:val="No List314"/>
    <w:next w:val="NoList"/>
    <w:uiPriority w:val="99"/>
    <w:semiHidden/>
    <w:rsid w:val="005F6ED1"/>
  </w:style>
  <w:style w:type="numbering" w:customStyle="1" w:styleId="NoList1114">
    <w:name w:val="No List1114"/>
    <w:next w:val="NoList"/>
    <w:uiPriority w:val="99"/>
    <w:semiHidden/>
    <w:unhideWhenUsed/>
    <w:rsid w:val="005F6ED1"/>
  </w:style>
  <w:style w:type="numbering" w:customStyle="1" w:styleId="1241">
    <w:name w:val="無清單124"/>
    <w:next w:val="NoList"/>
    <w:uiPriority w:val="99"/>
    <w:semiHidden/>
    <w:unhideWhenUsed/>
    <w:rsid w:val="005F6ED1"/>
  </w:style>
  <w:style w:type="numbering" w:customStyle="1" w:styleId="11141">
    <w:name w:val="無清單1114"/>
    <w:next w:val="NoList"/>
    <w:uiPriority w:val="99"/>
    <w:semiHidden/>
    <w:unhideWhenUsed/>
    <w:rsid w:val="005F6ED1"/>
  </w:style>
  <w:style w:type="numbering" w:customStyle="1" w:styleId="236">
    <w:name w:val="无列表23"/>
    <w:next w:val="NoList"/>
    <w:uiPriority w:val="99"/>
    <w:semiHidden/>
    <w:unhideWhenUsed/>
    <w:rsid w:val="005F6ED1"/>
  </w:style>
  <w:style w:type="numbering" w:customStyle="1" w:styleId="NoList1213">
    <w:name w:val="No List1213"/>
    <w:next w:val="NoList"/>
    <w:uiPriority w:val="99"/>
    <w:semiHidden/>
    <w:unhideWhenUsed/>
    <w:rsid w:val="005F6ED1"/>
  </w:style>
  <w:style w:type="numbering" w:customStyle="1" w:styleId="11132">
    <w:name w:val="リストなし1113"/>
    <w:next w:val="NoList"/>
    <w:uiPriority w:val="99"/>
    <w:semiHidden/>
    <w:unhideWhenUsed/>
    <w:rsid w:val="005F6ED1"/>
  </w:style>
  <w:style w:type="numbering" w:customStyle="1" w:styleId="11133">
    <w:name w:val="无列表1113"/>
    <w:next w:val="NoList"/>
    <w:semiHidden/>
    <w:rsid w:val="005F6ED1"/>
  </w:style>
  <w:style w:type="numbering" w:customStyle="1" w:styleId="NoList2113">
    <w:name w:val="No List2113"/>
    <w:next w:val="NoList"/>
    <w:semiHidden/>
    <w:rsid w:val="005F6ED1"/>
  </w:style>
  <w:style w:type="numbering" w:customStyle="1" w:styleId="NoList3113">
    <w:name w:val="No List3113"/>
    <w:next w:val="NoList"/>
    <w:uiPriority w:val="99"/>
    <w:semiHidden/>
    <w:rsid w:val="005F6ED1"/>
  </w:style>
  <w:style w:type="numbering" w:customStyle="1" w:styleId="NoList11113">
    <w:name w:val="No List11113"/>
    <w:next w:val="NoList"/>
    <w:uiPriority w:val="99"/>
    <w:semiHidden/>
    <w:unhideWhenUsed/>
    <w:rsid w:val="005F6ED1"/>
  </w:style>
  <w:style w:type="numbering" w:customStyle="1" w:styleId="12131">
    <w:name w:val="無清單1213"/>
    <w:next w:val="NoList"/>
    <w:uiPriority w:val="99"/>
    <w:semiHidden/>
    <w:unhideWhenUsed/>
    <w:rsid w:val="005F6ED1"/>
  </w:style>
  <w:style w:type="numbering" w:customStyle="1" w:styleId="111130">
    <w:name w:val="無清單11113"/>
    <w:next w:val="NoList"/>
    <w:uiPriority w:val="99"/>
    <w:semiHidden/>
    <w:unhideWhenUsed/>
    <w:rsid w:val="005F6ED1"/>
  </w:style>
  <w:style w:type="numbering" w:customStyle="1" w:styleId="NoList53">
    <w:name w:val="No List53"/>
    <w:next w:val="NoList"/>
    <w:semiHidden/>
    <w:unhideWhenUsed/>
    <w:rsid w:val="005F6ED1"/>
  </w:style>
  <w:style w:type="numbering" w:customStyle="1" w:styleId="NoList133">
    <w:name w:val="No List133"/>
    <w:next w:val="NoList"/>
    <w:semiHidden/>
    <w:unhideWhenUsed/>
    <w:rsid w:val="005F6ED1"/>
  </w:style>
  <w:style w:type="numbering" w:customStyle="1" w:styleId="1238">
    <w:name w:val="リストなし123"/>
    <w:next w:val="NoList"/>
    <w:uiPriority w:val="99"/>
    <w:semiHidden/>
    <w:unhideWhenUsed/>
    <w:rsid w:val="005F6ED1"/>
  </w:style>
  <w:style w:type="numbering" w:customStyle="1" w:styleId="1239">
    <w:name w:val="无列表123"/>
    <w:next w:val="NoList"/>
    <w:semiHidden/>
    <w:rsid w:val="005F6ED1"/>
  </w:style>
  <w:style w:type="numbering" w:customStyle="1" w:styleId="NoList223">
    <w:name w:val="No List223"/>
    <w:next w:val="NoList"/>
    <w:semiHidden/>
    <w:rsid w:val="005F6ED1"/>
  </w:style>
  <w:style w:type="numbering" w:customStyle="1" w:styleId="NoList323">
    <w:name w:val="No List323"/>
    <w:next w:val="NoList"/>
    <w:uiPriority w:val="99"/>
    <w:semiHidden/>
    <w:rsid w:val="005F6ED1"/>
  </w:style>
  <w:style w:type="numbering" w:customStyle="1" w:styleId="NoList1123">
    <w:name w:val="No List1123"/>
    <w:next w:val="NoList"/>
    <w:uiPriority w:val="99"/>
    <w:semiHidden/>
    <w:unhideWhenUsed/>
    <w:rsid w:val="005F6ED1"/>
  </w:style>
  <w:style w:type="numbering" w:customStyle="1" w:styleId="1331">
    <w:name w:val="無清單133"/>
    <w:next w:val="NoList"/>
    <w:uiPriority w:val="99"/>
    <w:semiHidden/>
    <w:unhideWhenUsed/>
    <w:rsid w:val="005F6ED1"/>
  </w:style>
  <w:style w:type="numbering" w:customStyle="1" w:styleId="11231">
    <w:name w:val="無清單1123"/>
    <w:next w:val="NoList"/>
    <w:uiPriority w:val="99"/>
    <w:semiHidden/>
    <w:unhideWhenUsed/>
    <w:rsid w:val="005F6ED1"/>
  </w:style>
  <w:style w:type="numbering" w:customStyle="1" w:styleId="2131">
    <w:name w:val="无列表213"/>
    <w:next w:val="NoList"/>
    <w:uiPriority w:val="99"/>
    <w:semiHidden/>
    <w:unhideWhenUsed/>
    <w:rsid w:val="005F6ED1"/>
  </w:style>
  <w:style w:type="numbering" w:customStyle="1" w:styleId="NoList1222">
    <w:name w:val="No List1222"/>
    <w:next w:val="NoList"/>
    <w:uiPriority w:val="99"/>
    <w:semiHidden/>
    <w:unhideWhenUsed/>
    <w:rsid w:val="005F6ED1"/>
  </w:style>
  <w:style w:type="numbering" w:customStyle="1" w:styleId="11221">
    <w:name w:val="リストなし1122"/>
    <w:next w:val="NoList"/>
    <w:uiPriority w:val="99"/>
    <w:semiHidden/>
    <w:unhideWhenUsed/>
    <w:rsid w:val="005F6ED1"/>
  </w:style>
  <w:style w:type="numbering" w:customStyle="1" w:styleId="11222">
    <w:name w:val="无列表1122"/>
    <w:next w:val="NoList"/>
    <w:semiHidden/>
    <w:rsid w:val="005F6ED1"/>
  </w:style>
  <w:style w:type="numbering" w:customStyle="1" w:styleId="NoList2122">
    <w:name w:val="No List2122"/>
    <w:next w:val="NoList"/>
    <w:semiHidden/>
    <w:rsid w:val="005F6ED1"/>
  </w:style>
  <w:style w:type="numbering" w:customStyle="1" w:styleId="NoList3122">
    <w:name w:val="No List3122"/>
    <w:next w:val="NoList"/>
    <w:uiPriority w:val="99"/>
    <w:semiHidden/>
    <w:rsid w:val="005F6ED1"/>
  </w:style>
  <w:style w:type="numbering" w:customStyle="1" w:styleId="NoList11123">
    <w:name w:val="No List11123"/>
    <w:next w:val="NoList"/>
    <w:uiPriority w:val="99"/>
    <w:semiHidden/>
    <w:unhideWhenUsed/>
    <w:rsid w:val="005F6ED1"/>
  </w:style>
  <w:style w:type="numbering" w:customStyle="1" w:styleId="12220">
    <w:name w:val="無清單1222"/>
    <w:next w:val="NoList"/>
    <w:uiPriority w:val="99"/>
    <w:semiHidden/>
    <w:unhideWhenUsed/>
    <w:rsid w:val="005F6ED1"/>
  </w:style>
  <w:style w:type="numbering" w:customStyle="1" w:styleId="111220">
    <w:name w:val="無清單11122"/>
    <w:next w:val="NoList"/>
    <w:uiPriority w:val="99"/>
    <w:semiHidden/>
    <w:unhideWhenUsed/>
    <w:rsid w:val="005F6ED1"/>
  </w:style>
  <w:style w:type="numbering" w:customStyle="1" w:styleId="NoList8">
    <w:name w:val="No List8"/>
    <w:next w:val="NoList"/>
    <w:semiHidden/>
    <w:unhideWhenUsed/>
    <w:rsid w:val="005F6ED1"/>
  </w:style>
  <w:style w:type="numbering" w:customStyle="1" w:styleId="NoList16">
    <w:name w:val="No List16"/>
    <w:next w:val="NoList"/>
    <w:semiHidden/>
    <w:unhideWhenUsed/>
    <w:rsid w:val="005F6ED1"/>
  </w:style>
  <w:style w:type="numbering" w:customStyle="1" w:styleId="158">
    <w:name w:val="リストなし15"/>
    <w:next w:val="NoList"/>
    <w:uiPriority w:val="99"/>
    <w:semiHidden/>
    <w:unhideWhenUsed/>
    <w:rsid w:val="005F6ED1"/>
  </w:style>
  <w:style w:type="numbering" w:customStyle="1" w:styleId="159">
    <w:name w:val="无列表15"/>
    <w:next w:val="NoList"/>
    <w:semiHidden/>
    <w:rsid w:val="005F6ED1"/>
  </w:style>
  <w:style w:type="numbering" w:customStyle="1" w:styleId="NoList25">
    <w:name w:val="No List25"/>
    <w:next w:val="NoList"/>
    <w:uiPriority w:val="99"/>
    <w:semiHidden/>
    <w:rsid w:val="005F6ED1"/>
  </w:style>
  <w:style w:type="numbering" w:customStyle="1" w:styleId="NoList35">
    <w:name w:val="No List35"/>
    <w:next w:val="NoList"/>
    <w:uiPriority w:val="99"/>
    <w:semiHidden/>
    <w:rsid w:val="005F6ED1"/>
  </w:style>
  <w:style w:type="numbering" w:customStyle="1" w:styleId="NoList116">
    <w:name w:val="No List116"/>
    <w:next w:val="NoList"/>
    <w:uiPriority w:val="99"/>
    <w:semiHidden/>
    <w:unhideWhenUsed/>
    <w:rsid w:val="005F6ED1"/>
  </w:style>
  <w:style w:type="numbering" w:customStyle="1" w:styleId="163">
    <w:name w:val="無清單16"/>
    <w:next w:val="NoList"/>
    <w:uiPriority w:val="99"/>
    <w:semiHidden/>
    <w:unhideWhenUsed/>
    <w:rsid w:val="005F6ED1"/>
  </w:style>
  <w:style w:type="numbering" w:customStyle="1" w:styleId="1152">
    <w:name w:val="無清單115"/>
    <w:next w:val="NoList"/>
    <w:uiPriority w:val="99"/>
    <w:semiHidden/>
    <w:unhideWhenUsed/>
    <w:rsid w:val="005F6ED1"/>
  </w:style>
  <w:style w:type="numbering" w:customStyle="1" w:styleId="NoList44">
    <w:name w:val="No List44"/>
    <w:next w:val="NoList"/>
    <w:uiPriority w:val="99"/>
    <w:semiHidden/>
    <w:unhideWhenUsed/>
    <w:rsid w:val="005F6ED1"/>
  </w:style>
  <w:style w:type="numbering" w:customStyle="1" w:styleId="NoList125">
    <w:name w:val="No List125"/>
    <w:next w:val="NoList"/>
    <w:uiPriority w:val="99"/>
    <w:semiHidden/>
    <w:unhideWhenUsed/>
    <w:rsid w:val="005F6ED1"/>
  </w:style>
  <w:style w:type="numbering" w:customStyle="1" w:styleId="1153">
    <w:name w:val="リストなし115"/>
    <w:next w:val="NoList"/>
    <w:uiPriority w:val="99"/>
    <w:semiHidden/>
    <w:unhideWhenUsed/>
    <w:rsid w:val="005F6ED1"/>
  </w:style>
  <w:style w:type="numbering" w:customStyle="1" w:styleId="1154">
    <w:name w:val="无列表115"/>
    <w:next w:val="NoList"/>
    <w:semiHidden/>
    <w:rsid w:val="005F6ED1"/>
  </w:style>
  <w:style w:type="numbering" w:customStyle="1" w:styleId="NoList215">
    <w:name w:val="No List215"/>
    <w:next w:val="NoList"/>
    <w:semiHidden/>
    <w:rsid w:val="005F6ED1"/>
  </w:style>
  <w:style w:type="numbering" w:customStyle="1" w:styleId="NoList315">
    <w:name w:val="No List315"/>
    <w:next w:val="NoList"/>
    <w:uiPriority w:val="99"/>
    <w:semiHidden/>
    <w:rsid w:val="005F6ED1"/>
  </w:style>
  <w:style w:type="numbering" w:customStyle="1" w:styleId="NoList1115">
    <w:name w:val="No List1115"/>
    <w:next w:val="NoList"/>
    <w:uiPriority w:val="99"/>
    <w:semiHidden/>
    <w:unhideWhenUsed/>
    <w:rsid w:val="005F6ED1"/>
  </w:style>
  <w:style w:type="numbering" w:customStyle="1" w:styleId="1250">
    <w:name w:val="無清單125"/>
    <w:next w:val="NoList"/>
    <w:uiPriority w:val="99"/>
    <w:semiHidden/>
    <w:unhideWhenUsed/>
    <w:rsid w:val="005F6ED1"/>
  </w:style>
  <w:style w:type="numbering" w:customStyle="1" w:styleId="11150">
    <w:name w:val="無清單1115"/>
    <w:next w:val="NoList"/>
    <w:uiPriority w:val="99"/>
    <w:semiHidden/>
    <w:unhideWhenUsed/>
    <w:rsid w:val="005F6ED1"/>
  </w:style>
  <w:style w:type="numbering" w:customStyle="1" w:styleId="246">
    <w:name w:val="无列表24"/>
    <w:next w:val="NoList"/>
    <w:uiPriority w:val="99"/>
    <w:semiHidden/>
    <w:unhideWhenUsed/>
    <w:rsid w:val="005F6ED1"/>
  </w:style>
  <w:style w:type="numbering" w:customStyle="1" w:styleId="NoList1214">
    <w:name w:val="No List1214"/>
    <w:next w:val="NoList"/>
    <w:uiPriority w:val="99"/>
    <w:semiHidden/>
    <w:unhideWhenUsed/>
    <w:rsid w:val="005F6ED1"/>
  </w:style>
  <w:style w:type="numbering" w:customStyle="1" w:styleId="11142">
    <w:name w:val="リストなし1114"/>
    <w:next w:val="NoList"/>
    <w:uiPriority w:val="99"/>
    <w:semiHidden/>
    <w:unhideWhenUsed/>
    <w:rsid w:val="005F6ED1"/>
  </w:style>
  <w:style w:type="numbering" w:customStyle="1" w:styleId="11143">
    <w:name w:val="无列表1114"/>
    <w:next w:val="NoList"/>
    <w:semiHidden/>
    <w:rsid w:val="005F6ED1"/>
  </w:style>
  <w:style w:type="numbering" w:customStyle="1" w:styleId="NoList2114">
    <w:name w:val="No List2114"/>
    <w:next w:val="NoList"/>
    <w:semiHidden/>
    <w:rsid w:val="005F6ED1"/>
  </w:style>
  <w:style w:type="numbering" w:customStyle="1" w:styleId="NoList3114">
    <w:name w:val="No List3114"/>
    <w:next w:val="NoList"/>
    <w:uiPriority w:val="99"/>
    <w:semiHidden/>
    <w:rsid w:val="005F6ED1"/>
  </w:style>
  <w:style w:type="numbering" w:customStyle="1" w:styleId="NoList11114">
    <w:name w:val="No List11114"/>
    <w:next w:val="NoList"/>
    <w:uiPriority w:val="99"/>
    <w:semiHidden/>
    <w:unhideWhenUsed/>
    <w:rsid w:val="005F6ED1"/>
  </w:style>
  <w:style w:type="numbering" w:customStyle="1" w:styleId="12140">
    <w:name w:val="無清單1214"/>
    <w:next w:val="NoList"/>
    <w:uiPriority w:val="99"/>
    <w:semiHidden/>
    <w:unhideWhenUsed/>
    <w:rsid w:val="005F6ED1"/>
  </w:style>
  <w:style w:type="numbering" w:customStyle="1" w:styleId="111140">
    <w:name w:val="無清單11114"/>
    <w:next w:val="NoList"/>
    <w:uiPriority w:val="99"/>
    <w:semiHidden/>
    <w:unhideWhenUsed/>
    <w:rsid w:val="005F6ED1"/>
  </w:style>
  <w:style w:type="numbering" w:customStyle="1" w:styleId="NoList54">
    <w:name w:val="No List54"/>
    <w:next w:val="NoList"/>
    <w:semiHidden/>
    <w:unhideWhenUsed/>
    <w:rsid w:val="005F6ED1"/>
  </w:style>
  <w:style w:type="numbering" w:customStyle="1" w:styleId="NoList134">
    <w:name w:val="No List134"/>
    <w:next w:val="NoList"/>
    <w:uiPriority w:val="99"/>
    <w:semiHidden/>
    <w:unhideWhenUsed/>
    <w:rsid w:val="005F6ED1"/>
  </w:style>
  <w:style w:type="numbering" w:customStyle="1" w:styleId="1242">
    <w:name w:val="リストなし124"/>
    <w:next w:val="NoList"/>
    <w:uiPriority w:val="99"/>
    <w:semiHidden/>
    <w:unhideWhenUsed/>
    <w:rsid w:val="005F6ED1"/>
  </w:style>
  <w:style w:type="numbering" w:customStyle="1" w:styleId="1243">
    <w:name w:val="无列表124"/>
    <w:next w:val="NoList"/>
    <w:semiHidden/>
    <w:rsid w:val="005F6ED1"/>
  </w:style>
  <w:style w:type="numbering" w:customStyle="1" w:styleId="NoList224">
    <w:name w:val="No List224"/>
    <w:next w:val="NoList"/>
    <w:semiHidden/>
    <w:rsid w:val="005F6ED1"/>
  </w:style>
  <w:style w:type="numbering" w:customStyle="1" w:styleId="NoList324">
    <w:name w:val="No List324"/>
    <w:next w:val="NoList"/>
    <w:uiPriority w:val="99"/>
    <w:semiHidden/>
    <w:rsid w:val="005F6ED1"/>
  </w:style>
  <w:style w:type="numbering" w:customStyle="1" w:styleId="NoList1124">
    <w:name w:val="No List1124"/>
    <w:next w:val="NoList"/>
    <w:uiPriority w:val="99"/>
    <w:semiHidden/>
    <w:unhideWhenUsed/>
    <w:rsid w:val="005F6ED1"/>
  </w:style>
  <w:style w:type="numbering" w:customStyle="1" w:styleId="1340">
    <w:name w:val="無清單134"/>
    <w:next w:val="NoList"/>
    <w:uiPriority w:val="99"/>
    <w:semiHidden/>
    <w:unhideWhenUsed/>
    <w:rsid w:val="005F6ED1"/>
  </w:style>
  <w:style w:type="numbering" w:customStyle="1" w:styleId="11240">
    <w:name w:val="無清單1124"/>
    <w:next w:val="NoList"/>
    <w:uiPriority w:val="99"/>
    <w:semiHidden/>
    <w:unhideWhenUsed/>
    <w:rsid w:val="005F6ED1"/>
  </w:style>
  <w:style w:type="numbering" w:customStyle="1" w:styleId="2141">
    <w:name w:val="无列表214"/>
    <w:next w:val="NoList"/>
    <w:uiPriority w:val="99"/>
    <w:semiHidden/>
    <w:unhideWhenUsed/>
    <w:rsid w:val="005F6ED1"/>
  </w:style>
  <w:style w:type="numbering" w:customStyle="1" w:styleId="NoList1223">
    <w:name w:val="No List1223"/>
    <w:next w:val="NoList"/>
    <w:uiPriority w:val="99"/>
    <w:semiHidden/>
    <w:unhideWhenUsed/>
    <w:rsid w:val="005F6ED1"/>
  </w:style>
  <w:style w:type="numbering" w:customStyle="1" w:styleId="11232">
    <w:name w:val="リストなし1123"/>
    <w:next w:val="NoList"/>
    <w:uiPriority w:val="99"/>
    <w:semiHidden/>
    <w:unhideWhenUsed/>
    <w:rsid w:val="005F6ED1"/>
  </w:style>
  <w:style w:type="numbering" w:customStyle="1" w:styleId="11233">
    <w:name w:val="无列表1123"/>
    <w:next w:val="NoList"/>
    <w:semiHidden/>
    <w:rsid w:val="005F6ED1"/>
  </w:style>
  <w:style w:type="numbering" w:customStyle="1" w:styleId="NoList2123">
    <w:name w:val="No List2123"/>
    <w:next w:val="NoList"/>
    <w:semiHidden/>
    <w:rsid w:val="005F6ED1"/>
  </w:style>
  <w:style w:type="numbering" w:customStyle="1" w:styleId="NoList3123">
    <w:name w:val="No List3123"/>
    <w:next w:val="NoList"/>
    <w:uiPriority w:val="99"/>
    <w:semiHidden/>
    <w:rsid w:val="005F6ED1"/>
  </w:style>
  <w:style w:type="numbering" w:customStyle="1" w:styleId="NoList11124">
    <w:name w:val="No List11124"/>
    <w:next w:val="NoList"/>
    <w:uiPriority w:val="99"/>
    <w:semiHidden/>
    <w:unhideWhenUsed/>
    <w:rsid w:val="005F6ED1"/>
  </w:style>
  <w:style w:type="numbering" w:customStyle="1" w:styleId="12230">
    <w:name w:val="無清單1223"/>
    <w:next w:val="NoList"/>
    <w:uiPriority w:val="99"/>
    <w:semiHidden/>
    <w:unhideWhenUsed/>
    <w:rsid w:val="005F6ED1"/>
  </w:style>
  <w:style w:type="numbering" w:customStyle="1" w:styleId="111230">
    <w:name w:val="無清單11123"/>
    <w:next w:val="NoList"/>
    <w:uiPriority w:val="99"/>
    <w:semiHidden/>
    <w:unhideWhenUsed/>
    <w:rsid w:val="005F6ED1"/>
  </w:style>
  <w:style w:type="numbering" w:customStyle="1" w:styleId="NoList62">
    <w:name w:val="No List62"/>
    <w:next w:val="NoList"/>
    <w:semiHidden/>
    <w:unhideWhenUsed/>
    <w:rsid w:val="005F6ED1"/>
  </w:style>
  <w:style w:type="numbering" w:customStyle="1" w:styleId="NoList142">
    <w:name w:val="No List142"/>
    <w:next w:val="NoList"/>
    <w:semiHidden/>
    <w:unhideWhenUsed/>
    <w:rsid w:val="005F6ED1"/>
  </w:style>
  <w:style w:type="numbering" w:customStyle="1" w:styleId="1321">
    <w:name w:val="リストなし132"/>
    <w:next w:val="NoList"/>
    <w:uiPriority w:val="99"/>
    <w:semiHidden/>
    <w:unhideWhenUsed/>
    <w:rsid w:val="005F6ED1"/>
  </w:style>
  <w:style w:type="numbering" w:customStyle="1" w:styleId="1322">
    <w:name w:val="无列表132"/>
    <w:next w:val="NoList"/>
    <w:semiHidden/>
    <w:rsid w:val="005F6ED1"/>
  </w:style>
  <w:style w:type="numbering" w:customStyle="1" w:styleId="NoList232">
    <w:name w:val="No List232"/>
    <w:next w:val="NoList"/>
    <w:semiHidden/>
    <w:rsid w:val="005F6ED1"/>
  </w:style>
  <w:style w:type="numbering" w:customStyle="1" w:styleId="NoList332">
    <w:name w:val="No List332"/>
    <w:next w:val="NoList"/>
    <w:uiPriority w:val="99"/>
    <w:semiHidden/>
    <w:rsid w:val="005F6ED1"/>
  </w:style>
  <w:style w:type="numbering" w:customStyle="1" w:styleId="NoList1132">
    <w:name w:val="No List1132"/>
    <w:next w:val="NoList"/>
    <w:uiPriority w:val="99"/>
    <w:semiHidden/>
    <w:unhideWhenUsed/>
    <w:rsid w:val="005F6ED1"/>
  </w:style>
  <w:style w:type="numbering" w:customStyle="1" w:styleId="1420">
    <w:name w:val="無清單142"/>
    <w:next w:val="NoList"/>
    <w:uiPriority w:val="99"/>
    <w:semiHidden/>
    <w:unhideWhenUsed/>
    <w:rsid w:val="005F6ED1"/>
  </w:style>
  <w:style w:type="numbering" w:customStyle="1" w:styleId="11320">
    <w:name w:val="無清單1132"/>
    <w:next w:val="NoList"/>
    <w:uiPriority w:val="99"/>
    <w:semiHidden/>
    <w:unhideWhenUsed/>
    <w:rsid w:val="005F6ED1"/>
  </w:style>
  <w:style w:type="numbering" w:customStyle="1" w:styleId="2220">
    <w:name w:val="无列表222"/>
    <w:next w:val="NoList"/>
    <w:uiPriority w:val="99"/>
    <w:semiHidden/>
    <w:unhideWhenUsed/>
    <w:rsid w:val="005F6ED1"/>
  </w:style>
  <w:style w:type="numbering" w:customStyle="1" w:styleId="NoList1232">
    <w:name w:val="No List1232"/>
    <w:next w:val="NoList"/>
    <w:uiPriority w:val="99"/>
    <w:semiHidden/>
    <w:unhideWhenUsed/>
    <w:rsid w:val="005F6ED1"/>
  </w:style>
  <w:style w:type="numbering" w:customStyle="1" w:styleId="11321">
    <w:name w:val="リストなし1132"/>
    <w:next w:val="NoList"/>
    <w:uiPriority w:val="99"/>
    <w:semiHidden/>
    <w:unhideWhenUsed/>
    <w:rsid w:val="005F6ED1"/>
  </w:style>
  <w:style w:type="numbering" w:customStyle="1" w:styleId="11322">
    <w:name w:val="无列表1132"/>
    <w:next w:val="NoList"/>
    <w:semiHidden/>
    <w:rsid w:val="005F6ED1"/>
  </w:style>
  <w:style w:type="numbering" w:customStyle="1" w:styleId="NoList2132">
    <w:name w:val="No List2132"/>
    <w:next w:val="NoList"/>
    <w:semiHidden/>
    <w:rsid w:val="005F6ED1"/>
  </w:style>
  <w:style w:type="numbering" w:customStyle="1" w:styleId="NoList3132">
    <w:name w:val="No List3132"/>
    <w:next w:val="NoList"/>
    <w:uiPriority w:val="99"/>
    <w:semiHidden/>
    <w:rsid w:val="005F6ED1"/>
  </w:style>
  <w:style w:type="numbering" w:customStyle="1" w:styleId="NoList11132">
    <w:name w:val="No List11132"/>
    <w:next w:val="NoList"/>
    <w:uiPriority w:val="99"/>
    <w:semiHidden/>
    <w:unhideWhenUsed/>
    <w:rsid w:val="005F6ED1"/>
  </w:style>
  <w:style w:type="numbering" w:customStyle="1" w:styleId="12320">
    <w:name w:val="無清單1232"/>
    <w:next w:val="NoList"/>
    <w:uiPriority w:val="99"/>
    <w:semiHidden/>
    <w:unhideWhenUsed/>
    <w:rsid w:val="005F6ED1"/>
  </w:style>
  <w:style w:type="numbering" w:customStyle="1" w:styleId="111320">
    <w:name w:val="無清單11132"/>
    <w:next w:val="NoList"/>
    <w:uiPriority w:val="99"/>
    <w:semiHidden/>
    <w:unhideWhenUsed/>
    <w:rsid w:val="005F6ED1"/>
  </w:style>
  <w:style w:type="numbering" w:customStyle="1" w:styleId="NoList412">
    <w:name w:val="No List412"/>
    <w:next w:val="NoList"/>
    <w:semiHidden/>
    <w:unhideWhenUsed/>
    <w:rsid w:val="005F6ED1"/>
  </w:style>
  <w:style w:type="numbering" w:customStyle="1" w:styleId="NoList12112">
    <w:name w:val="No List12112"/>
    <w:next w:val="NoList"/>
    <w:uiPriority w:val="99"/>
    <w:semiHidden/>
    <w:unhideWhenUsed/>
    <w:rsid w:val="005F6ED1"/>
  </w:style>
  <w:style w:type="numbering" w:customStyle="1" w:styleId="111121">
    <w:name w:val="リストなし11112"/>
    <w:next w:val="NoList"/>
    <w:uiPriority w:val="99"/>
    <w:semiHidden/>
    <w:unhideWhenUsed/>
    <w:rsid w:val="005F6ED1"/>
  </w:style>
  <w:style w:type="numbering" w:customStyle="1" w:styleId="111122">
    <w:name w:val="无列表11112"/>
    <w:next w:val="NoList"/>
    <w:semiHidden/>
    <w:rsid w:val="005F6ED1"/>
  </w:style>
  <w:style w:type="numbering" w:customStyle="1" w:styleId="NoList21112">
    <w:name w:val="No List21112"/>
    <w:next w:val="NoList"/>
    <w:semiHidden/>
    <w:rsid w:val="005F6ED1"/>
  </w:style>
  <w:style w:type="numbering" w:customStyle="1" w:styleId="NoList31112">
    <w:name w:val="No List31112"/>
    <w:next w:val="NoList"/>
    <w:uiPriority w:val="99"/>
    <w:semiHidden/>
    <w:rsid w:val="005F6ED1"/>
  </w:style>
  <w:style w:type="numbering" w:customStyle="1" w:styleId="NoList111112">
    <w:name w:val="No List111112"/>
    <w:next w:val="NoList"/>
    <w:uiPriority w:val="99"/>
    <w:semiHidden/>
    <w:unhideWhenUsed/>
    <w:rsid w:val="005F6ED1"/>
  </w:style>
  <w:style w:type="numbering" w:customStyle="1" w:styleId="121120">
    <w:name w:val="無清單12112"/>
    <w:next w:val="NoList"/>
    <w:uiPriority w:val="99"/>
    <w:semiHidden/>
    <w:unhideWhenUsed/>
    <w:rsid w:val="005F6ED1"/>
  </w:style>
  <w:style w:type="numbering" w:customStyle="1" w:styleId="1111120">
    <w:name w:val="無清單111112"/>
    <w:next w:val="NoList"/>
    <w:uiPriority w:val="99"/>
    <w:semiHidden/>
    <w:unhideWhenUsed/>
    <w:rsid w:val="005F6ED1"/>
  </w:style>
  <w:style w:type="numbering" w:customStyle="1" w:styleId="NoList512">
    <w:name w:val="No List512"/>
    <w:next w:val="NoList"/>
    <w:semiHidden/>
    <w:unhideWhenUsed/>
    <w:rsid w:val="005F6ED1"/>
  </w:style>
  <w:style w:type="numbering" w:customStyle="1" w:styleId="NoList1312">
    <w:name w:val="No List1312"/>
    <w:next w:val="NoList"/>
    <w:uiPriority w:val="99"/>
    <w:semiHidden/>
    <w:unhideWhenUsed/>
    <w:rsid w:val="005F6ED1"/>
  </w:style>
  <w:style w:type="numbering" w:customStyle="1" w:styleId="12121">
    <w:name w:val="リストなし1212"/>
    <w:next w:val="NoList"/>
    <w:uiPriority w:val="99"/>
    <w:semiHidden/>
    <w:unhideWhenUsed/>
    <w:rsid w:val="005F6ED1"/>
  </w:style>
  <w:style w:type="numbering" w:customStyle="1" w:styleId="12122">
    <w:name w:val="无列表1212"/>
    <w:next w:val="NoList"/>
    <w:semiHidden/>
    <w:rsid w:val="005F6ED1"/>
  </w:style>
  <w:style w:type="numbering" w:customStyle="1" w:styleId="NoList2212">
    <w:name w:val="No List2212"/>
    <w:next w:val="NoList"/>
    <w:semiHidden/>
    <w:rsid w:val="005F6ED1"/>
  </w:style>
  <w:style w:type="numbering" w:customStyle="1" w:styleId="NoList3212">
    <w:name w:val="No List3212"/>
    <w:next w:val="NoList"/>
    <w:uiPriority w:val="99"/>
    <w:semiHidden/>
    <w:rsid w:val="005F6ED1"/>
  </w:style>
  <w:style w:type="numbering" w:customStyle="1" w:styleId="NoList11212">
    <w:name w:val="No List11212"/>
    <w:next w:val="NoList"/>
    <w:uiPriority w:val="99"/>
    <w:semiHidden/>
    <w:unhideWhenUsed/>
    <w:rsid w:val="005F6ED1"/>
  </w:style>
  <w:style w:type="numbering" w:customStyle="1" w:styleId="13120">
    <w:name w:val="無清單1312"/>
    <w:next w:val="NoList"/>
    <w:uiPriority w:val="99"/>
    <w:semiHidden/>
    <w:unhideWhenUsed/>
    <w:rsid w:val="005F6ED1"/>
  </w:style>
  <w:style w:type="numbering" w:customStyle="1" w:styleId="112120">
    <w:name w:val="無清單11212"/>
    <w:next w:val="NoList"/>
    <w:uiPriority w:val="99"/>
    <w:semiHidden/>
    <w:unhideWhenUsed/>
    <w:rsid w:val="005F6ED1"/>
  </w:style>
  <w:style w:type="numbering" w:customStyle="1" w:styleId="2112">
    <w:name w:val="无列表2112"/>
    <w:next w:val="NoList"/>
    <w:uiPriority w:val="99"/>
    <w:semiHidden/>
    <w:unhideWhenUsed/>
    <w:rsid w:val="005F6ED1"/>
  </w:style>
  <w:style w:type="numbering" w:customStyle="1" w:styleId="NoList12212">
    <w:name w:val="No List12212"/>
    <w:next w:val="NoList"/>
    <w:uiPriority w:val="99"/>
    <w:semiHidden/>
    <w:unhideWhenUsed/>
    <w:rsid w:val="005F6ED1"/>
  </w:style>
  <w:style w:type="numbering" w:customStyle="1" w:styleId="112121">
    <w:name w:val="リストなし11212"/>
    <w:next w:val="NoList"/>
    <w:uiPriority w:val="99"/>
    <w:semiHidden/>
    <w:unhideWhenUsed/>
    <w:rsid w:val="005F6ED1"/>
  </w:style>
  <w:style w:type="numbering" w:customStyle="1" w:styleId="112122">
    <w:name w:val="无列表11212"/>
    <w:next w:val="NoList"/>
    <w:semiHidden/>
    <w:rsid w:val="005F6ED1"/>
  </w:style>
  <w:style w:type="numbering" w:customStyle="1" w:styleId="NoList21212">
    <w:name w:val="No List21212"/>
    <w:next w:val="NoList"/>
    <w:semiHidden/>
    <w:rsid w:val="005F6ED1"/>
  </w:style>
  <w:style w:type="numbering" w:customStyle="1" w:styleId="NoList31212">
    <w:name w:val="No List31212"/>
    <w:next w:val="NoList"/>
    <w:uiPriority w:val="99"/>
    <w:semiHidden/>
    <w:rsid w:val="005F6ED1"/>
  </w:style>
  <w:style w:type="numbering" w:customStyle="1" w:styleId="NoList111212">
    <w:name w:val="No List111212"/>
    <w:next w:val="NoList"/>
    <w:uiPriority w:val="99"/>
    <w:semiHidden/>
    <w:unhideWhenUsed/>
    <w:rsid w:val="005F6ED1"/>
  </w:style>
  <w:style w:type="numbering" w:customStyle="1" w:styleId="122120">
    <w:name w:val="無清單12212"/>
    <w:next w:val="NoList"/>
    <w:uiPriority w:val="99"/>
    <w:semiHidden/>
    <w:unhideWhenUsed/>
    <w:rsid w:val="005F6ED1"/>
  </w:style>
  <w:style w:type="numbering" w:customStyle="1" w:styleId="111212">
    <w:name w:val="無清單111212"/>
    <w:next w:val="NoList"/>
    <w:uiPriority w:val="99"/>
    <w:semiHidden/>
    <w:unhideWhenUsed/>
    <w:rsid w:val="005F6ED1"/>
  </w:style>
  <w:style w:type="numbering" w:customStyle="1" w:styleId="31a">
    <w:name w:val="无列表31"/>
    <w:next w:val="NoList"/>
    <w:uiPriority w:val="99"/>
    <w:semiHidden/>
    <w:unhideWhenUsed/>
    <w:rsid w:val="005F6ED1"/>
  </w:style>
  <w:style w:type="numbering" w:customStyle="1" w:styleId="13111">
    <w:name w:val="无列表1311"/>
    <w:next w:val="NoList"/>
    <w:semiHidden/>
    <w:rsid w:val="005F6ED1"/>
  </w:style>
  <w:style w:type="numbering" w:customStyle="1" w:styleId="NoList11311">
    <w:name w:val="No List11311"/>
    <w:next w:val="NoList"/>
    <w:uiPriority w:val="99"/>
    <w:semiHidden/>
    <w:unhideWhenUsed/>
    <w:rsid w:val="005F6ED1"/>
  </w:style>
  <w:style w:type="numbering" w:customStyle="1" w:styleId="NoList4111">
    <w:name w:val="No List4111"/>
    <w:next w:val="NoList"/>
    <w:semiHidden/>
    <w:unhideWhenUsed/>
    <w:rsid w:val="005F6ED1"/>
  </w:style>
  <w:style w:type="numbering" w:customStyle="1" w:styleId="2211">
    <w:name w:val="无列表2211"/>
    <w:next w:val="NoList"/>
    <w:uiPriority w:val="99"/>
    <w:semiHidden/>
    <w:unhideWhenUsed/>
    <w:rsid w:val="005F6ED1"/>
  </w:style>
  <w:style w:type="numbering" w:customStyle="1" w:styleId="NoList121111">
    <w:name w:val="No List121111"/>
    <w:next w:val="NoList"/>
    <w:uiPriority w:val="99"/>
    <w:semiHidden/>
    <w:unhideWhenUsed/>
    <w:rsid w:val="005F6ED1"/>
  </w:style>
  <w:style w:type="numbering" w:customStyle="1" w:styleId="1111111">
    <w:name w:val="リストなし111111"/>
    <w:next w:val="NoList"/>
    <w:uiPriority w:val="99"/>
    <w:semiHidden/>
    <w:unhideWhenUsed/>
    <w:rsid w:val="005F6ED1"/>
  </w:style>
  <w:style w:type="numbering" w:customStyle="1" w:styleId="1111112">
    <w:name w:val="无列表111111"/>
    <w:next w:val="NoList"/>
    <w:semiHidden/>
    <w:rsid w:val="005F6ED1"/>
  </w:style>
  <w:style w:type="numbering" w:customStyle="1" w:styleId="NoList211111">
    <w:name w:val="No List211111"/>
    <w:next w:val="NoList"/>
    <w:semiHidden/>
    <w:rsid w:val="005F6ED1"/>
  </w:style>
  <w:style w:type="numbering" w:customStyle="1" w:styleId="NoList311111">
    <w:name w:val="No List311111"/>
    <w:next w:val="NoList"/>
    <w:uiPriority w:val="99"/>
    <w:semiHidden/>
    <w:rsid w:val="005F6ED1"/>
  </w:style>
  <w:style w:type="numbering" w:customStyle="1" w:styleId="NoList1111111">
    <w:name w:val="No List1111111"/>
    <w:next w:val="NoList"/>
    <w:uiPriority w:val="99"/>
    <w:semiHidden/>
    <w:unhideWhenUsed/>
    <w:rsid w:val="005F6ED1"/>
  </w:style>
  <w:style w:type="numbering" w:customStyle="1" w:styleId="121111">
    <w:name w:val="無清單121111"/>
    <w:next w:val="NoList"/>
    <w:uiPriority w:val="99"/>
    <w:semiHidden/>
    <w:unhideWhenUsed/>
    <w:rsid w:val="005F6ED1"/>
  </w:style>
  <w:style w:type="numbering" w:customStyle="1" w:styleId="11111110">
    <w:name w:val="無清單1111111"/>
    <w:next w:val="NoList"/>
    <w:uiPriority w:val="99"/>
    <w:semiHidden/>
    <w:unhideWhenUsed/>
    <w:rsid w:val="005F6ED1"/>
  </w:style>
  <w:style w:type="numbering" w:customStyle="1" w:styleId="NoList13111">
    <w:name w:val="No List13111"/>
    <w:next w:val="NoList"/>
    <w:uiPriority w:val="99"/>
    <w:semiHidden/>
    <w:unhideWhenUsed/>
    <w:rsid w:val="005F6ED1"/>
  </w:style>
  <w:style w:type="numbering" w:customStyle="1" w:styleId="121112">
    <w:name w:val="リストなし12111"/>
    <w:next w:val="NoList"/>
    <w:uiPriority w:val="99"/>
    <w:semiHidden/>
    <w:unhideWhenUsed/>
    <w:rsid w:val="005F6ED1"/>
  </w:style>
  <w:style w:type="numbering" w:customStyle="1" w:styleId="121113">
    <w:name w:val="无列表12111"/>
    <w:next w:val="NoList"/>
    <w:semiHidden/>
    <w:rsid w:val="005F6ED1"/>
  </w:style>
  <w:style w:type="numbering" w:customStyle="1" w:styleId="NoList22111">
    <w:name w:val="No List22111"/>
    <w:next w:val="NoList"/>
    <w:semiHidden/>
    <w:rsid w:val="005F6ED1"/>
  </w:style>
  <w:style w:type="numbering" w:customStyle="1" w:styleId="NoList32111">
    <w:name w:val="No List32111"/>
    <w:next w:val="NoList"/>
    <w:uiPriority w:val="99"/>
    <w:semiHidden/>
    <w:rsid w:val="005F6ED1"/>
  </w:style>
  <w:style w:type="numbering" w:customStyle="1" w:styleId="NoList112111">
    <w:name w:val="No List112111"/>
    <w:next w:val="NoList"/>
    <w:uiPriority w:val="99"/>
    <w:semiHidden/>
    <w:unhideWhenUsed/>
    <w:rsid w:val="005F6ED1"/>
  </w:style>
  <w:style w:type="numbering" w:customStyle="1" w:styleId="131110">
    <w:name w:val="無清單13111"/>
    <w:next w:val="NoList"/>
    <w:uiPriority w:val="99"/>
    <w:semiHidden/>
    <w:unhideWhenUsed/>
    <w:rsid w:val="005F6ED1"/>
  </w:style>
  <w:style w:type="numbering" w:customStyle="1" w:styleId="1121110">
    <w:name w:val="無清單112111"/>
    <w:next w:val="NoList"/>
    <w:uiPriority w:val="99"/>
    <w:semiHidden/>
    <w:unhideWhenUsed/>
    <w:rsid w:val="005F6ED1"/>
  </w:style>
  <w:style w:type="numbering" w:customStyle="1" w:styleId="21111">
    <w:name w:val="无列表21111"/>
    <w:next w:val="NoList"/>
    <w:uiPriority w:val="99"/>
    <w:semiHidden/>
    <w:unhideWhenUsed/>
    <w:rsid w:val="005F6ED1"/>
  </w:style>
  <w:style w:type="numbering" w:customStyle="1" w:styleId="NoList122111">
    <w:name w:val="No List122111"/>
    <w:next w:val="NoList"/>
    <w:uiPriority w:val="99"/>
    <w:semiHidden/>
    <w:unhideWhenUsed/>
    <w:rsid w:val="005F6ED1"/>
  </w:style>
  <w:style w:type="numbering" w:customStyle="1" w:styleId="1121111">
    <w:name w:val="リストなし112111"/>
    <w:next w:val="NoList"/>
    <w:uiPriority w:val="99"/>
    <w:semiHidden/>
    <w:unhideWhenUsed/>
    <w:rsid w:val="005F6ED1"/>
  </w:style>
  <w:style w:type="numbering" w:customStyle="1" w:styleId="1121112">
    <w:name w:val="无列表112111"/>
    <w:next w:val="NoList"/>
    <w:semiHidden/>
    <w:rsid w:val="005F6ED1"/>
  </w:style>
  <w:style w:type="numbering" w:customStyle="1" w:styleId="NoList212111">
    <w:name w:val="No List212111"/>
    <w:next w:val="NoList"/>
    <w:semiHidden/>
    <w:rsid w:val="005F6ED1"/>
  </w:style>
  <w:style w:type="numbering" w:customStyle="1" w:styleId="NoList312111">
    <w:name w:val="No List312111"/>
    <w:next w:val="NoList"/>
    <w:uiPriority w:val="99"/>
    <w:semiHidden/>
    <w:rsid w:val="005F6ED1"/>
  </w:style>
  <w:style w:type="numbering" w:customStyle="1" w:styleId="NoList1112111">
    <w:name w:val="No List1112111"/>
    <w:next w:val="NoList"/>
    <w:uiPriority w:val="99"/>
    <w:semiHidden/>
    <w:unhideWhenUsed/>
    <w:rsid w:val="005F6ED1"/>
  </w:style>
  <w:style w:type="numbering" w:customStyle="1" w:styleId="122111">
    <w:name w:val="無清單122111"/>
    <w:next w:val="NoList"/>
    <w:uiPriority w:val="99"/>
    <w:semiHidden/>
    <w:unhideWhenUsed/>
    <w:rsid w:val="005F6ED1"/>
  </w:style>
  <w:style w:type="numbering" w:customStyle="1" w:styleId="1112111">
    <w:name w:val="無清單1112111"/>
    <w:next w:val="NoList"/>
    <w:uiPriority w:val="99"/>
    <w:semiHidden/>
    <w:unhideWhenUsed/>
    <w:rsid w:val="005F6ED1"/>
  </w:style>
  <w:style w:type="numbering" w:customStyle="1" w:styleId="NoList5111">
    <w:name w:val="No List5111"/>
    <w:next w:val="NoList"/>
    <w:semiHidden/>
    <w:unhideWhenUsed/>
    <w:rsid w:val="005F6ED1"/>
  </w:style>
  <w:style w:type="numbering" w:customStyle="1" w:styleId="NoList611">
    <w:name w:val="No List611"/>
    <w:next w:val="NoList"/>
    <w:semiHidden/>
    <w:unhideWhenUsed/>
    <w:rsid w:val="005F6ED1"/>
  </w:style>
  <w:style w:type="numbering" w:customStyle="1" w:styleId="NoList1411">
    <w:name w:val="No List1411"/>
    <w:next w:val="NoList"/>
    <w:semiHidden/>
    <w:unhideWhenUsed/>
    <w:rsid w:val="005F6ED1"/>
  </w:style>
  <w:style w:type="numbering" w:customStyle="1" w:styleId="13112">
    <w:name w:val="リストなし1311"/>
    <w:next w:val="NoList"/>
    <w:uiPriority w:val="99"/>
    <w:semiHidden/>
    <w:unhideWhenUsed/>
    <w:rsid w:val="005F6ED1"/>
  </w:style>
  <w:style w:type="numbering" w:customStyle="1" w:styleId="NoList2311">
    <w:name w:val="No List2311"/>
    <w:next w:val="NoList"/>
    <w:semiHidden/>
    <w:rsid w:val="005F6ED1"/>
  </w:style>
  <w:style w:type="numbering" w:customStyle="1" w:styleId="NoList3311">
    <w:name w:val="No List3311"/>
    <w:next w:val="NoList"/>
    <w:uiPriority w:val="99"/>
    <w:semiHidden/>
    <w:rsid w:val="005F6ED1"/>
  </w:style>
  <w:style w:type="numbering" w:customStyle="1" w:styleId="NoList1141">
    <w:name w:val="No List1141"/>
    <w:next w:val="NoList"/>
    <w:uiPriority w:val="99"/>
    <w:semiHidden/>
    <w:unhideWhenUsed/>
    <w:rsid w:val="005F6ED1"/>
  </w:style>
  <w:style w:type="numbering" w:customStyle="1" w:styleId="14110">
    <w:name w:val="無清單1411"/>
    <w:next w:val="NoList"/>
    <w:uiPriority w:val="99"/>
    <w:semiHidden/>
    <w:unhideWhenUsed/>
    <w:rsid w:val="005F6ED1"/>
  </w:style>
  <w:style w:type="numbering" w:customStyle="1" w:styleId="113110">
    <w:name w:val="無清單11311"/>
    <w:next w:val="NoList"/>
    <w:uiPriority w:val="99"/>
    <w:semiHidden/>
    <w:unhideWhenUsed/>
    <w:rsid w:val="005F6ED1"/>
  </w:style>
  <w:style w:type="numbering" w:customStyle="1" w:styleId="NoList421">
    <w:name w:val="No List421"/>
    <w:next w:val="NoList"/>
    <w:semiHidden/>
    <w:unhideWhenUsed/>
    <w:rsid w:val="005F6ED1"/>
  </w:style>
  <w:style w:type="numbering" w:customStyle="1" w:styleId="NoList12311">
    <w:name w:val="No List12311"/>
    <w:next w:val="NoList"/>
    <w:uiPriority w:val="99"/>
    <w:semiHidden/>
    <w:unhideWhenUsed/>
    <w:rsid w:val="005F6ED1"/>
  </w:style>
  <w:style w:type="numbering" w:customStyle="1" w:styleId="113111">
    <w:name w:val="リストなし11311"/>
    <w:next w:val="NoList"/>
    <w:uiPriority w:val="99"/>
    <w:semiHidden/>
    <w:unhideWhenUsed/>
    <w:rsid w:val="005F6ED1"/>
  </w:style>
  <w:style w:type="numbering" w:customStyle="1" w:styleId="113112">
    <w:name w:val="无列表11311"/>
    <w:next w:val="NoList"/>
    <w:semiHidden/>
    <w:rsid w:val="005F6ED1"/>
  </w:style>
  <w:style w:type="numbering" w:customStyle="1" w:styleId="NoList21311">
    <w:name w:val="No List21311"/>
    <w:next w:val="NoList"/>
    <w:semiHidden/>
    <w:rsid w:val="005F6ED1"/>
  </w:style>
  <w:style w:type="numbering" w:customStyle="1" w:styleId="NoList31311">
    <w:name w:val="No List31311"/>
    <w:next w:val="NoList"/>
    <w:uiPriority w:val="99"/>
    <w:semiHidden/>
    <w:rsid w:val="005F6ED1"/>
  </w:style>
  <w:style w:type="numbering" w:customStyle="1" w:styleId="NoList111311">
    <w:name w:val="No List111311"/>
    <w:next w:val="NoList"/>
    <w:uiPriority w:val="99"/>
    <w:semiHidden/>
    <w:unhideWhenUsed/>
    <w:rsid w:val="005F6ED1"/>
  </w:style>
  <w:style w:type="numbering" w:customStyle="1" w:styleId="12311">
    <w:name w:val="無清單12311"/>
    <w:next w:val="NoList"/>
    <w:uiPriority w:val="99"/>
    <w:semiHidden/>
    <w:unhideWhenUsed/>
    <w:rsid w:val="005F6ED1"/>
  </w:style>
  <w:style w:type="numbering" w:customStyle="1" w:styleId="111311">
    <w:name w:val="無清單111311"/>
    <w:next w:val="NoList"/>
    <w:uiPriority w:val="99"/>
    <w:semiHidden/>
    <w:unhideWhenUsed/>
    <w:rsid w:val="005F6ED1"/>
  </w:style>
  <w:style w:type="numbering" w:customStyle="1" w:styleId="NoList12121">
    <w:name w:val="No List12121"/>
    <w:next w:val="NoList"/>
    <w:uiPriority w:val="99"/>
    <w:semiHidden/>
    <w:unhideWhenUsed/>
    <w:rsid w:val="005F6ED1"/>
  </w:style>
  <w:style w:type="numbering" w:customStyle="1" w:styleId="111213">
    <w:name w:val="リストなし11121"/>
    <w:next w:val="NoList"/>
    <w:uiPriority w:val="99"/>
    <w:semiHidden/>
    <w:unhideWhenUsed/>
    <w:rsid w:val="005F6ED1"/>
  </w:style>
  <w:style w:type="numbering" w:customStyle="1" w:styleId="111214">
    <w:name w:val="无列表11121"/>
    <w:next w:val="NoList"/>
    <w:semiHidden/>
    <w:rsid w:val="005F6ED1"/>
  </w:style>
  <w:style w:type="numbering" w:customStyle="1" w:styleId="NoList21121">
    <w:name w:val="No List21121"/>
    <w:next w:val="NoList"/>
    <w:semiHidden/>
    <w:rsid w:val="005F6ED1"/>
  </w:style>
  <w:style w:type="numbering" w:customStyle="1" w:styleId="NoList31121">
    <w:name w:val="No List31121"/>
    <w:next w:val="NoList"/>
    <w:uiPriority w:val="99"/>
    <w:semiHidden/>
    <w:rsid w:val="005F6ED1"/>
  </w:style>
  <w:style w:type="numbering" w:customStyle="1" w:styleId="NoList111121">
    <w:name w:val="No List111121"/>
    <w:next w:val="NoList"/>
    <w:uiPriority w:val="99"/>
    <w:semiHidden/>
    <w:unhideWhenUsed/>
    <w:rsid w:val="005F6ED1"/>
  </w:style>
  <w:style w:type="numbering" w:customStyle="1" w:styleId="121210">
    <w:name w:val="無清單12121"/>
    <w:next w:val="NoList"/>
    <w:uiPriority w:val="99"/>
    <w:semiHidden/>
    <w:unhideWhenUsed/>
    <w:rsid w:val="005F6ED1"/>
  </w:style>
  <w:style w:type="numbering" w:customStyle="1" w:styleId="1111210">
    <w:name w:val="無清單111121"/>
    <w:next w:val="NoList"/>
    <w:uiPriority w:val="99"/>
    <w:semiHidden/>
    <w:unhideWhenUsed/>
    <w:rsid w:val="005F6ED1"/>
  </w:style>
  <w:style w:type="numbering" w:customStyle="1" w:styleId="NoList521">
    <w:name w:val="No List521"/>
    <w:next w:val="NoList"/>
    <w:semiHidden/>
    <w:unhideWhenUsed/>
    <w:rsid w:val="005F6ED1"/>
  </w:style>
  <w:style w:type="numbering" w:customStyle="1" w:styleId="NoList1321">
    <w:name w:val="No List1321"/>
    <w:next w:val="NoList"/>
    <w:semiHidden/>
    <w:unhideWhenUsed/>
    <w:rsid w:val="005F6ED1"/>
  </w:style>
  <w:style w:type="numbering" w:customStyle="1" w:styleId="12214">
    <w:name w:val="リストなし1221"/>
    <w:next w:val="NoList"/>
    <w:uiPriority w:val="99"/>
    <w:semiHidden/>
    <w:unhideWhenUsed/>
    <w:rsid w:val="005F6ED1"/>
  </w:style>
  <w:style w:type="numbering" w:customStyle="1" w:styleId="12215">
    <w:name w:val="无列表1221"/>
    <w:next w:val="NoList"/>
    <w:semiHidden/>
    <w:rsid w:val="005F6ED1"/>
  </w:style>
  <w:style w:type="numbering" w:customStyle="1" w:styleId="NoList2221">
    <w:name w:val="No List2221"/>
    <w:next w:val="NoList"/>
    <w:semiHidden/>
    <w:rsid w:val="005F6ED1"/>
  </w:style>
  <w:style w:type="numbering" w:customStyle="1" w:styleId="NoList3221">
    <w:name w:val="No List3221"/>
    <w:next w:val="NoList"/>
    <w:uiPriority w:val="99"/>
    <w:semiHidden/>
    <w:rsid w:val="005F6ED1"/>
  </w:style>
  <w:style w:type="numbering" w:customStyle="1" w:styleId="NoList11221">
    <w:name w:val="No List11221"/>
    <w:next w:val="NoList"/>
    <w:uiPriority w:val="99"/>
    <w:semiHidden/>
    <w:unhideWhenUsed/>
    <w:rsid w:val="005F6ED1"/>
  </w:style>
  <w:style w:type="numbering" w:customStyle="1" w:styleId="13210">
    <w:name w:val="無清單1321"/>
    <w:next w:val="NoList"/>
    <w:uiPriority w:val="99"/>
    <w:semiHidden/>
    <w:unhideWhenUsed/>
    <w:rsid w:val="005F6ED1"/>
  </w:style>
  <w:style w:type="numbering" w:customStyle="1" w:styleId="112210">
    <w:name w:val="無清單11221"/>
    <w:next w:val="NoList"/>
    <w:uiPriority w:val="99"/>
    <w:semiHidden/>
    <w:unhideWhenUsed/>
    <w:rsid w:val="005F6ED1"/>
  </w:style>
  <w:style w:type="numbering" w:customStyle="1" w:styleId="21210">
    <w:name w:val="无列表2121"/>
    <w:next w:val="NoList"/>
    <w:uiPriority w:val="99"/>
    <w:semiHidden/>
    <w:unhideWhenUsed/>
    <w:rsid w:val="005F6ED1"/>
  </w:style>
  <w:style w:type="numbering" w:customStyle="1" w:styleId="NoList111221">
    <w:name w:val="No List111221"/>
    <w:next w:val="NoList"/>
    <w:uiPriority w:val="99"/>
    <w:semiHidden/>
    <w:unhideWhenUsed/>
    <w:rsid w:val="005F6ED1"/>
  </w:style>
  <w:style w:type="numbering" w:customStyle="1" w:styleId="NoList71">
    <w:name w:val="No List71"/>
    <w:next w:val="NoList"/>
    <w:semiHidden/>
    <w:unhideWhenUsed/>
    <w:rsid w:val="005F6ED1"/>
  </w:style>
  <w:style w:type="numbering" w:customStyle="1" w:styleId="NoList151">
    <w:name w:val="No List151"/>
    <w:next w:val="NoList"/>
    <w:semiHidden/>
    <w:unhideWhenUsed/>
    <w:rsid w:val="005F6ED1"/>
  </w:style>
  <w:style w:type="numbering" w:customStyle="1" w:styleId="1414">
    <w:name w:val="リストなし141"/>
    <w:next w:val="NoList"/>
    <w:uiPriority w:val="99"/>
    <w:semiHidden/>
    <w:unhideWhenUsed/>
    <w:rsid w:val="005F6ED1"/>
  </w:style>
  <w:style w:type="numbering" w:customStyle="1" w:styleId="1415">
    <w:name w:val="无列表141"/>
    <w:next w:val="NoList"/>
    <w:semiHidden/>
    <w:rsid w:val="005F6ED1"/>
  </w:style>
  <w:style w:type="numbering" w:customStyle="1" w:styleId="NoList241">
    <w:name w:val="No List241"/>
    <w:next w:val="NoList"/>
    <w:semiHidden/>
    <w:rsid w:val="005F6ED1"/>
  </w:style>
  <w:style w:type="numbering" w:customStyle="1" w:styleId="NoList341">
    <w:name w:val="No List341"/>
    <w:next w:val="NoList"/>
    <w:uiPriority w:val="99"/>
    <w:semiHidden/>
    <w:rsid w:val="005F6ED1"/>
  </w:style>
  <w:style w:type="numbering" w:customStyle="1" w:styleId="NoList1151">
    <w:name w:val="No List1151"/>
    <w:next w:val="NoList"/>
    <w:uiPriority w:val="99"/>
    <w:semiHidden/>
    <w:unhideWhenUsed/>
    <w:rsid w:val="005F6ED1"/>
  </w:style>
  <w:style w:type="numbering" w:customStyle="1" w:styleId="1510">
    <w:name w:val="無清單151"/>
    <w:next w:val="NoList"/>
    <w:uiPriority w:val="99"/>
    <w:semiHidden/>
    <w:unhideWhenUsed/>
    <w:rsid w:val="005F6ED1"/>
  </w:style>
  <w:style w:type="numbering" w:customStyle="1" w:styleId="11410">
    <w:name w:val="無清單1141"/>
    <w:next w:val="NoList"/>
    <w:uiPriority w:val="99"/>
    <w:semiHidden/>
    <w:unhideWhenUsed/>
    <w:rsid w:val="005F6ED1"/>
  </w:style>
  <w:style w:type="numbering" w:customStyle="1" w:styleId="NoList431">
    <w:name w:val="No List431"/>
    <w:next w:val="NoList"/>
    <w:semiHidden/>
    <w:unhideWhenUsed/>
    <w:rsid w:val="005F6ED1"/>
  </w:style>
  <w:style w:type="numbering" w:customStyle="1" w:styleId="NoList1241">
    <w:name w:val="No List1241"/>
    <w:next w:val="NoList"/>
    <w:uiPriority w:val="99"/>
    <w:semiHidden/>
    <w:unhideWhenUsed/>
    <w:rsid w:val="005F6ED1"/>
  </w:style>
  <w:style w:type="numbering" w:customStyle="1" w:styleId="11411">
    <w:name w:val="リストなし1141"/>
    <w:next w:val="NoList"/>
    <w:uiPriority w:val="99"/>
    <w:semiHidden/>
    <w:unhideWhenUsed/>
    <w:rsid w:val="005F6ED1"/>
  </w:style>
  <w:style w:type="numbering" w:customStyle="1" w:styleId="11412">
    <w:name w:val="无列表1141"/>
    <w:next w:val="NoList"/>
    <w:semiHidden/>
    <w:rsid w:val="005F6ED1"/>
  </w:style>
  <w:style w:type="numbering" w:customStyle="1" w:styleId="NoList2141">
    <w:name w:val="No List2141"/>
    <w:next w:val="NoList"/>
    <w:semiHidden/>
    <w:rsid w:val="005F6ED1"/>
  </w:style>
  <w:style w:type="numbering" w:customStyle="1" w:styleId="NoList3141">
    <w:name w:val="No List3141"/>
    <w:next w:val="NoList"/>
    <w:uiPriority w:val="99"/>
    <w:semiHidden/>
    <w:rsid w:val="005F6ED1"/>
  </w:style>
  <w:style w:type="numbering" w:customStyle="1" w:styleId="NoList11141">
    <w:name w:val="No List11141"/>
    <w:next w:val="NoList"/>
    <w:uiPriority w:val="99"/>
    <w:semiHidden/>
    <w:unhideWhenUsed/>
    <w:rsid w:val="005F6ED1"/>
  </w:style>
  <w:style w:type="numbering" w:customStyle="1" w:styleId="12410">
    <w:name w:val="無清單1241"/>
    <w:next w:val="NoList"/>
    <w:uiPriority w:val="99"/>
    <w:semiHidden/>
    <w:unhideWhenUsed/>
    <w:rsid w:val="005F6ED1"/>
  </w:style>
  <w:style w:type="numbering" w:customStyle="1" w:styleId="111410">
    <w:name w:val="無清單11141"/>
    <w:next w:val="NoList"/>
    <w:uiPriority w:val="99"/>
    <w:semiHidden/>
    <w:unhideWhenUsed/>
    <w:rsid w:val="005F6ED1"/>
  </w:style>
  <w:style w:type="numbering" w:customStyle="1" w:styleId="2310">
    <w:name w:val="无列表231"/>
    <w:next w:val="NoList"/>
    <w:uiPriority w:val="99"/>
    <w:semiHidden/>
    <w:unhideWhenUsed/>
    <w:rsid w:val="005F6ED1"/>
  </w:style>
  <w:style w:type="numbering" w:customStyle="1" w:styleId="NoList12131">
    <w:name w:val="No List12131"/>
    <w:next w:val="NoList"/>
    <w:uiPriority w:val="99"/>
    <w:semiHidden/>
    <w:unhideWhenUsed/>
    <w:rsid w:val="005F6ED1"/>
  </w:style>
  <w:style w:type="numbering" w:customStyle="1" w:styleId="111310">
    <w:name w:val="リストなし11131"/>
    <w:next w:val="NoList"/>
    <w:uiPriority w:val="99"/>
    <w:semiHidden/>
    <w:unhideWhenUsed/>
    <w:rsid w:val="005F6ED1"/>
  </w:style>
  <w:style w:type="numbering" w:customStyle="1" w:styleId="111312">
    <w:name w:val="无列表11131"/>
    <w:next w:val="NoList"/>
    <w:semiHidden/>
    <w:rsid w:val="005F6ED1"/>
  </w:style>
  <w:style w:type="numbering" w:customStyle="1" w:styleId="NoList21131">
    <w:name w:val="No List21131"/>
    <w:next w:val="NoList"/>
    <w:semiHidden/>
    <w:rsid w:val="005F6ED1"/>
  </w:style>
  <w:style w:type="numbering" w:customStyle="1" w:styleId="NoList31131">
    <w:name w:val="No List31131"/>
    <w:next w:val="NoList"/>
    <w:uiPriority w:val="99"/>
    <w:semiHidden/>
    <w:rsid w:val="005F6ED1"/>
  </w:style>
  <w:style w:type="numbering" w:customStyle="1" w:styleId="NoList111131">
    <w:name w:val="No List111131"/>
    <w:next w:val="NoList"/>
    <w:uiPriority w:val="99"/>
    <w:semiHidden/>
    <w:unhideWhenUsed/>
    <w:rsid w:val="005F6ED1"/>
  </w:style>
  <w:style w:type="numbering" w:customStyle="1" w:styleId="121310">
    <w:name w:val="無清單12131"/>
    <w:next w:val="NoList"/>
    <w:uiPriority w:val="99"/>
    <w:semiHidden/>
    <w:unhideWhenUsed/>
    <w:rsid w:val="005F6ED1"/>
  </w:style>
  <w:style w:type="numbering" w:customStyle="1" w:styleId="111131">
    <w:name w:val="無清單111131"/>
    <w:next w:val="NoList"/>
    <w:uiPriority w:val="99"/>
    <w:semiHidden/>
    <w:unhideWhenUsed/>
    <w:rsid w:val="005F6ED1"/>
  </w:style>
  <w:style w:type="numbering" w:customStyle="1" w:styleId="NoList531">
    <w:name w:val="No List531"/>
    <w:next w:val="NoList"/>
    <w:semiHidden/>
    <w:unhideWhenUsed/>
    <w:rsid w:val="005F6ED1"/>
  </w:style>
  <w:style w:type="numbering" w:customStyle="1" w:styleId="NoList1331">
    <w:name w:val="No List1331"/>
    <w:next w:val="NoList"/>
    <w:uiPriority w:val="99"/>
    <w:semiHidden/>
    <w:unhideWhenUsed/>
    <w:rsid w:val="005F6ED1"/>
  </w:style>
  <w:style w:type="numbering" w:customStyle="1" w:styleId="12312">
    <w:name w:val="リストなし1231"/>
    <w:next w:val="NoList"/>
    <w:uiPriority w:val="99"/>
    <w:semiHidden/>
    <w:unhideWhenUsed/>
    <w:rsid w:val="005F6ED1"/>
  </w:style>
  <w:style w:type="numbering" w:customStyle="1" w:styleId="12313">
    <w:name w:val="无列表1231"/>
    <w:next w:val="NoList"/>
    <w:semiHidden/>
    <w:rsid w:val="005F6ED1"/>
  </w:style>
  <w:style w:type="numbering" w:customStyle="1" w:styleId="NoList2231">
    <w:name w:val="No List2231"/>
    <w:next w:val="NoList"/>
    <w:semiHidden/>
    <w:rsid w:val="005F6ED1"/>
  </w:style>
  <w:style w:type="numbering" w:customStyle="1" w:styleId="NoList3231">
    <w:name w:val="No List3231"/>
    <w:next w:val="NoList"/>
    <w:uiPriority w:val="99"/>
    <w:semiHidden/>
    <w:rsid w:val="005F6ED1"/>
  </w:style>
  <w:style w:type="numbering" w:customStyle="1" w:styleId="NoList11231">
    <w:name w:val="No List11231"/>
    <w:next w:val="NoList"/>
    <w:uiPriority w:val="99"/>
    <w:semiHidden/>
    <w:unhideWhenUsed/>
    <w:rsid w:val="005F6ED1"/>
  </w:style>
  <w:style w:type="numbering" w:customStyle="1" w:styleId="13310">
    <w:name w:val="無清單1331"/>
    <w:next w:val="NoList"/>
    <w:uiPriority w:val="99"/>
    <w:semiHidden/>
    <w:unhideWhenUsed/>
    <w:rsid w:val="005F6ED1"/>
  </w:style>
  <w:style w:type="numbering" w:customStyle="1" w:styleId="112310">
    <w:name w:val="無清單11231"/>
    <w:next w:val="NoList"/>
    <w:uiPriority w:val="99"/>
    <w:semiHidden/>
    <w:unhideWhenUsed/>
    <w:rsid w:val="005F6ED1"/>
  </w:style>
  <w:style w:type="numbering" w:customStyle="1" w:styleId="21310">
    <w:name w:val="无列表2131"/>
    <w:next w:val="NoList"/>
    <w:uiPriority w:val="99"/>
    <w:semiHidden/>
    <w:unhideWhenUsed/>
    <w:rsid w:val="005F6ED1"/>
  </w:style>
  <w:style w:type="numbering" w:customStyle="1" w:styleId="NoList12221">
    <w:name w:val="No List12221"/>
    <w:next w:val="NoList"/>
    <w:uiPriority w:val="99"/>
    <w:semiHidden/>
    <w:unhideWhenUsed/>
    <w:rsid w:val="005F6ED1"/>
  </w:style>
  <w:style w:type="numbering" w:customStyle="1" w:styleId="112211">
    <w:name w:val="リストなし11221"/>
    <w:next w:val="NoList"/>
    <w:uiPriority w:val="99"/>
    <w:semiHidden/>
    <w:unhideWhenUsed/>
    <w:rsid w:val="005F6ED1"/>
  </w:style>
  <w:style w:type="numbering" w:customStyle="1" w:styleId="112212">
    <w:name w:val="无列表11221"/>
    <w:next w:val="NoList"/>
    <w:semiHidden/>
    <w:rsid w:val="005F6ED1"/>
  </w:style>
  <w:style w:type="numbering" w:customStyle="1" w:styleId="NoList21221">
    <w:name w:val="No List21221"/>
    <w:next w:val="NoList"/>
    <w:semiHidden/>
    <w:rsid w:val="005F6ED1"/>
  </w:style>
  <w:style w:type="numbering" w:customStyle="1" w:styleId="NoList31221">
    <w:name w:val="No List31221"/>
    <w:next w:val="NoList"/>
    <w:uiPriority w:val="99"/>
    <w:semiHidden/>
    <w:rsid w:val="005F6ED1"/>
  </w:style>
  <w:style w:type="numbering" w:customStyle="1" w:styleId="NoList111231">
    <w:name w:val="No List111231"/>
    <w:next w:val="NoList"/>
    <w:uiPriority w:val="99"/>
    <w:semiHidden/>
    <w:unhideWhenUsed/>
    <w:rsid w:val="005F6ED1"/>
  </w:style>
  <w:style w:type="numbering" w:customStyle="1" w:styleId="12221">
    <w:name w:val="無清單12221"/>
    <w:next w:val="NoList"/>
    <w:uiPriority w:val="99"/>
    <w:semiHidden/>
    <w:unhideWhenUsed/>
    <w:rsid w:val="005F6ED1"/>
  </w:style>
  <w:style w:type="numbering" w:customStyle="1" w:styleId="111221">
    <w:name w:val="無清單111221"/>
    <w:next w:val="NoList"/>
    <w:uiPriority w:val="99"/>
    <w:semiHidden/>
    <w:unhideWhenUsed/>
    <w:rsid w:val="005F6ED1"/>
  </w:style>
  <w:style w:type="numbering" w:customStyle="1" w:styleId="4f6">
    <w:name w:val="无列表4"/>
    <w:next w:val="NoList"/>
    <w:uiPriority w:val="99"/>
    <w:semiHidden/>
    <w:unhideWhenUsed/>
    <w:rsid w:val="005F6ED1"/>
  </w:style>
  <w:style w:type="numbering" w:customStyle="1" w:styleId="32a">
    <w:name w:val="无列表32"/>
    <w:next w:val="NoList"/>
    <w:uiPriority w:val="99"/>
    <w:semiHidden/>
    <w:unhideWhenUsed/>
    <w:rsid w:val="005F6ED1"/>
  </w:style>
  <w:style w:type="numbering" w:customStyle="1" w:styleId="13121">
    <w:name w:val="无列表1312"/>
    <w:next w:val="NoList"/>
    <w:semiHidden/>
    <w:rsid w:val="005F6ED1"/>
  </w:style>
  <w:style w:type="numbering" w:customStyle="1" w:styleId="NoList4112">
    <w:name w:val="No List4112"/>
    <w:next w:val="NoList"/>
    <w:uiPriority w:val="99"/>
    <w:semiHidden/>
    <w:unhideWhenUsed/>
    <w:rsid w:val="005F6ED1"/>
  </w:style>
  <w:style w:type="numbering" w:customStyle="1" w:styleId="2212">
    <w:name w:val="无列表2212"/>
    <w:next w:val="NoList"/>
    <w:uiPriority w:val="99"/>
    <w:semiHidden/>
    <w:unhideWhenUsed/>
    <w:rsid w:val="005F6ED1"/>
  </w:style>
  <w:style w:type="numbering" w:customStyle="1" w:styleId="NoList121112">
    <w:name w:val="No List121112"/>
    <w:next w:val="NoList"/>
    <w:uiPriority w:val="99"/>
    <w:semiHidden/>
    <w:unhideWhenUsed/>
    <w:rsid w:val="005F6ED1"/>
  </w:style>
  <w:style w:type="numbering" w:customStyle="1" w:styleId="1111121">
    <w:name w:val="リストなし111112"/>
    <w:next w:val="NoList"/>
    <w:uiPriority w:val="99"/>
    <w:semiHidden/>
    <w:unhideWhenUsed/>
    <w:rsid w:val="005F6ED1"/>
  </w:style>
  <w:style w:type="numbering" w:customStyle="1" w:styleId="1111122">
    <w:name w:val="无列表111112"/>
    <w:next w:val="NoList"/>
    <w:semiHidden/>
    <w:rsid w:val="005F6ED1"/>
  </w:style>
  <w:style w:type="numbering" w:customStyle="1" w:styleId="NoList211112">
    <w:name w:val="No List211112"/>
    <w:next w:val="NoList"/>
    <w:semiHidden/>
    <w:rsid w:val="005F6ED1"/>
  </w:style>
  <w:style w:type="numbering" w:customStyle="1" w:styleId="NoList311112">
    <w:name w:val="No List311112"/>
    <w:next w:val="NoList"/>
    <w:uiPriority w:val="99"/>
    <w:semiHidden/>
    <w:rsid w:val="005F6ED1"/>
  </w:style>
  <w:style w:type="numbering" w:customStyle="1" w:styleId="NoList1111112">
    <w:name w:val="No List1111112"/>
    <w:next w:val="NoList"/>
    <w:uiPriority w:val="99"/>
    <w:semiHidden/>
    <w:unhideWhenUsed/>
    <w:rsid w:val="005F6ED1"/>
  </w:style>
  <w:style w:type="numbering" w:customStyle="1" w:styleId="1211120">
    <w:name w:val="無清單121112"/>
    <w:next w:val="NoList"/>
    <w:uiPriority w:val="99"/>
    <w:semiHidden/>
    <w:unhideWhenUsed/>
    <w:rsid w:val="005F6ED1"/>
  </w:style>
  <w:style w:type="numbering" w:customStyle="1" w:styleId="11111120">
    <w:name w:val="無清單1111112"/>
    <w:next w:val="NoList"/>
    <w:uiPriority w:val="99"/>
    <w:semiHidden/>
    <w:unhideWhenUsed/>
    <w:rsid w:val="005F6ED1"/>
  </w:style>
  <w:style w:type="numbering" w:customStyle="1" w:styleId="NoList13112">
    <w:name w:val="No List13112"/>
    <w:next w:val="NoList"/>
    <w:uiPriority w:val="99"/>
    <w:semiHidden/>
    <w:unhideWhenUsed/>
    <w:rsid w:val="005F6ED1"/>
  </w:style>
  <w:style w:type="numbering" w:customStyle="1" w:styleId="121121">
    <w:name w:val="リストなし12112"/>
    <w:next w:val="NoList"/>
    <w:uiPriority w:val="99"/>
    <w:semiHidden/>
    <w:unhideWhenUsed/>
    <w:rsid w:val="005F6ED1"/>
  </w:style>
  <w:style w:type="numbering" w:customStyle="1" w:styleId="121122">
    <w:name w:val="无列表12112"/>
    <w:next w:val="NoList"/>
    <w:semiHidden/>
    <w:rsid w:val="005F6ED1"/>
  </w:style>
  <w:style w:type="numbering" w:customStyle="1" w:styleId="NoList22112">
    <w:name w:val="No List22112"/>
    <w:next w:val="NoList"/>
    <w:semiHidden/>
    <w:rsid w:val="005F6ED1"/>
  </w:style>
  <w:style w:type="numbering" w:customStyle="1" w:styleId="NoList32112">
    <w:name w:val="No List32112"/>
    <w:next w:val="NoList"/>
    <w:uiPriority w:val="99"/>
    <w:semiHidden/>
    <w:rsid w:val="005F6ED1"/>
  </w:style>
  <w:style w:type="numbering" w:customStyle="1" w:styleId="NoList112112">
    <w:name w:val="No List112112"/>
    <w:next w:val="NoList"/>
    <w:uiPriority w:val="99"/>
    <w:semiHidden/>
    <w:unhideWhenUsed/>
    <w:rsid w:val="005F6ED1"/>
  </w:style>
  <w:style w:type="numbering" w:customStyle="1" w:styleId="131120">
    <w:name w:val="無清單13112"/>
    <w:next w:val="NoList"/>
    <w:uiPriority w:val="99"/>
    <w:semiHidden/>
    <w:unhideWhenUsed/>
    <w:rsid w:val="005F6ED1"/>
  </w:style>
  <w:style w:type="numbering" w:customStyle="1" w:styleId="1121120">
    <w:name w:val="無清單112112"/>
    <w:next w:val="NoList"/>
    <w:uiPriority w:val="99"/>
    <w:semiHidden/>
    <w:unhideWhenUsed/>
    <w:rsid w:val="005F6ED1"/>
  </w:style>
  <w:style w:type="numbering" w:customStyle="1" w:styleId="21112">
    <w:name w:val="无列表21112"/>
    <w:next w:val="NoList"/>
    <w:uiPriority w:val="99"/>
    <w:semiHidden/>
    <w:unhideWhenUsed/>
    <w:rsid w:val="005F6ED1"/>
  </w:style>
  <w:style w:type="numbering" w:customStyle="1" w:styleId="NoList122112">
    <w:name w:val="No List122112"/>
    <w:next w:val="NoList"/>
    <w:uiPriority w:val="99"/>
    <w:semiHidden/>
    <w:unhideWhenUsed/>
    <w:rsid w:val="005F6ED1"/>
  </w:style>
  <w:style w:type="numbering" w:customStyle="1" w:styleId="1121121">
    <w:name w:val="リストなし112112"/>
    <w:next w:val="NoList"/>
    <w:uiPriority w:val="99"/>
    <w:semiHidden/>
    <w:unhideWhenUsed/>
    <w:rsid w:val="005F6ED1"/>
  </w:style>
  <w:style w:type="numbering" w:customStyle="1" w:styleId="1121122">
    <w:name w:val="无列表112112"/>
    <w:next w:val="NoList"/>
    <w:semiHidden/>
    <w:rsid w:val="005F6ED1"/>
  </w:style>
  <w:style w:type="numbering" w:customStyle="1" w:styleId="NoList212112">
    <w:name w:val="No List212112"/>
    <w:next w:val="NoList"/>
    <w:semiHidden/>
    <w:rsid w:val="005F6ED1"/>
  </w:style>
  <w:style w:type="numbering" w:customStyle="1" w:styleId="NoList312112">
    <w:name w:val="No List312112"/>
    <w:next w:val="NoList"/>
    <w:uiPriority w:val="99"/>
    <w:semiHidden/>
    <w:rsid w:val="005F6ED1"/>
  </w:style>
  <w:style w:type="numbering" w:customStyle="1" w:styleId="NoList1112112">
    <w:name w:val="No List1112112"/>
    <w:next w:val="NoList"/>
    <w:uiPriority w:val="99"/>
    <w:semiHidden/>
    <w:unhideWhenUsed/>
    <w:rsid w:val="005F6ED1"/>
  </w:style>
  <w:style w:type="numbering" w:customStyle="1" w:styleId="122112">
    <w:name w:val="無清單122112"/>
    <w:next w:val="NoList"/>
    <w:uiPriority w:val="99"/>
    <w:semiHidden/>
    <w:unhideWhenUsed/>
    <w:rsid w:val="005F6ED1"/>
  </w:style>
  <w:style w:type="numbering" w:customStyle="1" w:styleId="1112112">
    <w:name w:val="無清單1112112"/>
    <w:next w:val="NoList"/>
    <w:uiPriority w:val="99"/>
    <w:semiHidden/>
    <w:unhideWhenUsed/>
    <w:rsid w:val="005F6ED1"/>
  </w:style>
  <w:style w:type="numbering" w:customStyle="1" w:styleId="12222">
    <w:name w:val="无列表1222"/>
    <w:next w:val="NoList"/>
    <w:semiHidden/>
    <w:rsid w:val="005F6ED1"/>
  </w:style>
  <w:style w:type="numbering" w:customStyle="1" w:styleId="NoList1211111">
    <w:name w:val="No List1211111"/>
    <w:next w:val="NoList"/>
    <w:uiPriority w:val="99"/>
    <w:semiHidden/>
    <w:unhideWhenUsed/>
    <w:rsid w:val="005F6ED1"/>
  </w:style>
  <w:style w:type="numbering" w:customStyle="1" w:styleId="11111111">
    <w:name w:val="リストなし1111111"/>
    <w:next w:val="NoList"/>
    <w:uiPriority w:val="99"/>
    <w:semiHidden/>
    <w:unhideWhenUsed/>
    <w:rsid w:val="005F6ED1"/>
  </w:style>
  <w:style w:type="numbering" w:customStyle="1" w:styleId="11111112">
    <w:name w:val="无列表1111111"/>
    <w:next w:val="NoList"/>
    <w:semiHidden/>
    <w:rsid w:val="005F6ED1"/>
  </w:style>
  <w:style w:type="numbering" w:customStyle="1" w:styleId="NoList2111111">
    <w:name w:val="No List2111111"/>
    <w:next w:val="NoList"/>
    <w:semiHidden/>
    <w:rsid w:val="005F6ED1"/>
  </w:style>
  <w:style w:type="numbering" w:customStyle="1" w:styleId="NoList3111111">
    <w:name w:val="No List3111111"/>
    <w:next w:val="NoList"/>
    <w:uiPriority w:val="99"/>
    <w:semiHidden/>
    <w:rsid w:val="005F6ED1"/>
  </w:style>
  <w:style w:type="numbering" w:customStyle="1" w:styleId="NoList11111111">
    <w:name w:val="No List11111111"/>
    <w:next w:val="NoList"/>
    <w:uiPriority w:val="99"/>
    <w:semiHidden/>
    <w:unhideWhenUsed/>
    <w:rsid w:val="005F6ED1"/>
  </w:style>
  <w:style w:type="numbering" w:customStyle="1" w:styleId="1211111">
    <w:name w:val="無清單1211111"/>
    <w:next w:val="NoList"/>
    <w:uiPriority w:val="99"/>
    <w:semiHidden/>
    <w:unhideWhenUsed/>
    <w:rsid w:val="005F6ED1"/>
  </w:style>
  <w:style w:type="numbering" w:customStyle="1" w:styleId="111111110">
    <w:name w:val="無清單11111111"/>
    <w:next w:val="NoList"/>
    <w:uiPriority w:val="99"/>
    <w:semiHidden/>
    <w:unhideWhenUsed/>
    <w:rsid w:val="005F6ED1"/>
  </w:style>
  <w:style w:type="numbering" w:customStyle="1" w:styleId="1211110">
    <w:name w:val="无列表121111"/>
    <w:next w:val="NoList"/>
    <w:semiHidden/>
    <w:rsid w:val="005F6ED1"/>
  </w:style>
  <w:style w:type="numbering" w:customStyle="1" w:styleId="211111">
    <w:name w:val="无列表211111"/>
    <w:next w:val="NoList"/>
    <w:uiPriority w:val="99"/>
    <w:semiHidden/>
    <w:unhideWhenUsed/>
    <w:rsid w:val="005F6ED1"/>
  </w:style>
  <w:style w:type="numbering" w:customStyle="1" w:styleId="NoList17">
    <w:name w:val="No List17"/>
    <w:next w:val="NoList"/>
    <w:uiPriority w:val="99"/>
    <w:semiHidden/>
    <w:unhideWhenUsed/>
    <w:rsid w:val="005F6ED1"/>
  </w:style>
  <w:style w:type="numbering" w:customStyle="1" w:styleId="164">
    <w:name w:val="リストなし16"/>
    <w:next w:val="NoList"/>
    <w:uiPriority w:val="99"/>
    <w:semiHidden/>
    <w:unhideWhenUsed/>
    <w:rsid w:val="005F6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18</Pages>
  <Words>5969</Words>
  <Characters>34026</Characters>
  <Application>Microsoft Office Word</Application>
  <DocSecurity>0</DocSecurity>
  <Lines>283</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27</cp:revision>
  <cp:lastPrinted>1900-01-01T08:00:00Z</cp:lastPrinted>
  <dcterms:created xsi:type="dcterms:W3CDTF">2023-07-07T21:31:00Z</dcterms:created>
  <dcterms:modified xsi:type="dcterms:W3CDTF">2024-05-10T23:20:00Z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