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1B1D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A13EE2">
        <w:rPr>
          <w:b/>
          <w:i/>
          <w:noProof/>
          <w:sz w:val="28"/>
        </w:rPr>
        <w:t>24</w:t>
      </w:r>
      <w:r w:rsidR="00352DC1">
        <w:rPr>
          <w:b/>
          <w:i/>
          <w:noProof/>
          <w:sz w:val="28"/>
        </w:rPr>
        <w:t>3376</w:t>
      </w:r>
    </w:p>
    <w:p w14:paraId="6972A3A4" w14:textId="77777777" w:rsidR="00A13EE2" w:rsidRDefault="00A13EE2" w:rsidP="00A13EE2">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9DE03" w:rsidR="001E41F3" w:rsidRPr="00410371" w:rsidRDefault="00352DC1" w:rsidP="00547111">
            <w:pPr>
              <w:pStyle w:val="CRCoverPage"/>
              <w:spacing w:after="0"/>
              <w:rPr>
                <w:noProof/>
              </w:rPr>
            </w:pPr>
            <w:r>
              <w:rPr>
                <w:noProof/>
              </w:rPr>
              <w:t>3237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690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A13EE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4310D" w:rsidR="001E41F3" w:rsidRDefault="00A13EE2">
            <w:pPr>
              <w:pStyle w:val="CRCoverPage"/>
              <w:spacing w:after="0"/>
              <w:ind w:left="100"/>
              <w:rPr>
                <w:noProof/>
              </w:rPr>
            </w:pPr>
            <w:r w:rsidRPr="00A13EE2">
              <w:t xml:space="preserve">Update to NSA </w:t>
            </w:r>
            <w:r>
              <w:t>event-triggered measurement</w:t>
            </w:r>
            <w:r w:rsidRPr="00A13EE2">
              <w:t xml:space="preserve">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CEC2C"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9335F">
                <w:rPr>
                  <w:noProof/>
                </w:rPr>
                <w:t>5</w:t>
              </w:r>
              <w:r w:rsidR="00D24991">
                <w:rPr>
                  <w:noProof/>
                </w:rPr>
                <w:t>-</w:t>
              </w:r>
            </w:fldSimple>
            <w:r w:rsidR="00A13EE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51F62" w:rsidR="00BF7894" w:rsidRPr="00D05A6F" w:rsidRDefault="00A13EE2" w:rsidP="00A13EE2">
            <w:pPr>
              <w:pStyle w:val="CRCoverPage"/>
              <w:spacing w:after="0"/>
              <w:rPr>
                <w:lang w:val="en-US" w:eastAsia="zh-CN"/>
              </w:rPr>
            </w:pPr>
            <w:r>
              <w:rPr>
                <w:lang w:val="en-US" w:eastAsia="zh-CN"/>
              </w:rPr>
              <w:t>There are several open aspects of NR-U NSA event-triggered measurement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8935D" w14:textId="77777777" w:rsidR="00A13EE2" w:rsidRDefault="00A13EE2" w:rsidP="00A13EE2">
            <w:pPr>
              <w:pStyle w:val="CRCoverPage"/>
              <w:numPr>
                <w:ilvl w:val="0"/>
                <w:numId w:val="30"/>
              </w:numPr>
              <w:spacing w:after="0"/>
              <w:rPr>
                <w:noProof/>
              </w:rPr>
            </w:pPr>
            <w:r>
              <w:rPr>
                <w:noProof/>
              </w:rPr>
              <w:t>General update for multiple open aspects of section 10.5 test cases</w:t>
            </w:r>
          </w:p>
          <w:p w14:paraId="3F7A58DE" w14:textId="77777777" w:rsidR="00A13EE2" w:rsidRDefault="00A13EE2" w:rsidP="00A13EE2">
            <w:pPr>
              <w:pStyle w:val="CRCoverPage"/>
              <w:numPr>
                <w:ilvl w:val="0"/>
                <w:numId w:val="30"/>
              </w:numPr>
              <w:spacing w:after="0"/>
              <w:rPr>
                <w:noProof/>
              </w:rPr>
            </w:pPr>
            <w:r>
              <w:rPr>
                <w:noProof/>
              </w:rPr>
              <w:t>Implementation of TTs</w:t>
            </w:r>
          </w:p>
          <w:p w14:paraId="31C656EC" w14:textId="5D0FBAB3" w:rsidR="00970B27" w:rsidRDefault="00A13EE2" w:rsidP="00A13EE2">
            <w:pPr>
              <w:pStyle w:val="CRCoverPage"/>
              <w:numPr>
                <w:ilvl w:val="0"/>
                <w:numId w:val="30"/>
              </w:numPr>
              <w:spacing w:after="0"/>
              <w:rPr>
                <w:noProof/>
              </w:rPr>
            </w:pPr>
            <w:r>
              <w:rPr>
                <w:noProof/>
              </w:rPr>
              <w:t>Removal of editor’s notes</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27C88" w:rsidR="00970B27" w:rsidRDefault="009F15C9" w:rsidP="00970B27">
            <w:pPr>
              <w:pStyle w:val="CRCoverPage"/>
              <w:spacing w:after="0"/>
              <w:ind w:left="100"/>
              <w:rPr>
                <w:noProof/>
              </w:rPr>
            </w:pPr>
            <w:r>
              <w:rPr>
                <w:noProof/>
              </w:rPr>
              <w:t xml:space="preserve">Test cases would </w:t>
            </w:r>
            <w:r w:rsidR="00A13EE2">
              <w:rPr>
                <w:noProof/>
              </w:rPr>
              <w:t>remain</w:t>
            </w:r>
            <w:r>
              <w:rPr>
                <w:noProof/>
              </w:rPr>
              <w:t xml:space="preserv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8570D6" w14:paraId="6A17D7AC" w14:textId="77777777" w:rsidTr="00547111">
        <w:tc>
          <w:tcPr>
            <w:tcW w:w="2694" w:type="dxa"/>
            <w:gridSpan w:val="2"/>
            <w:tcBorders>
              <w:top w:val="single" w:sz="4" w:space="0" w:color="auto"/>
              <w:left w:val="single" w:sz="4" w:space="0" w:color="auto"/>
            </w:tcBorders>
          </w:tcPr>
          <w:p w14:paraId="6DAD5B19" w14:textId="77777777" w:rsidR="008570D6" w:rsidRDefault="008570D6" w:rsidP="00857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4D629" w:rsidR="008570D6" w:rsidRDefault="00A13EE2" w:rsidP="008570D6">
            <w:pPr>
              <w:pStyle w:val="CRCoverPage"/>
              <w:spacing w:after="0"/>
              <w:ind w:left="100"/>
              <w:rPr>
                <w:noProof/>
              </w:rPr>
            </w:pPr>
            <w:r>
              <w:rPr>
                <w:lang w:val="en-US" w:eastAsia="zh-CN"/>
              </w:rPr>
              <w:t>10.4.2.3, 10.4.2.4, 10.4.2.5, 10.4.2.6, 10.4.2.7, 10.4.2.8, 10.4.2.9, 10.4.2.10</w:t>
            </w:r>
          </w:p>
        </w:tc>
      </w:tr>
      <w:tr w:rsidR="008570D6" w14:paraId="56E1E6C3" w14:textId="77777777" w:rsidTr="00547111">
        <w:tc>
          <w:tcPr>
            <w:tcW w:w="2694" w:type="dxa"/>
            <w:gridSpan w:val="2"/>
            <w:tcBorders>
              <w:left w:val="single" w:sz="4" w:space="0" w:color="auto"/>
            </w:tcBorders>
          </w:tcPr>
          <w:p w14:paraId="2FB9DE77" w14:textId="77777777" w:rsidR="008570D6" w:rsidRDefault="008570D6" w:rsidP="008570D6">
            <w:pPr>
              <w:pStyle w:val="CRCoverPage"/>
              <w:spacing w:after="0"/>
              <w:rPr>
                <w:b/>
                <w:i/>
                <w:noProof/>
                <w:sz w:val="8"/>
                <w:szCs w:val="8"/>
              </w:rPr>
            </w:pPr>
          </w:p>
        </w:tc>
        <w:tc>
          <w:tcPr>
            <w:tcW w:w="6946" w:type="dxa"/>
            <w:gridSpan w:val="9"/>
            <w:tcBorders>
              <w:right w:val="single" w:sz="4" w:space="0" w:color="auto"/>
            </w:tcBorders>
          </w:tcPr>
          <w:p w14:paraId="0898542D" w14:textId="77777777" w:rsidR="008570D6" w:rsidRDefault="008570D6" w:rsidP="008570D6">
            <w:pPr>
              <w:pStyle w:val="CRCoverPage"/>
              <w:spacing w:after="0"/>
              <w:rPr>
                <w:noProof/>
                <w:sz w:val="8"/>
                <w:szCs w:val="8"/>
              </w:rPr>
            </w:pPr>
          </w:p>
        </w:tc>
      </w:tr>
      <w:tr w:rsidR="008570D6" w14:paraId="76F95A8B" w14:textId="77777777" w:rsidTr="00547111">
        <w:tc>
          <w:tcPr>
            <w:tcW w:w="2694" w:type="dxa"/>
            <w:gridSpan w:val="2"/>
            <w:tcBorders>
              <w:left w:val="single" w:sz="4" w:space="0" w:color="auto"/>
            </w:tcBorders>
          </w:tcPr>
          <w:p w14:paraId="335EAB52" w14:textId="77777777" w:rsidR="008570D6" w:rsidRDefault="008570D6" w:rsidP="00857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0D6" w:rsidRDefault="008570D6" w:rsidP="00857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0D6" w:rsidRDefault="008570D6" w:rsidP="008570D6">
            <w:pPr>
              <w:pStyle w:val="CRCoverPage"/>
              <w:spacing w:after="0"/>
              <w:jc w:val="center"/>
              <w:rPr>
                <w:b/>
                <w:caps/>
                <w:noProof/>
              </w:rPr>
            </w:pPr>
            <w:r>
              <w:rPr>
                <w:b/>
                <w:caps/>
                <w:noProof/>
              </w:rPr>
              <w:t>N</w:t>
            </w:r>
          </w:p>
        </w:tc>
        <w:tc>
          <w:tcPr>
            <w:tcW w:w="2977" w:type="dxa"/>
            <w:gridSpan w:val="4"/>
          </w:tcPr>
          <w:p w14:paraId="304CCBCB" w14:textId="77777777" w:rsidR="008570D6" w:rsidRDefault="008570D6" w:rsidP="00857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0D6" w:rsidRDefault="008570D6" w:rsidP="008570D6">
            <w:pPr>
              <w:pStyle w:val="CRCoverPage"/>
              <w:spacing w:after="0"/>
              <w:ind w:left="99"/>
              <w:rPr>
                <w:noProof/>
              </w:rPr>
            </w:pPr>
          </w:p>
        </w:tc>
      </w:tr>
      <w:tr w:rsidR="008570D6" w14:paraId="34ACE2EB" w14:textId="77777777" w:rsidTr="00547111">
        <w:tc>
          <w:tcPr>
            <w:tcW w:w="2694" w:type="dxa"/>
            <w:gridSpan w:val="2"/>
            <w:tcBorders>
              <w:left w:val="single" w:sz="4" w:space="0" w:color="auto"/>
            </w:tcBorders>
          </w:tcPr>
          <w:p w14:paraId="571382F3" w14:textId="77777777" w:rsidR="008570D6" w:rsidRDefault="008570D6" w:rsidP="00857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70D6" w:rsidRDefault="008570D6" w:rsidP="008570D6">
            <w:pPr>
              <w:pStyle w:val="CRCoverPage"/>
              <w:spacing w:after="0"/>
              <w:jc w:val="center"/>
              <w:rPr>
                <w:b/>
                <w:caps/>
                <w:noProof/>
              </w:rPr>
            </w:pPr>
          </w:p>
        </w:tc>
        <w:tc>
          <w:tcPr>
            <w:tcW w:w="2977" w:type="dxa"/>
            <w:gridSpan w:val="4"/>
          </w:tcPr>
          <w:p w14:paraId="7DB274D8" w14:textId="77777777" w:rsidR="008570D6" w:rsidRDefault="008570D6" w:rsidP="00857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70D6" w:rsidRDefault="008570D6" w:rsidP="008570D6">
            <w:pPr>
              <w:pStyle w:val="CRCoverPage"/>
              <w:spacing w:after="0"/>
              <w:ind w:left="99"/>
              <w:rPr>
                <w:noProof/>
              </w:rPr>
            </w:pPr>
            <w:r>
              <w:rPr>
                <w:noProof/>
              </w:rPr>
              <w:t xml:space="preserve">TS/TR ... CR ... </w:t>
            </w:r>
          </w:p>
        </w:tc>
      </w:tr>
      <w:tr w:rsidR="008570D6" w14:paraId="446DDBAC" w14:textId="77777777" w:rsidTr="00547111">
        <w:tc>
          <w:tcPr>
            <w:tcW w:w="2694" w:type="dxa"/>
            <w:gridSpan w:val="2"/>
            <w:tcBorders>
              <w:left w:val="single" w:sz="4" w:space="0" w:color="auto"/>
            </w:tcBorders>
          </w:tcPr>
          <w:p w14:paraId="678A1AA6" w14:textId="77777777" w:rsidR="008570D6" w:rsidRDefault="008570D6" w:rsidP="00857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70D6" w:rsidRDefault="008570D6" w:rsidP="008570D6">
            <w:pPr>
              <w:pStyle w:val="CRCoverPage"/>
              <w:spacing w:after="0"/>
              <w:jc w:val="center"/>
              <w:rPr>
                <w:b/>
                <w:caps/>
                <w:noProof/>
              </w:rPr>
            </w:pPr>
          </w:p>
        </w:tc>
        <w:tc>
          <w:tcPr>
            <w:tcW w:w="2977" w:type="dxa"/>
            <w:gridSpan w:val="4"/>
          </w:tcPr>
          <w:p w14:paraId="1A4306D9" w14:textId="77777777" w:rsidR="008570D6" w:rsidRDefault="008570D6" w:rsidP="00857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70D6" w:rsidRDefault="008570D6" w:rsidP="008570D6">
            <w:pPr>
              <w:pStyle w:val="CRCoverPage"/>
              <w:spacing w:after="0"/>
              <w:ind w:left="99"/>
              <w:rPr>
                <w:noProof/>
              </w:rPr>
            </w:pPr>
            <w:r>
              <w:rPr>
                <w:noProof/>
              </w:rPr>
              <w:t xml:space="preserve">TS/TR ... CR ... </w:t>
            </w:r>
          </w:p>
        </w:tc>
      </w:tr>
      <w:tr w:rsidR="008570D6" w14:paraId="55C714D2" w14:textId="77777777" w:rsidTr="00547111">
        <w:tc>
          <w:tcPr>
            <w:tcW w:w="2694" w:type="dxa"/>
            <w:gridSpan w:val="2"/>
            <w:tcBorders>
              <w:left w:val="single" w:sz="4" w:space="0" w:color="auto"/>
            </w:tcBorders>
          </w:tcPr>
          <w:p w14:paraId="45913E62" w14:textId="77777777" w:rsidR="008570D6" w:rsidRDefault="008570D6" w:rsidP="00857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70D6" w:rsidRDefault="008570D6" w:rsidP="008570D6">
            <w:pPr>
              <w:pStyle w:val="CRCoverPage"/>
              <w:spacing w:after="0"/>
              <w:jc w:val="center"/>
              <w:rPr>
                <w:b/>
                <w:caps/>
                <w:noProof/>
              </w:rPr>
            </w:pPr>
          </w:p>
        </w:tc>
        <w:tc>
          <w:tcPr>
            <w:tcW w:w="2977" w:type="dxa"/>
            <w:gridSpan w:val="4"/>
          </w:tcPr>
          <w:p w14:paraId="1B4FF921" w14:textId="77777777" w:rsidR="008570D6" w:rsidRDefault="008570D6" w:rsidP="00857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70D6" w:rsidRDefault="008570D6" w:rsidP="008570D6">
            <w:pPr>
              <w:pStyle w:val="CRCoverPage"/>
              <w:spacing w:after="0"/>
              <w:ind w:left="99"/>
              <w:rPr>
                <w:noProof/>
              </w:rPr>
            </w:pPr>
            <w:r>
              <w:rPr>
                <w:noProof/>
              </w:rPr>
              <w:t xml:space="preserve">TS/TR ... CR ... </w:t>
            </w:r>
          </w:p>
        </w:tc>
      </w:tr>
      <w:tr w:rsidR="008570D6" w14:paraId="60DF82CC" w14:textId="77777777" w:rsidTr="008863B9">
        <w:tc>
          <w:tcPr>
            <w:tcW w:w="2694" w:type="dxa"/>
            <w:gridSpan w:val="2"/>
            <w:tcBorders>
              <w:left w:val="single" w:sz="4" w:space="0" w:color="auto"/>
            </w:tcBorders>
          </w:tcPr>
          <w:p w14:paraId="517696CD" w14:textId="77777777" w:rsidR="008570D6" w:rsidRDefault="008570D6" w:rsidP="008570D6">
            <w:pPr>
              <w:pStyle w:val="CRCoverPage"/>
              <w:spacing w:after="0"/>
              <w:rPr>
                <w:b/>
                <w:i/>
                <w:noProof/>
              </w:rPr>
            </w:pPr>
          </w:p>
        </w:tc>
        <w:tc>
          <w:tcPr>
            <w:tcW w:w="6946" w:type="dxa"/>
            <w:gridSpan w:val="9"/>
            <w:tcBorders>
              <w:right w:val="single" w:sz="4" w:space="0" w:color="auto"/>
            </w:tcBorders>
          </w:tcPr>
          <w:p w14:paraId="4D84207F" w14:textId="77777777" w:rsidR="008570D6" w:rsidRDefault="008570D6" w:rsidP="008570D6">
            <w:pPr>
              <w:pStyle w:val="CRCoverPage"/>
              <w:spacing w:after="0"/>
              <w:rPr>
                <w:noProof/>
              </w:rPr>
            </w:pPr>
          </w:p>
        </w:tc>
      </w:tr>
      <w:tr w:rsidR="008570D6" w14:paraId="556B87B6" w14:textId="77777777" w:rsidTr="008863B9">
        <w:tc>
          <w:tcPr>
            <w:tcW w:w="2694" w:type="dxa"/>
            <w:gridSpan w:val="2"/>
            <w:tcBorders>
              <w:left w:val="single" w:sz="4" w:space="0" w:color="auto"/>
              <w:bottom w:val="single" w:sz="4" w:space="0" w:color="auto"/>
            </w:tcBorders>
          </w:tcPr>
          <w:p w14:paraId="79A9C411" w14:textId="77777777" w:rsidR="008570D6" w:rsidRDefault="008570D6" w:rsidP="00857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8570D6" w:rsidRDefault="008570D6" w:rsidP="008570D6">
            <w:pPr>
              <w:pStyle w:val="CRCoverPage"/>
              <w:spacing w:after="0"/>
              <w:rPr>
                <w:noProof/>
              </w:rPr>
            </w:pPr>
          </w:p>
        </w:tc>
      </w:tr>
      <w:tr w:rsidR="008570D6" w:rsidRPr="008863B9" w14:paraId="45BFE792" w14:textId="77777777" w:rsidTr="008863B9">
        <w:tc>
          <w:tcPr>
            <w:tcW w:w="2694" w:type="dxa"/>
            <w:gridSpan w:val="2"/>
            <w:tcBorders>
              <w:top w:val="single" w:sz="4" w:space="0" w:color="auto"/>
              <w:bottom w:val="single" w:sz="4" w:space="0" w:color="auto"/>
            </w:tcBorders>
          </w:tcPr>
          <w:p w14:paraId="194242DD" w14:textId="77777777" w:rsidR="008570D6" w:rsidRPr="008863B9" w:rsidRDefault="008570D6" w:rsidP="00857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0D6" w:rsidRPr="008863B9" w:rsidRDefault="008570D6" w:rsidP="008570D6">
            <w:pPr>
              <w:pStyle w:val="CRCoverPage"/>
              <w:spacing w:after="0"/>
              <w:ind w:left="100"/>
              <w:rPr>
                <w:noProof/>
                <w:sz w:val="8"/>
                <w:szCs w:val="8"/>
              </w:rPr>
            </w:pPr>
          </w:p>
        </w:tc>
      </w:tr>
      <w:tr w:rsidR="008570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0D6" w:rsidRDefault="008570D6" w:rsidP="00857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570D6" w:rsidRDefault="008570D6" w:rsidP="008570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3D3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7065A1" w14:textId="77777777" w:rsidR="00066824" w:rsidRPr="00C055E9" w:rsidRDefault="00066824" w:rsidP="00066824">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C055E9">
        <w:rPr>
          <w:lang w:eastAsia="sv-SE"/>
        </w:rPr>
        <w:t>10.4.2.3</w:t>
      </w:r>
      <w:r w:rsidRPr="00C055E9">
        <w:rPr>
          <w:lang w:eastAsia="sv-SE"/>
        </w:rPr>
        <w:tab/>
        <w:t>EN-DC FR1-FR1 Event-triggered reporting for FR1 cell with CCA without SSB time index detection when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055E9">
        <w:rPr>
          <w:lang w:eastAsia="sv-SE"/>
        </w:rPr>
        <w:t xml:space="preserve"> is not used</w:t>
      </w:r>
    </w:p>
    <w:p w14:paraId="77F7A5A1" w14:textId="54BF6038" w:rsidR="00066824" w:rsidRPr="00C055E9" w:rsidDel="00E76E8E" w:rsidRDefault="00066824" w:rsidP="00066824">
      <w:pPr>
        <w:pStyle w:val="EditorsNote"/>
        <w:rPr>
          <w:del w:id="16" w:author="Fernando Alonso Macias" w:date="2024-05-08T19:34:00Z"/>
          <w:rFonts w:eastAsia="SimSun"/>
          <w:lang w:eastAsia="zh-CN"/>
        </w:rPr>
      </w:pPr>
      <w:del w:id="17" w:author="Fernando Alonso Macias" w:date="2024-05-08T19:34:00Z">
        <w:r w:rsidRPr="00C055E9" w:rsidDel="00E76E8E">
          <w:rPr>
            <w:rFonts w:eastAsia="SimSun"/>
            <w:lang w:eastAsia="zh-CN"/>
          </w:rPr>
          <w:delText>Editor's Note:</w:delText>
        </w:r>
      </w:del>
    </w:p>
    <w:p w14:paraId="729A1103" w14:textId="3DA0A848" w:rsidR="00066824" w:rsidRPr="00C055E9" w:rsidDel="00E76E8E" w:rsidRDefault="00066824" w:rsidP="00066824">
      <w:pPr>
        <w:pStyle w:val="EditorsNote"/>
        <w:numPr>
          <w:ilvl w:val="0"/>
          <w:numId w:val="32"/>
        </w:numPr>
        <w:rPr>
          <w:del w:id="18" w:author="Fernando Alonso Macias" w:date="2024-05-08T19:34:00Z"/>
          <w:rFonts w:eastAsia="SimSun"/>
          <w:lang w:eastAsia="zh-CN"/>
        </w:rPr>
      </w:pPr>
      <w:del w:id="19" w:author="Fernando Alonso Macias" w:date="2024-05-08T19:34:00Z">
        <w:r w:rsidRPr="00C055E9" w:rsidDel="00E76E8E">
          <w:rPr>
            <w:rFonts w:eastAsia="SimSun"/>
            <w:lang w:eastAsia="zh-CN"/>
          </w:rPr>
          <w:delText>MU and TT analysis is incomplete</w:delText>
        </w:r>
      </w:del>
    </w:p>
    <w:p w14:paraId="1B8BA64A" w14:textId="4A0D9F7E" w:rsidR="00066824" w:rsidRPr="00C055E9" w:rsidDel="00E76E8E" w:rsidRDefault="00066824" w:rsidP="00066824">
      <w:pPr>
        <w:pStyle w:val="EditorsNote"/>
        <w:numPr>
          <w:ilvl w:val="0"/>
          <w:numId w:val="32"/>
        </w:numPr>
        <w:rPr>
          <w:del w:id="20" w:author="Fernando Alonso Macias" w:date="2024-05-08T19:34:00Z"/>
          <w:rFonts w:eastAsia="SimSun"/>
          <w:lang w:eastAsia="zh-CN"/>
        </w:rPr>
      </w:pPr>
      <w:del w:id="21" w:author="Fernando Alonso Macias" w:date="2024-05-08T19:34:00Z">
        <w:r w:rsidRPr="00C055E9" w:rsidDel="00E76E8E">
          <w:rPr>
            <w:rFonts w:eastAsia="SimSun"/>
            <w:lang w:eastAsia="zh-CN"/>
          </w:rPr>
          <w:delText>Statistical analysis to determine test case verdict is FFS</w:delText>
        </w:r>
      </w:del>
    </w:p>
    <w:p w14:paraId="577724A5" w14:textId="77777777" w:rsidR="00066824" w:rsidRPr="00C055E9" w:rsidRDefault="00066824" w:rsidP="00066824">
      <w:pPr>
        <w:pStyle w:val="H6"/>
      </w:pPr>
      <w:r w:rsidRPr="00C055E9">
        <w:rPr>
          <w:lang w:eastAsia="sv-SE"/>
        </w:rPr>
        <w:t>10.4.2.3</w:t>
      </w:r>
      <w:r w:rsidRPr="00C055E9">
        <w:t>.1</w:t>
      </w:r>
      <w:r w:rsidRPr="00C055E9">
        <w:tab/>
        <w:t>Test purpose</w:t>
      </w:r>
    </w:p>
    <w:p w14:paraId="10C5BDE3" w14:textId="77777777" w:rsidR="00066824" w:rsidRPr="00C055E9" w:rsidRDefault="00066824" w:rsidP="00066824">
      <w:pPr>
        <w:rPr>
          <w:rFonts w:cs="v4.2.0"/>
        </w:rPr>
      </w:pPr>
      <w:r w:rsidRPr="00C055E9">
        <w:rPr>
          <w:rFonts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0D126F2E" w14:textId="77777777" w:rsidR="00066824" w:rsidRPr="00C055E9" w:rsidRDefault="00066824" w:rsidP="00066824">
      <w:pPr>
        <w:pStyle w:val="H6"/>
      </w:pPr>
      <w:r w:rsidRPr="00C055E9">
        <w:rPr>
          <w:lang w:eastAsia="sv-SE"/>
        </w:rPr>
        <w:t>10.4.2.3</w:t>
      </w:r>
      <w:r w:rsidRPr="00C055E9">
        <w:t>.2</w:t>
      </w:r>
      <w:r w:rsidRPr="00C055E9">
        <w:tab/>
        <w:t>Test applicability</w:t>
      </w:r>
    </w:p>
    <w:p w14:paraId="173FF6A7"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r w:rsidRPr="00C055E9">
        <w:rPr>
          <w:i/>
          <w:iCs/>
        </w:rPr>
        <w:t>IndependentGapConfig</w:t>
      </w:r>
      <w:r w:rsidRPr="00C055E9">
        <w:t xml:space="preserve">, as defined in TS 38.306 [11]) and Gap Pattern Id 4, otherwise Test 1 is applicable. </w:t>
      </w:r>
    </w:p>
    <w:p w14:paraId="0BE62E53" w14:textId="77777777" w:rsidR="00066824" w:rsidRPr="00C055E9" w:rsidRDefault="00066824" w:rsidP="00066824">
      <w:pPr>
        <w:pStyle w:val="H6"/>
      </w:pPr>
      <w:r w:rsidRPr="00C055E9">
        <w:rPr>
          <w:lang w:eastAsia="sv-SE"/>
        </w:rPr>
        <w:t>10.4.2.3</w:t>
      </w:r>
      <w:r w:rsidRPr="00C055E9">
        <w:t>.3</w:t>
      </w:r>
      <w:r w:rsidRPr="00C055E9">
        <w:tab/>
        <w:t>Minimum conformance requirements</w:t>
      </w:r>
    </w:p>
    <w:p w14:paraId="188BEED6" w14:textId="77777777" w:rsidR="00066824" w:rsidRPr="00C055E9" w:rsidRDefault="00066824" w:rsidP="00066824">
      <w:pPr>
        <w:rPr>
          <w:lang w:eastAsia="sv-SE"/>
        </w:rPr>
      </w:pPr>
      <w:r w:rsidRPr="00C055E9">
        <w:rPr>
          <w:lang w:eastAsia="sv-SE"/>
        </w:rPr>
        <w:t>The minimum conformance requirements are specified in clause 10.4.2.0.</w:t>
      </w:r>
    </w:p>
    <w:p w14:paraId="4B56428F" w14:textId="77777777" w:rsidR="00066824" w:rsidRPr="00C055E9" w:rsidRDefault="00066824" w:rsidP="00066824">
      <w:pPr>
        <w:rPr>
          <w:lang w:eastAsia="sv-SE"/>
        </w:rPr>
      </w:pPr>
      <w:r w:rsidRPr="00C055E9">
        <w:rPr>
          <w:lang w:eastAsia="sv-SE"/>
        </w:rPr>
        <w:t>The normative reference for this requirement is TS 38.133 [6] clause A.10.4.2.3.</w:t>
      </w:r>
    </w:p>
    <w:p w14:paraId="47445857" w14:textId="77777777" w:rsidR="00066824" w:rsidRPr="00C055E9" w:rsidRDefault="00066824" w:rsidP="00066824">
      <w:pPr>
        <w:pStyle w:val="H6"/>
      </w:pPr>
      <w:r w:rsidRPr="00C055E9">
        <w:rPr>
          <w:lang w:eastAsia="sv-SE"/>
        </w:rPr>
        <w:t>10.4.2.3</w:t>
      </w:r>
      <w:r w:rsidRPr="00C055E9">
        <w:t>.4</w:t>
      </w:r>
      <w:r w:rsidRPr="00C055E9">
        <w:tab/>
        <w:t>Test description</w:t>
      </w:r>
    </w:p>
    <w:p w14:paraId="23FDED21" w14:textId="77777777" w:rsidR="00066824" w:rsidRPr="00C055E9" w:rsidRDefault="00066824" w:rsidP="00066824">
      <w:pPr>
        <w:rPr>
          <w:rFonts w:cs="v4.2.0"/>
        </w:rPr>
      </w:pPr>
      <w:r w:rsidRPr="00C055E9">
        <w:rPr>
          <w:rFonts w:cs="v4.2.0"/>
        </w:rPr>
        <w:t>In this test, there are three cells: LTE cell 1 as PCell on E-UTRA RF channel 1, NR cell 2 as PSCell in FR1 with CCA on NR RF channel 1 and NR cell 3 as neighbour cell in FR1 with CCA on NR RF channel 2.  The test configurations and parameters are given in Tables 10.4.2.3.4.1-1, 10.4.2.3.4.1-2, and 10.4.2.3.4.1-3.</w:t>
      </w:r>
    </w:p>
    <w:p w14:paraId="5F7ED790"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10.4.2.3.4.1-3</w:t>
      </w:r>
      <w:r w:rsidRPr="00C055E9">
        <w:rPr>
          <w:rFonts w:cs="v4.2.0"/>
        </w:rPr>
        <w:t xml:space="preserve"> is provided for a UE that does not support per-FR gap and in test 2 measurement gap pattern configuration #4 as defined in Table </w:t>
      </w:r>
      <w:r w:rsidRPr="00C055E9">
        <w:t>10.4.2.3.4.1-3</w:t>
      </w:r>
      <w:r w:rsidRPr="00C055E9">
        <w:rPr>
          <w:rFonts w:cs="v4.2.0"/>
        </w:rPr>
        <w:t xml:space="preserve"> is provided for UE that support per-FR gap. If a UE supports per-FR gap and gap pattern configuration #4, it is only required to pass test 2. Otherwise, it is only required to pass test 1.</w:t>
      </w:r>
    </w:p>
    <w:p w14:paraId="2020A195" w14:textId="77777777" w:rsidR="00066824" w:rsidRPr="00C055E9" w:rsidRDefault="00066824" w:rsidP="00066824">
      <w:pPr>
        <w:pStyle w:val="H6"/>
        <w:keepLines w:val="0"/>
        <w:rPr>
          <w:lang w:eastAsia="sv-SE"/>
        </w:rPr>
      </w:pPr>
      <w:r w:rsidRPr="00C055E9">
        <w:rPr>
          <w:lang w:eastAsia="sv-SE"/>
        </w:rPr>
        <w:t>10.4.2.3.4.1</w:t>
      </w:r>
      <w:r w:rsidRPr="00C055E9">
        <w:rPr>
          <w:lang w:eastAsia="sv-SE"/>
        </w:rPr>
        <w:tab/>
        <w:t>Initial conditions</w:t>
      </w:r>
    </w:p>
    <w:p w14:paraId="1EE384AF"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10.4.2.3.4.1-1</w:t>
      </w:r>
      <w:r w:rsidRPr="00C055E9">
        <w:rPr>
          <w:lang w:eastAsia="sv-SE"/>
        </w:rPr>
        <w:t xml:space="preserve">. </w:t>
      </w:r>
    </w:p>
    <w:p w14:paraId="1965DFDB" w14:textId="77777777" w:rsidR="00066824" w:rsidRPr="00C055E9" w:rsidRDefault="00066824" w:rsidP="00066824">
      <w:pPr>
        <w:pStyle w:val="TH"/>
        <w:keepNext w:val="0"/>
        <w:keepLines w:val="0"/>
      </w:pPr>
      <w:r w:rsidRPr="00C055E9">
        <w:t>Table 10.4.2.3.4.1-1: Supported test configurations for</w:t>
      </w:r>
      <w:r w:rsidRPr="00C055E9">
        <w:rPr>
          <w:lang w:eastAsia="sv-SE"/>
        </w:rPr>
        <w:t xml:space="preserve"> 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1EEC5A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4498376"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43453AD5" w14:textId="77777777" w:rsidR="00066824" w:rsidRPr="00C055E9" w:rsidRDefault="00066824" w:rsidP="00627915">
            <w:pPr>
              <w:pStyle w:val="TAH"/>
              <w:spacing w:line="256" w:lineRule="auto"/>
            </w:pPr>
            <w:r w:rsidRPr="00C055E9">
              <w:t>Description</w:t>
            </w:r>
          </w:p>
        </w:tc>
      </w:tr>
      <w:tr w:rsidR="00066824" w:rsidRPr="00C055E9" w14:paraId="50E4AF1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022AF47" w14:textId="77777777" w:rsidR="00066824" w:rsidRPr="00C055E9" w:rsidRDefault="00066824" w:rsidP="00627915">
            <w:pPr>
              <w:pStyle w:val="TAC"/>
              <w:spacing w:line="256" w:lineRule="auto"/>
            </w:pPr>
            <w:r w:rsidRPr="00C055E9">
              <w:t>10.4.2.3-1</w:t>
            </w:r>
          </w:p>
        </w:tc>
        <w:tc>
          <w:tcPr>
            <w:tcW w:w="7074" w:type="dxa"/>
            <w:tcBorders>
              <w:top w:val="single" w:sz="4" w:space="0" w:color="auto"/>
              <w:left w:val="single" w:sz="4" w:space="0" w:color="auto"/>
              <w:bottom w:val="single" w:sz="4" w:space="0" w:color="auto"/>
              <w:right w:val="single" w:sz="4" w:space="0" w:color="auto"/>
            </w:tcBorders>
            <w:hideMark/>
          </w:tcPr>
          <w:p w14:paraId="5DAB156D" w14:textId="77777777" w:rsidR="00066824" w:rsidRPr="00C055E9" w:rsidRDefault="00066824" w:rsidP="00627915">
            <w:pPr>
              <w:pStyle w:val="TAC"/>
              <w:spacing w:line="256" w:lineRule="auto"/>
              <w:jc w:val="left"/>
            </w:pPr>
            <w:r w:rsidRPr="00C055E9">
              <w:t>E-UTRAN cell: LTE FDD</w:t>
            </w:r>
          </w:p>
          <w:p w14:paraId="0761E040"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06831D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01D2BBD" w14:textId="77777777" w:rsidR="00066824" w:rsidRPr="00C055E9" w:rsidRDefault="00066824" w:rsidP="00627915">
            <w:pPr>
              <w:pStyle w:val="TAC"/>
              <w:spacing w:line="256" w:lineRule="auto"/>
            </w:pPr>
            <w:r w:rsidRPr="00C055E9">
              <w:t>10.4.2.3-2</w:t>
            </w:r>
          </w:p>
        </w:tc>
        <w:tc>
          <w:tcPr>
            <w:tcW w:w="7074" w:type="dxa"/>
            <w:tcBorders>
              <w:top w:val="single" w:sz="4" w:space="0" w:color="auto"/>
              <w:left w:val="single" w:sz="4" w:space="0" w:color="auto"/>
              <w:bottom w:val="single" w:sz="4" w:space="0" w:color="auto"/>
              <w:right w:val="single" w:sz="4" w:space="0" w:color="auto"/>
            </w:tcBorders>
            <w:hideMark/>
          </w:tcPr>
          <w:p w14:paraId="2A23E893" w14:textId="77777777" w:rsidR="00066824" w:rsidRPr="00C055E9" w:rsidRDefault="00066824" w:rsidP="00627915">
            <w:pPr>
              <w:pStyle w:val="TAC"/>
              <w:spacing w:line="256" w:lineRule="auto"/>
              <w:jc w:val="left"/>
            </w:pPr>
            <w:r w:rsidRPr="00C055E9">
              <w:t>E-UTRAN cell: LTE TDD</w:t>
            </w:r>
          </w:p>
          <w:p w14:paraId="3E9E0D1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D80AD93"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84C2DAA"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3C8F9993" w14:textId="77777777" w:rsidR="00066824" w:rsidRPr="00C055E9" w:rsidRDefault="00066824" w:rsidP="00066824">
      <w:pPr>
        <w:rPr>
          <w:lang w:eastAsia="sv-SE"/>
        </w:rPr>
      </w:pPr>
    </w:p>
    <w:p w14:paraId="6C036694"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10.4.2.3.4.1</w:t>
      </w:r>
      <w:r w:rsidRPr="00C055E9">
        <w:rPr>
          <w:lang w:eastAsia="sv-SE"/>
        </w:rPr>
        <w:t>-2.</w:t>
      </w:r>
    </w:p>
    <w:p w14:paraId="59833539" w14:textId="77777777" w:rsidR="00066824" w:rsidRPr="00C055E9" w:rsidRDefault="00066824" w:rsidP="00066824">
      <w:pPr>
        <w:pStyle w:val="TH"/>
        <w:keepNext w:val="0"/>
        <w:keepLines w:val="0"/>
      </w:pPr>
      <w:r w:rsidRPr="00C055E9">
        <w:t xml:space="preserve">Table 10.4.2.3.4.1-2: Initial conditions for </w:t>
      </w:r>
      <w:r w:rsidRPr="00C055E9">
        <w:rPr>
          <w:lang w:eastAsia="sv-SE"/>
        </w:rPr>
        <w:t>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6B59A52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99DB67C"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6E604E"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F715F15" w14:textId="77777777" w:rsidR="00066824" w:rsidRPr="00C055E9" w:rsidRDefault="00066824" w:rsidP="00627915">
            <w:pPr>
              <w:pStyle w:val="TAH"/>
              <w:keepNext w:val="0"/>
              <w:keepLines w:val="0"/>
            </w:pPr>
            <w:r w:rsidRPr="00C055E9">
              <w:t>Comment</w:t>
            </w:r>
          </w:p>
        </w:tc>
      </w:tr>
      <w:tr w:rsidR="00066824" w:rsidRPr="00C055E9" w14:paraId="04AAA8D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921EB89"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55D849"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5957497A" w14:textId="77777777" w:rsidR="00066824" w:rsidRPr="00C055E9" w:rsidRDefault="00066824" w:rsidP="00627915">
            <w:pPr>
              <w:pStyle w:val="TAL"/>
              <w:keepNext w:val="0"/>
              <w:keepLines w:val="0"/>
            </w:pPr>
            <w:r w:rsidRPr="00C055E9">
              <w:t>As specified in TS 38.508-1 [14] clause 4.1.</w:t>
            </w:r>
          </w:p>
        </w:tc>
      </w:tr>
      <w:tr w:rsidR="00066824" w:rsidRPr="00C055E9" w14:paraId="3B746B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1ADEB9"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DF2AA8"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CF1029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C5AC86F"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C851A5" w14:textId="77777777" w:rsidR="00066824" w:rsidRPr="00C055E9" w:rsidRDefault="00066824" w:rsidP="00627915">
            <w:pPr>
              <w:pStyle w:val="TAL"/>
              <w:keepNext w:val="0"/>
              <w:keepLines w:val="0"/>
            </w:pPr>
            <w:r w:rsidRPr="00C055E9">
              <w:t>As specified by the test configuration selected from Table 10.4.2.3.4.1-1.</w:t>
            </w:r>
          </w:p>
        </w:tc>
      </w:tr>
      <w:tr w:rsidR="00066824" w:rsidRPr="00C055E9" w14:paraId="347A9AD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FCC73A"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73BF47"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237E0460" w14:textId="77777777" w:rsidR="00066824" w:rsidRPr="00C055E9" w:rsidRDefault="00066824" w:rsidP="00627915">
            <w:pPr>
              <w:pStyle w:val="TAL"/>
              <w:keepNext w:val="0"/>
              <w:keepLines w:val="0"/>
            </w:pPr>
            <w:r w:rsidRPr="00C055E9">
              <w:t>As specified in clause C.2.2.</w:t>
            </w:r>
          </w:p>
        </w:tc>
      </w:tr>
      <w:tr w:rsidR="00066824" w:rsidRPr="00C055E9" w14:paraId="0B75A1B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2D3EA" w14:textId="77777777" w:rsidR="00066824" w:rsidRPr="00C055E9" w:rsidRDefault="00066824" w:rsidP="00627915">
            <w:pPr>
              <w:pStyle w:val="TAL"/>
              <w:keepNext w:val="0"/>
              <w:keepLines w:val="0"/>
            </w:pPr>
            <w:r w:rsidRPr="00C055E9">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89F7C"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E6B2BF8"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828D5A" w14:textId="77777777" w:rsidR="00066824" w:rsidRPr="00C055E9" w:rsidRDefault="00066824" w:rsidP="00627915">
            <w:pPr>
              <w:pStyle w:val="TAL"/>
              <w:keepNext w:val="0"/>
              <w:keepLines w:val="0"/>
            </w:pPr>
            <w:r w:rsidRPr="00C055E9">
              <w:t>As specified in TS 38.508-1 [14] Annex A.</w:t>
            </w:r>
          </w:p>
        </w:tc>
      </w:tr>
      <w:tr w:rsidR="00066824" w:rsidRPr="00C055E9" w14:paraId="5FC9F51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CACD04"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7E7E0"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2F7328C"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5B0B37" w14:textId="77777777" w:rsidR="00066824" w:rsidRPr="00C055E9" w:rsidRDefault="00066824" w:rsidP="00627915">
            <w:pPr>
              <w:spacing w:after="0"/>
              <w:rPr>
                <w:rFonts w:ascii="Arial" w:hAnsi="Arial"/>
                <w:sz w:val="18"/>
              </w:rPr>
            </w:pPr>
          </w:p>
        </w:tc>
      </w:tr>
      <w:tr w:rsidR="00066824" w:rsidRPr="00C055E9" w14:paraId="7004DA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1CCC228"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415EF6"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4C274" w14:textId="77777777" w:rsidR="00066824" w:rsidRPr="00C055E9" w:rsidRDefault="00066824" w:rsidP="00627915">
            <w:pPr>
              <w:pStyle w:val="TAL"/>
              <w:keepNext w:val="0"/>
              <w:keepLines w:val="0"/>
            </w:pPr>
          </w:p>
        </w:tc>
      </w:tr>
    </w:tbl>
    <w:p w14:paraId="052FB199" w14:textId="77777777" w:rsidR="00066824" w:rsidRPr="00C055E9" w:rsidRDefault="00066824" w:rsidP="00066824">
      <w:pPr>
        <w:rPr>
          <w:lang w:eastAsia="sv-SE"/>
        </w:rPr>
      </w:pPr>
    </w:p>
    <w:p w14:paraId="11BCFD32" w14:textId="77777777" w:rsidR="00066824" w:rsidRPr="00C055E9" w:rsidRDefault="00066824" w:rsidP="00066824">
      <w:pPr>
        <w:pStyle w:val="B1"/>
      </w:pPr>
      <w:r w:rsidRPr="00C055E9">
        <w:t>1.</w:t>
      </w:r>
      <w:r w:rsidRPr="00C055E9">
        <w:tab/>
        <w:t>The general test parameter settings are set up according to Table 10.4.2.3.4.1-3.</w:t>
      </w:r>
    </w:p>
    <w:p w14:paraId="1A4A2D00" w14:textId="77777777" w:rsidR="00066824" w:rsidRPr="00C055E9" w:rsidRDefault="00066824" w:rsidP="00066824">
      <w:pPr>
        <w:pStyle w:val="B1"/>
      </w:pPr>
      <w:r w:rsidRPr="00C055E9">
        <w:t>2.</w:t>
      </w:r>
      <w:r w:rsidRPr="00C055E9">
        <w:tab/>
        <w:t>Message contents are defined in clause 10.4.2.3.4.3.</w:t>
      </w:r>
    </w:p>
    <w:p w14:paraId="2AAD1791"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D6DE2DA" w14:textId="77777777" w:rsidR="00066824" w:rsidRPr="00C055E9" w:rsidRDefault="00066824" w:rsidP="00066824">
      <w:pPr>
        <w:pStyle w:val="TH"/>
        <w:rPr>
          <w:lang w:eastAsia="sv-SE"/>
        </w:rPr>
      </w:pPr>
      <w:r w:rsidRPr="00C055E9">
        <w:t xml:space="preserve">Table 10.4.2.3.4.1-3: General test parameters for </w:t>
      </w:r>
      <w:r w:rsidRPr="00C055E9">
        <w:rPr>
          <w:lang w:eastAsia="sv-SE"/>
        </w:rPr>
        <w:t>EN-DC FR1-FR1 Event-triggered reporting for FR1 cell with CCA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6D0BD208"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BA4A27C"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A27FE"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28DD16EA"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4C4C81A"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4C3D7705" w14:textId="77777777" w:rsidR="00066824" w:rsidRPr="00C055E9" w:rsidRDefault="00066824" w:rsidP="00627915">
            <w:pPr>
              <w:pStyle w:val="TAH"/>
            </w:pPr>
            <w:r w:rsidRPr="00C055E9">
              <w:t>Comment</w:t>
            </w:r>
          </w:p>
        </w:tc>
      </w:tr>
      <w:tr w:rsidR="00066824" w:rsidRPr="00C055E9" w14:paraId="3A6AED28"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985673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D612AF"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78BBA"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8D85BB4"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3F42C8E7"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0222ED2" w14:textId="77777777" w:rsidR="00066824" w:rsidRPr="00C055E9" w:rsidRDefault="00066824" w:rsidP="00627915">
            <w:pPr>
              <w:pStyle w:val="TAH"/>
            </w:pPr>
          </w:p>
        </w:tc>
      </w:tr>
      <w:tr w:rsidR="00066824" w:rsidRPr="00C055E9" w14:paraId="3F79F2D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318DA38"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5B78718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A84A6B"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3BC6CE"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46C82C" w14:textId="77777777" w:rsidR="00066824" w:rsidRPr="00C055E9" w:rsidRDefault="00066824" w:rsidP="00627915">
            <w:pPr>
              <w:pStyle w:val="TAL"/>
            </w:pPr>
            <w:r w:rsidRPr="00C055E9">
              <w:t>One E-UTRAN carrier frequency is used.</w:t>
            </w:r>
          </w:p>
        </w:tc>
      </w:tr>
      <w:tr w:rsidR="00066824" w:rsidRPr="00C055E9" w14:paraId="20368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466C893"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629836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A2AB48"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91D116"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0EEA12" w14:textId="77777777" w:rsidR="00066824" w:rsidRPr="00C055E9" w:rsidRDefault="00066824" w:rsidP="00627915">
            <w:pPr>
              <w:pStyle w:val="TAL"/>
            </w:pPr>
            <w:r w:rsidRPr="00C055E9">
              <w:t>Two FR1 NR carrier frequencies are used. Channels 1 and 2 are with CCA.</w:t>
            </w:r>
          </w:p>
        </w:tc>
      </w:tr>
      <w:tr w:rsidR="00066824" w:rsidRPr="00C055E9" w14:paraId="415A52A4"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7DB9297"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D93937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8CB8DC"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9CA32B" w14:textId="77777777" w:rsidR="00066824" w:rsidRPr="00C055E9" w:rsidRDefault="00066824" w:rsidP="00627915">
            <w:pPr>
              <w:pStyle w:val="TAC"/>
            </w:pPr>
            <w:r w:rsidRPr="00C055E9">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A2C7AE4" w14:textId="77777777" w:rsidR="00066824" w:rsidRPr="00C055E9" w:rsidRDefault="00066824" w:rsidP="00627915">
            <w:pPr>
              <w:pStyle w:val="TAL"/>
            </w:pPr>
            <w:r w:rsidRPr="00C055E9">
              <w:t>LTE Cell 1 is on E-UTRA RF channel number 1.</w:t>
            </w:r>
          </w:p>
          <w:p w14:paraId="1773679B" w14:textId="77777777" w:rsidR="00066824" w:rsidRPr="00C055E9" w:rsidRDefault="00066824" w:rsidP="00627915">
            <w:pPr>
              <w:pStyle w:val="TAL"/>
            </w:pPr>
            <w:r w:rsidRPr="00C055E9">
              <w:t>NR Cell 2 with CCA is on NR RF channel number 1.</w:t>
            </w:r>
          </w:p>
        </w:tc>
      </w:tr>
      <w:tr w:rsidR="00066824" w:rsidRPr="00C055E9" w14:paraId="5590773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121334C"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B9BCA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74EE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EAAD8B"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681054C2" w14:textId="77777777" w:rsidR="00066824" w:rsidRPr="00C055E9" w:rsidRDefault="00066824" w:rsidP="00627915">
            <w:pPr>
              <w:pStyle w:val="TAL"/>
            </w:pPr>
            <w:r w:rsidRPr="00C055E9">
              <w:t>NR cell 3 is on NR RF channel number 2 with CCA.</w:t>
            </w:r>
          </w:p>
        </w:tc>
      </w:tr>
      <w:tr w:rsidR="00066824" w:rsidRPr="00C055E9" w14:paraId="03B9DE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23A1934"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29E5976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EE87D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44DDFDC6"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5D7763" w14:textId="77777777" w:rsidR="00066824" w:rsidRPr="00C055E9" w:rsidRDefault="00066824" w:rsidP="00627915">
            <w:pPr>
              <w:pStyle w:val="TAL"/>
            </w:pPr>
          </w:p>
        </w:tc>
      </w:tr>
      <w:tr w:rsidR="00066824" w:rsidRPr="00C055E9" w14:paraId="6D53BCB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C9487FB"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393154C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8DBFF7"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3D0A3BA0"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9E3B3F" w14:textId="77777777" w:rsidR="00066824" w:rsidRPr="00C055E9" w:rsidRDefault="00066824" w:rsidP="00627915">
            <w:pPr>
              <w:pStyle w:val="TAL"/>
            </w:pPr>
          </w:p>
        </w:tc>
      </w:tr>
      <w:tr w:rsidR="00066824" w:rsidRPr="00C055E9" w14:paraId="20FCBA8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07BE112"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763DB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297416"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7B57403D"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D48529A"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A95D442" w14:textId="77777777" w:rsidR="00066824" w:rsidRPr="00C055E9" w:rsidRDefault="00066824" w:rsidP="00627915">
            <w:pPr>
              <w:pStyle w:val="TAL"/>
            </w:pPr>
            <w:r w:rsidRPr="00C055E9">
              <w:t>As specified in TS 38.133 [6] clause 9.1.2-1.</w:t>
            </w:r>
          </w:p>
        </w:tc>
      </w:tr>
      <w:tr w:rsidR="00066824" w:rsidRPr="00C055E9" w14:paraId="7F0DECE0"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A8D6D25"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A0E79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0E904"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78580688"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3FF8591"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B3F6BF" w14:textId="77777777" w:rsidR="00066824" w:rsidRPr="00C055E9" w:rsidRDefault="00066824" w:rsidP="00627915">
            <w:pPr>
              <w:pStyle w:val="TAL"/>
            </w:pPr>
          </w:p>
        </w:tc>
      </w:tr>
      <w:tr w:rsidR="00066824" w:rsidRPr="00C055E9" w14:paraId="553ED0C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445585E"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5BE5E5"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78F2A33"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52E694"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6964A5F0" w14:textId="77777777" w:rsidR="00066824" w:rsidRPr="00C055E9" w:rsidRDefault="00066824" w:rsidP="00627915">
            <w:pPr>
              <w:pStyle w:val="TAL"/>
            </w:pPr>
          </w:p>
        </w:tc>
      </w:tr>
      <w:tr w:rsidR="00066824" w:rsidRPr="00C055E9" w14:paraId="153489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DC9EBC"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C28BD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17B35AE"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C7431A"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D66360E" w14:textId="77777777" w:rsidR="00066824" w:rsidRPr="00C055E9" w:rsidRDefault="00066824" w:rsidP="00627915">
            <w:pPr>
              <w:pStyle w:val="TAL"/>
            </w:pPr>
          </w:p>
        </w:tc>
      </w:tr>
      <w:tr w:rsidR="00066824" w:rsidRPr="00C055E9" w14:paraId="06BBAFF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8932B4"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6AF2E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F4E3F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D9DA49"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F9809C4" w14:textId="77777777" w:rsidR="00066824" w:rsidRPr="00C055E9" w:rsidRDefault="00066824" w:rsidP="00627915">
            <w:pPr>
              <w:pStyle w:val="TAL"/>
            </w:pPr>
          </w:p>
        </w:tc>
      </w:tr>
      <w:tr w:rsidR="00066824" w:rsidRPr="00C055E9" w14:paraId="66A4711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59A79C"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F7FFD9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C2F5ABF"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EA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0A4A040" w14:textId="77777777" w:rsidR="00066824" w:rsidRPr="00C055E9" w:rsidRDefault="00066824" w:rsidP="00627915">
            <w:pPr>
              <w:pStyle w:val="TAL"/>
            </w:pPr>
          </w:p>
        </w:tc>
      </w:tr>
      <w:tr w:rsidR="00066824" w:rsidRPr="00C055E9" w14:paraId="511E619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D938840"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FDED39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694279"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27C8E9"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053923F" w14:textId="77777777" w:rsidR="00066824" w:rsidRPr="00C055E9" w:rsidRDefault="00066824" w:rsidP="00627915">
            <w:pPr>
              <w:pStyle w:val="TAL"/>
            </w:pPr>
            <w:r w:rsidRPr="00C055E9">
              <w:t>L3 filtering is not used</w:t>
            </w:r>
          </w:p>
        </w:tc>
      </w:tr>
      <w:tr w:rsidR="00066824" w:rsidRPr="00C055E9" w14:paraId="7399CB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939F13"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4A69F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D08000"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CB5438"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386AC87A" w14:textId="77777777" w:rsidR="00066824" w:rsidRPr="00C055E9" w:rsidRDefault="00066824" w:rsidP="00627915">
            <w:pPr>
              <w:pStyle w:val="TAL"/>
            </w:pPr>
            <w:r w:rsidRPr="00C055E9">
              <w:t>DRX is not used</w:t>
            </w:r>
          </w:p>
        </w:tc>
      </w:tr>
      <w:tr w:rsidR="00066824" w:rsidRPr="00C055E9" w14:paraId="36308160"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E2F7597"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DBF0FA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C74B03"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957C6C"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D2F5E8" w14:textId="77777777" w:rsidR="00066824" w:rsidRPr="00C055E9" w:rsidRDefault="00066824" w:rsidP="00627915">
            <w:pPr>
              <w:pStyle w:val="TAL"/>
              <w:rPr>
                <w:lang w:eastAsia="zh-CN"/>
              </w:rPr>
            </w:pPr>
            <w:r w:rsidRPr="00C055E9">
              <w:rPr>
                <w:lang w:eastAsia="zh-CN"/>
              </w:rPr>
              <w:t>Synchronous EN-DC</w:t>
            </w:r>
          </w:p>
        </w:tc>
      </w:tr>
      <w:tr w:rsidR="00066824" w:rsidRPr="00C055E9" w14:paraId="77C8C4F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7DE00D46"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6A28A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EA52EB5"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FDB285"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CB646D8" w14:textId="77777777" w:rsidR="00066824" w:rsidRPr="00C055E9" w:rsidRDefault="00066824" w:rsidP="00627915">
            <w:pPr>
              <w:pStyle w:val="TAL"/>
            </w:pPr>
            <w:r w:rsidRPr="00C055E9">
              <w:t>Synchronous cells.</w:t>
            </w:r>
          </w:p>
        </w:tc>
      </w:tr>
      <w:tr w:rsidR="00066824" w:rsidRPr="00C055E9" w14:paraId="09B31BF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C38B88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70CF96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7C99C59"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7FBC53"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4B68AC9F" w14:textId="77777777" w:rsidR="00066824" w:rsidRPr="00C055E9" w:rsidRDefault="00066824" w:rsidP="00627915">
            <w:pPr>
              <w:pStyle w:val="TAL"/>
            </w:pPr>
          </w:p>
        </w:tc>
      </w:tr>
      <w:tr w:rsidR="00066824" w:rsidRPr="00C055E9" w14:paraId="09542D0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744A228"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F0DA0B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8DA56B5" w14:textId="77777777" w:rsidR="00066824" w:rsidRPr="00C055E9" w:rsidRDefault="00066824" w:rsidP="00627915">
            <w:pPr>
              <w:pStyle w:val="TAC"/>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5B3D1E44" w14:textId="77777777" w:rsidR="00066824" w:rsidRPr="00C055E9" w:rsidRDefault="00066824" w:rsidP="00627915">
            <w:pPr>
              <w:pStyle w:val="TAC"/>
            </w:pPr>
            <w:r w:rsidRPr="00C055E9">
              <w:t>1.7</w:t>
            </w:r>
          </w:p>
        </w:tc>
        <w:tc>
          <w:tcPr>
            <w:tcW w:w="1276" w:type="dxa"/>
            <w:tcBorders>
              <w:top w:val="single" w:sz="4" w:space="0" w:color="auto"/>
              <w:left w:val="single" w:sz="4" w:space="0" w:color="auto"/>
              <w:bottom w:val="single" w:sz="4" w:space="0" w:color="auto"/>
              <w:right w:val="single" w:sz="4" w:space="0" w:color="auto"/>
            </w:tcBorders>
            <w:hideMark/>
          </w:tcPr>
          <w:p w14:paraId="52BEFF9A"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04609C2D" w14:textId="77777777" w:rsidR="00066824" w:rsidRPr="00C055E9" w:rsidRDefault="00066824" w:rsidP="00627915">
            <w:pPr>
              <w:pStyle w:val="TAL"/>
            </w:pPr>
          </w:p>
        </w:tc>
      </w:tr>
    </w:tbl>
    <w:p w14:paraId="7D507F11" w14:textId="77777777" w:rsidR="00066824" w:rsidRPr="00C055E9" w:rsidRDefault="00066824" w:rsidP="00066824"/>
    <w:p w14:paraId="1427B659" w14:textId="77777777" w:rsidR="00066824" w:rsidRPr="00C055E9" w:rsidRDefault="00066824" w:rsidP="00066824">
      <w:pPr>
        <w:pStyle w:val="H6"/>
        <w:keepNext w:val="0"/>
        <w:keepLines w:val="0"/>
        <w:rPr>
          <w:lang w:eastAsia="sv-SE"/>
        </w:rPr>
      </w:pPr>
      <w:r w:rsidRPr="00C055E9">
        <w:rPr>
          <w:lang w:eastAsia="sv-SE"/>
        </w:rPr>
        <w:t>10.4.2.3.4.2</w:t>
      </w:r>
      <w:r w:rsidRPr="00C055E9">
        <w:rPr>
          <w:lang w:eastAsia="sv-SE"/>
        </w:rPr>
        <w:tab/>
        <w:t>Test procedure</w:t>
      </w:r>
    </w:p>
    <w:p w14:paraId="528B41E2"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436B54DE"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07A3935B" w14:textId="77777777" w:rsidR="00066824" w:rsidRPr="00C055E9" w:rsidRDefault="00066824" w:rsidP="00066824">
      <w:pPr>
        <w:pStyle w:val="B1"/>
      </w:pPr>
      <w:r w:rsidRPr="00C055E9">
        <w:lastRenderedPageBreak/>
        <w:t>2.</w:t>
      </w:r>
      <w:r w:rsidRPr="00C055E9">
        <w:tab/>
        <w:t>Set the parameters according to T1 in Table 10.4.2.3.5-1.</w:t>
      </w:r>
    </w:p>
    <w:p w14:paraId="2958C135" w14:textId="77777777" w:rsidR="00066824" w:rsidRPr="00C055E9" w:rsidRDefault="00066824" w:rsidP="00066824">
      <w:pPr>
        <w:pStyle w:val="B1"/>
      </w:pPr>
      <w:r w:rsidRPr="00C055E9">
        <w:t>3.</w:t>
      </w:r>
      <w:r w:rsidRPr="00C055E9">
        <w:tab/>
        <w:t xml:space="preserve">The SS shall transmit an </w:t>
      </w:r>
      <w:r w:rsidRPr="00C055E9">
        <w:rPr>
          <w:i/>
          <w:iCs/>
        </w:rPr>
        <w:t>RRCConnectionReconfiguration</w:t>
      </w:r>
      <w:r w:rsidRPr="00C055E9">
        <w:t xml:space="preserve"> message with event A3 configured on Cell 1.</w:t>
      </w:r>
    </w:p>
    <w:p w14:paraId="4CF8DC1B" w14:textId="77777777" w:rsidR="00066824" w:rsidRPr="00C055E9" w:rsidRDefault="00066824" w:rsidP="00066824">
      <w:pPr>
        <w:pStyle w:val="B1"/>
      </w:pPr>
      <w:r w:rsidRPr="00C055E9">
        <w:t>4.</w:t>
      </w:r>
      <w:r w:rsidRPr="00C055E9">
        <w:tab/>
        <w:t xml:space="preserve">The UE shall transmit </w:t>
      </w:r>
      <w:r w:rsidRPr="00C055E9">
        <w:rPr>
          <w:i/>
          <w:iCs/>
        </w:rPr>
        <w:t>RRCConnectionReconfigurationComplete</w:t>
      </w:r>
      <w:r w:rsidRPr="00C055E9">
        <w:t xml:space="preserve"> message. The SS shall enable DL and UL CCA model according to Table 10.4.2.3.5-1. T1 starts.</w:t>
      </w:r>
    </w:p>
    <w:p w14:paraId="0220C716"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10.4.2.3.5-1. </w:t>
      </w:r>
      <w:r w:rsidRPr="00C055E9">
        <w:rPr>
          <w:rFonts w:eastAsia="??"/>
        </w:rPr>
        <w:t>T2 starts.</w:t>
      </w:r>
    </w:p>
    <w:p w14:paraId="3E825136" w14:textId="15E0FC7F"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  </w:t>
      </w:r>
      <w:r w:rsidRPr="00C055E9">
        <w:rPr>
          <w:i/>
          <w:iCs/>
        </w:rPr>
        <w:t>ULInformationTransferMRDC</w:t>
      </w:r>
      <w:r w:rsidRPr="00C055E9">
        <w:t xml:space="preserve">. If the overall delays measured from the beginning of time period T2 is less than </w:t>
      </w:r>
      <w:del w:id="22" w:author="Fernando Alonso Macias" w:date="2024-05-09T15:06:00Z">
        <w:r w:rsidRPr="00C055E9" w:rsidDel="00476FA3">
          <w:delText>[</w:delText>
        </w:r>
      </w:del>
      <w:r w:rsidRPr="00C055E9">
        <w:t>1602</w:t>
      </w:r>
      <w:del w:id="23" w:author="Fernando Alonso Macias" w:date="2024-05-09T15:06:00Z">
        <w:r w:rsidRPr="00C055E9" w:rsidDel="00476FA3">
          <w:delText>]</w:delText>
        </w:r>
      </w:del>
      <w:r w:rsidRPr="00C055E9">
        <w:t xml:space="preserve"> ms for Test1 or </w:t>
      </w:r>
      <w:del w:id="24" w:author="Fernando Alonso Macias" w:date="2024-05-09T15:06:00Z">
        <w:r w:rsidRPr="00C055E9" w:rsidDel="00476FA3">
          <w:delText>[</w:delText>
        </w:r>
      </w:del>
      <w:r w:rsidRPr="00C055E9">
        <w:t>1002</w:t>
      </w:r>
      <w:del w:id="25" w:author="Fernando Alonso Macias" w:date="2024-05-09T15:06:00Z">
        <w:r w:rsidRPr="00C055E9" w:rsidDel="00476FA3">
          <w:delText>]</w:delText>
        </w:r>
      </w:del>
      <w:r w:rsidRPr="00C055E9">
        <w:t xml:space="preserve"> ms for Test2, then the number of successful tests is increased by one. If the UE fails to report the event within the overall delays measured requirement, then the number of failure tests is increased by one.</w:t>
      </w:r>
    </w:p>
    <w:p w14:paraId="287263A1"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PCCA_DL_i= PCCA_UL=1).</w:t>
      </w:r>
    </w:p>
    <w:p w14:paraId="4764EE41"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06151A7E" w14:textId="318BE1DB"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w:t>
      </w:r>
      <w:ins w:id="26" w:author="Fernando Alonso Macias" w:date="2024-05-09T15:06:00Z">
        <w:r w:rsidR="00476FA3">
          <w:t xml:space="preserve"> proceeds with step 1. Otherwise</w:t>
        </w:r>
      </w:ins>
      <w:ins w:id="27" w:author="Fernando Alonso Macias" w:date="2024-05-09T15:07:00Z">
        <w:r w:rsidR="00476FA3">
          <w:t xml:space="preserve"> proceed with step 2 for the next iteration.</w:t>
        </w:r>
      </w:ins>
      <w:del w:id="28" w:author="Fernando Alonso Macias" w:date="2024-05-09T15:07:00Z">
        <w:r w:rsidRPr="00C055E9" w:rsidDel="00476FA3">
          <w:delText xml:space="preserve"> 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72A6164F" w14:textId="0DDC1AC2" w:rsidR="00066824" w:rsidRPr="00C055E9" w:rsidRDefault="00066824" w:rsidP="00066824">
      <w:pPr>
        <w:pStyle w:val="B1"/>
        <w:rPr>
          <w:rFonts w:eastAsia="??"/>
        </w:rPr>
      </w:pPr>
      <w:r w:rsidRPr="00C055E9">
        <w:t>10.</w:t>
      </w:r>
      <w:r w:rsidRPr="00C055E9">
        <w:tab/>
        <w:t xml:space="preserve">Repeat step 2-9 until the confidence level according to </w:t>
      </w:r>
      <w:del w:id="29" w:author="Fernando Alonso Macias" w:date="2024-05-08T19:35:00Z">
        <w:r w:rsidRPr="00C055E9" w:rsidDel="00E76E8E">
          <w:rPr>
            <w:rFonts w:eastAsia="??"/>
          </w:rPr>
          <w:delText>Table</w:delText>
        </w:r>
      </w:del>
      <w:del w:id="30" w:author="Fernando Alonso Macias" w:date="2024-05-08T19:36:00Z">
        <w:r w:rsidRPr="00C055E9" w:rsidDel="00E76E8E">
          <w:rPr>
            <w:rFonts w:eastAsia="??"/>
          </w:rPr>
          <w:delText xml:space="preserve">s G.TBD in </w:delText>
        </w:r>
      </w:del>
      <w:r w:rsidRPr="00C055E9">
        <w:rPr>
          <w:rFonts w:eastAsia="??"/>
        </w:rPr>
        <w:t>Annex G clause G.</w:t>
      </w:r>
      <w:ins w:id="31" w:author="Fernando Alonso Macias" w:date="2024-05-08T19:36:00Z">
        <w:r w:rsidR="00E76E8E">
          <w:rPr>
            <w:rFonts w:eastAsia="??"/>
          </w:rPr>
          <w:t>2.7</w:t>
        </w:r>
      </w:ins>
      <w:del w:id="32" w:author="Fernando Alonso Macias" w:date="2024-05-08T19:36:00Z">
        <w:r w:rsidRPr="00C055E9" w:rsidDel="00E76E8E">
          <w:rPr>
            <w:rFonts w:eastAsia="??"/>
          </w:rPr>
          <w:delText>TBD</w:delText>
        </w:r>
      </w:del>
      <w:r w:rsidRPr="00C055E9">
        <w:rPr>
          <w:rFonts w:eastAsia="??"/>
        </w:rPr>
        <w:t xml:space="preserve"> is achieved.</w:t>
      </w:r>
    </w:p>
    <w:p w14:paraId="68B2B9ED" w14:textId="77777777" w:rsidR="00066824" w:rsidRPr="00C055E9" w:rsidRDefault="00066824" w:rsidP="00066824">
      <w:pPr>
        <w:pStyle w:val="H6"/>
        <w:keepNext w:val="0"/>
        <w:keepLines w:val="0"/>
        <w:rPr>
          <w:lang w:eastAsia="sv-SE"/>
        </w:rPr>
      </w:pPr>
      <w:r w:rsidRPr="00C055E9">
        <w:rPr>
          <w:lang w:eastAsia="sv-SE"/>
        </w:rPr>
        <w:t>10.4.2.3.4.3</w:t>
      </w:r>
      <w:r w:rsidRPr="00C055E9">
        <w:rPr>
          <w:lang w:eastAsia="sv-SE"/>
        </w:rPr>
        <w:tab/>
        <w:t>Message contents</w:t>
      </w:r>
    </w:p>
    <w:p w14:paraId="2B93A239"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59C3387A" w14:textId="77777777" w:rsidR="00066824" w:rsidRPr="00C055E9" w:rsidRDefault="00066824" w:rsidP="00066824">
      <w:pPr>
        <w:pStyle w:val="TH"/>
        <w:keepNext w:val="0"/>
        <w:keepLines w:val="0"/>
      </w:pPr>
      <w:r w:rsidRPr="00C055E9">
        <w:t xml:space="preserve">Table </w:t>
      </w:r>
      <w:r w:rsidRPr="00C055E9">
        <w:rPr>
          <w:lang w:eastAsia="sv-SE"/>
        </w:rPr>
        <w:t>10.4.2.3.4.3</w:t>
      </w:r>
      <w:r w:rsidRPr="00C055E9">
        <w:t xml:space="preserve">-1: Common Exception messages for </w:t>
      </w:r>
      <w:r w:rsidRPr="00C055E9">
        <w:rPr>
          <w:lang w:eastAsia="sv-SE"/>
        </w:rPr>
        <w:t>EN-DC FR1-FR1 Event-triggered reporting for FR1 cell with CCA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777A83A6"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5A7D02" w14:textId="77777777" w:rsidR="00066824" w:rsidRPr="00C055E9" w:rsidRDefault="00066824" w:rsidP="00627915">
            <w:pPr>
              <w:pStyle w:val="TAH"/>
              <w:keepNext w:val="0"/>
              <w:keepLines w:val="0"/>
            </w:pPr>
            <w:r w:rsidRPr="00C055E9">
              <w:t>Default Message Contents</w:t>
            </w:r>
          </w:p>
        </w:tc>
      </w:tr>
      <w:tr w:rsidR="00066824" w:rsidRPr="00C055E9" w14:paraId="7FDB610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1973E9"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5808E2F" w14:textId="77777777" w:rsidR="00066824" w:rsidRPr="00C055E9" w:rsidRDefault="00066824" w:rsidP="00627915">
            <w:pPr>
              <w:pStyle w:val="TAL"/>
              <w:keepNext w:val="0"/>
              <w:keepLines w:val="0"/>
            </w:pPr>
          </w:p>
        </w:tc>
      </w:tr>
      <w:tr w:rsidR="00066824" w:rsidRPr="00C055E9" w14:paraId="0C832B1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27814D"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C981C65" w14:textId="77777777" w:rsidR="00066824" w:rsidRPr="00C055E9" w:rsidRDefault="00066824" w:rsidP="00627915">
            <w:pPr>
              <w:pStyle w:val="TAL"/>
              <w:keepNext w:val="0"/>
              <w:keepLines w:val="0"/>
            </w:pPr>
            <w:r w:rsidRPr="00C055E9">
              <w:t>Table H.3.1-1</w:t>
            </w:r>
          </w:p>
          <w:p w14:paraId="22863C17" w14:textId="77777777" w:rsidR="00066824" w:rsidRPr="00C055E9" w:rsidRDefault="00066824" w:rsidP="00627915">
            <w:pPr>
              <w:pStyle w:val="TAL"/>
              <w:keepNext w:val="0"/>
              <w:keepLines w:val="0"/>
            </w:pPr>
            <w:r w:rsidRPr="00C055E9">
              <w:t xml:space="preserve">Table H.3.1-2 with Condition INTER-FREQ </w:t>
            </w:r>
          </w:p>
          <w:p w14:paraId="12BBF954" w14:textId="77777777" w:rsidR="00066824" w:rsidRPr="00C055E9" w:rsidRDefault="00066824" w:rsidP="00627915">
            <w:pPr>
              <w:pStyle w:val="TAL"/>
              <w:keepNext w:val="0"/>
              <w:keepLines w:val="0"/>
            </w:pPr>
            <w:r w:rsidRPr="00C055E9">
              <w:t>Table H.3.1-4 with A3-offset = -6dB</w:t>
            </w:r>
          </w:p>
          <w:p w14:paraId="5058BD1E" w14:textId="77777777" w:rsidR="00066824" w:rsidRPr="00C055E9" w:rsidRDefault="00066824" w:rsidP="00627915">
            <w:pPr>
              <w:pStyle w:val="TAL"/>
              <w:keepNext w:val="0"/>
              <w:keepLines w:val="0"/>
            </w:pPr>
            <w:r w:rsidRPr="00C055E9">
              <w:t>Table H.3.1-5</w:t>
            </w:r>
          </w:p>
          <w:p w14:paraId="775C0B2D" w14:textId="77777777" w:rsidR="00066824" w:rsidRPr="00C055E9" w:rsidRDefault="00066824" w:rsidP="00627915">
            <w:pPr>
              <w:pStyle w:val="TAL"/>
              <w:keepNext w:val="0"/>
              <w:keepLines w:val="0"/>
            </w:pPr>
            <w:r w:rsidRPr="00C055E9">
              <w:t>Table H.3.1-7 with Condition INTER-FREQ</w:t>
            </w:r>
          </w:p>
          <w:p w14:paraId="2125B10A" w14:textId="77777777" w:rsidR="00066824" w:rsidRPr="00C055E9" w:rsidRDefault="00066824" w:rsidP="00627915">
            <w:pPr>
              <w:pStyle w:val="TAL"/>
              <w:keepNext w:val="0"/>
              <w:keepLines w:val="0"/>
            </w:pPr>
            <w:r w:rsidRPr="00C055E9">
              <w:t>Table H.3.4-1a</w:t>
            </w:r>
          </w:p>
          <w:p w14:paraId="3E05917E" w14:textId="77777777" w:rsidR="00066824" w:rsidRPr="00C055E9" w:rsidRDefault="00066824" w:rsidP="00627915">
            <w:pPr>
              <w:pStyle w:val="TAL"/>
              <w:keepNext w:val="0"/>
              <w:keepLines w:val="0"/>
            </w:pPr>
            <w:r w:rsidRPr="00C055E9">
              <w:t>Table H.3.4-2</w:t>
            </w:r>
          </w:p>
          <w:p w14:paraId="76AB65D6" w14:textId="77777777" w:rsidR="00066824" w:rsidRPr="00C055E9" w:rsidRDefault="00066824" w:rsidP="00627915">
            <w:pPr>
              <w:pStyle w:val="TAL"/>
              <w:keepNext w:val="0"/>
              <w:keepLines w:val="0"/>
            </w:pPr>
            <w:r w:rsidRPr="00C055E9">
              <w:t xml:space="preserve">Table H.3.4-3 </w:t>
            </w:r>
          </w:p>
          <w:p w14:paraId="286EC57E" w14:textId="77777777" w:rsidR="00066824" w:rsidRPr="00C055E9" w:rsidRDefault="00066824" w:rsidP="00627915">
            <w:pPr>
              <w:pStyle w:val="TAL"/>
              <w:keepNext w:val="0"/>
              <w:keepLines w:val="0"/>
            </w:pPr>
            <w:r w:rsidRPr="00C055E9">
              <w:t>Table H.3.4-4 with Condition gapUE (Test 1), or gapFR1 (Test 2)</w:t>
            </w:r>
          </w:p>
          <w:p w14:paraId="3C9B4B44"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2CA33709" w14:textId="77777777" w:rsidR="00066824" w:rsidRPr="00C055E9" w:rsidRDefault="00066824" w:rsidP="00627915">
            <w:pPr>
              <w:pStyle w:val="TAL"/>
              <w:keepNext w:val="0"/>
              <w:keepLines w:val="0"/>
            </w:pPr>
            <w:r w:rsidRPr="00C055E9">
              <w:t>Table H.3.10-1 with Condition SSB.3 CCA and SemiStatic, for semi-static channel access; or Condition SSB.4 CCA and Dynamic, for dynamic channel access</w:t>
            </w:r>
          </w:p>
        </w:tc>
      </w:tr>
      <w:tr w:rsidR="00066824" w:rsidRPr="00C055E9" w14:paraId="075890C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19BF05" w14:textId="77777777" w:rsidR="00066824" w:rsidRPr="00C055E9" w:rsidRDefault="00066824" w:rsidP="00627915">
            <w:pPr>
              <w:pStyle w:val="TAL"/>
              <w:keepNext w:val="0"/>
              <w:keepLines w:val="0"/>
            </w:pPr>
            <w:r w:rsidRPr="00C055E9">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39C1E13B"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5DEA7A09" w14:textId="77777777" w:rsidR="00066824" w:rsidRPr="00C055E9" w:rsidRDefault="00066824" w:rsidP="00627915">
            <w:pPr>
              <w:pStyle w:val="TAL"/>
              <w:keepNext w:val="0"/>
              <w:keepLines w:val="0"/>
            </w:pPr>
            <w:r w:rsidRPr="00C055E9">
              <w:rPr>
                <w:rFonts w:cs="v4.2.0"/>
              </w:rPr>
              <w:t>Table 7.3.1-3 in TS 38.508-1 [14] with condition SMTC.4</w:t>
            </w:r>
          </w:p>
        </w:tc>
      </w:tr>
    </w:tbl>
    <w:p w14:paraId="6BB7C0AB" w14:textId="77777777" w:rsidR="00066824" w:rsidRPr="00C055E9" w:rsidRDefault="00066824" w:rsidP="00066824">
      <w:pPr>
        <w:rPr>
          <w:lang w:eastAsia="sv-SE"/>
        </w:rPr>
      </w:pPr>
    </w:p>
    <w:p w14:paraId="036742CE" w14:textId="77777777" w:rsidR="00066824" w:rsidRPr="00C055E9" w:rsidRDefault="00066824" w:rsidP="00066824">
      <w:pPr>
        <w:pStyle w:val="H6"/>
      </w:pPr>
      <w:r w:rsidRPr="00C055E9">
        <w:lastRenderedPageBreak/>
        <w:t>10.4.2.3.5</w:t>
      </w:r>
      <w:r w:rsidRPr="00C055E9">
        <w:tab/>
        <w:t>Test requirements</w:t>
      </w:r>
    </w:p>
    <w:p w14:paraId="2B7A94DB" w14:textId="77777777" w:rsidR="00066824" w:rsidRPr="00C055E9" w:rsidRDefault="00066824" w:rsidP="00066824">
      <w:pPr>
        <w:keepNext/>
        <w:rPr>
          <w:lang w:eastAsia="sv-SE"/>
        </w:rPr>
      </w:pPr>
      <w:r w:rsidRPr="00C055E9">
        <w:rPr>
          <w:lang w:eastAsia="sv-SE"/>
        </w:rPr>
        <w:t>Table 10.4.2.3.5-1 defines the primary level settings including test tolerances for all tests for EN-DC FR1-FR1 Event-triggered reporting for FR1 cell with CCA without SSB time index detection when DRX is not used.</w:t>
      </w:r>
    </w:p>
    <w:p w14:paraId="18AD5BFE" w14:textId="77777777" w:rsidR="00066824" w:rsidRPr="00C055E9" w:rsidRDefault="00066824" w:rsidP="00066824">
      <w:pPr>
        <w:pStyle w:val="TH"/>
        <w:keepLines w:val="0"/>
      </w:pPr>
      <w:r w:rsidRPr="00C055E9">
        <w:rPr>
          <w:rFonts w:cs="v4.2.0"/>
        </w:rPr>
        <w:t xml:space="preserve">Table </w:t>
      </w:r>
      <w:r w:rsidRPr="00C055E9">
        <w:rPr>
          <w:lang w:eastAsia="sv-SE"/>
        </w:rPr>
        <w:t>10.4.2.3.5-1</w:t>
      </w:r>
      <w:r w:rsidRPr="00C055E9">
        <w:rPr>
          <w:rFonts w:cs="v4.2.0"/>
        </w:rPr>
        <w:t xml:space="preserve">: Cell specific test parameters for </w:t>
      </w:r>
      <w:r w:rsidRPr="00C055E9">
        <w:rPr>
          <w:lang w:eastAsia="sv-SE"/>
        </w:rPr>
        <w:t>EN-DC FR1-FR1 Event-triggered reporting for FR1 cell with CCA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C055E9" w14:paraId="21456134"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AEEF39"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B1C3047"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374F414" w14:textId="77777777" w:rsidR="00066824" w:rsidRPr="00C055E9" w:rsidRDefault="00066824" w:rsidP="00627915">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C46668" w14:textId="77777777" w:rsidR="00066824" w:rsidRPr="00C055E9" w:rsidRDefault="00066824" w:rsidP="00627915">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994DAA" w14:textId="77777777" w:rsidR="00066824" w:rsidRPr="00C055E9" w:rsidRDefault="00066824" w:rsidP="00627915">
            <w:pPr>
              <w:pStyle w:val="TAH"/>
              <w:rPr>
                <w:rFonts w:cs="Arial"/>
              </w:rPr>
            </w:pPr>
            <w:r w:rsidRPr="00C055E9">
              <w:t>Cell 3</w:t>
            </w:r>
          </w:p>
        </w:tc>
      </w:tr>
      <w:tr w:rsidR="00066824" w:rsidRPr="00C055E9" w14:paraId="4E28C2B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AED7D6"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9B25AD"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6013E48"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8BF213B" w14:textId="77777777" w:rsidR="00066824" w:rsidRPr="00C055E9" w:rsidRDefault="00066824" w:rsidP="00627915">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276A9C71" w14:textId="77777777" w:rsidR="00066824" w:rsidRPr="00C055E9" w:rsidRDefault="00066824" w:rsidP="00627915">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400063E2"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6A049DDB" w14:textId="77777777" w:rsidR="00066824" w:rsidRPr="00C055E9" w:rsidRDefault="00066824" w:rsidP="00627915">
            <w:pPr>
              <w:pStyle w:val="TAH"/>
              <w:rPr>
                <w:rFonts w:cs="Arial"/>
              </w:rPr>
            </w:pPr>
            <w:r w:rsidRPr="00C055E9">
              <w:t>T2</w:t>
            </w:r>
          </w:p>
        </w:tc>
      </w:tr>
      <w:tr w:rsidR="00066824" w:rsidRPr="00C055E9" w14:paraId="35D8E3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28607"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1D9C801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A4853" w14:textId="77777777" w:rsidR="00066824" w:rsidRPr="00C055E9" w:rsidRDefault="00066824" w:rsidP="00627915">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E54F74" w14:textId="77777777" w:rsidR="00066824" w:rsidRPr="00C055E9" w:rsidRDefault="00066824" w:rsidP="00627915">
            <w:pPr>
              <w:pStyle w:val="TAC"/>
            </w:pPr>
            <w:r w:rsidRPr="00C055E9">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525CA91" w14:textId="77777777" w:rsidR="00066824" w:rsidRPr="00C055E9" w:rsidRDefault="00066824" w:rsidP="00627915">
            <w:pPr>
              <w:pStyle w:val="TAC"/>
            </w:pPr>
            <w:r w:rsidRPr="00C055E9">
              <w:t>2</w:t>
            </w:r>
          </w:p>
        </w:tc>
      </w:tr>
      <w:tr w:rsidR="00066824" w:rsidRPr="00C055E9" w14:paraId="21B583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A47816"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C9FBBF6"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FA894A"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47182D8" w14:textId="77777777" w:rsidR="00066824" w:rsidRPr="00C055E9" w:rsidRDefault="00066824" w:rsidP="00627915">
            <w:pPr>
              <w:pStyle w:val="TAC"/>
            </w:pPr>
            <w:r w:rsidRPr="00C055E9">
              <w:t>TDD</w:t>
            </w:r>
          </w:p>
        </w:tc>
      </w:tr>
      <w:tr w:rsidR="00066824" w:rsidRPr="00C055E9" w14:paraId="2FA76E7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9F45E" w14:textId="77777777" w:rsidR="00066824" w:rsidRPr="00C055E9" w:rsidRDefault="00066824" w:rsidP="00627915">
            <w:pPr>
              <w:pStyle w:val="TAL"/>
            </w:pPr>
            <w:r w:rsidRPr="00C055E9">
              <w:rPr>
                <w:bCs/>
              </w:rPr>
              <w:t>BW</w:t>
            </w:r>
            <w:r w:rsidRPr="00C055E9">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670968A"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84BDE30"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19797CE"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4D257595"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4485CC"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70CDB08C"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1DFACD51"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9A369FA"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75D2D5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1CC632"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7EC49A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D33FB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3F854E" w14:textId="77777777" w:rsidR="00066824" w:rsidRPr="00C055E9" w:rsidRDefault="00066824" w:rsidP="00627915">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4E9BBB4" w14:textId="77777777" w:rsidR="00066824" w:rsidRPr="00C055E9" w:rsidRDefault="00066824" w:rsidP="00627915">
            <w:pPr>
              <w:pStyle w:val="TAC"/>
              <w:rPr>
                <w:bCs/>
              </w:rPr>
            </w:pPr>
            <w:r w:rsidRPr="00C055E9">
              <w:rPr>
                <w:rFonts w:cs="Arial"/>
              </w:rPr>
              <w:t>TDDConf.1.1 CCA</w:t>
            </w:r>
          </w:p>
        </w:tc>
      </w:tr>
      <w:tr w:rsidR="00066824" w:rsidRPr="00C055E9" w14:paraId="782E0EA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4F2221"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DD16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0E253"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E78EDA" w14:textId="77777777" w:rsidR="00066824" w:rsidRPr="00C055E9" w:rsidRDefault="00066824" w:rsidP="00627915">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8600F0B" w14:textId="77777777" w:rsidR="00066824" w:rsidRPr="00C055E9" w:rsidRDefault="00066824" w:rsidP="00627915">
            <w:pPr>
              <w:pStyle w:val="TAC"/>
              <w:rPr>
                <w:bCs/>
              </w:rPr>
            </w:pPr>
            <w:r w:rsidRPr="00C055E9">
              <w:rPr>
                <w:bCs/>
              </w:rPr>
              <w:t>NA</w:t>
            </w:r>
          </w:p>
        </w:tc>
      </w:tr>
      <w:tr w:rsidR="00066824" w:rsidRPr="00C055E9" w14:paraId="547EEFD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F43D70"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9E5AA6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C744E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AA3133" w14:textId="77777777" w:rsidR="00066824" w:rsidRPr="00C055E9" w:rsidRDefault="00066824" w:rsidP="00627915">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12E339E" w14:textId="77777777" w:rsidR="00066824" w:rsidRPr="00C055E9" w:rsidRDefault="00066824" w:rsidP="00627915">
            <w:pPr>
              <w:pStyle w:val="TAC"/>
              <w:rPr>
                <w:bCs/>
              </w:rPr>
            </w:pPr>
            <w:r w:rsidRPr="00C055E9">
              <w:rPr>
                <w:bCs/>
              </w:rPr>
              <w:t>NA</w:t>
            </w:r>
          </w:p>
        </w:tc>
      </w:tr>
      <w:tr w:rsidR="00066824" w:rsidRPr="00C055E9" w14:paraId="76953D7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C30057"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7F0D4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07F87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D3E9AF" w14:textId="77777777" w:rsidR="00066824" w:rsidRPr="00C055E9" w:rsidRDefault="00066824" w:rsidP="00627915">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DB8D376" w14:textId="77777777" w:rsidR="00066824" w:rsidRPr="00C055E9" w:rsidRDefault="00066824" w:rsidP="00627915">
            <w:pPr>
              <w:pStyle w:val="TAC"/>
              <w:rPr>
                <w:bCs/>
              </w:rPr>
            </w:pPr>
            <w:r w:rsidRPr="00C055E9">
              <w:rPr>
                <w:bCs/>
              </w:rPr>
              <w:t>NA</w:t>
            </w:r>
          </w:p>
        </w:tc>
      </w:tr>
      <w:tr w:rsidR="00066824" w:rsidRPr="00C055E9" w14:paraId="5CE95FD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64ECA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D6BF0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6AF72F"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99B44B" w14:textId="77777777" w:rsidR="00066824" w:rsidRPr="00C055E9" w:rsidRDefault="00066824" w:rsidP="00627915">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6A68281" w14:textId="77777777" w:rsidR="00066824" w:rsidRPr="00C055E9" w:rsidRDefault="00066824" w:rsidP="00627915">
            <w:pPr>
              <w:pStyle w:val="TAC"/>
              <w:rPr>
                <w:bCs/>
              </w:rPr>
            </w:pPr>
            <w:r w:rsidRPr="00C055E9">
              <w:rPr>
                <w:bCs/>
              </w:rPr>
              <w:t>NA</w:t>
            </w:r>
          </w:p>
        </w:tc>
      </w:tr>
      <w:tr w:rsidR="00066824" w:rsidRPr="00C055E9" w14:paraId="63B337B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0F6254"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93BD71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B7EF3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5FFDC0" w14:textId="77777777" w:rsidR="00066824" w:rsidRPr="00C055E9" w:rsidRDefault="00066824" w:rsidP="00627915">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966526" w14:textId="77777777" w:rsidR="00066824" w:rsidRPr="00C055E9" w:rsidRDefault="00066824" w:rsidP="00627915">
            <w:pPr>
              <w:pStyle w:val="TAC"/>
              <w:rPr>
                <w:bCs/>
              </w:rPr>
            </w:pPr>
            <w:r w:rsidRPr="00C055E9">
              <w:rPr>
                <w:bCs/>
                <w:lang w:eastAsia="zh-CN"/>
              </w:rPr>
              <w:t>NA</w:t>
            </w:r>
          </w:p>
        </w:tc>
      </w:tr>
      <w:tr w:rsidR="00066824" w:rsidRPr="00C055E9" w14:paraId="3D8C3442"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6CA025" w14:textId="77777777" w:rsidR="00066824" w:rsidRPr="00C055E9" w:rsidRDefault="00066824" w:rsidP="00627915">
            <w:pPr>
              <w:pStyle w:val="TAL"/>
            </w:pPr>
            <w:r w:rsidRPr="00C055E9">
              <w:rPr>
                <w:bCs/>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7B48AEA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60A584"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BA8DFF" w14:textId="77777777" w:rsidR="00066824" w:rsidRPr="00C055E9" w:rsidRDefault="00066824" w:rsidP="00627915">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2BE64FB2" w14:textId="77777777" w:rsidR="00066824" w:rsidRPr="00C055E9" w:rsidRDefault="00066824" w:rsidP="00627915">
            <w:pPr>
              <w:pStyle w:val="TAC"/>
              <w:rPr>
                <w:rFonts w:cs="v4.2.0"/>
              </w:rPr>
            </w:pPr>
            <w:r w:rsidRPr="00C055E9">
              <w:t>OP.1</w:t>
            </w:r>
          </w:p>
        </w:tc>
      </w:tr>
      <w:tr w:rsidR="00066824" w:rsidRPr="00C055E9" w14:paraId="7E22BECF"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DA496" w14:textId="77777777" w:rsidR="00066824" w:rsidRPr="00C055E9" w:rsidRDefault="00066824" w:rsidP="00627915">
            <w:pPr>
              <w:pStyle w:val="TAL"/>
            </w:pPr>
            <w:r w:rsidRPr="00C055E9">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45FFBC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4C34EE"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974457" w14:textId="77777777" w:rsidR="00066824" w:rsidRPr="00C055E9" w:rsidRDefault="00066824" w:rsidP="00627915">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D2561B8" w14:textId="77777777" w:rsidR="00066824" w:rsidRPr="00C055E9" w:rsidRDefault="00066824" w:rsidP="00627915">
            <w:pPr>
              <w:pStyle w:val="TAC"/>
            </w:pPr>
            <w:r w:rsidRPr="00C055E9">
              <w:t>-</w:t>
            </w:r>
          </w:p>
        </w:tc>
      </w:tr>
      <w:tr w:rsidR="00066824" w:rsidRPr="00C055E9" w14:paraId="346749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FF0BC7"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4739F7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89D34"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737DC6" w14:textId="77777777" w:rsidR="00066824" w:rsidRPr="00C055E9" w:rsidRDefault="00066824" w:rsidP="00627915">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AD0360"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4CBB8BB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982367B"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370F536" w14:textId="77777777" w:rsidR="00066824" w:rsidRPr="00C055E9" w:rsidRDefault="00066824" w:rsidP="00627915">
            <w:pPr>
              <w:pStyle w:val="TAL"/>
              <w:rPr>
                <w:rFonts w:cs="v5.0.0"/>
                <w:vertAlign w:val="superscript"/>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F7BDB1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906C8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A03E00" w14:textId="77777777" w:rsidR="00066824" w:rsidRPr="00C055E9" w:rsidRDefault="00066824" w:rsidP="00627915">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26776071"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75A1A10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1ECD6CF"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05F9946D" w14:textId="77777777" w:rsidR="00066824" w:rsidRPr="00C055E9" w:rsidRDefault="00066824" w:rsidP="00627915">
            <w:pPr>
              <w:pStyle w:val="TAL"/>
              <w:rPr>
                <w:vertAlign w:val="superscript"/>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2BFC9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295AA4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3157A" w14:textId="77777777" w:rsidR="00066824" w:rsidRPr="00C055E9" w:rsidRDefault="00066824" w:rsidP="00627915">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B4BCA6E" w14:textId="77777777" w:rsidR="00066824" w:rsidRPr="00C055E9" w:rsidRDefault="00066824" w:rsidP="00627915">
            <w:pPr>
              <w:pStyle w:val="TAC"/>
            </w:pPr>
            <w:r w:rsidRPr="00C055E9">
              <w:rPr>
                <w:rFonts w:cs="v4.2.0"/>
                <w:bCs/>
                <w:lang w:eastAsia="zh-CN"/>
              </w:rPr>
              <w:t>SSB.2 CCA</w:t>
            </w:r>
          </w:p>
        </w:tc>
      </w:tr>
      <w:tr w:rsidR="00066824" w:rsidRPr="00C055E9" w14:paraId="4C130B0C"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4AB2C75"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45D5773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294B7CB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FFBEBAB" w14:textId="77777777" w:rsidR="00066824" w:rsidRPr="00C055E9" w:rsidRDefault="00066824" w:rsidP="00627915">
            <w:pPr>
              <w:pStyle w:val="TAC"/>
            </w:pPr>
            <w:r w:rsidRPr="00C055E9">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0E8CD6A4" w14:textId="77777777" w:rsidR="00066824" w:rsidRPr="00C055E9" w:rsidRDefault="00066824" w:rsidP="00627915">
            <w:pPr>
              <w:pStyle w:val="TAC"/>
            </w:pPr>
            <w:r w:rsidRPr="00C055E9">
              <w:rPr>
                <w:rFonts w:cs="v4.2.0"/>
                <w:bCs/>
                <w:lang w:eastAsia="zh-CN"/>
              </w:rPr>
              <w:t>As defined in A.12.1-1</w:t>
            </w:r>
          </w:p>
        </w:tc>
      </w:tr>
      <w:tr w:rsidR="00066824" w:rsidRPr="00C055E9" w14:paraId="4C8BF31E"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19BB16A"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CF1F21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8E2551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E75EA5" w14:textId="77777777" w:rsidR="00066824" w:rsidRPr="00C055E9" w:rsidRDefault="00066824" w:rsidP="00627915">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6026D37B" w14:textId="77777777" w:rsidR="00066824" w:rsidRPr="00C055E9" w:rsidRDefault="00066824" w:rsidP="00627915">
            <w:pPr>
              <w:pStyle w:val="TAC"/>
              <w:rPr>
                <w:lang w:eastAsia="zh-CN"/>
              </w:rPr>
            </w:pPr>
            <w:r w:rsidRPr="00C055E9">
              <w:t>SMTC.4</w:t>
            </w:r>
          </w:p>
        </w:tc>
      </w:tr>
      <w:tr w:rsidR="00066824" w:rsidRPr="00C055E9" w14:paraId="249F33B1"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AB325"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B765D6"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9CAA2F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DA26CE" w14:textId="77777777" w:rsidR="00066824" w:rsidRPr="00C055E9" w:rsidRDefault="00066824" w:rsidP="00627915">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650FA7A4" w14:textId="77777777" w:rsidR="00066824" w:rsidRPr="00C055E9" w:rsidRDefault="00066824" w:rsidP="00627915">
            <w:pPr>
              <w:pStyle w:val="TAC"/>
            </w:pPr>
            <w:r w:rsidRPr="00C055E9">
              <w:t>30</w:t>
            </w:r>
          </w:p>
        </w:tc>
      </w:tr>
      <w:tr w:rsidR="00066824" w:rsidRPr="00C055E9" w14:paraId="0650133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A8EE379"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B9481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F57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9C855E"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B54602"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784B92EA"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21F29BA"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48FD2620"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AC85F9"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C6D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333B4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76D701" w14:textId="77777777" w:rsidR="00066824" w:rsidRPr="00C055E9" w:rsidRDefault="00066824" w:rsidP="00627915">
            <w:pPr>
              <w:pStyle w:val="TAC"/>
            </w:pPr>
            <w:r w:rsidRPr="00C055E9">
              <w:t>P</w:t>
            </w:r>
            <w:r w:rsidRPr="00C055E9">
              <w:rPr>
                <w:vertAlign w:val="subscript"/>
              </w:rPr>
              <w:t>CCA_DL_1</w:t>
            </w:r>
            <w:r w:rsidRPr="00C055E9">
              <w:t>=0.75</w:t>
            </w:r>
          </w:p>
          <w:p w14:paraId="19233FFF" w14:textId="77777777" w:rsidR="00066824" w:rsidRPr="00C055E9" w:rsidRDefault="00066824" w:rsidP="00627915">
            <w:pPr>
              <w:pStyle w:val="TAC"/>
            </w:pPr>
            <w:r w:rsidRPr="00C055E9">
              <w:t>P</w:t>
            </w:r>
            <w:r w:rsidRPr="00C055E9">
              <w:rPr>
                <w:vertAlign w:val="subscript"/>
              </w:rPr>
              <w:t>CCA_DL_2</w:t>
            </w:r>
            <w:r w:rsidRPr="00C055E9">
              <w:t>=0.75</w:t>
            </w:r>
          </w:p>
          <w:p w14:paraId="785ACC36" w14:textId="77777777" w:rsidR="00066824" w:rsidRPr="00C055E9" w:rsidRDefault="00066824" w:rsidP="00627915">
            <w:pPr>
              <w:pStyle w:val="TAC"/>
            </w:pPr>
          </w:p>
        </w:tc>
        <w:tc>
          <w:tcPr>
            <w:tcW w:w="2005" w:type="dxa"/>
            <w:gridSpan w:val="2"/>
            <w:tcBorders>
              <w:top w:val="single" w:sz="4" w:space="0" w:color="auto"/>
              <w:left w:val="single" w:sz="4" w:space="0" w:color="auto"/>
              <w:bottom w:val="single" w:sz="4" w:space="0" w:color="auto"/>
              <w:right w:val="single" w:sz="4" w:space="0" w:color="auto"/>
            </w:tcBorders>
          </w:tcPr>
          <w:p w14:paraId="4E5924C2" w14:textId="77777777" w:rsidR="00066824" w:rsidRPr="00C055E9" w:rsidRDefault="00066824" w:rsidP="00627915">
            <w:pPr>
              <w:pStyle w:val="TAC"/>
            </w:pPr>
            <w:r w:rsidRPr="00C055E9">
              <w:t>P</w:t>
            </w:r>
            <w:r w:rsidRPr="00C055E9">
              <w:rPr>
                <w:vertAlign w:val="subscript"/>
              </w:rPr>
              <w:t>CCA_DL_1</w:t>
            </w:r>
            <w:r w:rsidRPr="00C055E9">
              <w:t>=0.75</w:t>
            </w:r>
          </w:p>
          <w:p w14:paraId="4CE40B1B" w14:textId="77777777" w:rsidR="00066824" w:rsidRPr="00C055E9" w:rsidRDefault="00066824" w:rsidP="00627915">
            <w:pPr>
              <w:pStyle w:val="TAC"/>
            </w:pPr>
            <w:r w:rsidRPr="00C055E9">
              <w:t>P</w:t>
            </w:r>
            <w:r w:rsidRPr="00C055E9">
              <w:rPr>
                <w:vertAlign w:val="subscript"/>
              </w:rPr>
              <w:t>CCA_DL_2</w:t>
            </w:r>
            <w:r w:rsidRPr="00C055E9">
              <w:t>=0.75</w:t>
            </w:r>
          </w:p>
          <w:p w14:paraId="638AE279" w14:textId="77777777" w:rsidR="00066824" w:rsidRPr="00C055E9" w:rsidRDefault="00066824" w:rsidP="00627915">
            <w:pPr>
              <w:pStyle w:val="TAC"/>
            </w:pPr>
          </w:p>
        </w:tc>
      </w:tr>
      <w:tr w:rsidR="00066824" w:rsidRPr="00C055E9" w14:paraId="7CC7029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6090A261"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B24CF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F5E8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19F66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0E780D"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49207220"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776F5993"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9BAB025"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04674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A5DD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0EFD00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0CC090"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53441F3D"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F5842A5"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5CC4442"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3422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2EE02D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02482" w14:textId="77777777" w:rsidR="00066824" w:rsidRPr="00C055E9" w:rsidRDefault="00066824" w:rsidP="00627915">
            <w:pPr>
              <w:pStyle w:val="TAC"/>
              <w:rPr>
                <w:rFonts w:cs="v4.2.0"/>
              </w:rPr>
            </w:pPr>
            <w:r w:rsidRPr="00C055E9">
              <w:t>12</w:t>
            </w:r>
          </w:p>
        </w:tc>
        <w:tc>
          <w:tcPr>
            <w:tcW w:w="2005" w:type="dxa"/>
            <w:gridSpan w:val="2"/>
            <w:tcBorders>
              <w:top w:val="single" w:sz="4" w:space="0" w:color="auto"/>
              <w:left w:val="single" w:sz="4" w:space="0" w:color="auto"/>
              <w:bottom w:val="single" w:sz="4" w:space="0" w:color="auto"/>
              <w:right w:val="single" w:sz="4" w:space="0" w:color="auto"/>
            </w:tcBorders>
          </w:tcPr>
          <w:p w14:paraId="1AB57BBA" w14:textId="77777777" w:rsidR="00066824" w:rsidRPr="00C055E9" w:rsidRDefault="00066824" w:rsidP="00627915">
            <w:pPr>
              <w:pStyle w:val="TAC"/>
            </w:pPr>
            <w:r w:rsidRPr="00C055E9">
              <w:t>12</w:t>
            </w:r>
          </w:p>
        </w:tc>
      </w:tr>
      <w:tr w:rsidR="00066824" w:rsidRPr="00C055E9" w14:paraId="49FD3CCD"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80196FF"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A936C"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single" w:sz="4" w:space="0" w:color="auto"/>
              <w:right w:val="single" w:sz="4" w:space="0" w:color="auto"/>
            </w:tcBorders>
          </w:tcPr>
          <w:p w14:paraId="20C6677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7BC972" w14:textId="77777777" w:rsidR="00066824" w:rsidRPr="00C055E9" w:rsidRDefault="00066824" w:rsidP="00627915">
            <w:pPr>
              <w:pStyle w:val="TAC"/>
              <w:rPr>
                <w:rFonts w:cs="v4.2.0"/>
              </w:rPr>
            </w:pPr>
            <w:r w:rsidRPr="00C055E9">
              <w:t>T</w:t>
            </w:r>
            <w:r w:rsidRPr="00C055E9">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05EC015F"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760BFB96"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127385"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5E67023"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468B8BF" w14:textId="77777777" w:rsidR="00066824" w:rsidRPr="00C055E9"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0843C8C" w14:textId="77777777" w:rsidR="00066824" w:rsidRPr="00C055E9"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C13936F" w14:textId="77777777" w:rsidR="00066824" w:rsidRPr="00C055E9" w:rsidRDefault="00066824" w:rsidP="00627915">
            <w:pPr>
              <w:pStyle w:val="TAC"/>
            </w:pPr>
          </w:p>
        </w:tc>
      </w:tr>
      <w:tr w:rsidR="00066824" w:rsidRPr="00C055E9" w14:paraId="14CD09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BFA9C5"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7E0C33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4AD9D85"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0EC48"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3F54E64" w14:textId="77777777" w:rsidR="00066824" w:rsidRPr="00C055E9" w:rsidRDefault="00066824" w:rsidP="00627915">
            <w:pPr>
              <w:pStyle w:val="TAC"/>
            </w:pPr>
          </w:p>
        </w:tc>
      </w:tr>
      <w:tr w:rsidR="00066824" w:rsidRPr="00C055E9" w14:paraId="74CD01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F9FAC9"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916B3E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01932C"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77AD10"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43733DA" w14:textId="77777777" w:rsidR="00066824" w:rsidRPr="00C055E9" w:rsidRDefault="00066824" w:rsidP="00627915">
            <w:pPr>
              <w:pStyle w:val="TAC"/>
            </w:pPr>
          </w:p>
        </w:tc>
      </w:tr>
      <w:tr w:rsidR="00066824" w:rsidRPr="00C055E9" w14:paraId="58173F6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BB594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5DE87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AC030F"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FE2A85"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B20283" w14:textId="77777777" w:rsidR="00066824" w:rsidRPr="00C055E9" w:rsidRDefault="00066824" w:rsidP="00627915">
            <w:pPr>
              <w:pStyle w:val="TAC"/>
            </w:pPr>
          </w:p>
        </w:tc>
      </w:tr>
      <w:tr w:rsidR="00066824" w:rsidRPr="00C055E9" w14:paraId="6BB4DE6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E7DD70"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026B9B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8AEE1B8" w14:textId="77777777" w:rsidR="00066824" w:rsidRPr="00C055E9" w:rsidRDefault="00066824" w:rsidP="00627915">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081613A8" w14:textId="77777777" w:rsidR="00066824" w:rsidRPr="00C055E9" w:rsidRDefault="00066824" w:rsidP="00627915">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1FCD644" w14:textId="77777777" w:rsidR="00066824" w:rsidRPr="00C055E9" w:rsidRDefault="00066824" w:rsidP="00627915">
            <w:pPr>
              <w:pStyle w:val="TAC"/>
            </w:pPr>
            <w:r w:rsidRPr="00C055E9">
              <w:t>0</w:t>
            </w:r>
          </w:p>
        </w:tc>
      </w:tr>
      <w:tr w:rsidR="00066824" w:rsidRPr="00C055E9" w14:paraId="551C3D7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C5A868"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DDA693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03F944"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7E70DC"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BBC6285" w14:textId="77777777" w:rsidR="00066824" w:rsidRPr="00C055E9" w:rsidRDefault="00066824" w:rsidP="00627915">
            <w:pPr>
              <w:pStyle w:val="TAC"/>
            </w:pPr>
          </w:p>
        </w:tc>
      </w:tr>
      <w:tr w:rsidR="00066824" w:rsidRPr="00C055E9" w14:paraId="546952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76DE993"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EA677D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350E307"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1224E8B"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2C23E1" w14:textId="77777777" w:rsidR="00066824" w:rsidRPr="00C055E9" w:rsidRDefault="00066824" w:rsidP="00627915">
            <w:pPr>
              <w:pStyle w:val="TAC"/>
            </w:pPr>
          </w:p>
        </w:tc>
      </w:tr>
      <w:tr w:rsidR="00066824" w:rsidRPr="00C055E9" w14:paraId="10AA7317"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8D965D"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DCE66A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44A142"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EB283D"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17355AC" w14:textId="77777777" w:rsidR="00066824" w:rsidRPr="00C055E9" w:rsidRDefault="00066824" w:rsidP="00627915">
            <w:pPr>
              <w:pStyle w:val="TAC"/>
            </w:pPr>
          </w:p>
        </w:tc>
      </w:tr>
      <w:tr w:rsidR="00066824" w:rsidRPr="00C055E9" w14:paraId="5391CC3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0DF765"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D8C6D2"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75013C5" w14:textId="77777777" w:rsidR="00066824" w:rsidRPr="00C055E9"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13503A" w14:textId="77777777" w:rsidR="00066824" w:rsidRPr="00C055E9"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DF96483" w14:textId="77777777" w:rsidR="00066824" w:rsidRPr="00C055E9" w:rsidRDefault="00066824" w:rsidP="00627915">
            <w:pPr>
              <w:pStyle w:val="TAC"/>
            </w:pPr>
          </w:p>
        </w:tc>
      </w:tr>
      <w:tr w:rsidR="00F41959" w:rsidRPr="00C055E9" w14:paraId="7B8CAD1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3E632" w14:textId="77777777" w:rsidR="00F41959" w:rsidRPr="00C055E9" w:rsidRDefault="00F41959" w:rsidP="00F41959">
            <w:pPr>
              <w:pStyle w:val="TAL"/>
            </w:pPr>
            <w:r w:rsidRPr="00C055E9">
              <w:rPr>
                <w:rFonts w:eastAsia="Calibri"/>
                <w:position w:val="-12"/>
                <w:szCs w:val="22"/>
              </w:rPr>
              <w:object w:dxaOrig="255" w:dyaOrig="255" w14:anchorId="6E1FB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3" o:title=""/>
                </v:shape>
                <o:OLEObject Type="Embed" ProgID="Equation.3" ShapeID="_x0000_i1025" DrawAspect="Content" ObjectID="_1776862464" r:id="rId14"/>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CB2D6F0" w14:textId="77777777" w:rsidR="00F41959" w:rsidRPr="00C055E9" w:rsidRDefault="00F41959" w:rsidP="00F4195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73ECC007" w14:textId="77777777" w:rsidR="00F41959" w:rsidRPr="00C055E9" w:rsidRDefault="00F41959" w:rsidP="00F4195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8FBCB6" w14:textId="3B1A8B30" w:rsidR="00F41959" w:rsidRPr="00C055E9" w:rsidRDefault="00F41959" w:rsidP="00F41959">
            <w:pPr>
              <w:pStyle w:val="TAC"/>
            </w:pPr>
            <w:ins w:id="33" w:author="Shankar Anand" w:date="2024-05-04T02:44:00Z">
              <w:r w:rsidRPr="00C055E9">
                <w:t>-</w:t>
              </w:r>
              <w:r>
                <w:t>98</w:t>
              </w:r>
            </w:ins>
            <w:del w:id="34" w:author="Shankar Anand" w:date="2024-05-04T02:44:00Z">
              <w:r w:rsidRPr="00C055E9" w:rsidDel="00A224B5">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114768D0" w14:textId="1D753A20" w:rsidR="00F41959" w:rsidRPr="00C055E9" w:rsidRDefault="00F41959" w:rsidP="00F41959">
            <w:pPr>
              <w:pStyle w:val="TAC"/>
            </w:pPr>
            <w:ins w:id="35" w:author="Shankar Anand" w:date="2024-05-04T02:44:00Z">
              <w:r w:rsidRPr="00C055E9">
                <w:t>-</w:t>
              </w:r>
              <w:r>
                <w:t>98</w:t>
              </w:r>
            </w:ins>
            <w:del w:id="36" w:author="Shankar Anand" w:date="2024-05-04T02:44:00Z">
              <w:r w:rsidRPr="00C055E9" w:rsidDel="00A224B5">
                <w:delText>-104+TT</w:delText>
              </w:r>
            </w:del>
          </w:p>
        </w:tc>
      </w:tr>
      <w:tr w:rsidR="00F41959" w:rsidRPr="00C055E9" w14:paraId="3CAB1C1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9D1D4" w14:textId="77777777" w:rsidR="00F41959" w:rsidRPr="00C055E9" w:rsidRDefault="00F41959" w:rsidP="00F41959">
            <w:pPr>
              <w:pStyle w:val="TAL"/>
            </w:pPr>
            <w:r w:rsidRPr="00C055E9">
              <w:rPr>
                <w:rFonts w:eastAsia="Calibri"/>
                <w:position w:val="-12"/>
                <w:szCs w:val="22"/>
              </w:rPr>
              <w:object w:dxaOrig="255" w:dyaOrig="255" w14:anchorId="52F52FE8">
                <v:shape id="_x0000_i1026" type="#_x0000_t75" style="width:11.25pt;height:11.25pt" o:ole="" fillcolor="window">
                  <v:imagedata r:id="rId13" o:title=""/>
                </v:shape>
                <o:OLEObject Type="Embed" ProgID="Equation.3" ShapeID="_x0000_i1026" DrawAspect="Content" ObjectID="_1776862465" r:id="rId15"/>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55396F1" w14:textId="77777777" w:rsidR="00F41959" w:rsidRPr="00C055E9" w:rsidRDefault="00F41959" w:rsidP="00F4195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2D28F17" w14:textId="77777777" w:rsidR="00F41959" w:rsidRPr="00C055E9" w:rsidRDefault="00F41959" w:rsidP="00F4195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C842A3" w14:textId="009A70A6" w:rsidR="00F41959" w:rsidRPr="00C055E9" w:rsidRDefault="00F41959" w:rsidP="00F41959">
            <w:pPr>
              <w:pStyle w:val="TAC"/>
            </w:pPr>
            <w:ins w:id="37" w:author="Shankar Anand" w:date="2024-05-04T02:44:00Z">
              <w:r>
                <w:t>-95</w:t>
              </w:r>
            </w:ins>
            <w:del w:id="38" w:author="Shankar Anand" w:date="2024-05-04T02:44:00Z">
              <w:r w:rsidRPr="00C055E9" w:rsidDel="00A224B5">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7B16CE4" w14:textId="1AEE11D0" w:rsidR="00F41959" w:rsidRPr="00C055E9" w:rsidRDefault="00F41959" w:rsidP="00F41959">
            <w:pPr>
              <w:pStyle w:val="TAC"/>
            </w:pPr>
            <w:ins w:id="39" w:author="Shankar Anand" w:date="2024-05-04T02:44:00Z">
              <w:r>
                <w:t>-95</w:t>
              </w:r>
            </w:ins>
            <w:del w:id="40" w:author="Shankar Anand" w:date="2024-05-04T02:44:00Z">
              <w:r w:rsidRPr="00C055E9" w:rsidDel="00A224B5">
                <w:delText>-101+TT</w:delText>
              </w:r>
            </w:del>
          </w:p>
        </w:tc>
      </w:tr>
      <w:tr w:rsidR="00FB7A6C" w:rsidRPr="00C055E9" w14:paraId="53ABAAA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61F0E8" w14:textId="77777777" w:rsidR="00FB7A6C" w:rsidRPr="00C055E9" w:rsidRDefault="00FB7A6C" w:rsidP="00FB7A6C">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763B77E" w14:textId="77777777" w:rsidR="00FB7A6C" w:rsidRPr="00C055E9" w:rsidRDefault="00FB7A6C" w:rsidP="00FB7A6C">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78333FD"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F6E5B3B" w14:textId="397FBD4D" w:rsidR="00FB7A6C" w:rsidRPr="00C055E9" w:rsidRDefault="00FB7A6C" w:rsidP="00FB7A6C">
            <w:pPr>
              <w:pStyle w:val="TAC"/>
            </w:pPr>
            <w:ins w:id="41" w:author="Shankar Anand" w:date="2024-05-04T02:44:00Z">
              <w:r w:rsidRPr="00C055E9">
                <w:t>-9</w:t>
              </w:r>
              <w:r>
                <w:t>0.99</w:t>
              </w:r>
            </w:ins>
            <w:del w:id="42" w:author="Shankar Anand" w:date="2024-05-04T02:44:00Z">
              <w:r w:rsidRPr="00C055E9" w:rsidDel="00187CE6">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27AEDCF9" w14:textId="0896F8DA" w:rsidR="00FB7A6C" w:rsidRPr="00C055E9" w:rsidRDefault="00FB7A6C" w:rsidP="00FB7A6C">
            <w:pPr>
              <w:pStyle w:val="TAC"/>
            </w:pPr>
            <w:ins w:id="43" w:author="Shankar Anand" w:date="2024-05-04T02:44:00Z">
              <w:r w:rsidRPr="00C055E9">
                <w:t>-9</w:t>
              </w:r>
              <w:r>
                <w:t>0.99</w:t>
              </w:r>
            </w:ins>
            <w:del w:id="44" w:author="Shankar Anand" w:date="2024-05-04T02:44:00Z">
              <w:r w:rsidRPr="00C055E9" w:rsidDel="00187CE6">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7A5FFD91" w14:textId="704DCC24" w:rsidR="00FB7A6C" w:rsidRPr="00C055E9" w:rsidRDefault="00FB7A6C" w:rsidP="00FB7A6C">
            <w:pPr>
              <w:pStyle w:val="TAC"/>
            </w:pPr>
            <w:ins w:id="45" w:author="Shankar Anand" w:date="2024-05-04T02:44:00Z">
              <w:r w:rsidRPr="00C055E9">
                <w:t>-Infinity</w:t>
              </w:r>
            </w:ins>
            <w:del w:id="46" w:author="Shankar Anand" w:date="2024-05-04T02:44:00Z">
              <w:r w:rsidRPr="00C055E9"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F8F9DF5" w14:textId="7825AA90" w:rsidR="00FB7A6C" w:rsidRPr="00C055E9" w:rsidRDefault="00FB7A6C" w:rsidP="00FB7A6C">
            <w:pPr>
              <w:pStyle w:val="TAC"/>
            </w:pPr>
            <w:ins w:id="47" w:author="Shankar Anand" w:date="2024-05-04T02:44:00Z">
              <w:r w:rsidRPr="00C055E9">
                <w:t>-8</w:t>
              </w:r>
              <w:r>
                <w:t>7.99</w:t>
              </w:r>
            </w:ins>
            <w:del w:id="48" w:author="Shankar Anand" w:date="2024-05-04T02:44:00Z">
              <w:r w:rsidRPr="00C055E9" w:rsidDel="00187CE6">
                <w:delText>-88+TT</w:delText>
              </w:r>
            </w:del>
          </w:p>
        </w:tc>
      </w:tr>
      <w:tr w:rsidR="00FB7A6C" w:rsidRPr="00C055E9" w14:paraId="148C1AE4"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DA82B" w14:textId="77777777" w:rsidR="00FB7A6C" w:rsidRPr="00C055E9" w:rsidRDefault="00FB7A6C" w:rsidP="00FB7A6C">
            <w:pPr>
              <w:pStyle w:val="TAL"/>
            </w:pPr>
            <w:r w:rsidRPr="00C055E9">
              <w:rPr>
                <w:position w:val="-12"/>
              </w:rPr>
              <w:object w:dxaOrig="600" w:dyaOrig="255" w14:anchorId="233BB11F">
                <v:shape id="_x0000_i1027" type="#_x0000_t75" style="width:30.05pt;height:11.25pt" o:ole="" fillcolor="window">
                  <v:imagedata r:id="rId16" o:title=""/>
                </v:shape>
                <o:OLEObject Type="Embed" ProgID="Equation.3" ShapeID="_x0000_i1027" DrawAspect="Content" ObjectID="_1776862466" r:id="rId17"/>
              </w:object>
            </w:r>
          </w:p>
        </w:tc>
        <w:tc>
          <w:tcPr>
            <w:tcW w:w="992" w:type="dxa"/>
            <w:tcBorders>
              <w:top w:val="single" w:sz="4" w:space="0" w:color="auto"/>
              <w:left w:val="single" w:sz="4" w:space="0" w:color="auto"/>
              <w:bottom w:val="single" w:sz="4" w:space="0" w:color="auto"/>
              <w:right w:val="single" w:sz="4" w:space="0" w:color="auto"/>
            </w:tcBorders>
            <w:hideMark/>
          </w:tcPr>
          <w:p w14:paraId="35E976FA" w14:textId="77777777" w:rsidR="00FB7A6C" w:rsidRPr="00C055E9" w:rsidRDefault="00FB7A6C" w:rsidP="00FB7A6C">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8862A50"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2E122292" w14:textId="0F69FDFC" w:rsidR="00FB7A6C" w:rsidRPr="00C055E9" w:rsidRDefault="00FB7A6C" w:rsidP="00FB7A6C">
            <w:pPr>
              <w:pStyle w:val="TAC"/>
            </w:pPr>
            <w:ins w:id="49" w:author="Shankar Anand" w:date="2024-05-04T02:44:00Z">
              <w:r w:rsidRPr="00C055E9">
                <w:t>4</w:t>
              </w:r>
            </w:ins>
            <w:del w:id="50" w:author="Shankar Anand" w:date="2024-05-04T02:44:00Z">
              <w:r w:rsidRPr="00C055E9" w:rsidDel="00187CE6">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8C4F6E9" w14:textId="16DCBA0E" w:rsidR="00FB7A6C" w:rsidRPr="00C055E9" w:rsidRDefault="00FB7A6C" w:rsidP="00FB7A6C">
            <w:pPr>
              <w:pStyle w:val="TAC"/>
            </w:pPr>
            <w:ins w:id="51" w:author="Shankar Anand" w:date="2024-05-04T02:44:00Z">
              <w:r w:rsidRPr="00C055E9">
                <w:t>4</w:t>
              </w:r>
            </w:ins>
            <w:del w:id="52" w:author="Shankar Anand" w:date="2024-05-04T02:44:00Z">
              <w:r w:rsidRPr="00C055E9" w:rsidDel="00187CE6">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07410125" w14:textId="4F5C5824" w:rsidR="00FB7A6C" w:rsidRPr="00C055E9" w:rsidRDefault="00FB7A6C" w:rsidP="00FB7A6C">
            <w:pPr>
              <w:pStyle w:val="TAC"/>
            </w:pPr>
            <w:ins w:id="53" w:author="Shankar Anand" w:date="2024-05-04T02:44:00Z">
              <w:r w:rsidRPr="00C055E9">
                <w:t>-Infinity</w:t>
              </w:r>
            </w:ins>
            <w:del w:id="54" w:author="Shankar Anand" w:date="2024-05-04T02:44:00Z">
              <w:r w:rsidRPr="00C055E9"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3D59A44" w14:textId="4AFC215A" w:rsidR="00FB7A6C" w:rsidRPr="00C055E9" w:rsidRDefault="00FB7A6C" w:rsidP="00FB7A6C">
            <w:pPr>
              <w:pStyle w:val="TAC"/>
            </w:pPr>
            <w:ins w:id="55" w:author="Shankar Anand" w:date="2024-05-04T02:44:00Z">
              <w:r w:rsidRPr="00C055E9">
                <w:t>7</w:t>
              </w:r>
            </w:ins>
            <w:del w:id="56" w:author="Shankar Anand" w:date="2024-05-04T02:44:00Z">
              <w:r w:rsidRPr="00C055E9" w:rsidDel="00187CE6">
                <w:delText>7+TT</w:delText>
              </w:r>
            </w:del>
          </w:p>
        </w:tc>
      </w:tr>
      <w:tr w:rsidR="00FB7A6C" w:rsidRPr="00C055E9" w14:paraId="23746BF7"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F05DCA" w14:textId="77777777" w:rsidR="00FB7A6C" w:rsidRPr="00C055E9" w:rsidRDefault="00FB7A6C" w:rsidP="00FB7A6C">
            <w:pPr>
              <w:pStyle w:val="TAL"/>
            </w:pPr>
            <w:r w:rsidRPr="00C055E9">
              <w:rPr>
                <w:position w:val="-12"/>
              </w:rPr>
              <w:object w:dxaOrig="840" w:dyaOrig="255" w14:anchorId="4406C3EF">
                <v:shape id="_x0000_i1028" type="#_x0000_t75" style="width:41.95pt;height:11.25pt" o:ole="" fillcolor="window">
                  <v:imagedata r:id="rId18" o:title=""/>
                </v:shape>
                <o:OLEObject Type="Embed" ProgID="Equation.3" ShapeID="_x0000_i1028" DrawAspect="Content" ObjectID="_1776862467" r:id="rId19"/>
              </w:object>
            </w:r>
          </w:p>
        </w:tc>
        <w:tc>
          <w:tcPr>
            <w:tcW w:w="992" w:type="dxa"/>
            <w:tcBorders>
              <w:top w:val="single" w:sz="4" w:space="0" w:color="auto"/>
              <w:left w:val="single" w:sz="4" w:space="0" w:color="auto"/>
              <w:bottom w:val="single" w:sz="4" w:space="0" w:color="auto"/>
              <w:right w:val="single" w:sz="4" w:space="0" w:color="auto"/>
            </w:tcBorders>
            <w:hideMark/>
          </w:tcPr>
          <w:p w14:paraId="694AFABA" w14:textId="77777777" w:rsidR="00FB7A6C" w:rsidRPr="00C055E9" w:rsidRDefault="00FB7A6C" w:rsidP="00FB7A6C">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C81A46F"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48E21A0" w14:textId="014AAF1E" w:rsidR="00FB7A6C" w:rsidRPr="00C055E9" w:rsidRDefault="00FB7A6C" w:rsidP="00FB7A6C">
            <w:pPr>
              <w:pStyle w:val="TAC"/>
            </w:pPr>
            <w:ins w:id="57" w:author="Shankar Anand" w:date="2024-05-04T02:44:00Z">
              <w:r w:rsidRPr="00C055E9">
                <w:t>4</w:t>
              </w:r>
            </w:ins>
            <w:del w:id="58" w:author="Shankar Anand" w:date="2024-05-04T02:44:00Z">
              <w:r w:rsidRPr="00C055E9" w:rsidDel="00187CE6">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2BACAECC" w14:textId="3346E073" w:rsidR="00FB7A6C" w:rsidRPr="00C055E9" w:rsidRDefault="00FB7A6C" w:rsidP="00FB7A6C">
            <w:pPr>
              <w:pStyle w:val="TAC"/>
            </w:pPr>
            <w:ins w:id="59" w:author="Shankar Anand" w:date="2024-05-04T02:44:00Z">
              <w:r w:rsidRPr="00C055E9">
                <w:t>4</w:t>
              </w:r>
            </w:ins>
            <w:del w:id="60" w:author="Shankar Anand" w:date="2024-05-04T02:44:00Z">
              <w:r w:rsidRPr="00C055E9" w:rsidDel="00187CE6">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1ABAA061" w14:textId="20182873" w:rsidR="00FB7A6C" w:rsidRPr="00C055E9" w:rsidRDefault="00FB7A6C" w:rsidP="00FB7A6C">
            <w:pPr>
              <w:pStyle w:val="TAC"/>
            </w:pPr>
            <w:ins w:id="61" w:author="Shankar Anand" w:date="2024-05-04T02:44:00Z">
              <w:r w:rsidRPr="00C055E9">
                <w:t>-Infinity</w:t>
              </w:r>
            </w:ins>
            <w:del w:id="62" w:author="Shankar Anand" w:date="2024-05-04T02:44:00Z">
              <w:r w:rsidRPr="00C055E9"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4A75BAB" w14:textId="4B2B7987" w:rsidR="00FB7A6C" w:rsidRPr="00C055E9" w:rsidRDefault="00FB7A6C" w:rsidP="00FB7A6C">
            <w:pPr>
              <w:pStyle w:val="TAC"/>
            </w:pPr>
            <w:ins w:id="63" w:author="Shankar Anand" w:date="2024-05-04T02:44:00Z">
              <w:r w:rsidRPr="00C055E9">
                <w:t>7</w:t>
              </w:r>
            </w:ins>
            <w:del w:id="64" w:author="Shankar Anand" w:date="2024-05-04T02:44:00Z">
              <w:r w:rsidRPr="00C055E9" w:rsidDel="00187CE6">
                <w:delText>7+TT</w:delText>
              </w:r>
            </w:del>
          </w:p>
        </w:tc>
      </w:tr>
      <w:tr w:rsidR="00FB7A6C" w:rsidRPr="00C055E9" w14:paraId="46D5D8E6"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5EA917" w14:textId="77777777" w:rsidR="00FB7A6C" w:rsidRPr="00C055E9" w:rsidRDefault="00FB7A6C" w:rsidP="00FB7A6C">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E89A055" w14:textId="77777777" w:rsidR="00FB7A6C" w:rsidRPr="00C055E9" w:rsidRDefault="00FB7A6C" w:rsidP="00FB7A6C">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00D8D9F0"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A2D85CF" w14:textId="46737450" w:rsidR="00FB7A6C" w:rsidRPr="00C055E9" w:rsidRDefault="00FB7A6C" w:rsidP="00FB7A6C">
            <w:pPr>
              <w:pStyle w:val="TAC"/>
            </w:pPr>
            <w:ins w:id="65" w:author="Shankar Anand" w:date="2024-05-04T02:44:00Z">
              <w:r w:rsidRPr="00C055E9">
                <w:t>-58.49</w:t>
              </w:r>
            </w:ins>
            <w:del w:id="66" w:author="Shankar Anand" w:date="2024-05-04T02:44:00Z">
              <w:r w:rsidRPr="00C055E9" w:rsidDel="00187CE6">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5F7323D3" w14:textId="3C689FE9" w:rsidR="00FB7A6C" w:rsidRPr="00C055E9" w:rsidRDefault="00FB7A6C" w:rsidP="00FB7A6C">
            <w:pPr>
              <w:pStyle w:val="TAC"/>
            </w:pPr>
            <w:ins w:id="67" w:author="Shankar Anand" w:date="2024-05-04T02:44:00Z">
              <w:r w:rsidRPr="00C055E9">
                <w:t>-58.49</w:t>
              </w:r>
            </w:ins>
            <w:del w:id="68" w:author="Shankar Anand" w:date="2024-05-04T02:44:00Z">
              <w:r w:rsidRPr="00C055E9" w:rsidDel="00187CE6">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5F3241E2" w14:textId="5CC0ACBF" w:rsidR="00FB7A6C" w:rsidRPr="00C055E9" w:rsidRDefault="00FB7A6C" w:rsidP="00FB7A6C">
            <w:pPr>
              <w:pStyle w:val="TAC"/>
            </w:pPr>
            <w:ins w:id="69" w:author="Shankar Anand" w:date="2024-05-04T02:44:00Z">
              <w:r w:rsidRPr="00C055E9">
                <w:t>-63.94</w:t>
              </w:r>
            </w:ins>
            <w:del w:id="70" w:author="Shankar Anand" w:date="2024-05-04T02:44:00Z">
              <w:r w:rsidRPr="00C055E9" w:rsidDel="00187CE6">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261676BC" w14:textId="09E646A6" w:rsidR="00FB7A6C" w:rsidRPr="00C055E9" w:rsidRDefault="00FB7A6C" w:rsidP="00FB7A6C">
            <w:pPr>
              <w:pStyle w:val="TAC"/>
            </w:pPr>
            <w:ins w:id="71" w:author="Shankar Anand" w:date="2024-05-04T02:44:00Z">
              <w:r w:rsidRPr="00C055E9">
                <w:t>-56.15</w:t>
              </w:r>
            </w:ins>
            <w:del w:id="72" w:author="Shankar Anand" w:date="2024-05-04T02:44:00Z">
              <w:r w:rsidRPr="00C055E9" w:rsidDel="00187CE6">
                <w:delText>-56.15+TT</w:delText>
              </w:r>
            </w:del>
          </w:p>
        </w:tc>
      </w:tr>
      <w:tr w:rsidR="00066824" w:rsidRPr="00C055E9" w14:paraId="0BC8A972"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EEB7CA"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50D77C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809DF" w14:textId="77777777" w:rsidR="00066824" w:rsidRPr="00C055E9" w:rsidRDefault="00066824" w:rsidP="00627915">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5F72EB" w14:textId="77777777" w:rsidR="00066824" w:rsidRPr="00C055E9" w:rsidRDefault="00066824" w:rsidP="00627915">
            <w:pPr>
              <w:pStyle w:val="TAC"/>
            </w:pPr>
            <w:r w:rsidRPr="00C055E9">
              <w:rPr>
                <w:rFonts w:cs="v4.2.0"/>
              </w:rPr>
              <w:t>AWGN</w:t>
            </w:r>
          </w:p>
        </w:tc>
      </w:tr>
      <w:tr w:rsidR="00066824" w:rsidRPr="00C055E9" w14:paraId="050AF469"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C19287F"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5C335ECF"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52978136">
                <v:shape id="_x0000_i1029" type="#_x0000_t75" style="width:11.25pt;height:11.25pt" o:ole="" fillcolor="window">
                  <v:imagedata r:id="rId13" o:title=""/>
                </v:shape>
                <o:OLEObject Type="Embed" ProgID="Equation.3" ShapeID="_x0000_i1029" DrawAspect="Content" ObjectID="_1776862468" r:id="rId20"/>
              </w:object>
            </w:r>
            <w:r w:rsidRPr="00C055E9">
              <w:t xml:space="preserve"> to be fulfilled.</w:t>
            </w:r>
          </w:p>
          <w:p w14:paraId="39C920C3"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73FAB274"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739CEF45"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66940FE4"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59329856"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104F1978" w14:textId="77777777" w:rsidR="00066824" w:rsidRPr="00C055E9" w:rsidRDefault="00066824" w:rsidP="00066824">
      <w:pPr>
        <w:rPr>
          <w:lang w:eastAsia="sv-SE"/>
        </w:rPr>
      </w:pPr>
    </w:p>
    <w:p w14:paraId="4590C259"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identify_inter_cca_without_index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7C9B2F"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identify_inter_cca_without_index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5A4586" w14:textId="77777777" w:rsidR="00066824" w:rsidRPr="00C055E9" w:rsidRDefault="00066824" w:rsidP="00066824">
      <w:pPr>
        <w:rPr>
          <w:rFonts w:cs="v4.2.0"/>
        </w:rPr>
      </w:pPr>
      <w:r w:rsidRPr="00C055E9">
        <w:rPr>
          <w:rFonts w:cs="v4.2.0"/>
        </w:rPr>
        <w:t>In test 1 and 2 UE is not required to report SSB time index.</w:t>
      </w:r>
    </w:p>
    <w:p w14:paraId="7229EB49" w14:textId="77777777" w:rsidR="00066824" w:rsidRPr="00C055E9" w:rsidRDefault="00066824" w:rsidP="00066824">
      <w:pPr>
        <w:rPr>
          <w:rFonts w:cs="v4.2.0"/>
        </w:rPr>
      </w:pPr>
      <w:r w:rsidRPr="00C055E9">
        <w:t>T</w:t>
      </w:r>
      <w:r w:rsidRPr="00C055E9">
        <w:rPr>
          <w:vertAlign w:val="subscript"/>
        </w:rPr>
        <w:t xml:space="preserve">identify_inter_cca_without_index </w:t>
      </w:r>
      <w:r w:rsidRPr="00C055E9">
        <w:t>= (T</w:t>
      </w:r>
      <w:r w:rsidRPr="00C055E9">
        <w:rPr>
          <w:vertAlign w:val="subscript"/>
        </w:rPr>
        <w:t>PSS/SSS_sync_inter_cca</w:t>
      </w:r>
      <w:r w:rsidRPr="00C055E9">
        <w:t xml:space="preserve"> + T</w:t>
      </w:r>
      <w:r w:rsidRPr="00C055E9">
        <w:rPr>
          <w:vertAlign w:val="subscript"/>
        </w:rPr>
        <w:t xml:space="preserve"> SSB_measurement_period_inter_cca</w:t>
      </w:r>
      <w:r w:rsidRPr="00C055E9">
        <w:t>) ms</w:t>
      </w:r>
      <w:r w:rsidRPr="00C055E9">
        <w:rPr>
          <w:rFonts w:cs="v4.2.0"/>
        </w:rPr>
        <w:t>, where</w:t>
      </w:r>
    </w:p>
    <w:p w14:paraId="4D3445E8" w14:textId="77777777" w:rsidR="00066824" w:rsidRPr="00C055E9" w:rsidRDefault="00066824" w:rsidP="00066824">
      <w:pPr>
        <w:pStyle w:val="B1"/>
      </w:pPr>
      <w:r w:rsidRPr="00C055E9">
        <w:t>T</w:t>
      </w:r>
      <w:r w:rsidRPr="00C055E9">
        <w:rPr>
          <w:vertAlign w:val="subscript"/>
        </w:rPr>
        <w:t>PSS/SSS_sync_inter_cca</w:t>
      </w:r>
      <w:r w:rsidRPr="00C055E9">
        <w:t>: it is the time period used in PSS/SSS detection given in table Table 10.4.2.0.1.1-1.</w:t>
      </w:r>
    </w:p>
    <w:p w14:paraId="696AAED1" w14:textId="77777777" w:rsidR="00066824" w:rsidRPr="00C055E9" w:rsidRDefault="00066824" w:rsidP="00066824">
      <w:pPr>
        <w:pStyle w:val="B1"/>
        <w:ind w:left="284" w:firstLine="0"/>
      </w:pPr>
      <w:r w:rsidRPr="00C055E9">
        <w:t>T</w:t>
      </w:r>
      <w:r w:rsidRPr="00C055E9">
        <w:rPr>
          <w:vertAlign w:val="subscript"/>
        </w:rPr>
        <w:t xml:space="preserve"> SSB_measurement_period_inter_cca</w:t>
      </w:r>
      <w:r w:rsidRPr="00C055E9">
        <w:t>: equal to a measurement period of SSB based measurement given in table Table 10.4.2.0.1.2-1.</w:t>
      </w:r>
    </w:p>
    <w:p w14:paraId="3CC18A74" w14:textId="77777777" w:rsidR="00066824" w:rsidRPr="00C055E9" w:rsidRDefault="00066824" w:rsidP="00066824">
      <w:pPr>
        <w:pStyle w:val="B1"/>
      </w:pPr>
      <w:r w:rsidRPr="00C055E9">
        <w:t>For test 1, MGRP = 40 ms and for test 2 MGRP = 20 ms.</w:t>
      </w:r>
    </w:p>
    <w:p w14:paraId="67E947A6" w14:textId="77777777" w:rsidR="00066824" w:rsidRPr="00C055E9" w:rsidRDefault="00066824" w:rsidP="00066824">
      <w:pPr>
        <w:pStyle w:val="B1"/>
        <w:rPr>
          <w:rFonts w:cs="v4.2.0"/>
        </w:rPr>
      </w:pPr>
      <w:r w:rsidRPr="00C055E9">
        <w:t>SMTC period = 20 ms.</w:t>
      </w:r>
    </w:p>
    <w:p w14:paraId="7B6E9E64"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5DBF6287" w14:textId="77777777" w:rsidR="00066824" w:rsidRPr="00C055E9" w:rsidRDefault="00066824" w:rsidP="00066824">
      <w:pPr>
        <w:pStyle w:val="Heading4"/>
        <w:keepNext w:val="0"/>
        <w:keepLines w:val="0"/>
        <w:rPr>
          <w:lang w:eastAsia="sv-SE"/>
        </w:rPr>
      </w:pPr>
      <w:r w:rsidRPr="00C055E9">
        <w:rPr>
          <w:lang w:eastAsia="sv-SE"/>
        </w:rPr>
        <w:t>10.4.2.4</w:t>
      </w:r>
      <w:r w:rsidRPr="00C055E9">
        <w:rPr>
          <w:lang w:eastAsia="sv-SE"/>
        </w:rPr>
        <w:tab/>
      </w:r>
      <w:r w:rsidRPr="00C055E9">
        <w:t>EN-DC FR1-FR1 Event triggered reporting for FR1 cell with CCA without SSB time index detection when DRX is used</w:t>
      </w:r>
    </w:p>
    <w:p w14:paraId="1233CD28" w14:textId="79C8D987" w:rsidR="00066824" w:rsidRPr="00C055E9" w:rsidDel="00E76E8E" w:rsidRDefault="00066824" w:rsidP="00066824">
      <w:pPr>
        <w:pStyle w:val="EditorsNote"/>
        <w:rPr>
          <w:del w:id="73" w:author="Fernando Alonso Macias" w:date="2024-05-08T19:36:00Z"/>
          <w:rFonts w:eastAsia="SimSun"/>
          <w:lang w:eastAsia="zh-CN"/>
        </w:rPr>
      </w:pPr>
      <w:del w:id="74" w:author="Fernando Alonso Macias" w:date="2024-05-08T19:36:00Z">
        <w:r w:rsidRPr="00C055E9" w:rsidDel="00E76E8E">
          <w:rPr>
            <w:rFonts w:eastAsia="SimSun"/>
            <w:lang w:eastAsia="zh-CN"/>
          </w:rPr>
          <w:delText>Editor's Note:</w:delText>
        </w:r>
      </w:del>
    </w:p>
    <w:p w14:paraId="68523186" w14:textId="2F330C61" w:rsidR="00066824" w:rsidRPr="00C055E9" w:rsidDel="00E76E8E" w:rsidRDefault="00066824" w:rsidP="00066824">
      <w:pPr>
        <w:pStyle w:val="EditorsNote"/>
        <w:numPr>
          <w:ilvl w:val="0"/>
          <w:numId w:val="32"/>
        </w:numPr>
        <w:rPr>
          <w:del w:id="75" w:author="Fernando Alonso Macias" w:date="2024-05-08T19:36:00Z"/>
          <w:rFonts w:eastAsia="SimSun"/>
          <w:lang w:eastAsia="zh-CN"/>
        </w:rPr>
      </w:pPr>
      <w:del w:id="76" w:author="Fernando Alonso Macias" w:date="2024-05-08T19:36:00Z">
        <w:r w:rsidRPr="00C055E9" w:rsidDel="00E76E8E">
          <w:rPr>
            <w:rFonts w:eastAsia="SimSun"/>
            <w:lang w:eastAsia="zh-CN"/>
          </w:rPr>
          <w:delText>MU and TT analysis is incomplete</w:delText>
        </w:r>
      </w:del>
    </w:p>
    <w:p w14:paraId="3442D226" w14:textId="37185A46" w:rsidR="00066824" w:rsidRPr="00C055E9" w:rsidDel="00E76E8E" w:rsidRDefault="00066824" w:rsidP="00066824">
      <w:pPr>
        <w:pStyle w:val="EditorsNote"/>
        <w:numPr>
          <w:ilvl w:val="0"/>
          <w:numId w:val="32"/>
        </w:numPr>
        <w:rPr>
          <w:del w:id="77" w:author="Fernando Alonso Macias" w:date="2024-05-08T19:36:00Z"/>
          <w:rFonts w:eastAsia="SimSun"/>
          <w:lang w:eastAsia="zh-CN"/>
        </w:rPr>
      </w:pPr>
      <w:del w:id="78" w:author="Fernando Alonso Macias" w:date="2024-05-08T19:36:00Z">
        <w:r w:rsidRPr="00C055E9" w:rsidDel="00E76E8E">
          <w:rPr>
            <w:rFonts w:eastAsia="SimSun"/>
            <w:lang w:eastAsia="zh-CN"/>
          </w:rPr>
          <w:lastRenderedPageBreak/>
          <w:delText>Statistical analysis to determine test case verdict is FFS</w:delText>
        </w:r>
      </w:del>
    </w:p>
    <w:p w14:paraId="0284C7F0" w14:textId="77777777" w:rsidR="00066824" w:rsidRPr="00C055E9" w:rsidRDefault="00066824" w:rsidP="00066824">
      <w:pPr>
        <w:pStyle w:val="H6"/>
      </w:pPr>
      <w:r w:rsidRPr="00C055E9">
        <w:rPr>
          <w:lang w:eastAsia="sv-SE"/>
        </w:rPr>
        <w:t>10.4.2.4</w:t>
      </w:r>
      <w:r w:rsidRPr="00C055E9">
        <w:t>.1</w:t>
      </w:r>
      <w:r w:rsidRPr="00C055E9">
        <w:tab/>
        <w:t>Test purpose</w:t>
      </w:r>
    </w:p>
    <w:p w14:paraId="3AF6E448"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A06A70" w14:textId="77777777" w:rsidR="00066824" w:rsidRPr="00C055E9" w:rsidRDefault="00066824" w:rsidP="00066824">
      <w:pPr>
        <w:pStyle w:val="H6"/>
      </w:pPr>
      <w:r w:rsidRPr="00C055E9">
        <w:rPr>
          <w:lang w:eastAsia="sv-SE"/>
        </w:rPr>
        <w:t>10.4.2.4</w:t>
      </w:r>
      <w:r w:rsidRPr="00C055E9">
        <w:t>.2</w:t>
      </w:r>
      <w:r w:rsidRPr="00C055E9">
        <w:tab/>
        <w:t>Test applicability</w:t>
      </w:r>
    </w:p>
    <w:p w14:paraId="212011B9"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r w:rsidRPr="00C055E9">
        <w:rPr>
          <w:i/>
          <w:iCs/>
        </w:rPr>
        <w:t>IndependentGapConfig</w:t>
      </w:r>
      <w:r w:rsidRPr="00C055E9">
        <w:t>, as defined in TS 38.306 [11]) and Gap Pattern Id 4, otherwise Tests 1 and 2 are applicable.</w:t>
      </w:r>
    </w:p>
    <w:p w14:paraId="6654A12C" w14:textId="77777777" w:rsidR="00066824" w:rsidRPr="00C055E9" w:rsidRDefault="00066824" w:rsidP="00066824">
      <w:pPr>
        <w:pStyle w:val="H6"/>
      </w:pPr>
      <w:r w:rsidRPr="00C055E9">
        <w:rPr>
          <w:lang w:eastAsia="sv-SE"/>
        </w:rPr>
        <w:t>10.4.2.4</w:t>
      </w:r>
      <w:r w:rsidRPr="00C055E9">
        <w:t>.3</w:t>
      </w:r>
      <w:r w:rsidRPr="00C055E9">
        <w:tab/>
        <w:t>Minimum conformance requirements</w:t>
      </w:r>
    </w:p>
    <w:p w14:paraId="57B81350" w14:textId="77777777" w:rsidR="00066824" w:rsidRPr="00C055E9" w:rsidRDefault="00066824" w:rsidP="00066824">
      <w:pPr>
        <w:rPr>
          <w:lang w:eastAsia="sv-SE"/>
        </w:rPr>
      </w:pPr>
      <w:r w:rsidRPr="00C055E9">
        <w:rPr>
          <w:lang w:eastAsia="sv-SE"/>
        </w:rPr>
        <w:t>The minimum conformance requirements are specified in clause 10.4.2.0.</w:t>
      </w:r>
    </w:p>
    <w:p w14:paraId="4BC9C758" w14:textId="77777777" w:rsidR="00066824" w:rsidRPr="00C055E9" w:rsidRDefault="00066824" w:rsidP="00066824">
      <w:pPr>
        <w:rPr>
          <w:lang w:eastAsia="sv-SE"/>
        </w:rPr>
      </w:pPr>
      <w:r w:rsidRPr="00C055E9">
        <w:rPr>
          <w:lang w:eastAsia="sv-SE"/>
        </w:rPr>
        <w:t>The normative reference for this requirement is TS 38.133 [6] clause A.10.4.2.4.</w:t>
      </w:r>
    </w:p>
    <w:p w14:paraId="16F1484C" w14:textId="77777777" w:rsidR="00066824" w:rsidRPr="00C055E9" w:rsidRDefault="00066824" w:rsidP="00066824">
      <w:pPr>
        <w:pStyle w:val="H6"/>
      </w:pPr>
      <w:r w:rsidRPr="00C055E9">
        <w:rPr>
          <w:lang w:eastAsia="sv-SE"/>
        </w:rPr>
        <w:t>10.4.2.4</w:t>
      </w:r>
      <w:r w:rsidRPr="00C055E9">
        <w:t>.4</w:t>
      </w:r>
      <w:r w:rsidRPr="00C055E9">
        <w:tab/>
        <w:t>Test description</w:t>
      </w:r>
    </w:p>
    <w:p w14:paraId="416F5078" w14:textId="77777777" w:rsidR="00066824" w:rsidRPr="00C055E9" w:rsidRDefault="00066824" w:rsidP="00066824">
      <w:pPr>
        <w:rPr>
          <w:rFonts w:cs="v4.2.0"/>
        </w:rPr>
      </w:pPr>
      <w:r w:rsidRPr="00C055E9">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10.4.2.4.4.1-1, 10.4.2.4.4.1-2, 10.4.2.4.4.1-3, </w:t>
      </w:r>
      <w:r w:rsidRPr="00C055E9">
        <w:rPr>
          <w:lang w:eastAsia="sv-SE"/>
        </w:rPr>
        <w:t>10.4.2.4.5-</w:t>
      </w:r>
      <w:r w:rsidRPr="00C055E9">
        <w:rPr>
          <w:rFonts w:cs="v4.2.0"/>
        </w:rPr>
        <w:t xml:space="preserve">2 and </w:t>
      </w:r>
      <w:r w:rsidRPr="00C055E9">
        <w:rPr>
          <w:lang w:eastAsia="sv-SE"/>
        </w:rPr>
        <w:t>10.4.2.4.5-</w:t>
      </w:r>
      <w:r w:rsidRPr="00C055E9">
        <w:rPr>
          <w:rFonts w:cs="v4.2.0"/>
        </w:rPr>
        <w:t>3.</w:t>
      </w:r>
    </w:p>
    <w:p w14:paraId="666EE2A9"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10.4.2.4.4.1-3</w:t>
      </w:r>
      <w:r w:rsidRPr="00C055E9">
        <w:rPr>
          <w:rFonts w:cs="v4.2.0"/>
        </w:rPr>
        <w:t xml:space="preserve"> is provided for a UE that does not support per-FR gap and in test 3&amp;4 measurement gap pattern configuration #4 as defined in Table </w:t>
      </w:r>
      <w:r w:rsidRPr="00C055E9">
        <w:t>10.4.2.4.4.1-3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46FA49C8" w14:textId="77777777" w:rsidR="00066824" w:rsidRPr="00C055E9" w:rsidRDefault="00066824" w:rsidP="00066824">
      <w:pPr>
        <w:pStyle w:val="H6"/>
        <w:keepLines w:val="0"/>
        <w:rPr>
          <w:lang w:eastAsia="sv-SE"/>
        </w:rPr>
      </w:pPr>
      <w:r w:rsidRPr="00C055E9">
        <w:rPr>
          <w:lang w:eastAsia="sv-SE"/>
        </w:rPr>
        <w:t>10.4.2.4.4.1</w:t>
      </w:r>
      <w:r w:rsidRPr="00C055E9">
        <w:rPr>
          <w:lang w:eastAsia="sv-SE"/>
        </w:rPr>
        <w:tab/>
        <w:t>Initial conditions</w:t>
      </w:r>
    </w:p>
    <w:p w14:paraId="0AED5613"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10.4.2.4.4.1-1</w:t>
      </w:r>
      <w:r w:rsidRPr="00C055E9">
        <w:rPr>
          <w:lang w:eastAsia="sv-SE"/>
        </w:rPr>
        <w:t xml:space="preserve">. </w:t>
      </w:r>
    </w:p>
    <w:p w14:paraId="4E0BD744" w14:textId="77777777" w:rsidR="00066824" w:rsidRPr="00C055E9" w:rsidRDefault="00066824" w:rsidP="00066824">
      <w:pPr>
        <w:pStyle w:val="TH"/>
        <w:keepNext w:val="0"/>
        <w:keepLines w:val="0"/>
      </w:pPr>
      <w:r w:rsidRPr="00C055E9">
        <w:t>Table 10.4.2.4.4.1-1: Supported test configurations for</w:t>
      </w:r>
      <w:r w:rsidRPr="00C055E9">
        <w:rPr>
          <w:lang w:eastAsia="sv-SE"/>
        </w:rPr>
        <w:t xml:space="preserve"> </w:t>
      </w:r>
      <w:r w:rsidRPr="00C055E9">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23BCDA5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74E26AB"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4C2E353A" w14:textId="77777777" w:rsidR="00066824" w:rsidRPr="00C055E9" w:rsidRDefault="00066824" w:rsidP="00627915">
            <w:pPr>
              <w:pStyle w:val="TAH"/>
              <w:spacing w:line="256" w:lineRule="auto"/>
            </w:pPr>
            <w:r w:rsidRPr="00C055E9">
              <w:t>Description</w:t>
            </w:r>
          </w:p>
        </w:tc>
      </w:tr>
      <w:tr w:rsidR="00066824" w:rsidRPr="00C055E9" w14:paraId="0C63E52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F12425C" w14:textId="77777777" w:rsidR="00066824" w:rsidRPr="00C055E9" w:rsidRDefault="00066824" w:rsidP="00627915">
            <w:pPr>
              <w:pStyle w:val="TAC"/>
              <w:spacing w:line="256" w:lineRule="auto"/>
            </w:pPr>
            <w:r w:rsidRPr="00C055E9">
              <w:t>10.4.2.4-1</w:t>
            </w:r>
          </w:p>
        </w:tc>
        <w:tc>
          <w:tcPr>
            <w:tcW w:w="7074" w:type="dxa"/>
            <w:tcBorders>
              <w:top w:val="single" w:sz="4" w:space="0" w:color="auto"/>
              <w:left w:val="single" w:sz="4" w:space="0" w:color="auto"/>
              <w:bottom w:val="single" w:sz="4" w:space="0" w:color="auto"/>
              <w:right w:val="single" w:sz="4" w:space="0" w:color="auto"/>
            </w:tcBorders>
            <w:hideMark/>
          </w:tcPr>
          <w:p w14:paraId="1A8880B7" w14:textId="77777777" w:rsidR="00066824" w:rsidRPr="00C055E9" w:rsidRDefault="00066824" w:rsidP="00627915">
            <w:pPr>
              <w:pStyle w:val="TAC"/>
              <w:spacing w:line="256" w:lineRule="auto"/>
              <w:jc w:val="left"/>
            </w:pPr>
            <w:r w:rsidRPr="00C055E9">
              <w:t>E-UTRAN cell: LTE FDD</w:t>
            </w:r>
          </w:p>
          <w:p w14:paraId="01BEB64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D87D421"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6F5A48A8" w14:textId="77777777" w:rsidR="00066824" w:rsidRPr="00C055E9" w:rsidRDefault="00066824" w:rsidP="00627915">
            <w:pPr>
              <w:pStyle w:val="TAC"/>
              <w:spacing w:line="256" w:lineRule="auto"/>
            </w:pPr>
            <w:r w:rsidRPr="00C055E9">
              <w:t>10.4.2.4-2</w:t>
            </w:r>
          </w:p>
        </w:tc>
        <w:tc>
          <w:tcPr>
            <w:tcW w:w="7074" w:type="dxa"/>
            <w:tcBorders>
              <w:top w:val="single" w:sz="4" w:space="0" w:color="auto"/>
              <w:left w:val="single" w:sz="4" w:space="0" w:color="auto"/>
              <w:bottom w:val="single" w:sz="4" w:space="0" w:color="auto"/>
              <w:right w:val="single" w:sz="4" w:space="0" w:color="auto"/>
            </w:tcBorders>
            <w:hideMark/>
          </w:tcPr>
          <w:p w14:paraId="75A236CD" w14:textId="77777777" w:rsidR="00066824" w:rsidRPr="00C055E9" w:rsidRDefault="00066824" w:rsidP="00627915">
            <w:pPr>
              <w:pStyle w:val="TAC"/>
              <w:spacing w:line="256" w:lineRule="auto"/>
              <w:jc w:val="left"/>
            </w:pPr>
            <w:r w:rsidRPr="00C055E9">
              <w:t>E-UTRAN cell: LTE TDD</w:t>
            </w:r>
          </w:p>
          <w:p w14:paraId="6B1D490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C1659D5"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E1EB8D"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008149E0" w14:textId="77777777" w:rsidR="00066824" w:rsidRPr="00C055E9" w:rsidRDefault="00066824" w:rsidP="00066824">
      <w:pPr>
        <w:rPr>
          <w:lang w:eastAsia="sv-SE"/>
        </w:rPr>
      </w:pPr>
    </w:p>
    <w:p w14:paraId="7AFBD5D6"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10.4.2.4.4.1</w:t>
      </w:r>
      <w:r w:rsidRPr="00C055E9">
        <w:rPr>
          <w:lang w:eastAsia="sv-SE"/>
        </w:rPr>
        <w:t>-2.</w:t>
      </w:r>
    </w:p>
    <w:p w14:paraId="2A476D2E" w14:textId="77777777" w:rsidR="00066824" w:rsidRPr="00C055E9" w:rsidRDefault="00066824" w:rsidP="00066824">
      <w:pPr>
        <w:pStyle w:val="TH"/>
        <w:keepNext w:val="0"/>
        <w:keepLines w:val="0"/>
      </w:pPr>
      <w:r w:rsidRPr="00C055E9">
        <w:t>Table 10.4.2.4.4.1-2: Initial conditions for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68AFFC1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1343516"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5496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93D1DE0" w14:textId="77777777" w:rsidR="00066824" w:rsidRPr="00C055E9" w:rsidRDefault="00066824" w:rsidP="00627915">
            <w:pPr>
              <w:pStyle w:val="TAH"/>
              <w:keepNext w:val="0"/>
              <w:keepLines w:val="0"/>
            </w:pPr>
            <w:r w:rsidRPr="00C055E9">
              <w:t>Comment</w:t>
            </w:r>
          </w:p>
        </w:tc>
      </w:tr>
      <w:tr w:rsidR="00066824" w:rsidRPr="00C055E9" w14:paraId="6595266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2668613"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325593"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1009DDF8" w14:textId="77777777" w:rsidR="00066824" w:rsidRPr="00C055E9" w:rsidRDefault="00066824" w:rsidP="00627915">
            <w:pPr>
              <w:pStyle w:val="TAL"/>
              <w:keepNext w:val="0"/>
              <w:keepLines w:val="0"/>
            </w:pPr>
            <w:r w:rsidRPr="00C055E9">
              <w:t>As specified in TS 38.508-1 [14] clause 4.1.</w:t>
            </w:r>
          </w:p>
        </w:tc>
      </w:tr>
      <w:tr w:rsidR="00066824" w:rsidRPr="00C055E9" w14:paraId="73F66C0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EFC0F9"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CACBB9"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0EFA9FD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F9BDB4E"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391C2C" w14:textId="77777777" w:rsidR="00066824" w:rsidRPr="00C055E9" w:rsidRDefault="00066824" w:rsidP="00627915">
            <w:pPr>
              <w:pStyle w:val="TAL"/>
              <w:keepNext w:val="0"/>
              <w:keepLines w:val="0"/>
            </w:pPr>
            <w:r w:rsidRPr="00C055E9">
              <w:t>As specified by the test configuration selected from Table 10.4.2.4.4.1-1.</w:t>
            </w:r>
          </w:p>
        </w:tc>
      </w:tr>
      <w:tr w:rsidR="00066824" w:rsidRPr="00C055E9" w14:paraId="4F45C3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FD315D5"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F96998"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E549E32" w14:textId="77777777" w:rsidR="00066824" w:rsidRPr="00C055E9" w:rsidRDefault="00066824" w:rsidP="00627915">
            <w:pPr>
              <w:pStyle w:val="TAL"/>
              <w:keepNext w:val="0"/>
              <w:keepLines w:val="0"/>
            </w:pPr>
            <w:r w:rsidRPr="00C055E9">
              <w:t>As specified in clause C.2.2.</w:t>
            </w:r>
          </w:p>
        </w:tc>
      </w:tr>
      <w:tr w:rsidR="00066824" w:rsidRPr="00C055E9" w14:paraId="35B23D8A"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13D2"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572605"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A5A79A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94AAA" w14:textId="77777777" w:rsidR="00066824" w:rsidRPr="00C055E9" w:rsidRDefault="00066824" w:rsidP="00627915">
            <w:pPr>
              <w:pStyle w:val="TAL"/>
              <w:keepNext w:val="0"/>
              <w:keepLines w:val="0"/>
            </w:pPr>
            <w:r w:rsidRPr="00C055E9">
              <w:t>As specified in TS 38.508-1 [14] Annex A.</w:t>
            </w:r>
          </w:p>
        </w:tc>
      </w:tr>
      <w:tr w:rsidR="00066824" w:rsidRPr="00C055E9" w14:paraId="3409A3BC"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EFB28C"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16F6A"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33C0515"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9BCCB9" w14:textId="77777777" w:rsidR="00066824" w:rsidRPr="00C055E9" w:rsidRDefault="00066824" w:rsidP="00627915">
            <w:pPr>
              <w:spacing w:after="0"/>
              <w:rPr>
                <w:rFonts w:ascii="Arial" w:hAnsi="Arial"/>
                <w:sz w:val="18"/>
              </w:rPr>
            </w:pPr>
          </w:p>
        </w:tc>
      </w:tr>
      <w:tr w:rsidR="00066824" w:rsidRPr="00C055E9" w14:paraId="2050C28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0DB248F"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1663CF"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FFB85E" w14:textId="77777777" w:rsidR="00066824" w:rsidRPr="00C055E9" w:rsidRDefault="00066824" w:rsidP="00627915">
            <w:pPr>
              <w:pStyle w:val="TAL"/>
              <w:keepNext w:val="0"/>
              <w:keepLines w:val="0"/>
            </w:pPr>
          </w:p>
        </w:tc>
      </w:tr>
    </w:tbl>
    <w:p w14:paraId="55433006" w14:textId="77777777" w:rsidR="00066824" w:rsidRPr="00C055E9" w:rsidRDefault="00066824" w:rsidP="00066824">
      <w:pPr>
        <w:rPr>
          <w:lang w:eastAsia="sv-SE"/>
        </w:rPr>
      </w:pPr>
    </w:p>
    <w:p w14:paraId="0D962981" w14:textId="77777777" w:rsidR="00066824" w:rsidRPr="00C055E9" w:rsidRDefault="00066824" w:rsidP="00066824">
      <w:pPr>
        <w:pStyle w:val="B1"/>
      </w:pPr>
      <w:r w:rsidRPr="00C055E9">
        <w:t>1.</w:t>
      </w:r>
      <w:r w:rsidRPr="00C055E9">
        <w:tab/>
        <w:t>The general test parameter settings are set up according to Table 10.4.2.4.4.1-3.</w:t>
      </w:r>
    </w:p>
    <w:p w14:paraId="54C2ECBD" w14:textId="77777777" w:rsidR="00066824" w:rsidRPr="00C055E9" w:rsidRDefault="00066824" w:rsidP="00066824">
      <w:pPr>
        <w:pStyle w:val="B1"/>
      </w:pPr>
      <w:r w:rsidRPr="00C055E9">
        <w:lastRenderedPageBreak/>
        <w:t>2.</w:t>
      </w:r>
      <w:r w:rsidRPr="00C055E9">
        <w:tab/>
        <w:t>Message contents are defined in clause 10.4.2.4.4.3.</w:t>
      </w:r>
    </w:p>
    <w:p w14:paraId="5500F550"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0CFD20F" w14:textId="77777777" w:rsidR="00066824" w:rsidRPr="00C055E9" w:rsidRDefault="00066824" w:rsidP="00066824">
      <w:pPr>
        <w:pStyle w:val="TH"/>
        <w:rPr>
          <w:lang w:eastAsia="sv-SE"/>
        </w:rPr>
      </w:pPr>
      <w:r w:rsidRPr="00C055E9">
        <w:t>Table 10.4.2.4.4.1-3: General test parameters for EN-DC FR1-FR1 Event triggered reporting for FR1 cell with CCA without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7E3B41C1"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5FBA54AD"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A4F58C7"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210D7B4C"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D3FE482"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72E1729" w14:textId="77777777" w:rsidR="00066824" w:rsidRPr="00C055E9" w:rsidRDefault="00066824" w:rsidP="00627915">
            <w:pPr>
              <w:pStyle w:val="TAH"/>
            </w:pPr>
            <w:r w:rsidRPr="00C055E9">
              <w:t>Comment</w:t>
            </w:r>
          </w:p>
        </w:tc>
      </w:tr>
      <w:tr w:rsidR="00066824" w:rsidRPr="00C055E9" w14:paraId="55D48730"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2567C5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D70A0"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65B21"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58E2D2E2"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10C11666"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5A8508EA"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3CB3EC40"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7B14A9" w14:textId="77777777" w:rsidR="00066824" w:rsidRPr="00C055E9" w:rsidRDefault="00066824" w:rsidP="00627915">
            <w:pPr>
              <w:pStyle w:val="TAH"/>
            </w:pPr>
          </w:p>
        </w:tc>
      </w:tr>
      <w:tr w:rsidR="00066824" w:rsidRPr="00C055E9" w14:paraId="1AC52E4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5531693"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F95F2F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961D2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EA63E0"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6064D02" w14:textId="77777777" w:rsidR="00066824" w:rsidRPr="00C055E9" w:rsidRDefault="00066824" w:rsidP="00627915">
            <w:pPr>
              <w:pStyle w:val="TAL"/>
            </w:pPr>
            <w:r w:rsidRPr="00C055E9">
              <w:t>One E-UTRAN carrier frequency is used.</w:t>
            </w:r>
          </w:p>
        </w:tc>
      </w:tr>
      <w:tr w:rsidR="00066824" w:rsidRPr="00C055E9" w14:paraId="20F10BAE"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98C3601"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300754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A0892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BB4F6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E1E3E8" w14:textId="77777777" w:rsidR="00066824" w:rsidRPr="00C055E9" w:rsidRDefault="00066824" w:rsidP="00627915">
            <w:pPr>
              <w:pStyle w:val="TAL"/>
            </w:pPr>
            <w:r w:rsidRPr="00C055E9">
              <w:t>Two FR1 NR carrier frequencies are used. Channels 1 and 2 are with CCA.</w:t>
            </w:r>
          </w:p>
        </w:tc>
      </w:tr>
      <w:tr w:rsidR="00066824" w:rsidRPr="00C055E9" w14:paraId="08045DB7"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A59E83A"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2EE6F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6063A9"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DC0583" w14:textId="77777777" w:rsidR="00066824" w:rsidRPr="00C055E9" w:rsidRDefault="00066824" w:rsidP="00627915">
            <w:pPr>
              <w:pStyle w:val="TAC"/>
            </w:pPr>
            <w:r w:rsidRPr="00C055E9">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FCC587D" w14:textId="77777777" w:rsidR="00066824" w:rsidRPr="00C055E9" w:rsidRDefault="00066824" w:rsidP="00627915">
            <w:pPr>
              <w:pStyle w:val="TAL"/>
            </w:pPr>
            <w:r w:rsidRPr="00C055E9">
              <w:t>LTE Cell 1 is on E-UTRA RF channel number 1.</w:t>
            </w:r>
          </w:p>
          <w:p w14:paraId="5D6BB4CF" w14:textId="77777777" w:rsidR="00066824" w:rsidRPr="00C055E9" w:rsidRDefault="00066824" w:rsidP="00627915">
            <w:pPr>
              <w:pStyle w:val="TAL"/>
            </w:pPr>
            <w:r w:rsidRPr="00C055E9">
              <w:t>NR Cell 2 with CCA is on NR RF channel number 1.</w:t>
            </w:r>
          </w:p>
        </w:tc>
      </w:tr>
      <w:tr w:rsidR="00066824" w:rsidRPr="00C055E9" w14:paraId="5FC2EB5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A8BFA44"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0CD2C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FFE2FC"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0B38F39"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338A67F5" w14:textId="77777777" w:rsidR="00066824" w:rsidRPr="00C055E9" w:rsidRDefault="00066824" w:rsidP="00627915">
            <w:pPr>
              <w:pStyle w:val="TAL"/>
            </w:pPr>
            <w:r w:rsidRPr="00C055E9">
              <w:t>NR cell 3 is on NR RF channel number 2 with CCA.</w:t>
            </w:r>
          </w:p>
        </w:tc>
      </w:tr>
      <w:tr w:rsidR="00066824" w:rsidRPr="00C055E9" w14:paraId="23DFFE5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3CBFB97"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537FC18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2FFA35"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369EBCDD"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2C03C8F" w14:textId="77777777" w:rsidR="00066824" w:rsidRPr="00C055E9" w:rsidRDefault="00066824" w:rsidP="00627915">
            <w:pPr>
              <w:pStyle w:val="TAL"/>
            </w:pPr>
          </w:p>
        </w:tc>
      </w:tr>
      <w:tr w:rsidR="00066824" w:rsidRPr="00C055E9" w14:paraId="5CB51AF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32DE30B"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26C02B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B24CDA"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373B1D97"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1EAEDE3" w14:textId="77777777" w:rsidR="00066824" w:rsidRPr="00C055E9" w:rsidRDefault="00066824" w:rsidP="00627915">
            <w:pPr>
              <w:pStyle w:val="TAL"/>
            </w:pPr>
          </w:p>
        </w:tc>
      </w:tr>
      <w:tr w:rsidR="00066824" w:rsidRPr="00C055E9" w14:paraId="7E53D05A"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AD87F8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EA112F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608A89"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6AF5B39"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04B6F0D"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8F01B4B" w14:textId="77777777" w:rsidR="00066824" w:rsidRPr="00C055E9" w:rsidRDefault="00066824" w:rsidP="00627915">
            <w:pPr>
              <w:pStyle w:val="TAL"/>
            </w:pPr>
            <w:r w:rsidRPr="00C055E9">
              <w:t>As specified in TS 38.133 [6] clause 9.1.2-1.</w:t>
            </w:r>
          </w:p>
        </w:tc>
      </w:tr>
      <w:tr w:rsidR="00066824" w:rsidRPr="00C055E9" w14:paraId="2AB1CAE2"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06D112A"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387DD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10F4D"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FF4E785"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162BE65"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42F03CE" w14:textId="77777777" w:rsidR="00066824" w:rsidRPr="00C055E9" w:rsidRDefault="00066824" w:rsidP="00627915">
            <w:pPr>
              <w:pStyle w:val="TAL"/>
            </w:pPr>
          </w:p>
        </w:tc>
      </w:tr>
      <w:tr w:rsidR="00066824" w:rsidRPr="00C055E9" w14:paraId="0A0ED2B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1C0F9CD"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3BDBB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A686502"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F7B552"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76F40272" w14:textId="77777777" w:rsidR="00066824" w:rsidRPr="00C055E9" w:rsidRDefault="00066824" w:rsidP="00627915">
            <w:pPr>
              <w:pStyle w:val="TAL"/>
            </w:pPr>
          </w:p>
        </w:tc>
      </w:tr>
      <w:tr w:rsidR="00066824" w:rsidRPr="00C055E9" w14:paraId="31F7157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B58CC4"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0E62B7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291D922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E7C9E8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DDBBD39" w14:textId="77777777" w:rsidR="00066824" w:rsidRPr="00C055E9" w:rsidRDefault="00066824" w:rsidP="00627915">
            <w:pPr>
              <w:pStyle w:val="TAL"/>
            </w:pPr>
          </w:p>
        </w:tc>
      </w:tr>
      <w:tr w:rsidR="00066824" w:rsidRPr="00C055E9" w14:paraId="49DB656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F0037D2"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6A643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9314E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95BF0E"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36CF4D75" w14:textId="77777777" w:rsidR="00066824" w:rsidRPr="00C055E9" w:rsidRDefault="00066824" w:rsidP="00627915">
            <w:pPr>
              <w:pStyle w:val="TAL"/>
            </w:pPr>
          </w:p>
        </w:tc>
      </w:tr>
      <w:tr w:rsidR="00066824" w:rsidRPr="00C055E9" w14:paraId="062051E3"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0CD3F51"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D02AA51"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A4CBF7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D5B107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992F727" w14:textId="77777777" w:rsidR="00066824" w:rsidRPr="00C055E9" w:rsidRDefault="00066824" w:rsidP="00627915">
            <w:pPr>
              <w:pStyle w:val="TAL"/>
            </w:pPr>
          </w:p>
        </w:tc>
      </w:tr>
      <w:tr w:rsidR="00066824" w:rsidRPr="00C055E9" w14:paraId="4C4195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F22637"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B0E10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B5833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788FC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122FBBBA" w14:textId="77777777" w:rsidR="00066824" w:rsidRPr="00C055E9" w:rsidRDefault="00066824" w:rsidP="00627915">
            <w:pPr>
              <w:pStyle w:val="TAL"/>
            </w:pPr>
            <w:r w:rsidRPr="00C055E9">
              <w:t>L3 filtering is not used</w:t>
            </w:r>
          </w:p>
        </w:tc>
      </w:tr>
      <w:tr w:rsidR="00066824" w:rsidRPr="00C055E9" w14:paraId="0611A02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123669"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BE0FD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739A8E"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5FFD0A6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9861DCB"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7931A393"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05D2C67"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117D1169" w14:textId="77777777" w:rsidR="00066824" w:rsidRPr="00C055E9" w:rsidRDefault="00066824" w:rsidP="00627915">
            <w:pPr>
              <w:pStyle w:val="TAL"/>
            </w:pPr>
          </w:p>
        </w:tc>
      </w:tr>
      <w:tr w:rsidR="00066824" w:rsidRPr="00C055E9" w14:paraId="59A27C6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D3979B8"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0FF88C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2F0CC9"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60A7AB4"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11EC48" w14:textId="77777777" w:rsidR="00066824" w:rsidRPr="00C055E9" w:rsidRDefault="00066824" w:rsidP="00627915">
            <w:pPr>
              <w:pStyle w:val="TAL"/>
              <w:rPr>
                <w:lang w:eastAsia="zh-CN"/>
              </w:rPr>
            </w:pPr>
            <w:r w:rsidRPr="00C055E9">
              <w:rPr>
                <w:lang w:eastAsia="zh-CN"/>
              </w:rPr>
              <w:t>Synchronous EN-DC</w:t>
            </w:r>
          </w:p>
        </w:tc>
      </w:tr>
      <w:tr w:rsidR="00066824" w:rsidRPr="00C055E9" w14:paraId="14277C95"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98AFA4B"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B0F3A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80106D"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A031FCE"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E8057E" w14:textId="77777777" w:rsidR="00066824" w:rsidRPr="00C055E9" w:rsidRDefault="00066824" w:rsidP="00627915">
            <w:pPr>
              <w:pStyle w:val="TAL"/>
            </w:pPr>
            <w:r w:rsidRPr="00C055E9">
              <w:t>Synchronous cells.</w:t>
            </w:r>
          </w:p>
        </w:tc>
      </w:tr>
      <w:tr w:rsidR="00066824" w:rsidRPr="00C055E9" w14:paraId="0C27B2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E31062"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8588B"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069974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DDD3CE9"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B76805F" w14:textId="77777777" w:rsidR="00066824" w:rsidRPr="00C055E9" w:rsidRDefault="00066824" w:rsidP="00627915">
            <w:pPr>
              <w:pStyle w:val="TAL"/>
            </w:pPr>
          </w:p>
        </w:tc>
      </w:tr>
      <w:tr w:rsidR="00066824" w:rsidRPr="00C055E9" w14:paraId="220BD5D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F89BD0"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7E724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AF3B17D"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21ECE71F"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186B660F" w14:textId="77777777" w:rsidR="00066824" w:rsidRPr="00C055E9" w:rsidRDefault="00066824" w:rsidP="00627915">
            <w:pPr>
              <w:pStyle w:val="TAC"/>
            </w:pPr>
            <w:r w:rsidRPr="00C055E9">
              <w:t>17</w:t>
            </w:r>
          </w:p>
        </w:tc>
        <w:tc>
          <w:tcPr>
            <w:tcW w:w="638" w:type="dxa"/>
            <w:tcBorders>
              <w:top w:val="single" w:sz="4" w:space="0" w:color="auto"/>
              <w:left w:val="single" w:sz="4" w:space="0" w:color="auto"/>
              <w:bottom w:val="single" w:sz="4" w:space="0" w:color="auto"/>
              <w:right w:val="single" w:sz="4" w:space="0" w:color="auto"/>
            </w:tcBorders>
            <w:hideMark/>
          </w:tcPr>
          <w:p w14:paraId="6B370019"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380BB731"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347FB33C" w14:textId="77777777" w:rsidR="00066824" w:rsidRPr="00C055E9" w:rsidRDefault="00066824" w:rsidP="00627915">
            <w:pPr>
              <w:pStyle w:val="TAL"/>
            </w:pPr>
          </w:p>
        </w:tc>
      </w:tr>
    </w:tbl>
    <w:p w14:paraId="3B189405" w14:textId="77777777" w:rsidR="00066824" w:rsidRPr="00C055E9" w:rsidRDefault="00066824" w:rsidP="00066824"/>
    <w:p w14:paraId="38F34CA6" w14:textId="77777777" w:rsidR="00066824" w:rsidRPr="00C055E9" w:rsidRDefault="00066824" w:rsidP="00066824">
      <w:pPr>
        <w:pStyle w:val="H6"/>
        <w:keepNext w:val="0"/>
        <w:keepLines w:val="0"/>
        <w:rPr>
          <w:lang w:eastAsia="sv-SE"/>
        </w:rPr>
      </w:pPr>
      <w:r w:rsidRPr="00C055E9">
        <w:rPr>
          <w:lang w:eastAsia="sv-SE"/>
        </w:rPr>
        <w:t>10.4.2.4.4.2</w:t>
      </w:r>
      <w:r w:rsidRPr="00C055E9">
        <w:rPr>
          <w:lang w:eastAsia="sv-SE"/>
        </w:rPr>
        <w:tab/>
        <w:t>Test procedure</w:t>
      </w:r>
    </w:p>
    <w:p w14:paraId="68D0450F"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18F6389A"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38E631DB"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72136417" w14:textId="77777777" w:rsidR="00066824" w:rsidRPr="00C055E9" w:rsidRDefault="00066824" w:rsidP="00066824">
      <w:pPr>
        <w:pStyle w:val="B1"/>
      </w:pPr>
      <w:r w:rsidRPr="00C055E9">
        <w:t>2.</w:t>
      </w:r>
      <w:r w:rsidRPr="00C055E9">
        <w:tab/>
        <w:t>Set the parameters according to T1 in Table 10.4.2.4.5-1.</w:t>
      </w:r>
    </w:p>
    <w:p w14:paraId="6CF3B5C5" w14:textId="77777777" w:rsidR="00066824" w:rsidRPr="00C055E9" w:rsidRDefault="00066824" w:rsidP="00066824">
      <w:pPr>
        <w:pStyle w:val="B1"/>
      </w:pPr>
      <w:r w:rsidRPr="00C055E9">
        <w:t>3.</w:t>
      </w:r>
      <w:r w:rsidRPr="00C055E9">
        <w:tab/>
        <w:t xml:space="preserve">The SS shall transmit an </w:t>
      </w:r>
      <w:r w:rsidRPr="00C055E9">
        <w:rPr>
          <w:i/>
          <w:iCs/>
        </w:rPr>
        <w:t>RRCConnectionReconfiguration</w:t>
      </w:r>
      <w:r w:rsidRPr="00C055E9">
        <w:t xml:space="preserve"> message with event A3 configured on Cell 1.</w:t>
      </w:r>
    </w:p>
    <w:p w14:paraId="5C914AAA" w14:textId="77777777" w:rsidR="00066824" w:rsidRPr="00C055E9" w:rsidRDefault="00066824" w:rsidP="00066824">
      <w:pPr>
        <w:pStyle w:val="B1"/>
      </w:pPr>
      <w:r w:rsidRPr="00C055E9">
        <w:lastRenderedPageBreak/>
        <w:t>4.</w:t>
      </w:r>
      <w:r w:rsidRPr="00C055E9">
        <w:tab/>
        <w:t xml:space="preserve">The UE shall transmit </w:t>
      </w:r>
      <w:r w:rsidRPr="00C055E9">
        <w:rPr>
          <w:i/>
          <w:iCs/>
        </w:rPr>
        <w:t>RRCConnectionReconfigurationComplete</w:t>
      </w:r>
      <w:r w:rsidRPr="00C055E9">
        <w:t xml:space="preserve"> message. The SS shall enable DL and UL CCA model according to Table 10.4.2.4.5-1. T1 starts.</w:t>
      </w:r>
    </w:p>
    <w:p w14:paraId="4CEA3E96"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10.4.2.4.5-1. </w:t>
      </w:r>
      <w:r w:rsidRPr="00C055E9">
        <w:rPr>
          <w:rFonts w:eastAsia="??"/>
        </w:rPr>
        <w:t>T2 starts.</w:t>
      </w:r>
    </w:p>
    <w:p w14:paraId="516FF0BC" w14:textId="77777777"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  </w:t>
      </w:r>
      <w:r w:rsidRPr="00C055E9">
        <w:rPr>
          <w:i/>
          <w:iCs/>
        </w:rPr>
        <w:t>ULInformationTransferMRDC</w:t>
      </w:r>
      <w:r w:rsidRPr="00C055E9">
        <w:t xml:space="preserve">. If the overall delays measured from the beginning of time period T2 is less than </w:t>
      </w:r>
      <w:del w:id="79" w:author="Fernando Alonso Macias" w:date="2024-05-09T15:10:00Z">
        <w:r w:rsidRPr="00C055E9" w:rsidDel="00476FA3">
          <w:delText>[</w:delText>
        </w:r>
      </w:del>
      <w:r w:rsidRPr="00C055E9">
        <w:t>2402</w:t>
      </w:r>
      <w:del w:id="80" w:author="Fernando Alonso Macias" w:date="2024-05-09T15:10:00Z">
        <w:r w:rsidRPr="00C055E9" w:rsidDel="00476FA3">
          <w:delText>]</w:delText>
        </w:r>
      </w:del>
      <w:r w:rsidRPr="00C055E9">
        <w:t xml:space="preserve"> ms for Test 1 and Test3 or </w:t>
      </w:r>
      <w:del w:id="81" w:author="Fernando Alonso Macias" w:date="2024-05-09T15:10:00Z">
        <w:r w:rsidRPr="00C055E9" w:rsidDel="00476FA3">
          <w:delText>[</w:delText>
        </w:r>
      </w:del>
      <w:r w:rsidRPr="00C055E9">
        <w:t>16642</w:t>
      </w:r>
      <w:del w:id="82" w:author="Fernando Alonso Macias" w:date="2024-05-09T15:10:00Z">
        <w:r w:rsidRPr="00C055E9" w:rsidDel="00476FA3">
          <w:delText>]</w:delText>
        </w:r>
      </w:del>
      <w:r w:rsidRPr="00C055E9">
        <w:t xml:space="preserve"> ms for Test2 and Test 4, then the number of successful tests is increased by one. If the UE fails to report the event within the overall delays measured requirement, then the number of failure tests is increased by one.</w:t>
      </w:r>
    </w:p>
    <w:p w14:paraId="4E7339E2"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PCCA_DL_i= PCCA_UL=1).</w:t>
      </w:r>
    </w:p>
    <w:p w14:paraId="358067EC"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A1F93E4" w14:textId="6CCC1B43"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83" w:author="Fernando Alonso Macias" w:date="2024-05-09T15:07:00Z">
        <w:r w:rsidR="00476FA3">
          <w:t>proceeds with step 1. Otherwise proceed with step 2 for the next iteration.</w:t>
        </w:r>
      </w:ins>
      <w:del w:id="84" w:author="Fernando Alonso Macias" w:date="2024-05-09T15:07: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8794C6C" w14:textId="3973E2F1" w:rsidR="00066824" w:rsidRPr="00C055E9" w:rsidRDefault="00066824" w:rsidP="00066824">
      <w:pPr>
        <w:pStyle w:val="B1"/>
        <w:rPr>
          <w:rFonts w:eastAsia="??"/>
        </w:rPr>
      </w:pPr>
      <w:r w:rsidRPr="00C055E9">
        <w:t>10.</w:t>
      </w:r>
      <w:r w:rsidRPr="00C055E9">
        <w:tab/>
        <w:t xml:space="preserve">Repeat step 2-9 until the confidence level according to </w:t>
      </w:r>
      <w:del w:id="85" w:author="Fernando Alonso Macias" w:date="2024-05-08T19:36:00Z">
        <w:r w:rsidRPr="00C055E9" w:rsidDel="00E76E8E">
          <w:rPr>
            <w:rFonts w:eastAsia="??"/>
          </w:rPr>
          <w:delText xml:space="preserve">Tables G.TBD in </w:delText>
        </w:r>
      </w:del>
      <w:r w:rsidRPr="00C055E9">
        <w:rPr>
          <w:rFonts w:eastAsia="??"/>
        </w:rPr>
        <w:t>Annex G clause G.</w:t>
      </w:r>
      <w:ins w:id="86" w:author="Fernando Alonso Macias" w:date="2024-05-08T19:36:00Z">
        <w:r w:rsidR="00E76E8E">
          <w:rPr>
            <w:rFonts w:eastAsia="??"/>
          </w:rPr>
          <w:t>2.7</w:t>
        </w:r>
      </w:ins>
      <w:del w:id="87" w:author="Fernando Alonso Macias" w:date="2024-05-08T19:36:00Z">
        <w:r w:rsidRPr="00C055E9" w:rsidDel="00E76E8E">
          <w:rPr>
            <w:rFonts w:eastAsia="??"/>
          </w:rPr>
          <w:delText>TBD</w:delText>
        </w:r>
      </w:del>
      <w:r w:rsidRPr="00C055E9">
        <w:rPr>
          <w:rFonts w:eastAsia="??"/>
        </w:rPr>
        <w:t xml:space="preserve"> is achieved.</w:t>
      </w:r>
    </w:p>
    <w:p w14:paraId="7075A6B8" w14:textId="77777777" w:rsidR="00066824" w:rsidRPr="00C055E9" w:rsidRDefault="00066824" w:rsidP="00066824">
      <w:pPr>
        <w:pStyle w:val="B1"/>
      </w:pPr>
      <w:r w:rsidRPr="00C055E9">
        <w:t>11.</w:t>
      </w:r>
      <w:r w:rsidRPr="00C055E9">
        <w:tab/>
        <w:t>Repeat steps 1-10 for each Test in Tables 10.4.2.4.4.1-3 and 10.4.2.4.5-1 as appropriate.</w:t>
      </w:r>
    </w:p>
    <w:p w14:paraId="6C89D8BA" w14:textId="77777777" w:rsidR="00066824" w:rsidRPr="00C055E9" w:rsidRDefault="00066824" w:rsidP="00066824">
      <w:pPr>
        <w:pStyle w:val="H6"/>
        <w:keepNext w:val="0"/>
        <w:keepLines w:val="0"/>
        <w:rPr>
          <w:lang w:eastAsia="sv-SE"/>
        </w:rPr>
      </w:pPr>
      <w:r w:rsidRPr="00C055E9">
        <w:rPr>
          <w:lang w:eastAsia="sv-SE"/>
        </w:rPr>
        <w:t>10.4.2.4.4.3</w:t>
      </w:r>
      <w:r w:rsidRPr="00C055E9">
        <w:rPr>
          <w:lang w:eastAsia="sv-SE"/>
        </w:rPr>
        <w:tab/>
        <w:t>Message contents</w:t>
      </w:r>
    </w:p>
    <w:p w14:paraId="7F4C4962"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2CA83182" w14:textId="77777777" w:rsidR="00066824" w:rsidRPr="00C055E9" w:rsidRDefault="00066824" w:rsidP="00066824">
      <w:pPr>
        <w:pStyle w:val="TH"/>
        <w:keepNext w:val="0"/>
        <w:keepLines w:val="0"/>
      </w:pPr>
      <w:r w:rsidRPr="00C055E9">
        <w:t xml:space="preserve">Table </w:t>
      </w:r>
      <w:r w:rsidRPr="00C055E9">
        <w:rPr>
          <w:lang w:eastAsia="sv-SE"/>
        </w:rPr>
        <w:t>10.4.2.4.4.3</w:t>
      </w:r>
      <w:r w:rsidRPr="00C055E9">
        <w:t>-1: Common Exception messages for EN-DC FR1-FR1 Event triggered reporting for FR1 cell with CCA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0C7CC54D"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801A46" w14:textId="77777777" w:rsidR="00066824" w:rsidRPr="00C055E9" w:rsidRDefault="00066824" w:rsidP="00627915">
            <w:pPr>
              <w:pStyle w:val="TAH"/>
              <w:keepNext w:val="0"/>
              <w:keepLines w:val="0"/>
            </w:pPr>
            <w:r w:rsidRPr="00C055E9">
              <w:t>Default Message Contents</w:t>
            </w:r>
          </w:p>
        </w:tc>
      </w:tr>
      <w:tr w:rsidR="00066824" w:rsidRPr="00C055E9" w14:paraId="02ED773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A9D498"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34D98D7" w14:textId="77777777" w:rsidR="00066824" w:rsidRPr="00C055E9" w:rsidRDefault="00066824" w:rsidP="00627915">
            <w:pPr>
              <w:pStyle w:val="TAL"/>
              <w:keepNext w:val="0"/>
              <w:keepLines w:val="0"/>
            </w:pPr>
          </w:p>
        </w:tc>
      </w:tr>
      <w:tr w:rsidR="00066824" w:rsidRPr="00C055E9" w14:paraId="5A55DAC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02CC8C"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6DFBB7" w14:textId="77777777" w:rsidR="00066824" w:rsidRPr="00C055E9" w:rsidRDefault="00066824" w:rsidP="00627915">
            <w:pPr>
              <w:pStyle w:val="TAL"/>
              <w:keepNext w:val="0"/>
              <w:keepLines w:val="0"/>
            </w:pPr>
            <w:r w:rsidRPr="00C055E9">
              <w:t>Table H.3.1-1</w:t>
            </w:r>
          </w:p>
          <w:p w14:paraId="475E78C4" w14:textId="77777777" w:rsidR="00066824" w:rsidRPr="00C055E9" w:rsidRDefault="00066824" w:rsidP="00627915">
            <w:pPr>
              <w:pStyle w:val="TAL"/>
              <w:keepNext w:val="0"/>
              <w:keepLines w:val="0"/>
            </w:pPr>
            <w:r w:rsidRPr="00C055E9">
              <w:t xml:space="preserve">Table H.3.1-2 with Condition INTER-FREQ </w:t>
            </w:r>
          </w:p>
          <w:p w14:paraId="0E4BD684" w14:textId="77777777" w:rsidR="00066824" w:rsidRPr="00C055E9" w:rsidRDefault="00066824" w:rsidP="00627915">
            <w:pPr>
              <w:pStyle w:val="TAL"/>
              <w:keepNext w:val="0"/>
              <w:keepLines w:val="0"/>
            </w:pPr>
            <w:r w:rsidRPr="00C055E9">
              <w:t>Table H.3.1-4 with A3-offset = -6dB</w:t>
            </w:r>
          </w:p>
          <w:p w14:paraId="0E713B3B" w14:textId="77777777" w:rsidR="00066824" w:rsidRPr="00C055E9" w:rsidRDefault="00066824" w:rsidP="00627915">
            <w:pPr>
              <w:pStyle w:val="TAL"/>
              <w:keepNext w:val="0"/>
              <w:keepLines w:val="0"/>
            </w:pPr>
            <w:r w:rsidRPr="00C055E9">
              <w:t>Table H.3.1-5</w:t>
            </w:r>
          </w:p>
          <w:p w14:paraId="28F9FF88" w14:textId="77777777" w:rsidR="00066824" w:rsidRPr="00C055E9" w:rsidRDefault="00066824" w:rsidP="00627915">
            <w:pPr>
              <w:pStyle w:val="TAL"/>
              <w:keepNext w:val="0"/>
              <w:keepLines w:val="0"/>
            </w:pPr>
            <w:r w:rsidRPr="00C055E9">
              <w:t>Table H.3.1-7 with Condition INTER-FREQ</w:t>
            </w:r>
          </w:p>
          <w:p w14:paraId="19CCC79F" w14:textId="77777777" w:rsidR="00066824" w:rsidRPr="00C055E9" w:rsidRDefault="00066824" w:rsidP="00627915">
            <w:pPr>
              <w:pStyle w:val="TAL"/>
              <w:keepNext w:val="0"/>
              <w:keepLines w:val="0"/>
            </w:pPr>
            <w:r w:rsidRPr="00C055E9">
              <w:t>Table H.3.4-1a</w:t>
            </w:r>
          </w:p>
          <w:p w14:paraId="6012CF9D" w14:textId="77777777" w:rsidR="00066824" w:rsidRPr="00C055E9" w:rsidRDefault="00066824" w:rsidP="00627915">
            <w:pPr>
              <w:pStyle w:val="TAL"/>
              <w:keepNext w:val="0"/>
              <w:keepLines w:val="0"/>
            </w:pPr>
            <w:r w:rsidRPr="00C055E9">
              <w:t>Table H.3.4-2</w:t>
            </w:r>
          </w:p>
          <w:p w14:paraId="4CB3A45C" w14:textId="77777777" w:rsidR="00066824" w:rsidRPr="00C055E9" w:rsidRDefault="00066824" w:rsidP="00627915">
            <w:pPr>
              <w:pStyle w:val="TAL"/>
              <w:keepNext w:val="0"/>
              <w:keepLines w:val="0"/>
            </w:pPr>
            <w:r w:rsidRPr="00C055E9">
              <w:t xml:space="preserve">Table H.3.4-3 </w:t>
            </w:r>
          </w:p>
          <w:p w14:paraId="22B52D99" w14:textId="77777777" w:rsidR="00066824" w:rsidRPr="00C055E9" w:rsidRDefault="00066824" w:rsidP="00627915">
            <w:pPr>
              <w:pStyle w:val="TAL"/>
              <w:keepNext w:val="0"/>
              <w:keepLines w:val="0"/>
            </w:pPr>
            <w:r w:rsidRPr="00C055E9">
              <w:t>Table H.3.4-4 with Condition gapUE (Test 1, Test 2), or gapFR1 (Test 3, Test 4)</w:t>
            </w:r>
          </w:p>
          <w:p w14:paraId="1BA307B2"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586B0B95"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1DA83DC1" w14:textId="77777777" w:rsidR="00066824" w:rsidRPr="00C055E9" w:rsidRDefault="00066824" w:rsidP="00627915">
            <w:pPr>
              <w:pStyle w:val="TAL"/>
              <w:keepNext w:val="0"/>
              <w:keepLines w:val="0"/>
            </w:pPr>
            <w:r w:rsidRPr="00C055E9">
              <w:t>Table H.3.10-1 with Condition SSB.3 CCA and SemiStatic, for semi-static channel access; or Condition SSB.4 CCA and Dynamic, for dynamic channel access</w:t>
            </w:r>
          </w:p>
        </w:tc>
      </w:tr>
      <w:tr w:rsidR="00066824" w:rsidRPr="00C055E9" w14:paraId="351E41A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79B1A" w14:textId="77777777" w:rsidR="00066824" w:rsidRPr="00C055E9" w:rsidRDefault="00066824" w:rsidP="00627915">
            <w:pPr>
              <w:pStyle w:val="TAL"/>
              <w:keepNext w:val="0"/>
              <w:keepLines w:val="0"/>
            </w:pPr>
            <w:r w:rsidRPr="00C055E9">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0C609DD"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8753FD3" w14:textId="77777777" w:rsidR="00066824" w:rsidRPr="00C055E9" w:rsidRDefault="00066824" w:rsidP="00627915">
            <w:pPr>
              <w:pStyle w:val="TAL"/>
              <w:keepNext w:val="0"/>
              <w:keepLines w:val="0"/>
            </w:pPr>
            <w:r w:rsidRPr="00C055E9">
              <w:rPr>
                <w:rFonts w:cs="v4.2.0"/>
              </w:rPr>
              <w:t>Table 7.3.1-3 in TS 38.508-1 [14] with condition SMTC.4</w:t>
            </w:r>
          </w:p>
        </w:tc>
      </w:tr>
    </w:tbl>
    <w:p w14:paraId="64C90F10" w14:textId="77777777" w:rsidR="00066824" w:rsidRPr="00C055E9" w:rsidRDefault="00066824" w:rsidP="00066824">
      <w:pPr>
        <w:rPr>
          <w:lang w:eastAsia="sv-SE"/>
        </w:rPr>
      </w:pPr>
    </w:p>
    <w:p w14:paraId="1053B487" w14:textId="77777777" w:rsidR="00066824" w:rsidRPr="00C055E9" w:rsidRDefault="00066824" w:rsidP="00066824">
      <w:pPr>
        <w:pStyle w:val="H6"/>
      </w:pPr>
      <w:r w:rsidRPr="00C055E9">
        <w:lastRenderedPageBreak/>
        <w:t>10.4.2.4.5</w:t>
      </w:r>
      <w:r w:rsidRPr="00C055E9">
        <w:tab/>
        <w:t>Test requirements</w:t>
      </w:r>
    </w:p>
    <w:p w14:paraId="76415F1B" w14:textId="77777777" w:rsidR="00066824" w:rsidRPr="00C055E9" w:rsidRDefault="00066824" w:rsidP="00066824">
      <w:pPr>
        <w:keepNext/>
        <w:rPr>
          <w:lang w:eastAsia="sv-SE"/>
        </w:rPr>
      </w:pPr>
      <w:r w:rsidRPr="00C055E9">
        <w:rPr>
          <w:lang w:eastAsia="sv-SE"/>
        </w:rPr>
        <w:t xml:space="preserve">Table 10.4.2.4.5-1 defines the primary level settings including test tolerances for all tests for </w:t>
      </w:r>
      <w:r w:rsidRPr="00C055E9">
        <w:t>EN-DC FR1-FR1 Event triggered reporting for FR1 cell with CCA without SSB time index detection when DRX is used.</w:t>
      </w:r>
    </w:p>
    <w:p w14:paraId="44EA7443" w14:textId="77777777" w:rsidR="00066824" w:rsidRPr="00C055E9" w:rsidRDefault="00066824" w:rsidP="00066824">
      <w:pPr>
        <w:pStyle w:val="TH"/>
        <w:keepLines w:val="0"/>
      </w:pPr>
      <w:r w:rsidRPr="00C055E9">
        <w:rPr>
          <w:rFonts w:cs="v4.2.0"/>
        </w:rPr>
        <w:t xml:space="preserve">Table </w:t>
      </w:r>
      <w:r w:rsidRPr="00C055E9">
        <w:rPr>
          <w:lang w:eastAsia="sv-SE"/>
        </w:rPr>
        <w:t>10.4.2.4.5-1</w:t>
      </w:r>
      <w:r w:rsidRPr="00C055E9">
        <w:rPr>
          <w:rFonts w:cs="v4.2.0"/>
        </w:rPr>
        <w:t xml:space="preserve">: Cell specific test parameters for </w:t>
      </w:r>
      <w:r w:rsidRPr="00C055E9">
        <w:t>EN-DC FR1-FR1 Event triggered reporting for FR1 cell with CCA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C055E9" w14:paraId="1EF19E9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B0614"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A52202"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35165A34" w14:textId="77777777" w:rsidR="00066824" w:rsidRPr="00C055E9" w:rsidRDefault="00066824" w:rsidP="00627915">
            <w:pPr>
              <w:pStyle w:val="TAH"/>
            </w:pPr>
            <w:r w:rsidRPr="00C055E9">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358F4E90" w14:textId="77777777" w:rsidR="00066824" w:rsidRPr="00C055E9" w:rsidRDefault="00066824" w:rsidP="00627915">
            <w:pPr>
              <w:pStyle w:val="TAH"/>
              <w:rPr>
                <w:rFonts w:cs="Arial"/>
              </w:rPr>
            </w:pPr>
            <w:r w:rsidRPr="00C055E9">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55C5C3B3" w14:textId="77777777" w:rsidR="00066824" w:rsidRPr="00C055E9" w:rsidRDefault="00066824" w:rsidP="00627915">
            <w:pPr>
              <w:pStyle w:val="TAH"/>
              <w:rPr>
                <w:rFonts w:cs="Arial"/>
              </w:rPr>
            </w:pPr>
            <w:r w:rsidRPr="00C055E9">
              <w:t>Cell 3</w:t>
            </w:r>
          </w:p>
        </w:tc>
      </w:tr>
      <w:tr w:rsidR="00066824" w:rsidRPr="00C055E9" w14:paraId="200DE24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65EDF27"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A3A725"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1501753"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89B9FC0"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554C3EFF" w14:textId="77777777" w:rsidR="00066824" w:rsidRPr="00C055E9" w:rsidRDefault="00066824" w:rsidP="00627915">
            <w:pPr>
              <w:pStyle w:val="TAH"/>
              <w:rPr>
                <w:rFonts w:cs="Arial"/>
              </w:rPr>
            </w:pPr>
            <w:r w:rsidRPr="00C055E9">
              <w:t>T2</w:t>
            </w:r>
          </w:p>
        </w:tc>
        <w:tc>
          <w:tcPr>
            <w:tcW w:w="588" w:type="dxa"/>
            <w:tcBorders>
              <w:top w:val="single" w:sz="4" w:space="0" w:color="auto"/>
              <w:left w:val="single" w:sz="4" w:space="0" w:color="auto"/>
              <w:bottom w:val="single" w:sz="4" w:space="0" w:color="auto"/>
              <w:right w:val="single" w:sz="4" w:space="0" w:color="auto"/>
            </w:tcBorders>
            <w:hideMark/>
          </w:tcPr>
          <w:p w14:paraId="6919A9F4" w14:textId="77777777" w:rsidR="00066824" w:rsidRPr="00C055E9" w:rsidRDefault="00066824" w:rsidP="00627915">
            <w:pPr>
              <w:pStyle w:val="TAH"/>
              <w:rPr>
                <w:rFonts w:cs="Arial"/>
              </w:rPr>
            </w:pPr>
            <w:r w:rsidRPr="00C055E9">
              <w:t>T3</w:t>
            </w:r>
          </w:p>
        </w:tc>
        <w:tc>
          <w:tcPr>
            <w:tcW w:w="589" w:type="dxa"/>
            <w:tcBorders>
              <w:top w:val="single" w:sz="4" w:space="0" w:color="auto"/>
              <w:left w:val="single" w:sz="4" w:space="0" w:color="auto"/>
              <w:bottom w:val="single" w:sz="4" w:space="0" w:color="auto"/>
              <w:right w:val="single" w:sz="4" w:space="0" w:color="auto"/>
            </w:tcBorders>
          </w:tcPr>
          <w:p w14:paraId="1899F65F" w14:textId="77777777" w:rsidR="00066824" w:rsidRPr="00C055E9" w:rsidRDefault="00066824" w:rsidP="00627915">
            <w:pPr>
              <w:pStyle w:val="TAH"/>
              <w:rPr>
                <w:rFonts w:cs="Arial"/>
              </w:rPr>
            </w:pPr>
            <w:r w:rsidRPr="00C055E9">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8D503C" w14:textId="77777777" w:rsidR="00066824" w:rsidRPr="00C055E9" w:rsidRDefault="00066824" w:rsidP="00627915">
            <w:pPr>
              <w:pStyle w:val="TAH"/>
              <w:rPr>
                <w:rFonts w:cs="Arial"/>
              </w:rPr>
            </w:pPr>
            <w:r w:rsidRPr="00C055E9">
              <w:t>T1</w:t>
            </w:r>
          </w:p>
        </w:tc>
        <w:tc>
          <w:tcPr>
            <w:tcW w:w="496" w:type="dxa"/>
            <w:tcBorders>
              <w:top w:val="single" w:sz="4" w:space="0" w:color="auto"/>
              <w:left w:val="single" w:sz="4" w:space="0" w:color="auto"/>
              <w:bottom w:val="single" w:sz="4" w:space="0" w:color="auto"/>
              <w:right w:val="single" w:sz="4" w:space="0" w:color="auto"/>
            </w:tcBorders>
          </w:tcPr>
          <w:p w14:paraId="794BF0B3" w14:textId="77777777" w:rsidR="00066824" w:rsidRPr="00C055E9" w:rsidRDefault="00066824" w:rsidP="00627915">
            <w:pPr>
              <w:pStyle w:val="TAH"/>
              <w:rPr>
                <w:rFonts w:cs="Arial"/>
              </w:rPr>
            </w:pPr>
            <w:r w:rsidRPr="00C055E9">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715DFA3C" w14:textId="77777777" w:rsidR="00066824" w:rsidRPr="00C055E9" w:rsidRDefault="00066824" w:rsidP="00627915">
            <w:pPr>
              <w:pStyle w:val="TAH"/>
              <w:rPr>
                <w:rFonts w:cs="Arial"/>
              </w:rPr>
            </w:pPr>
            <w:r w:rsidRPr="00C055E9">
              <w:t>T3</w:t>
            </w:r>
          </w:p>
        </w:tc>
        <w:tc>
          <w:tcPr>
            <w:tcW w:w="507" w:type="dxa"/>
            <w:tcBorders>
              <w:top w:val="single" w:sz="4" w:space="0" w:color="auto"/>
              <w:left w:val="single" w:sz="4" w:space="0" w:color="auto"/>
              <w:bottom w:val="single" w:sz="4" w:space="0" w:color="auto"/>
              <w:right w:val="single" w:sz="4" w:space="0" w:color="auto"/>
            </w:tcBorders>
          </w:tcPr>
          <w:p w14:paraId="3D55CFB3" w14:textId="77777777" w:rsidR="00066824" w:rsidRPr="00C055E9" w:rsidRDefault="00066824" w:rsidP="00627915">
            <w:pPr>
              <w:pStyle w:val="TAH"/>
              <w:rPr>
                <w:rFonts w:cs="Arial"/>
              </w:rPr>
            </w:pPr>
            <w:r w:rsidRPr="00C055E9">
              <w:rPr>
                <w:rFonts w:cs="Arial"/>
              </w:rPr>
              <w:t>T4</w:t>
            </w:r>
          </w:p>
        </w:tc>
      </w:tr>
      <w:tr w:rsidR="00066824" w:rsidRPr="00C055E9" w14:paraId="2C004A0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E152E"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646F74A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DC116D" w14:textId="77777777" w:rsidR="00066824" w:rsidRPr="00C055E9" w:rsidRDefault="00066824" w:rsidP="00627915">
            <w:pPr>
              <w:pStyle w:val="TAC"/>
              <w:rPr>
                <w:rFonts w:cs="v4.2.0"/>
              </w:rPr>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9550BF" w14:textId="77777777" w:rsidR="00066824" w:rsidRPr="00C055E9" w:rsidRDefault="00066824" w:rsidP="00627915">
            <w:pPr>
              <w:pStyle w:val="TAC"/>
            </w:pPr>
            <w:r w:rsidRPr="00C055E9">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4E479A89" w14:textId="77777777" w:rsidR="00066824" w:rsidRPr="00C055E9" w:rsidRDefault="00066824" w:rsidP="00627915">
            <w:pPr>
              <w:pStyle w:val="TAC"/>
            </w:pPr>
            <w:r w:rsidRPr="00C055E9">
              <w:t>2</w:t>
            </w:r>
          </w:p>
        </w:tc>
      </w:tr>
      <w:tr w:rsidR="00066824" w:rsidRPr="00C055E9" w14:paraId="13F6786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2469E6"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69FF6C5A"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ECA3B2"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F50A5D3" w14:textId="77777777" w:rsidR="00066824" w:rsidRPr="00C055E9" w:rsidRDefault="00066824" w:rsidP="00627915">
            <w:pPr>
              <w:pStyle w:val="TAC"/>
            </w:pPr>
            <w:r w:rsidRPr="00C055E9">
              <w:t>TDD</w:t>
            </w:r>
          </w:p>
        </w:tc>
      </w:tr>
      <w:tr w:rsidR="00066824" w:rsidRPr="00C055E9" w14:paraId="4716290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5DEB5" w14:textId="77777777" w:rsidR="00066824" w:rsidRPr="00C055E9" w:rsidRDefault="00066824" w:rsidP="00627915">
            <w:pPr>
              <w:pStyle w:val="TAL"/>
            </w:pPr>
            <w:r w:rsidRPr="00C055E9">
              <w:rPr>
                <w:bCs/>
              </w:rPr>
              <w:t>BW</w:t>
            </w:r>
            <w:r w:rsidRPr="00C055E9">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1EDB70B"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794136A"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6B98AFE"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2732311C"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31145D"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4DE7024F"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32507854"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424EA02"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2F443F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92C59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8B39B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58058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4D9AC25" w14:textId="77777777" w:rsidR="00066824" w:rsidRPr="00C055E9" w:rsidRDefault="00066824" w:rsidP="00627915">
            <w:pPr>
              <w:pStyle w:val="TAC"/>
              <w:rPr>
                <w:bCs/>
              </w:rPr>
            </w:pPr>
            <w:r w:rsidRPr="00C055E9">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DADCAA8" w14:textId="77777777" w:rsidR="00066824" w:rsidRPr="00C055E9" w:rsidRDefault="00066824" w:rsidP="00627915">
            <w:pPr>
              <w:pStyle w:val="TAC"/>
              <w:rPr>
                <w:bCs/>
              </w:rPr>
            </w:pPr>
            <w:r w:rsidRPr="00C055E9">
              <w:rPr>
                <w:rFonts w:cs="Arial"/>
              </w:rPr>
              <w:t>TDDConf.1.1 CCA</w:t>
            </w:r>
          </w:p>
        </w:tc>
      </w:tr>
      <w:tr w:rsidR="00066824" w:rsidRPr="00C055E9" w14:paraId="7F814B6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53AB6C"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CE444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2F210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71376FF" w14:textId="77777777" w:rsidR="00066824" w:rsidRPr="00C055E9" w:rsidRDefault="00066824" w:rsidP="00627915">
            <w:pPr>
              <w:pStyle w:val="TAC"/>
              <w:rPr>
                <w:bCs/>
              </w:rPr>
            </w:pPr>
            <w:r w:rsidRPr="00C055E9">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10C8B981" w14:textId="77777777" w:rsidR="00066824" w:rsidRPr="00C055E9" w:rsidRDefault="00066824" w:rsidP="00627915">
            <w:pPr>
              <w:pStyle w:val="TAC"/>
              <w:rPr>
                <w:bCs/>
              </w:rPr>
            </w:pPr>
            <w:r w:rsidRPr="00C055E9">
              <w:rPr>
                <w:bCs/>
              </w:rPr>
              <w:t>NA</w:t>
            </w:r>
          </w:p>
        </w:tc>
      </w:tr>
      <w:tr w:rsidR="00066824" w:rsidRPr="00C055E9" w14:paraId="43FA818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6BF7"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F35B4C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50C29"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9060E0" w14:textId="77777777" w:rsidR="00066824" w:rsidRPr="00C055E9" w:rsidRDefault="00066824" w:rsidP="00627915">
            <w:pPr>
              <w:pStyle w:val="TAC"/>
              <w:rPr>
                <w:bCs/>
              </w:rPr>
            </w:pPr>
            <w:r w:rsidRPr="00C055E9">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AE1655D" w14:textId="77777777" w:rsidR="00066824" w:rsidRPr="00C055E9" w:rsidRDefault="00066824" w:rsidP="00627915">
            <w:pPr>
              <w:pStyle w:val="TAC"/>
              <w:rPr>
                <w:bCs/>
              </w:rPr>
            </w:pPr>
            <w:r w:rsidRPr="00C055E9">
              <w:rPr>
                <w:bCs/>
              </w:rPr>
              <w:t>NA</w:t>
            </w:r>
          </w:p>
        </w:tc>
      </w:tr>
      <w:tr w:rsidR="00066824" w:rsidRPr="00C055E9" w14:paraId="46CC605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4791E5"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B5027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2B7375"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F91124" w14:textId="77777777" w:rsidR="00066824" w:rsidRPr="00C055E9" w:rsidRDefault="00066824" w:rsidP="00627915">
            <w:pPr>
              <w:pStyle w:val="TAC"/>
              <w:rPr>
                <w:bCs/>
              </w:rPr>
            </w:pPr>
            <w:r w:rsidRPr="00C055E9">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A13706A" w14:textId="77777777" w:rsidR="00066824" w:rsidRPr="00C055E9" w:rsidRDefault="00066824" w:rsidP="00627915">
            <w:pPr>
              <w:pStyle w:val="TAC"/>
              <w:rPr>
                <w:bCs/>
              </w:rPr>
            </w:pPr>
            <w:r w:rsidRPr="00C055E9">
              <w:rPr>
                <w:bCs/>
              </w:rPr>
              <w:t>NA</w:t>
            </w:r>
          </w:p>
        </w:tc>
      </w:tr>
      <w:tr w:rsidR="00066824" w:rsidRPr="00C055E9" w14:paraId="7716D439"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9978B3"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FB8253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79C0E5"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7E9F752" w14:textId="77777777" w:rsidR="00066824" w:rsidRPr="00C055E9" w:rsidRDefault="00066824" w:rsidP="00627915">
            <w:pPr>
              <w:pStyle w:val="TAC"/>
              <w:rPr>
                <w:bCs/>
              </w:rPr>
            </w:pPr>
            <w:r w:rsidRPr="00C055E9">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5C1CE5F" w14:textId="77777777" w:rsidR="00066824" w:rsidRPr="00C055E9" w:rsidRDefault="00066824" w:rsidP="00627915">
            <w:pPr>
              <w:pStyle w:val="TAC"/>
              <w:rPr>
                <w:bCs/>
              </w:rPr>
            </w:pPr>
            <w:r w:rsidRPr="00C055E9">
              <w:rPr>
                <w:bCs/>
              </w:rPr>
              <w:t>NA</w:t>
            </w:r>
          </w:p>
        </w:tc>
      </w:tr>
      <w:tr w:rsidR="00066824" w:rsidRPr="00C055E9" w14:paraId="1FC46B2C"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87403"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7E760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77481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514955B" w14:textId="77777777" w:rsidR="00066824" w:rsidRPr="00C055E9" w:rsidRDefault="00066824" w:rsidP="00627915">
            <w:pPr>
              <w:pStyle w:val="TAC"/>
              <w:rPr>
                <w:bCs/>
              </w:rPr>
            </w:pPr>
            <w:r w:rsidRPr="00C055E9">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61B2B486" w14:textId="77777777" w:rsidR="00066824" w:rsidRPr="00C055E9" w:rsidRDefault="00066824" w:rsidP="00627915">
            <w:pPr>
              <w:pStyle w:val="TAC"/>
              <w:rPr>
                <w:bCs/>
              </w:rPr>
            </w:pPr>
            <w:r w:rsidRPr="00C055E9">
              <w:rPr>
                <w:bCs/>
                <w:lang w:eastAsia="zh-CN"/>
              </w:rPr>
              <w:t>NA</w:t>
            </w:r>
          </w:p>
        </w:tc>
      </w:tr>
      <w:tr w:rsidR="00066824" w:rsidRPr="00C055E9" w14:paraId="51CF1A0D"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03F71"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A9E9E5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CD2E8"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A3F8AF" w14:textId="77777777" w:rsidR="00066824" w:rsidRPr="00C055E9" w:rsidRDefault="00066824" w:rsidP="00627915">
            <w:pPr>
              <w:pStyle w:val="TAC"/>
              <w:rPr>
                <w:rFonts w:cs="v4.2.0"/>
              </w:rPr>
            </w:pPr>
            <w:r w:rsidRPr="00C055E9">
              <w:t>OP.1</w:t>
            </w:r>
          </w:p>
        </w:tc>
        <w:tc>
          <w:tcPr>
            <w:tcW w:w="2005" w:type="dxa"/>
            <w:gridSpan w:val="4"/>
            <w:tcBorders>
              <w:top w:val="single" w:sz="4" w:space="0" w:color="auto"/>
              <w:left w:val="single" w:sz="4" w:space="0" w:color="auto"/>
              <w:bottom w:val="single" w:sz="4" w:space="0" w:color="auto"/>
              <w:right w:val="single" w:sz="4" w:space="0" w:color="auto"/>
            </w:tcBorders>
          </w:tcPr>
          <w:p w14:paraId="5988025A" w14:textId="77777777" w:rsidR="00066824" w:rsidRPr="00C055E9" w:rsidRDefault="00066824" w:rsidP="00627915">
            <w:pPr>
              <w:pStyle w:val="TAC"/>
              <w:rPr>
                <w:rFonts w:cs="v4.2.0"/>
              </w:rPr>
            </w:pPr>
            <w:r w:rsidRPr="00C055E9">
              <w:t>OP.1</w:t>
            </w:r>
          </w:p>
        </w:tc>
      </w:tr>
      <w:tr w:rsidR="00066824" w:rsidRPr="00C055E9" w14:paraId="38F3493E"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273905"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8C335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EA600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172C569" w14:textId="77777777" w:rsidR="00066824" w:rsidRPr="00C055E9" w:rsidRDefault="00066824" w:rsidP="00627915">
            <w:pPr>
              <w:pStyle w:val="TAC"/>
            </w:pPr>
            <w:r w:rsidRPr="00C055E9">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B0C10F5" w14:textId="77777777" w:rsidR="00066824" w:rsidRPr="00C055E9" w:rsidRDefault="00066824" w:rsidP="00627915">
            <w:pPr>
              <w:pStyle w:val="TAC"/>
            </w:pPr>
            <w:r w:rsidRPr="00C055E9">
              <w:t>-</w:t>
            </w:r>
          </w:p>
        </w:tc>
      </w:tr>
      <w:tr w:rsidR="00066824" w:rsidRPr="00C055E9" w14:paraId="77F68CAF"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4D98E0"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EEC2E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82FF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A1445CF" w14:textId="77777777" w:rsidR="00066824" w:rsidRPr="00C055E9" w:rsidRDefault="00066824" w:rsidP="00627915">
            <w:pPr>
              <w:pStyle w:val="TAC"/>
            </w:pPr>
            <w:r w:rsidRPr="00C055E9">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6C6E971"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7DA16F68"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8800059"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19A2A06"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24B244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7BAF06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A4DBD5" w14:textId="77777777" w:rsidR="00066824" w:rsidRPr="00C055E9" w:rsidRDefault="00066824" w:rsidP="00627915">
            <w:pPr>
              <w:pStyle w:val="TAC"/>
            </w:pPr>
            <w:r w:rsidRPr="00C055E9">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04925A5E"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6AC0D9F8"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53BEFE1"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576E5165"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E35748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3C4E51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3949E95" w14:textId="77777777" w:rsidR="00066824" w:rsidRPr="00C055E9" w:rsidRDefault="00066824" w:rsidP="00627915">
            <w:pPr>
              <w:pStyle w:val="TAC"/>
            </w:pPr>
            <w:r w:rsidRPr="00C055E9">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7949911" w14:textId="77777777" w:rsidR="00066824" w:rsidRPr="00C055E9" w:rsidRDefault="00066824" w:rsidP="00627915">
            <w:pPr>
              <w:pStyle w:val="TAC"/>
            </w:pPr>
            <w:r w:rsidRPr="00C055E9">
              <w:rPr>
                <w:rFonts w:cs="v4.2.0"/>
                <w:bCs/>
                <w:lang w:eastAsia="zh-CN"/>
              </w:rPr>
              <w:t>SSB.2 CCA</w:t>
            </w:r>
          </w:p>
        </w:tc>
      </w:tr>
      <w:tr w:rsidR="00066824" w:rsidRPr="00C055E9" w14:paraId="76F3C785"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376F329"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055B2D3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5E3194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444CD73D" w14:textId="77777777" w:rsidR="00066824" w:rsidRPr="00C055E9" w:rsidRDefault="00066824" w:rsidP="00627915">
            <w:pPr>
              <w:pStyle w:val="TAC"/>
            </w:pPr>
            <w:r w:rsidRPr="00C055E9">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52EA05F7" w14:textId="77777777" w:rsidR="00066824" w:rsidRPr="00C055E9" w:rsidRDefault="00066824" w:rsidP="00627915">
            <w:pPr>
              <w:pStyle w:val="TAC"/>
            </w:pPr>
            <w:r w:rsidRPr="00C055E9">
              <w:rPr>
                <w:rFonts w:cs="v4.2.0"/>
                <w:bCs/>
                <w:lang w:eastAsia="zh-CN"/>
              </w:rPr>
              <w:t>As defined in A.12.1-1</w:t>
            </w:r>
          </w:p>
        </w:tc>
      </w:tr>
      <w:tr w:rsidR="00066824" w:rsidRPr="00C055E9" w14:paraId="1126FD87"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13A1DA6"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9025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EEE7D9"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21412D2A" w14:textId="77777777" w:rsidR="00066824" w:rsidRPr="00C055E9" w:rsidRDefault="00066824" w:rsidP="00627915">
            <w:pPr>
              <w:pStyle w:val="TAC"/>
              <w:rPr>
                <w:lang w:eastAsia="zh-CN"/>
              </w:rPr>
            </w:pPr>
            <w:r w:rsidRPr="00C055E9">
              <w:t>SMTC.1</w:t>
            </w:r>
          </w:p>
        </w:tc>
        <w:tc>
          <w:tcPr>
            <w:tcW w:w="2005" w:type="dxa"/>
            <w:gridSpan w:val="4"/>
            <w:tcBorders>
              <w:top w:val="single" w:sz="4" w:space="0" w:color="auto"/>
              <w:left w:val="single" w:sz="4" w:space="0" w:color="auto"/>
              <w:bottom w:val="single" w:sz="4" w:space="0" w:color="auto"/>
              <w:right w:val="single" w:sz="4" w:space="0" w:color="auto"/>
            </w:tcBorders>
          </w:tcPr>
          <w:p w14:paraId="5C6E5E5D" w14:textId="77777777" w:rsidR="00066824" w:rsidRPr="00C055E9" w:rsidRDefault="00066824" w:rsidP="00627915">
            <w:pPr>
              <w:pStyle w:val="TAC"/>
              <w:rPr>
                <w:lang w:eastAsia="zh-CN"/>
              </w:rPr>
            </w:pPr>
            <w:r w:rsidRPr="00C055E9">
              <w:t>SMTC.4</w:t>
            </w:r>
          </w:p>
        </w:tc>
      </w:tr>
      <w:tr w:rsidR="00066824" w:rsidRPr="00C055E9" w14:paraId="4D31ACD9"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8D6D9"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B6FC27"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2F43C48"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EB98760" w14:textId="77777777" w:rsidR="00066824" w:rsidRPr="00C055E9" w:rsidRDefault="00066824" w:rsidP="00627915">
            <w:pPr>
              <w:pStyle w:val="TAC"/>
            </w:pPr>
            <w:r w:rsidRPr="00C055E9">
              <w:t>30</w:t>
            </w:r>
          </w:p>
        </w:tc>
        <w:tc>
          <w:tcPr>
            <w:tcW w:w="2005" w:type="dxa"/>
            <w:gridSpan w:val="4"/>
            <w:tcBorders>
              <w:top w:val="single" w:sz="4" w:space="0" w:color="auto"/>
              <w:left w:val="single" w:sz="4" w:space="0" w:color="auto"/>
              <w:bottom w:val="single" w:sz="4" w:space="0" w:color="auto"/>
              <w:right w:val="single" w:sz="4" w:space="0" w:color="auto"/>
            </w:tcBorders>
          </w:tcPr>
          <w:p w14:paraId="4E8B3309" w14:textId="77777777" w:rsidR="00066824" w:rsidRPr="00C055E9" w:rsidRDefault="00066824" w:rsidP="00627915">
            <w:pPr>
              <w:pStyle w:val="TAC"/>
            </w:pPr>
            <w:r w:rsidRPr="00C055E9">
              <w:t>30</w:t>
            </w:r>
          </w:p>
        </w:tc>
      </w:tr>
      <w:tr w:rsidR="00066824" w:rsidRPr="00C055E9" w14:paraId="2B9C8651"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5C0CCBD"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7B2236"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C4A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4199B4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5658E7C"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4"/>
            <w:tcBorders>
              <w:top w:val="single" w:sz="4" w:space="0" w:color="auto"/>
              <w:left w:val="single" w:sz="4" w:space="0" w:color="auto"/>
              <w:bottom w:val="single" w:sz="4" w:space="0" w:color="auto"/>
              <w:right w:val="single" w:sz="4" w:space="0" w:color="auto"/>
            </w:tcBorders>
          </w:tcPr>
          <w:p w14:paraId="041819A5"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D7813A4"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ED98DD2"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227433"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0AA3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1F943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86DD33" w14:textId="77777777" w:rsidR="00066824" w:rsidRPr="00C055E9" w:rsidRDefault="00066824" w:rsidP="00627915">
            <w:pPr>
              <w:pStyle w:val="TAC"/>
            </w:pPr>
            <w:r w:rsidRPr="00C055E9">
              <w:t>P</w:t>
            </w:r>
            <w:r w:rsidRPr="00C055E9">
              <w:rPr>
                <w:vertAlign w:val="subscript"/>
              </w:rPr>
              <w:t>CCA_DL_1</w:t>
            </w:r>
            <w:r w:rsidRPr="00C055E9">
              <w:t>=0.75</w:t>
            </w:r>
          </w:p>
          <w:p w14:paraId="1DE0BCBB" w14:textId="77777777" w:rsidR="00066824" w:rsidRPr="00C055E9" w:rsidRDefault="00066824" w:rsidP="00627915">
            <w:pPr>
              <w:pStyle w:val="TAC"/>
            </w:pPr>
            <w:r w:rsidRPr="00C055E9">
              <w:t>P</w:t>
            </w:r>
            <w:r w:rsidRPr="00C055E9">
              <w:rPr>
                <w:vertAlign w:val="subscript"/>
              </w:rPr>
              <w:t>CCA_DL_2</w:t>
            </w:r>
            <w:r w:rsidRPr="00C055E9">
              <w:t>=0.75</w:t>
            </w:r>
          </w:p>
        </w:tc>
        <w:tc>
          <w:tcPr>
            <w:tcW w:w="2005" w:type="dxa"/>
            <w:gridSpan w:val="4"/>
            <w:tcBorders>
              <w:top w:val="single" w:sz="4" w:space="0" w:color="auto"/>
              <w:left w:val="single" w:sz="4" w:space="0" w:color="auto"/>
              <w:bottom w:val="single" w:sz="4" w:space="0" w:color="auto"/>
              <w:right w:val="single" w:sz="4" w:space="0" w:color="auto"/>
            </w:tcBorders>
          </w:tcPr>
          <w:p w14:paraId="51B5052F" w14:textId="77777777" w:rsidR="00066824" w:rsidRPr="00C055E9" w:rsidRDefault="00066824" w:rsidP="00627915">
            <w:pPr>
              <w:pStyle w:val="TAC"/>
            </w:pPr>
            <w:r w:rsidRPr="00C055E9">
              <w:t>P</w:t>
            </w:r>
            <w:r w:rsidRPr="00C055E9">
              <w:rPr>
                <w:vertAlign w:val="subscript"/>
              </w:rPr>
              <w:t>CCA_DL_1</w:t>
            </w:r>
            <w:r w:rsidRPr="00C055E9">
              <w:t>=0.75</w:t>
            </w:r>
          </w:p>
          <w:p w14:paraId="2894BF35" w14:textId="77777777" w:rsidR="00066824" w:rsidRPr="00C055E9" w:rsidRDefault="00066824" w:rsidP="00627915">
            <w:pPr>
              <w:pStyle w:val="TAC"/>
            </w:pPr>
            <w:r w:rsidRPr="00C055E9">
              <w:t>P</w:t>
            </w:r>
            <w:r w:rsidRPr="00C055E9">
              <w:rPr>
                <w:vertAlign w:val="subscript"/>
              </w:rPr>
              <w:t>CCA_DL_2</w:t>
            </w:r>
            <w:r w:rsidRPr="00C055E9">
              <w:t>=0.75</w:t>
            </w:r>
          </w:p>
        </w:tc>
      </w:tr>
      <w:tr w:rsidR="00066824" w:rsidRPr="00C055E9" w14:paraId="0514985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32966E0B"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087263"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92A5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08E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12124F88"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6381C94E"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224B661E"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224333F"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CEA6DE"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4683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7F077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C4DE88C"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03DF22EC"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55DA35E3"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1995115"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77B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A535DD"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105AB1" w14:textId="77777777" w:rsidR="00066824" w:rsidRPr="00C055E9" w:rsidRDefault="00066824" w:rsidP="00627915">
            <w:pPr>
              <w:pStyle w:val="TAC"/>
              <w:rPr>
                <w:rFonts w:cs="v4.2.0"/>
              </w:rPr>
            </w:pPr>
            <w:r w:rsidRPr="00C055E9">
              <w:t>5</w:t>
            </w:r>
          </w:p>
        </w:tc>
        <w:tc>
          <w:tcPr>
            <w:tcW w:w="2005" w:type="dxa"/>
            <w:gridSpan w:val="4"/>
            <w:tcBorders>
              <w:top w:val="single" w:sz="4" w:space="0" w:color="auto"/>
              <w:left w:val="single" w:sz="4" w:space="0" w:color="auto"/>
              <w:bottom w:val="single" w:sz="4" w:space="0" w:color="auto"/>
              <w:right w:val="single" w:sz="4" w:space="0" w:color="auto"/>
            </w:tcBorders>
          </w:tcPr>
          <w:p w14:paraId="5974186F" w14:textId="77777777" w:rsidR="00066824" w:rsidRPr="00C055E9" w:rsidRDefault="00066824" w:rsidP="00627915">
            <w:pPr>
              <w:pStyle w:val="TAC"/>
            </w:pPr>
            <w:r w:rsidRPr="00C055E9">
              <w:t>5</w:t>
            </w:r>
          </w:p>
        </w:tc>
      </w:tr>
      <w:tr w:rsidR="00066824" w:rsidRPr="00C055E9" w14:paraId="6779ED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F521DF5"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40755"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single" w:sz="4" w:space="0" w:color="auto"/>
              <w:right w:val="single" w:sz="4" w:space="0" w:color="auto"/>
            </w:tcBorders>
          </w:tcPr>
          <w:p w14:paraId="3EAA451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29248D" w14:textId="77777777" w:rsidR="00066824" w:rsidRPr="00C055E9" w:rsidRDefault="00066824" w:rsidP="00627915">
            <w:pPr>
              <w:pStyle w:val="TAC"/>
              <w:rPr>
                <w:rFonts w:cs="v4.2.0"/>
              </w:rPr>
            </w:pPr>
            <w:r w:rsidRPr="00C055E9">
              <w:t>T</w:t>
            </w:r>
            <w:r w:rsidRPr="00C055E9">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66BFA9B"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1248C57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A44449"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7DC7F8E"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1165F06" w14:textId="77777777" w:rsidR="00066824" w:rsidRPr="00C055E9"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2484D83" w14:textId="77777777" w:rsidR="00066824" w:rsidRPr="00C055E9"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AD25663" w14:textId="77777777" w:rsidR="00066824" w:rsidRPr="00C055E9" w:rsidRDefault="00066824" w:rsidP="00627915">
            <w:pPr>
              <w:pStyle w:val="TAC"/>
            </w:pPr>
          </w:p>
        </w:tc>
      </w:tr>
      <w:tr w:rsidR="00066824" w:rsidRPr="00C055E9" w14:paraId="4093CE4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D4F17"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5FD071"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5CC438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47B95B"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29EC90D" w14:textId="77777777" w:rsidR="00066824" w:rsidRPr="00C055E9" w:rsidRDefault="00066824" w:rsidP="00627915">
            <w:pPr>
              <w:pStyle w:val="TAC"/>
            </w:pPr>
          </w:p>
        </w:tc>
      </w:tr>
      <w:tr w:rsidR="00066824" w:rsidRPr="00C055E9" w14:paraId="74DBC1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5CD8AE"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1F133B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D5B0A7D"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8AE5C7E"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1F03A6" w14:textId="77777777" w:rsidR="00066824" w:rsidRPr="00C055E9" w:rsidRDefault="00066824" w:rsidP="00627915">
            <w:pPr>
              <w:pStyle w:val="TAC"/>
            </w:pPr>
          </w:p>
        </w:tc>
      </w:tr>
      <w:tr w:rsidR="00066824" w:rsidRPr="00C055E9" w14:paraId="4A747C9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A604A0"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50C486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342DFA0"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789E427"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0027CA5" w14:textId="77777777" w:rsidR="00066824" w:rsidRPr="00C055E9" w:rsidRDefault="00066824" w:rsidP="00627915">
            <w:pPr>
              <w:pStyle w:val="TAC"/>
            </w:pPr>
          </w:p>
        </w:tc>
      </w:tr>
      <w:tr w:rsidR="00066824" w:rsidRPr="00C055E9" w14:paraId="212A6A2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DB8A1C"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E4E404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B055B47" w14:textId="77777777" w:rsidR="00066824" w:rsidRPr="00C055E9" w:rsidRDefault="00066824" w:rsidP="00627915">
            <w:pPr>
              <w:pStyle w:val="TAC"/>
            </w:pPr>
            <w:r w:rsidRPr="00C055E9">
              <w:t>Config 1,2</w:t>
            </w:r>
          </w:p>
        </w:tc>
        <w:tc>
          <w:tcPr>
            <w:tcW w:w="2162" w:type="dxa"/>
            <w:gridSpan w:val="4"/>
            <w:tcBorders>
              <w:top w:val="nil"/>
              <w:left w:val="single" w:sz="4" w:space="0" w:color="auto"/>
              <w:bottom w:val="nil"/>
              <w:right w:val="single" w:sz="4" w:space="0" w:color="auto"/>
            </w:tcBorders>
            <w:shd w:val="clear" w:color="auto" w:fill="auto"/>
            <w:hideMark/>
          </w:tcPr>
          <w:p w14:paraId="478BB16C" w14:textId="77777777" w:rsidR="00066824" w:rsidRPr="00C055E9" w:rsidRDefault="00066824" w:rsidP="00627915">
            <w:pPr>
              <w:pStyle w:val="TAC"/>
              <w:rPr>
                <w:rFonts w:cs="v4.2.0"/>
              </w:rPr>
            </w:pPr>
            <w:r w:rsidRPr="00C055E9">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522552C" w14:textId="77777777" w:rsidR="00066824" w:rsidRPr="00C055E9" w:rsidRDefault="00066824" w:rsidP="00627915">
            <w:pPr>
              <w:pStyle w:val="TAC"/>
            </w:pPr>
            <w:r w:rsidRPr="00C055E9">
              <w:t>0</w:t>
            </w:r>
          </w:p>
        </w:tc>
      </w:tr>
      <w:tr w:rsidR="00066824" w:rsidRPr="00C055E9" w14:paraId="7FCCCB1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6321A"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12CFF8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65420C8"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7A75B8"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902E9B5" w14:textId="77777777" w:rsidR="00066824" w:rsidRPr="00C055E9" w:rsidRDefault="00066824" w:rsidP="00627915">
            <w:pPr>
              <w:pStyle w:val="TAC"/>
            </w:pPr>
          </w:p>
        </w:tc>
      </w:tr>
      <w:tr w:rsidR="00066824" w:rsidRPr="00C055E9" w14:paraId="551B4B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987225"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95FDD3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DB676DA"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FA43F0"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B0D379C" w14:textId="77777777" w:rsidR="00066824" w:rsidRPr="00C055E9" w:rsidRDefault="00066824" w:rsidP="00627915">
            <w:pPr>
              <w:pStyle w:val="TAC"/>
            </w:pPr>
          </w:p>
        </w:tc>
      </w:tr>
      <w:tr w:rsidR="00066824" w:rsidRPr="00C055E9" w14:paraId="2F22577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80E80"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2C10FC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3881A5E"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7685B65"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9871AF7" w14:textId="77777777" w:rsidR="00066824" w:rsidRPr="00C055E9" w:rsidRDefault="00066824" w:rsidP="00627915">
            <w:pPr>
              <w:pStyle w:val="TAC"/>
            </w:pPr>
          </w:p>
        </w:tc>
      </w:tr>
      <w:tr w:rsidR="00066824" w:rsidRPr="00C055E9" w14:paraId="51303DB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813821"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F533F07"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7A5BEBE" w14:textId="77777777" w:rsidR="00066824" w:rsidRPr="00C055E9"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0C9358A4" w14:textId="77777777" w:rsidR="00066824" w:rsidRPr="00C055E9"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BBC4859" w14:textId="77777777" w:rsidR="00066824" w:rsidRPr="00C055E9" w:rsidRDefault="00066824" w:rsidP="00627915">
            <w:pPr>
              <w:pStyle w:val="TAC"/>
            </w:pPr>
          </w:p>
        </w:tc>
      </w:tr>
      <w:tr w:rsidR="003D6D69" w:rsidRPr="00C055E9" w14:paraId="086E6E19"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BCAF4F" w14:textId="77777777" w:rsidR="003D6D69" w:rsidRPr="00C055E9" w:rsidRDefault="003D6D69" w:rsidP="003D6D69">
            <w:pPr>
              <w:pStyle w:val="TAL"/>
            </w:pPr>
            <w:r w:rsidRPr="00C055E9">
              <w:rPr>
                <w:rFonts w:eastAsia="Calibri"/>
                <w:position w:val="-12"/>
                <w:szCs w:val="22"/>
              </w:rPr>
              <w:object w:dxaOrig="255" w:dyaOrig="255" w14:anchorId="1944E935">
                <v:shape id="_x0000_i1030" type="#_x0000_t75" style="width:19.1pt;height:19.1pt" o:ole="" fillcolor="window">
                  <v:imagedata r:id="rId13" o:title=""/>
                </v:shape>
                <o:OLEObject Type="Embed" ProgID="Equation.3" ShapeID="_x0000_i1030" DrawAspect="Content" ObjectID="_1776862469" r:id="rId2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9E4004" w14:textId="77777777" w:rsidR="003D6D69" w:rsidRPr="00C055E9" w:rsidRDefault="003D6D69" w:rsidP="003D6D6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10ABCE2" w14:textId="77777777" w:rsidR="003D6D69" w:rsidRPr="00C055E9" w:rsidRDefault="003D6D69" w:rsidP="003D6D69">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FD055D" w14:textId="1D7951E0" w:rsidR="003D6D69" w:rsidRPr="00C055E9" w:rsidRDefault="003D6D69" w:rsidP="003D6D69">
            <w:pPr>
              <w:pStyle w:val="TAC"/>
            </w:pPr>
            <w:ins w:id="88" w:author="Shankar Anand" w:date="2024-05-04T02:44:00Z">
              <w:r w:rsidRPr="00C055E9">
                <w:t>-</w:t>
              </w:r>
              <w:r>
                <w:t>98</w:t>
              </w:r>
            </w:ins>
            <w:del w:id="89" w:author="Shankar Anand" w:date="2024-05-04T02:44:00Z">
              <w:r w:rsidRPr="00C055E9" w:rsidDel="00955FC4">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CC3A3C4" w14:textId="7C9D8FD0" w:rsidR="003D6D69" w:rsidRPr="00C055E9" w:rsidRDefault="003D6D69" w:rsidP="003D6D69">
            <w:pPr>
              <w:pStyle w:val="TAC"/>
            </w:pPr>
            <w:ins w:id="90" w:author="Shankar Anand" w:date="2024-05-04T02:44:00Z">
              <w:r w:rsidRPr="00C055E9">
                <w:t>-</w:t>
              </w:r>
              <w:r>
                <w:t>98</w:t>
              </w:r>
            </w:ins>
            <w:del w:id="91" w:author="Shankar Anand" w:date="2024-05-04T02:44:00Z">
              <w:r w:rsidRPr="00C055E9" w:rsidDel="00955FC4">
                <w:delText>-104+TT</w:delText>
              </w:r>
            </w:del>
          </w:p>
        </w:tc>
      </w:tr>
      <w:tr w:rsidR="003D6D69" w:rsidRPr="00C055E9" w14:paraId="3340654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826B09" w14:textId="77777777" w:rsidR="003D6D69" w:rsidRPr="00C055E9" w:rsidRDefault="003D6D69" w:rsidP="003D6D69">
            <w:pPr>
              <w:pStyle w:val="TAL"/>
            </w:pPr>
            <w:r w:rsidRPr="00C055E9">
              <w:rPr>
                <w:rFonts w:eastAsia="Calibri"/>
                <w:position w:val="-12"/>
                <w:szCs w:val="22"/>
              </w:rPr>
              <w:object w:dxaOrig="255" w:dyaOrig="255" w14:anchorId="03B36203">
                <v:shape id="_x0000_i1031" type="#_x0000_t75" style="width:19.1pt;height:19.1pt" o:ole="" fillcolor="window">
                  <v:imagedata r:id="rId13" o:title=""/>
                </v:shape>
                <o:OLEObject Type="Embed" ProgID="Equation.3" ShapeID="_x0000_i1031" DrawAspect="Content" ObjectID="_1776862470" r:id="rId2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50E35B" w14:textId="77777777" w:rsidR="003D6D69" w:rsidRPr="00C055E9" w:rsidRDefault="003D6D69" w:rsidP="003D6D6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F2EDE8B" w14:textId="77777777" w:rsidR="003D6D69" w:rsidRPr="00C055E9" w:rsidRDefault="003D6D69" w:rsidP="003D6D69">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41C5515" w14:textId="63789B9B" w:rsidR="003D6D69" w:rsidRPr="00C055E9" w:rsidRDefault="003D6D69" w:rsidP="003D6D69">
            <w:pPr>
              <w:pStyle w:val="TAC"/>
            </w:pPr>
            <w:ins w:id="92" w:author="Shankar Anand" w:date="2024-05-04T02:44:00Z">
              <w:r w:rsidRPr="00C055E9">
                <w:t>-</w:t>
              </w:r>
              <w:r>
                <w:t>95</w:t>
              </w:r>
            </w:ins>
            <w:del w:id="93" w:author="Shankar Anand" w:date="2024-05-04T02:44:00Z">
              <w:r w:rsidRPr="00C055E9" w:rsidDel="00955FC4">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DF8F79F" w14:textId="1B7D1806" w:rsidR="003D6D69" w:rsidRPr="00C055E9" w:rsidRDefault="003D6D69" w:rsidP="003D6D69">
            <w:pPr>
              <w:pStyle w:val="TAC"/>
            </w:pPr>
            <w:ins w:id="94" w:author="Shankar Anand" w:date="2024-05-04T02:44:00Z">
              <w:r w:rsidRPr="00C055E9">
                <w:t>-</w:t>
              </w:r>
              <w:r>
                <w:t>95</w:t>
              </w:r>
            </w:ins>
            <w:del w:id="95" w:author="Shankar Anand" w:date="2024-05-04T02:44:00Z">
              <w:r w:rsidRPr="00C055E9" w:rsidDel="00955FC4">
                <w:delText>-101+TT</w:delText>
              </w:r>
            </w:del>
          </w:p>
        </w:tc>
      </w:tr>
      <w:tr w:rsidR="001151D6" w:rsidRPr="00C055E9" w14:paraId="5560FE2C"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7B334F" w14:textId="77777777" w:rsidR="001151D6" w:rsidRPr="00C055E9" w:rsidRDefault="001151D6" w:rsidP="001151D6">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96C2C99" w14:textId="77777777" w:rsidR="001151D6" w:rsidRPr="00C055E9" w:rsidRDefault="001151D6" w:rsidP="001151D6">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05F7CDB1"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9AA631" w14:textId="491C6B91" w:rsidR="001151D6" w:rsidRPr="00C055E9" w:rsidRDefault="001151D6" w:rsidP="001151D6">
            <w:pPr>
              <w:pStyle w:val="TAC"/>
            </w:pPr>
            <w:ins w:id="96" w:author="Shankar Anand" w:date="2024-05-04T02:44:00Z">
              <w:r w:rsidRPr="00C055E9">
                <w:t>-9</w:t>
              </w:r>
              <w:r>
                <w:t>0.99</w:t>
              </w:r>
            </w:ins>
            <w:del w:id="97" w:author="Shankar Anand" w:date="2024-05-04T02:44:00Z">
              <w:r w:rsidRPr="00C055E9" w:rsidDel="00D6331F">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DE663B1" w14:textId="526164D2" w:rsidR="001151D6" w:rsidRPr="00C055E9" w:rsidRDefault="001151D6" w:rsidP="001151D6">
            <w:pPr>
              <w:pStyle w:val="TAC"/>
            </w:pPr>
            <w:ins w:id="98" w:author="Shankar Anand" w:date="2024-05-04T02:44:00Z">
              <w:r w:rsidRPr="00C055E9">
                <w:t>-9</w:t>
              </w:r>
              <w:r>
                <w:t>0.99</w:t>
              </w:r>
            </w:ins>
            <w:del w:id="99" w:author="Shankar Anand" w:date="2024-05-04T02:44:00Z">
              <w:r w:rsidRPr="00C055E9" w:rsidDel="00D6331F">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8B587C" w14:textId="3F04F8C6" w:rsidR="001151D6" w:rsidRPr="00C055E9" w:rsidRDefault="001151D6" w:rsidP="001151D6">
            <w:pPr>
              <w:pStyle w:val="TAC"/>
            </w:pPr>
            <w:ins w:id="100" w:author="Shankar Anand" w:date="2024-05-04T02:44:00Z">
              <w:r w:rsidRPr="00C055E9">
                <w:t>-Infinity</w:t>
              </w:r>
            </w:ins>
            <w:del w:id="101" w:author="Shankar Anand" w:date="2024-05-04T02:44:00Z">
              <w:r w:rsidRPr="00C055E9"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ECE8F6B" w14:textId="76C3E6F6" w:rsidR="001151D6" w:rsidRPr="00C055E9" w:rsidRDefault="001151D6" w:rsidP="001151D6">
            <w:pPr>
              <w:pStyle w:val="TAC"/>
            </w:pPr>
            <w:ins w:id="102" w:author="Shankar Anand" w:date="2024-05-04T02:44:00Z">
              <w:r w:rsidRPr="00C055E9">
                <w:t>-8</w:t>
              </w:r>
              <w:r>
                <w:t>7.99</w:t>
              </w:r>
            </w:ins>
            <w:del w:id="103" w:author="Shankar Anand" w:date="2024-05-04T02:44:00Z">
              <w:r w:rsidRPr="00C055E9" w:rsidDel="00D6331F">
                <w:delText>-88+TT</w:delText>
              </w:r>
            </w:del>
          </w:p>
        </w:tc>
      </w:tr>
      <w:tr w:rsidR="001151D6" w:rsidRPr="00C055E9" w14:paraId="602DFB0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03B308" w14:textId="77777777" w:rsidR="001151D6" w:rsidRPr="00C055E9" w:rsidRDefault="001151D6" w:rsidP="001151D6">
            <w:pPr>
              <w:pStyle w:val="TAL"/>
            </w:pPr>
            <w:r w:rsidRPr="00C055E9">
              <w:rPr>
                <w:position w:val="-12"/>
              </w:rPr>
              <w:object w:dxaOrig="600" w:dyaOrig="255" w14:anchorId="13C3B2B5">
                <v:shape id="_x0000_i1032" type="#_x0000_t75" style="width:30.05pt;height:19.1pt" o:ole="" fillcolor="window">
                  <v:imagedata r:id="rId16" o:title=""/>
                </v:shape>
                <o:OLEObject Type="Embed" ProgID="Equation.3" ShapeID="_x0000_i1032" DrawAspect="Content" ObjectID="_1776862471" r:id="rId23"/>
              </w:object>
            </w:r>
          </w:p>
        </w:tc>
        <w:tc>
          <w:tcPr>
            <w:tcW w:w="992" w:type="dxa"/>
            <w:tcBorders>
              <w:top w:val="single" w:sz="4" w:space="0" w:color="auto"/>
              <w:left w:val="single" w:sz="4" w:space="0" w:color="auto"/>
              <w:bottom w:val="single" w:sz="4" w:space="0" w:color="auto"/>
              <w:right w:val="single" w:sz="4" w:space="0" w:color="auto"/>
            </w:tcBorders>
            <w:hideMark/>
          </w:tcPr>
          <w:p w14:paraId="79F7F399" w14:textId="77777777" w:rsidR="001151D6" w:rsidRPr="00C055E9" w:rsidRDefault="001151D6" w:rsidP="001151D6">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38492F8A"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AB19DD1" w14:textId="5B38EDFA" w:rsidR="001151D6" w:rsidRPr="00C055E9" w:rsidRDefault="001151D6" w:rsidP="001151D6">
            <w:pPr>
              <w:pStyle w:val="TAC"/>
            </w:pPr>
            <w:ins w:id="104" w:author="Shankar Anand" w:date="2024-05-04T02:44:00Z">
              <w:r w:rsidRPr="00C055E9">
                <w:t>4</w:t>
              </w:r>
            </w:ins>
            <w:del w:id="105" w:author="Shankar Anand" w:date="2024-05-04T02:44:00Z">
              <w:r w:rsidRPr="00C055E9" w:rsidDel="00D6331F">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3B004F37" w14:textId="71598323" w:rsidR="001151D6" w:rsidRPr="00C055E9" w:rsidRDefault="001151D6" w:rsidP="001151D6">
            <w:pPr>
              <w:pStyle w:val="TAC"/>
            </w:pPr>
            <w:ins w:id="106" w:author="Shankar Anand" w:date="2024-05-04T02:44:00Z">
              <w:r w:rsidRPr="00C055E9">
                <w:t>4</w:t>
              </w:r>
            </w:ins>
            <w:del w:id="107" w:author="Shankar Anand" w:date="2024-05-04T02:44:00Z">
              <w:r w:rsidRPr="00C055E9" w:rsidDel="00D6331F">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5EBC73A" w14:textId="7606A115" w:rsidR="001151D6" w:rsidRPr="00C055E9" w:rsidRDefault="001151D6" w:rsidP="001151D6">
            <w:pPr>
              <w:pStyle w:val="TAC"/>
            </w:pPr>
            <w:ins w:id="108" w:author="Shankar Anand" w:date="2024-05-04T02:44:00Z">
              <w:r w:rsidRPr="00C055E9">
                <w:t>-Infinity</w:t>
              </w:r>
            </w:ins>
            <w:del w:id="109" w:author="Shankar Anand" w:date="2024-05-04T02:44:00Z">
              <w:r w:rsidRPr="00C055E9"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1146B22C" w14:textId="00F3613C" w:rsidR="001151D6" w:rsidRPr="00C055E9" w:rsidRDefault="001151D6" w:rsidP="001151D6">
            <w:pPr>
              <w:pStyle w:val="TAC"/>
            </w:pPr>
            <w:ins w:id="110" w:author="Shankar Anand" w:date="2024-05-04T02:44:00Z">
              <w:r w:rsidRPr="00C055E9">
                <w:t>7</w:t>
              </w:r>
            </w:ins>
            <w:del w:id="111" w:author="Shankar Anand" w:date="2024-05-04T02:44:00Z">
              <w:r w:rsidRPr="00C055E9" w:rsidDel="00D6331F">
                <w:delText>7+TT</w:delText>
              </w:r>
            </w:del>
          </w:p>
        </w:tc>
      </w:tr>
      <w:tr w:rsidR="001151D6" w:rsidRPr="00C055E9" w14:paraId="603A70E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F0337F8" w14:textId="77777777" w:rsidR="001151D6" w:rsidRPr="00C055E9" w:rsidRDefault="001151D6" w:rsidP="001151D6">
            <w:pPr>
              <w:pStyle w:val="TAL"/>
            </w:pPr>
            <w:r w:rsidRPr="00C055E9">
              <w:rPr>
                <w:position w:val="-12"/>
              </w:rPr>
              <w:object w:dxaOrig="840" w:dyaOrig="255" w14:anchorId="55AB8446">
                <v:shape id="_x0000_i1033" type="#_x0000_t75" style="width:41.95pt;height:19.1pt" o:ole="" fillcolor="window">
                  <v:imagedata r:id="rId18" o:title=""/>
                </v:shape>
                <o:OLEObject Type="Embed" ProgID="Equation.3" ShapeID="_x0000_i1033" DrawAspect="Content" ObjectID="_1776862472" r:id="rId24"/>
              </w:object>
            </w:r>
          </w:p>
        </w:tc>
        <w:tc>
          <w:tcPr>
            <w:tcW w:w="992" w:type="dxa"/>
            <w:tcBorders>
              <w:top w:val="single" w:sz="4" w:space="0" w:color="auto"/>
              <w:left w:val="single" w:sz="4" w:space="0" w:color="auto"/>
              <w:bottom w:val="single" w:sz="4" w:space="0" w:color="auto"/>
              <w:right w:val="single" w:sz="4" w:space="0" w:color="auto"/>
            </w:tcBorders>
            <w:hideMark/>
          </w:tcPr>
          <w:p w14:paraId="1987006F" w14:textId="77777777" w:rsidR="001151D6" w:rsidRPr="00C055E9" w:rsidRDefault="001151D6" w:rsidP="001151D6">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B2865E8"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7DA6F58" w14:textId="7879B383" w:rsidR="001151D6" w:rsidRPr="00C055E9" w:rsidRDefault="001151D6" w:rsidP="001151D6">
            <w:pPr>
              <w:pStyle w:val="TAC"/>
            </w:pPr>
            <w:ins w:id="112" w:author="Shankar Anand" w:date="2024-05-04T02:44:00Z">
              <w:r w:rsidRPr="00C055E9">
                <w:t>4</w:t>
              </w:r>
            </w:ins>
            <w:del w:id="113" w:author="Shankar Anand" w:date="2024-05-04T02:44:00Z">
              <w:r w:rsidRPr="00C055E9" w:rsidDel="00D6331F">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61EE3266" w14:textId="49C76ACE" w:rsidR="001151D6" w:rsidRPr="00C055E9" w:rsidRDefault="001151D6" w:rsidP="001151D6">
            <w:pPr>
              <w:pStyle w:val="TAC"/>
            </w:pPr>
            <w:ins w:id="114" w:author="Shankar Anand" w:date="2024-05-04T02:44:00Z">
              <w:r w:rsidRPr="00C055E9">
                <w:t>4</w:t>
              </w:r>
            </w:ins>
            <w:del w:id="115" w:author="Shankar Anand" w:date="2024-05-04T02:44:00Z">
              <w:r w:rsidRPr="00C055E9" w:rsidDel="00D6331F">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104C13" w14:textId="33CB14EB" w:rsidR="001151D6" w:rsidRPr="00C055E9" w:rsidRDefault="001151D6" w:rsidP="001151D6">
            <w:pPr>
              <w:pStyle w:val="TAC"/>
            </w:pPr>
            <w:ins w:id="116" w:author="Shankar Anand" w:date="2024-05-04T02:44:00Z">
              <w:r w:rsidRPr="00C055E9">
                <w:t>-Infinity</w:t>
              </w:r>
            </w:ins>
            <w:del w:id="117" w:author="Shankar Anand" w:date="2024-05-04T02:44:00Z">
              <w:r w:rsidRPr="00C055E9"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2E43204A" w14:textId="2036F917" w:rsidR="001151D6" w:rsidRPr="00C055E9" w:rsidRDefault="001151D6" w:rsidP="001151D6">
            <w:pPr>
              <w:pStyle w:val="TAC"/>
            </w:pPr>
            <w:ins w:id="118" w:author="Shankar Anand" w:date="2024-05-04T02:44:00Z">
              <w:r w:rsidRPr="00C055E9">
                <w:t>7</w:t>
              </w:r>
            </w:ins>
            <w:del w:id="119" w:author="Shankar Anand" w:date="2024-05-04T02:44:00Z">
              <w:r w:rsidRPr="00C055E9" w:rsidDel="00D6331F">
                <w:delText>7+TT</w:delText>
              </w:r>
            </w:del>
          </w:p>
        </w:tc>
      </w:tr>
      <w:tr w:rsidR="001151D6" w:rsidRPr="00C055E9" w14:paraId="28AC012D"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0931D8" w14:textId="77777777" w:rsidR="001151D6" w:rsidRPr="00C055E9" w:rsidRDefault="001151D6" w:rsidP="001151D6">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4C9F799" w14:textId="77777777" w:rsidR="001151D6" w:rsidRPr="00C055E9" w:rsidRDefault="001151D6" w:rsidP="001151D6">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732C7109"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F958EA" w14:textId="00806CC9" w:rsidR="001151D6" w:rsidRPr="00C055E9" w:rsidRDefault="001151D6" w:rsidP="001151D6">
            <w:pPr>
              <w:pStyle w:val="TAC"/>
            </w:pPr>
            <w:ins w:id="120" w:author="Shankar Anand" w:date="2024-05-04T02:44:00Z">
              <w:r w:rsidRPr="00C055E9">
                <w:t>-58.49</w:t>
              </w:r>
            </w:ins>
            <w:del w:id="121" w:author="Shankar Anand" w:date="2024-05-04T02:44:00Z">
              <w:r w:rsidRPr="00C055E9" w:rsidDel="00D6331F">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AD4B930" w14:textId="1AAD8F5E" w:rsidR="001151D6" w:rsidRPr="00C055E9" w:rsidRDefault="001151D6" w:rsidP="001151D6">
            <w:pPr>
              <w:pStyle w:val="TAC"/>
            </w:pPr>
            <w:ins w:id="122" w:author="Shankar Anand" w:date="2024-05-04T02:44:00Z">
              <w:r w:rsidRPr="00C055E9">
                <w:t>-58.49</w:t>
              </w:r>
            </w:ins>
            <w:del w:id="123" w:author="Shankar Anand" w:date="2024-05-04T02:44:00Z">
              <w:r w:rsidRPr="00C055E9" w:rsidDel="00D6331F">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D13868" w14:textId="366B16D2" w:rsidR="001151D6" w:rsidRPr="00C055E9" w:rsidRDefault="001151D6" w:rsidP="001151D6">
            <w:pPr>
              <w:pStyle w:val="TAC"/>
            </w:pPr>
            <w:ins w:id="124" w:author="Shankar Anand" w:date="2024-05-04T02:44:00Z">
              <w:r w:rsidRPr="00C055E9">
                <w:t>-63.94</w:t>
              </w:r>
            </w:ins>
            <w:del w:id="125" w:author="Shankar Anand" w:date="2024-05-04T02:44:00Z">
              <w:r w:rsidRPr="00C055E9" w:rsidDel="00D6331F">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0E6DE30C" w14:textId="3F56CE6E" w:rsidR="001151D6" w:rsidRPr="00C055E9" w:rsidRDefault="001151D6" w:rsidP="001151D6">
            <w:pPr>
              <w:pStyle w:val="TAC"/>
            </w:pPr>
            <w:ins w:id="126" w:author="Shankar Anand" w:date="2024-05-04T02:44:00Z">
              <w:r w:rsidRPr="00C055E9">
                <w:t>-56.15</w:t>
              </w:r>
            </w:ins>
            <w:del w:id="127" w:author="Shankar Anand" w:date="2024-05-04T02:44:00Z">
              <w:r w:rsidRPr="00C055E9" w:rsidDel="00D6331F">
                <w:delText>-56.15+TT</w:delText>
              </w:r>
            </w:del>
          </w:p>
        </w:tc>
      </w:tr>
      <w:tr w:rsidR="00066824" w:rsidRPr="00C055E9" w14:paraId="7068B235"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5EF91"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B46DD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E579C3" w14:textId="77777777" w:rsidR="00066824" w:rsidRPr="00C055E9" w:rsidRDefault="00066824" w:rsidP="00627915">
            <w:pPr>
              <w:pStyle w:val="TAC"/>
              <w:rPr>
                <w:rFonts w:cs="v4.2.0"/>
              </w:rPr>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D7D0654" w14:textId="77777777" w:rsidR="00066824" w:rsidRPr="00C055E9" w:rsidRDefault="00066824" w:rsidP="00627915">
            <w:pPr>
              <w:pStyle w:val="TAC"/>
            </w:pPr>
            <w:r w:rsidRPr="00C055E9">
              <w:rPr>
                <w:rFonts w:cs="v4.2.0"/>
              </w:rPr>
              <w:t>AWGN</w:t>
            </w:r>
          </w:p>
        </w:tc>
      </w:tr>
      <w:tr w:rsidR="00066824" w:rsidRPr="00C055E9" w14:paraId="7A53A78B"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7B899875"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68AAAE6C"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FFE45F3">
                <v:shape id="_x0000_i1034" type="#_x0000_t75" style="width:19.1pt;height:19.1pt" o:ole="" fillcolor="window">
                  <v:imagedata r:id="rId13" o:title=""/>
                </v:shape>
                <o:OLEObject Type="Embed" ProgID="Equation.3" ShapeID="_x0000_i1034" DrawAspect="Content" ObjectID="_1776862473" r:id="rId25"/>
              </w:object>
            </w:r>
            <w:r w:rsidRPr="00C055E9">
              <w:t xml:space="preserve"> to be fulfilled.</w:t>
            </w:r>
          </w:p>
          <w:p w14:paraId="76F2510E"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491C6E89"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62C95FB3"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62693F60"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7AB12E8C"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64F74E8" w14:textId="77777777" w:rsidR="00066824" w:rsidRPr="00C055E9" w:rsidRDefault="00066824" w:rsidP="00066824">
      <w:pPr>
        <w:rPr>
          <w:lang w:eastAsia="sv-SE"/>
        </w:rPr>
      </w:pPr>
    </w:p>
    <w:p w14:paraId="6144DA65" w14:textId="77777777" w:rsidR="00066824" w:rsidRPr="00C055E9" w:rsidRDefault="00066824" w:rsidP="00066824">
      <w:pPr>
        <w:pStyle w:val="TH"/>
      </w:pPr>
      <w:r w:rsidRPr="00C055E9">
        <w:rPr>
          <w:rFonts w:cs="v4.2.0"/>
        </w:rPr>
        <w:t xml:space="preserve">Table </w:t>
      </w:r>
      <w:r w:rsidRPr="00C055E9">
        <w:rPr>
          <w:lang w:eastAsia="sv-SE"/>
        </w:rPr>
        <w:t>10.4.2.4.5-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60B4D4A2"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97B471C"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7963BEA8"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9629CC"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5CE26D6" w14:textId="77777777" w:rsidR="00066824" w:rsidRPr="00C055E9" w:rsidRDefault="00066824" w:rsidP="00627915">
            <w:pPr>
              <w:pStyle w:val="TAH"/>
            </w:pPr>
            <w:r w:rsidRPr="00C055E9">
              <w:t>Comment</w:t>
            </w:r>
          </w:p>
        </w:tc>
      </w:tr>
      <w:tr w:rsidR="00066824" w:rsidRPr="00C055E9" w14:paraId="2051CF74"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44E231F"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A60EB1"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8E5925"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CFEA6CD" w14:textId="77777777" w:rsidR="00066824" w:rsidRPr="00C055E9" w:rsidRDefault="00066824" w:rsidP="00627915">
            <w:pPr>
              <w:pStyle w:val="TAH"/>
            </w:pPr>
          </w:p>
        </w:tc>
      </w:tr>
      <w:tr w:rsidR="00066824" w:rsidRPr="00C055E9" w14:paraId="0E62911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D906BD4" w14:textId="77777777" w:rsidR="00066824" w:rsidRPr="00C055E9" w:rsidRDefault="00066824" w:rsidP="00627915">
            <w:pPr>
              <w:pStyle w:val="TAC"/>
              <w:rPr>
                <w:rFonts w:cs="Arial"/>
              </w:rPr>
            </w:pPr>
            <w:r w:rsidRPr="00C055E9">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885AA4A"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AE29F8B"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0F55FC"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2FC96B2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6660D4D" w14:textId="77777777" w:rsidR="00066824" w:rsidRPr="00C055E9" w:rsidRDefault="00066824" w:rsidP="00627915">
            <w:pPr>
              <w:pStyle w:val="TAC"/>
              <w:rPr>
                <w:rFonts w:cs="Arial"/>
              </w:rPr>
            </w:pPr>
            <w:r w:rsidRPr="00C055E9">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4194845"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F65E4E"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3E8C84A4" w14:textId="77777777" w:rsidR="00066824" w:rsidRPr="00C055E9" w:rsidRDefault="00066824" w:rsidP="00627915">
            <w:pPr>
              <w:pStyle w:val="TAC"/>
              <w:rPr>
                <w:rFonts w:cs="Arial"/>
              </w:rPr>
            </w:pPr>
          </w:p>
        </w:tc>
      </w:tr>
      <w:tr w:rsidR="00066824" w:rsidRPr="00C055E9" w14:paraId="23FDB2E7"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D20C6BB" w14:textId="77777777" w:rsidR="00066824" w:rsidRPr="00C055E9" w:rsidRDefault="00066824" w:rsidP="00627915">
            <w:pPr>
              <w:pStyle w:val="TAC"/>
              <w:rPr>
                <w:rFonts w:cs="Arial"/>
              </w:rPr>
            </w:pPr>
            <w:r w:rsidRPr="00C055E9">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D74CEAC"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29750D"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27C4205" w14:textId="77777777" w:rsidR="00066824" w:rsidRPr="00C055E9" w:rsidRDefault="00066824" w:rsidP="00627915">
            <w:pPr>
              <w:pStyle w:val="TAC"/>
              <w:rPr>
                <w:rFonts w:cs="Arial"/>
              </w:rPr>
            </w:pPr>
          </w:p>
        </w:tc>
      </w:tr>
      <w:tr w:rsidR="00066824" w:rsidRPr="00C055E9" w14:paraId="5A500385"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6C50FC6" w14:textId="77777777" w:rsidR="00066824" w:rsidRPr="00C055E9" w:rsidRDefault="00066824" w:rsidP="00627915">
            <w:pPr>
              <w:pStyle w:val="TAC"/>
              <w:rPr>
                <w:rFonts w:cs="Arial"/>
              </w:rPr>
            </w:pPr>
            <w:r w:rsidRPr="00C055E9">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0FB002F"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430270"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DC143B9" w14:textId="77777777" w:rsidR="00066824" w:rsidRPr="00C055E9" w:rsidRDefault="00066824" w:rsidP="00627915">
            <w:pPr>
              <w:pStyle w:val="TAC"/>
              <w:rPr>
                <w:rFonts w:cs="Arial"/>
              </w:rPr>
            </w:pPr>
          </w:p>
        </w:tc>
      </w:tr>
      <w:tr w:rsidR="00066824" w:rsidRPr="00C055E9" w14:paraId="71314E4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AA3F40F" w14:textId="77777777" w:rsidR="00066824" w:rsidRPr="00C055E9" w:rsidRDefault="00066824" w:rsidP="00627915">
            <w:pPr>
              <w:pStyle w:val="TAC"/>
              <w:rPr>
                <w:rFonts w:cs="Arial"/>
                <w:vertAlign w:val="superscript"/>
              </w:rPr>
            </w:pPr>
            <w:r w:rsidRPr="00C055E9">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D6CF20"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1D4B2C6"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DB3FF4" w14:textId="77777777" w:rsidR="00066824" w:rsidRPr="00C055E9" w:rsidRDefault="00066824" w:rsidP="00627915">
            <w:pPr>
              <w:pStyle w:val="TAC"/>
              <w:rPr>
                <w:rFonts w:cs="Arial"/>
              </w:rPr>
            </w:pPr>
          </w:p>
        </w:tc>
      </w:tr>
      <w:tr w:rsidR="00066824" w:rsidRPr="00C055E9" w14:paraId="6132340C"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0B95D7F0" w14:textId="77777777" w:rsidR="00066824" w:rsidRPr="00C055E9" w:rsidRDefault="00066824" w:rsidP="00627915">
            <w:pPr>
              <w:pStyle w:val="TAC"/>
              <w:rPr>
                <w:rFonts w:cs="Arial"/>
              </w:rPr>
            </w:pPr>
            <w:r w:rsidRPr="00C055E9">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89BE53"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557291A"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D0B812" w14:textId="77777777" w:rsidR="00066824" w:rsidRPr="00C055E9" w:rsidRDefault="00066824" w:rsidP="00627915">
            <w:pPr>
              <w:pStyle w:val="TAC"/>
              <w:rPr>
                <w:rFonts w:cs="Arial"/>
              </w:rPr>
            </w:pPr>
          </w:p>
        </w:tc>
      </w:tr>
    </w:tbl>
    <w:p w14:paraId="5E03A253" w14:textId="77777777" w:rsidR="00066824" w:rsidRPr="00C055E9" w:rsidRDefault="00066824" w:rsidP="00066824"/>
    <w:p w14:paraId="4C772E8E" w14:textId="77777777" w:rsidR="00066824" w:rsidRPr="00C055E9" w:rsidRDefault="00066824" w:rsidP="00066824">
      <w:pPr>
        <w:pStyle w:val="TH"/>
      </w:pPr>
      <w:r w:rsidRPr="00C055E9">
        <w:rPr>
          <w:rFonts w:cs="v4.2.0"/>
        </w:rPr>
        <w:t xml:space="preserve">Table </w:t>
      </w:r>
      <w:r w:rsidRPr="00C055E9">
        <w:rPr>
          <w:lang w:eastAsia="sv-SE"/>
        </w:rPr>
        <w:t>10.4.2.4.5-3</w:t>
      </w:r>
      <w:r w:rsidRPr="00C055E9">
        <w:t xml:space="preserve">: </w:t>
      </w:r>
      <w:r w:rsidRPr="00C055E9">
        <w:rPr>
          <w:i/>
        </w:rPr>
        <w:t>TimeAlignmentTimer</w:t>
      </w:r>
      <w:r w:rsidRPr="00C055E9">
        <w:t xml:space="preserve"> Configuration for EN-DC FR1 vent triggered reporting for FR1 cell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726A8217"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341E6B7"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623CA7E3"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4C018C27" w14:textId="77777777" w:rsidR="00066824" w:rsidRPr="00C055E9" w:rsidRDefault="00066824" w:rsidP="00627915">
            <w:pPr>
              <w:pStyle w:val="TAH"/>
            </w:pPr>
            <w:r w:rsidRPr="00C055E9">
              <w:t>Comment</w:t>
            </w:r>
          </w:p>
        </w:tc>
      </w:tr>
      <w:tr w:rsidR="00066824" w:rsidRPr="00C055E9" w14:paraId="2A18926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B0DA8F5" w14:textId="77777777" w:rsidR="00066824" w:rsidRPr="00C055E9" w:rsidRDefault="00066824" w:rsidP="00627915">
            <w:pPr>
              <w:pStyle w:val="TAC"/>
            </w:pPr>
            <w:r w:rsidRPr="00C055E9">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617C1E7"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6876A158" w14:textId="77777777" w:rsidR="00066824" w:rsidRPr="00C055E9" w:rsidRDefault="00066824" w:rsidP="00627915">
            <w:pPr>
              <w:pStyle w:val="TAC"/>
            </w:pPr>
            <w:r w:rsidRPr="00C055E9">
              <w:t>As specified in clause 6.3.2 in TS 38.331 [13]</w:t>
            </w:r>
          </w:p>
        </w:tc>
      </w:tr>
    </w:tbl>
    <w:p w14:paraId="0BB610D4" w14:textId="77777777" w:rsidR="00066824" w:rsidRPr="00C055E9" w:rsidRDefault="00066824" w:rsidP="00066824">
      <w:pPr>
        <w:rPr>
          <w:lang w:eastAsia="sv-SE"/>
        </w:rPr>
      </w:pPr>
    </w:p>
    <w:p w14:paraId="62B05574"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21CB2513"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095A0CE4" w14:textId="77777777" w:rsidR="00066824" w:rsidRPr="00C055E9" w:rsidRDefault="00066824" w:rsidP="00066824">
      <w:pPr>
        <w:rPr>
          <w:rFonts w:cs="v4.2.0"/>
        </w:rPr>
      </w:pPr>
      <w:r w:rsidRPr="00C055E9">
        <w:rPr>
          <w:rFonts w:cs="v4.2.0"/>
        </w:rPr>
        <w:t xml:space="preserve">In test 3 with per-UE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5EAD4923" w14:textId="77777777" w:rsidR="00066824" w:rsidRPr="00C055E9" w:rsidRDefault="00066824" w:rsidP="00066824">
      <w:pPr>
        <w:rPr>
          <w:rFonts w:cs="v4.2.0"/>
        </w:rPr>
      </w:pPr>
      <w:r w:rsidRPr="00C055E9">
        <w:rPr>
          <w:rFonts w:cs="v4.2.0"/>
        </w:rPr>
        <w:lastRenderedPageBreak/>
        <w:t xml:space="preserve">In test 4 with per-FR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38DBBA67" w14:textId="77777777" w:rsidR="00066824" w:rsidRPr="00C055E9" w:rsidRDefault="00066824" w:rsidP="00066824">
      <w:pPr>
        <w:rPr>
          <w:rFonts w:cs="v4.2.0"/>
        </w:rPr>
      </w:pPr>
      <w:r w:rsidRPr="00C055E9">
        <w:rPr>
          <w:rFonts w:cs="v4.2.0"/>
        </w:rPr>
        <w:t>In test 1, 2, 3 and 4 UE is not required to report SSB time index.</w:t>
      </w:r>
    </w:p>
    <w:p w14:paraId="608AD077" w14:textId="77777777" w:rsidR="00066824" w:rsidRPr="00C055E9" w:rsidRDefault="00066824" w:rsidP="00066824">
      <w:pPr>
        <w:rPr>
          <w:rFonts w:cs="v4.2.0"/>
        </w:rPr>
      </w:pPr>
      <w:r w:rsidRPr="00C055E9">
        <w:t>T</w:t>
      </w:r>
      <w:r w:rsidRPr="00C055E9">
        <w:rPr>
          <w:vertAlign w:val="subscript"/>
        </w:rPr>
        <w:t xml:space="preserve">identify_inter_cca_without_index </w:t>
      </w:r>
      <w:r w:rsidRPr="00C055E9">
        <w:t>= (T</w:t>
      </w:r>
      <w:r w:rsidRPr="00C055E9">
        <w:rPr>
          <w:vertAlign w:val="subscript"/>
        </w:rPr>
        <w:t>PSS/SSS_sync_inter_cca</w:t>
      </w:r>
      <w:r w:rsidRPr="00C055E9">
        <w:t xml:space="preserve"> + T</w:t>
      </w:r>
      <w:r w:rsidRPr="00C055E9">
        <w:rPr>
          <w:vertAlign w:val="subscript"/>
        </w:rPr>
        <w:t xml:space="preserve"> SSB_measurement_period_inter_cca</w:t>
      </w:r>
      <w:r w:rsidRPr="00C055E9">
        <w:t>) ms, where</w:t>
      </w:r>
      <w:r w:rsidRPr="00C055E9">
        <w:rPr>
          <w:rFonts w:cs="v4.2.0"/>
        </w:rPr>
        <w:t xml:space="preserve"> </w:t>
      </w:r>
    </w:p>
    <w:p w14:paraId="486C5745" w14:textId="77777777" w:rsidR="00066824" w:rsidRPr="00C055E9" w:rsidRDefault="00066824" w:rsidP="00066824">
      <w:pPr>
        <w:pStyle w:val="B1"/>
      </w:pPr>
      <w:r w:rsidRPr="00C055E9">
        <w:t>T</w:t>
      </w:r>
      <w:r w:rsidRPr="00C055E9">
        <w:rPr>
          <w:vertAlign w:val="subscript"/>
        </w:rPr>
        <w:t>PSS/SSS_sync_inter_cca</w:t>
      </w:r>
      <w:r w:rsidRPr="00C055E9">
        <w:t>: it is the time period used in PSS/SSS detection given in table 10.4.2.0.1.1-1.</w:t>
      </w:r>
    </w:p>
    <w:p w14:paraId="7F5CDD6F" w14:textId="77777777" w:rsidR="00066824" w:rsidRPr="00C055E9" w:rsidRDefault="00066824" w:rsidP="00066824">
      <w:pPr>
        <w:pStyle w:val="B1"/>
        <w:ind w:left="284" w:firstLine="0"/>
      </w:pPr>
      <w:r w:rsidRPr="00C055E9">
        <w:t>T</w:t>
      </w:r>
      <w:r w:rsidRPr="00C055E9">
        <w:rPr>
          <w:vertAlign w:val="subscript"/>
        </w:rPr>
        <w:t xml:space="preserve"> SSB_measurement_period_inter_cca</w:t>
      </w:r>
      <w:r w:rsidRPr="00C055E9">
        <w:t>: equal to a measurement period of SSB based measurement given in table 10.4.2.0.1.2-1.</w:t>
      </w:r>
    </w:p>
    <w:p w14:paraId="28A7F6B1" w14:textId="77777777" w:rsidR="00066824" w:rsidRPr="00C055E9" w:rsidRDefault="00066824" w:rsidP="00066824">
      <w:pPr>
        <w:pStyle w:val="B1"/>
        <w:ind w:left="284" w:firstLine="0"/>
      </w:pPr>
      <w:r w:rsidRPr="00C055E9">
        <w:t>For tests 1 and 2, MGRP = 40 ms and for tests 3 and 4 MGRP = 20 ms.</w:t>
      </w:r>
    </w:p>
    <w:p w14:paraId="4EAFB872" w14:textId="77777777" w:rsidR="00066824" w:rsidRPr="00C055E9" w:rsidRDefault="00066824" w:rsidP="00066824">
      <w:pPr>
        <w:pStyle w:val="B1"/>
        <w:ind w:left="284" w:firstLine="0"/>
      </w:pPr>
      <w:r w:rsidRPr="00C055E9">
        <w:t>For tests 1 and 3, DRX cycle = 40 ms and for tests 2 and 4 DRX cycle = 640 ms.</w:t>
      </w:r>
    </w:p>
    <w:p w14:paraId="4643C694" w14:textId="77777777" w:rsidR="00066824" w:rsidRPr="00C055E9" w:rsidRDefault="00066824" w:rsidP="00066824">
      <w:pPr>
        <w:pStyle w:val="B1"/>
        <w:ind w:left="284" w:firstLine="0"/>
      </w:pPr>
      <w:r w:rsidRPr="00C055E9">
        <w:t>SMTC period = 20 ms.</w:t>
      </w:r>
    </w:p>
    <w:p w14:paraId="3125FB73"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192C42E5" w14:textId="77777777" w:rsidR="00066824" w:rsidRPr="00C055E9" w:rsidRDefault="00066824" w:rsidP="00066824">
      <w:pPr>
        <w:pStyle w:val="Heading4"/>
        <w:keepNext w:val="0"/>
        <w:keepLines w:val="0"/>
        <w:rPr>
          <w:lang w:eastAsia="sv-SE"/>
        </w:rPr>
      </w:pPr>
      <w:r w:rsidRPr="00C055E9">
        <w:rPr>
          <w:lang w:eastAsia="sv-SE"/>
        </w:rPr>
        <w:t>10.4.2.5</w:t>
      </w:r>
      <w:r w:rsidRPr="00C055E9">
        <w:rPr>
          <w:lang w:eastAsia="sv-SE"/>
        </w:rPr>
        <w:tab/>
        <w:t>EN-DC FR1-FR1 Event-triggered reporting for FR1 cell with CCA with SSB time index detection when DRX is not used</w:t>
      </w:r>
    </w:p>
    <w:p w14:paraId="520F160B" w14:textId="6EBF5FA2" w:rsidR="00066824" w:rsidRPr="00C055E9" w:rsidDel="00E76E8E" w:rsidRDefault="00066824" w:rsidP="00066824">
      <w:pPr>
        <w:pStyle w:val="EditorsNote"/>
        <w:rPr>
          <w:del w:id="128" w:author="Fernando Alonso Macias" w:date="2024-05-08T19:36:00Z"/>
          <w:rFonts w:eastAsia="SimSun"/>
          <w:lang w:eastAsia="zh-CN"/>
        </w:rPr>
      </w:pPr>
      <w:del w:id="129" w:author="Fernando Alonso Macias" w:date="2024-05-08T19:36:00Z">
        <w:r w:rsidRPr="00C055E9" w:rsidDel="00E76E8E">
          <w:rPr>
            <w:rFonts w:eastAsia="SimSun"/>
            <w:lang w:eastAsia="zh-CN"/>
          </w:rPr>
          <w:delText>Editor's Note:</w:delText>
        </w:r>
      </w:del>
    </w:p>
    <w:p w14:paraId="27CD8F72" w14:textId="1A9D1A0C" w:rsidR="00066824" w:rsidRPr="00C055E9" w:rsidDel="00E76E8E" w:rsidRDefault="00066824" w:rsidP="00066824">
      <w:pPr>
        <w:pStyle w:val="EditorsNote"/>
        <w:numPr>
          <w:ilvl w:val="0"/>
          <w:numId w:val="32"/>
        </w:numPr>
        <w:rPr>
          <w:del w:id="130" w:author="Fernando Alonso Macias" w:date="2024-05-08T19:36:00Z"/>
          <w:rFonts w:eastAsia="SimSun"/>
          <w:lang w:eastAsia="zh-CN"/>
        </w:rPr>
      </w:pPr>
      <w:del w:id="131" w:author="Fernando Alonso Macias" w:date="2024-05-08T19:36:00Z">
        <w:r w:rsidRPr="00C055E9" w:rsidDel="00E76E8E">
          <w:rPr>
            <w:rFonts w:eastAsia="SimSun"/>
            <w:lang w:eastAsia="zh-CN"/>
          </w:rPr>
          <w:delText>MU and TT analysis is incomplete</w:delText>
        </w:r>
      </w:del>
    </w:p>
    <w:p w14:paraId="1404CE07" w14:textId="5CED9AE3" w:rsidR="00066824" w:rsidRPr="00C055E9" w:rsidDel="00E76E8E" w:rsidRDefault="00066824" w:rsidP="00066824">
      <w:pPr>
        <w:pStyle w:val="EditorsNote"/>
        <w:numPr>
          <w:ilvl w:val="0"/>
          <w:numId w:val="32"/>
        </w:numPr>
        <w:rPr>
          <w:del w:id="132" w:author="Fernando Alonso Macias" w:date="2024-05-08T19:36:00Z"/>
          <w:rFonts w:eastAsia="SimSun"/>
          <w:lang w:eastAsia="zh-CN"/>
        </w:rPr>
      </w:pPr>
      <w:del w:id="133" w:author="Fernando Alonso Macias" w:date="2024-05-08T19:36:00Z">
        <w:r w:rsidRPr="00C055E9" w:rsidDel="00E76E8E">
          <w:rPr>
            <w:rFonts w:eastAsia="SimSun"/>
            <w:lang w:eastAsia="zh-CN"/>
          </w:rPr>
          <w:delText>Statistical analysis to determine test case verdict is FFS</w:delText>
        </w:r>
      </w:del>
    </w:p>
    <w:p w14:paraId="17608C35" w14:textId="77777777" w:rsidR="00066824" w:rsidRPr="00C055E9" w:rsidRDefault="00066824" w:rsidP="00066824">
      <w:pPr>
        <w:pStyle w:val="H6"/>
      </w:pPr>
      <w:r w:rsidRPr="00C055E9">
        <w:rPr>
          <w:lang w:eastAsia="sv-SE"/>
        </w:rPr>
        <w:t>10.4.2.5</w:t>
      </w:r>
      <w:r w:rsidRPr="00C055E9">
        <w:t>.1</w:t>
      </w:r>
      <w:r w:rsidRPr="00C055E9">
        <w:tab/>
        <w:t>Test purpose</w:t>
      </w:r>
    </w:p>
    <w:p w14:paraId="6DEF806D" w14:textId="77777777" w:rsidR="00066824" w:rsidRPr="00C055E9" w:rsidRDefault="00066824" w:rsidP="00066824">
      <w:pPr>
        <w:rPr>
          <w:rFonts w:cs="v4.2.0"/>
        </w:rPr>
      </w:pPr>
      <w:r w:rsidRPr="00C055E9">
        <w:rPr>
          <w:rFonts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181ED820" w14:textId="77777777" w:rsidR="00066824" w:rsidRPr="00C055E9" w:rsidRDefault="00066824" w:rsidP="00066824">
      <w:pPr>
        <w:pStyle w:val="H6"/>
      </w:pPr>
      <w:r w:rsidRPr="00C055E9">
        <w:rPr>
          <w:lang w:eastAsia="sv-SE"/>
        </w:rPr>
        <w:t>10.4.2.5</w:t>
      </w:r>
      <w:r w:rsidRPr="00C055E9">
        <w:t>.2</w:t>
      </w:r>
      <w:r w:rsidRPr="00C055E9">
        <w:tab/>
        <w:t>Test applicability</w:t>
      </w:r>
    </w:p>
    <w:p w14:paraId="72560748"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r w:rsidRPr="00C055E9">
        <w:rPr>
          <w:i/>
          <w:iCs/>
        </w:rPr>
        <w:t>IndependentGapConfig</w:t>
      </w:r>
      <w:r w:rsidRPr="00C055E9">
        <w:t>, as defined in TS 38.306 [11]) and Gap Pattern Id 4, otherwise Tests 1 is applicable.</w:t>
      </w:r>
    </w:p>
    <w:p w14:paraId="6962562E" w14:textId="77777777" w:rsidR="00066824" w:rsidRPr="00C055E9" w:rsidRDefault="00066824" w:rsidP="00066824">
      <w:pPr>
        <w:pStyle w:val="H6"/>
      </w:pPr>
      <w:r w:rsidRPr="00C055E9">
        <w:rPr>
          <w:lang w:eastAsia="sv-SE"/>
        </w:rPr>
        <w:t>10.4.2.5</w:t>
      </w:r>
      <w:r w:rsidRPr="00C055E9">
        <w:t>.3</w:t>
      </w:r>
      <w:r w:rsidRPr="00C055E9">
        <w:tab/>
        <w:t>Minimum conformance requirements</w:t>
      </w:r>
    </w:p>
    <w:p w14:paraId="7C911AD1" w14:textId="77777777" w:rsidR="00066824" w:rsidRPr="00C055E9" w:rsidRDefault="00066824" w:rsidP="00066824">
      <w:pPr>
        <w:rPr>
          <w:lang w:eastAsia="sv-SE"/>
        </w:rPr>
      </w:pPr>
      <w:r w:rsidRPr="00C055E9">
        <w:rPr>
          <w:lang w:eastAsia="sv-SE"/>
        </w:rPr>
        <w:t>The minimum conformance requirements are specified in clause 10.4.2.0.</w:t>
      </w:r>
    </w:p>
    <w:p w14:paraId="65BECAA5" w14:textId="77777777" w:rsidR="00066824" w:rsidRPr="00C055E9" w:rsidRDefault="00066824" w:rsidP="00066824">
      <w:pPr>
        <w:rPr>
          <w:lang w:eastAsia="sv-SE"/>
        </w:rPr>
      </w:pPr>
      <w:r w:rsidRPr="00C055E9">
        <w:rPr>
          <w:lang w:eastAsia="sv-SE"/>
        </w:rPr>
        <w:t>The normative reference for this requirement is TS 38.133 [6] clause A.10.4.2.5.</w:t>
      </w:r>
    </w:p>
    <w:p w14:paraId="63710C8F" w14:textId="77777777" w:rsidR="00066824" w:rsidRPr="00C055E9" w:rsidRDefault="00066824" w:rsidP="00066824">
      <w:pPr>
        <w:pStyle w:val="H6"/>
      </w:pPr>
      <w:r w:rsidRPr="00C055E9">
        <w:rPr>
          <w:lang w:eastAsia="sv-SE"/>
        </w:rPr>
        <w:t>10.4.2.5</w:t>
      </w:r>
      <w:r w:rsidRPr="00C055E9">
        <w:t>.4</w:t>
      </w:r>
      <w:r w:rsidRPr="00C055E9">
        <w:tab/>
        <w:t>Test description</w:t>
      </w:r>
    </w:p>
    <w:p w14:paraId="02FBA404" w14:textId="77777777" w:rsidR="00066824" w:rsidRPr="00C055E9" w:rsidRDefault="00066824" w:rsidP="00066824">
      <w:pPr>
        <w:rPr>
          <w:rFonts w:cs="v4.2.0"/>
        </w:rPr>
      </w:pPr>
      <w:r w:rsidRPr="00C055E9">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10.4.2.5.4.1-1, 10.4.2.5.4.1-2, and 10.4.2.5.4.1-3.</w:t>
      </w:r>
    </w:p>
    <w:p w14:paraId="0ACFEDAC"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10.4.2.5.4.1-3</w:t>
      </w:r>
      <w:r w:rsidRPr="00C055E9">
        <w:rPr>
          <w:rFonts w:cs="v4.2.0"/>
        </w:rPr>
        <w:t xml:space="preserve"> is provided for a UE that does not support per-FR gap and in test 2 measurement gap pattern configuration #4 as defined in Table </w:t>
      </w:r>
      <w:r w:rsidRPr="00C055E9">
        <w:t>10.4.2.5.4.1-3</w:t>
      </w:r>
      <w:r w:rsidRPr="00C055E9">
        <w:rPr>
          <w:rFonts w:cs="v4.2.0"/>
        </w:rPr>
        <w:t xml:space="preserve"> is provided for UE that support per-FR gap. If a UE supports per-FR gap and gap pattern configuration #4, it is only required to pass test 2. Otherwise it is only required to pass test 1.</w:t>
      </w:r>
    </w:p>
    <w:p w14:paraId="65DD8626" w14:textId="77777777" w:rsidR="00066824" w:rsidRPr="00C055E9" w:rsidRDefault="00066824" w:rsidP="00066824">
      <w:pPr>
        <w:pStyle w:val="H6"/>
        <w:keepLines w:val="0"/>
        <w:rPr>
          <w:lang w:eastAsia="sv-SE"/>
        </w:rPr>
      </w:pPr>
      <w:r w:rsidRPr="00C055E9">
        <w:rPr>
          <w:lang w:eastAsia="sv-SE"/>
        </w:rPr>
        <w:t>10.4.2.5.4.1</w:t>
      </w:r>
      <w:r w:rsidRPr="00C055E9">
        <w:rPr>
          <w:lang w:eastAsia="sv-SE"/>
        </w:rPr>
        <w:tab/>
        <w:t>Initial conditions</w:t>
      </w:r>
    </w:p>
    <w:p w14:paraId="7E704625"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10.4.2.5.4.1-1</w:t>
      </w:r>
      <w:r w:rsidRPr="00C055E9">
        <w:rPr>
          <w:lang w:eastAsia="sv-SE"/>
        </w:rPr>
        <w:t xml:space="preserve">. </w:t>
      </w:r>
    </w:p>
    <w:p w14:paraId="343FEF01" w14:textId="77777777" w:rsidR="00066824" w:rsidRPr="00C055E9" w:rsidRDefault="00066824" w:rsidP="00066824">
      <w:pPr>
        <w:pStyle w:val="TH"/>
        <w:keepNext w:val="0"/>
        <w:keepLines w:val="0"/>
      </w:pPr>
      <w:r w:rsidRPr="00C055E9">
        <w:t>Table 10.4.2.5.5.1-1: Supported test configurations for</w:t>
      </w:r>
      <w:r w:rsidRPr="00C055E9">
        <w:rPr>
          <w:lang w:eastAsia="sv-SE"/>
        </w:rPr>
        <w:t xml:space="preserve"> 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6F66F0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3C0D30E"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76D83D2" w14:textId="77777777" w:rsidR="00066824" w:rsidRPr="00C055E9" w:rsidRDefault="00066824" w:rsidP="00627915">
            <w:pPr>
              <w:pStyle w:val="TAH"/>
              <w:spacing w:line="256" w:lineRule="auto"/>
            </w:pPr>
            <w:r w:rsidRPr="00C055E9">
              <w:t>Description</w:t>
            </w:r>
          </w:p>
        </w:tc>
      </w:tr>
      <w:tr w:rsidR="00066824" w:rsidRPr="00C055E9" w14:paraId="55A93BC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B355B35" w14:textId="77777777" w:rsidR="00066824" w:rsidRPr="00C055E9" w:rsidRDefault="00066824" w:rsidP="00627915">
            <w:pPr>
              <w:pStyle w:val="TAC"/>
              <w:spacing w:line="256" w:lineRule="auto"/>
            </w:pPr>
            <w:r w:rsidRPr="00C055E9">
              <w:t>10.4.2.5-1</w:t>
            </w:r>
          </w:p>
        </w:tc>
        <w:tc>
          <w:tcPr>
            <w:tcW w:w="7074" w:type="dxa"/>
            <w:tcBorders>
              <w:top w:val="single" w:sz="4" w:space="0" w:color="auto"/>
              <w:left w:val="single" w:sz="4" w:space="0" w:color="auto"/>
              <w:bottom w:val="single" w:sz="4" w:space="0" w:color="auto"/>
              <w:right w:val="single" w:sz="4" w:space="0" w:color="auto"/>
            </w:tcBorders>
            <w:hideMark/>
          </w:tcPr>
          <w:p w14:paraId="28F8F991" w14:textId="77777777" w:rsidR="00066824" w:rsidRPr="00C055E9" w:rsidRDefault="00066824" w:rsidP="00627915">
            <w:pPr>
              <w:pStyle w:val="TAC"/>
              <w:spacing w:line="256" w:lineRule="auto"/>
              <w:jc w:val="left"/>
            </w:pPr>
            <w:r w:rsidRPr="00C055E9">
              <w:t>E-UTRAN cell: LTE FDD</w:t>
            </w:r>
          </w:p>
          <w:p w14:paraId="728AE61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D2365A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867D34E" w14:textId="77777777" w:rsidR="00066824" w:rsidRPr="00C055E9" w:rsidRDefault="00066824" w:rsidP="00627915">
            <w:pPr>
              <w:pStyle w:val="TAC"/>
              <w:spacing w:line="256" w:lineRule="auto"/>
            </w:pPr>
            <w:r w:rsidRPr="00C055E9">
              <w:t>10.4.2.5-2</w:t>
            </w:r>
          </w:p>
        </w:tc>
        <w:tc>
          <w:tcPr>
            <w:tcW w:w="7074" w:type="dxa"/>
            <w:tcBorders>
              <w:top w:val="single" w:sz="4" w:space="0" w:color="auto"/>
              <w:left w:val="single" w:sz="4" w:space="0" w:color="auto"/>
              <w:bottom w:val="single" w:sz="4" w:space="0" w:color="auto"/>
              <w:right w:val="single" w:sz="4" w:space="0" w:color="auto"/>
            </w:tcBorders>
            <w:hideMark/>
          </w:tcPr>
          <w:p w14:paraId="22223B24" w14:textId="77777777" w:rsidR="00066824" w:rsidRPr="00C055E9" w:rsidRDefault="00066824" w:rsidP="00627915">
            <w:pPr>
              <w:pStyle w:val="TAC"/>
              <w:spacing w:line="256" w:lineRule="auto"/>
              <w:jc w:val="left"/>
            </w:pPr>
            <w:r w:rsidRPr="00C055E9">
              <w:t>E-UTRAN cell: LTE TDD</w:t>
            </w:r>
          </w:p>
          <w:p w14:paraId="1643ABD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5B77384"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000473"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09D74A3A" w14:textId="77777777" w:rsidR="00066824" w:rsidRPr="00C055E9" w:rsidRDefault="00066824" w:rsidP="00066824">
      <w:pPr>
        <w:rPr>
          <w:lang w:eastAsia="sv-SE"/>
        </w:rPr>
      </w:pPr>
    </w:p>
    <w:p w14:paraId="23473A2F"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10.4.2.5.4.1</w:t>
      </w:r>
      <w:r w:rsidRPr="00C055E9">
        <w:rPr>
          <w:lang w:eastAsia="sv-SE"/>
        </w:rPr>
        <w:t>-2.</w:t>
      </w:r>
    </w:p>
    <w:p w14:paraId="7E8FEFDE" w14:textId="77777777" w:rsidR="00066824" w:rsidRPr="00C055E9" w:rsidRDefault="00066824" w:rsidP="00066824">
      <w:pPr>
        <w:pStyle w:val="TH"/>
        <w:keepNext w:val="0"/>
        <w:keepLines w:val="0"/>
      </w:pPr>
      <w:r w:rsidRPr="00C055E9">
        <w:t xml:space="preserve">Table 10.4.2.5.4.1-2: Initial conditions for </w:t>
      </w:r>
      <w:r w:rsidRPr="00C055E9">
        <w:rPr>
          <w:lang w:eastAsia="sv-SE"/>
        </w:rPr>
        <w:t>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3368D4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2F20CD5"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E34AE1"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CBC6B30" w14:textId="77777777" w:rsidR="00066824" w:rsidRPr="00C055E9" w:rsidRDefault="00066824" w:rsidP="00627915">
            <w:pPr>
              <w:pStyle w:val="TAH"/>
              <w:keepNext w:val="0"/>
              <w:keepLines w:val="0"/>
            </w:pPr>
            <w:r w:rsidRPr="00C055E9">
              <w:t>Comment</w:t>
            </w:r>
          </w:p>
        </w:tc>
      </w:tr>
      <w:tr w:rsidR="00066824" w:rsidRPr="00C055E9" w14:paraId="028E5F8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7BD3C52"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006C9"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ED0FD34" w14:textId="77777777" w:rsidR="00066824" w:rsidRPr="00C055E9" w:rsidRDefault="00066824" w:rsidP="00627915">
            <w:pPr>
              <w:pStyle w:val="TAL"/>
              <w:keepNext w:val="0"/>
              <w:keepLines w:val="0"/>
            </w:pPr>
            <w:r w:rsidRPr="00C055E9">
              <w:t>As specified in TS 38.508-1 [14] clause 4.1.</w:t>
            </w:r>
          </w:p>
        </w:tc>
      </w:tr>
      <w:tr w:rsidR="00066824" w:rsidRPr="00C055E9" w14:paraId="63E3E2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F28067"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4AD2A"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48EDE7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867A6FE"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7E3A48" w14:textId="77777777" w:rsidR="00066824" w:rsidRPr="00C055E9" w:rsidRDefault="00066824" w:rsidP="00627915">
            <w:pPr>
              <w:pStyle w:val="TAL"/>
              <w:keepNext w:val="0"/>
              <w:keepLines w:val="0"/>
            </w:pPr>
            <w:r w:rsidRPr="00C055E9">
              <w:t>As specified by the test configuration selected from Table 10.4.2.5.4.1-1.</w:t>
            </w:r>
          </w:p>
        </w:tc>
      </w:tr>
      <w:tr w:rsidR="00066824" w:rsidRPr="00C055E9" w14:paraId="1A0318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7F9038C"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09F1EB"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39298F7" w14:textId="77777777" w:rsidR="00066824" w:rsidRPr="00C055E9" w:rsidRDefault="00066824" w:rsidP="00627915">
            <w:pPr>
              <w:pStyle w:val="TAL"/>
              <w:keepNext w:val="0"/>
              <w:keepLines w:val="0"/>
            </w:pPr>
            <w:r w:rsidRPr="00C055E9">
              <w:t>As specified in clause C.2.2.</w:t>
            </w:r>
          </w:p>
        </w:tc>
      </w:tr>
      <w:tr w:rsidR="00066824" w:rsidRPr="00C055E9" w14:paraId="6814B09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9AEEE"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489475"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5A744EF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05C99F" w14:textId="77777777" w:rsidR="00066824" w:rsidRPr="00C055E9" w:rsidRDefault="00066824" w:rsidP="00627915">
            <w:pPr>
              <w:pStyle w:val="TAL"/>
              <w:keepNext w:val="0"/>
              <w:keepLines w:val="0"/>
            </w:pPr>
            <w:r w:rsidRPr="00C055E9">
              <w:t>As specified in TS 38.508-1 [14] Annex A.</w:t>
            </w:r>
          </w:p>
        </w:tc>
      </w:tr>
      <w:tr w:rsidR="00066824" w:rsidRPr="00C055E9" w14:paraId="24210AC1"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C6F31B"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694EBD"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DFE9349"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51D47" w14:textId="77777777" w:rsidR="00066824" w:rsidRPr="00C055E9" w:rsidRDefault="00066824" w:rsidP="00627915">
            <w:pPr>
              <w:spacing w:after="0"/>
              <w:rPr>
                <w:rFonts w:ascii="Arial" w:hAnsi="Arial"/>
                <w:sz w:val="18"/>
              </w:rPr>
            </w:pPr>
          </w:p>
        </w:tc>
      </w:tr>
      <w:tr w:rsidR="00066824" w:rsidRPr="00C055E9" w14:paraId="2AC42C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A65F6A"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71C0E"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EC27EB" w14:textId="77777777" w:rsidR="00066824" w:rsidRPr="00C055E9" w:rsidRDefault="00066824" w:rsidP="00627915">
            <w:pPr>
              <w:pStyle w:val="TAL"/>
              <w:keepNext w:val="0"/>
              <w:keepLines w:val="0"/>
            </w:pPr>
          </w:p>
        </w:tc>
      </w:tr>
    </w:tbl>
    <w:p w14:paraId="42E270D6" w14:textId="77777777" w:rsidR="00066824" w:rsidRPr="00C055E9" w:rsidRDefault="00066824" w:rsidP="00066824">
      <w:pPr>
        <w:rPr>
          <w:lang w:eastAsia="sv-SE"/>
        </w:rPr>
      </w:pPr>
    </w:p>
    <w:p w14:paraId="040F9691" w14:textId="77777777" w:rsidR="00066824" w:rsidRPr="00C055E9" w:rsidRDefault="00066824" w:rsidP="00066824">
      <w:pPr>
        <w:pStyle w:val="B1"/>
      </w:pPr>
      <w:r w:rsidRPr="00C055E9">
        <w:t>1.</w:t>
      </w:r>
      <w:r w:rsidRPr="00C055E9">
        <w:tab/>
        <w:t>The general test parameter settings are set up according to Table 10.4.2.5.4.1-3.</w:t>
      </w:r>
    </w:p>
    <w:p w14:paraId="650FDD77" w14:textId="77777777" w:rsidR="00066824" w:rsidRPr="00C055E9" w:rsidRDefault="00066824" w:rsidP="00066824">
      <w:pPr>
        <w:pStyle w:val="B1"/>
      </w:pPr>
      <w:r w:rsidRPr="00C055E9">
        <w:t>2.</w:t>
      </w:r>
      <w:r w:rsidRPr="00C055E9">
        <w:tab/>
        <w:t>Message contents are defined in clause 10.4.2.5.4.3.</w:t>
      </w:r>
    </w:p>
    <w:p w14:paraId="2CAFFF30"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6DDAFEC" w14:textId="77777777" w:rsidR="00066824" w:rsidRPr="00C055E9" w:rsidRDefault="00066824" w:rsidP="00066824">
      <w:pPr>
        <w:pStyle w:val="TH"/>
        <w:rPr>
          <w:lang w:eastAsia="sv-SE"/>
        </w:rPr>
      </w:pPr>
      <w:r w:rsidRPr="00C055E9">
        <w:lastRenderedPageBreak/>
        <w:t xml:space="preserve">Table 10.4.2.5.4.1-3: General test parameters for </w:t>
      </w:r>
      <w:r w:rsidRPr="00C055E9">
        <w:rPr>
          <w:lang w:eastAsia="sv-SE"/>
        </w:rPr>
        <w:t>EN-DC FR1-FR1 Event-triggered reporting for FR1 cell with CCA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17BE4095"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1B2E89F"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792E737"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19BCFF73"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2A0A9C9"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689E30AD" w14:textId="77777777" w:rsidR="00066824" w:rsidRPr="00C055E9" w:rsidRDefault="00066824" w:rsidP="00627915">
            <w:pPr>
              <w:pStyle w:val="TAH"/>
            </w:pPr>
            <w:r w:rsidRPr="00C055E9">
              <w:t>Comment</w:t>
            </w:r>
          </w:p>
        </w:tc>
      </w:tr>
      <w:tr w:rsidR="00066824" w:rsidRPr="00C055E9" w14:paraId="5562931C"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C0558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59E7EEE"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C78243D"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812FF58"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2BDA9BE0"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9AB018" w14:textId="77777777" w:rsidR="00066824" w:rsidRPr="00C055E9" w:rsidRDefault="00066824" w:rsidP="00627915">
            <w:pPr>
              <w:pStyle w:val="TAH"/>
            </w:pPr>
          </w:p>
        </w:tc>
      </w:tr>
      <w:tr w:rsidR="00066824" w:rsidRPr="00C055E9" w14:paraId="5E00E918"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B285E5"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8C76B2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674DAE"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1BC5D5"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F814A01" w14:textId="77777777" w:rsidR="00066824" w:rsidRPr="00C055E9" w:rsidRDefault="00066824" w:rsidP="00627915">
            <w:pPr>
              <w:pStyle w:val="TAL"/>
            </w:pPr>
            <w:r w:rsidRPr="00C055E9">
              <w:t>One E-UTRAN carrier frequency is used.</w:t>
            </w:r>
          </w:p>
        </w:tc>
      </w:tr>
      <w:tr w:rsidR="00066824" w:rsidRPr="00C055E9" w14:paraId="422F4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B2AAA"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5A099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3319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5D4D1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2639A9E" w14:textId="77777777" w:rsidR="00066824" w:rsidRPr="00C055E9" w:rsidRDefault="00066824" w:rsidP="00627915">
            <w:pPr>
              <w:pStyle w:val="TAL"/>
            </w:pPr>
            <w:r w:rsidRPr="00C055E9">
              <w:t>Two FR1 NR carrier frequencies are used. Channels 1 and 2 are with CCA.</w:t>
            </w:r>
          </w:p>
        </w:tc>
      </w:tr>
      <w:tr w:rsidR="00066824" w:rsidRPr="00C055E9" w14:paraId="40A4DB92"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BB9567E"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37E3B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287378"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2AA12" w14:textId="77777777" w:rsidR="00066824" w:rsidRPr="00C055E9" w:rsidRDefault="00066824" w:rsidP="00627915">
            <w:pPr>
              <w:pStyle w:val="TAC"/>
            </w:pPr>
            <w:r w:rsidRPr="00C055E9">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7A356EB" w14:textId="77777777" w:rsidR="00066824" w:rsidRPr="00C055E9" w:rsidRDefault="00066824" w:rsidP="00627915">
            <w:pPr>
              <w:pStyle w:val="TAL"/>
            </w:pPr>
            <w:r w:rsidRPr="00C055E9">
              <w:t>LTE Cell 1 is on E-UTRA RF channel number 1.</w:t>
            </w:r>
          </w:p>
          <w:p w14:paraId="004A622C" w14:textId="77777777" w:rsidR="00066824" w:rsidRPr="00C055E9" w:rsidRDefault="00066824" w:rsidP="00627915">
            <w:pPr>
              <w:pStyle w:val="TAL"/>
            </w:pPr>
            <w:r w:rsidRPr="00C055E9">
              <w:t>NR Cell 2 with CCA is on NR RF channel number 1.</w:t>
            </w:r>
          </w:p>
        </w:tc>
      </w:tr>
      <w:tr w:rsidR="00066824" w:rsidRPr="00C055E9" w14:paraId="3699C3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F88429D"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495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BA734F"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7C56"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F3CB287" w14:textId="77777777" w:rsidR="00066824" w:rsidRPr="00C055E9" w:rsidRDefault="00066824" w:rsidP="00627915">
            <w:pPr>
              <w:pStyle w:val="TAL"/>
            </w:pPr>
            <w:r w:rsidRPr="00C055E9">
              <w:t>NR cell 3 is on NR RF channel number 2 with CCA.</w:t>
            </w:r>
          </w:p>
        </w:tc>
      </w:tr>
      <w:tr w:rsidR="00066824" w:rsidRPr="00C055E9" w14:paraId="64AE118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43E38547"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0A7CBC4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E4FAE3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DB0CDC"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B891316" w14:textId="77777777" w:rsidR="00066824" w:rsidRPr="00C055E9" w:rsidRDefault="00066824" w:rsidP="00627915">
            <w:pPr>
              <w:pStyle w:val="TAL"/>
            </w:pPr>
          </w:p>
        </w:tc>
      </w:tr>
      <w:tr w:rsidR="00066824" w:rsidRPr="00C055E9" w14:paraId="6EA5DF0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4E447E9"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44A7688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5619CF7"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CFAA16"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5BCFF95" w14:textId="77777777" w:rsidR="00066824" w:rsidRPr="00C055E9" w:rsidRDefault="00066824" w:rsidP="00627915">
            <w:pPr>
              <w:pStyle w:val="TAL"/>
            </w:pPr>
          </w:p>
        </w:tc>
      </w:tr>
      <w:tr w:rsidR="00066824" w:rsidRPr="00C055E9" w14:paraId="36A5B1B9"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C6AF38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E0D5AF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1684067"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577B7480"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6313E79"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A3677FC" w14:textId="77777777" w:rsidR="00066824" w:rsidRPr="00C055E9" w:rsidRDefault="00066824" w:rsidP="00627915">
            <w:pPr>
              <w:pStyle w:val="TAL"/>
            </w:pPr>
            <w:r w:rsidRPr="00C055E9">
              <w:t>As specified in TS 38.133 [6] clause 9.1.2-1.</w:t>
            </w:r>
          </w:p>
        </w:tc>
      </w:tr>
      <w:tr w:rsidR="00066824" w:rsidRPr="00C055E9" w14:paraId="4438EE35"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D9FE25F"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BC1A0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3F24E8"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2177B21F"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07F920F0"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B714A36" w14:textId="77777777" w:rsidR="00066824" w:rsidRPr="00C055E9" w:rsidRDefault="00066824" w:rsidP="00627915">
            <w:pPr>
              <w:pStyle w:val="TAL"/>
            </w:pPr>
          </w:p>
        </w:tc>
      </w:tr>
      <w:tr w:rsidR="00066824" w:rsidRPr="00C055E9" w14:paraId="3CE7B5D0"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7173301"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C9FB5"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6F579D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395AF4"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2662F1EC" w14:textId="77777777" w:rsidR="00066824" w:rsidRPr="00C055E9" w:rsidRDefault="00066824" w:rsidP="00627915">
            <w:pPr>
              <w:pStyle w:val="TAL"/>
            </w:pPr>
          </w:p>
        </w:tc>
      </w:tr>
      <w:tr w:rsidR="00066824" w:rsidRPr="00C055E9" w14:paraId="69DD15E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36C68E"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6BEED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7B6328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BD3418"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C844879" w14:textId="77777777" w:rsidR="00066824" w:rsidRPr="00C055E9" w:rsidRDefault="00066824" w:rsidP="00627915">
            <w:pPr>
              <w:pStyle w:val="TAL"/>
            </w:pPr>
          </w:p>
        </w:tc>
      </w:tr>
      <w:tr w:rsidR="00066824" w:rsidRPr="00C055E9" w14:paraId="667E6A9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19F52B4"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4BE4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45912"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89F8FB"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14218F2D" w14:textId="77777777" w:rsidR="00066824" w:rsidRPr="00C055E9" w:rsidRDefault="00066824" w:rsidP="00627915">
            <w:pPr>
              <w:pStyle w:val="TAL"/>
            </w:pPr>
          </w:p>
        </w:tc>
      </w:tr>
      <w:tr w:rsidR="00066824" w:rsidRPr="00C055E9" w14:paraId="6AF31CD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ACC1A5E"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1C572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11472B5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64B5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73966023" w14:textId="77777777" w:rsidR="00066824" w:rsidRPr="00C055E9" w:rsidRDefault="00066824" w:rsidP="00627915">
            <w:pPr>
              <w:pStyle w:val="TAL"/>
            </w:pPr>
          </w:p>
        </w:tc>
      </w:tr>
      <w:tr w:rsidR="00066824" w:rsidRPr="00C055E9" w14:paraId="538BF30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A572BE"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2F9D6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B5F2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1C4550"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89BFED5" w14:textId="77777777" w:rsidR="00066824" w:rsidRPr="00C055E9" w:rsidRDefault="00066824" w:rsidP="00627915">
            <w:pPr>
              <w:pStyle w:val="TAL"/>
            </w:pPr>
            <w:r w:rsidRPr="00C055E9">
              <w:t>L3 filtering is not used</w:t>
            </w:r>
          </w:p>
        </w:tc>
      </w:tr>
      <w:tr w:rsidR="00066824" w:rsidRPr="00C055E9" w14:paraId="46872ED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F6BECA"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702192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8C0234"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3D433C"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0D490D12" w14:textId="77777777" w:rsidR="00066824" w:rsidRPr="00C055E9" w:rsidRDefault="00066824" w:rsidP="00627915">
            <w:pPr>
              <w:pStyle w:val="TAL"/>
            </w:pPr>
            <w:r w:rsidRPr="00C055E9">
              <w:t>DRX is not used</w:t>
            </w:r>
          </w:p>
        </w:tc>
      </w:tr>
      <w:tr w:rsidR="00066824" w:rsidRPr="00C055E9" w14:paraId="1766B0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B1C32D6"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3D721F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3E1176"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30BFD2"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3BC0F8" w14:textId="77777777" w:rsidR="00066824" w:rsidRPr="00C055E9" w:rsidRDefault="00066824" w:rsidP="00627915">
            <w:pPr>
              <w:pStyle w:val="TAL"/>
              <w:rPr>
                <w:lang w:eastAsia="zh-CN"/>
              </w:rPr>
            </w:pPr>
            <w:r w:rsidRPr="00C055E9">
              <w:rPr>
                <w:lang w:eastAsia="zh-CN"/>
              </w:rPr>
              <w:t>Synchronous EN-DC</w:t>
            </w:r>
          </w:p>
        </w:tc>
      </w:tr>
      <w:tr w:rsidR="00066824" w:rsidRPr="00C055E9" w14:paraId="40E7F1F7"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59837B82"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260D4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D861F0"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322BC6"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9C620DF" w14:textId="77777777" w:rsidR="00066824" w:rsidRPr="00C055E9" w:rsidRDefault="00066824" w:rsidP="00627915">
            <w:pPr>
              <w:pStyle w:val="TAL"/>
            </w:pPr>
            <w:r w:rsidRPr="00C055E9">
              <w:t>Synchronous cells.</w:t>
            </w:r>
          </w:p>
        </w:tc>
      </w:tr>
      <w:tr w:rsidR="00066824" w:rsidRPr="00C055E9" w14:paraId="3DA7627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D3A5A63"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AA50A5"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AE4AB20"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85B4A7"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31705631" w14:textId="77777777" w:rsidR="00066824" w:rsidRPr="00C055E9" w:rsidRDefault="00066824" w:rsidP="00627915">
            <w:pPr>
              <w:pStyle w:val="TAL"/>
            </w:pPr>
          </w:p>
        </w:tc>
      </w:tr>
      <w:tr w:rsidR="00066824" w:rsidRPr="00C055E9" w14:paraId="0F5ECF2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78CF03"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AA7BE3"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95F661E" w14:textId="77777777" w:rsidR="00066824" w:rsidRPr="00C055E9" w:rsidRDefault="00066824" w:rsidP="00627915">
            <w:pPr>
              <w:pStyle w:val="TAC"/>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6BDD5EA5" w14:textId="77777777" w:rsidR="00066824" w:rsidRPr="00C055E9" w:rsidRDefault="00066824" w:rsidP="00627915">
            <w:pPr>
              <w:pStyle w:val="TAC"/>
            </w:pPr>
            <w:r w:rsidRPr="00C055E9">
              <w:t>2</w:t>
            </w:r>
          </w:p>
        </w:tc>
        <w:tc>
          <w:tcPr>
            <w:tcW w:w="1276" w:type="dxa"/>
            <w:tcBorders>
              <w:top w:val="single" w:sz="4" w:space="0" w:color="auto"/>
              <w:left w:val="single" w:sz="4" w:space="0" w:color="auto"/>
              <w:bottom w:val="single" w:sz="4" w:space="0" w:color="auto"/>
              <w:right w:val="single" w:sz="4" w:space="0" w:color="auto"/>
            </w:tcBorders>
            <w:hideMark/>
          </w:tcPr>
          <w:p w14:paraId="2684C04D" w14:textId="77777777" w:rsidR="00066824" w:rsidRPr="00C055E9" w:rsidRDefault="00066824" w:rsidP="00627915">
            <w:pPr>
              <w:pStyle w:val="TAC"/>
            </w:pPr>
            <w:r w:rsidRPr="00C055E9">
              <w:t>2</w:t>
            </w:r>
          </w:p>
        </w:tc>
        <w:tc>
          <w:tcPr>
            <w:tcW w:w="2883" w:type="dxa"/>
            <w:tcBorders>
              <w:top w:val="single" w:sz="4" w:space="0" w:color="auto"/>
              <w:left w:val="single" w:sz="4" w:space="0" w:color="auto"/>
              <w:bottom w:val="single" w:sz="4" w:space="0" w:color="auto"/>
              <w:right w:val="single" w:sz="4" w:space="0" w:color="auto"/>
            </w:tcBorders>
          </w:tcPr>
          <w:p w14:paraId="4DD2143A" w14:textId="77777777" w:rsidR="00066824" w:rsidRPr="00C055E9" w:rsidRDefault="00066824" w:rsidP="00627915">
            <w:pPr>
              <w:pStyle w:val="TAL"/>
            </w:pPr>
          </w:p>
        </w:tc>
      </w:tr>
    </w:tbl>
    <w:p w14:paraId="433D31EE" w14:textId="77777777" w:rsidR="00066824" w:rsidRPr="00C055E9" w:rsidRDefault="00066824" w:rsidP="00066824"/>
    <w:p w14:paraId="1DB1447D" w14:textId="77777777" w:rsidR="00066824" w:rsidRPr="00C055E9" w:rsidRDefault="00066824" w:rsidP="00066824">
      <w:pPr>
        <w:pStyle w:val="H6"/>
        <w:keepNext w:val="0"/>
        <w:keepLines w:val="0"/>
        <w:rPr>
          <w:lang w:eastAsia="sv-SE"/>
        </w:rPr>
      </w:pPr>
      <w:r w:rsidRPr="00C055E9">
        <w:rPr>
          <w:lang w:eastAsia="sv-SE"/>
        </w:rPr>
        <w:t>10.4.2.5.4.2</w:t>
      </w:r>
      <w:r w:rsidRPr="00C055E9">
        <w:rPr>
          <w:lang w:eastAsia="sv-SE"/>
        </w:rPr>
        <w:tab/>
        <w:t>Test procedure</w:t>
      </w:r>
    </w:p>
    <w:p w14:paraId="349D3EC3"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0F7D8008"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5CA5676E" w14:textId="77777777" w:rsidR="00066824" w:rsidRPr="00C055E9" w:rsidRDefault="00066824" w:rsidP="00066824">
      <w:pPr>
        <w:pStyle w:val="B1"/>
      </w:pPr>
      <w:r w:rsidRPr="00C055E9">
        <w:t>2.</w:t>
      </w:r>
      <w:r w:rsidRPr="00C055E9">
        <w:tab/>
        <w:t>Set the parameters according to T1 in Table 10.4.2.5.5-1.</w:t>
      </w:r>
    </w:p>
    <w:p w14:paraId="507DCD76" w14:textId="77777777" w:rsidR="00066824" w:rsidRPr="00C055E9" w:rsidRDefault="00066824" w:rsidP="00066824">
      <w:pPr>
        <w:pStyle w:val="B1"/>
      </w:pPr>
      <w:r w:rsidRPr="00C055E9">
        <w:t>3.</w:t>
      </w:r>
      <w:r w:rsidRPr="00C055E9">
        <w:tab/>
        <w:t xml:space="preserve">The SS shall transmit an </w:t>
      </w:r>
      <w:r w:rsidRPr="00C055E9">
        <w:rPr>
          <w:i/>
          <w:iCs/>
        </w:rPr>
        <w:t>RRCConnectionReconfiguration</w:t>
      </w:r>
      <w:r w:rsidRPr="00C055E9">
        <w:t xml:space="preserve"> message with event A3 configured on Cell 1.</w:t>
      </w:r>
    </w:p>
    <w:p w14:paraId="0540144B" w14:textId="77777777" w:rsidR="00066824" w:rsidRPr="00C055E9" w:rsidRDefault="00066824" w:rsidP="00066824">
      <w:pPr>
        <w:pStyle w:val="B1"/>
      </w:pPr>
      <w:r w:rsidRPr="00C055E9">
        <w:t>4.</w:t>
      </w:r>
      <w:r w:rsidRPr="00C055E9">
        <w:tab/>
        <w:t xml:space="preserve">The UE shall transmit </w:t>
      </w:r>
      <w:r w:rsidRPr="00C055E9">
        <w:rPr>
          <w:i/>
          <w:iCs/>
        </w:rPr>
        <w:t>RRCConnectionReconfigurationComplete</w:t>
      </w:r>
      <w:r w:rsidRPr="00C055E9">
        <w:t xml:space="preserve"> message. The SS shall enable DL and UL CCA model according to Table 10.4.2.5.5-1. T1 starts.</w:t>
      </w:r>
    </w:p>
    <w:p w14:paraId="06572E5B"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10.4.2.5.5-1. </w:t>
      </w:r>
      <w:r w:rsidRPr="00C055E9">
        <w:rPr>
          <w:rFonts w:eastAsia="??"/>
        </w:rPr>
        <w:t>T2 starts.</w:t>
      </w:r>
    </w:p>
    <w:p w14:paraId="599A19DF" w14:textId="11385B60"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w:t>
      </w:r>
      <w:del w:id="134" w:author="Fernando Alonso Macias" w:date="2024-05-09T15:11:00Z">
        <w:r w:rsidRPr="00C055E9" w:rsidDel="00476FA3">
          <w:delText xml:space="preserve"> </w:delText>
        </w:r>
      </w:del>
      <w:r w:rsidRPr="00C055E9">
        <w:t xml:space="preserve"> </w:t>
      </w:r>
      <w:r w:rsidRPr="00C055E9">
        <w:rPr>
          <w:i/>
        </w:rPr>
        <w:t>ULInformationTransferMRDC</w:t>
      </w:r>
      <w:r w:rsidRPr="00C055E9">
        <w:t xml:space="preserve">. If the overall delays measured from the beginning of time period T2 is less than </w:t>
      </w:r>
      <w:del w:id="135" w:author="Fernando Alonso Macias" w:date="2024-05-09T15:11:00Z">
        <w:r w:rsidRPr="00C055E9" w:rsidDel="00476FA3">
          <w:rPr>
            <w:rFonts w:cs="v4.2.0"/>
          </w:rPr>
          <w:delText>[</w:delText>
        </w:r>
      </w:del>
      <w:r w:rsidRPr="00C055E9">
        <w:rPr>
          <w:rFonts w:cs="v4.2.0"/>
        </w:rPr>
        <w:t>1922</w:t>
      </w:r>
      <w:del w:id="136" w:author="Fernando Alonso Macias" w:date="2024-05-09T15:11:00Z">
        <w:r w:rsidRPr="00C055E9" w:rsidDel="00476FA3">
          <w:rPr>
            <w:rFonts w:cs="v4.2.0"/>
          </w:rPr>
          <w:delText>]</w:delText>
        </w:r>
      </w:del>
      <w:r w:rsidRPr="00C055E9">
        <w:rPr>
          <w:rFonts w:cs="v4.2.0"/>
        </w:rPr>
        <w:t xml:space="preserve"> ms for Test1 or </w:t>
      </w:r>
      <w:del w:id="137" w:author="Fernando Alonso Macias" w:date="2024-05-09T15:11:00Z">
        <w:r w:rsidRPr="00C055E9" w:rsidDel="00476FA3">
          <w:rPr>
            <w:rFonts w:cs="v4.2.0"/>
          </w:rPr>
          <w:delText>[</w:delText>
        </w:r>
      </w:del>
      <w:r w:rsidRPr="00C055E9">
        <w:rPr>
          <w:rFonts w:cs="v4.2.0"/>
        </w:rPr>
        <w:t>1162</w:t>
      </w:r>
      <w:del w:id="138" w:author="Fernando Alonso Macias" w:date="2024-05-09T15:11:00Z">
        <w:r w:rsidRPr="00C055E9" w:rsidDel="00476FA3">
          <w:rPr>
            <w:rFonts w:cs="v4.2.0"/>
          </w:rPr>
          <w:delText>]</w:delText>
        </w:r>
      </w:del>
      <w:r w:rsidRPr="00C055E9">
        <w:rPr>
          <w:rFonts w:cs="v4.2.0"/>
        </w:rPr>
        <w:t xml:space="preserve"> ms for Test2,</w:t>
      </w:r>
      <w:r w:rsidRPr="00C055E9">
        <w:t xml:space="preserve"> then the number of successful tests is increased by one. If the UE fails to report the event within the overall delays measured requirement, then the number of failure tests is increased by one.</w:t>
      </w:r>
    </w:p>
    <w:p w14:paraId="07DF5E6D" w14:textId="77777777" w:rsidR="00066824" w:rsidRPr="00C055E9" w:rsidRDefault="00066824" w:rsidP="00066824">
      <w:pPr>
        <w:pStyle w:val="B1"/>
      </w:pPr>
      <w:r w:rsidRPr="00C055E9">
        <w:lastRenderedPageBreak/>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w:t>
      </w:r>
    </w:p>
    <w:p w14:paraId="1F3629FB"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7BF5465D" w14:textId="2956D824"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139" w:author="Fernando Alonso Macias" w:date="2024-05-09T15:07:00Z">
        <w:r w:rsidR="00476FA3">
          <w:t>proceeds with step 1. Otherwise proceed with step 2 for the next iteration.</w:t>
        </w:r>
      </w:ins>
      <w:del w:id="140"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rPr>
          <w:delText>On</w:delText>
        </w:r>
        <w:r w:rsidRPr="00C055E9" w:rsidDel="00476FA3">
          <w:delText xml:space="preserve"> according to TS 38.508-1 [14] clause 4.5.</w:delText>
        </w:r>
      </w:del>
    </w:p>
    <w:p w14:paraId="0B99693B" w14:textId="1A9C1223" w:rsidR="00066824" w:rsidRPr="00C055E9" w:rsidRDefault="00066824" w:rsidP="00066824">
      <w:pPr>
        <w:pStyle w:val="B1"/>
        <w:rPr>
          <w:rFonts w:eastAsia="??"/>
        </w:rPr>
      </w:pPr>
      <w:r w:rsidRPr="00C055E9">
        <w:t>10.</w:t>
      </w:r>
      <w:r w:rsidRPr="00C055E9">
        <w:tab/>
        <w:t xml:space="preserve">Repeat step 2-9 until the confidence level according to </w:t>
      </w:r>
      <w:del w:id="141" w:author="Fernando Alonso Macias" w:date="2024-05-08T19:37:00Z">
        <w:r w:rsidRPr="00C055E9" w:rsidDel="00E76E8E">
          <w:rPr>
            <w:rFonts w:eastAsia="??"/>
          </w:rPr>
          <w:delText xml:space="preserve">Tables G.TBD in </w:delText>
        </w:r>
      </w:del>
      <w:r w:rsidRPr="00C055E9">
        <w:rPr>
          <w:rFonts w:eastAsia="??"/>
        </w:rPr>
        <w:t>Annex G clause G.</w:t>
      </w:r>
      <w:ins w:id="142" w:author="Fernando Alonso Macias" w:date="2024-05-08T19:37:00Z">
        <w:r w:rsidR="00E76E8E">
          <w:rPr>
            <w:rFonts w:eastAsia="??"/>
          </w:rPr>
          <w:t>2.7</w:t>
        </w:r>
      </w:ins>
      <w:del w:id="143" w:author="Fernando Alonso Macias" w:date="2024-05-08T19:37:00Z">
        <w:r w:rsidRPr="00C055E9" w:rsidDel="00E76E8E">
          <w:rPr>
            <w:rFonts w:eastAsia="??"/>
          </w:rPr>
          <w:delText>TBD</w:delText>
        </w:r>
      </w:del>
      <w:r w:rsidRPr="00C055E9">
        <w:rPr>
          <w:rFonts w:eastAsia="??"/>
        </w:rPr>
        <w:t xml:space="preserve"> is achieved.</w:t>
      </w:r>
    </w:p>
    <w:p w14:paraId="1766B143" w14:textId="77777777" w:rsidR="00066824" w:rsidRPr="00C055E9" w:rsidRDefault="00066824" w:rsidP="00066824">
      <w:pPr>
        <w:pStyle w:val="H6"/>
        <w:keepNext w:val="0"/>
        <w:keepLines w:val="0"/>
        <w:rPr>
          <w:lang w:eastAsia="sv-SE"/>
        </w:rPr>
      </w:pPr>
      <w:r w:rsidRPr="00C055E9">
        <w:rPr>
          <w:lang w:eastAsia="sv-SE"/>
        </w:rPr>
        <w:t>10.4.2.5.4.3</w:t>
      </w:r>
      <w:r w:rsidRPr="00C055E9">
        <w:rPr>
          <w:lang w:eastAsia="sv-SE"/>
        </w:rPr>
        <w:tab/>
        <w:t>Message contents</w:t>
      </w:r>
    </w:p>
    <w:p w14:paraId="59AB0CFD"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121E21DA" w14:textId="77777777" w:rsidR="00066824" w:rsidRPr="00C055E9" w:rsidRDefault="00066824" w:rsidP="00066824">
      <w:pPr>
        <w:pStyle w:val="TH"/>
        <w:keepNext w:val="0"/>
        <w:keepLines w:val="0"/>
      </w:pPr>
      <w:r w:rsidRPr="00C055E9">
        <w:t xml:space="preserve">Table </w:t>
      </w:r>
      <w:r w:rsidRPr="00C055E9">
        <w:rPr>
          <w:lang w:eastAsia="sv-SE"/>
        </w:rPr>
        <w:t>10.4.2.5.4.3</w:t>
      </w:r>
      <w:r w:rsidRPr="00C055E9">
        <w:t xml:space="preserve">-1: Common Exception messages for </w:t>
      </w:r>
      <w:r w:rsidRPr="00C055E9">
        <w:rPr>
          <w:lang w:eastAsia="sv-SE"/>
        </w:rPr>
        <w:t>EN-DC FR1-FR1 Event-triggered reporting for FR1 cell with CCA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4CDFCF90"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556CD" w14:textId="77777777" w:rsidR="00066824" w:rsidRPr="00C055E9" w:rsidRDefault="00066824" w:rsidP="00627915">
            <w:pPr>
              <w:pStyle w:val="TAH"/>
              <w:keepNext w:val="0"/>
              <w:keepLines w:val="0"/>
            </w:pPr>
            <w:r w:rsidRPr="00C055E9">
              <w:t>Default Message Contents</w:t>
            </w:r>
          </w:p>
        </w:tc>
      </w:tr>
      <w:tr w:rsidR="00066824" w:rsidRPr="00C055E9" w14:paraId="023FAB2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2AA007"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B4A08C8" w14:textId="77777777" w:rsidR="00066824" w:rsidRPr="00C055E9" w:rsidRDefault="00066824" w:rsidP="00627915">
            <w:pPr>
              <w:pStyle w:val="TAL"/>
              <w:keepNext w:val="0"/>
              <w:keepLines w:val="0"/>
            </w:pPr>
          </w:p>
        </w:tc>
      </w:tr>
      <w:tr w:rsidR="00066824" w:rsidRPr="00C055E9" w14:paraId="5AFACF0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952652"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7EBF201" w14:textId="77777777" w:rsidR="00066824" w:rsidRPr="00C055E9" w:rsidRDefault="00066824" w:rsidP="00627915">
            <w:pPr>
              <w:pStyle w:val="TAL"/>
              <w:keepNext w:val="0"/>
              <w:keepLines w:val="0"/>
            </w:pPr>
            <w:r w:rsidRPr="00C055E9">
              <w:t>Table H.3.1-1</w:t>
            </w:r>
          </w:p>
          <w:p w14:paraId="31AFF585" w14:textId="77777777" w:rsidR="00066824" w:rsidRPr="00C055E9" w:rsidRDefault="00066824" w:rsidP="00627915">
            <w:pPr>
              <w:pStyle w:val="TAL"/>
              <w:keepNext w:val="0"/>
              <w:keepLines w:val="0"/>
            </w:pPr>
            <w:r w:rsidRPr="00C055E9">
              <w:t xml:space="preserve">Table H.3.1-2 with Condition INTER-FREQ </w:t>
            </w:r>
          </w:p>
          <w:p w14:paraId="466AAB2F" w14:textId="77777777" w:rsidR="00066824" w:rsidRPr="00C055E9" w:rsidRDefault="00066824" w:rsidP="00627915">
            <w:pPr>
              <w:pStyle w:val="TAL"/>
              <w:keepNext w:val="0"/>
              <w:keepLines w:val="0"/>
            </w:pPr>
            <w:r w:rsidRPr="00C055E9">
              <w:t>Table H.3.1-4 with A3-offset = -6dB and with Condition SSB Index</w:t>
            </w:r>
          </w:p>
          <w:p w14:paraId="053608F0" w14:textId="77777777" w:rsidR="00066824" w:rsidRPr="00C055E9" w:rsidRDefault="00066824" w:rsidP="00627915">
            <w:pPr>
              <w:pStyle w:val="TAL"/>
              <w:keepNext w:val="0"/>
              <w:keepLines w:val="0"/>
            </w:pPr>
            <w:r w:rsidRPr="00C055E9">
              <w:t>Table H.3.1-5</w:t>
            </w:r>
          </w:p>
          <w:p w14:paraId="05019105" w14:textId="77777777" w:rsidR="00066824" w:rsidRPr="00C055E9" w:rsidRDefault="00066824" w:rsidP="00627915">
            <w:pPr>
              <w:pStyle w:val="TAL"/>
              <w:keepNext w:val="0"/>
              <w:keepLines w:val="0"/>
            </w:pPr>
            <w:r w:rsidRPr="00C055E9">
              <w:t>Table H.3.1-7 with Condition INTER-FREQ and SSB Index</w:t>
            </w:r>
          </w:p>
          <w:p w14:paraId="28251847" w14:textId="77777777" w:rsidR="00066824" w:rsidRPr="00C055E9" w:rsidRDefault="00066824" w:rsidP="00627915">
            <w:pPr>
              <w:pStyle w:val="TAL"/>
              <w:keepNext w:val="0"/>
              <w:keepLines w:val="0"/>
            </w:pPr>
            <w:r w:rsidRPr="00C055E9">
              <w:t>Table H.3.4-1a</w:t>
            </w:r>
          </w:p>
          <w:p w14:paraId="32211CC2" w14:textId="77777777" w:rsidR="00066824" w:rsidRPr="00C055E9" w:rsidRDefault="00066824" w:rsidP="00627915">
            <w:pPr>
              <w:pStyle w:val="TAL"/>
              <w:keepNext w:val="0"/>
              <w:keepLines w:val="0"/>
            </w:pPr>
            <w:r w:rsidRPr="00C055E9">
              <w:t>Table H.3.4-2</w:t>
            </w:r>
          </w:p>
          <w:p w14:paraId="3B590476" w14:textId="77777777" w:rsidR="00066824" w:rsidRPr="00C055E9" w:rsidRDefault="00066824" w:rsidP="00627915">
            <w:pPr>
              <w:pStyle w:val="TAL"/>
              <w:keepNext w:val="0"/>
              <w:keepLines w:val="0"/>
            </w:pPr>
            <w:r w:rsidRPr="00C055E9">
              <w:t xml:space="preserve">Table H.3.4-3 </w:t>
            </w:r>
          </w:p>
          <w:p w14:paraId="610CEF5E" w14:textId="77777777" w:rsidR="00066824" w:rsidRPr="00C055E9" w:rsidRDefault="00066824" w:rsidP="00627915">
            <w:pPr>
              <w:pStyle w:val="TAL"/>
              <w:keepNext w:val="0"/>
              <w:keepLines w:val="0"/>
            </w:pPr>
            <w:r w:rsidRPr="00C055E9">
              <w:t>Table H.3.4-4 with Condition gapUE (Test 1), or gapFR1 (Test 2)</w:t>
            </w:r>
          </w:p>
          <w:p w14:paraId="4847D472"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06ADF774" w14:textId="77777777" w:rsidR="00066824" w:rsidRPr="00C055E9" w:rsidRDefault="00066824" w:rsidP="00627915">
            <w:pPr>
              <w:pStyle w:val="TAL"/>
              <w:keepNext w:val="0"/>
              <w:keepLines w:val="0"/>
            </w:pPr>
            <w:r w:rsidRPr="00C055E9">
              <w:t>Table H.3.10-1 with Condition SSB.3 CCA and SemiStatic, for semi-static channel access; or Condition SSB.4 CCA and Dynamic, for dynamic channel access</w:t>
            </w:r>
          </w:p>
        </w:tc>
      </w:tr>
      <w:tr w:rsidR="00066824" w:rsidRPr="00C055E9" w14:paraId="789686F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5B1C9" w14:textId="77777777" w:rsidR="00066824" w:rsidRPr="00C055E9" w:rsidRDefault="00066824" w:rsidP="00627915">
            <w:pPr>
              <w:pStyle w:val="TAL"/>
              <w:keepNext w:val="0"/>
              <w:keepLines w:val="0"/>
            </w:pPr>
            <w:r w:rsidRPr="00C055E9">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20E24F3A"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5062A6E" w14:textId="77777777" w:rsidR="00066824" w:rsidRPr="00C055E9" w:rsidRDefault="00066824" w:rsidP="00627915">
            <w:pPr>
              <w:pStyle w:val="TAL"/>
              <w:keepNext w:val="0"/>
              <w:keepLines w:val="0"/>
            </w:pPr>
            <w:r w:rsidRPr="00C055E9">
              <w:rPr>
                <w:rFonts w:cs="v4.2.0"/>
              </w:rPr>
              <w:t>Table 7.3.1-3 in TS 38.508-1 [14] with condition SMTC.4</w:t>
            </w:r>
          </w:p>
        </w:tc>
      </w:tr>
    </w:tbl>
    <w:p w14:paraId="41C3A23E" w14:textId="77777777" w:rsidR="00066824" w:rsidRPr="00C055E9" w:rsidRDefault="00066824" w:rsidP="00066824">
      <w:pPr>
        <w:rPr>
          <w:lang w:eastAsia="sv-SE"/>
        </w:rPr>
      </w:pPr>
    </w:p>
    <w:p w14:paraId="09340483" w14:textId="77777777" w:rsidR="00066824" w:rsidRPr="00C055E9" w:rsidRDefault="00066824" w:rsidP="00066824">
      <w:pPr>
        <w:pStyle w:val="H6"/>
      </w:pPr>
      <w:r w:rsidRPr="00C055E9">
        <w:lastRenderedPageBreak/>
        <w:t>10.4.2.5.5</w:t>
      </w:r>
      <w:r w:rsidRPr="00C055E9">
        <w:tab/>
        <w:t>Test requirements</w:t>
      </w:r>
    </w:p>
    <w:p w14:paraId="2B9DBCDB" w14:textId="77777777" w:rsidR="00066824" w:rsidRPr="00C055E9" w:rsidRDefault="00066824" w:rsidP="00066824">
      <w:pPr>
        <w:keepNext/>
        <w:rPr>
          <w:lang w:eastAsia="sv-SE"/>
        </w:rPr>
      </w:pPr>
      <w:r w:rsidRPr="00C055E9">
        <w:rPr>
          <w:lang w:eastAsia="sv-SE"/>
        </w:rPr>
        <w:t>Table 10.4.2.5.5-1 defines the primary level settings including test tolerances for all tests for EN-DC FR1-FR1 Event-triggered reporting for FR1 cell with CCA with SSB time index detection when DRX is not used.</w:t>
      </w:r>
    </w:p>
    <w:p w14:paraId="5D62D7ED" w14:textId="77777777" w:rsidR="00066824" w:rsidRPr="00C055E9" w:rsidRDefault="00066824" w:rsidP="00066824">
      <w:pPr>
        <w:pStyle w:val="TH"/>
        <w:keepLines w:val="0"/>
      </w:pPr>
      <w:r w:rsidRPr="00C055E9">
        <w:rPr>
          <w:rFonts w:cs="v4.2.0"/>
        </w:rPr>
        <w:t xml:space="preserve">Table </w:t>
      </w:r>
      <w:r w:rsidRPr="00C055E9">
        <w:rPr>
          <w:lang w:eastAsia="sv-SE"/>
        </w:rPr>
        <w:t>10.4.2.5.5-1</w:t>
      </w:r>
      <w:r w:rsidRPr="00C055E9">
        <w:rPr>
          <w:rFonts w:cs="v4.2.0"/>
        </w:rPr>
        <w:t xml:space="preserve">: Cell specific test parameters for </w:t>
      </w:r>
      <w:r w:rsidRPr="00C055E9">
        <w:rPr>
          <w:lang w:eastAsia="sv-SE"/>
        </w:rPr>
        <w:t>EN-DC FR1-FR1 Event-triggered reporting for FR1 cell with CCA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C055E9" w14:paraId="1572D07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028C0B"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C35FE1"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42422B6E" w14:textId="77777777" w:rsidR="00066824" w:rsidRPr="00C055E9" w:rsidRDefault="00066824" w:rsidP="00627915">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F88FBFD" w14:textId="77777777" w:rsidR="00066824" w:rsidRPr="00C055E9" w:rsidRDefault="00066824" w:rsidP="00627915">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453821BB" w14:textId="77777777" w:rsidR="00066824" w:rsidRPr="00C055E9" w:rsidRDefault="00066824" w:rsidP="00627915">
            <w:pPr>
              <w:pStyle w:val="TAH"/>
              <w:rPr>
                <w:rFonts w:cs="Arial"/>
              </w:rPr>
            </w:pPr>
            <w:r w:rsidRPr="00C055E9">
              <w:t>Cell 3</w:t>
            </w:r>
          </w:p>
        </w:tc>
      </w:tr>
      <w:tr w:rsidR="00066824" w:rsidRPr="00C055E9" w14:paraId="3D4D78C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B4FECF"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A03C44"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34DA4A"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6A71DB4" w14:textId="77777777" w:rsidR="00066824" w:rsidRPr="00C055E9" w:rsidRDefault="00066824" w:rsidP="00627915">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742B4D8A" w14:textId="77777777" w:rsidR="00066824" w:rsidRPr="00C055E9" w:rsidRDefault="00066824" w:rsidP="00627915">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3C4AAE74"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181373C8" w14:textId="77777777" w:rsidR="00066824" w:rsidRPr="00C055E9" w:rsidRDefault="00066824" w:rsidP="00627915">
            <w:pPr>
              <w:pStyle w:val="TAH"/>
              <w:rPr>
                <w:rFonts w:cs="Arial"/>
              </w:rPr>
            </w:pPr>
            <w:r w:rsidRPr="00C055E9">
              <w:t>T2</w:t>
            </w:r>
          </w:p>
        </w:tc>
      </w:tr>
      <w:tr w:rsidR="00066824" w:rsidRPr="00C055E9" w14:paraId="0DB2F1F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1E4753"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04A3125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48A78" w14:textId="77777777" w:rsidR="00066824" w:rsidRPr="00C055E9" w:rsidRDefault="00066824" w:rsidP="00627915">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11421" w14:textId="77777777" w:rsidR="00066824" w:rsidRPr="00C055E9" w:rsidRDefault="00066824" w:rsidP="00627915">
            <w:pPr>
              <w:pStyle w:val="TAC"/>
            </w:pPr>
            <w:r w:rsidRPr="00C055E9">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7AE1D9E" w14:textId="77777777" w:rsidR="00066824" w:rsidRPr="00C055E9" w:rsidRDefault="00066824" w:rsidP="00627915">
            <w:pPr>
              <w:pStyle w:val="TAC"/>
            </w:pPr>
            <w:r w:rsidRPr="00C055E9">
              <w:t>2</w:t>
            </w:r>
          </w:p>
        </w:tc>
      </w:tr>
      <w:tr w:rsidR="00066824" w:rsidRPr="00C055E9" w14:paraId="51233346"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F97A15"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11CD39F2"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934A2E1"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593A6D" w14:textId="77777777" w:rsidR="00066824" w:rsidRPr="00C055E9" w:rsidRDefault="00066824" w:rsidP="00627915">
            <w:pPr>
              <w:pStyle w:val="TAC"/>
            </w:pPr>
            <w:r w:rsidRPr="00C055E9">
              <w:t>TDD</w:t>
            </w:r>
          </w:p>
        </w:tc>
      </w:tr>
      <w:tr w:rsidR="00066824" w:rsidRPr="00C055E9" w14:paraId="55AE646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72EFCD" w14:textId="77777777" w:rsidR="00066824" w:rsidRPr="00C055E9" w:rsidRDefault="00066824" w:rsidP="00627915">
            <w:pPr>
              <w:pStyle w:val="TAL"/>
            </w:pPr>
            <w:r w:rsidRPr="00C055E9">
              <w:rPr>
                <w:bCs/>
              </w:rPr>
              <w:t>BW</w:t>
            </w:r>
            <w:r w:rsidRPr="00C055E9">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A66707A"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F5CC77"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B1CA66"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14CDBB9E"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4D8EFE"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20737121"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07C7C413"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B9D283"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22DC5BC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A34F93"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B30969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CFC3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338A2A" w14:textId="77777777" w:rsidR="00066824" w:rsidRPr="00C055E9" w:rsidRDefault="00066824" w:rsidP="00627915">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F484719" w14:textId="77777777" w:rsidR="00066824" w:rsidRPr="00C055E9" w:rsidRDefault="00066824" w:rsidP="00627915">
            <w:pPr>
              <w:pStyle w:val="TAC"/>
              <w:rPr>
                <w:bCs/>
              </w:rPr>
            </w:pPr>
            <w:r w:rsidRPr="00C055E9">
              <w:rPr>
                <w:rFonts w:cs="Arial"/>
              </w:rPr>
              <w:t>TDDConf.1.1 CCA</w:t>
            </w:r>
          </w:p>
        </w:tc>
      </w:tr>
      <w:tr w:rsidR="00066824" w:rsidRPr="00C055E9" w14:paraId="364EB97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8D480"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BD271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91691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7A2327" w14:textId="77777777" w:rsidR="00066824" w:rsidRPr="00C055E9" w:rsidRDefault="00066824" w:rsidP="00627915">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FA349AF" w14:textId="77777777" w:rsidR="00066824" w:rsidRPr="00C055E9" w:rsidRDefault="00066824" w:rsidP="00627915">
            <w:pPr>
              <w:pStyle w:val="TAC"/>
              <w:rPr>
                <w:bCs/>
              </w:rPr>
            </w:pPr>
            <w:r w:rsidRPr="00C055E9">
              <w:rPr>
                <w:bCs/>
              </w:rPr>
              <w:t>NA</w:t>
            </w:r>
          </w:p>
        </w:tc>
      </w:tr>
      <w:tr w:rsidR="00066824" w:rsidRPr="00C055E9" w14:paraId="03270EB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2D9327"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72E3E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D2F18"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2464F7" w14:textId="77777777" w:rsidR="00066824" w:rsidRPr="00C055E9" w:rsidRDefault="00066824" w:rsidP="00627915">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64228E1" w14:textId="77777777" w:rsidR="00066824" w:rsidRPr="00C055E9" w:rsidRDefault="00066824" w:rsidP="00627915">
            <w:pPr>
              <w:pStyle w:val="TAC"/>
              <w:rPr>
                <w:bCs/>
              </w:rPr>
            </w:pPr>
            <w:r w:rsidRPr="00C055E9">
              <w:rPr>
                <w:bCs/>
              </w:rPr>
              <w:t>NA</w:t>
            </w:r>
          </w:p>
        </w:tc>
      </w:tr>
      <w:tr w:rsidR="00066824" w:rsidRPr="00C055E9" w14:paraId="747362C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6C4731"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0F3EBE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AF051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62DC59" w14:textId="77777777" w:rsidR="00066824" w:rsidRPr="00C055E9" w:rsidRDefault="00066824" w:rsidP="00627915">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4ABF8C5" w14:textId="77777777" w:rsidR="00066824" w:rsidRPr="00C055E9" w:rsidRDefault="00066824" w:rsidP="00627915">
            <w:pPr>
              <w:pStyle w:val="TAC"/>
              <w:rPr>
                <w:bCs/>
              </w:rPr>
            </w:pPr>
            <w:r w:rsidRPr="00C055E9">
              <w:rPr>
                <w:bCs/>
              </w:rPr>
              <w:t>NA</w:t>
            </w:r>
          </w:p>
        </w:tc>
      </w:tr>
      <w:tr w:rsidR="00066824" w:rsidRPr="00C055E9" w14:paraId="36CF7DA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A0B616"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57620C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D3D093"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57B6F" w14:textId="77777777" w:rsidR="00066824" w:rsidRPr="00C055E9" w:rsidRDefault="00066824" w:rsidP="00627915">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8D179B" w14:textId="77777777" w:rsidR="00066824" w:rsidRPr="00C055E9" w:rsidRDefault="00066824" w:rsidP="00627915">
            <w:pPr>
              <w:pStyle w:val="TAC"/>
              <w:rPr>
                <w:bCs/>
              </w:rPr>
            </w:pPr>
            <w:r w:rsidRPr="00C055E9">
              <w:rPr>
                <w:bCs/>
              </w:rPr>
              <w:t>NA</w:t>
            </w:r>
          </w:p>
        </w:tc>
      </w:tr>
      <w:tr w:rsidR="00066824" w:rsidRPr="00C055E9" w14:paraId="5CDB60EB"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57D63"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0781E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36DEA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098C4E" w14:textId="77777777" w:rsidR="00066824" w:rsidRPr="00C055E9" w:rsidRDefault="00066824" w:rsidP="00627915">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058770A" w14:textId="77777777" w:rsidR="00066824" w:rsidRPr="00C055E9" w:rsidRDefault="00066824" w:rsidP="00627915">
            <w:pPr>
              <w:pStyle w:val="TAC"/>
              <w:rPr>
                <w:bCs/>
              </w:rPr>
            </w:pPr>
            <w:r w:rsidRPr="00C055E9">
              <w:rPr>
                <w:bCs/>
                <w:lang w:eastAsia="zh-CN"/>
              </w:rPr>
              <w:t>NA</w:t>
            </w:r>
          </w:p>
        </w:tc>
      </w:tr>
      <w:tr w:rsidR="00066824" w:rsidRPr="00C055E9" w14:paraId="65A0F4A4"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22109B"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20E3EE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4105A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81D19F" w14:textId="77777777" w:rsidR="00066824" w:rsidRPr="00C055E9" w:rsidRDefault="00066824" w:rsidP="00627915">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1F539C54" w14:textId="77777777" w:rsidR="00066824" w:rsidRPr="00C055E9" w:rsidRDefault="00066824" w:rsidP="00627915">
            <w:pPr>
              <w:pStyle w:val="TAC"/>
              <w:rPr>
                <w:rFonts w:cs="v4.2.0"/>
              </w:rPr>
            </w:pPr>
            <w:r w:rsidRPr="00C055E9">
              <w:t>OP.1</w:t>
            </w:r>
          </w:p>
        </w:tc>
      </w:tr>
      <w:tr w:rsidR="00066824" w:rsidRPr="00C055E9" w14:paraId="713BFB49"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D62545"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460C54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7CD5F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2A104A" w14:textId="77777777" w:rsidR="00066824" w:rsidRPr="00C055E9" w:rsidRDefault="00066824" w:rsidP="00627915">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FBFEEE1" w14:textId="77777777" w:rsidR="00066824" w:rsidRPr="00C055E9" w:rsidRDefault="00066824" w:rsidP="00627915">
            <w:pPr>
              <w:pStyle w:val="TAC"/>
            </w:pPr>
            <w:r w:rsidRPr="00C055E9">
              <w:t>-</w:t>
            </w:r>
          </w:p>
        </w:tc>
      </w:tr>
      <w:tr w:rsidR="00066824" w:rsidRPr="00C055E9" w14:paraId="713F6F09"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241FA6"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5DEEE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635FF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65E5F0" w14:textId="77777777" w:rsidR="00066824" w:rsidRPr="00C055E9" w:rsidRDefault="00066824" w:rsidP="00627915">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332C83"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48F0C9DB"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993971E"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E1934A4"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80529C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20ABF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1A8BA" w14:textId="77777777" w:rsidR="00066824" w:rsidRPr="00C055E9" w:rsidRDefault="00066824" w:rsidP="00627915">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462AF6D"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50C08FFB"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87CA78E"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4134D9FD"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9B8BD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15165A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B6166E" w14:textId="77777777" w:rsidR="00066824" w:rsidRPr="00C055E9" w:rsidRDefault="00066824" w:rsidP="00627915">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6875479" w14:textId="77777777" w:rsidR="00066824" w:rsidRPr="00C055E9" w:rsidRDefault="00066824" w:rsidP="00627915">
            <w:pPr>
              <w:pStyle w:val="TAC"/>
            </w:pPr>
            <w:r w:rsidRPr="00C055E9">
              <w:rPr>
                <w:rFonts w:cs="v4.2.0"/>
                <w:bCs/>
                <w:lang w:eastAsia="zh-CN"/>
              </w:rPr>
              <w:t>SSB.2 CCA</w:t>
            </w:r>
          </w:p>
        </w:tc>
      </w:tr>
      <w:tr w:rsidR="00066824" w:rsidRPr="00C055E9" w14:paraId="44F64467"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6606ADA"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3BEFD86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B4EC66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81D6FF3" w14:textId="77777777" w:rsidR="00066824" w:rsidRPr="00C055E9" w:rsidRDefault="00066824" w:rsidP="00627915">
            <w:pPr>
              <w:pStyle w:val="TAC"/>
            </w:pPr>
            <w:r w:rsidRPr="00C055E9">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3C5C88BB" w14:textId="77777777" w:rsidR="00066824" w:rsidRPr="00C055E9" w:rsidRDefault="00066824" w:rsidP="00627915">
            <w:pPr>
              <w:pStyle w:val="TAC"/>
            </w:pPr>
            <w:r w:rsidRPr="00C055E9">
              <w:rPr>
                <w:rFonts w:cs="v4.2.0"/>
                <w:bCs/>
                <w:lang w:eastAsia="zh-CN"/>
              </w:rPr>
              <w:t>As defined in A.12.1-1</w:t>
            </w:r>
          </w:p>
        </w:tc>
      </w:tr>
      <w:tr w:rsidR="00066824" w:rsidRPr="00C055E9" w14:paraId="716EE35F"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6AAEE6C"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89784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D73957"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BFB5BE" w14:textId="77777777" w:rsidR="00066824" w:rsidRPr="00C055E9" w:rsidRDefault="00066824" w:rsidP="00627915">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66AC0CAB" w14:textId="77777777" w:rsidR="00066824" w:rsidRPr="00C055E9" w:rsidRDefault="00066824" w:rsidP="00627915">
            <w:pPr>
              <w:pStyle w:val="TAC"/>
              <w:rPr>
                <w:lang w:eastAsia="zh-CN"/>
              </w:rPr>
            </w:pPr>
            <w:r w:rsidRPr="00C055E9">
              <w:t>SMTC.4</w:t>
            </w:r>
          </w:p>
        </w:tc>
      </w:tr>
      <w:tr w:rsidR="00066824" w:rsidRPr="00C055E9" w14:paraId="146F004A"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598E4"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73387"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54A08D9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63F77A" w14:textId="77777777" w:rsidR="00066824" w:rsidRPr="00C055E9" w:rsidRDefault="00066824" w:rsidP="00627915">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4C19CA34" w14:textId="77777777" w:rsidR="00066824" w:rsidRPr="00C055E9" w:rsidRDefault="00066824" w:rsidP="00627915">
            <w:pPr>
              <w:pStyle w:val="TAC"/>
            </w:pPr>
            <w:r w:rsidRPr="00C055E9">
              <w:t>30</w:t>
            </w:r>
          </w:p>
        </w:tc>
      </w:tr>
      <w:tr w:rsidR="00066824" w:rsidRPr="00C055E9" w14:paraId="5F49575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16AD0BB"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D6521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883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85BC2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90B642"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60ACC689"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099E6905"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1BA7F807"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E2D519"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5EE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66CB81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DE23CA" w14:textId="77777777" w:rsidR="00066824" w:rsidRPr="00C055E9" w:rsidRDefault="00066824" w:rsidP="00627915">
            <w:pPr>
              <w:pStyle w:val="TAC"/>
            </w:pPr>
            <w:r w:rsidRPr="00C055E9">
              <w:t>P</w:t>
            </w:r>
            <w:r w:rsidRPr="00C055E9">
              <w:rPr>
                <w:vertAlign w:val="subscript"/>
              </w:rPr>
              <w:t>CCA_DL_1</w:t>
            </w:r>
            <w:r w:rsidRPr="00C055E9">
              <w:t>=0.75</w:t>
            </w:r>
          </w:p>
          <w:p w14:paraId="3C0FDE77" w14:textId="77777777" w:rsidR="00066824" w:rsidRPr="00C055E9" w:rsidRDefault="00066824" w:rsidP="00627915">
            <w:pPr>
              <w:pStyle w:val="TAC"/>
            </w:pPr>
            <w:r w:rsidRPr="00C055E9">
              <w:t>P</w:t>
            </w:r>
            <w:r w:rsidRPr="00C055E9">
              <w:rPr>
                <w:vertAlign w:val="subscript"/>
              </w:rPr>
              <w:t>CCA_DL_2</w:t>
            </w:r>
            <w:r w:rsidRPr="00C055E9">
              <w:t>=0.75</w:t>
            </w:r>
          </w:p>
        </w:tc>
        <w:tc>
          <w:tcPr>
            <w:tcW w:w="2005" w:type="dxa"/>
            <w:gridSpan w:val="2"/>
            <w:tcBorders>
              <w:top w:val="single" w:sz="4" w:space="0" w:color="auto"/>
              <w:left w:val="single" w:sz="4" w:space="0" w:color="auto"/>
              <w:bottom w:val="single" w:sz="4" w:space="0" w:color="auto"/>
              <w:right w:val="single" w:sz="4" w:space="0" w:color="auto"/>
            </w:tcBorders>
          </w:tcPr>
          <w:p w14:paraId="47D64C27" w14:textId="77777777" w:rsidR="00066824" w:rsidRPr="00C055E9" w:rsidRDefault="00066824" w:rsidP="00627915">
            <w:pPr>
              <w:pStyle w:val="TAC"/>
            </w:pPr>
            <w:r w:rsidRPr="00C055E9">
              <w:t>P</w:t>
            </w:r>
            <w:r w:rsidRPr="00C055E9">
              <w:rPr>
                <w:vertAlign w:val="subscript"/>
              </w:rPr>
              <w:t>CCA_DL_1</w:t>
            </w:r>
            <w:r w:rsidRPr="00C055E9">
              <w:t>=0.75</w:t>
            </w:r>
          </w:p>
          <w:p w14:paraId="0334549B" w14:textId="77777777" w:rsidR="00066824" w:rsidRPr="00C055E9" w:rsidRDefault="00066824" w:rsidP="00627915">
            <w:pPr>
              <w:pStyle w:val="TAC"/>
            </w:pPr>
            <w:r w:rsidRPr="00C055E9">
              <w:t>P</w:t>
            </w:r>
            <w:r w:rsidRPr="00C055E9">
              <w:rPr>
                <w:vertAlign w:val="subscript"/>
              </w:rPr>
              <w:t>CCA_DL_2</w:t>
            </w:r>
            <w:r w:rsidRPr="00C055E9">
              <w:t>=0.75</w:t>
            </w:r>
          </w:p>
        </w:tc>
      </w:tr>
      <w:tr w:rsidR="00066824" w:rsidRPr="00C055E9" w14:paraId="1C7238D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D2FACD4"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05FA7A"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6F12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3D2FD7"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61356E"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7B4B8D22"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45B8796"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4FAF102"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9FCCB52"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0CA5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92FB61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6855B5"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7BACEF0C"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4EB0C5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6D5272"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0A7C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32026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939D63" w14:textId="77777777" w:rsidR="00066824" w:rsidRPr="00C055E9" w:rsidRDefault="00066824" w:rsidP="00627915">
            <w:pPr>
              <w:pStyle w:val="TAC"/>
              <w:rPr>
                <w:rFonts w:cs="v4.2.0"/>
              </w:rPr>
            </w:pPr>
            <w:r w:rsidRPr="00C055E9">
              <w:t>5</w:t>
            </w:r>
          </w:p>
        </w:tc>
        <w:tc>
          <w:tcPr>
            <w:tcW w:w="2005" w:type="dxa"/>
            <w:gridSpan w:val="2"/>
            <w:tcBorders>
              <w:top w:val="single" w:sz="4" w:space="0" w:color="auto"/>
              <w:left w:val="single" w:sz="4" w:space="0" w:color="auto"/>
              <w:bottom w:val="single" w:sz="4" w:space="0" w:color="auto"/>
              <w:right w:val="single" w:sz="4" w:space="0" w:color="auto"/>
            </w:tcBorders>
          </w:tcPr>
          <w:p w14:paraId="2A09A2A1" w14:textId="77777777" w:rsidR="00066824" w:rsidRPr="00C055E9" w:rsidRDefault="00066824" w:rsidP="00627915">
            <w:pPr>
              <w:pStyle w:val="TAC"/>
            </w:pPr>
            <w:r w:rsidRPr="00C055E9">
              <w:t>5</w:t>
            </w:r>
          </w:p>
        </w:tc>
      </w:tr>
      <w:tr w:rsidR="00066824" w:rsidRPr="00C055E9" w14:paraId="04D8766F"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EA0C546"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080A"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single" w:sz="4" w:space="0" w:color="auto"/>
              <w:right w:val="single" w:sz="4" w:space="0" w:color="auto"/>
            </w:tcBorders>
          </w:tcPr>
          <w:p w14:paraId="76EA39FA"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2BF1D91" w14:textId="77777777" w:rsidR="00066824" w:rsidRPr="00C055E9" w:rsidRDefault="00066824" w:rsidP="00627915">
            <w:pPr>
              <w:pStyle w:val="TAC"/>
              <w:rPr>
                <w:rFonts w:cs="v4.2.0"/>
              </w:rPr>
            </w:pPr>
            <w:r w:rsidRPr="00C055E9">
              <w:t>T</w:t>
            </w:r>
            <w:r w:rsidRPr="00C055E9">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8DDECF6"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33DD08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44245C"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33EBC8"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6E95C5C" w14:textId="77777777" w:rsidR="00066824" w:rsidRPr="00C055E9"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188DCE9" w14:textId="77777777" w:rsidR="00066824" w:rsidRPr="00C055E9"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A8FA5EB" w14:textId="77777777" w:rsidR="00066824" w:rsidRPr="00C055E9" w:rsidRDefault="00066824" w:rsidP="00627915">
            <w:pPr>
              <w:pStyle w:val="TAC"/>
            </w:pPr>
          </w:p>
        </w:tc>
      </w:tr>
      <w:tr w:rsidR="00066824" w:rsidRPr="00C055E9" w14:paraId="418DAD6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AD57A6"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08616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8EA8E8"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F28DFF"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93E2E93" w14:textId="77777777" w:rsidR="00066824" w:rsidRPr="00C055E9" w:rsidRDefault="00066824" w:rsidP="00627915">
            <w:pPr>
              <w:pStyle w:val="TAC"/>
            </w:pPr>
          </w:p>
        </w:tc>
      </w:tr>
      <w:tr w:rsidR="00066824" w:rsidRPr="00C055E9" w14:paraId="6C09AB3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42D0E9"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5823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C705BE8"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829F69"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2A479A" w14:textId="77777777" w:rsidR="00066824" w:rsidRPr="00C055E9" w:rsidRDefault="00066824" w:rsidP="00627915">
            <w:pPr>
              <w:pStyle w:val="TAC"/>
            </w:pPr>
          </w:p>
        </w:tc>
      </w:tr>
      <w:tr w:rsidR="00066824" w:rsidRPr="00C055E9" w14:paraId="4C4E3F2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FA8019"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A11298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F740AB1"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CB2DE6"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ACA54C" w14:textId="77777777" w:rsidR="00066824" w:rsidRPr="00C055E9" w:rsidRDefault="00066824" w:rsidP="00627915">
            <w:pPr>
              <w:pStyle w:val="TAC"/>
            </w:pPr>
          </w:p>
        </w:tc>
      </w:tr>
      <w:tr w:rsidR="00066824" w:rsidRPr="00C055E9" w14:paraId="27B0F42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D9C6C2"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DAAE98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0CDACFE" w14:textId="77777777" w:rsidR="00066824" w:rsidRPr="00C055E9" w:rsidRDefault="00066824" w:rsidP="00627915">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7D727B17" w14:textId="77777777" w:rsidR="00066824" w:rsidRPr="00C055E9" w:rsidRDefault="00066824" w:rsidP="00627915">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BE913FF" w14:textId="77777777" w:rsidR="00066824" w:rsidRPr="00C055E9" w:rsidRDefault="00066824" w:rsidP="00627915">
            <w:pPr>
              <w:pStyle w:val="TAC"/>
            </w:pPr>
            <w:r w:rsidRPr="00C055E9">
              <w:t>0</w:t>
            </w:r>
          </w:p>
        </w:tc>
      </w:tr>
      <w:tr w:rsidR="00066824" w:rsidRPr="00C055E9" w14:paraId="78022C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945AAF"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67BA79"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E69980F"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FB6B11"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472924" w14:textId="77777777" w:rsidR="00066824" w:rsidRPr="00C055E9" w:rsidRDefault="00066824" w:rsidP="00627915">
            <w:pPr>
              <w:pStyle w:val="TAC"/>
            </w:pPr>
          </w:p>
        </w:tc>
      </w:tr>
      <w:tr w:rsidR="00066824" w:rsidRPr="00C055E9" w14:paraId="72EEA2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67D1B1"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7E42953"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7122D91"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6AFA67"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151C63" w14:textId="77777777" w:rsidR="00066824" w:rsidRPr="00C055E9" w:rsidRDefault="00066824" w:rsidP="00627915">
            <w:pPr>
              <w:pStyle w:val="TAC"/>
            </w:pPr>
          </w:p>
        </w:tc>
      </w:tr>
      <w:tr w:rsidR="00066824" w:rsidRPr="00C055E9" w14:paraId="75FFE9AA"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E4E20E"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2C106E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33BC1E"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C494B5"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899402" w14:textId="77777777" w:rsidR="00066824" w:rsidRPr="00C055E9" w:rsidRDefault="00066824" w:rsidP="00627915">
            <w:pPr>
              <w:pStyle w:val="TAC"/>
            </w:pPr>
          </w:p>
        </w:tc>
      </w:tr>
      <w:tr w:rsidR="00066824" w:rsidRPr="00C055E9" w14:paraId="5550BD7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B40FE6"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D2CF30"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D6315D2" w14:textId="77777777" w:rsidR="00066824" w:rsidRPr="00C055E9"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D48C14D" w14:textId="77777777" w:rsidR="00066824" w:rsidRPr="00C055E9"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B2C80A9" w14:textId="77777777" w:rsidR="00066824" w:rsidRPr="00C055E9" w:rsidRDefault="00066824" w:rsidP="00627915">
            <w:pPr>
              <w:pStyle w:val="TAC"/>
            </w:pPr>
          </w:p>
        </w:tc>
      </w:tr>
      <w:tr w:rsidR="007512A0" w:rsidRPr="00C055E9" w14:paraId="323794A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826C68" w14:textId="77777777" w:rsidR="007512A0" w:rsidRPr="00C055E9" w:rsidRDefault="007512A0" w:rsidP="007512A0">
            <w:pPr>
              <w:pStyle w:val="TAL"/>
            </w:pPr>
            <w:r w:rsidRPr="00C055E9">
              <w:rPr>
                <w:rFonts w:eastAsia="Calibri"/>
                <w:position w:val="-12"/>
                <w:szCs w:val="22"/>
              </w:rPr>
              <w:object w:dxaOrig="255" w:dyaOrig="255" w14:anchorId="48CE50EC">
                <v:shape id="_x0000_i1035" type="#_x0000_t75" style="width:19.1pt;height:19.1pt" o:ole="" fillcolor="window">
                  <v:imagedata r:id="rId13" o:title=""/>
                </v:shape>
                <o:OLEObject Type="Embed" ProgID="Equation.3" ShapeID="_x0000_i1035" DrawAspect="Content" ObjectID="_1776862474" r:id="rId2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859F42" w14:textId="77777777" w:rsidR="007512A0" w:rsidRPr="00C055E9" w:rsidRDefault="007512A0" w:rsidP="007512A0">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C3B79C5" w14:textId="77777777" w:rsidR="007512A0" w:rsidRPr="00C055E9" w:rsidRDefault="007512A0" w:rsidP="007512A0">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B6FC1" w14:textId="2BBB95ED" w:rsidR="007512A0" w:rsidRPr="00C055E9" w:rsidRDefault="007512A0" w:rsidP="007512A0">
            <w:pPr>
              <w:pStyle w:val="TAC"/>
            </w:pPr>
            <w:ins w:id="144" w:author="Shankar Anand" w:date="2024-05-04T02:45:00Z">
              <w:r w:rsidRPr="00C055E9">
                <w:t>-</w:t>
              </w:r>
              <w:r>
                <w:t>98</w:t>
              </w:r>
            </w:ins>
            <w:del w:id="145" w:author="Shankar Anand" w:date="2024-05-04T02:45:00Z">
              <w:r w:rsidRPr="00C055E9" w:rsidDel="00DC54DC">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1BB1C3F" w14:textId="27B9F049" w:rsidR="007512A0" w:rsidRPr="00C055E9" w:rsidRDefault="007512A0" w:rsidP="007512A0">
            <w:pPr>
              <w:pStyle w:val="TAC"/>
            </w:pPr>
            <w:ins w:id="146" w:author="Shankar Anand" w:date="2024-05-04T02:45:00Z">
              <w:r w:rsidRPr="00C055E9">
                <w:t>-</w:t>
              </w:r>
              <w:r>
                <w:t>98</w:t>
              </w:r>
            </w:ins>
            <w:del w:id="147" w:author="Shankar Anand" w:date="2024-05-04T02:45:00Z">
              <w:r w:rsidRPr="00C055E9" w:rsidDel="00DC54DC">
                <w:delText>-104+TT</w:delText>
              </w:r>
            </w:del>
          </w:p>
        </w:tc>
      </w:tr>
      <w:tr w:rsidR="007512A0" w:rsidRPr="00C055E9" w14:paraId="707AC3EC"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D7BCB" w14:textId="77777777" w:rsidR="007512A0" w:rsidRPr="00C055E9" w:rsidRDefault="007512A0" w:rsidP="007512A0">
            <w:pPr>
              <w:pStyle w:val="TAL"/>
            </w:pPr>
            <w:r w:rsidRPr="00C055E9">
              <w:rPr>
                <w:rFonts w:eastAsia="Calibri"/>
                <w:position w:val="-12"/>
                <w:szCs w:val="22"/>
              </w:rPr>
              <w:object w:dxaOrig="255" w:dyaOrig="255" w14:anchorId="2E0338D0">
                <v:shape id="_x0000_i1036" type="#_x0000_t75" style="width:19.1pt;height:19.1pt" o:ole="" fillcolor="window">
                  <v:imagedata r:id="rId13" o:title=""/>
                </v:shape>
                <o:OLEObject Type="Embed" ProgID="Equation.3" ShapeID="_x0000_i1036" DrawAspect="Content" ObjectID="_1776862475" r:id="rId27"/>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92E107" w14:textId="77777777" w:rsidR="007512A0" w:rsidRPr="00C055E9" w:rsidRDefault="007512A0" w:rsidP="007512A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9CFB1EB" w14:textId="77777777" w:rsidR="007512A0" w:rsidRPr="00C055E9" w:rsidRDefault="007512A0" w:rsidP="007512A0">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E95F2E" w14:textId="7D22C40E" w:rsidR="007512A0" w:rsidRPr="00C055E9" w:rsidRDefault="007512A0" w:rsidP="007512A0">
            <w:pPr>
              <w:pStyle w:val="TAC"/>
            </w:pPr>
            <w:ins w:id="148" w:author="Shankar Anand" w:date="2024-05-04T02:45:00Z">
              <w:r w:rsidRPr="00C055E9">
                <w:t>-</w:t>
              </w:r>
              <w:r>
                <w:t>95</w:t>
              </w:r>
            </w:ins>
            <w:del w:id="149" w:author="Shankar Anand" w:date="2024-05-04T02:45:00Z">
              <w:r w:rsidRPr="00C055E9" w:rsidDel="00DC54DC">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66F56D9B" w14:textId="523BD938" w:rsidR="007512A0" w:rsidRPr="00C055E9" w:rsidRDefault="007512A0" w:rsidP="007512A0">
            <w:pPr>
              <w:pStyle w:val="TAC"/>
            </w:pPr>
            <w:ins w:id="150" w:author="Shankar Anand" w:date="2024-05-04T02:45:00Z">
              <w:r w:rsidRPr="00C055E9">
                <w:t>-</w:t>
              </w:r>
              <w:r>
                <w:t>95</w:t>
              </w:r>
            </w:ins>
            <w:del w:id="151" w:author="Shankar Anand" w:date="2024-05-04T02:45:00Z">
              <w:r w:rsidRPr="00C055E9" w:rsidDel="00DC54DC">
                <w:delText>-101+TT</w:delText>
              </w:r>
            </w:del>
          </w:p>
        </w:tc>
      </w:tr>
      <w:tr w:rsidR="00CD5DAB" w:rsidRPr="00C055E9" w14:paraId="5DFCFC0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B352A" w14:textId="77777777" w:rsidR="00CD5DAB" w:rsidRPr="00C055E9" w:rsidRDefault="00CD5DAB" w:rsidP="00CD5DAB">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F34CA0" w14:textId="77777777" w:rsidR="00CD5DAB" w:rsidRPr="00C055E9" w:rsidRDefault="00CD5DAB" w:rsidP="00CD5DAB">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8CF4AB9"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37288AD" w14:textId="5D94B324" w:rsidR="00CD5DAB" w:rsidRPr="00C055E9" w:rsidRDefault="00CD5DAB" w:rsidP="00CD5DAB">
            <w:pPr>
              <w:pStyle w:val="TAC"/>
            </w:pPr>
            <w:ins w:id="152" w:author="Shankar Anand" w:date="2024-05-04T02:45:00Z">
              <w:r w:rsidRPr="00C055E9">
                <w:t>-9</w:t>
              </w:r>
              <w:r>
                <w:t>0.99</w:t>
              </w:r>
            </w:ins>
            <w:del w:id="153" w:author="Shankar Anand" w:date="2024-05-04T02:45:00Z">
              <w:r w:rsidRPr="00C055E9" w:rsidDel="004E6FE2">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6BF23D25" w14:textId="7687278C" w:rsidR="00CD5DAB" w:rsidRPr="00C055E9" w:rsidRDefault="00CD5DAB" w:rsidP="00CD5DAB">
            <w:pPr>
              <w:pStyle w:val="TAC"/>
            </w:pPr>
            <w:ins w:id="154" w:author="Shankar Anand" w:date="2024-05-04T02:45:00Z">
              <w:r w:rsidRPr="00C055E9">
                <w:t>-9</w:t>
              </w:r>
              <w:r>
                <w:t>0.99</w:t>
              </w:r>
            </w:ins>
            <w:del w:id="155" w:author="Shankar Anand" w:date="2024-05-04T02:45:00Z">
              <w:r w:rsidRPr="00C055E9" w:rsidDel="004E6FE2">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4720AEA6" w14:textId="706CFE2F" w:rsidR="00CD5DAB" w:rsidRPr="00C055E9" w:rsidRDefault="00CD5DAB" w:rsidP="00CD5DAB">
            <w:pPr>
              <w:pStyle w:val="TAC"/>
            </w:pPr>
            <w:ins w:id="156" w:author="Shankar Anand" w:date="2024-05-04T02:45:00Z">
              <w:r w:rsidRPr="00C055E9">
                <w:t>-Infinity</w:t>
              </w:r>
            </w:ins>
            <w:del w:id="157" w:author="Shankar Anand" w:date="2024-05-04T02:45:00Z">
              <w:r w:rsidRPr="00C055E9"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BD8FA09" w14:textId="2743A356" w:rsidR="00CD5DAB" w:rsidRPr="00C055E9" w:rsidRDefault="00CD5DAB" w:rsidP="00CD5DAB">
            <w:pPr>
              <w:pStyle w:val="TAC"/>
            </w:pPr>
            <w:ins w:id="158" w:author="Shankar Anand" w:date="2024-05-04T02:45:00Z">
              <w:r w:rsidRPr="00C055E9">
                <w:t>-8</w:t>
              </w:r>
              <w:r>
                <w:t>7.99</w:t>
              </w:r>
            </w:ins>
            <w:del w:id="159" w:author="Shankar Anand" w:date="2024-05-04T02:45:00Z">
              <w:r w:rsidRPr="00C055E9" w:rsidDel="004E6FE2">
                <w:delText>-88+TT</w:delText>
              </w:r>
            </w:del>
          </w:p>
        </w:tc>
      </w:tr>
      <w:tr w:rsidR="00CD5DAB" w:rsidRPr="00C055E9" w14:paraId="2D4DFD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E047E" w14:textId="77777777" w:rsidR="00CD5DAB" w:rsidRPr="00C055E9" w:rsidRDefault="00CD5DAB" w:rsidP="00CD5DAB">
            <w:pPr>
              <w:pStyle w:val="TAL"/>
            </w:pPr>
            <w:r w:rsidRPr="00C055E9">
              <w:rPr>
                <w:position w:val="-12"/>
              </w:rPr>
              <w:object w:dxaOrig="600" w:dyaOrig="255" w14:anchorId="4CA75D8D">
                <v:shape id="_x0000_i1037" type="#_x0000_t75" style="width:30.05pt;height:19.1pt" o:ole="" fillcolor="window">
                  <v:imagedata r:id="rId16" o:title=""/>
                </v:shape>
                <o:OLEObject Type="Embed" ProgID="Equation.3" ShapeID="_x0000_i1037" DrawAspect="Content" ObjectID="_1776862476" r:id="rId28"/>
              </w:object>
            </w:r>
          </w:p>
        </w:tc>
        <w:tc>
          <w:tcPr>
            <w:tcW w:w="992" w:type="dxa"/>
            <w:tcBorders>
              <w:top w:val="single" w:sz="4" w:space="0" w:color="auto"/>
              <w:left w:val="single" w:sz="4" w:space="0" w:color="auto"/>
              <w:bottom w:val="single" w:sz="4" w:space="0" w:color="auto"/>
              <w:right w:val="single" w:sz="4" w:space="0" w:color="auto"/>
            </w:tcBorders>
            <w:hideMark/>
          </w:tcPr>
          <w:p w14:paraId="2ADF2F17" w14:textId="77777777" w:rsidR="00CD5DAB" w:rsidRPr="00C055E9" w:rsidRDefault="00CD5DAB" w:rsidP="00CD5DA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4F1E4C9D"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86DF2E8" w14:textId="2334DA78" w:rsidR="00CD5DAB" w:rsidRPr="00C055E9" w:rsidRDefault="00CD5DAB" w:rsidP="00CD5DAB">
            <w:pPr>
              <w:pStyle w:val="TAC"/>
            </w:pPr>
            <w:ins w:id="160" w:author="Shankar Anand" w:date="2024-05-04T02:45:00Z">
              <w:r w:rsidRPr="00C055E9">
                <w:t>4</w:t>
              </w:r>
            </w:ins>
            <w:del w:id="161" w:author="Shankar Anand" w:date="2024-05-04T02:45:00Z">
              <w:r w:rsidRPr="00C055E9" w:rsidDel="004E6FE2">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D0CA040" w14:textId="57AAE724" w:rsidR="00CD5DAB" w:rsidRPr="00C055E9" w:rsidRDefault="00CD5DAB" w:rsidP="00CD5DAB">
            <w:pPr>
              <w:pStyle w:val="TAC"/>
            </w:pPr>
            <w:ins w:id="162" w:author="Shankar Anand" w:date="2024-05-04T02:45:00Z">
              <w:r w:rsidRPr="00C055E9">
                <w:t>4</w:t>
              </w:r>
            </w:ins>
            <w:del w:id="163" w:author="Shankar Anand" w:date="2024-05-04T02:45:00Z">
              <w:r w:rsidRPr="00C055E9" w:rsidDel="004E6FE2">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386C754B" w14:textId="05175BFF" w:rsidR="00CD5DAB" w:rsidRPr="00C055E9" w:rsidRDefault="00CD5DAB" w:rsidP="00CD5DAB">
            <w:pPr>
              <w:pStyle w:val="TAC"/>
            </w:pPr>
            <w:ins w:id="164" w:author="Shankar Anand" w:date="2024-05-04T02:45:00Z">
              <w:r w:rsidRPr="00C055E9">
                <w:t>-Infinity</w:t>
              </w:r>
            </w:ins>
            <w:del w:id="165" w:author="Shankar Anand" w:date="2024-05-04T02:45:00Z">
              <w:r w:rsidRPr="00C055E9"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3DC8102" w14:textId="3035E3A9" w:rsidR="00CD5DAB" w:rsidRPr="00C055E9" w:rsidRDefault="00CD5DAB" w:rsidP="00CD5DAB">
            <w:pPr>
              <w:pStyle w:val="TAC"/>
            </w:pPr>
            <w:ins w:id="166" w:author="Shankar Anand" w:date="2024-05-04T02:45:00Z">
              <w:r w:rsidRPr="00C055E9">
                <w:t>7</w:t>
              </w:r>
            </w:ins>
            <w:del w:id="167" w:author="Shankar Anand" w:date="2024-05-04T02:45:00Z">
              <w:r w:rsidRPr="00C055E9" w:rsidDel="004E6FE2">
                <w:delText>7+TT</w:delText>
              </w:r>
            </w:del>
          </w:p>
        </w:tc>
      </w:tr>
      <w:tr w:rsidR="00CD5DAB" w:rsidRPr="00C055E9" w14:paraId="5621A51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02CDD3" w14:textId="77777777" w:rsidR="00CD5DAB" w:rsidRPr="00C055E9" w:rsidRDefault="00CD5DAB" w:rsidP="00CD5DAB">
            <w:pPr>
              <w:pStyle w:val="TAL"/>
            </w:pPr>
            <w:r w:rsidRPr="00C055E9">
              <w:rPr>
                <w:position w:val="-12"/>
              </w:rPr>
              <w:object w:dxaOrig="840" w:dyaOrig="255" w14:anchorId="4BBCC9D5">
                <v:shape id="_x0000_i1038" type="#_x0000_t75" style="width:41.95pt;height:19.1pt" o:ole="" fillcolor="window">
                  <v:imagedata r:id="rId18" o:title=""/>
                </v:shape>
                <o:OLEObject Type="Embed" ProgID="Equation.3" ShapeID="_x0000_i1038" DrawAspect="Content" ObjectID="_1776862477" r:id="rId29"/>
              </w:object>
            </w:r>
          </w:p>
        </w:tc>
        <w:tc>
          <w:tcPr>
            <w:tcW w:w="992" w:type="dxa"/>
            <w:tcBorders>
              <w:top w:val="single" w:sz="4" w:space="0" w:color="auto"/>
              <w:left w:val="single" w:sz="4" w:space="0" w:color="auto"/>
              <w:bottom w:val="single" w:sz="4" w:space="0" w:color="auto"/>
              <w:right w:val="single" w:sz="4" w:space="0" w:color="auto"/>
            </w:tcBorders>
            <w:hideMark/>
          </w:tcPr>
          <w:p w14:paraId="1A9EE595" w14:textId="77777777" w:rsidR="00CD5DAB" w:rsidRPr="00C055E9" w:rsidRDefault="00CD5DAB" w:rsidP="00CD5DA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CDA3502"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3A306A30" w14:textId="23295C3B" w:rsidR="00CD5DAB" w:rsidRPr="00C055E9" w:rsidRDefault="00CD5DAB" w:rsidP="00CD5DAB">
            <w:pPr>
              <w:pStyle w:val="TAC"/>
            </w:pPr>
            <w:ins w:id="168" w:author="Shankar Anand" w:date="2024-05-04T02:45:00Z">
              <w:r w:rsidRPr="00C055E9">
                <w:t>4</w:t>
              </w:r>
            </w:ins>
            <w:del w:id="169" w:author="Shankar Anand" w:date="2024-05-04T02:45:00Z">
              <w:r w:rsidRPr="00C055E9" w:rsidDel="004E6FE2">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6E6692D2" w14:textId="6CBBDC20" w:rsidR="00CD5DAB" w:rsidRPr="00C055E9" w:rsidRDefault="00CD5DAB" w:rsidP="00CD5DAB">
            <w:pPr>
              <w:pStyle w:val="TAC"/>
            </w:pPr>
            <w:ins w:id="170" w:author="Shankar Anand" w:date="2024-05-04T02:45:00Z">
              <w:r w:rsidRPr="00C055E9">
                <w:t>4</w:t>
              </w:r>
            </w:ins>
            <w:del w:id="171" w:author="Shankar Anand" w:date="2024-05-04T02:45:00Z">
              <w:r w:rsidRPr="00C055E9" w:rsidDel="004E6FE2">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701B64E4" w14:textId="46C5B363" w:rsidR="00CD5DAB" w:rsidRPr="00C055E9" w:rsidRDefault="00CD5DAB" w:rsidP="00CD5DAB">
            <w:pPr>
              <w:pStyle w:val="TAC"/>
            </w:pPr>
            <w:ins w:id="172" w:author="Shankar Anand" w:date="2024-05-04T02:45:00Z">
              <w:r w:rsidRPr="00C055E9">
                <w:t>-Infinity</w:t>
              </w:r>
            </w:ins>
            <w:del w:id="173" w:author="Shankar Anand" w:date="2024-05-04T02:45:00Z">
              <w:r w:rsidRPr="00C055E9"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5FA8087" w14:textId="242A47C9" w:rsidR="00CD5DAB" w:rsidRPr="00C055E9" w:rsidRDefault="00CD5DAB" w:rsidP="00CD5DAB">
            <w:pPr>
              <w:pStyle w:val="TAC"/>
            </w:pPr>
            <w:ins w:id="174" w:author="Shankar Anand" w:date="2024-05-04T02:45:00Z">
              <w:r w:rsidRPr="00C055E9">
                <w:t>7</w:t>
              </w:r>
            </w:ins>
            <w:del w:id="175" w:author="Shankar Anand" w:date="2024-05-04T02:45:00Z">
              <w:r w:rsidRPr="00C055E9" w:rsidDel="004E6FE2">
                <w:delText>7+TT</w:delText>
              </w:r>
            </w:del>
          </w:p>
        </w:tc>
      </w:tr>
      <w:tr w:rsidR="00CD5DAB" w:rsidRPr="00C055E9" w14:paraId="1DBEDAC3"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657D6" w14:textId="77777777" w:rsidR="00CD5DAB" w:rsidRPr="00C055E9" w:rsidRDefault="00CD5DAB" w:rsidP="00CD5DAB">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B24A4B4" w14:textId="77777777" w:rsidR="00CD5DAB" w:rsidRPr="00C055E9" w:rsidRDefault="00CD5DAB" w:rsidP="00CD5DAB">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57CF5FD0"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499B80E9" w14:textId="6BC7082A" w:rsidR="00CD5DAB" w:rsidRPr="00C055E9" w:rsidRDefault="00CD5DAB" w:rsidP="00CD5DAB">
            <w:pPr>
              <w:pStyle w:val="TAC"/>
            </w:pPr>
            <w:ins w:id="176" w:author="Shankar Anand" w:date="2024-05-04T02:45:00Z">
              <w:r w:rsidRPr="00C055E9">
                <w:t>-58.49</w:t>
              </w:r>
            </w:ins>
            <w:del w:id="177" w:author="Shankar Anand" w:date="2024-05-04T02:45:00Z">
              <w:r w:rsidRPr="00C055E9" w:rsidDel="004E6FE2">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6DAD3605" w14:textId="55A110ED" w:rsidR="00CD5DAB" w:rsidRPr="00C055E9" w:rsidRDefault="00CD5DAB" w:rsidP="00CD5DAB">
            <w:pPr>
              <w:pStyle w:val="TAC"/>
            </w:pPr>
            <w:ins w:id="178" w:author="Shankar Anand" w:date="2024-05-04T02:45:00Z">
              <w:r w:rsidRPr="00C055E9">
                <w:t>-58.49</w:t>
              </w:r>
            </w:ins>
            <w:del w:id="179" w:author="Shankar Anand" w:date="2024-05-04T02:45:00Z">
              <w:r w:rsidRPr="00C055E9" w:rsidDel="004E6FE2">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28FE53AE" w14:textId="3D494832" w:rsidR="00CD5DAB" w:rsidRPr="00C055E9" w:rsidRDefault="00CD5DAB" w:rsidP="00CD5DAB">
            <w:pPr>
              <w:pStyle w:val="TAC"/>
            </w:pPr>
            <w:ins w:id="180" w:author="Shankar Anand" w:date="2024-05-04T02:45:00Z">
              <w:r w:rsidRPr="00C055E9">
                <w:t>-63.94</w:t>
              </w:r>
            </w:ins>
            <w:del w:id="181" w:author="Shankar Anand" w:date="2024-05-04T02:45:00Z">
              <w:r w:rsidRPr="00C055E9" w:rsidDel="004E6FE2">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3FDD0969" w14:textId="68A5475A" w:rsidR="00CD5DAB" w:rsidRPr="00C055E9" w:rsidRDefault="00CD5DAB" w:rsidP="00CD5DAB">
            <w:pPr>
              <w:pStyle w:val="TAC"/>
            </w:pPr>
            <w:ins w:id="182" w:author="Shankar Anand" w:date="2024-05-04T02:45:00Z">
              <w:r w:rsidRPr="00C055E9">
                <w:t>-56.15</w:t>
              </w:r>
            </w:ins>
            <w:del w:id="183" w:author="Shankar Anand" w:date="2024-05-04T02:45:00Z">
              <w:r w:rsidRPr="00C055E9" w:rsidDel="004E6FE2">
                <w:delText>-56.15+TT</w:delText>
              </w:r>
            </w:del>
          </w:p>
        </w:tc>
      </w:tr>
      <w:tr w:rsidR="00066824" w:rsidRPr="00C055E9" w14:paraId="09F2F79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DB279B"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B8B4B1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CB71EA" w14:textId="77777777" w:rsidR="00066824" w:rsidRPr="00C055E9" w:rsidRDefault="00066824" w:rsidP="00627915">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DDF454" w14:textId="77777777" w:rsidR="00066824" w:rsidRPr="00C055E9" w:rsidRDefault="00066824" w:rsidP="00627915">
            <w:pPr>
              <w:pStyle w:val="TAC"/>
            </w:pPr>
            <w:r w:rsidRPr="00C055E9">
              <w:rPr>
                <w:rFonts w:cs="v4.2.0"/>
              </w:rPr>
              <w:t>AWGN</w:t>
            </w:r>
          </w:p>
        </w:tc>
      </w:tr>
      <w:tr w:rsidR="00066824" w:rsidRPr="00C055E9" w14:paraId="56648728"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10EA64"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28FCE14F"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497C187">
                <v:shape id="_x0000_i1039" type="#_x0000_t75" style="width:19.1pt;height:19.1pt" o:ole="" fillcolor="window">
                  <v:imagedata r:id="rId13" o:title=""/>
                </v:shape>
                <o:OLEObject Type="Embed" ProgID="Equation.3" ShapeID="_x0000_i1039" DrawAspect="Content" ObjectID="_1776862478" r:id="rId30"/>
              </w:object>
            </w:r>
            <w:r w:rsidRPr="00C055E9">
              <w:t xml:space="preserve"> to be fulfilled.</w:t>
            </w:r>
          </w:p>
          <w:p w14:paraId="085C6B85"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5C957C4C"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6DCE452D"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D40B9D3"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57258B79"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69A20071" w14:textId="77777777" w:rsidR="00066824" w:rsidRPr="00C055E9" w:rsidRDefault="00066824" w:rsidP="00066824">
      <w:pPr>
        <w:rPr>
          <w:lang w:eastAsia="sv-SE"/>
        </w:rPr>
      </w:pPr>
    </w:p>
    <w:p w14:paraId="06F7D302"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C66B30A"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EF7321" w14:textId="77777777" w:rsidR="00066824" w:rsidRPr="00C055E9" w:rsidRDefault="00066824" w:rsidP="00066824">
      <w:pPr>
        <w:rPr>
          <w:rFonts w:cs="v4.2.0"/>
        </w:rPr>
      </w:pPr>
      <w:r w:rsidRPr="00C055E9">
        <w:rPr>
          <w:rFonts w:cs="v4.2.0"/>
        </w:rPr>
        <w:t>In test 1 and 2 UE is required to report SSB time index.</w:t>
      </w:r>
    </w:p>
    <w:p w14:paraId="0F20936E" w14:textId="77777777" w:rsidR="00066824" w:rsidRPr="00C055E9" w:rsidRDefault="00066824" w:rsidP="00066824">
      <w:pPr>
        <w:rPr>
          <w:rFonts w:cs="v4.2.0"/>
        </w:rPr>
      </w:pPr>
      <w:r w:rsidRPr="00C055E9">
        <w:t>T</w:t>
      </w:r>
      <w:r w:rsidRPr="00C055E9">
        <w:rPr>
          <w:vertAlign w:val="subscript"/>
        </w:rPr>
        <w:t xml:space="preserve">identify_inter_cca_with_index </w:t>
      </w:r>
      <w:r w:rsidRPr="00C055E9">
        <w:t>= (T</w:t>
      </w:r>
      <w:r w:rsidRPr="00C055E9">
        <w:rPr>
          <w:vertAlign w:val="subscript"/>
        </w:rPr>
        <w:t>PSS/SSS_sync_inter_cca</w:t>
      </w:r>
      <w:r w:rsidRPr="00C055E9">
        <w:t xml:space="preserve"> + T</w:t>
      </w:r>
      <w:r w:rsidRPr="00C055E9">
        <w:rPr>
          <w:vertAlign w:val="subscript"/>
        </w:rPr>
        <w:t xml:space="preserve"> SSB_measurement_period_inter_cca </w:t>
      </w:r>
      <w:r w:rsidRPr="00C055E9">
        <w:t>+ T</w:t>
      </w:r>
      <w:r w:rsidRPr="00C055E9">
        <w:rPr>
          <w:vertAlign w:val="subscript"/>
        </w:rPr>
        <w:t>SSB_time_index_inter_cca</w:t>
      </w:r>
      <w:r w:rsidRPr="00C055E9">
        <w:t>) ms</w:t>
      </w:r>
      <w:r w:rsidRPr="00C055E9">
        <w:rPr>
          <w:rFonts w:cs="v4.2.0"/>
        </w:rPr>
        <w:t>, where</w:t>
      </w:r>
    </w:p>
    <w:p w14:paraId="6FC49FA6" w14:textId="77777777" w:rsidR="00066824" w:rsidRPr="00C055E9" w:rsidRDefault="00066824" w:rsidP="00066824">
      <w:pPr>
        <w:pStyle w:val="B1"/>
      </w:pPr>
      <w:r w:rsidRPr="00C055E9">
        <w:t>T</w:t>
      </w:r>
      <w:r w:rsidRPr="00C055E9">
        <w:rPr>
          <w:vertAlign w:val="subscript"/>
        </w:rPr>
        <w:t>PSS/SSS_sync_inter_cca</w:t>
      </w:r>
      <w:r w:rsidRPr="00C055E9">
        <w:t>: it is the time period used in PSS/SSS detection given in table 10.4.2.0.1.1-1.</w:t>
      </w:r>
    </w:p>
    <w:p w14:paraId="652DA873" w14:textId="77777777" w:rsidR="00066824" w:rsidRPr="00C055E9" w:rsidRDefault="00066824" w:rsidP="00066824">
      <w:pPr>
        <w:pStyle w:val="B1"/>
        <w:ind w:left="284" w:firstLine="0"/>
      </w:pPr>
      <w:r w:rsidRPr="00C055E9">
        <w:t>T</w:t>
      </w:r>
      <w:r w:rsidRPr="00C055E9">
        <w:rPr>
          <w:vertAlign w:val="subscript"/>
        </w:rPr>
        <w:t>SSB_time_index_inter_cca</w:t>
      </w:r>
      <w:r w:rsidRPr="00C055E9">
        <w:t>: it is the time period used to acquire the index of the SSB being measured given in table 10.4.2.0.1.1-2.</w:t>
      </w:r>
    </w:p>
    <w:p w14:paraId="23A43B71" w14:textId="77777777" w:rsidR="00066824" w:rsidRPr="00C055E9" w:rsidRDefault="00066824" w:rsidP="00066824">
      <w:pPr>
        <w:pStyle w:val="B1"/>
        <w:ind w:left="284" w:firstLine="0"/>
      </w:pPr>
      <w:r w:rsidRPr="00C055E9">
        <w:t>T</w:t>
      </w:r>
      <w:r w:rsidRPr="00C055E9">
        <w:rPr>
          <w:vertAlign w:val="subscript"/>
        </w:rPr>
        <w:t xml:space="preserve"> SSB_measurement_period_inter_cca</w:t>
      </w:r>
      <w:r w:rsidRPr="00C055E9">
        <w:t>: equal to a measurement period of SSB based measurement given in table 10.4.2.0.1.2-1.</w:t>
      </w:r>
    </w:p>
    <w:p w14:paraId="6E891499" w14:textId="77777777" w:rsidR="00066824" w:rsidRPr="00C055E9" w:rsidRDefault="00066824" w:rsidP="00066824">
      <w:pPr>
        <w:pStyle w:val="B1"/>
      </w:pPr>
      <w:r w:rsidRPr="00C055E9">
        <w:t>For test 1, MGRP = 40 ms and for test 2 MGRP = 20 ms.</w:t>
      </w:r>
    </w:p>
    <w:p w14:paraId="1BE8146A" w14:textId="77777777" w:rsidR="00066824" w:rsidRPr="00C055E9" w:rsidRDefault="00066824" w:rsidP="00066824">
      <w:pPr>
        <w:pStyle w:val="B1"/>
        <w:rPr>
          <w:rFonts w:cs="v4.2.0"/>
        </w:rPr>
      </w:pPr>
      <w:r w:rsidRPr="00C055E9">
        <w:t>SMTC period = 20 ms.</w:t>
      </w:r>
    </w:p>
    <w:p w14:paraId="3163F077"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20CC36B" w14:textId="77777777" w:rsidR="00066824" w:rsidRPr="00C055E9" w:rsidRDefault="00066824" w:rsidP="00066824">
      <w:pPr>
        <w:pStyle w:val="Heading4"/>
        <w:keepNext w:val="0"/>
        <w:keepLines w:val="0"/>
        <w:rPr>
          <w:lang w:eastAsia="sv-SE"/>
        </w:rPr>
      </w:pPr>
      <w:r w:rsidRPr="00C055E9">
        <w:rPr>
          <w:lang w:eastAsia="sv-SE"/>
        </w:rPr>
        <w:t>10.4.2.6</w:t>
      </w:r>
      <w:r w:rsidRPr="00C055E9">
        <w:rPr>
          <w:lang w:eastAsia="sv-SE"/>
        </w:rPr>
        <w:tab/>
      </w:r>
      <w:r w:rsidRPr="00C055E9">
        <w:t>EN-DC FR1-FR1 Event triggered reporting for FR1 cell with CCA with SSB time index detection when DRX is used</w:t>
      </w:r>
    </w:p>
    <w:p w14:paraId="1EB1D6EF" w14:textId="4673D12F" w:rsidR="00066824" w:rsidRPr="00C055E9" w:rsidDel="00E76E8E" w:rsidRDefault="00066824" w:rsidP="00066824">
      <w:pPr>
        <w:pStyle w:val="EditorsNote"/>
        <w:rPr>
          <w:del w:id="184" w:author="Fernando Alonso Macias" w:date="2024-05-08T19:37:00Z"/>
          <w:rFonts w:eastAsia="SimSun"/>
          <w:lang w:eastAsia="zh-CN"/>
        </w:rPr>
      </w:pPr>
      <w:del w:id="185" w:author="Fernando Alonso Macias" w:date="2024-05-08T19:37:00Z">
        <w:r w:rsidRPr="00C055E9" w:rsidDel="00E76E8E">
          <w:rPr>
            <w:rFonts w:eastAsia="SimSun"/>
            <w:lang w:eastAsia="zh-CN"/>
          </w:rPr>
          <w:delText>Editor's Note:</w:delText>
        </w:r>
      </w:del>
    </w:p>
    <w:p w14:paraId="278F5A5B" w14:textId="25D7172F" w:rsidR="00066824" w:rsidRPr="00C055E9" w:rsidDel="00E76E8E" w:rsidRDefault="00066824" w:rsidP="00066824">
      <w:pPr>
        <w:pStyle w:val="EditorsNote"/>
        <w:numPr>
          <w:ilvl w:val="0"/>
          <w:numId w:val="32"/>
        </w:numPr>
        <w:rPr>
          <w:del w:id="186" w:author="Fernando Alonso Macias" w:date="2024-05-08T19:37:00Z"/>
          <w:rFonts w:eastAsia="SimSun"/>
          <w:lang w:eastAsia="zh-CN"/>
        </w:rPr>
      </w:pPr>
      <w:del w:id="187" w:author="Fernando Alonso Macias" w:date="2024-05-08T19:37:00Z">
        <w:r w:rsidRPr="00C055E9" w:rsidDel="00E76E8E">
          <w:rPr>
            <w:rFonts w:eastAsia="SimSun"/>
            <w:lang w:eastAsia="zh-CN"/>
          </w:rPr>
          <w:delText>MU and TT analysis is incomplete</w:delText>
        </w:r>
      </w:del>
    </w:p>
    <w:p w14:paraId="418A0C22" w14:textId="0B9FF96A" w:rsidR="00066824" w:rsidRPr="00C055E9" w:rsidDel="00E76E8E" w:rsidRDefault="00066824" w:rsidP="00066824">
      <w:pPr>
        <w:pStyle w:val="EditorsNote"/>
        <w:numPr>
          <w:ilvl w:val="0"/>
          <w:numId w:val="32"/>
        </w:numPr>
        <w:rPr>
          <w:del w:id="188" w:author="Fernando Alonso Macias" w:date="2024-05-08T19:37:00Z"/>
          <w:rFonts w:eastAsia="SimSun"/>
          <w:lang w:eastAsia="zh-CN"/>
        </w:rPr>
      </w:pPr>
      <w:del w:id="189" w:author="Fernando Alonso Macias" w:date="2024-05-08T19:37:00Z">
        <w:r w:rsidRPr="00C055E9" w:rsidDel="00E76E8E">
          <w:rPr>
            <w:rFonts w:eastAsia="SimSun"/>
            <w:lang w:eastAsia="zh-CN"/>
          </w:rPr>
          <w:lastRenderedPageBreak/>
          <w:delText>Statistical analysis to determine test case verdict is FFS</w:delText>
        </w:r>
      </w:del>
    </w:p>
    <w:p w14:paraId="68003B3B" w14:textId="77777777" w:rsidR="00066824" w:rsidRPr="00C055E9" w:rsidRDefault="00066824" w:rsidP="00066824">
      <w:pPr>
        <w:pStyle w:val="H6"/>
      </w:pPr>
      <w:r w:rsidRPr="00C055E9">
        <w:rPr>
          <w:lang w:eastAsia="sv-SE"/>
        </w:rPr>
        <w:t>10.4.2.6</w:t>
      </w:r>
      <w:r w:rsidRPr="00C055E9">
        <w:t>.1</w:t>
      </w:r>
      <w:r w:rsidRPr="00C055E9">
        <w:tab/>
        <w:t>Test purpose</w:t>
      </w:r>
    </w:p>
    <w:p w14:paraId="6BED4031"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7C47803" w14:textId="77777777" w:rsidR="00066824" w:rsidRPr="00C055E9" w:rsidRDefault="00066824" w:rsidP="00066824">
      <w:pPr>
        <w:pStyle w:val="H6"/>
      </w:pPr>
      <w:r w:rsidRPr="00C055E9">
        <w:rPr>
          <w:lang w:eastAsia="sv-SE"/>
        </w:rPr>
        <w:t>10.4.2.6</w:t>
      </w:r>
      <w:r w:rsidRPr="00C055E9">
        <w:t>.2</w:t>
      </w:r>
      <w:r w:rsidRPr="00C055E9">
        <w:tab/>
        <w:t>Test applicability</w:t>
      </w:r>
    </w:p>
    <w:p w14:paraId="173CC743"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r w:rsidRPr="00C055E9">
        <w:rPr>
          <w:i/>
          <w:iCs/>
        </w:rPr>
        <w:t>IndependentGapConfig</w:t>
      </w:r>
      <w:r w:rsidRPr="00C055E9">
        <w:t>, as defined in TS 38.306 [11]) and Gap Pattern Id 4, otherwise Tests 1 and 2 are applicable.</w:t>
      </w:r>
    </w:p>
    <w:p w14:paraId="11B50359" w14:textId="77777777" w:rsidR="00066824" w:rsidRPr="00C055E9" w:rsidRDefault="00066824" w:rsidP="00066824">
      <w:pPr>
        <w:pStyle w:val="H6"/>
      </w:pPr>
      <w:r w:rsidRPr="00C055E9">
        <w:rPr>
          <w:lang w:eastAsia="sv-SE"/>
        </w:rPr>
        <w:t>10.4.2.6</w:t>
      </w:r>
      <w:r w:rsidRPr="00C055E9">
        <w:t>.3</w:t>
      </w:r>
      <w:r w:rsidRPr="00C055E9">
        <w:tab/>
        <w:t>Minimum conformance requirements</w:t>
      </w:r>
    </w:p>
    <w:p w14:paraId="684E3509" w14:textId="77777777" w:rsidR="00066824" w:rsidRPr="00C055E9" w:rsidRDefault="00066824" w:rsidP="00066824">
      <w:pPr>
        <w:rPr>
          <w:lang w:eastAsia="sv-SE"/>
        </w:rPr>
      </w:pPr>
      <w:r w:rsidRPr="00C055E9">
        <w:rPr>
          <w:lang w:eastAsia="sv-SE"/>
        </w:rPr>
        <w:t>The minimum conformance requirements are specified in clause 10.4.2.0.</w:t>
      </w:r>
    </w:p>
    <w:p w14:paraId="1B5593F5" w14:textId="77777777" w:rsidR="00066824" w:rsidRPr="00C055E9" w:rsidRDefault="00066824" w:rsidP="00066824">
      <w:pPr>
        <w:rPr>
          <w:lang w:eastAsia="sv-SE"/>
        </w:rPr>
      </w:pPr>
      <w:r w:rsidRPr="00C055E9">
        <w:rPr>
          <w:lang w:eastAsia="sv-SE"/>
        </w:rPr>
        <w:t>The normative reference for this requirement is TS 38.133 [6] clause A.10.4.2.6.</w:t>
      </w:r>
    </w:p>
    <w:p w14:paraId="3D19D0E1" w14:textId="77777777" w:rsidR="00066824" w:rsidRPr="00C055E9" w:rsidRDefault="00066824" w:rsidP="00066824">
      <w:pPr>
        <w:pStyle w:val="H6"/>
      </w:pPr>
      <w:r w:rsidRPr="00C055E9">
        <w:rPr>
          <w:lang w:eastAsia="sv-SE"/>
        </w:rPr>
        <w:t>10.4.2.6</w:t>
      </w:r>
      <w:r w:rsidRPr="00C055E9">
        <w:t>.4</w:t>
      </w:r>
      <w:r w:rsidRPr="00C055E9">
        <w:tab/>
        <w:t>Test description</w:t>
      </w:r>
    </w:p>
    <w:p w14:paraId="226F2E64" w14:textId="77777777" w:rsidR="00066824" w:rsidRPr="00C055E9" w:rsidRDefault="00066824" w:rsidP="00066824">
      <w:pPr>
        <w:rPr>
          <w:rFonts w:cs="v4.2.0"/>
        </w:rPr>
      </w:pPr>
      <w:r w:rsidRPr="00C055E9">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10.4.2.6.4.1-1, 10.4.2.6.4.1-2, 10.4.2.6.4.1-3, </w:t>
      </w:r>
      <w:r w:rsidRPr="00C055E9">
        <w:rPr>
          <w:lang w:eastAsia="sv-SE"/>
        </w:rPr>
        <w:t>10.4.2.6.5-</w:t>
      </w:r>
      <w:r w:rsidRPr="00C055E9">
        <w:rPr>
          <w:rFonts w:cs="v4.2.0"/>
        </w:rPr>
        <w:t xml:space="preserve">2 and </w:t>
      </w:r>
      <w:r w:rsidRPr="00C055E9">
        <w:rPr>
          <w:lang w:eastAsia="sv-SE"/>
        </w:rPr>
        <w:t>10.4.2.6.5-</w:t>
      </w:r>
      <w:r w:rsidRPr="00C055E9">
        <w:rPr>
          <w:rFonts w:cs="v4.2.0"/>
        </w:rPr>
        <w:t>3.</w:t>
      </w:r>
    </w:p>
    <w:p w14:paraId="1E538653"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10.4.2.6.4.1-3</w:t>
      </w:r>
      <w:r w:rsidRPr="00C055E9">
        <w:rPr>
          <w:rFonts w:cs="v4.2.0"/>
        </w:rPr>
        <w:t xml:space="preserve"> is provided for a UE that does not support per-FR gap and in test 3&amp;4 measurement gap pattern configuration #4 as defined in Table </w:t>
      </w:r>
      <w:r w:rsidRPr="00C055E9">
        <w:t>10.4.2.6.4.1-3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0554E962" w14:textId="77777777" w:rsidR="00066824" w:rsidRPr="00C055E9" w:rsidRDefault="00066824" w:rsidP="00066824">
      <w:pPr>
        <w:pStyle w:val="H6"/>
        <w:keepLines w:val="0"/>
        <w:rPr>
          <w:lang w:eastAsia="sv-SE"/>
        </w:rPr>
      </w:pPr>
      <w:r w:rsidRPr="00C055E9">
        <w:rPr>
          <w:lang w:eastAsia="sv-SE"/>
        </w:rPr>
        <w:t>10.4.2.6.4.1</w:t>
      </w:r>
      <w:r w:rsidRPr="00C055E9">
        <w:rPr>
          <w:lang w:eastAsia="sv-SE"/>
        </w:rPr>
        <w:tab/>
        <w:t>Initial conditions</w:t>
      </w:r>
    </w:p>
    <w:p w14:paraId="258A162A"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10.4.2.6.4.1-1</w:t>
      </w:r>
      <w:r w:rsidRPr="00C055E9">
        <w:rPr>
          <w:lang w:eastAsia="sv-SE"/>
        </w:rPr>
        <w:t>.</w:t>
      </w:r>
    </w:p>
    <w:p w14:paraId="3D8120A0" w14:textId="77777777" w:rsidR="00066824" w:rsidRPr="00C055E9" w:rsidRDefault="00066824" w:rsidP="00066824">
      <w:pPr>
        <w:pStyle w:val="TH"/>
        <w:keepNext w:val="0"/>
        <w:keepLines w:val="0"/>
      </w:pPr>
      <w:r w:rsidRPr="00C055E9">
        <w:t>Table 10.4.2.6.4.1-1: Supported test configurations for</w:t>
      </w:r>
      <w:r w:rsidRPr="00C055E9">
        <w:rPr>
          <w:lang w:eastAsia="sv-SE"/>
        </w:rPr>
        <w:t xml:space="preserve"> </w:t>
      </w:r>
      <w:r w:rsidRPr="00C055E9">
        <w:t>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19E31C6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DCD6C06"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CB5EA1C" w14:textId="77777777" w:rsidR="00066824" w:rsidRPr="00C055E9" w:rsidRDefault="00066824" w:rsidP="00627915">
            <w:pPr>
              <w:pStyle w:val="TAH"/>
              <w:spacing w:line="256" w:lineRule="auto"/>
            </w:pPr>
            <w:r w:rsidRPr="00C055E9">
              <w:t>Description</w:t>
            </w:r>
          </w:p>
        </w:tc>
      </w:tr>
      <w:tr w:rsidR="00066824" w:rsidRPr="00C055E9" w14:paraId="2323CB3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8C54202" w14:textId="77777777" w:rsidR="00066824" w:rsidRPr="00C055E9" w:rsidRDefault="00066824" w:rsidP="00627915">
            <w:pPr>
              <w:pStyle w:val="TAC"/>
              <w:spacing w:line="256" w:lineRule="auto"/>
            </w:pPr>
            <w:r w:rsidRPr="00C055E9">
              <w:t>10.4.2.6-1</w:t>
            </w:r>
          </w:p>
        </w:tc>
        <w:tc>
          <w:tcPr>
            <w:tcW w:w="7074" w:type="dxa"/>
            <w:tcBorders>
              <w:top w:val="single" w:sz="4" w:space="0" w:color="auto"/>
              <w:left w:val="single" w:sz="4" w:space="0" w:color="auto"/>
              <w:bottom w:val="single" w:sz="4" w:space="0" w:color="auto"/>
              <w:right w:val="single" w:sz="4" w:space="0" w:color="auto"/>
            </w:tcBorders>
            <w:hideMark/>
          </w:tcPr>
          <w:p w14:paraId="02820F1D" w14:textId="77777777" w:rsidR="00066824" w:rsidRPr="00C055E9" w:rsidRDefault="00066824" w:rsidP="00627915">
            <w:pPr>
              <w:pStyle w:val="TAC"/>
              <w:spacing w:line="256" w:lineRule="auto"/>
              <w:jc w:val="left"/>
            </w:pPr>
            <w:r w:rsidRPr="00C055E9">
              <w:t>E-UTRAN cell: LTE FDD</w:t>
            </w:r>
          </w:p>
          <w:p w14:paraId="528A6A7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0AF450A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F373E31" w14:textId="77777777" w:rsidR="00066824" w:rsidRPr="00C055E9" w:rsidRDefault="00066824" w:rsidP="00627915">
            <w:pPr>
              <w:pStyle w:val="TAC"/>
              <w:spacing w:line="256" w:lineRule="auto"/>
            </w:pPr>
            <w:r w:rsidRPr="00C055E9">
              <w:t>10.4.2.6-2</w:t>
            </w:r>
          </w:p>
        </w:tc>
        <w:tc>
          <w:tcPr>
            <w:tcW w:w="7074" w:type="dxa"/>
            <w:tcBorders>
              <w:top w:val="single" w:sz="4" w:space="0" w:color="auto"/>
              <w:left w:val="single" w:sz="4" w:space="0" w:color="auto"/>
              <w:bottom w:val="single" w:sz="4" w:space="0" w:color="auto"/>
              <w:right w:val="single" w:sz="4" w:space="0" w:color="auto"/>
            </w:tcBorders>
            <w:hideMark/>
          </w:tcPr>
          <w:p w14:paraId="7559AF65" w14:textId="77777777" w:rsidR="00066824" w:rsidRPr="00C055E9" w:rsidRDefault="00066824" w:rsidP="00627915">
            <w:pPr>
              <w:pStyle w:val="TAC"/>
              <w:spacing w:line="256" w:lineRule="auto"/>
              <w:jc w:val="left"/>
            </w:pPr>
            <w:r w:rsidRPr="00C055E9">
              <w:t>E-UTRAN cell: LTE TDD</w:t>
            </w:r>
          </w:p>
          <w:p w14:paraId="0CAAAE7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4D9ACFF"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9C77B7F"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3DCEA820" w14:textId="77777777" w:rsidR="00066824" w:rsidRPr="00C055E9" w:rsidRDefault="00066824" w:rsidP="00066824">
      <w:pPr>
        <w:rPr>
          <w:lang w:eastAsia="sv-SE"/>
        </w:rPr>
      </w:pPr>
    </w:p>
    <w:p w14:paraId="3C14A645"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10.4.2.6.4.1</w:t>
      </w:r>
      <w:r w:rsidRPr="00C055E9">
        <w:rPr>
          <w:lang w:eastAsia="sv-SE"/>
        </w:rPr>
        <w:t>-2.</w:t>
      </w:r>
    </w:p>
    <w:p w14:paraId="7F3B8C50" w14:textId="77777777" w:rsidR="00066824" w:rsidRPr="00C055E9" w:rsidRDefault="00066824" w:rsidP="00066824">
      <w:pPr>
        <w:pStyle w:val="TH"/>
        <w:keepNext w:val="0"/>
        <w:keepLines w:val="0"/>
      </w:pPr>
      <w:r w:rsidRPr="00C055E9">
        <w:t>Table 10.4.2.6.4.1-2: Initial conditions for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11B3430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CE"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08388"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512EA4D" w14:textId="77777777" w:rsidR="00066824" w:rsidRPr="00C055E9" w:rsidRDefault="00066824" w:rsidP="00627915">
            <w:pPr>
              <w:pStyle w:val="TAH"/>
              <w:keepNext w:val="0"/>
              <w:keepLines w:val="0"/>
            </w:pPr>
            <w:r w:rsidRPr="00C055E9">
              <w:t>Comment</w:t>
            </w:r>
          </w:p>
        </w:tc>
      </w:tr>
      <w:tr w:rsidR="00066824" w:rsidRPr="00C055E9" w14:paraId="603AC24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1FEA3E"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A1FEB"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6575A95" w14:textId="77777777" w:rsidR="00066824" w:rsidRPr="00C055E9" w:rsidRDefault="00066824" w:rsidP="00627915">
            <w:pPr>
              <w:pStyle w:val="TAL"/>
              <w:keepNext w:val="0"/>
              <w:keepLines w:val="0"/>
            </w:pPr>
            <w:r w:rsidRPr="00C055E9">
              <w:t>As specified in TS 38.508-1 [14] clause 4.1.</w:t>
            </w:r>
          </w:p>
        </w:tc>
      </w:tr>
      <w:tr w:rsidR="00066824" w:rsidRPr="00C055E9" w14:paraId="55A94B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B1FA"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84B1E4"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7F4B2A4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B4CA0B"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7EEA5" w14:textId="77777777" w:rsidR="00066824" w:rsidRPr="00C055E9" w:rsidRDefault="00066824" w:rsidP="00627915">
            <w:pPr>
              <w:pStyle w:val="TAL"/>
              <w:keepNext w:val="0"/>
              <w:keepLines w:val="0"/>
            </w:pPr>
            <w:r w:rsidRPr="00C055E9">
              <w:t>As specified by the test configuration selected from Table 10.4.2.6.4.1-1.</w:t>
            </w:r>
          </w:p>
        </w:tc>
      </w:tr>
      <w:tr w:rsidR="00066824" w:rsidRPr="00C055E9" w14:paraId="5733EC9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1A29734"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8F6774"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980A481" w14:textId="77777777" w:rsidR="00066824" w:rsidRPr="00C055E9" w:rsidRDefault="00066824" w:rsidP="00627915">
            <w:pPr>
              <w:pStyle w:val="TAL"/>
              <w:keepNext w:val="0"/>
              <w:keepLines w:val="0"/>
            </w:pPr>
            <w:r w:rsidRPr="00C055E9">
              <w:t>As specified in clause C.2.2.</w:t>
            </w:r>
          </w:p>
        </w:tc>
      </w:tr>
      <w:tr w:rsidR="00066824" w:rsidRPr="00C055E9" w14:paraId="26B60104"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081CEA"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A48D4"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4D89E6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415711" w14:textId="77777777" w:rsidR="00066824" w:rsidRPr="00C055E9" w:rsidRDefault="00066824" w:rsidP="00627915">
            <w:pPr>
              <w:pStyle w:val="TAL"/>
              <w:keepNext w:val="0"/>
              <w:keepLines w:val="0"/>
            </w:pPr>
            <w:r w:rsidRPr="00C055E9">
              <w:t>As specified in TS 38.508-1 [14] Annex A.</w:t>
            </w:r>
          </w:p>
        </w:tc>
      </w:tr>
      <w:tr w:rsidR="00066824" w:rsidRPr="00C055E9" w14:paraId="1151D5B6"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1C820"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774D03"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ED260AD"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D3BEF6" w14:textId="77777777" w:rsidR="00066824" w:rsidRPr="00C055E9" w:rsidRDefault="00066824" w:rsidP="00627915">
            <w:pPr>
              <w:spacing w:after="0"/>
              <w:rPr>
                <w:rFonts w:ascii="Arial" w:hAnsi="Arial"/>
                <w:sz w:val="18"/>
              </w:rPr>
            </w:pPr>
          </w:p>
        </w:tc>
      </w:tr>
      <w:tr w:rsidR="00066824" w:rsidRPr="00C055E9" w14:paraId="5E5BD40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8061CA"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343E79"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4D9BBA" w14:textId="77777777" w:rsidR="00066824" w:rsidRPr="00C055E9" w:rsidRDefault="00066824" w:rsidP="00627915">
            <w:pPr>
              <w:pStyle w:val="TAL"/>
              <w:keepNext w:val="0"/>
              <w:keepLines w:val="0"/>
            </w:pPr>
          </w:p>
        </w:tc>
      </w:tr>
    </w:tbl>
    <w:p w14:paraId="03E23038" w14:textId="77777777" w:rsidR="00066824" w:rsidRPr="00C055E9" w:rsidRDefault="00066824" w:rsidP="00066824">
      <w:pPr>
        <w:rPr>
          <w:lang w:eastAsia="sv-SE"/>
        </w:rPr>
      </w:pPr>
    </w:p>
    <w:p w14:paraId="17608ABF" w14:textId="77777777" w:rsidR="00066824" w:rsidRPr="00C055E9" w:rsidRDefault="00066824" w:rsidP="00066824">
      <w:pPr>
        <w:pStyle w:val="B1"/>
      </w:pPr>
      <w:r w:rsidRPr="00C055E9">
        <w:t>1.</w:t>
      </w:r>
      <w:r w:rsidRPr="00C055E9">
        <w:tab/>
        <w:t>The general test parameter settings are set up according to Table 10.4.2.6.4.1-3.</w:t>
      </w:r>
    </w:p>
    <w:p w14:paraId="6DB76FEA" w14:textId="77777777" w:rsidR="00066824" w:rsidRPr="00C055E9" w:rsidRDefault="00066824" w:rsidP="00066824">
      <w:pPr>
        <w:pStyle w:val="B1"/>
      </w:pPr>
      <w:r w:rsidRPr="00C055E9">
        <w:lastRenderedPageBreak/>
        <w:t>2.</w:t>
      </w:r>
      <w:r w:rsidRPr="00C055E9">
        <w:tab/>
        <w:t>Message contents are defined in clause 10.4.2.6.4.3.</w:t>
      </w:r>
    </w:p>
    <w:p w14:paraId="314D5C7E"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FE22A9B" w14:textId="77777777" w:rsidR="00066824" w:rsidRPr="00C055E9" w:rsidRDefault="00066824" w:rsidP="00066824">
      <w:pPr>
        <w:pStyle w:val="TH"/>
        <w:rPr>
          <w:lang w:eastAsia="sv-SE"/>
        </w:rPr>
      </w:pPr>
      <w:r w:rsidRPr="00C055E9">
        <w:t>Table 10.4.2.6.4.1-3: General test parameters for EN-DC FR1-FR1 Event triggered reporting for FR1 cell with CCA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62292B7E"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22897E89"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FC81BEC"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AE3F186"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5B54B6A"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771B0203" w14:textId="77777777" w:rsidR="00066824" w:rsidRPr="00C055E9" w:rsidRDefault="00066824" w:rsidP="00627915">
            <w:pPr>
              <w:pStyle w:val="TAH"/>
            </w:pPr>
            <w:r w:rsidRPr="00C055E9">
              <w:t>Comment</w:t>
            </w:r>
          </w:p>
        </w:tc>
      </w:tr>
      <w:tr w:rsidR="00066824" w:rsidRPr="00C055E9" w14:paraId="6858B4AF"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0766B18"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9F76E42"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44D9B16"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10439547"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0BC2890E"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4110A3C5"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3667938F"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94AA5E" w14:textId="77777777" w:rsidR="00066824" w:rsidRPr="00C055E9" w:rsidRDefault="00066824" w:rsidP="00627915">
            <w:pPr>
              <w:pStyle w:val="TAH"/>
            </w:pPr>
          </w:p>
        </w:tc>
      </w:tr>
      <w:tr w:rsidR="00066824" w:rsidRPr="00C055E9" w14:paraId="5075FF83"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1883ED"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D89F99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38A4D8"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18B288"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F85F0DB" w14:textId="77777777" w:rsidR="00066824" w:rsidRPr="00C055E9" w:rsidRDefault="00066824" w:rsidP="00627915">
            <w:pPr>
              <w:pStyle w:val="TAL"/>
            </w:pPr>
            <w:r w:rsidRPr="00C055E9">
              <w:t>One E-UTRAN carrier frequency is used.</w:t>
            </w:r>
          </w:p>
        </w:tc>
      </w:tr>
      <w:tr w:rsidR="00066824" w:rsidRPr="00C055E9" w14:paraId="130E6290"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D82B77"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55085D2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E9A038"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B4470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15CAB5" w14:textId="77777777" w:rsidR="00066824" w:rsidRPr="00C055E9" w:rsidRDefault="00066824" w:rsidP="00627915">
            <w:pPr>
              <w:pStyle w:val="TAL"/>
            </w:pPr>
            <w:r w:rsidRPr="00C055E9">
              <w:t>Two FR1 NR carrier frequencies are used. Channels 1 and 2 are with CCA.</w:t>
            </w:r>
          </w:p>
        </w:tc>
      </w:tr>
      <w:tr w:rsidR="00066824" w:rsidRPr="00C055E9" w14:paraId="41136AB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9E7FBDD"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B6270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E86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557B1B" w14:textId="77777777" w:rsidR="00066824" w:rsidRPr="00C055E9" w:rsidRDefault="00066824" w:rsidP="00627915">
            <w:pPr>
              <w:pStyle w:val="TAC"/>
            </w:pPr>
            <w:r w:rsidRPr="00C055E9">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360AF06" w14:textId="77777777" w:rsidR="00066824" w:rsidRPr="00C055E9" w:rsidRDefault="00066824" w:rsidP="00627915">
            <w:pPr>
              <w:pStyle w:val="TAL"/>
            </w:pPr>
            <w:r w:rsidRPr="00C055E9">
              <w:t>LTE Cell 1 is on E-UTRA RF channel number 1.</w:t>
            </w:r>
          </w:p>
          <w:p w14:paraId="1F274875" w14:textId="77777777" w:rsidR="00066824" w:rsidRPr="00C055E9" w:rsidRDefault="00066824" w:rsidP="00627915">
            <w:pPr>
              <w:pStyle w:val="TAL"/>
            </w:pPr>
            <w:r w:rsidRPr="00C055E9">
              <w:t>NR Cell 2 with CCA is on NR RF channel number 1.</w:t>
            </w:r>
          </w:p>
        </w:tc>
      </w:tr>
      <w:tr w:rsidR="00066824" w:rsidRPr="00C055E9" w14:paraId="0618C1F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0F21A38"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E4961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5F79C1"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CEA2D3"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7D4974F4" w14:textId="77777777" w:rsidR="00066824" w:rsidRPr="00C055E9" w:rsidRDefault="00066824" w:rsidP="00627915">
            <w:pPr>
              <w:pStyle w:val="TAL"/>
            </w:pPr>
            <w:r w:rsidRPr="00C055E9">
              <w:t>NR cell 3 is on NR RF channel number 2 with CCA.</w:t>
            </w:r>
          </w:p>
        </w:tc>
      </w:tr>
      <w:tr w:rsidR="00066824" w:rsidRPr="00C055E9" w14:paraId="25F8B297"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ED59DA8"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640E251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B12B3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60D474C3"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190401E" w14:textId="77777777" w:rsidR="00066824" w:rsidRPr="00C055E9" w:rsidRDefault="00066824" w:rsidP="00627915">
            <w:pPr>
              <w:pStyle w:val="TAL"/>
            </w:pPr>
          </w:p>
        </w:tc>
      </w:tr>
      <w:tr w:rsidR="00066824" w:rsidRPr="00C055E9" w14:paraId="20A4C1C1"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0E80FB7"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1AFB68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CFAF53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429F4A61"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3F532A4" w14:textId="77777777" w:rsidR="00066824" w:rsidRPr="00C055E9" w:rsidRDefault="00066824" w:rsidP="00627915">
            <w:pPr>
              <w:pStyle w:val="TAL"/>
            </w:pPr>
          </w:p>
        </w:tc>
      </w:tr>
      <w:tr w:rsidR="00066824" w:rsidRPr="00C055E9" w14:paraId="64D142A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A9CC79"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16231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4DCB68"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B810D5A"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0EA14DB"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F2EE343" w14:textId="77777777" w:rsidR="00066824" w:rsidRPr="00C055E9" w:rsidRDefault="00066824" w:rsidP="00627915">
            <w:pPr>
              <w:pStyle w:val="TAL"/>
            </w:pPr>
            <w:r w:rsidRPr="00C055E9">
              <w:t>As specified in TS 38.133 [6] clause 9.1.2-1.</w:t>
            </w:r>
          </w:p>
        </w:tc>
      </w:tr>
      <w:tr w:rsidR="00066824" w:rsidRPr="00C055E9" w14:paraId="4E3A06B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AF7CFAC"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6D7B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EF8131"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03C2798"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EC7B030"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DBEDD3B" w14:textId="77777777" w:rsidR="00066824" w:rsidRPr="00C055E9" w:rsidRDefault="00066824" w:rsidP="00627915">
            <w:pPr>
              <w:pStyle w:val="TAL"/>
            </w:pPr>
          </w:p>
        </w:tc>
      </w:tr>
      <w:tr w:rsidR="00066824" w:rsidRPr="00C055E9" w14:paraId="510E35A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3204BB6"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05458F"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A4A3A84"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B3C34E"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375849A6" w14:textId="77777777" w:rsidR="00066824" w:rsidRPr="00C055E9" w:rsidRDefault="00066824" w:rsidP="00627915">
            <w:pPr>
              <w:pStyle w:val="TAL"/>
            </w:pPr>
          </w:p>
        </w:tc>
      </w:tr>
      <w:tr w:rsidR="00066824" w:rsidRPr="00C055E9" w14:paraId="6472EF3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2C308A"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4EE9D0"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316C9593"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DB2E70B"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3566524" w14:textId="77777777" w:rsidR="00066824" w:rsidRPr="00C055E9" w:rsidRDefault="00066824" w:rsidP="00627915">
            <w:pPr>
              <w:pStyle w:val="TAL"/>
            </w:pPr>
          </w:p>
        </w:tc>
      </w:tr>
      <w:tr w:rsidR="00066824" w:rsidRPr="00C055E9" w14:paraId="7357A4C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850FD35"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0EB25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DDB15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EA283C"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5164B67" w14:textId="77777777" w:rsidR="00066824" w:rsidRPr="00C055E9" w:rsidRDefault="00066824" w:rsidP="00627915">
            <w:pPr>
              <w:pStyle w:val="TAL"/>
            </w:pPr>
          </w:p>
        </w:tc>
      </w:tr>
      <w:tr w:rsidR="00066824" w:rsidRPr="00C055E9" w14:paraId="24E1C8E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45A4C61"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30DB1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852B204"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40C0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FCF75AB" w14:textId="77777777" w:rsidR="00066824" w:rsidRPr="00C055E9" w:rsidRDefault="00066824" w:rsidP="00627915">
            <w:pPr>
              <w:pStyle w:val="TAL"/>
            </w:pPr>
          </w:p>
        </w:tc>
      </w:tr>
      <w:tr w:rsidR="00066824" w:rsidRPr="00C055E9" w14:paraId="2175031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E5576F"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7E70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480AF5"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D9310B"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153B5D3F" w14:textId="77777777" w:rsidR="00066824" w:rsidRPr="00C055E9" w:rsidRDefault="00066824" w:rsidP="00627915">
            <w:pPr>
              <w:pStyle w:val="TAL"/>
            </w:pPr>
            <w:r w:rsidRPr="00C055E9">
              <w:t>L3 filtering is not used</w:t>
            </w:r>
          </w:p>
        </w:tc>
      </w:tr>
      <w:tr w:rsidR="00066824" w:rsidRPr="00C055E9" w14:paraId="7DE214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10474F4"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07883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006139"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109E7BA3"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2AF9CAF9"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4BEC731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49093CBC"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026BD549" w14:textId="77777777" w:rsidR="00066824" w:rsidRPr="00C055E9" w:rsidRDefault="00066824" w:rsidP="00627915"/>
        </w:tc>
      </w:tr>
      <w:tr w:rsidR="00066824" w:rsidRPr="00C055E9" w14:paraId="4295DC5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4AC0C3"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D1EDC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9CC011"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129EA"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931B267" w14:textId="77777777" w:rsidR="00066824" w:rsidRPr="00C055E9" w:rsidRDefault="00066824" w:rsidP="00627915">
            <w:pPr>
              <w:pStyle w:val="TAL"/>
              <w:rPr>
                <w:lang w:eastAsia="zh-CN"/>
              </w:rPr>
            </w:pPr>
            <w:r w:rsidRPr="00C055E9">
              <w:rPr>
                <w:lang w:eastAsia="zh-CN"/>
              </w:rPr>
              <w:t>Synchronous EN-DC</w:t>
            </w:r>
          </w:p>
        </w:tc>
      </w:tr>
      <w:tr w:rsidR="00066824" w:rsidRPr="00C055E9" w14:paraId="5C9C9A4C"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A32643A"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3BB32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54ADD7"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9E06AC"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72A7D0" w14:textId="77777777" w:rsidR="00066824" w:rsidRPr="00C055E9" w:rsidRDefault="00066824" w:rsidP="00627915">
            <w:pPr>
              <w:pStyle w:val="TAL"/>
            </w:pPr>
            <w:r w:rsidRPr="00C055E9">
              <w:t>Synchronous cells.</w:t>
            </w:r>
          </w:p>
        </w:tc>
      </w:tr>
      <w:tr w:rsidR="00066824" w:rsidRPr="00C055E9" w14:paraId="71ABE4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ED8373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7CC130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7B01B9F1"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4755AE"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27AEA2E5" w14:textId="77777777" w:rsidR="00066824" w:rsidRPr="00C055E9" w:rsidRDefault="00066824" w:rsidP="00627915">
            <w:pPr>
              <w:pStyle w:val="TAL"/>
            </w:pPr>
          </w:p>
        </w:tc>
      </w:tr>
      <w:tr w:rsidR="00066824" w:rsidRPr="00C055E9" w14:paraId="51CC65EC"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A78AD0E"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93F523"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71300DA3"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5B8822D2"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10ACAED4" w14:textId="77777777" w:rsidR="00066824" w:rsidRPr="00C055E9" w:rsidRDefault="00066824" w:rsidP="00627915">
            <w:pPr>
              <w:pStyle w:val="TAC"/>
            </w:pPr>
            <w:r w:rsidRPr="00C055E9">
              <w:t>20</w:t>
            </w:r>
          </w:p>
        </w:tc>
        <w:tc>
          <w:tcPr>
            <w:tcW w:w="638" w:type="dxa"/>
            <w:tcBorders>
              <w:top w:val="single" w:sz="4" w:space="0" w:color="auto"/>
              <w:left w:val="single" w:sz="4" w:space="0" w:color="auto"/>
              <w:bottom w:val="single" w:sz="4" w:space="0" w:color="auto"/>
              <w:right w:val="single" w:sz="4" w:space="0" w:color="auto"/>
            </w:tcBorders>
            <w:hideMark/>
          </w:tcPr>
          <w:p w14:paraId="4BBBBB01"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7C01F3D8" w14:textId="77777777" w:rsidR="00066824" w:rsidRPr="00C055E9" w:rsidRDefault="00066824" w:rsidP="00627915">
            <w:pPr>
              <w:pStyle w:val="TAC"/>
            </w:pPr>
            <w:r w:rsidRPr="00C055E9">
              <w:t>20</w:t>
            </w:r>
          </w:p>
        </w:tc>
        <w:tc>
          <w:tcPr>
            <w:tcW w:w="2883" w:type="dxa"/>
            <w:tcBorders>
              <w:top w:val="single" w:sz="4" w:space="0" w:color="auto"/>
              <w:left w:val="single" w:sz="4" w:space="0" w:color="auto"/>
              <w:bottom w:val="single" w:sz="4" w:space="0" w:color="auto"/>
              <w:right w:val="single" w:sz="4" w:space="0" w:color="auto"/>
            </w:tcBorders>
          </w:tcPr>
          <w:p w14:paraId="71F4A78B" w14:textId="77777777" w:rsidR="00066824" w:rsidRPr="00C055E9" w:rsidRDefault="00066824" w:rsidP="00627915">
            <w:pPr>
              <w:pStyle w:val="TAL"/>
            </w:pPr>
          </w:p>
        </w:tc>
      </w:tr>
    </w:tbl>
    <w:p w14:paraId="296EF444" w14:textId="77777777" w:rsidR="00066824" w:rsidRPr="00C055E9" w:rsidRDefault="00066824" w:rsidP="00066824"/>
    <w:p w14:paraId="209D8CE7" w14:textId="77777777" w:rsidR="00066824" w:rsidRPr="00C055E9" w:rsidRDefault="00066824" w:rsidP="00066824">
      <w:pPr>
        <w:pStyle w:val="H6"/>
        <w:keepNext w:val="0"/>
        <w:keepLines w:val="0"/>
        <w:rPr>
          <w:lang w:eastAsia="sv-SE"/>
        </w:rPr>
      </w:pPr>
      <w:r w:rsidRPr="00C055E9">
        <w:rPr>
          <w:lang w:eastAsia="sv-SE"/>
        </w:rPr>
        <w:t>10.4.2.6.4.2</w:t>
      </w:r>
      <w:r w:rsidRPr="00C055E9">
        <w:rPr>
          <w:lang w:eastAsia="sv-SE"/>
        </w:rPr>
        <w:tab/>
        <w:t>Test procedure</w:t>
      </w:r>
    </w:p>
    <w:p w14:paraId="5733363C"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62B47E1A"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41569146"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310FFE80" w14:textId="77777777" w:rsidR="00066824" w:rsidRPr="00C055E9" w:rsidRDefault="00066824" w:rsidP="00066824">
      <w:pPr>
        <w:pStyle w:val="B1"/>
      </w:pPr>
      <w:r w:rsidRPr="00C055E9">
        <w:t>2.</w:t>
      </w:r>
      <w:r w:rsidRPr="00C055E9">
        <w:tab/>
        <w:t>Set the parameters according to T1 in Table 10.4.2.6.5-1.</w:t>
      </w:r>
    </w:p>
    <w:p w14:paraId="4DA346B2" w14:textId="77777777" w:rsidR="00066824" w:rsidRPr="00C055E9" w:rsidRDefault="00066824" w:rsidP="00066824">
      <w:pPr>
        <w:pStyle w:val="B1"/>
      </w:pPr>
      <w:r w:rsidRPr="00C055E9">
        <w:t>3.</w:t>
      </w:r>
      <w:r w:rsidRPr="00C055E9">
        <w:tab/>
        <w:t xml:space="preserve">The SS shall transmit an </w:t>
      </w:r>
      <w:r w:rsidRPr="00C055E9">
        <w:rPr>
          <w:i/>
          <w:iCs/>
        </w:rPr>
        <w:t>RRCConnectionReconfiguration</w:t>
      </w:r>
      <w:r w:rsidRPr="00C055E9">
        <w:t xml:space="preserve"> message with event A3 configured on Cell 1.</w:t>
      </w:r>
    </w:p>
    <w:p w14:paraId="0BDBFE79" w14:textId="77777777" w:rsidR="00066824" w:rsidRPr="00C055E9" w:rsidRDefault="00066824" w:rsidP="00066824">
      <w:pPr>
        <w:pStyle w:val="B1"/>
      </w:pPr>
      <w:r w:rsidRPr="00C055E9">
        <w:lastRenderedPageBreak/>
        <w:t>4.</w:t>
      </w:r>
      <w:r w:rsidRPr="00C055E9">
        <w:tab/>
        <w:t xml:space="preserve">The UE shall transmit </w:t>
      </w:r>
      <w:r w:rsidRPr="00C055E9">
        <w:rPr>
          <w:i/>
          <w:iCs/>
        </w:rPr>
        <w:t>RRCConnectionReconfigurationComplete</w:t>
      </w:r>
      <w:r w:rsidRPr="00C055E9">
        <w:t xml:space="preserve"> message. The SS shall enable DL and UL CCA model according to Table 10.4.2.6.5-1. T1 starts.</w:t>
      </w:r>
    </w:p>
    <w:p w14:paraId="11BE1957"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10.4.2.6.5-1. </w:t>
      </w:r>
      <w:r w:rsidRPr="00C055E9">
        <w:rPr>
          <w:rFonts w:eastAsia="??"/>
        </w:rPr>
        <w:t>T2 starts.</w:t>
      </w:r>
    </w:p>
    <w:p w14:paraId="44DEC69E" w14:textId="62A14019"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w:t>
      </w:r>
      <w:del w:id="190" w:author="Fernando Alonso Macias" w:date="2024-05-09T15:12:00Z">
        <w:r w:rsidRPr="00C055E9" w:rsidDel="00476FA3">
          <w:delText xml:space="preserve"> </w:delText>
        </w:r>
      </w:del>
      <w:r w:rsidRPr="00C055E9">
        <w:t xml:space="preserve"> </w:t>
      </w:r>
      <w:r w:rsidRPr="00C055E9">
        <w:rPr>
          <w:i/>
          <w:iCs/>
        </w:rPr>
        <w:t>ULInformationTransferMRDC</w:t>
      </w:r>
      <w:r w:rsidRPr="00C055E9">
        <w:t xml:space="preserve">. If the overall delays measured from the beginning of time period T2 is less than </w:t>
      </w:r>
      <w:del w:id="191" w:author="Fernando Alonso Macias" w:date="2024-05-09T15:12:00Z">
        <w:r w:rsidRPr="00C055E9" w:rsidDel="00476FA3">
          <w:delText>[</w:delText>
        </w:r>
      </w:del>
      <w:r w:rsidRPr="00C055E9">
        <w:t>2882</w:t>
      </w:r>
      <w:del w:id="192" w:author="Fernando Alonso Macias" w:date="2024-05-09T15:12:00Z">
        <w:r w:rsidRPr="00C055E9" w:rsidDel="00476FA3">
          <w:delText>]</w:delText>
        </w:r>
      </w:del>
      <w:r w:rsidRPr="00C055E9">
        <w:t xml:space="preserve"> ms for Test 1 and Test3 or </w:t>
      </w:r>
      <w:del w:id="193" w:author="Fernando Alonso Macias" w:date="2024-05-09T15:12:00Z">
        <w:r w:rsidRPr="00C055E9" w:rsidDel="00476FA3">
          <w:delText>[</w:delText>
        </w:r>
      </w:del>
      <w:r w:rsidRPr="00C055E9">
        <w:t>19842</w:t>
      </w:r>
      <w:del w:id="194" w:author="Fernando Alonso Macias" w:date="2024-05-09T15:12:00Z">
        <w:r w:rsidRPr="00C055E9" w:rsidDel="00476FA3">
          <w:delText>]</w:delText>
        </w:r>
      </w:del>
      <w:r w:rsidRPr="00C055E9">
        <w:t xml:space="preserve"> ms for Test2 and Test 4, then the number of successful tests is increased by one. If the UE fails to report the event within the overall delays measured requirement, then the number of failure tests is increased by one.</w:t>
      </w:r>
    </w:p>
    <w:p w14:paraId="31767517"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PCCA_DL_i= PCCA_UL=1).</w:t>
      </w:r>
    </w:p>
    <w:p w14:paraId="2876B718"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6D5ACEFC" w14:textId="387585AC"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195" w:author="Fernando Alonso Macias" w:date="2024-05-09T15:08:00Z">
        <w:r w:rsidR="00476FA3">
          <w:t>proceeds with step 1. Otherwise proceed with step 2 for the next iteration.</w:t>
        </w:r>
      </w:ins>
      <w:del w:id="196"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FC38D63" w14:textId="465FC39E" w:rsidR="00066824" w:rsidRPr="00C055E9" w:rsidRDefault="00066824" w:rsidP="00066824">
      <w:pPr>
        <w:pStyle w:val="B1"/>
        <w:rPr>
          <w:rFonts w:eastAsia="??"/>
        </w:rPr>
      </w:pPr>
      <w:r w:rsidRPr="00C055E9">
        <w:t>10.</w:t>
      </w:r>
      <w:r w:rsidRPr="00C055E9">
        <w:tab/>
        <w:t xml:space="preserve">Repeat step 2-9 until the confidence level according to </w:t>
      </w:r>
      <w:del w:id="197" w:author="Fernando Alonso Macias" w:date="2024-05-08T19:37:00Z">
        <w:r w:rsidRPr="00C055E9" w:rsidDel="00E76E8E">
          <w:rPr>
            <w:rFonts w:eastAsia="??"/>
          </w:rPr>
          <w:delText xml:space="preserve">Tables G.TBD in </w:delText>
        </w:r>
      </w:del>
      <w:r w:rsidRPr="00C055E9">
        <w:rPr>
          <w:rFonts w:eastAsia="??"/>
        </w:rPr>
        <w:t>Annex G clause G.</w:t>
      </w:r>
      <w:ins w:id="198" w:author="Fernando Alonso Macias" w:date="2024-05-08T19:37:00Z">
        <w:r w:rsidR="00E76E8E">
          <w:rPr>
            <w:rFonts w:eastAsia="??"/>
          </w:rPr>
          <w:t>2.7</w:t>
        </w:r>
      </w:ins>
      <w:del w:id="199" w:author="Fernando Alonso Macias" w:date="2024-05-08T19:37:00Z">
        <w:r w:rsidRPr="00C055E9" w:rsidDel="00E76E8E">
          <w:rPr>
            <w:rFonts w:eastAsia="??"/>
          </w:rPr>
          <w:delText>TBD</w:delText>
        </w:r>
      </w:del>
      <w:r w:rsidRPr="00C055E9">
        <w:rPr>
          <w:rFonts w:eastAsia="??"/>
        </w:rPr>
        <w:t xml:space="preserve"> is achieved.</w:t>
      </w:r>
    </w:p>
    <w:p w14:paraId="1C13E1EA" w14:textId="77777777" w:rsidR="00066824" w:rsidRPr="00C055E9" w:rsidRDefault="00066824" w:rsidP="00066824">
      <w:pPr>
        <w:pStyle w:val="B1"/>
      </w:pPr>
      <w:r w:rsidRPr="00C055E9">
        <w:t>11.</w:t>
      </w:r>
      <w:r w:rsidRPr="00C055E9">
        <w:tab/>
        <w:t>Repeat steps 1-10 for each Test in Tables 10.4.2.6.4.1-3 and 10.4.2.6.5-1 as appropriate.</w:t>
      </w:r>
    </w:p>
    <w:p w14:paraId="41CE8468" w14:textId="77777777" w:rsidR="00066824" w:rsidRPr="00C055E9" w:rsidRDefault="00066824" w:rsidP="00066824">
      <w:pPr>
        <w:pStyle w:val="H6"/>
        <w:keepNext w:val="0"/>
        <w:keepLines w:val="0"/>
        <w:rPr>
          <w:lang w:eastAsia="sv-SE"/>
        </w:rPr>
      </w:pPr>
      <w:r w:rsidRPr="00C055E9">
        <w:rPr>
          <w:lang w:eastAsia="sv-SE"/>
        </w:rPr>
        <w:t>10.4.2.6.4.3</w:t>
      </w:r>
      <w:r w:rsidRPr="00C055E9">
        <w:rPr>
          <w:lang w:eastAsia="sv-SE"/>
        </w:rPr>
        <w:tab/>
        <w:t>Message contents</w:t>
      </w:r>
    </w:p>
    <w:p w14:paraId="2ABA5EAD"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4ACEE4F8" w14:textId="77777777" w:rsidR="00066824" w:rsidRPr="00C055E9" w:rsidRDefault="00066824" w:rsidP="00066824">
      <w:pPr>
        <w:pStyle w:val="TH"/>
        <w:keepNext w:val="0"/>
        <w:keepLines w:val="0"/>
      </w:pPr>
      <w:r w:rsidRPr="00C055E9">
        <w:t xml:space="preserve">Table </w:t>
      </w:r>
      <w:r w:rsidRPr="00C055E9">
        <w:rPr>
          <w:lang w:eastAsia="sv-SE"/>
        </w:rPr>
        <w:t>10.4.2.6.4.3</w:t>
      </w:r>
      <w:r w:rsidRPr="00C055E9">
        <w:t>-1: Common Exception messages for EN-DC FR1-FR1 Event triggered reporting for FR1 cell with CCA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0005B85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32DAED" w14:textId="77777777" w:rsidR="00066824" w:rsidRPr="00C055E9" w:rsidRDefault="00066824" w:rsidP="00627915">
            <w:pPr>
              <w:pStyle w:val="TAH"/>
              <w:keepNext w:val="0"/>
              <w:keepLines w:val="0"/>
            </w:pPr>
            <w:r w:rsidRPr="00C055E9">
              <w:t>Default Message Contents</w:t>
            </w:r>
          </w:p>
        </w:tc>
      </w:tr>
      <w:tr w:rsidR="00066824" w:rsidRPr="00C055E9" w14:paraId="5FC64A4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7D164D"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D731F" w14:textId="77777777" w:rsidR="00066824" w:rsidRPr="00C055E9" w:rsidRDefault="00066824" w:rsidP="00627915">
            <w:pPr>
              <w:pStyle w:val="TAL"/>
              <w:keepNext w:val="0"/>
              <w:keepLines w:val="0"/>
            </w:pPr>
          </w:p>
        </w:tc>
      </w:tr>
      <w:tr w:rsidR="00066824" w:rsidRPr="00C055E9" w14:paraId="6A10B29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1D1DE0"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90FF32A" w14:textId="77777777" w:rsidR="00066824" w:rsidRPr="00C055E9" w:rsidRDefault="00066824" w:rsidP="00627915">
            <w:pPr>
              <w:pStyle w:val="TAL"/>
              <w:keepNext w:val="0"/>
              <w:keepLines w:val="0"/>
            </w:pPr>
            <w:r w:rsidRPr="00C055E9">
              <w:t>Table H.3.1-1</w:t>
            </w:r>
          </w:p>
          <w:p w14:paraId="53F07576" w14:textId="77777777" w:rsidR="00066824" w:rsidRPr="00C055E9" w:rsidRDefault="00066824" w:rsidP="00627915">
            <w:pPr>
              <w:pStyle w:val="TAL"/>
              <w:keepNext w:val="0"/>
              <w:keepLines w:val="0"/>
            </w:pPr>
            <w:r w:rsidRPr="00C055E9">
              <w:t xml:space="preserve">Table H.3.1-2 with Condition INTER-FREQ </w:t>
            </w:r>
          </w:p>
          <w:p w14:paraId="4AD71C96" w14:textId="77777777" w:rsidR="00066824" w:rsidRPr="00C055E9" w:rsidRDefault="00066824" w:rsidP="00627915">
            <w:pPr>
              <w:pStyle w:val="TAL"/>
              <w:keepNext w:val="0"/>
              <w:keepLines w:val="0"/>
            </w:pPr>
            <w:r w:rsidRPr="00C055E9">
              <w:t>Table H.3.1-4 with A3-offset = -6dB and with Condition SSB Index</w:t>
            </w:r>
          </w:p>
          <w:p w14:paraId="397095D6" w14:textId="77777777" w:rsidR="00066824" w:rsidRPr="00C055E9" w:rsidRDefault="00066824" w:rsidP="00627915">
            <w:pPr>
              <w:pStyle w:val="TAL"/>
              <w:keepNext w:val="0"/>
              <w:keepLines w:val="0"/>
            </w:pPr>
            <w:r w:rsidRPr="00C055E9">
              <w:t>Table H.3.1-5</w:t>
            </w:r>
          </w:p>
          <w:p w14:paraId="2F310970" w14:textId="77777777" w:rsidR="00066824" w:rsidRPr="00C055E9" w:rsidRDefault="00066824" w:rsidP="00627915">
            <w:pPr>
              <w:pStyle w:val="TAL"/>
              <w:keepNext w:val="0"/>
              <w:keepLines w:val="0"/>
            </w:pPr>
            <w:r w:rsidRPr="00C055E9">
              <w:t>Table H.3.1-7 with Condition INTER-FREQ and SSB Index</w:t>
            </w:r>
          </w:p>
          <w:p w14:paraId="0743C73C" w14:textId="77777777" w:rsidR="00066824" w:rsidRPr="00C055E9" w:rsidRDefault="00066824" w:rsidP="00627915">
            <w:pPr>
              <w:pStyle w:val="TAL"/>
              <w:keepNext w:val="0"/>
              <w:keepLines w:val="0"/>
            </w:pPr>
            <w:r w:rsidRPr="00C055E9">
              <w:t>Table H.3.4-1a</w:t>
            </w:r>
          </w:p>
          <w:p w14:paraId="4E3F0F74" w14:textId="77777777" w:rsidR="00066824" w:rsidRPr="00C055E9" w:rsidRDefault="00066824" w:rsidP="00627915">
            <w:pPr>
              <w:pStyle w:val="TAL"/>
              <w:keepNext w:val="0"/>
              <w:keepLines w:val="0"/>
            </w:pPr>
            <w:r w:rsidRPr="00C055E9">
              <w:t>Table H.3.4-2</w:t>
            </w:r>
          </w:p>
          <w:p w14:paraId="6440B9FE" w14:textId="77777777" w:rsidR="00066824" w:rsidRPr="00C055E9" w:rsidRDefault="00066824" w:rsidP="00627915">
            <w:pPr>
              <w:pStyle w:val="TAL"/>
              <w:keepNext w:val="0"/>
              <w:keepLines w:val="0"/>
            </w:pPr>
            <w:r w:rsidRPr="00C055E9">
              <w:t xml:space="preserve">Table H.3.4-3 </w:t>
            </w:r>
          </w:p>
          <w:p w14:paraId="222C31D9" w14:textId="77777777" w:rsidR="00066824" w:rsidRPr="00C055E9" w:rsidRDefault="00066824" w:rsidP="00627915">
            <w:pPr>
              <w:pStyle w:val="TAL"/>
              <w:keepNext w:val="0"/>
              <w:keepLines w:val="0"/>
            </w:pPr>
            <w:r w:rsidRPr="00C055E9">
              <w:t>Table H.3.4-4 with Condition gapUE (Test 1, Test 2), or gapFR1 (Test 3, Test 4)</w:t>
            </w:r>
          </w:p>
          <w:p w14:paraId="14810CE1"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35D7CC4F"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32C5D1DC" w14:textId="77777777" w:rsidR="00066824" w:rsidRPr="00C055E9" w:rsidRDefault="00066824" w:rsidP="00627915">
            <w:pPr>
              <w:pStyle w:val="TAL"/>
              <w:keepNext w:val="0"/>
              <w:keepLines w:val="0"/>
            </w:pPr>
            <w:r w:rsidRPr="00C055E9">
              <w:t>Table H.3.10-1 with Condition SSB.3 CCA and SemiStatic, for semi-static channel access; or Condition SSB.4 CCA and Dynamic, for dynamic channel access</w:t>
            </w:r>
          </w:p>
        </w:tc>
      </w:tr>
      <w:tr w:rsidR="00066824" w:rsidRPr="00C055E9" w14:paraId="44D8371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A16577" w14:textId="77777777" w:rsidR="00066824" w:rsidRPr="00C055E9" w:rsidRDefault="00066824" w:rsidP="00627915">
            <w:pPr>
              <w:pStyle w:val="TAL"/>
              <w:keepNext w:val="0"/>
              <w:keepLines w:val="0"/>
            </w:pPr>
            <w:r w:rsidRPr="00C055E9">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53BE48B1"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45F78C8F" w14:textId="77777777" w:rsidR="00066824" w:rsidRPr="00C055E9" w:rsidRDefault="00066824" w:rsidP="00627915">
            <w:pPr>
              <w:pStyle w:val="TAL"/>
              <w:keepNext w:val="0"/>
              <w:keepLines w:val="0"/>
            </w:pPr>
            <w:r w:rsidRPr="00C055E9">
              <w:rPr>
                <w:rFonts w:cs="v4.2.0"/>
              </w:rPr>
              <w:t>Table 7.3.1-3 in TS 38.508-1 [14] with condition SMTC.4</w:t>
            </w:r>
          </w:p>
        </w:tc>
      </w:tr>
    </w:tbl>
    <w:p w14:paraId="35C76CB1" w14:textId="77777777" w:rsidR="00066824" w:rsidRPr="00C055E9" w:rsidRDefault="00066824" w:rsidP="00066824">
      <w:pPr>
        <w:rPr>
          <w:lang w:eastAsia="sv-SE"/>
        </w:rPr>
      </w:pPr>
    </w:p>
    <w:p w14:paraId="3EA18044" w14:textId="77777777" w:rsidR="00066824" w:rsidRPr="00C055E9" w:rsidRDefault="00066824" w:rsidP="00066824">
      <w:pPr>
        <w:pStyle w:val="H6"/>
      </w:pPr>
      <w:r w:rsidRPr="00C055E9">
        <w:lastRenderedPageBreak/>
        <w:t>10.4.2.6.5</w:t>
      </w:r>
      <w:r w:rsidRPr="00C055E9">
        <w:tab/>
        <w:t>Test requirements</w:t>
      </w:r>
    </w:p>
    <w:p w14:paraId="54C292DC" w14:textId="77777777" w:rsidR="00066824" w:rsidRPr="00C055E9" w:rsidRDefault="00066824" w:rsidP="00066824">
      <w:pPr>
        <w:keepNext/>
        <w:rPr>
          <w:lang w:eastAsia="sv-SE"/>
        </w:rPr>
      </w:pPr>
      <w:r w:rsidRPr="00C055E9">
        <w:rPr>
          <w:lang w:eastAsia="sv-SE"/>
        </w:rPr>
        <w:t xml:space="preserve">Table 10.4.2.6.5-1 defines the primary level settings including test tolerances for all tests for </w:t>
      </w:r>
      <w:r w:rsidRPr="00C055E9">
        <w:t>EN-DC FR1-FR1 Event triggered reporting for FR1 cell with CCA with SSB time index detection when DRX is used.</w:t>
      </w:r>
    </w:p>
    <w:p w14:paraId="4788D9D0" w14:textId="77777777" w:rsidR="00066824" w:rsidRPr="00C055E9" w:rsidRDefault="00066824" w:rsidP="00066824">
      <w:pPr>
        <w:pStyle w:val="TH"/>
        <w:keepLines w:val="0"/>
      </w:pPr>
      <w:r w:rsidRPr="00C055E9">
        <w:rPr>
          <w:rFonts w:cs="v4.2.0"/>
        </w:rPr>
        <w:t xml:space="preserve">Table </w:t>
      </w:r>
      <w:r w:rsidRPr="00C055E9">
        <w:rPr>
          <w:lang w:eastAsia="sv-SE"/>
        </w:rPr>
        <w:t>10.4.2.6.5-1</w:t>
      </w:r>
      <w:r w:rsidRPr="00C055E9">
        <w:rPr>
          <w:rFonts w:cs="v4.2.0"/>
        </w:rPr>
        <w:t xml:space="preserve">: Cell specific test parameters for </w:t>
      </w:r>
      <w:r w:rsidRPr="00C055E9">
        <w:t>EN-DC FR1-FR1 Event triggered reporting for FR1 cell with CCA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C055E9" w14:paraId="6AF26A4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8DCDF"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CDE4ED3"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782B924" w14:textId="77777777" w:rsidR="00066824" w:rsidRPr="00C055E9" w:rsidRDefault="00066824" w:rsidP="00627915">
            <w:pPr>
              <w:pStyle w:val="TAH"/>
            </w:pPr>
            <w:r w:rsidRPr="00C055E9">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D054E4E" w14:textId="77777777" w:rsidR="00066824" w:rsidRPr="00C055E9" w:rsidRDefault="00066824" w:rsidP="00627915">
            <w:pPr>
              <w:pStyle w:val="TAH"/>
              <w:rPr>
                <w:rFonts w:cs="Arial"/>
              </w:rPr>
            </w:pPr>
            <w:r w:rsidRPr="00C055E9">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F99D0F8" w14:textId="77777777" w:rsidR="00066824" w:rsidRPr="00C055E9" w:rsidRDefault="00066824" w:rsidP="00627915">
            <w:pPr>
              <w:pStyle w:val="TAH"/>
              <w:rPr>
                <w:rFonts w:cs="Arial"/>
              </w:rPr>
            </w:pPr>
            <w:r w:rsidRPr="00C055E9">
              <w:t>Cell 3</w:t>
            </w:r>
          </w:p>
        </w:tc>
      </w:tr>
      <w:tr w:rsidR="00066824" w:rsidRPr="00C055E9" w14:paraId="4814163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E3D166"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E52B77"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8C16658"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E803062"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76CD0773" w14:textId="77777777" w:rsidR="00066824" w:rsidRPr="00C055E9" w:rsidRDefault="00066824" w:rsidP="00627915">
            <w:pPr>
              <w:pStyle w:val="TAH"/>
              <w:rPr>
                <w:rFonts w:cs="Arial"/>
              </w:rPr>
            </w:pPr>
            <w:r w:rsidRPr="00C055E9">
              <w:t>T2</w:t>
            </w:r>
          </w:p>
        </w:tc>
        <w:tc>
          <w:tcPr>
            <w:tcW w:w="588" w:type="dxa"/>
            <w:tcBorders>
              <w:top w:val="single" w:sz="4" w:space="0" w:color="auto"/>
              <w:left w:val="single" w:sz="4" w:space="0" w:color="auto"/>
              <w:bottom w:val="single" w:sz="4" w:space="0" w:color="auto"/>
              <w:right w:val="single" w:sz="4" w:space="0" w:color="auto"/>
            </w:tcBorders>
            <w:hideMark/>
          </w:tcPr>
          <w:p w14:paraId="32A3BD8A" w14:textId="77777777" w:rsidR="00066824" w:rsidRPr="00C055E9" w:rsidRDefault="00066824" w:rsidP="00627915">
            <w:pPr>
              <w:pStyle w:val="TAH"/>
              <w:rPr>
                <w:rFonts w:cs="Arial"/>
              </w:rPr>
            </w:pPr>
            <w:r w:rsidRPr="00C055E9">
              <w:t>T3</w:t>
            </w:r>
          </w:p>
        </w:tc>
        <w:tc>
          <w:tcPr>
            <w:tcW w:w="589" w:type="dxa"/>
            <w:tcBorders>
              <w:top w:val="single" w:sz="4" w:space="0" w:color="auto"/>
              <w:left w:val="single" w:sz="4" w:space="0" w:color="auto"/>
              <w:bottom w:val="single" w:sz="4" w:space="0" w:color="auto"/>
              <w:right w:val="single" w:sz="4" w:space="0" w:color="auto"/>
            </w:tcBorders>
          </w:tcPr>
          <w:p w14:paraId="4EAB2D3A" w14:textId="77777777" w:rsidR="00066824" w:rsidRPr="00C055E9" w:rsidRDefault="00066824" w:rsidP="00627915">
            <w:pPr>
              <w:pStyle w:val="TAH"/>
              <w:rPr>
                <w:rFonts w:cs="Arial"/>
              </w:rPr>
            </w:pPr>
            <w:r w:rsidRPr="00C055E9">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17F2D899" w14:textId="77777777" w:rsidR="00066824" w:rsidRPr="00C055E9" w:rsidRDefault="00066824" w:rsidP="00627915">
            <w:pPr>
              <w:pStyle w:val="TAH"/>
              <w:rPr>
                <w:rFonts w:cs="Arial"/>
              </w:rPr>
            </w:pPr>
            <w:r w:rsidRPr="00C055E9">
              <w:t>T1</w:t>
            </w:r>
          </w:p>
        </w:tc>
        <w:tc>
          <w:tcPr>
            <w:tcW w:w="496" w:type="dxa"/>
            <w:tcBorders>
              <w:top w:val="single" w:sz="4" w:space="0" w:color="auto"/>
              <w:left w:val="single" w:sz="4" w:space="0" w:color="auto"/>
              <w:bottom w:val="single" w:sz="4" w:space="0" w:color="auto"/>
              <w:right w:val="single" w:sz="4" w:space="0" w:color="auto"/>
            </w:tcBorders>
          </w:tcPr>
          <w:p w14:paraId="5A6C26D8" w14:textId="77777777" w:rsidR="00066824" w:rsidRPr="00C055E9" w:rsidRDefault="00066824" w:rsidP="00627915">
            <w:pPr>
              <w:pStyle w:val="TAH"/>
              <w:rPr>
                <w:rFonts w:cs="Arial"/>
              </w:rPr>
            </w:pPr>
            <w:r w:rsidRPr="00C055E9">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21B0E54" w14:textId="77777777" w:rsidR="00066824" w:rsidRPr="00C055E9" w:rsidRDefault="00066824" w:rsidP="00627915">
            <w:pPr>
              <w:pStyle w:val="TAH"/>
              <w:rPr>
                <w:rFonts w:cs="Arial"/>
              </w:rPr>
            </w:pPr>
            <w:r w:rsidRPr="00C055E9">
              <w:t>T3</w:t>
            </w:r>
          </w:p>
        </w:tc>
        <w:tc>
          <w:tcPr>
            <w:tcW w:w="507" w:type="dxa"/>
            <w:tcBorders>
              <w:top w:val="single" w:sz="4" w:space="0" w:color="auto"/>
              <w:left w:val="single" w:sz="4" w:space="0" w:color="auto"/>
              <w:bottom w:val="single" w:sz="4" w:space="0" w:color="auto"/>
              <w:right w:val="single" w:sz="4" w:space="0" w:color="auto"/>
            </w:tcBorders>
          </w:tcPr>
          <w:p w14:paraId="63016888" w14:textId="77777777" w:rsidR="00066824" w:rsidRPr="00C055E9" w:rsidRDefault="00066824" w:rsidP="00627915">
            <w:pPr>
              <w:pStyle w:val="TAH"/>
              <w:rPr>
                <w:rFonts w:cs="Arial"/>
              </w:rPr>
            </w:pPr>
            <w:r w:rsidRPr="00C055E9">
              <w:rPr>
                <w:rFonts w:cs="Arial"/>
              </w:rPr>
              <w:t>T4</w:t>
            </w:r>
          </w:p>
        </w:tc>
      </w:tr>
      <w:tr w:rsidR="00066824" w:rsidRPr="00C055E9" w14:paraId="5249C3D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A4AFD8"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59FABAF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E3C391" w14:textId="77777777" w:rsidR="00066824" w:rsidRPr="00C055E9" w:rsidRDefault="00066824" w:rsidP="00627915">
            <w:pPr>
              <w:pStyle w:val="TAC"/>
              <w:rPr>
                <w:rFonts w:cs="v4.2.0"/>
              </w:rPr>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6D254BC" w14:textId="77777777" w:rsidR="00066824" w:rsidRPr="00C055E9" w:rsidRDefault="00066824" w:rsidP="00627915">
            <w:pPr>
              <w:pStyle w:val="TAC"/>
            </w:pPr>
            <w:r w:rsidRPr="00C055E9">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E099FF0" w14:textId="77777777" w:rsidR="00066824" w:rsidRPr="00C055E9" w:rsidRDefault="00066824" w:rsidP="00627915">
            <w:pPr>
              <w:pStyle w:val="TAC"/>
            </w:pPr>
            <w:r w:rsidRPr="00C055E9">
              <w:t>2</w:t>
            </w:r>
          </w:p>
        </w:tc>
      </w:tr>
      <w:tr w:rsidR="00066824" w:rsidRPr="00C055E9" w14:paraId="6D6CB92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A8FC7"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B9AB77C"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97DE2FE"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D7A0709" w14:textId="77777777" w:rsidR="00066824" w:rsidRPr="00C055E9" w:rsidRDefault="00066824" w:rsidP="00627915">
            <w:pPr>
              <w:pStyle w:val="TAC"/>
            </w:pPr>
            <w:r w:rsidRPr="00C055E9">
              <w:t>TDD</w:t>
            </w:r>
          </w:p>
        </w:tc>
      </w:tr>
      <w:tr w:rsidR="00066824" w:rsidRPr="00C055E9" w14:paraId="1D988ED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085260" w14:textId="77777777" w:rsidR="00066824" w:rsidRPr="00C055E9" w:rsidRDefault="00066824" w:rsidP="00627915">
            <w:pPr>
              <w:pStyle w:val="TAL"/>
            </w:pPr>
            <w:r w:rsidRPr="00C055E9">
              <w:rPr>
                <w:bCs/>
              </w:rPr>
              <w:t>BW</w:t>
            </w:r>
            <w:r w:rsidRPr="00C055E9">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4D3012"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A24D8"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2A42125"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15343DD8"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AD8909"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1C6EBC18"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5F32A36F"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4B4BFF1"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3F78E0E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355147"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87BC1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A9C24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8FCEC1" w14:textId="77777777" w:rsidR="00066824" w:rsidRPr="00C055E9" w:rsidRDefault="00066824" w:rsidP="00627915">
            <w:pPr>
              <w:pStyle w:val="TAC"/>
              <w:rPr>
                <w:bCs/>
              </w:rPr>
            </w:pPr>
            <w:r w:rsidRPr="00C055E9">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4FB8062" w14:textId="77777777" w:rsidR="00066824" w:rsidRPr="00C055E9" w:rsidRDefault="00066824" w:rsidP="00627915">
            <w:pPr>
              <w:pStyle w:val="TAC"/>
              <w:rPr>
                <w:bCs/>
              </w:rPr>
            </w:pPr>
            <w:r w:rsidRPr="00C055E9">
              <w:rPr>
                <w:rFonts w:cs="Arial"/>
              </w:rPr>
              <w:t>TDDConf.1.1 CCA</w:t>
            </w:r>
          </w:p>
        </w:tc>
      </w:tr>
      <w:tr w:rsidR="00066824" w:rsidRPr="00C055E9" w14:paraId="1608ADF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8F730"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F0FAAE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1D32A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2DAB88" w14:textId="77777777" w:rsidR="00066824" w:rsidRPr="00C055E9" w:rsidRDefault="00066824" w:rsidP="00627915">
            <w:pPr>
              <w:pStyle w:val="TAC"/>
              <w:rPr>
                <w:bCs/>
              </w:rPr>
            </w:pPr>
            <w:r w:rsidRPr="00C055E9">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1A38F9" w14:textId="77777777" w:rsidR="00066824" w:rsidRPr="00C055E9" w:rsidRDefault="00066824" w:rsidP="00627915">
            <w:pPr>
              <w:pStyle w:val="TAC"/>
              <w:rPr>
                <w:bCs/>
              </w:rPr>
            </w:pPr>
            <w:r w:rsidRPr="00C055E9">
              <w:rPr>
                <w:bCs/>
              </w:rPr>
              <w:t>NA</w:t>
            </w:r>
          </w:p>
        </w:tc>
      </w:tr>
      <w:tr w:rsidR="00066824" w:rsidRPr="00C055E9" w14:paraId="5B0FA18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074408"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FC9DC8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1EA11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165B47" w14:textId="77777777" w:rsidR="00066824" w:rsidRPr="00C055E9" w:rsidRDefault="00066824" w:rsidP="00627915">
            <w:pPr>
              <w:pStyle w:val="TAC"/>
              <w:rPr>
                <w:bCs/>
              </w:rPr>
            </w:pPr>
            <w:r w:rsidRPr="00C055E9">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CB8728E" w14:textId="77777777" w:rsidR="00066824" w:rsidRPr="00C055E9" w:rsidRDefault="00066824" w:rsidP="00627915">
            <w:pPr>
              <w:pStyle w:val="TAC"/>
              <w:rPr>
                <w:bCs/>
              </w:rPr>
            </w:pPr>
            <w:r w:rsidRPr="00C055E9">
              <w:rPr>
                <w:bCs/>
              </w:rPr>
              <w:t>NA</w:t>
            </w:r>
          </w:p>
        </w:tc>
      </w:tr>
      <w:tr w:rsidR="00066824" w:rsidRPr="00C055E9" w14:paraId="02D32EA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B4A01F"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96F843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2F888D"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964289" w14:textId="77777777" w:rsidR="00066824" w:rsidRPr="00C055E9" w:rsidRDefault="00066824" w:rsidP="00627915">
            <w:pPr>
              <w:pStyle w:val="TAC"/>
              <w:rPr>
                <w:bCs/>
              </w:rPr>
            </w:pPr>
            <w:r w:rsidRPr="00C055E9">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7834AA2" w14:textId="77777777" w:rsidR="00066824" w:rsidRPr="00C055E9" w:rsidRDefault="00066824" w:rsidP="00627915">
            <w:pPr>
              <w:pStyle w:val="TAC"/>
              <w:rPr>
                <w:bCs/>
              </w:rPr>
            </w:pPr>
            <w:r w:rsidRPr="00C055E9">
              <w:rPr>
                <w:bCs/>
              </w:rPr>
              <w:t>NA</w:t>
            </w:r>
          </w:p>
        </w:tc>
      </w:tr>
      <w:tr w:rsidR="00066824" w:rsidRPr="00C055E9" w14:paraId="17C4BA7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26634"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907E46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D262F1"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2A8660" w14:textId="77777777" w:rsidR="00066824" w:rsidRPr="00C055E9" w:rsidRDefault="00066824" w:rsidP="00627915">
            <w:pPr>
              <w:pStyle w:val="TAC"/>
              <w:rPr>
                <w:bCs/>
              </w:rPr>
            </w:pPr>
            <w:r w:rsidRPr="00C055E9">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271EE02" w14:textId="77777777" w:rsidR="00066824" w:rsidRPr="00C055E9" w:rsidRDefault="00066824" w:rsidP="00627915">
            <w:pPr>
              <w:pStyle w:val="TAC"/>
              <w:rPr>
                <w:bCs/>
              </w:rPr>
            </w:pPr>
            <w:r w:rsidRPr="00C055E9">
              <w:rPr>
                <w:bCs/>
              </w:rPr>
              <w:t>NA</w:t>
            </w:r>
          </w:p>
        </w:tc>
      </w:tr>
      <w:tr w:rsidR="00066824" w:rsidRPr="00C055E9" w14:paraId="0D4DC6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3224E5"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BBE51D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56674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0C48473" w14:textId="77777777" w:rsidR="00066824" w:rsidRPr="00C055E9" w:rsidRDefault="00066824" w:rsidP="00627915">
            <w:pPr>
              <w:pStyle w:val="TAC"/>
              <w:rPr>
                <w:bCs/>
              </w:rPr>
            </w:pPr>
            <w:r w:rsidRPr="00C055E9">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E1A2D6F" w14:textId="77777777" w:rsidR="00066824" w:rsidRPr="00C055E9" w:rsidRDefault="00066824" w:rsidP="00627915">
            <w:pPr>
              <w:pStyle w:val="TAC"/>
              <w:rPr>
                <w:bCs/>
              </w:rPr>
            </w:pPr>
            <w:r w:rsidRPr="00C055E9">
              <w:rPr>
                <w:bCs/>
                <w:lang w:eastAsia="zh-CN"/>
              </w:rPr>
              <w:t>NA</w:t>
            </w:r>
          </w:p>
        </w:tc>
      </w:tr>
      <w:tr w:rsidR="00066824" w:rsidRPr="00C055E9" w14:paraId="3DB0AAF8"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E5788"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503106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D32D5A"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77F88CC" w14:textId="77777777" w:rsidR="00066824" w:rsidRPr="00C055E9" w:rsidRDefault="00066824" w:rsidP="00627915">
            <w:pPr>
              <w:pStyle w:val="TAC"/>
              <w:rPr>
                <w:rFonts w:cs="v4.2.0"/>
              </w:rPr>
            </w:pPr>
            <w:r w:rsidRPr="00C055E9">
              <w:t>OP.1</w:t>
            </w:r>
          </w:p>
        </w:tc>
        <w:tc>
          <w:tcPr>
            <w:tcW w:w="2005" w:type="dxa"/>
            <w:gridSpan w:val="4"/>
            <w:tcBorders>
              <w:top w:val="single" w:sz="4" w:space="0" w:color="auto"/>
              <w:left w:val="single" w:sz="4" w:space="0" w:color="auto"/>
              <w:bottom w:val="single" w:sz="4" w:space="0" w:color="auto"/>
              <w:right w:val="single" w:sz="4" w:space="0" w:color="auto"/>
            </w:tcBorders>
          </w:tcPr>
          <w:p w14:paraId="52AFCF4D" w14:textId="77777777" w:rsidR="00066824" w:rsidRPr="00C055E9" w:rsidRDefault="00066824" w:rsidP="00627915">
            <w:pPr>
              <w:pStyle w:val="TAC"/>
              <w:rPr>
                <w:rFonts w:cs="v4.2.0"/>
              </w:rPr>
            </w:pPr>
            <w:r w:rsidRPr="00C055E9">
              <w:t>OP.1</w:t>
            </w:r>
          </w:p>
        </w:tc>
      </w:tr>
      <w:tr w:rsidR="00066824" w:rsidRPr="00C055E9" w14:paraId="1B78AC1C"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BB872"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9FFCAC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2F43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2F6CC5" w14:textId="77777777" w:rsidR="00066824" w:rsidRPr="00C055E9" w:rsidRDefault="00066824" w:rsidP="00627915">
            <w:pPr>
              <w:pStyle w:val="TAC"/>
            </w:pPr>
            <w:r w:rsidRPr="00C055E9">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6CA167" w14:textId="77777777" w:rsidR="00066824" w:rsidRPr="00C055E9" w:rsidRDefault="00066824" w:rsidP="00627915">
            <w:pPr>
              <w:pStyle w:val="TAC"/>
            </w:pPr>
            <w:r w:rsidRPr="00C055E9">
              <w:t>-</w:t>
            </w:r>
          </w:p>
        </w:tc>
      </w:tr>
      <w:tr w:rsidR="00066824" w:rsidRPr="00C055E9" w14:paraId="36FA78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6F70C8"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14694D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C9542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AD1CE1" w14:textId="77777777" w:rsidR="00066824" w:rsidRPr="00C055E9" w:rsidRDefault="00066824" w:rsidP="00627915">
            <w:pPr>
              <w:pStyle w:val="TAC"/>
            </w:pPr>
            <w:r w:rsidRPr="00C055E9">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D39A1A1"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0C690BEA"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1F460DC"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734B3DC"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BE4D3E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A1AAE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26D216" w14:textId="77777777" w:rsidR="00066824" w:rsidRPr="00C055E9" w:rsidRDefault="00066824" w:rsidP="00627915">
            <w:pPr>
              <w:pStyle w:val="TAC"/>
            </w:pPr>
            <w:r w:rsidRPr="00C055E9">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2156723B"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0B6C8AEA"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4FAD89D"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1654D940"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01F3A6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10463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208FD" w14:textId="77777777" w:rsidR="00066824" w:rsidRPr="00C055E9" w:rsidRDefault="00066824" w:rsidP="00627915">
            <w:pPr>
              <w:pStyle w:val="TAC"/>
            </w:pPr>
            <w:r w:rsidRPr="00C055E9">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2BFFB26B" w14:textId="77777777" w:rsidR="00066824" w:rsidRPr="00C055E9" w:rsidRDefault="00066824" w:rsidP="00627915">
            <w:pPr>
              <w:pStyle w:val="TAC"/>
            </w:pPr>
            <w:r w:rsidRPr="00C055E9">
              <w:rPr>
                <w:rFonts w:cs="v4.2.0"/>
                <w:bCs/>
                <w:lang w:eastAsia="zh-CN"/>
              </w:rPr>
              <w:t>SSB.2 CCA</w:t>
            </w:r>
          </w:p>
        </w:tc>
      </w:tr>
      <w:tr w:rsidR="00066824" w:rsidRPr="00C055E9" w14:paraId="145CA251"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E19F6E4"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2521786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014A64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C386F" w14:textId="77777777" w:rsidR="00066824" w:rsidRPr="00C055E9" w:rsidRDefault="00066824" w:rsidP="00627915">
            <w:pPr>
              <w:pStyle w:val="TAC"/>
            </w:pPr>
            <w:r w:rsidRPr="00C055E9">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384D9BBE" w14:textId="77777777" w:rsidR="00066824" w:rsidRPr="00C055E9" w:rsidRDefault="00066824" w:rsidP="00627915">
            <w:pPr>
              <w:pStyle w:val="TAC"/>
            </w:pPr>
            <w:r w:rsidRPr="00C055E9">
              <w:rPr>
                <w:rFonts w:cs="v4.2.0"/>
                <w:bCs/>
                <w:lang w:eastAsia="zh-CN"/>
              </w:rPr>
              <w:t>As defined in A.12.1-1</w:t>
            </w:r>
          </w:p>
        </w:tc>
      </w:tr>
      <w:tr w:rsidR="00066824" w:rsidRPr="00C055E9" w14:paraId="55522408"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0CBC32F"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40BC00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1D2EA91"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7D9997" w14:textId="77777777" w:rsidR="00066824" w:rsidRPr="00C055E9" w:rsidRDefault="00066824" w:rsidP="00627915">
            <w:pPr>
              <w:pStyle w:val="TAC"/>
              <w:rPr>
                <w:lang w:eastAsia="zh-CN"/>
              </w:rPr>
            </w:pPr>
            <w:r w:rsidRPr="00C055E9">
              <w:t>SMTC.1</w:t>
            </w:r>
          </w:p>
        </w:tc>
        <w:tc>
          <w:tcPr>
            <w:tcW w:w="2005" w:type="dxa"/>
            <w:gridSpan w:val="4"/>
            <w:tcBorders>
              <w:top w:val="single" w:sz="4" w:space="0" w:color="auto"/>
              <w:left w:val="single" w:sz="4" w:space="0" w:color="auto"/>
              <w:bottom w:val="single" w:sz="4" w:space="0" w:color="auto"/>
              <w:right w:val="single" w:sz="4" w:space="0" w:color="auto"/>
            </w:tcBorders>
          </w:tcPr>
          <w:p w14:paraId="0479F254" w14:textId="77777777" w:rsidR="00066824" w:rsidRPr="00C055E9" w:rsidRDefault="00066824" w:rsidP="00627915">
            <w:pPr>
              <w:pStyle w:val="TAC"/>
              <w:rPr>
                <w:lang w:eastAsia="zh-CN"/>
              </w:rPr>
            </w:pPr>
            <w:r w:rsidRPr="00C055E9">
              <w:t>SMTC.4</w:t>
            </w:r>
          </w:p>
        </w:tc>
      </w:tr>
      <w:tr w:rsidR="00066824" w:rsidRPr="00C055E9" w14:paraId="4DCA9B26"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3D247E"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ADCA99"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3D41F45F"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648C179" w14:textId="77777777" w:rsidR="00066824" w:rsidRPr="00C055E9" w:rsidRDefault="00066824" w:rsidP="00627915">
            <w:pPr>
              <w:pStyle w:val="TAC"/>
            </w:pPr>
            <w:r w:rsidRPr="00C055E9">
              <w:t>30</w:t>
            </w:r>
          </w:p>
        </w:tc>
        <w:tc>
          <w:tcPr>
            <w:tcW w:w="2005" w:type="dxa"/>
            <w:gridSpan w:val="4"/>
            <w:tcBorders>
              <w:top w:val="single" w:sz="4" w:space="0" w:color="auto"/>
              <w:left w:val="single" w:sz="4" w:space="0" w:color="auto"/>
              <w:bottom w:val="single" w:sz="4" w:space="0" w:color="auto"/>
              <w:right w:val="single" w:sz="4" w:space="0" w:color="auto"/>
            </w:tcBorders>
          </w:tcPr>
          <w:p w14:paraId="5032F415" w14:textId="77777777" w:rsidR="00066824" w:rsidRPr="00C055E9" w:rsidRDefault="00066824" w:rsidP="00627915">
            <w:pPr>
              <w:pStyle w:val="TAC"/>
            </w:pPr>
            <w:r w:rsidRPr="00C055E9">
              <w:t>30</w:t>
            </w:r>
          </w:p>
        </w:tc>
      </w:tr>
      <w:tr w:rsidR="00066824" w:rsidRPr="00C055E9" w14:paraId="77E84EF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70AEF29E"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9E943C"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9669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5D1697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DC75345"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4"/>
            <w:tcBorders>
              <w:top w:val="single" w:sz="4" w:space="0" w:color="auto"/>
              <w:left w:val="single" w:sz="4" w:space="0" w:color="auto"/>
              <w:bottom w:val="single" w:sz="4" w:space="0" w:color="auto"/>
              <w:right w:val="single" w:sz="4" w:space="0" w:color="auto"/>
            </w:tcBorders>
          </w:tcPr>
          <w:p w14:paraId="22D24686"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17786DC"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29E366"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05842A"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C1D5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EF7E6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D04A44" w14:textId="77777777" w:rsidR="00066824" w:rsidRPr="00C055E9" w:rsidRDefault="00066824" w:rsidP="00627915">
            <w:pPr>
              <w:pStyle w:val="TAC"/>
            </w:pPr>
            <w:r w:rsidRPr="00C055E9">
              <w:t>P</w:t>
            </w:r>
            <w:r w:rsidRPr="00C055E9">
              <w:rPr>
                <w:vertAlign w:val="subscript"/>
              </w:rPr>
              <w:t>CCA_DL_1</w:t>
            </w:r>
            <w:r w:rsidRPr="00C055E9">
              <w:t>=0.75</w:t>
            </w:r>
          </w:p>
          <w:p w14:paraId="3ABE1CA6" w14:textId="77777777" w:rsidR="00066824" w:rsidRPr="00C055E9" w:rsidRDefault="00066824" w:rsidP="00627915">
            <w:pPr>
              <w:pStyle w:val="TAC"/>
            </w:pPr>
            <w:r w:rsidRPr="00C055E9">
              <w:t>P</w:t>
            </w:r>
            <w:r w:rsidRPr="00C055E9">
              <w:rPr>
                <w:vertAlign w:val="subscript"/>
              </w:rPr>
              <w:t>CCA_DL_2</w:t>
            </w:r>
            <w:r w:rsidRPr="00C055E9">
              <w:t>=0.75</w:t>
            </w:r>
          </w:p>
          <w:p w14:paraId="2A5DCF38" w14:textId="77777777" w:rsidR="00066824" w:rsidRPr="00C055E9" w:rsidRDefault="00066824" w:rsidP="00627915">
            <w:pPr>
              <w:pStyle w:val="TAC"/>
            </w:pPr>
          </w:p>
        </w:tc>
        <w:tc>
          <w:tcPr>
            <w:tcW w:w="2005" w:type="dxa"/>
            <w:gridSpan w:val="4"/>
            <w:tcBorders>
              <w:top w:val="single" w:sz="4" w:space="0" w:color="auto"/>
              <w:left w:val="single" w:sz="4" w:space="0" w:color="auto"/>
              <w:bottom w:val="single" w:sz="4" w:space="0" w:color="auto"/>
              <w:right w:val="single" w:sz="4" w:space="0" w:color="auto"/>
            </w:tcBorders>
          </w:tcPr>
          <w:p w14:paraId="6BE352AF" w14:textId="77777777" w:rsidR="00066824" w:rsidRPr="00C055E9" w:rsidRDefault="00066824" w:rsidP="00627915">
            <w:pPr>
              <w:pStyle w:val="TAC"/>
            </w:pPr>
            <w:r w:rsidRPr="00C055E9">
              <w:t>P</w:t>
            </w:r>
            <w:r w:rsidRPr="00C055E9">
              <w:rPr>
                <w:vertAlign w:val="subscript"/>
              </w:rPr>
              <w:t>CCA_DL_1</w:t>
            </w:r>
            <w:r w:rsidRPr="00C055E9">
              <w:t>=0.75</w:t>
            </w:r>
          </w:p>
          <w:p w14:paraId="0AE7FE63" w14:textId="77777777" w:rsidR="00066824" w:rsidRPr="00C055E9" w:rsidRDefault="00066824" w:rsidP="00627915">
            <w:pPr>
              <w:pStyle w:val="TAC"/>
            </w:pPr>
            <w:r w:rsidRPr="00C055E9">
              <w:t>P</w:t>
            </w:r>
            <w:r w:rsidRPr="00C055E9">
              <w:rPr>
                <w:vertAlign w:val="subscript"/>
              </w:rPr>
              <w:t>CCA_DL_2</w:t>
            </w:r>
            <w:r w:rsidRPr="00C055E9">
              <w:t>=0.75</w:t>
            </w:r>
          </w:p>
          <w:p w14:paraId="0116C45B" w14:textId="77777777" w:rsidR="00066824" w:rsidRPr="00C055E9" w:rsidRDefault="00066824" w:rsidP="00627915">
            <w:pPr>
              <w:pStyle w:val="TAC"/>
            </w:pPr>
          </w:p>
        </w:tc>
      </w:tr>
      <w:tr w:rsidR="00066824" w:rsidRPr="00C055E9" w14:paraId="591CB52C"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17DA1C8"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B43E44"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56A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C9597B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EAF271"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5D63CF83"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BA13982"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3D5F37FE"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F3F16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0C60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38AFB7"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B9BE6B"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39CAFEE4"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00855FA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3281169"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0B3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E568A8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0C69CD" w14:textId="77777777" w:rsidR="00066824" w:rsidRPr="00C055E9" w:rsidRDefault="00066824" w:rsidP="00627915">
            <w:pPr>
              <w:pStyle w:val="TAC"/>
              <w:rPr>
                <w:rFonts w:cs="v4.2.0"/>
              </w:rPr>
            </w:pPr>
            <w:r w:rsidRPr="00C055E9">
              <w:t>2</w:t>
            </w:r>
          </w:p>
        </w:tc>
        <w:tc>
          <w:tcPr>
            <w:tcW w:w="2005" w:type="dxa"/>
            <w:gridSpan w:val="4"/>
            <w:tcBorders>
              <w:top w:val="single" w:sz="4" w:space="0" w:color="auto"/>
              <w:left w:val="single" w:sz="4" w:space="0" w:color="auto"/>
              <w:bottom w:val="single" w:sz="4" w:space="0" w:color="auto"/>
              <w:right w:val="single" w:sz="4" w:space="0" w:color="auto"/>
            </w:tcBorders>
          </w:tcPr>
          <w:p w14:paraId="6C43CFBC" w14:textId="77777777" w:rsidR="00066824" w:rsidRPr="00C055E9" w:rsidRDefault="00066824" w:rsidP="00627915">
            <w:pPr>
              <w:pStyle w:val="TAC"/>
            </w:pPr>
            <w:r w:rsidRPr="00C055E9">
              <w:t>2</w:t>
            </w:r>
          </w:p>
        </w:tc>
      </w:tr>
      <w:tr w:rsidR="00066824" w:rsidRPr="00C055E9" w14:paraId="63E66B1B"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7B342FE"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DBC07"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single" w:sz="4" w:space="0" w:color="auto"/>
              <w:right w:val="single" w:sz="4" w:space="0" w:color="auto"/>
            </w:tcBorders>
          </w:tcPr>
          <w:p w14:paraId="36C32EE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8EB0152" w14:textId="77777777" w:rsidR="00066824" w:rsidRPr="00C055E9" w:rsidRDefault="00066824" w:rsidP="00627915">
            <w:pPr>
              <w:pStyle w:val="TAC"/>
              <w:rPr>
                <w:rFonts w:cs="v4.2.0"/>
              </w:rPr>
            </w:pPr>
            <w:r w:rsidRPr="00C055E9">
              <w:t>T</w:t>
            </w:r>
            <w:r w:rsidRPr="00C055E9">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6A9EA9D6"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5AE4AD7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A7C806"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4B14028"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EF71E4A" w14:textId="77777777" w:rsidR="00066824" w:rsidRPr="00C055E9"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51DBF7" w14:textId="77777777" w:rsidR="00066824" w:rsidRPr="00C055E9"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4707FD4" w14:textId="77777777" w:rsidR="00066824" w:rsidRPr="00C055E9" w:rsidRDefault="00066824" w:rsidP="00627915">
            <w:pPr>
              <w:pStyle w:val="TAC"/>
            </w:pPr>
          </w:p>
        </w:tc>
      </w:tr>
      <w:tr w:rsidR="00066824" w:rsidRPr="00C055E9" w14:paraId="5E66BC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1DFE369"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523EE9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E83E5B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510DB21"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2B32A32" w14:textId="77777777" w:rsidR="00066824" w:rsidRPr="00C055E9" w:rsidRDefault="00066824" w:rsidP="00627915">
            <w:pPr>
              <w:pStyle w:val="TAC"/>
            </w:pPr>
          </w:p>
        </w:tc>
      </w:tr>
      <w:tr w:rsidR="00066824" w:rsidRPr="00C055E9" w14:paraId="7756EC9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EEE5D"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2EB2E0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3512D31"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C3F6D31"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84CDA13" w14:textId="77777777" w:rsidR="00066824" w:rsidRPr="00C055E9" w:rsidRDefault="00066824" w:rsidP="00627915">
            <w:pPr>
              <w:pStyle w:val="TAC"/>
            </w:pPr>
          </w:p>
        </w:tc>
      </w:tr>
      <w:tr w:rsidR="00066824" w:rsidRPr="00C055E9" w14:paraId="2E03666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FF11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A91DAA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7DE87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14C3F73"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52B0249" w14:textId="77777777" w:rsidR="00066824" w:rsidRPr="00C055E9" w:rsidRDefault="00066824" w:rsidP="00627915">
            <w:pPr>
              <w:pStyle w:val="TAC"/>
            </w:pPr>
          </w:p>
        </w:tc>
      </w:tr>
      <w:tr w:rsidR="00066824" w:rsidRPr="00C055E9" w14:paraId="491577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7BC2D3"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DF0D8"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C3D604A" w14:textId="77777777" w:rsidR="00066824" w:rsidRPr="00C055E9" w:rsidRDefault="00066824" w:rsidP="00627915">
            <w:pPr>
              <w:pStyle w:val="TAC"/>
            </w:pPr>
            <w:r w:rsidRPr="00C055E9">
              <w:t>Config 1,2</w:t>
            </w:r>
          </w:p>
        </w:tc>
        <w:tc>
          <w:tcPr>
            <w:tcW w:w="2162" w:type="dxa"/>
            <w:gridSpan w:val="4"/>
            <w:tcBorders>
              <w:top w:val="nil"/>
              <w:left w:val="single" w:sz="4" w:space="0" w:color="auto"/>
              <w:bottom w:val="nil"/>
              <w:right w:val="single" w:sz="4" w:space="0" w:color="auto"/>
            </w:tcBorders>
            <w:shd w:val="clear" w:color="auto" w:fill="auto"/>
            <w:hideMark/>
          </w:tcPr>
          <w:p w14:paraId="19A3DE36" w14:textId="77777777" w:rsidR="00066824" w:rsidRPr="00C055E9" w:rsidRDefault="00066824" w:rsidP="00627915">
            <w:pPr>
              <w:pStyle w:val="TAC"/>
              <w:rPr>
                <w:rFonts w:cs="v4.2.0"/>
              </w:rPr>
            </w:pPr>
            <w:r w:rsidRPr="00C055E9">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E90839A" w14:textId="77777777" w:rsidR="00066824" w:rsidRPr="00C055E9" w:rsidRDefault="00066824" w:rsidP="00627915">
            <w:pPr>
              <w:pStyle w:val="TAC"/>
            </w:pPr>
            <w:r w:rsidRPr="00C055E9">
              <w:t>0</w:t>
            </w:r>
          </w:p>
        </w:tc>
      </w:tr>
      <w:tr w:rsidR="00066824" w:rsidRPr="00C055E9" w14:paraId="3B5C882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943BB6" w14:textId="77777777" w:rsidR="00066824" w:rsidRPr="00C055E9" w:rsidRDefault="00066824" w:rsidP="00627915">
            <w:pPr>
              <w:pStyle w:val="TAL"/>
            </w:pPr>
            <w:r w:rsidRPr="00C055E9">
              <w:rPr>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CC3932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F1176F"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D1CD644"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654B97B" w14:textId="77777777" w:rsidR="00066824" w:rsidRPr="00C055E9" w:rsidRDefault="00066824" w:rsidP="00627915">
            <w:pPr>
              <w:pStyle w:val="TAC"/>
            </w:pPr>
          </w:p>
        </w:tc>
      </w:tr>
      <w:tr w:rsidR="00066824" w:rsidRPr="00C055E9" w14:paraId="61F8C0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E07CFC"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A27C59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D2DC02"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E4F297D"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DF7AEC6" w14:textId="77777777" w:rsidR="00066824" w:rsidRPr="00C055E9" w:rsidRDefault="00066824" w:rsidP="00627915">
            <w:pPr>
              <w:pStyle w:val="TAC"/>
            </w:pPr>
          </w:p>
        </w:tc>
      </w:tr>
      <w:tr w:rsidR="00066824" w:rsidRPr="00C055E9" w14:paraId="37E377C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4BE7B"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E3C3CF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7FC9A9D"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C457AC"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76424C5" w14:textId="77777777" w:rsidR="00066824" w:rsidRPr="00C055E9" w:rsidRDefault="00066824" w:rsidP="00627915">
            <w:pPr>
              <w:pStyle w:val="TAC"/>
            </w:pPr>
          </w:p>
        </w:tc>
      </w:tr>
      <w:tr w:rsidR="00066824" w:rsidRPr="00C055E9" w14:paraId="2689565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75E6F4"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229EF30"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C9E864" w14:textId="77777777" w:rsidR="00066824" w:rsidRPr="00C055E9"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5E52A02" w14:textId="77777777" w:rsidR="00066824" w:rsidRPr="00C055E9"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38954DC" w14:textId="77777777" w:rsidR="00066824" w:rsidRPr="00C055E9" w:rsidRDefault="00066824" w:rsidP="00627915">
            <w:pPr>
              <w:pStyle w:val="TAC"/>
            </w:pPr>
          </w:p>
        </w:tc>
      </w:tr>
      <w:tr w:rsidR="00066824" w:rsidRPr="00C055E9" w14:paraId="532C29CD"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2EA79" w14:textId="77777777" w:rsidR="00066824" w:rsidRPr="00C055E9" w:rsidRDefault="00066824" w:rsidP="00627915">
            <w:pPr>
              <w:pStyle w:val="TAL"/>
            </w:pPr>
            <w:r w:rsidRPr="00C055E9">
              <w:rPr>
                <w:rFonts w:eastAsia="Calibri"/>
                <w:position w:val="-12"/>
                <w:szCs w:val="22"/>
              </w:rPr>
              <w:object w:dxaOrig="255" w:dyaOrig="255" w14:anchorId="6CE82704">
                <v:shape id="_x0000_i1040" type="#_x0000_t75" style="width:15.35pt;height:15.35pt" o:ole="" fillcolor="window">
                  <v:imagedata r:id="rId13" o:title=""/>
                </v:shape>
                <o:OLEObject Type="Embed" ProgID="Equation.3" ShapeID="_x0000_i1040" DrawAspect="Content" ObjectID="_1776862479" r:id="rId3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9AA291B" w14:textId="77777777" w:rsidR="00066824" w:rsidRPr="00C055E9" w:rsidRDefault="00066824" w:rsidP="00627915">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4FF7C21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EDE62B8" w14:textId="0BC52520" w:rsidR="00066824" w:rsidRPr="00C055E9" w:rsidRDefault="004D11B1" w:rsidP="00627915">
            <w:pPr>
              <w:pStyle w:val="TAC"/>
            </w:pPr>
            <w:ins w:id="200" w:author="Shankar Anand" w:date="2024-05-04T02:46:00Z">
              <w:r w:rsidRPr="00C055E9">
                <w:t>-</w:t>
              </w:r>
              <w:r>
                <w:t>98</w:t>
              </w:r>
            </w:ins>
            <w:del w:id="201" w:author="Shankar Anand" w:date="2024-05-04T02:46:00Z">
              <w:r w:rsidR="00066824" w:rsidRPr="00C055E9" w:rsidDel="004D11B1">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47E0FAC" w14:textId="0F98082E" w:rsidR="00066824" w:rsidRPr="00C055E9" w:rsidRDefault="004D11B1" w:rsidP="00627915">
            <w:pPr>
              <w:pStyle w:val="TAC"/>
            </w:pPr>
            <w:ins w:id="202" w:author="Shankar Anand" w:date="2024-05-04T02:46:00Z">
              <w:r w:rsidRPr="00C055E9">
                <w:t>-</w:t>
              </w:r>
              <w:r>
                <w:t>98</w:t>
              </w:r>
            </w:ins>
            <w:del w:id="203" w:author="Shankar Anand" w:date="2024-05-04T02:46:00Z">
              <w:r w:rsidR="00066824" w:rsidRPr="00C055E9" w:rsidDel="004D11B1">
                <w:delText>-104+TT</w:delText>
              </w:r>
            </w:del>
          </w:p>
        </w:tc>
      </w:tr>
      <w:tr w:rsidR="00066824" w:rsidRPr="00C055E9" w14:paraId="054489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C8206" w14:textId="77777777" w:rsidR="00066824" w:rsidRPr="00C055E9" w:rsidRDefault="00066824" w:rsidP="00627915">
            <w:pPr>
              <w:pStyle w:val="TAL"/>
            </w:pPr>
            <w:r w:rsidRPr="00C055E9">
              <w:rPr>
                <w:rFonts w:eastAsia="Calibri"/>
                <w:position w:val="-12"/>
                <w:szCs w:val="22"/>
              </w:rPr>
              <w:object w:dxaOrig="255" w:dyaOrig="255" w14:anchorId="212DAF87">
                <v:shape id="_x0000_i1041" type="#_x0000_t75" style="width:15.35pt;height:15.35pt" o:ole="" fillcolor="window">
                  <v:imagedata r:id="rId13" o:title=""/>
                </v:shape>
                <o:OLEObject Type="Embed" ProgID="Equation.3" ShapeID="_x0000_i1041" DrawAspect="Content" ObjectID="_1776862480" r:id="rId3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5173D" w14:textId="77777777" w:rsidR="00066824" w:rsidRPr="00C055E9" w:rsidRDefault="00066824" w:rsidP="00627915">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13F9710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72DD28" w14:textId="4AF9A7A2" w:rsidR="00066824" w:rsidRPr="00C055E9" w:rsidRDefault="004D11B1" w:rsidP="00627915">
            <w:pPr>
              <w:pStyle w:val="TAC"/>
            </w:pPr>
            <w:ins w:id="204" w:author="Shankar Anand" w:date="2024-05-04T02:46:00Z">
              <w:r w:rsidRPr="00C055E9">
                <w:t>-</w:t>
              </w:r>
              <w:r>
                <w:t>95</w:t>
              </w:r>
            </w:ins>
            <w:del w:id="205" w:author="Shankar Anand" w:date="2024-05-04T02:46:00Z">
              <w:r w:rsidR="00066824" w:rsidRPr="00C055E9" w:rsidDel="004D11B1">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89B34C7" w14:textId="229BE378" w:rsidR="00066824" w:rsidRPr="00C055E9" w:rsidRDefault="004D11B1" w:rsidP="00627915">
            <w:pPr>
              <w:pStyle w:val="TAC"/>
            </w:pPr>
            <w:ins w:id="206" w:author="Shankar Anand" w:date="2024-05-04T02:46:00Z">
              <w:r w:rsidRPr="00C055E9">
                <w:t>-</w:t>
              </w:r>
              <w:r>
                <w:t>95</w:t>
              </w:r>
            </w:ins>
            <w:del w:id="207" w:author="Shankar Anand" w:date="2024-05-04T02:46:00Z">
              <w:r w:rsidR="00066824" w:rsidRPr="00C055E9" w:rsidDel="004D11B1">
                <w:delText>-101+TT</w:delText>
              </w:r>
            </w:del>
          </w:p>
        </w:tc>
      </w:tr>
      <w:tr w:rsidR="000A0697" w:rsidRPr="00C055E9" w14:paraId="2262E732"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30526" w14:textId="77777777" w:rsidR="000A0697" w:rsidRPr="00C055E9" w:rsidRDefault="000A0697" w:rsidP="000A0697">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EC93EF9" w14:textId="77777777" w:rsidR="000A0697" w:rsidRPr="00C055E9" w:rsidRDefault="000A0697" w:rsidP="000A0697">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981AAD3"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834EBA" w14:textId="57BDE548" w:rsidR="000A0697" w:rsidRPr="00C055E9" w:rsidRDefault="000A0697" w:rsidP="000A0697">
            <w:pPr>
              <w:pStyle w:val="TAC"/>
            </w:pPr>
            <w:ins w:id="208" w:author="Shankar Anand" w:date="2024-05-04T02:46:00Z">
              <w:r w:rsidRPr="00C055E9">
                <w:t>-9</w:t>
              </w:r>
              <w:r>
                <w:t>0.99</w:t>
              </w:r>
            </w:ins>
            <w:del w:id="209" w:author="Shankar Anand" w:date="2024-05-04T02:46:00Z">
              <w:r w:rsidRPr="00C055E9" w:rsidDel="004F41F5">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E6FE287" w14:textId="68A32F99" w:rsidR="000A0697" w:rsidRPr="00C055E9" w:rsidRDefault="000A0697" w:rsidP="000A0697">
            <w:pPr>
              <w:pStyle w:val="TAC"/>
            </w:pPr>
            <w:ins w:id="210" w:author="Shankar Anand" w:date="2024-05-04T02:46:00Z">
              <w:r w:rsidRPr="00C055E9">
                <w:t>-9</w:t>
              </w:r>
              <w:r>
                <w:t>0.99</w:t>
              </w:r>
            </w:ins>
            <w:del w:id="211" w:author="Shankar Anand" w:date="2024-05-04T02:46:00Z">
              <w:r w:rsidRPr="00C055E9" w:rsidDel="004F41F5">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522E49" w14:textId="7A482997" w:rsidR="000A0697" w:rsidRPr="00C055E9" w:rsidRDefault="000A0697" w:rsidP="000A0697">
            <w:pPr>
              <w:pStyle w:val="TAC"/>
            </w:pPr>
            <w:ins w:id="212" w:author="Shankar Anand" w:date="2024-05-04T02:46:00Z">
              <w:r w:rsidRPr="00C055E9">
                <w:t>-Infinity</w:t>
              </w:r>
            </w:ins>
            <w:del w:id="213" w:author="Shankar Anand" w:date="2024-05-04T02:46:00Z">
              <w:r w:rsidRPr="00C055E9"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3CC666CF" w14:textId="22496E63" w:rsidR="000A0697" w:rsidRPr="00C055E9" w:rsidRDefault="000A0697" w:rsidP="000A0697">
            <w:pPr>
              <w:pStyle w:val="TAC"/>
            </w:pPr>
            <w:ins w:id="214" w:author="Shankar Anand" w:date="2024-05-04T02:46:00Z">
              <w:r w:rsidRPr="00C055E9">
                <w:t>-8</w:t>
              </w:r>
              <w:r>
                <w:t>7.99</w:t>
              </w:r>
            </w:ins>
            <w:del w:id="215" w:author="Shankar Anand" w:date="2024-05-04T02:46:00Z">
              <w:r w:rsidRPr="00C055E9" w:rsidDel="004F41F5">
                <w:delText>-88+TT</w:delText>
              </w:r>
            </w:del>
          </w:p>
        </w:tc>
      </w:tr>
      <w:tr w:rsidR="000A0697" w:rsidRPr="00C055E9" w14:paraId="3871235B"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C3464" w14:textId="77777777" w:rsidR="000A0697" w:rsidRPr="00C055E9" w:rsidRDefault="000A0697" w:rsidP="000A0697">
            <w:pPr>
              <w:pStyle w:val="TAL"/>
            </w:pPr>
            <w:r w:rsidRPr="00C055E9">
              <w:rPr>
                <w:position w:val="-12"/>
              </w:rPr>
              <w:object w:dxaOrig="600" w:dyaOrig="255" w14:anchorId="70B3973F">
                <v:shape id="_x0000_i1042" type="#_x0000_t75" style="width:30.7pt;height:15.35pt" o:ole="" fillcolor="window">
                  <v:imagedata r:id="rId16" o:title=""/>
                </v:shape>
                <o:OLEObject Type="Embed" ProgID="Equation.3" ShapeID="_x0000_i1042" DrawAspect="Content" ObjectID="_1776862481" r:id="rId33"/>
              </w:object>
            </w:r>
          </w:p>
        </w:tc>
        <w:tc>
          <w:tcPr>
            <w:tcW w:w="992" w:type="dxa"/>
            <w:tcBorders>
              <w:top w:val="single" w:sz="4" w:space="0" w:color="auto"/>
              <w:left w:val="single" w:sz="4" w:space="0" w:color="auto"/>
              <w:bottom w:val="single" w:sz="4" w:space="0" w:color="auto"/>
              <w:right w:val="single" w:sz="4" w:space="0" w:color="auto"/>
            </w:tcBorders>
            <w:hideMark/>
          </w:tcPr>
          <w:p w14:paraId="5182C841" w14:textId="77777777" w:rsidR="000A0697" w:rsidRPr="00C055E9" w:rsidRDefault="000A0697" w:rsidP="000A0697">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1493CFB"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1B53B15" w14:textId="3F7FB625" w:rsidR="000A0697" w:rsidRPr="00C055E9" w:rsidRDefault="000A0697" w:rsidP="000A0697">
            <w:pPr>
              <w:pStyle w:val="TAC"/>
            </w:pPr>
            <w:ins w:id="216" w:author="Shankar Anand" w:date="2024-05-04T02:46:00Z">
              <w:r w:rsidRPr="00C055E9">
                <w:t>4</w:t>
              </w:r>
            </w:ins>
            <w:del w:id="217" w:author="Shankar Anand" w:date="2024-05-04T02:46:00Z">
              <w:r w:rsidRPr="00C055E9" w:rsidDel="004F41F5">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70A85C8F" w14:textId="18BEC5F9" w:rsidR="000A0697" w:rsidRPr="00C055E9" w:rsidRDefault="000A0697" w:rsidP="000A0697">
            <w:pPr>
              <w:pStyle w:val="TAC"/>
            </w:pPr>
            <w:ins w:id="218" w:author="Shankar Anand" w:date="2024-05-04T02:46:00Z">
              <w:r w:rsidRPr="00C055E9">
                <w:t>4</w:t>
              </w:r>
            </w:ins>
            <w:del w:id="219" w:author="Shankar Anand" w:date="2024-05-04T02:46:00Z">
              <w:r w:rsidRPr="00C055E9" w:rsidDel="004F41F5">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F3C22E" w14:textId="2860AE00" w:rsidR="000A0697" w:rsidRPr="00C055E9" w:rsidRDefault="000A0697" w:rsidP="000A0697">
            <w:pPr>
              <w:pStyle w:val="TAC"/>
            </w:pPr>
            <w:ins w:id="220" w:author="Shankar Anand" w:date="2024-05-04T02:46:00Z">
              <w:r w:rsidRPr="00C055E9">
                <w:t>-Infinity</w:t>
              </w:r>
            </w:ins>
            <w:del w:id="221" w:author="Shankar Anand" w:date="2024-05-04T02:46:00Z">
              <w:r w:rsidRPr="00C055E9"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36D054C" w14:textId="38EEB082" w:rsidR="000A0697" w:rsidRPr="00C055E9" w:rsidRDefault="000A0697" w:rsidP="000A0697">
            <w:pPr>
              <w:pStyle w:val="TAC"/>
            </w:pPr>
            <w:ins w:id="222" w:author="Shankar Anand" w:date="2024-05-04T02:46:00Z">
              <w:r w:rsidRPr="00C055E9">
                <w:t>7</w:t>
              </w:r>
            </w:ins>
            <w:del w:id="223" w:author="Shankar Anand" w:date="2024-05-04T02:46:00Z">
              <w:r w:rsidRPr="00C055E9" w:rsidDel="004F41F5">
                <w:delText>7+TT</w:delText>
              </w:r>
            </w:del>
          </w:p>
        </w:tc>
      </w:tr>
      <w:tr w:rsidR="000A0697" w:rsidRPr="00C055E9" w14:paraId="67AEAE3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661F84" w14:textId="77777777" w:rsidR="000A0697" w:rsidRPr="00C055E9" w:rsidRDefault="000A0697" w:rsidP="000A0697">
            <w:pPr>
              <w:pStyle w:val="TAL"/>
            </w:pPr>
            <w:r w:rsidRPr="00C055E9">
              <w:rPr>
                <w:position w:val="-12"/>
              </w:rPr>
              <w:object w:dxaOrig="840" w:dyaOrig="255" w14:anchorId="34BE377C">
                <v:shape id="_x0000_i1043" type="#_x0000_t75" style="width:41.3pt;height:15.35pt" o:ole="" fillcolor="window">
                  <v:imagedata r:id="rId18" o:title=""/>
                </v:shape>
                <o:OLEObject Type="Embed" ProgID="Equation.3" ShapeID="_x0000_i1043" DrawAspect="Content" ObjectID="_1776862482" r:id="rId34"/>
              </w:object>
            </w:r>
          </w:p>
        </w:tc>
        <w:tc>
          <w:tcPr>
            <w:tcW w:w="992" w:type="dxa"/>
            <w:tcBorders>
              <w:top w:val="single" w:sz="4" w:space="0" w:color="auto"/>
              <w:left w:val="single" w:sz="4" w:space="0" w:color="auto"/>
              <w:bottom w:val="single" w:sz="4" w:space="0" w:color="auto"/>
              <w:right w:val="single" w:sz="4" w:space="0" w:color="auto"/>
            </w:tcBorders>
            <w:hideMark/>
          </w:tcPr>
          <w:p w14:paraId="53D3F367" w14:textId="77777777" w:rsidR="000A0697" w:rsidRPr="00C055E9" w:rsidRDefault="000A0697" w:rsidP="000A0697">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52D9834"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134B7F1" w14:textId="7D8531B0" w:rsidR="000A0697" w:rsidRPr="00C055E9" w:rsidRDefault="000A0697" w:rsidP="000A0697">
            <w:pPr>
              <w:pStyle w:val="TAC"/>
            </w:pPr>
            <w:ins w:id="224" w:author="Shankar Anand" w:date="2024-05-04T02:46:00Z">
              <w:r w:rsidRPr="00C055E9">
                <w:t>4</w:t>
              </w:r>
            </w:ins>
            <w:del w:id="225" w:author="Shankar Anand" w:date="2024-05-04T02:46:00Z">
              <w:r w:rsidRPr="00C055E9" w:rsidDel="004F41F5">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E81631B" w14:textId="4465F88C" w:rsidR="000A0697" w:rsidRPr="00C055E9" w:rsidRDefault="000A0697" w:rsidP="000A0697">
            <w:pPr>
              <w:pStyle w:val="TAC"/>
            </w:pPr>
            <w:ins w:id="226" w:author="Shankar Anand" w:date="2024-05-04T02:46:00Z">
              <w:r w:rsidRPr="00C055E9">
                <w:t>4</w:t>
              </w:r>
            </w:ins>
            <w:del w:id="227" w:author="Shankar Anand" w:date="2024-05-04T02:46:00Z">
              <w:r w:rsidRPr="00C055E9" w:rsidDel="004F41F5">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C3D261" w14:textId="7F1FEB8F" w:rsidR="000A0697" w:rsidRPr="00C055E9" w:rsidRDefault="000A0697" w:rsidP="000A0697">
            <w:pPr>
              <w:pStyle w:val="TAC"/>
            </w:pPr>
            <w:ins w:id="228" w:author="Shankar Anand" w:date="2024-05-04T02:46:00Z">
              <w:r w:rsidRPr="00C055E9">
                <w:t>-Infinity</w:t>
              </w:r>
            </w:ins>
            <w:del w:id="229" w:author="Shankar Anand" w:date="2024-05-04T02:46:00Z">
              <w:r w:rsidRPr="00C055E9"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476ACFB2" w14:textId="48886223" w:rsidR="000A0697" w:rsidRPr="00C055E9" w:rsidRDefault="000A0697" w:rsidP="000A0697">
            <w:pPr>
              <w:pStyle w:val="TAC"/>
            </w:pPr>
            <w:ins w:id="230" w:author="Shankar Anand" w:date="2024-05-04T02:46:00Z">
              <w:r w:rsidRPr="00C055E9">
                <w:t>7</w:t>
              </w:r>
            </w:ins>
            <w:del w:id="231" w:author="Shankar Anand" w:date="2024-05-04T02:46:00Z">
              <w:r w:rsidRPr="00C055E9" w:rsidDel="004F41F5">
                <w:delText>7+TT</w:delText>
              </w:r>
            </w:del>
          </w:p>
        </w:tc>
      </w:tr>
      <w:tr w:rsidR="000A0697" w:rsidRPr="00C055E9" w14:paraId="4D7FBB15"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5D4F10" w14:textId="77777777" w:rsidR="000A0697" w:rsidRPr="00C055E9" w:rsidRDefault="000A0697" w:rsidP="000A0697">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DAEFAAC" w14:textId="77777777" w:rsidR="000A0697" w:rsidRPr="00C055E9" w:rsidRDefault="000A0697" w:rsidP="000A0697">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5CD35480"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25D9F4C" w14:textId="64B90078" w:rsidR="000A0697" w:rsidRPr="00C055E9" w:rsidRDefault="000A0697" w:rsidP="000A0697">
            <w:pPr>
              <w:pStyle w:val="TAC"/>
            </w:pPr>
            <w:ins w:id="232" w:author="Shankar Anand" w:date="2024-05-04T02:46:00Z">
              <w:r w:rsidRPr="00C055E9">
                <w:t>-58.49</w:t>
              </w:r>
            </w:ins>
            <w:del w:id="233" w:author="Shankar Anand" w:date="2024-05-04T02:46:00Z">
              <w:r w:rsidRPr="00C055E9" w:rsidDel="004F41F5">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4CB4F68F" w14:textId="33B6EEEB" w:rsidR="000A0697" w:rsidRPr="00C055E9" w:rsidRDefault="000A0697" w:rsidP="000A0697">
            <w:pPr>
              <w:pStyle w:val="TAC"/>
            </w:pPr>
            <w:ins w:id="234" w:author="Shankar Anand" w:date="2024-05-04T02:46:00Z">
              <w:r w:rsidRPr="00C055E9">
                <w:t>-58.49</w:t>
              </w:r>
            </w:ins>
            <w:del w:id="235" w:author="Shankar Anand" w:date="2024-05-04T02:46:00Z">
              <w:r w:rsidRPr="00C055E9" w:rsidDel="004F41F5">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639E85" w14:textId="580ED84C" w:rsidR="000A0697" w:rsidRPr="00C055E9" w:rsidRDefault="000A0697" w:rsidP="000A0697">
            <w:pPr>
              <w:pStyle w:val="TAC"/>
            </w:pPr>
            <w:ins w:id="236" w:author="Shankar Anand" w:date="2024-05-04T02:46:00Z">
              <w:r w:rsidRPr="00C055E9">
                <w:t>-63.94</w:t>
              </w:r>
            </w:ins>
            <w:del w:id="237" w:author="Shankar Anand" w:date="2024-05-04T02:46:00Z">
              <w:r w:rsidRPr="00C055E9" w:rsidDel="004F41F5">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69C53499" w14:textId="4EEE595E" w:rsidR="000A0697" w:rsidRPr="00C055E9" w:rsidRDefault="000A0697" w:rsidP="000A0697">
            <w:pPr>
              <w:pStyle w:val="TAC"/>
            </w:pPr>
            <w:ins w:id="238" w:author="Shankar Anand" w:date="2024-05-04T02:46:00Z">
              <w:r w:rsidRPr="00C055E9">
                <w:t>-56.15</w:t>
              </w:r>
            </w:ins>
            <w:del w:id="239" w:author="Shankar Anand" w:date="2024-05-04T02:46:00Z">
              <w:r w:rsidRPr="00C055E9" w:rsidDel="004F41F5">
                <w:delText>-56.15+TT</w:delText>
              </w:r>
            </w:del>
          </w:p>
        </w:tc>
      </w:tr>
      <w:tr w:rsidR="00066824" w:rsidRPr="00C055E9" w14:paraId="6958774E"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38E4E1"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9B153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96F17" w14:textId="77777777" w:rsidR="00066824" w:rsidRPr="00C055E9" w:rsidRDefault="00066824" w:rsidP="00627915">
            <w:pPr>
              <w:pStyle w:val="TAC"/>
              <w:rPr>
                <w:rFonts w:cs="v4.2.0"/>
              </w:rPr>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0578A10" w14:textId="77777777" w:rsidR="00066824" w:rsidRPr="00C055E9" w:rsidRDefault="00066824" w:rsidP="00627915">
            <w:pPr>
              <w:pStyle w:val="TAC"/>
            </w:pPr>
            <w:r w:rsidRPr="00C055E9">
              <w:rPr>
                <w:rFonts w:cs="v4.2.0"/>
              </w:rPr>
              <w:t>AWGN</w:t>
            </w:r>
          </w:p>
        </w:tc>
      </w:tr>
      <w:tr w:rsidR="00066824" w:rsidRPr="00C055E9" w14:paraId="6422188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1E5CFF8"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68680E65"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00636399">
                <v:shape id="_x0000_i1044" type="#_x0000_t75" style="width:15.35pt;height:15.35pt" o:ole="" fillcolor="window">
                  <v:imagedata r:id="rId13" o:title=""/>
                </v:shape>
                <o:OLEObject Type="Embed" ProgID="Equation.3" ShapeID="_x0000_i1044" DrawAspect="Content" ObjectID="_1776862483" r:id="rId35"/>
              </w:object>
            </w:r>
            <w:r w:rsidRPr="00C055E9">
              <w:t xml:space="preserve"> to be fulfilled.</w:t>
            </w:r>
          </w:p>
          <w:p w14:paraId="7AFD2676"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5CB971AE"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514B00F1"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45700A7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764F8805"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0B131443" w14:textId="77777777" w:rsidR="00066824" w:rsidRPr="00C055E9" w:rsidRDefault="00066824" w:rsidP="00066824">
      <w:pPr>
        <w:rPr>
          <w:lang w:eastAsia="sv-SE"/>
        </w:rPr>
      </w:pPr>
    </w:p>
    <w:p w14:paraId="75FD0A6E" w14:textId="77777777" w:rsidR="00066824" w:rsidRPr="00C055E9" w:rsidRDefault="00066824" w:rsidP="00066824">
      <w:pPr>
        <w:pStyle w:val="TH"/>
      </w:pPr>
      <w:r w:rsidRPr="00C055E9">
        <w:rPr>
          <w:rFonts w:cs="v4.2.0"/>
        </w:rPr>
        <w:t xml:space="preserve">Table </w:t>
      </w:r>
      <w:r w:rsidRPr="00C055E9">
        <w:rPr>
          <w:lang w:eastAsia="sv-SE"/>
        </w:rPr>
        <w:t>10.4.2.6.5-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3C367DF0"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78611BB"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3D62D879"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1773E0"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2C50AA6" w14:textId="77777777" w:rsidR="00066824" w:rsidRPr="00C055E9" w:rsidRDefault="00066824" w:rsidP="00627915">
            <w:pPr>
              <w:pStyle w:val="TAH"/>
            </w:pPr>
            <w:r w:rsidRPr="00C055E9">
              <w:t>Comment</w:t>
            </w:r>
          </w:p>
        </w:tc>
      </w:tr>
      <w:tr w:rsidR="00066824" w:rsidRPr="00C055E9" w14:paraId="19AB2E03"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18A2ECA"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D31C39C"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A3BC4"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43D765" w14:textId="77777777" w:rsidR="00066824" w:rsidRPr="00C055E9" w:rsidRDefault="00066824" w:rsidP="00627915">
            <w:pPr>
              <w:pStyle w:val="TAH"/>
            </w:pPr>
          </w:p>
        </w:tc>
      </w:tr>
      <w:tr w:rsidR="00066824" w:rsidRPr="00C055E9" w14:paraId="244F05D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10E747" w14:textId="77777777" w:rsidR="00066824" w:rsidRPr="00C055E9" w:rsidRDefault="00066824" w:rsidP="00627915">
            <w:pPr>
              <w:pStyle w:val="TAC"/>
              <w:rPr>
                <w:rFonts w:cs="Arial"/>
              </w:rPr>
            </w:pPr>
            <w:r w:rsidRPr="00C055E9">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8585DB"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6CEE17"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4F69F6E"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6C125775"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6A002DE" w14:textId="77777777" w:rsidR="00066824" w:rsidRPr="00C055E9" w:rsidRDefault="00066824" w:rsidP="00627915">
            <w:pPr>
              <w:pStyle w:val="TAC"/>
              <w:rPr>
                <w:rFonts w:cs="Arial"/>
              </w:rPr>
            </w:pPr>
            <w:r w:rsidRPr="00C055E9">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39AB87E"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1A49C4E"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430D30B5" w14:textId="77777777" w:rsidR="00066824" w:rsidRPr="00C055E9" w:rsidRDefault="00066824" w:rsidP="00627915">
            <w:pPr>
              <w:pStyle w:val="TAC"/>
              <w:rPr>
                <w:rFonts w:cs="Arial"/>
              </w:rPr>
            </w:pPr>
          </w:p>
        </w:tc>
      </w:tr>
      <w:tr w:rsidR="00066824" w:rsidRPr="00C055E9" w14:paraId="5C98175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16B21D31" w14:textId="77777777" w:rsidR="00066824" w:rsidRPr="00C055E9" w:rsidRDefault="00066824" w:rsidP="00627915">
            <w:pPr>
              <w:pStyle w:val="TAC"/>
              <w:rPr>
                <w:rFonts w:cs="Arial"/>
              </w:rPr>
            </w:pPr>
            <w:r w:rsidRPr="00C055E9">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A1693AD"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F2C3A7F"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ECD147F" w14:textId="77777777" w:rsidR="00066824" w:rsidRPr="00C055E9" w:rsidRDefault="00066824" w:rsidP="00627915">
            <w:pPr>
              <w:pStyle w:val="TAC"/>
              <w:rPr>
                <w:rFonts w:cs="Arial"/>
              </w:rPr>
            </w:pPr>
          </w:p>
        </w:tc>
      </w:tr>
      <w:tr w:rsidR="00066824" w:rsidRPr="00C055E9" w14:paraId="7621BEB1"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1C532B6" w14:textId="77777777" w:rsidR="00066824" w:rsidRPr="00C055E9" w:rsidRDefault="00066824" w:rsidP="00627915">
            <w:pPr>
              <w:pStyle w:val="TAC"/>
              <w:rPr>
                <w:rFonts w:cs="Arial"/>
              </w:rPr>
            </w:pPr>
            <w:r w:rsidRPr="00C055E9">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37477D"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BE31F3"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F8ED8D9" w14:textId="77777777" w:rsidR="00066824" w:rsidRPr="00C055E9" w:rsidRDefault="00066824" w:rsidP="00627915">
            <w:pPr>
              <w:pStyle w:val="TAC"/>
              <w:rPr>
                <w:rFonts w:cs="Arial"/>
              </w:rPr>
            </w:pPr>
          </w:p>
        </w:tc>
      </w:tr>
      <w:tr w:rsidR="00066824" w:rsidRPr="00C055E9" w14:paraId="300300A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79D7F8B" w14:textId="77777777" w:rsidR="00066824" w:rsidRPr="00C055E9" w:rsidRDefault="00066824" w:rsidP="00627915">
            <w:pPr>
              <w:pStyle w:val="TAC"/>
              <w:rPr>
                <w:rFonts w:cs="Arial"/>
                <w:vertAlign w:val="superscript"/>
              </w:rPr>
            </w:pPr>
            <w:r w:rsidRPr="00C055E9">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032B90F"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F24BD0"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E5362D3" w14:textId="77777777" w:rsidR="00066824" w:rsidRPr="00C055E9" w:rsidRDefault="00066824" w:rsidP="00627915">
            <w:pPr>
              <w:pStyle w:val="TAC"/>
              <w:rPr>
                <w:rFonts w:cs="Arial"/>
              </w:rPr>
            </w:pPr>
          </w:p>
        </w:tc>
      </w:tr>
      <w:tr w:rsidR="00066824" w:rsidRPr="00C055E9" w14:paraId="40A0D1D0"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7E3D1C39" w14:textId="77777777" w:rsidR="00066824" w:rsidRPr="00C055E9" w:rsidRDefault="00066824" w:rsidP="00627915">
            <w:pPr>
              <w:pStyle w:val="TAC"/>
              <w:rPr>
                <w:rFonts w:cs="Arial"/>
              </w:rPr>
            </w:pPr>
            <w:r w:rsidRPr="00C055E9">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970A5D4"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677E1"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481BF9D" w14:textId="77777777" w:rsidR="00066824" w:rsidRPr="00C055E9" w:rsidRDefault="00066824" w:rsidP="00627915">
            <w:pPr>
              <w:pStyle w:val="TAC"/>
              <w:rPr>
                <w:rFonts w:cs="Arial"/>
              </w:rPr>
            </w:pPr>
          </w:p>
        </w:tc>
      </w:tr>
    </w:tbl>
    <w:p w14:paraId="749DE1FD" w14:textId="77777777" w:rsidR="00066824" w:rsidRPr="00C055E9" w:rsidRDefault="00066824" w:rsidP="00066824"/>
    <w:p w14:paraId="67F3A769" w14:textId="77777777" w:rsidR="00066824" w:rsidRPr="00C055E9" w:rsidRDefault="00066824" w:rsidP="00066824">
      <w:pPr>
        <w:pStyle w:val="TH"/>
      </w:pPr>
      <w:r w:rsidRPr="00C055E9">
        <w:rPr>
          <w:rFonts w:cs="v4.2.0"/>
        </w:rPr>
        <w:t xml:space="preserve">Table </w:t>
      </w:r>
      <w:r w:rsidRPr="00C055E9">
        <w:rPr>
          <w:lang w:eastAsia="sv-SE"/>
        </w:rPr>
        <w:t>10.4.2.6.5-3</w:t>
      </w:r>
      <w:r w:rsidRPr="00C055E9">
        <w:t xml:space="preserve">: </w:t>
      </w:r>
      <w:r w:rsidRPr="00C055E9">
        <w:rPr>
          <w:i/>
        </w:rPr>
        <w:t>TimeAlignmentTimer</w:t>
      </w:r>
      <w:r w:rsidRPr="00C055E9">
        <w:t xml:space="preserve"> Configuration for EN-DC FR1-FR1 Event triggered reporting for FR1 cell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4E6C160D"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6A54C5"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4F42B313"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4CDCD1DE" w14:textId="77777777" w:rsidR="00066824" w:rsidRPr="00C055E9" w:rsidRDefault="00066824" w:rsidP="00627915">
            <w:pPr>
              <w:pStyle w:val="TAH"/>
            </w:pPr>
            <w:r w:rsidRPr="00C055E9">
              <w:t>Comment</w:t>
            </w:r>
          </w:p>
        </w:tc>
      </w:tr>
      <w:tr w:rsidR="00066824" w:rsidRPr="00C055E9" w14:paraId="2BDF99DA"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396D9D9" w14:textId="77777777" w:rsidR="00066824" w:rsidRPr="00C055E9" w:rsidRDefault="00066824" w:rsidP="00627915">
            <w:pPr>
              <w:pStyle w:val="TAC"/>
            </w:pPr>
            <w:r w:rsidRPr="00C055E9">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D302D99"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6C5249A1" w14:textId="77777777" w:rsidR="00066824" w:rsidRPr="00C055E9" w:rsidRDefault="00066824" w:rsidP="00627915">
            <w:pPr>
              <w:pStyle w:val="TAC"/>
            </w:pPr>
            <w:r w:rsidRPr="00C055E9">
              <w:t>As specified in clause 6.3.2 in TS 38.331 [13]</w:t>
            </w:r>
          </w:p>
        </w:tc>
      </w:tr>
    </w:tbl>
    <w:p w14:paraId="3C1E1D7B" w14:textId="77777777" w:rsidR="00066824" w:rsidRPr="00C055E9" w:rsidRDefault="00066824" w:rsidP="00066824">
      <w:pPr>
        <w:rPr>
          <w:lang w:eastAsia="sv-SE"/>
        </w:rPr>
      </w:pPr>
    </w:p>
    <w:p w14:paraId="6A5DD6FD" w14:textId="77777777" w:rsidR="00066824" w:rsidRPr="00C055E9" w:rsidRDefault="00066824" w:rsidP="00066824">
      <w:r w:rsidRPr="00C055E9">
        <w:t>In test 1 with per-UE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2D0DA9EA" w14:textId="77777777" w:rsidR="00066824" w:rsidRPr="00C055E9" w:rsidRDefault="00066824" w:rsidP="00066824">
      <w:r w:rsidRPr="00C055E9">
        <w:t>In test 2 with per-FR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003C2F1B" w14:textId="77777777" w:rsidR="00066824" w:rsidRPr="00C055E9" w:rsidRDefault="00066824" w:rsidP="00066824">
      <w:r w:rsidRPr="00C055E9">
        <w:t>In test 3 with per-UE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1FE7E206" w14:textId="77777777" w:rsidR="00066824" w:rsidRPr="00C055E9" w:rsidRDefault="00066824" w:rsidP="00066824">
      <w:r w:rsidRPr="00C055E9">
        <w:lastRenderedPageBreak/>
        <w:t>In test 4 with per-FR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1DD6B109" w14:textId="77777777" w:rsidR="00066824" w:rsidRPr="00C055E9" w:rsidRDefault="00066824" w:rsidP="00066824">
      <w:pPr>
        <w:rPr>
          <w:rFonts w:cs="v4.2.0"/>
        </w:rPr>
      </w:pPr>
      <w:r w:rsidRPr="00C055E9">
        <w:rPr>
          <w:rFonts w:cs="v4.2.0"/>
        </w:rPr>
        <w:t>In test 1, 2, 3 and 4 UE is required to report SSB time index.</w:t>
      </w:r>
    </w:p>
    <w:p w14:paraId="5052789D" w14:textId="77777777" w:rsidR="00066824" w:rsidRPr="00C055E9" w:rsidRDefault="00066824" w:rsidP="00066824">
      <w:pPr>
        <w:pStyle w:val="EQ"/>
        <w:rPr>
          <w:noProof w:val="0"/>
        </w:rPr>
      </w:pPr>
      <w:r w:rsidRPr="00C055E9">
        <w:rPr>
          <w:noProof w:val="0"/>
        </w:rPr>
        <w:t>T</w:t>
      </w:r>
      <w:r w:rsidRPr="00C055E9">
        <w:rPr>
          <w:noProof w:val="0"/>
          <w:vertAlign w:val="subscript"/>
        </w:rPr>
        <w:t xml:space="preserve">identify_inter_cca_with_index </w:t>
      </w:r>
      <w:r w:rsidRPr="00C055E9">
        <w:rPr>
          <w:noProof w:val="0"/>
        </w:rPr>
        <w:t>= (T</w:t>
      </w:r>
      <w:r w:rsidRPr="00C055E9">
        <w:rPr>
          <w:noProof w:val="0"/>
          <w:vertAlign w:val="subscript"/>
        </w:rPr>
        <w:t>PSS/SSS_sync_inter_cca</w:t>
      </w:r>
      <w:r w:rsidRPr="00C055E9">
        <w:rPr>
          <w:noProof w:val="0"/>
        </w:rPr>
        <w:t xml:space="preserve"> + T</w:t>
      </w:r>
      <w:r w:rsidRPr="00C055E9">
        <w:rPr>
          <w:noProof w:val="0"/>
          <w:vertAlign w:val="subscript"/>
        </w:rPr>
        <w:t xml:space="preserve"> SSB_measurement_period_inter_cca </w:t>
      </w:r>
      <w:r w:rsidRPr="00C055E9">
        <w:rPr>
          <w:noProof w:val="0"/>
        </w:rPr>
        <w:t>+ T</w:t>
      </w:r>
      <w:r w:rsidRPr="00C055E9">
        <w:rPr>
          <w:noProof w:val="0"/>
          <w:vertAlign w:val="subscript"/>
        </w:rPr>
        <w:t>SSB_time_index_inter_cca</w:t>
      </w:r>
      <w:r w:rsidRPr="00C055E9">
        <w:rPr>
          <w:noProof w:val="0"/>
        </w:rPr>
        <w:t>) ms, where</w:t>
      </w:r>
    </w:p>
    <w:p w14:paraId="06EA10C8" w14:textId="77777777" w:rsidR="00066824" w:rsidRPr="00C055E9" w:rsidRDefault="00066824" w:rsidP="00066824">
      <w:pPr>
        <w:pStyle w:val="B1"/>
      </w:pPr>
      <w:r w:rsidRPr="00C055E9">
        <w:tab/>
        <w:t>T</w:t>
      </w:r>
      <w:r w:rsidRPr="00C055E9">
        <w:rPr>
          <w:vertAlign w:val="subscript"/>
        </w:rPr>
        <w:t>PSS/SSS_sync_inter_cca</w:t>
      </w:r>
      <w:r w:rsidRPr="00C055E9">
        <w:t>: it is the time period used in PSS/SSS detection given in table 10.4.2.0.1.1-1.</w:t>
      </w:r>
    </w:p>
    <w:p w14:paraId="5C9271CA" w14:textId="77777777" w:rsidR="00066824" w:rsidRPr="00C055E9" w:rsidRDefault="00066824" w:rsidP="00066824">
      <w:pPr>
        <w:pStyle w:val="B1"/>
      </w:pPr>
      <w:r w:rsidRPr="00C055E9">
        <w:tab/>
        <w:t>T</w:t>
      </w:r>
      <w:r w:rsidRPr="00C055E9">
        <w:rPr>
          <w:vertAlign w:val="subscript"/>
        </w:rPr>
        <w:t>SSB_time_index_inter_cca</w:t>
      </w:r>
      <w:r w:rsidRPr="00C055E9">
        <w:t>: it is the time period used to acquire the index of the SSB being measured given in table 10.4.2.0.1.1-2.</w:t>
      </w:r>
    </w:p>
    <w:p w14:paraId="792447DE" w14:textId="77777777" w:rsidR="00066824" w:rsidRPr="00C055E9" w:rsidRDefault="00066824" w:rsidP="00066824">
      <w:pPr>
        <w:pStyle w:val="B1"/>
      </w:pPr>
      <w:r w:rsidRPr="00C055E9">
        <w:tab/>
        <w:t>T</w:t>
      </w:r>
      <w:r w:rsidRPr="00C055E9">
        <w:rPr>
          <w:vertAlign w:val="subscript"/>
        </w:rPr>
        <w:t xml:space="preserve"> SSB_measurement_period_inter_cca</w:t>
      </w:r>
      <w:r w:rsidRPr="00C055E9">
        <w:t>: equal to a measurement period of SSB based measurement given in table 10.4.2.0.1.2-1.</w:t>
      </w:r>
    </w:p>
    <w:p w14:paraId="7FE608A7" w14:textId="77777777" w:rsidR="00066824" w:rsidRPr="00C055E9" w:rsidRDefault="00066824" w:rsidP="00066824">
      <w:pPr>
        <w:pStyle w:val="B1"/>
        <w:ind w:firstLine="0"/>
      </w:pPr>
      <w:r w:rsidRPr="00C055E9">
        <w:t>For tests 1 and 2, MGRP = 40 ms and for tests 3 and 4 MGRP = 20 ms.</w:t>
      </w:r>
    </w:p>
    <w:p w14:paraId="36E6FC5C" w14:textId="77777777" w:rsidR="00066824" w:rsidRPr="00C055E9" w:rsidRDefault="00066824" w:rsidP="00066824">
      <w:pPr>
        <w:pStyle w:val="B1"/>
        <w:ind w:firstLine="0"/>
      </w:pPr>
      <w:r w:rsidRPr="00C055E9">
        <w:t>For tests 1 and 3, DRX cycle = 40 ms and for tests 2 and 4 DRX cycle = 640 ms.</w:t>
      </w:r>
    </w:p>
    <w:p w14:paraId="566C1B7B" w14:textId="77777777" w:rsidR="00066824" w:rsidRPr="00C055E9" w:rsidRDefault="00066824" w:rsidP="00066824">
      <w:pPr>
        <w:pStyle w:val="B1"/>
        <w:ind w:firstLine="0"/>
      </w:pPr>
      <w:r w:rsidRPr="00C055E9">
        <w:t>SMTC period = 20 ms.</w:t>
      </w:r>
    </w:p>
    <w:p w14:paraId="0C671128" w14:textId="77777777" w:rsidR="00066824" w:rsidRPr="00C055E9" w:rsidRDefault="00066824" w:rsidP="00066824">
      <w:pPr>
        <w:pStyle w:val="NO"/>
        <w:ind w:hanging="567"/>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909EC58" w14:textId="77777777" w:rsidR="00066824" w:rsidRPr="00C055E9" w:rsidRDefault="00066824" w:rsidP="00066824">
      <w:pPr>
        <w:pStyle w:val="Heading4"/>
        <w:keepNext w:val="0"/>
        <w:keepLines w:val="0"/>
        <w:rPr>
          <w:lang w:eastAsia="sv-SE"/>
        </w:rPr>
      </w:pPr>
      <w:r w:rsidRPr="00C055E9">
        <w:rPr>
          <w:lang w:eastAsia="sv-SE"/>
        </w:rPr>
        <w:t>10.4.2.7</w:t>
      </w:r>
      <w:r w:rsidRPr="00C055E9">
        <w:rPr>
          <w:lang w:eastAsia="sv-SE"/>
        </w:rPr>
        <w:tab/>
        <w:t>EN-DC FR1-FR1 Event-triggered reporting for FR1 cell without SSB time index detection when DRX is not used</w:t>
      </w:r>
    </w:p>
    <w:p w14:paraId="3CBCCA61" w14:textId="17C7E4A4" w:rsidR="00066824" w:rsidRPr="00C055E9" w:rsidDel="00E76E8E" w:rsidRDefault="00066824" w:rsidP="00066824">
      <w:pPr>
        <w:pStyle w:val="EditorsNote"/>
        <w:rPr>
          <w:del w:id="240" w:author="Fernando Alonso Macias" w:date="2024-05-08T19:37:00Z"/>
          <w:rFonts w:eastAsia="SimSun"/>
          <w:lang w:eastAsia="zh-CN"/>
        </w:rPr>
      </w:pPr>
      <w:del w:id="241" w:author="Fernando Alonso Macias" w:date="2024-05-08T19:37:00Z">
        <w:r w:rsidRPr="00C055E9" w:rsidDel="00E76E8E">
          <w:rPr>
            <w:rFonts w:eastAsia="SimSun"/>
            <w:lang w:eastAsia="zh-CN"/>
          </w:rPr>
          <w:delText>Editor's Note:</w:delText>
        </w:r>
      </w:del>
    </w:p>
    <w:p w14:paraId="31ACBFFC" w14:textId="5BCE553B" w:rsidR="00066824" w:rsidRPr="00C055E9" w:rsidDel="00E76E8E" w:rsidRDefault="00066824" w:rsidP="00066824">
      <w:pPr>
        <w:pStyle w:val="EditorsNote"/>
        <w:numPr>
          <w:ilvl w:val="0"/>
          <w:numId w:val="32"/>
        </w:numPr>
        <w:rPr>
          <w:del w:id="242" w:author="Fernando Alonso Macias" w:date="2024-05-08T19:37:00Z"/>
          <w:rFonts w:eastAsia="SimSun"/>
          <w:lang w:eastAsia="zh-CN"/>
        </w:rPr>
      </w:pPr>
      <w:del w:id="243" w:author="Fernando Alonso Macias" w:date="2024-05-08T19:37:00Z">
        <w:r w:rsidRPr="00C055E9" w:rsidDel="00E76E8E">
          <w:rPr>
            <w:rFonts w:eastAsia="SimSun"/>
            <w:lang w:eastAsia="zh-CN"/>
          </w:rPr>
          <w:delText>MU and TT analysis is incomplete</w:delText>
        </w:r>
      </w:del>
    </w:p>
    <w:p w14:paraId="4B4DEABB" w14:textId="0050A9FA" w:rsidR="00066824" w:rsidRPr="00C055E9" w:rsidDel="00E76E8E" w:rsidRDefault="00066824" w:rsidP="00066824">
      <w:pPr>
        <w:pStyle w:val="EditorsNote"/>
        <w:numPr>
          <w:ilvl w:val="0"/>
          <w:numId w:val="32"/>
        </w:numPr>
        <w:rPr>
          <w:del w:id="244" w:author="Fernando Alonso Macias" w:date="2024-05-08T19:37:00Z"/>
          <w:rFonts w:eastAsia="SimSun"/>
          <w:lang w:eastAsia="zh-CN"/>
        </w:rPr>
      </w:pPr>
      <w:del w:id="245" w:author="Fernando Alonso Macias" w:date="2024-05-08T19:37:00Z">
        <w:r w:rsidRPr="00C055E9" w:rsidDel="00E76E8E">
          <w:rPr>
            <w:rFonts w:eastAsia="SimSun"/>
            <w:lang w:eastAsia="zh-CN"/>
          </w:rPr>
          <w:delText>Statistical analysis to determine test case verdict is FFS</w:delText>
        </w:r>
      </w:del>
    </w:p>
    <w:p w14:paraId="0732ED04" w14:textId="77777777" w:rsidR="00066824" w:rsidRPr="00C055E9" w:rsidRDefault="00066824" w:rsidP="00066824">
      <w:pPr>
        <w:pStyle w:val="H6"/>
      </w:pPr>
      <w:r w:rsidRPr="00C055E9">
        <w:rPr>
          <w:lang w:eastAsia="sv-SE"/>
        </w:rPr>
        <w:t>10.4.2.7</w:t>
      </w:r>
      <w:r w:rsidRPr="00C055E9">
        <w:t>.1</w:t>
      </w:r>
      <w:r w:rsidRPr="00C055E9">
        <w:tab/>
        <w:t>Test purpose</w:t>
      </w:r>
    </w:p>
    <w:p w14:paraId="47BB6734" w14:textId="77777777" w:rsidR="00066824" w:rsidRPr="00C055E9" w:rsidRDefault="00066824" w:rsidP="00066824">
      <w:pPr>
        <w:rPr>
          <w:rFonts w:cs="v4.2.0"/>
        </w:rPr>
      </w:pPr>
      <w:r w:rsidRPr="00C055E9">
        <w:rPr>
          <w:rFonts w:cs="v4.2.0"/>
        </w:rPr>
        <w:t>The purpose of the test is to verify that the UE makes correct reporting of an event in non-DRX without SSB time index detection. This test will partly verify the EN-DC inter-frequency NR cell search requirements in clauses 10.4.2.0.1.1 and 10.4.2.0.1.2.</w:t>
      </w:r>
    </w:p>
    <w:p w14:paraId="7B730AEE" w14:textId="77777777" w:rsidR="00066824" w:rsidRPr="00C055E9" w:rsidRDefault="00066824" w:rsidP="00066824">
      <w:pPr>
        <w:pStyle w:val="H6"/>
      </w:pPr>
      <w:r w:rsidRPr="00C055E9">
        <w:rPr>
          <w:lang w:eastAsia="sv-SE"/>
        </w:rPr>
        <w:t>10.4.2.7</w:t>
      </w:r>
      <w:r w:rsidRPr="00C055E9">
        <w:t>.2</w:t>
      </w:r>
      <w:r w:rsidRPr="00C055E9">
        <w:tab/>
        <w:t>Test applicability</w:t>
      </w:r>
    </w:p>
    <w:p w14:paraId="077752E3"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r w:rsidRPr="00C055E9">
        <w:rPr>
          <w:i/>
          <w:iCs/>
        </w:rPr>
        <w:t>IndependentGapConfig</w:t>
      </w:r>
      <w:r w:rsidRPr="00C055E9">
        <w:t>, as defined in TS 38.306 [11]) and Gap Pattern Id 4, otherwise Tests 1 is applicable.</w:t>
      </w:r>
    </w:p>
    <w:p w14:paraId="07B37CD9" w14:textId="77777777" w:rsidR="00066824" w:rsidRPr="00C055E9" w:rsidRDefault="00066824" w:rsidP="00066824">
      <w:pPr>
        <w:pStyle w:val="H6"/>
      </w:pPr>
      <w:r w:rsidRPr="00C055E9">
        <w:rPr>
          <w:lang w:eastAsia="sv-SE"/>
        </w:rPr>
        <w:t>10.4.2.7</w:t>
      </w:r>
      <w:r w:rsidRPr="00C055E9">
        <w:t>.3</w:t>
      </w:r>
      <w:r w:rsidRPr="00C055E9">
        <w:tab/>
        <w:t>Minimum conformance requirements</w:t>
      </w:r>
    </w:p>
    <w:p w14:paraId="0BC95505" w14:textId="77777777" w:rsidR="00066824" w:rsidRPr="00C055E9" w:rsidRDefault="00066824" w:rsidP="00066824">
      <w:pPr>
        <w:rPr>
          <w:lang w:eastAsia="sv-SE"/>
        </w:rPr>
      </w:pPr>
      <w:r w:rsidRPr="00C055E9">
        <w:rPr>
          <w:lang w:eastAsia="sv-SE"/>
        </w:rPr>
        <w:t>The minimum conformance requirements are specified in clause 10.4.2.0.</w:t>
      </w:r>
    </w:p>
    <w:p w14:paraId="45CF5F88" w14:textId="77777777" w:rsidR="00066824" w:rsidRPr="00C055E9" w:rsidRDefault="00066824" w:rsidP="00066824">
      <w:pPr>
        <w:rPr>
          <w:lang w:eastAsia="sv-SE"/>
        </w:rPr>
      </w:pPr>
      <w:r w:rsidRPr="00C055E9">
        <w:rPr>
          <w:lang w:eastAsia="sv-SE"/>
        </w:rPr>
        <w:t>The normative reference for this requirement is TS 38.133 [6] clause A.10.4.2.7.</w:t>
      </w:r>
    </w:p>
    <w:p w14:paraId="3F90BF85" w14:textId="77777777" w:rsidR="00066824" w:rsidRPr="00C055E9" w:rsidRDefault="00066824" w:rsidP="00066824">
      <w:pPr>
        <w:pStyle w:val="H6"/>
      </w:pPr>
      <w:r w:rsidRPr="00C055E9">
        <w:rPr>
          <w:lang w:eastAsia="sv-SE"/>
        </w:rPr>
        <w:t>10.4.2.7</w:t>
      </w:r>
      <w:r w:rsidRPr="00C055E9">
        <w:t>.4</w:t>
      </w:r>
      <w:r w:rsidRPr="00C055E9">
        <w:tab/>
        <w:t>Test description</w:t>
      </w:r>
    </w:p>
    <w:p w14:paraId="2F10265D" w14:textId="77777777" w:rsidR="00066824" w:rsidRPr="00C055E9" w:rsidRDefault="00066824" w:rsidP="00066824">
      <w:pPr>
        <w:rPr>
          <w:rFonts w:cs="v4.2.0"/>
        </w:rPr>
      </w:pPr>
      <w:r w:rsidRPr="00C055E9">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10.4.2.7.4.1-1, 10.4.2.7.4.1-2, and 10.4.2.7.4.1-3.</w:t>
      </w:r>
    </w:p>
    <w:p w14:paraId="199C777C"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10.4.2.7.4.1-3</w:t>
      </w:r>
      <w:r w:rsidRPr="00C055E9">
        <w:rPr>
          <w:rFonts w:cs="v4.2.0"/>
        </w:rPr>
        <w:t xml:space="preserve"> is provided for a UE that does not support per-FR gap and in test 2 measurement gap pattern configuration #4 as defined in Table </w:t>
      </w:r>
      <w:r w:rsidRPr="00C055E9">
        <w:t>10.4.2.7.4.1-3</w:t>
      </w:r>
      <w:r w:rsidRPr="00C055E9">
        <w:rPr>
          <w:rFonts w:cs="v4.2.0"/>
        </w:rPr>
        <w:t xml:space="preserve"> is provided for UE that support per-FR gap. If a UE supports per-FR gap and gap pattern configuration #4, it is only required to pass test 2. Otherwise it is only required to pass test 1.</w:t>
      </w:r>
    </w:p>
    <w:p w14:paraId="22A07E48" w14:textId="77777777" w:rsidR="00066824" w:rsidRPr="00C055E9" w:rsidRDefault="00066824" w:rsidP="00066824">
      <w:pPr>
        <w:pStyle w:val="H6"/>
        <w:keepLines w:val="0"/>
        <w:rPr>
          <w:lang w:eastAsia="sv-SE"/>
        </w:rPr>
      </w:pPr>
      <w:r w:rsidRPr="00C055E9">
        <w:rPr>
          <w:lang w:eastAsia="sv-SE"/>
        </w:rPr>
        <w:t>10.4.2.7.4.1</w:t>
      </w:r>
      <w:r w:rsidRPr="00C055E9">
        <w:rPr>
          <w:lang w:eastAsia="sv-SE"/>
        </w:rPr>
        <w:tab/>
        <w:t>Initial conditions</w:t>
      </w:r>
    </w:p>
    <w:p w14:paraId="02194669"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10.4.2.7.4.1-1</w:t>
      </w:r>
      <w:r w:rsidRPr="00C055E9">
        <w:rPr>
          <w:lang w:eastAsia="sv-SE"/>
        </w:rPr>
        <w:t xml:space="preserve">. </w:t>
      </w:r>
    </w:p>
    <w:p w14:paraId="1EAECABE" w14:textId="77777777" w:rsidR="00066824" w:rsidRPr="00C055E9" w:rsidRDefault="00066824" w:rsidP="00066824">
      <w:pPr>
        <w:pStyle w:val="TH"/>
        <w:keepNext w:val="0"/>
        <w:keepLines w:val="0"/>
      </w:pPr>
      <w:r w:rsidRPr="00C055E9">
        <w:lastRenderedPageBreak/>
        <w:t>Table 10.4.2.73.4.1-1: Supported test configurations for</w:t>
      </w:r>
      <w:r w:rsidRPr="00C055E9">
        <w:rPr>
          <w:lang w:eastAsia="sv-SE"/>
        </w:rPr>
        <w:t xml:space="preserve"> 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6F1C4CE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A48F07"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E0FCC44" w14:textId="77777777" w:rsidR="00066824" w:rsidRPr="00C055E9" w:rsidRDefault="00066824" w:rsidP="00627915">
            <w:pPr>
              <w:pStyle w:val="TAH"/>
              <w:spacing w:line="256" w:lineRule="auto"/>
            </w:pPr>
            <w:r w:rsidRPr="00C055E9">
              <w:t>Description</w:t>
            </w:r>
          </w:p>
        </w:tc>
      </w:tr>
      <w:tr w:rsidR="00066824" w:rsidRPr="00C055E9" w14:paraId="3AA6AF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BBF3208" w14:textId="77777777" w:rsidR="00066824" w:rsidRPr="00C055E9" w:rsidRDefault="00066824" w:rsidP="00627915">
            <w:pPr>
              <w:pStyle w:val="TAC"/>
              <w:spacing w:line="256" w:lineRule="auto"/>
            </w:pPr>
            <w:r w:rsidRPr="00C055E9">
              <w:t>10.4.2.7-1</w:t>
            </w:r>
          </w:p>
        </w:tc>
        <w:tc>
          <w:tcPr>
            <w:tcW w:w="7074" w:type="dxa"/>
            <w:tcBorders>
              <w:top w:val="single" w:sz="4" w:space="0" w:color="auto"/>
              <w:left w:val="single" w:sz="4" w:space="0" w:color="auto"/>
              <w:bottom w:val="single" w:sz="4" w:space="0" w:color="auto"/>
              <w:right w:val="single" w:sz="4" w:space="0" w:color="auto"/>
            </w:tcBorders>
            <w:hideMark/>
          </w:tcPr>
          <w:p w14:paraId="60EF16F9" w14:textId="77777777" w:rsidR="00066824" w:rsidRPr="00C055E9" w:rsidRDefault="00066824" w:rsidP="00627915">
            <w:pPr>
              <w:pStyle w:val="TAC"/>
              <w:spacing w:line="256" w:lineRule="auto"/>
              <w:jc w:val="left"/>
            </w:pPr>
            <w:r w:rsidRPr="00C055E9">
              <w:t>E-UTRAN cell: LTE FDD</w:t>
            </w:r>
          </w:p>
          <w:p w14:paraId="4F5145E4"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7BF32A3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0A37C045"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7A2252E" w14:textId="77777777" w:rsidR="00066824" w:rsidRPr="00C055E9" w:rsidRDefault="00066824" w:rsidP="00627915">
            <w:pPr>
              <w:pStyle w:val="TAC"/>
              <w:spacing w:line="256" w:lineRule="auto"/>
            </w:pPr>
            <w:r w:rsidRPr="00C055E9">
              <w:t>10.4.2.7-2</w:t>
            </w:r>
          </w:p>
        </w:tc>
        <w:tc>
          <w:tcPr>
            <w:tcW w:w="7074" w:type="dxa"/>
            <w:tcBorders>
              <w:top w:val="single" w:sz="4" w:space="0" w:color="auto"/>
              <w:left w:val="single" w:sz="4" w:space="0" w:color="auto"/>
              <w:bottom w:val="single" w:sz="4" w:space="0" w:color="auto"/>
              <w:right w:val="single" w:sz="4" w:space="0" w:color="auto"/>
            </w:tcBorders>
            <w:hideMark/>
          </w:tcPr>
          <w:p w14:paraId="12791780" w14:textId="77777777" w:rsidR="00066824" w:rsidRPr="00C055E9" w:rsidRDefault="00066824" w:rsidP="00627915">
            <w:pPr>
              <w:pStyle w:val="TAC"/>
              <w:spacing w:line="256" w:lineRule="auto"/>
              <w:jc w:val="left"/>
            </w:pPr>
            <w:r w:rsidRPr="00C055E9">
              <w:t>E-UTRAN cell: LTE FDD</w:t>
            </w:r>
          </w:p>
          <w:p w14:paraId="4A874F68" w14:textId="77777777" w:rsidR="00066824" w:rsidRPr="00C055E9" w:rsidRDefault="00066824" w:rsidP="00627915">
            <w:pPr>
              <w:pStyle w:val="TAC"/>
              <w:spacing w:line="256" w:lineRule="auto"/>
              <w:jc w:val="left"/>
            </w:pPr>
            <w:r w:rsidRPr="00C055E9">
              <w:t>NR cell without CCA: 15 kHz SSB SCS, 10 MHz bandwidth, TDD duplex mode</w:t>
            </w:r>
          </w:p>
          <w:p w14:paraId="43FE34A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AE97EF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7D7CE5E" w14:textId="77777777" w:rsidR="00066824" w:rsidRPr="00C055E9" w:rsidRDefault="00066824" w:rsidP="00627915">
            <w:pPr>
              <w:pStyle w:val="TAC"/>
              <w:spacing w:line="256" w:lineRule="auto"/>
            </w:pPr>
            <w:r w:rsidRPr="00C055E9">
              <w:t>10.4.2.7-3</w:t>
            </w:r>
          </w:p>
        </w:tc>
        <w:tc>
          <w:tcPr>
            <w:tcW w:w="7074" w:type="dxa"/>
            <w:tcBorders>
              <w:top w:val="single" w:sz="4" w:space="0" w:color="auto"/>
              <w:left w:val="single" w:sz="4" w:space="0" w:color="auto"/>
              <w:bottom w:val="single" w:sz="4" w:space="0" w:color="auto"/>
              <w:right w:val="single" w:sz="4" w:space="0" w:color="auto"/>
            </w:tcBorders>
          </w:tcPr>
          <w:p w14:paraId="4D14A192" w14:textId="77777777" w:rsidR="00066824" w:rsidRPr="00C055E9" w:rsidRDefault="00066824" w:rsidP="00627915">
            <w:pPr>
              <w:pStyle w:val="TAC"/>
              <w:spacing w:line="256" w:lineRule="auto"/>
              <w:jc w:val="left"/>
            </w:pPr>
            <w:r w:rsidRPr="00C055E9">
              <w:t>E-UTRAN cell: LTE FDD</w:t>
            </w:r>
          </w:p>
          <w:p w14:paraId="2B874B70" w14:textId="77777777" w:rsidR="00066824" w:rsidRPr="00C055E9" w:rsidRDefault="00066824" w:rsidP="00627915">
            <w:pPr>
              <w:pStyle w:val="TAC"/>
              <w:spacing w:line="256" w:lineRule="auto"/>
              <w:jc w:val="left"/>
            </w:pPr>
            <w:r w:rsidRPr="00C055E9">
              <w:t>NR cell without CCA: 30 kHz SSB SCS, 40 MHz bandwidth, TDD duplex mode</w:t>
            </w:r>
          </w:p>
          <w:p w14:paraId="0065C2A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FFDA5B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4AB9DFEB" w14:textId="77777777" w:rsidR="00066824" w:rsidRPr="00C055E9" w:rsidRDefault="00066824" w:rsidP="00627915">
            <w:pPr>
              <w:pStyle w:val="TAC"/>
              <w:spacing w:line="256" w:lineRule="auto"/>
            </w:pPr>
            <w:r w:rsidRPr="00C055E9">
              <w:t>10.4.2.7-4</w:t>
            </w:r>
          </w:p>
        </w:tc>
        <w:tc>
          <w:tcPr>
            <w:tcW w:w="7074" w:type="dxa"/>
            <w:tcBorders>
              <w:top w:val="single" w:sz="4" w:space="0" w:color="auto"/>
              <w:left w:val="single" w:sz="4" w:space="0" w:color="auto"/>
              <w:bottom w:val="single" w:sz="4" w:space="0" w:color="auto"/>
              <w:right w:val="single" w:sz="4" w:space="0" w:color="auto"/>
            </w:tcBorders>
          </w:tcPr>
          <w:p w14:paraId="57D01615" w14:textId="77777777" w:rsidR="00066824" w:rsidRPr="00C055E9" w:rsidRDefault="00066824" w:rsidP="00627915">
            <w:pPr>
              <w:pStyle w:val="TAC"/>
              <w:spacing w:line="256" w:lineRule="auto"/>
              <w:jc w:val="left"/>
            </w:pPr>
            <w:r w:rsidRPr="00C055E9">
              <w:t>E-UTRAN cell: LTE TDD</w:t>
            </w:r>
          </w:p>
          <w:p w14:paraId="64EC0A0E"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4E4AA08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AD33B1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0CB9102" w14:textId="77777777" w:rsidR="00066824" w:rsidRPr="00C055E9" w:rsidRDefault="00066824" w:rsidP="00627915">
            <w:pPr>
              <w:pStyle w:val="TAC"/>
              <w:spacing w:line="256" w:lineRule="auto"/>
            </w:pPr>
            <w:r w:rsidRPr="00C055E9">
              <w:t>10.4.2.7-5</w:t>
            </w:r>
          </w:p>
        </w:tc>
        <w:tc>
          <w:tcPr>
            <w:tcW w:w="7074" w:type="dxa"/>
            <w:tcBorders>
              <w:top w:val="single" w:sz="4" w:space="0" w:color="auto"/>
              <w:left w:val="single" w:sz="4" w:space="0" w:color="auto"/>
              <w:bottom w:val="single" w:sz="4" w:space="0" w:color="auto"/>
              <w:right w:val="single" w:sz="4" w:space="0" w:color="auto"/>
            </w:tcBorders>
          </w:tcPr>
          <w:p w14:paraId="7C86DBA8" w14:textId="77777777" w:rsidR="00066824" w:rsidRPr="00C055E9" w:rsidRDefault="00066824" w:rsidP="00627915">
            <w:pPr>
              <w:pStyle w:val="TAC"/>
              <w:spacing w:line="256" w:lineRule="auto"/>
              <w:jc w:val="left"/>
            </w:pPr>
            <w:r w:rsidRPr="00C055E9">
              <w:t>E-UTRAN cell: LTE TDD</w:t>
            </w:r>
          </w:p>
          <w:p w14:paraId="5CA5A561"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59C66310"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B1B9D1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48E0EB7" w14:textId="77777777" w:rsidR="00066824" w:rsidRPr="00C055E9" w:rsidRDefault="00066824" w:rsidP="00627915">
            <w:pPr>
              <w:pStyle w:val="TAC"/>
              <w:spacing w:line="256" w:lineRule="auto"/>
            </w:pPr>
            <w:r w:rsidRPr="00C055E9">
              <w:t>10.4.2.7-6</w:t>
            </w:r>
          </w:p>
        </w:tc>
        <w:tc>
          <w:tcPr>
            <w:tcW w:w="7074" w:type="dxa"/>
            <w:tcBorders>
              <w:top w:val="single" w:sz="4" w:space="0" w:color="auto"/>
              <w:left w:val="single" w:sz="4" w:space="0" w:color="auto"/>
              <w:bottom w:val="single" w:sz="4" w:space="0" w:color="auto"/>
              <w:right w:val="single" w:sz="4" w:space="0" w:color="auto"/>
            </w:tcBorders>
          </w:tcPr>
          <w:p w14:paraId="58D7288B" w14:textId="77777777" w:rsidR="00066824" w:rsidRPr="00C055E9" w:rsidRDefault="00066824" w:rsidP="00627915">
            <w:pPr>
              <w:pStyle w:val="TAC"/>
              <w:spacing w:line="256" w:lineRule="auto"/>
              <w:jc w:val="left"/>
            </w:pPr>
            <w:r w:rsidRPr="00C055E9">
              <w:t>E-UTRAN cell: LTE TDD</w:t>
            </w:r>
          </w:p>
          <w:p w14:paraId="513B40D3"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6932C0C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A3E0C91"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6657AB"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69750185" w14:textId="77777777" w:rsidR="00066824" w:rsidRPr="00C055E9" w:rsidRDefault="00066824" w:rsidP="00066824">
      <w:pPr>
        <w:rPr>
          <w:lang w:eastAsia="sv-SE"/>
        </w:rPr>
      </w:pPr>
    </w:p>
    <w:p w14:paraId="48C84C45"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10.4.2.7.4.1</w:t>
      </w:r>
      <w:r w:rsidRPr="00C055E9">
        <w:rPr>
          <w:lang w:eastAsia="sv-SE"/>
        </w:rPr>
        <w:t>-2.</w:t>
      </w:r>
    </w:p>
    <w:p w14:paraId="4722BDB2" w14:textId="77777777" w:rsidR="00066824" w:rsidRPr="00C055E9" w:rsidRDefault="00066824" w:rsidP="00066824">
      <w:pPr>
        <w:pStyle w:val="TH"/>
        <w:keepNext w:val="0"/>
        <w:keepLines w:val="0"/>
      </w:pPr>
      <w:r w:rsidRPr="00C055E9">
        <w:t xml:space="preserve">Table 10.4.2.7.4.1-2: Initial conditions for </w:t>
      </w:r>
      <w:r w:rsidRPr="00C055E9">
        <w:rPr>
          <w:lang w:eastAsia="sv-SE"/>
        </w:rPr>
        <w:t>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43A4283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C35"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B0BF39"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FA4E2F9" w14:textId="77777777" w:rsidR="00066824" w:rsidRPr="00C055E9" w:rsidRDefault="00066824" w:rsidP="00627915">
            <w:pPr>
              <w:pStyle w:val="TAH"/>
              <w:keepNext w:val="0"/>
              <w:keepLines w:val="0"/>
            </w:pPr>
            <w:r w:rsidRPr="00C055E9">
              <w:t>Comment</w:t>
            </w:r>
          </w:p>
        </w:tc>
      </w:tr>
      <w:tr w:rsidR="00066824" w:rsidRPr="00C055E9" w14:paraId="0ACF296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A6F9C8"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2B8D"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398750D" w14:textId="77777777" w:rsidR="00066824" w:rsidRPr="00C055E9" w:rsidRDefault="00066824" w:rsidP="00627915">
            <w:pPr>
              <w:pStyle w:val="TAL"/>
              <w:keepNext w:val="0"/>
              <w:keepLines w:val="0"/>
            </w:pPr>
            <w:r w:rsidRPr="00C055E9">
              <w:t>As specified in TS 38.508-1 [14] clause 4.1.</w:t>
            </w:r>
          </w:p>
        </w:tc>
      </w:tr>
      <w:tr w:rsidR="00066824" w:rsidRPr="00C055E9" w14:paraId="7586ED7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872FD73"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71F9BE"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6B095A77"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4513A1C"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2F2774" w14:textId="77777777" w:rsidR="00066824" w:rsidRPr="00C055E9" w:rsidRDefault="00066824" w:rsidP="00627915">
            <w:pPr>
              <w:pStyle w:val="TAL"/>
              <w:keepNext w:val="0"/>
              <w:keepLines w:val="0"/>
            </w:pPr>
            <w:r w:rsidRPr="00C055E9">
              <w:t>As specified by the test configuration selected from Table 10.4.2.7.4.1-1.</w:t>
            </w:r>
          </w:p>
        </w:tc>
      </w:tr>
      <w:tr w:rsidR="00066824" w:rsidRPr="00C055E9" w14:paraId="4BAA49E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0E07274"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93A349"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3EBE483" w14:textId="77777777" w:rsidR="00066824" w:rsidRPr="00C055E9" w:rsidRDefault="00066824" w:rsidP="00627915">
            <w:pPr>
              <w:pStyle w:val="TAL"/>
              <w:keepNext w:val="0"/>
              <w:keepLines w:val="0"/>
            </w:pPr>
            <w:r w:rsidRPr="00C055E9">
              <w:t>As specified in clause C.2.2.</w:t>
            </w:r>
          </w:p>
        </w:tc>
      </w:tr>
      <w:tr w:rsidR="00066824" w:rsidRPr="00C055E9" w14:paraId="7990EEC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E14A34"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E88456"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A2989BF"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62832" w14:textId="77777777" w:rsidR="00066824" w:rsidRPr="00C055E9" w:rsidRDefault="00066824" w:rsidP="00627915">
            <w:pPr>
              <w:pStyle w:val="TAL"/>
              <w:keepNext w:val="0"/>
              <w:keepLines w:val="0"/>
            </w:pPr>
            <w:r w:rsidRPr="00C055E9">
              <w:t>As specified in TS 38.508-1 [14] Annex A.</w:t>
            </w:r>
          </w:p>
        </w:tc>
      </w:tr>
      <w:tr w:rsidR="00066824" w:rsidRPr="00C055E9" w14:paraId="08A7DEB5"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49E8F"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3A732"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B91FB70"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7BC19" w14:textId="77777777" w:rsidR="00066824" w:rsidRPr="00C055E9" w:rsidRDefault="00066824" w:rsidP="00627915">
            <w:pPr>
              <w:spacing w:after="0"/>
              <w:rPr>
                <w:rFonts w:ascii="Arial" w:hAnsi="Arial"/>
                <w:sz w:val="18"/>
              </w:rPr>
            </w:pPr>
          </w:p>
        </w:tc>
      </w:tr>
      <w:tr w:rsidR="00066824" w:rsidRPr="00C055E9" w14:paraId="4BDB53BE"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B176E24"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E9313F"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361" w14:textId="77777777" w:rsidR="00066824" w:rsidRPr="00C055E9" w:rsidRDefault="00066824" w:rsidP="00627915">
            <w:pPr>
              <w:pStyle w:val="TAL"/>
              <w:keepNext w:val="0"/>
              <w:keepLines w:val="0"/>
            </w:pPr>
          </w:p>
        </w:tc>
      </w:tr>
    </w:tbl>
    <w:p w14:paraId="38288241" w14:textId="77777777" w:rsidR="00066824" w:rsidRPr="00C055E9" w:rsidRDefault="00066824" w:rsidP="00066824">
      <w:pPr>
        <w:rPr>
          <w:lang w:eastAsia="sv-SE"/>
        </w:rPr>
      </w:pPr>
    </w:p>
    <w:p w14:paraId="0519D67A" w14:textId="77777777" w:rsidR="00066824" w:rsidRPr="00C055E9" w:rsidRDefault="00066824" w:rsidP="00066824">
      <w:pPr>
        <w:pStyle w:val="B1"/>
      </w:pPr>
      <w:r w:rsidRPr="00C055E9">
        <w:t>1.</w:t>
      </w:r>
      <w:r w:rsidRPr="00C055E9">
        <w:tab/>
        <w:t>The general test parameter settings are set up according to Table 10.4.2.7.4.1-3.</w:t>
      </w:r>
    </w:p>
    <w:p w14:paraId="4B45B826" w14:textId="77777777" w:rsidR="00066824" w:rsidRPr="00C055E9" w:rsidRDefault="00066824" w:rsidP="00066824">
      <w:pPr>
        <w:pStyle w:val="B1"/>
      </w:pPr>
      <w:r w:rsidRPr="00C055E9">
        <w:t>2.</w:t>
      </w:r>
      <w:r w:rsidRPr="00C055E9">
        <w:tab/>
        <w:t>Message contents are defined in clause 10.4.2.7.4.3.</w:t>
      </w:r>
    </w:p>
    <w:p w14:paraId="4CB65BA0"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0AE5F074" w14:textId="77777777" w:rsidR="00066824" w:rsidRPr="00C055E9" w:rsidRDefault="00066824" w:rsidP="00066824">
      <w:pPr>
        <w:pStyle w:val="TH"/>
        <w:rPr>
          <w:lang w:eastAsia="sv-SE"/>
        </w:rPr>
      </w:pPr>
      <w:r w:rsidRPr="00C055E9">
        <w:lastRenderedPageBreak/>
        <w:t xml:space="preserve">Table 10.4.2.7.4.1-3: General test parameters for </w:t>
      </w:r>
      <w:r w:rsidRPr="00C055E9">
        <w:rPr>
          <w:lang w:eastAsia="sv-SE"/>
        </w:rPr>
        <w:t>EN-DC FR1-FR1 Event-triggered reporting for FR1 cell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4D98FE2B"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465820"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FAF9020"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1D3906ED"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FCB69C5"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29A582D5" w14:textId="77777777" w:rsidR="00066824" w:rsidRPr="00C055E9" w:rsidRDefault="00066824" w:rsidP="00627915">
            <w:pPr>
              <w:pStyle w:val="TAH"/>
            </w:pPr>
            <w:r w:rsidRPr="00C055E9">
              <w:t>Comment</w:t>
            </w:r>
          </w:p>
        </w:tc>
      </w:tr>
      <w:tr w:rsidR="00066824" w:rsidRPr="00C055E9" w14:paraId="21A77723"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5B9AD5"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24F7D60"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E8994DC"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6F2077C0"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4B9EEF4E"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B4F70CF" w14:textId="77777777" w:rsidR="00066824" w:rsidRPr="00C055E9" w:rsidRDefault="00066824" w:rsidP="00627915">
            <w:pPr>
              <w:pStyle w:val="TAH"/>
            </w:pPr>
          </w:p>
        </w:tc>
      </w:tr>
      <w:tr w:rsidR="00066824" w:rsidRPr="00C055E9" w14:paraId="710518D7"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0924D90"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7B64A9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58E61D"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80BD3B"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E839FB" w14:textId="77777777" w:rsidR="00066824" w:rsidRPr="00C055E9" w:rsidRDefault="00066824" w:rsidP="00627915">
            <w:pPr>
              <w:pStyle w:val="TAL"/>
            </w:pPr>
            <w:r w:rsidRPr="00C055E9">
              <w:t>One E-UTRAN carrier frequency is used.</w:t>
            </w:r>
          </w:p>
        </w:tc>
      </w:tr>
      <w:tr w:rsidR="00066824" w:rsidRPr="00C055E9" w14:paraId="0C050C3C"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B96D4F5"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1474A7B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5353A0"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FEC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2A40CE" w14:textId="77777777" w:rsidR="00066824" w:rsidRPr="00C055E9" w:rsidRDefault="00066824" w:rsidP="00627915">
            <w:pPr>
              <w:pStyle w:val="TAL"/>
            </w:pPr>
            <w:r w:rsidRPr="00C055E9">
              <w:t>Two FR1 NR carrier frequencies are used. NR RF channel 1 is with CCA.</w:t>
            </w:r>
          </w:p>
        </w:tc>
      </w:tr>
      <w:tr w:rsidR="00066824" w:rsidRPr="00C055E9" w14:paraId="71914386"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8B314C4"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307B2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F203E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8C823E" w14:textId="77777777" w:rsidR="00066824" w:rsidRPr="00C055E9" w:rsidRDefault="00066824" w:rsidP="00627915">
            <w:pPr>
              <w:pStyle w:val="TAC"/>
            </w:pPr>
            <w:r w:rsidRPr="00C055E9">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76D6FBE" w14:textId="77777777" w:rsidR="00066824" w:rsidRPr="00C055E9" w:rsidRDefault="00066824" w:rsidP="00627915">
            <w:pPr>
              <w:pStyle w:val="TAL"/>
            </w:pPr>
            <w:r w:rsidRPr="00C055E9">
              <w:t>LTE Cell 1 is on E-UTRA RF channel number 1.</w:t>
            </w:r>
          </w:p>
          <w:p w14:paraId="6C64C973" w14:textId="77777777" w:rsidR="00066824" w:rsidRPr="00C055E9" w:rsidRDefault="00066824" w:rsidP="00627915">
            <w:pPr>
              <w:pStyle w:val="TAL"/>
            </w:pPr>
            <w:r w:rsidRPr="00C055E9">
              <w:t>NR Cell 2 is on NR RF channel number 1 with CCA.</w:t>
            </w:r>
          </w:p>
        </w:tc>
      </w:tr>
      <w:tr w:rsidR="00066824" w:rsidRPr="00C055E9" w14:paraId="394A407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CD86A88"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D12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14893C"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E18D20"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27EFE5A9" w14:textId="77777777" w:rsidR="00066824" w:rsidRPr="00C055E9" w:rsidRDefault="00066824" w:rsidP="00627915">
            <w:pPr>
              <w:pStyle w:val="TAL"/>
            </w:pPr>
            <w:r w:rsidRPr="00C055E9">
              <w:t>NR cell 3 is on NR RF channel number 2.</w:t>
            </w:r>
          </w:p>
        </w:tc>
      </w:tr>
      <w:tr w:rsidR="00066824" w:rsidRPr="00C055E9" w14:paraId="16AABE8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098C8CF"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05C9F6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C5B924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076432"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69B80D9" w14:textId="77777777" w:rsidR="00066824" w:rsidRPr="00C055E9" w:rsidRDefault="00066824" w:rsidP="00627915">
            <w:pPr>
              <w:pStyle w:val="TAL"/>
            </w:pPr>
          </w:p>
        </w:tc>
      </w:tr>
      <w:tr w:rsidR="00066824" w:rsidRPr="00C055E9" w14:paraId="234AEEA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C15A3"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AB6EAD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65B8DF9"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6263E6"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069F2B40" w14:textId="77777777" w:rsidR="00066824" w:rsidRPr="00C055E9" w:rsidRDefault="00066824" w:rsidP="00627915">
            <w:pPr>
              <w:pStyle w:val="TAL"/>
            </w:pPr>
          </w:p>
        </w:tc>
      </w:tr>
      <w:tr w:rsidR="00066824" w:rsidRPr="00C055E9" w14:paraId="5E40549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CB30DB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21AEB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37C99E"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4E3E7BE7"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E242E06"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D06859A" w14:textId="77777777" w:rsidR="00066824" w:rsidRPr="00C055E9" w:rsidRDefault="00066824" w:rsidP="00627915">
            <w:pPr>
              <w:pStyle w:val="TAL"/>
            </w:pPr>
            <w:r w:rsidRPr="00C055E9">
              <w:t>As specified in TS 38.133 [6] clause 9.1.2-1.</w:t>
            </w:r>
          </w:p>
        </w:tc>
      </w:tr>
      <w:tr w:rsidR="00066824" w:rsidRPr="00C055E9" w14:paraId="50E6EB8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4F9F10E"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19BD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E5A888"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0A7F402D"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ECDBEDC"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61FE6D2" w14:textId="77777777" w:rsidR="00066824" w:rsidRPr="00C055E9" w:rsidRDefault="00066824" w:rsidP="00627915">
            <w:pPr>
              <w:pStyle w:val="TAL"/>
            </w:pPr>
          </w:p>
        </w:tc>
      </w:tr>
      <w:tr w:rsidR="00066824" w:rsidRPr="00C055E9" w14:paraId="79F0D2F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5E61001"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00C32B"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64C0312"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1E70BA"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03D76957" w14:textId="77777777" w:rsidR="00066824" w:rsidRPr="00C055E9" w:rsidRDefault="00066824" w:rsidP="00627915">
            <w:pPr>
              <w:pStyle w:val="TAL"/>
            </w:pPr>
          </w:p>
        </w:tc>
      </w:tr>
      <w:tr w:rsidR="00066824" w:rsidRPr="00C055E9" w14:paraId="3B2060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6D96B6D"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FB027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2199C50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3296475"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5FFA317" w14:textId="77777777" w:rsidR="00066824" w:rsidRPr="00C055E9" w:rsidRDefault="00066824" w:rsidP="00627915">
            <w:pPr>
              <w:pStyle w:val="TAL"/>
            </w:pPr>
          </w:p>
        </w:tc>
      </w:tr>
      <w:tr w:rsidR="00066824" w:rsidRPr="00C055E9" w14:paraId="2A75914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4316211"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8C073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FD5EB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73985"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51D66F38" w14:textId="77777777" w:rsidR="00066824" w:rsidRPr="00C055E9" w:rsidRDefault="00066824" w:rsidP="00627915">
            <w:pPr>
              <w:pStyle w:val="TAL"/>
            </w:pPr>
          </w:p>
        </w:tc>
      </w:tr>
      <w:tr w:rsidR="00066824" w:rsidRPr="00C055E9" w14:paraId="3A5CC665"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B52699D"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AAA7AB"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4EF19D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C0562E"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4B6F834" w14:textId="77777777" w:rsidR="00066824" w:rsidRPr="00C055E9" w:rsidRDefault="00066824" w:rsidP="00627915">
            <w:pPr>
              <w:pStyle w:val="TAL"/>
            </w:pPr>
          </w:p>
        </w:tc>
      </w:tr>
      <w:tr w:rsidR="00066824" w:rsidRPr="00C055E9" w14:paraId="4ED53A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33F2ED"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FB269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046D6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E626F7"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D71B90F" w14:textId="77777777" w:rsidR="00066824" w:rsidRPr="00C055E9" w:rsidRDefault="00066824" w:rsidP="00627915">
            <w:pPr>
              <w:pStyle w:val="TAL"/>
            </w:pPr>
            <w:r w:rsidRPr="00C055E9">
              <w:t>L3 filtering is not used</w:t>
            </w:r>
          </w:p>
        </w:tc>
      </w:tr>
      <w:tr w:rsidR="00066824" w:rsidRPr="00C055E9" w14:paraId="6A3AE48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2F80D3"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6E09F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808D51"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BA0E54"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0CC4854F" w14:textId="77777777" w:rsidR="00066824" w:rsidRPr="00C055E9" w:rsidRDefault="00066824" w:rsidP="00627915">
            <w:pPr>
              <w:pStyle w:val="TAL"/>
            </w:pPr>
            <w:r w:rsidRPr="00C055E9">
              <w:t>DRX is not used</w:t>
            </w:r>
          </w:p>
        </w:tc>
      </w:tr>
      <w:tr w:rsidR="00066824" w:rsidRPr="00C055E9" w14:paraId="2608DD6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05E6EDA"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1CF908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E8D4FA"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3F4260"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E248A0" w14:textId="77777777" w:rsidR="00066824" w:rsidRPr="00C055E9" w:rsidRDefault="00066824" w:rsidP="00627915">
            <w:pPr>
              <w:pStyle w:val="TAL"/>
              <w:rPr>
                <w:lang w:eastAsia="zh-CN"/>
              </w:rPr>
            </w:pPr>
            <w:r w:rsidRPr="00C055E9">
              <w:rPr>
                <w:lang w:eastAsia="zh-CN"/>
              </w:rPr>
              <w:t>Synchronous EN-DC</w:t>
            </w:r>
          </w:p>
        </w:tc>
      </w:tr>
      <w:tr w:rsidR="00066824" w:rsidRPr="00C055E9" w14:paraId="27F2790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D22392B"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F7F96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284CB3"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D1325CC" w14:textId="77777777" w:rsidR="00066824" w:rsidRPr="00C055E9" w:rsidRDefault="00066824" w:rsidP="00627915">
            <w:pPr>
              <w:pStyle w:val="TAC"/>
            </w:pPr>
            <w:r w:rsidRPr="00C055E9">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29DFAD8" w14:textId="77777777" w:rsidR="00066824" w:rsidRPr="00C055E9" w:rsidRDefault="00066824" w:rsidP="00627915">
            <w:pPr>
              <w:pStyle w:val="TAL"/>
            </w:pPr>
            <w:r w:rsidRPr="00C055E9">
              <w:t>Asynchronous cells.</w:t>
            </w:r>
          </w:p>
          <w:p w14:paraId="41AD1459" w14:textId="77777777" w:rsidR="00066824" w:rsidRPr="00C055E9" w:rsidRDefault="00066824" w:rsidP="00627915">
            <w:pPr>
              <w:pStyle w:val="TAL"/>
            </w:pPr>
            <w:r w:rsidRPr="00C055E9">
              <w:t>The timing of Cell 3 is 3ms later than the timing of Cell 2.</w:t>
            </w:r>
          </w:p>
        </w:tc>
      </w:tr>
      <w:tr w:rsidR="00066824" w:rsidRPr="00C055E9" w14:paraId="3C04EA95"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1C1A6541"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AB225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2F503DA4"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59899B"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A00CEA8" w14:textId="77777777" w:rsidR="00066824" w:rsidRPr="00C055E9" w:rsidRDefault="00066824" w:rsidP="00627915">
            <w:pPr>
              <w:pStyle w:val="TAL"/>
            </w:pPr>
            <w:r w:rsidRPr="00C055E9">
              <w:t>Synchronous cells.</w:t>
            </w:r>
          </w:p>
        </w:tc>
      </w:tr>
      <w:tr w:rsidR="00066824" w:rsidRPr="00C055E9" w14:paraId="6B722649"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A83105"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6D4CF5"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A2E1910"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844E48"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FBC0754" w14:textId="77777777" w:rsidR="00066824" w:rsidRPr="00C055E9" w:rsidRDefault="00066824" w:rsidP="00627915">
            <w:pPr>
              <w:pStyle w:val="TAL"/>
            </w:pPr>
          </w:p>
        </w:tc>
      </w:tr>
      <w:tr w:rsidR="00066824" w:rsidRPr="00C055E9" w14:paraId="686FD11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33B9A1"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C6519B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D99A06F" w14:textId="77777777" w:rsidR="00066824" w:rsidRPr="00C055E9" w:rsidRDefault="00066824" w:rsidP="00627915">
            <w:pPr>
              <w:pStyle w:val="TAC"/>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19AC9978" w14:textId="77777777" w:rsidR="00066824" w:rsidRPr="00C055E9" w:rsidRDefault="00066824" w:rsidP="00627915">
            <w:pPr>
              <w:pStyle w:val="TAC"/>
            </w:pPr>
            <w:r w:rsidRPr="00C055E9">
              <w:t>1.7</w:t>
            </w:r>
          </w:p>
        </w:tc>
        <w:tc>
          <w:tcPr>
            <w:tcW w:w="1276" w:type="dxa"/>
            <w:tcBorders>
              <w:top w:val="single" w:sz="4" w:space="0" w:color="auto"/>
              <w:left w:val="single" w:sz="4" w:space="0" w:color="auto"/>
              <w:bottom w:val="single" w:sz="4" w:space="0" w:color="auto"/>
              <w:right w:val="single" w:sz="4" w:space="0" w:color="auto"/>
            </w:tcBorders>
            <w:hideMark/>
          </w:tcPr>
          <w:p w14:paraId="0D884D97"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411547C9" w14:textId="77777777" w:rsidR="00066824" w:rsidRPr="00C055E9" w:rsidRDefault="00066824" w:rsidP="00627915">
            <w:pPr>
              <w:pStyle w:val="TAL"/>
            </w:pPr>
          </w:p>
        </w:tc>
      </w:tr>
    </w:tbl>
    <w:p w14:paraId="24B669B4" w14:textId="77777777" w:rsidR="00066824" w:rsidRPr="00C055E9" w:rsidRDefault="00066824" w:rsidP="00066824"/>
    <w:p w14:paraId="0501F742" w14:textId="77777777" w:rsidR="00066824" w:rsidRPr="00C055E9" w:rsidRDefault="00066824" w:rsidP="00066824">
      <w:pPr>
        <w:pStyle w:val="H6"/>
        <w:keepNext w:val="0"/>
        <w:keepLines w:val="0"/>
        <w:rPr>
          <w:lang w:eastAsia="sv-SE"/>
        </w:rPr>
      </w:pPr>
      <w:r w:rsidRPr="00C055E9">
        <w:rPr>
          <w:lang w:eastAsia="sv-SE"/>
        </w:rPr>
        <w:t>10.4.2.7.4.2</w:t>
      </w:r>
      <w:r w:rsidRPr="00C055E9">
        <w:rPr>
          <w:lang w:eastAsia="sv-SE"/>
        </w:rPr>
        <w:tab/>
        <w:t>Test procedure</w:t>
      </w:r>
    </w:p>
    <w:p w14:paraId="377762CA"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7A15A19E"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2AE61A1E" w14:textId="77777777" w:rsidR="00066824" w:rsidRPr="00C055E9" w:rsidRDefault="00066824" w:rsidP="00066824">
      <w:pPr>
        <w:pStyle w:val="B1"/>
      </w:pPr>
      <w:r w:rsidRPr="00C055E9">
        <w:t>2.</w:t>
      </w:r>
      <w:r w:rsidRPr="00C055E9">
        <w:tab/>
        <w:t>Set the parameters according to T1 in Table 10.4.2.7.5-1.</w:t>
      </w:r>
    </w:p>
    <w:p w14:paraId="5884C425" w14:textId="77777777" w:rsidR="00066824" w:rsidRPr="00C055E9" w:rsidRDefault="00066824" w:rsidP="00066824">
      <w:pPr>
        <w:pStyle w:val="B1"/>
      </w:pPr>
      <w:r w:rsidRPr="00C055E9">
        <w:t>3.</w:t>
      </w:r>
      <w:r w:rsidRPr="00C055E9">
        <w:tab/>
        <w:t xml:space="preserve">The SS shall transmit an </w:t>
      </w:r>
      <w:r w:rsidRPr="00C055E9">
        <w:rPr>
          <w:i/>
          <w:iCs/>
        </w:rPr>
        <w:t>RRCConnectionReconfiguration</w:t>
      </w:r>
      <w:r w:rsidRPr="00C055E9">
        <w:t xml:space="preserve"> message with event A3 configured on Cell 1.</w:t>
      </w:r>
    </w:p>
    <w:p w14:paraId="786591B6" w14:textId="77777777" w:rsidR="00066824" w:rsidRPr="00C055E9" w:rsidRDefault="00066824" w:rsidP="00066824">
      <w:pPr>
        <w:pStyle w:val="B1"/>
      </w:pPr>
      <w:r w:rsidRPr="00C055E9">
        <w:t>4.</w:t>
      </w:r>
      <w:r w:rsidRPr="00C055E9">
        <w:tab/>
        <w:t xml:space="preserve">The UE shall transmit </w:t>
      </w:r>
      <w:r w:rsidRPr="00C055E9">
        <w:rPr>
          <w:i/>
          <w:iCs/>
        </w:rPr>
        <w:t>RRCConnectionReconfigurationComplete</w:t>
      </w:r>
      <w:r w:rsidRPr="00C055E9">
        <w:t xml:space="preserve"> message. The SS shall enable DL and UL CCA model according to Table 10.4.2.7.5-1. T1 starts.</w:t>
      </w:r>
    </w:p>
    <w:p w14:paraId="6B93DDE3" w14:textId="77777777" w:rsidR="00066824" w:rsidRPr="00C055E9" w:rsidRDefault="00066824" w:rsidP="00066824">
      <w:pPr>
        <w:pStyle w:val="B1"/>
      </w:pPr>
      <w:r w:rsidRPr="00C055E9">
        <w:lastRenderedPageBreak/>
        <w:t>5.</w:t>
      </w:r>
      <w:r w:rsidRPr="00C055E9">
        <w:tab/>
        <w:t xml:space="preserve">When T1 expires, the SS shall switch the power setting from T1 to T2 as specified in Table 10.4.2.7.5-1. </w:t>
      </w:r>
      <w:r w:rsidRPr="00C055E9">
        <w:rPr>
          <w:rFonts w:eastAsia="??"/>
        </w:rPr>
        <w:t>T2 starts.</w:t>
      </w:r>
    </w:p>
    <w:p w14:paraId="22B44786" w14:textId="77777777"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w:t>
      </w:r>
      <w:del w:id="246" w:author="Fernando Alonso Macias" w:date="2024-05-09T15:12:00Z">
        <w:r w:rsidRPr="00C055E9" w:rsidDel="00476FA3">
          <w:delText xml:space="preserve"> </w:delText>
        </w:r>
      </w:del>
      <w:r w:rsidRPr="00C055E9">
        <w:t xml:space="preserve"> </w:t>
      </w:r>
      <w:r w:rsidRPr="00C055E9">
        <w:rPr>
          <w:i/>
          <w:iCs/>
        </w:rPr>
        <w:t>ULInformationTransferMRDC</w:t>
      </w:r>
      <w:r w:rsidRPr="00C055E9">
        <w:t xml:space="preserve">. If the overall delays measured from the beginning of time period T2 is less than </w:t>
      </w:r>
      <w:del w:id="247" w:author="Fernando Alonso Macias" w:date="2024-05-09T15:12:00Z">
        <w:r w:rsidRPr="00C055E9" w:rsidDel="00476FA3">
          <w:delText>[</w:delText>
        </w:r>
      </w:del>
      <w:r w:rsidRPr="00C055E9">
        <w:t>1602</w:t>
      </w:r>
      <w:del w:id="248" w:author="Fernando Alonso Macias" w:date="2024-05-09T15:12:00Z">
        <w:r w:rsidRPr="00C055E9" w:rsidDel="00476FA3">
          <w:delText>]</w:delText>
        </w:r>
      </w:del>
      <w:r w:rsidRPr="00C055E9">
        <w:t xml:space="preserve"> ms for Test1 or </w:t>
      </w:r>
      <w:del w:id="249" w:author="Fernando Alonso Macias" w:date="2024-05-09T15:12:00Z">
        <w:r w:rsidRPr="00C055E9" w:rsidDel="00476FA3">
          <w:delText>[</w:delText>
        </w:r>
      </w:del>
      <w:r w:rsidRPr="00C055E9">
        <w:t>1002</w:t>
      </w:r>
      <w:del w:id="250" w:author="Fernando Alonso Macias" w:date="2024-05-09T15:12:00Z">
        <w:r w:rsidRPr="00C055E9" w:rsidDel="00476FA3">
          <w:delText>]</w:delText>
        </w:r>
      </w:del>
      <w:r w:rsidRPr="00C055E9">
        <w:t xml:space="preserve"> ms for Test2, then the number of successful tests is increased by one. If the UE fails to report the event within the overall delays measured requirement, then the number of failure tests is increased by one.</w:t>
      </w:r>
    </w:p>
    <w:p w14:paraId="7928B578"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PCCA_DL_i= PCCA_UL=1).</w:t>
      </w:r>
    </w:p>
    <w:p w14:paraId="29C6BBF9"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48261134" w14:textId="503EFC92"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251" w:author="Fernando Alonso Macias" w:date="2024-05-09T15:08:00Z">
        <w:r w:rsidR="00476FA3">
          <w:t>proceeds with step 1. Otherwise proceed with step 2 for the next iteration.</w:t>
        </w:r>
      </w:ins>
      <w:del w:id="252"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776ED83F" w14:textId="2A734D56" w:rsidR="00066824" w:rsidRPr="00C055E9" w:rsidRDefault="00066824" w:rsidP="00066824">
      <w:pPr>
        <w:pStyle w:val="B1"/>
        <w:rPr>
          <w:rFonts w:eastAsia="??"/>
        </w:rPr>
      </w:pPr>
      <w:r w:rsidRPr="00C055E9">
        <w:t>10.</w:t>
      </w:r>
      <w:r w:rsidRPr="00C055E9">
        <w:tab/>
        <w:t xml:space="preserve">Repeat step 2-9 until the confidence level according to </w:t>
      </w:r>
      <w:del w:id="253" w:author="Fernando Alonso Macias" w:date="2024-05-08T19:38:00Z">
        <w:r w:rsidRPr="00C055E9" w:rsidDel="00E76E8E">
          <w:rPr>
            <w:rFonts w:eastAsia="??"/>
          </w:rPr>
          <w:delText xml:space="preserve">Tables G.TBD in </w:delText>
        </w:r>
      </w:del>
      <w:r w:rsidRPr="00C055E9">
        <w:rPr>
          <w:rFonts w:eastAsia="??"/>
        </w:rPr>
        <w:t>Annex G clause G.</w:t>
      </w:r>
      <w:ins w:id="254" w:author="Fernando Alonso Macias" w:date="2024-05-08T19:38:00Z">
        <w:r w:rsidR="00E76E8E">
          <w:rPr>
            <w:rFonts w:eastAsia="??"/>
          </w:rPr>
          <w:t>2.7</w:t>
        </w:r>
      </w:ins>
      <w:del w:id="255" w:author="Fernando Alonso Macias" w:date="2024-05-08T19:38:00Z">
        <w:r w:rsidRPr="00C055E9" w:rsidDel="00E76E8E">
          <w:rPr>
            <w:rFonts w:eastAsia="??"/>
          </w:rPr>
          <w:delText>TBD</w:delText>
        </w:r>
      </w:del>
      <w:r w:rsidRPr="00C055E9">
        <w:rPr>
          <w:rFonts w:eastAsia="??"/>
        </w:rPr>
        <w:t xml:space="preserve"> is achieved.</w:t>
      </w:r>
    </w:p>
    <w:p w14:paraId="726AD95A" w14:textId="77777777" w:rsidR="00066824" w:rsidRPr="00C055E9" w:rsidRDefault="00066824" w:rsidP="00066824">
      <w:pPr>
        <w:pStyle w:val="H6"/>
        <w:keepNext w:val="0"/>
        <w:keepLines w:val="0"/>
        <w:rPr>
          <w:lang w:eastAsia="sv-SE"/>
        </w:rPr>
      </w:pPr>
      <w:r w:rsidRPr="00C055E9">
        <w:rPr>
          <w:lang w:eastAsia="sv-SE"/>
        </w:rPr>
        <w:t>10.4.2.7.4.3</w:t>
      </w:r>
      <w:r w:rsidRPr="00C055E9">
        <w:rPr>
          <w:lang w:eastAsia="sv-SE"/>
        </w:rPr>
        <w:tab/>
        <w:t>Message contents</w:t>
      </w:r>
    </w:p>
    <w:p w14:paraId="08214444"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7F448DD6" w14:textId="77777777" w:rsidR="00066824" w:rsidRPr="00C055E9" w:rsidRDefault="00066824" w:rsidP="00066824">
      <w:pPr>
        <w:pStyle w:val="TH"/>
        <w:keepNext w:val="0"/>
        <w:keepLines w:val="0"/>
      </w:pPr>
      <w:r w:rsidRPr="00C055E9">
        <w:t xml:space="preserve">Table </w:t>
      </w:r>
      <w:r w:rsidRPr="00C055E9">
        <w:rPr>
          <w:lang w:eastAsia="sv-SE"/>
        </w:rPr>
        <w:t>10.4.2.7.4.3</w:t>
      </w:r>
      <w:r w:rsidRPr="00C055E9">
        <w:t xml:space="preserve">-1: Common Exception messages for </w:t>
      </w:r>
      <w:r w:rsidRPr="00C055E9">
        <w:rPr>
          <w:lang w:eastAsia="sv-SE"/>
        </w:rPr>
        <w:t>EN-DC FR1-FR1 Event-triggered reporting for FR1 cell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6566EA1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02403C" w14:textId="77777777" w:rsidR="00066824" w:rsidRPr="00C055E9" w:rsidRDefault="00066824" w:rsidP="00627915">
            <w:pPr>
              <w:pStyle w:val="TAH"/>
              <w:keepNext w:val="0"/>
              <w:keepLines w:val="0"/>
            </w:pPr>
            <w:r w:rsidRPr="00C055E9">
              <w:t>Default Message Contents</w:t>
            </w:r>
          </w:p>
        </w:tc>
      </w:tr>
      <w:tr w:rsidR="00066824" w:rsidRPr="00C055E9" w14:paraId="25C28E81"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2EE885"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A9AF554" w14:textId="77777777" w:rsidR="00066824" w:rsidRPr="00C055E9" w:rsidRDefault="00066824" w:rsidP="00627915">
            <w:pPr>
              <w:pStyle w:val="TAL"/>
              <w:keepNext w:val="0"/>
              <w:keepLines w:val="0"/>
            </w:pPr>
          </w:p>
        </w:tc>
      </w:tr>
      <w:tr w:rsidR="00066824" w:rsidRPr="00C055E9" w14:paraId="07A249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E1AF6C"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413A3CA" w14:textId="77777777" w:rsidR="00066824" w:rsidRPr="00C055E9" w:rsidRDefault="00066824" w:rsidP="00627915">
            <w:pPr>
              <w:pStyle w:val="TAL"/>
              <w:keepNext w:val="0"/>
              <w:keepLines w:val="0"/>
            </w:pPr>
            <w:r w:rsidRPr="00C055E9">
              <w:t>Table H.3.1-1</w:t>
            </w:r>
          </w:p>
          <w:p w14:paraId="307F6941" w14:textId="77777777" w:rsidR="00066824" w:rsidRPr="00C055E9" w:rsidRDefault="00066824" w:rsidP="00627915">
            <w:pPr>
              <w:pStyle w:val="TAL"/>
              <w:keepNext w:val="0"/>
              <w:keepLines w:val="0"/>
            </w:pPr>
            <w:r w:rsidRPr="00C055E9">
              <w:t xml:space="preserve">Table H.3.1-2 with Condition INTER-FREQ </w:t>
            </w:r>
          </w:p>
          <w:p w14:paraId="22F5B99B" w14:textId="77777777" w:rsidR="00066824" w:rsidRPr="00C055E9" w:rsidRDefault="00066824" w:rsidP="00627915">
            <w:pPr>
              <w:pStyle w:val="TAL"/>
              <w:keepNext w:val="0"/>
              <w:keepLines w:val="0"/>
            </w:pPr>
            <w:r w:rsidRPr="00C055E9">
              <w:t>Table H.3.1-4 with A3-offset = -6dB</w:t>
            </w:r>
          </w:p>
          <w:p w14:paraId="47DE44BA" w14:textId="77777777" w:rsidR="00066824" w:rsidRPr="00C055E9" w:rsidRDefault="00066824" w:rsidP="00627915">
            <w:pPr>
              <w:pStyle w:val="TAL"/>
              <w:keepNext w:val="0"/>
              <w:keepLines w:val="0"/>
            </w:pPr>
            <w:r w:rsidRPr="00C055E9">
              <w:t>Table H.3.1-5</w:t>
            </w:r>
          </w:p>
          <w:p w14:paraId="34FF701C" w14:textId="77777777" w:rsidR="00066824" w:rsidRPr="00C055E9" w:rsidRDefault="00066824" w:rsidP="00627915">
            <w:pPr>
              <w:pStyle w:val="TAL"/>
              <w:keepNext w:val="0"/>
              <w:keepLines w:val="0"/>
            </w:pPr>
            <w:r w:rsidRPr="00C055E9">
              <w:t>Table H.3.1-7 with Condition INTER-FREQ</w:t>
            </w:r>
          </w:p>
          <w:p w14:paraId="467CA229" w14:textId="77777777" w:rsidR="00066824" w:rsidRPr="00C055E9" w:rsidRDefault="00066824" w:rsidP="00627915">
            <w:pPr>
              <w:pStyle w:val="TAL"/>
              <w:keepNext w:val="0"/>
              <w:keepLines w:val="0"/>
            </w:pPr>
            <w:r w:rsidRPr="00C055E9">
              <w:t>Table H.3.4-1a</w:t>
            </w:r>
          </w:p>
          <w:p w14:paraId="3665DD61" w14:textId="77777777" w:rsidR="00066824" w:rsidRPr="00C055E9" w:rsidRDefault="00066824" w:rsidP="00627915">
            <w:pPr>
              <w:pStyle w:val="TAL"/>
              <w:keepNext w:val="0"/>
              <w:keepLines w:val="0"/>
            </w:pPr>
            <w:r w:rsidRPr="00C055E9">
              <w:t>Table H.3.4-2</w:t>
            </w:r>
          </w:p>
          <w:p w14:paraId="7CEAADF2" w14:textId="77777777" w:rsidR="00066824" w:rsidRPr="00C055E9" w:rsidRDefault="00066824" w:rsidP="00627915">
            <w:pPr>
              <w:pStyle w:val="TAL"/>
              <w:keepNext w:val="0"/>
              <w:keepLines w:val="0"/>
            </w:pPr>
            <w:r w:rsidRPr="00C055E9">
              <w:t xml:space="preserve">Table H.3.4-3 </w:t>
            </w:r>
          </w:p>
          <w:p w14:paraId="522029B4" w14:textId="77777777" w:rsidR="00066824" w:rsidRPr="00C055E9" w:rsidRDefault="00066824" w:rsidP="00627915">
            <w:pPr>
              <w:pStyle w:val="TAL"/>
              <w:keepNext w:val="0"/>
              <w:keepLines w:val="0"/>
            </w:pPr>
            <w:r w:rsidRPr="00C055E9">
              <w:t>Table H.3.4-4 with Condition gapUE (Test 1), or gapFR1 (Test 2)</w:t>
            </w:r>
          </w:p>
          <w:p w14:paraId="36ECC3EB"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3424ECEF" w14:textId="77777777" w:rsidR="00066824" w:rsidRPr="00C055E9" w:rsidRDefault="00066824" w:rsidP="00627915">
            <w:pPr>
              <w:pStyle w:val="TAL"/>
              <w:keepNext w:val="0"/>
              <w:keepLines w:val="0"/>
            </w:pPr>
            <w:r w:rsidRPr="00C055E9">
              <w:t>Table H.3.10-1 with Condition SSB.1 CCA and SemiStatic, for semi-static channel access; or Condition SSB.2 CCA and Dynamic, for dynamic channel access</w:t>
            </w:r>
          </w:p>
        </w:tc>
      </w:tr>
      <w:tr w:rsidR="00066824" w:rsidRPr="00C055E9" w14:paraId="5F389D1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7DCCC62" w14:textId="77777777" w:rsidR="00066824" w:rsidRPr="00C055E9" w:rsidRDefault="00066824" w:rsidP="00627915">
            <w:pPr>
              <w:pStyle w:val="TAL"/>
              <w:keepNext w:val="0"/>
              <w:keepLines w:val="0"/>
            </w:pPr>
            <w:r w:rsidRPr="00C055E9">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6C99B16D" w14:textId="77777777" w:rsidR="00066824" w:rsidRPr="00C055E9" w:rsidRDefault="00066824" w:rsidP="00627915">
            <w:pPr>
              <w:pStyle w:val="TAL"/>
              <w:keepNext w:val="0"/>
              <w:keepLines w:val="0"/>
            </w:pPr>
            <w:r w:rsidRPr="00C055E9">
              <w:t>Table H.3.4-6 with Condition SSB.1 FR1</w:t>
            </w:r>
          </w:p>
        </w:tc>
      </w:tr>
      <w:tr w:rsidR="00066824" w:rsidRPr="00C055E9" w14:paraId="300E2C1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19EFEE0D" w14:textId="77777777" w:rsidR="00066824" w:rsidRPr="00C055E9" w:rsidRDefault="00066824" w:rsidP="00627915">
            <w:pPr>
              <w:pStyle w:val="TAL"/>
              <w:keepNext w:val="0"/>
              <w:keepLines w:val="0"/>
            </w:pPr>
            <w:r w:rsidRPr="00C055E9">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248C2903" w14:textId="77777777" w:rsidR="00066824" w:rsidRPr="00C055E9" w:rsidRDefault="00066824" w:rsidP="00627915">
            <w:pPr>
              <w:pStyle w:val="TAL"/>
              <w:keepNext w:val="0"/>
              <w:keepLines w:val="0"/>
            </w:pPr>
            <w:r w:rsidRPr="00C055E9">
              <w:t>Table H.3.4-6 with Condition SSB.2 FR1</w:t>
            </w:r>
          </w:p>
        </w:tc>
      </w:tr>
      <w:tr w:rsidR="00066824" w:rsidRPr="00C055E9" w14:paraId="62BC07E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E1339" w14:textId="77777777" w:rsidR="00066824" w:rsidRPr="00C055E9" w:rsidRDefault="00066824" w:rsidP="00627915">
            <w:pPr>
              <w:pStyle w:val="TAL"/>
              <w:keepNext w:val="0"/>
              <w:keepLines w:val="0"/>
            </w:pPr>
            <w:r w:rsidRPr="00C055E9">
              <w:t>Specific message contents exceptions for Test Configuration 10.4.2.7-2, 10.4.2.7-3, 10.4.2.7-5 and 10.4.2.7-6</w:t>
            </w:r>
          </w:p>
          <w:p w14:paraId="58F43345" w14:textId="77777777" w:rsidR="00066824" w:rsidRPr="00C055E9" w:rsidRDefault="00066824" w:rsidP="00627915">
            <w:pPr>
              <w:pStyle w:val="TAL"/>
              <w:keepNext w:val="0"/>
              <w:keepLines w:val="0"/>
            </w:pPr>
            <w:r w:rsidRPr="00C055E9">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B5FB56F"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11C03539"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15C693A4" w14:textId="77777777" w:rsidR="00066824" w:rsidRPr="00C055E9" w:rsidRDefault="00066824" w:rsidP="00627915">
            <w:pPr>
              <w:pStyle w:val="TAL"/>
              <w:keepNext w:val="0"/>
              <w:keepLines w:val="0"/>
              <w:rPr>
                <w:highlight w:val="yellow"/>
              </w:rPr>
            </w:pPr>
            <w:bookmarkStart w:id="256" w:name="MCCQCTEMPBM_00000026"/>
          </w:p>
          <w:bookmarkEnd w:id="256"/>
          <w:p w14:paraId="7E1ABC70" w14:textId="77777777" w:rsidR="00066824" w:rsidRPr="00C055E9" w:rsidRDefault="00066824" w:rsidP="00627915">
            <w:pPr>
              <w:pStyle w:val="TAL"/>
              <w:keepNext w:val="0"/>
              <w:keepLines w:val="0"/>
            </w:pPr>
            <w:r w:rsidRPr="00C055E9">
              <w:rPr>
                <w:rFonts w:cs="v4.2.0"/>
              </w:rPr>
              <w:t>Table 7.3.1-3 in TS 38.508-1 [14] with condition SMTC.5</w:t>
            </w:r>
          </w:p>
        </w:tc>
      </w:tr>
    </w:tbl>
    <w:p w14:paraId="6288F705" w14:textId="77777777" w:rsidR="00066824" w:rsidRPr="00C055E9" w:rsidRDefault="00066824" w:rsidP="00066824">
      <w:pPr>
        <w:rPr>
          <w:lang w:eastAsia="sv-SE"/>
        </w:rPr>
      </w:pPr>
    </w:p>
    <w:p w14:paraId="3B79788C" w14:textId="77777777" w:rsidR="00066824" w:rsidRPr="00C055E9" w:rsidRDefault="00066824" w:rsidP="00066824">
      <w:pPr>
        <w:pStyle w:val="H6"/>
      </w:pPr>
      <w:r w:rsidRPr="00C055E9">
        <w:lastRenderedPageBreak/>
        <w:t>10.4.2.7.5</w:t>
      </w:r>
      <w:r w:rsidRPr="00C055E9">
        <w:tab/>
        <w:t>Test requirements</w:t>
      </w:r>
    </w:p>
    <w:p w14:paraId="3E1264C2" w14:textId="77777777" w:rsidR="00066824" w:rsidRPr="00C055E9" w:rsidRDefault="00066824" w:rsidP="00066824">
      <w:pPr>
        <w:keepNext/>
        <w:rPr>
          <w:lang w:eastAsia="sv-SE"/>
        </w:rPr>
      </w:pPr>
      <w:r w:rsidRPr="00C055E9">
        <w:rPr>
          <w:lang w:eastAsia="sv-SE"/>
        </w:rPr>
        <w:t>Table 10.4.2.7.5-1 defines the primary level settings including test tolerances for all tests for EN-DC FR1-FR1 Event-triggered reporting for FR1 cell without SSB time index detection when DRX is not used</w:t>
      </w:r>
    </w:p>
    <w:p w14:paraId="62B02E68" w14:textId="77777777" w:rsidR="00066824" w:rsidRPr="00C055E9" w:rsidRDefault="00066824" w:rsidP="00066824">
      <w:pPr>
        <w:pStyle w:val="TH"/>
        <w:keepLines w:val="0"/>
      </w:pPr>
      <w:r w:rsidRPr="00C055E9">
        <w:rPr>
          <w:rFonts w:cs="v4.2.0"/>
        </w:rPr>
        <w:t xml:space="preserve">Table </w:t>
      </w:r>
      <w:r w:rsidRPr="00C055E9">
        <w:rPr>
          <w:lang w:eastAsia="sv-SE"/>
        </w:rPr>
        <w:t>10.4.2.7.5-1</w:t>
      </w:r>
      <w:r w:rsidRPr="00C055E9">
        <w:rPr>
          <w:rFonts w:cs="v4.2.0"/>
        </w:rPr>
        <w:t xml:space="preserve">: Cell specific test parameters for </w:t>
      </w:r>
      <w:r w:rsidRPr="00C055E9">
        <w:rPr>
          <w:lang w:eastAsia="sv-SE"/>
        </w:rPr>
        <w:t>EN-DC FR1-FR1 Event-triggered reporting for FR1 cell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C055E9" w14:paraId="1100BB3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13402"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F64FD9B"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3061E4B9" w14:textId="77777777" w:rsidR="00066824" w:rsidRPr="00C055E9" w:rsidRDefault="00066824" w:rsidP="00627915">
            <w:pPr>
              <w:pStyle w:val="TAH"/>
            </w:pPr>
            <w:r w:rsidRPr="00C055E9">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69056A3" w14:textId="77777777" w:rsidR="00066824" w:rsidRPr="00C055E9" w:rsidRDefault="00066824" w:rsidP="00627915">
            <w:pPr>
              <w:pStyle w:val="TAH"/>
              <w:rPr>
                <w:rFonts w:cs="Arial"/>
              </w:rPr>
            </w:pPr>
            <w:r w:rsidRPr="00C055E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A58855A" w14:textId="77777777" w:rsidR="00066824" w:rsidRPr="00C055E9" w:rsidRDefault="00066824" w:rsidP="00627915">
            <w:pPr>
              <w:pStyle w:val="TAH"/>
              <w:rPr>
                <w:rFonts w:cs="Arial"/>
              </w:rPr>
            </w:pPr>
            <w:r w:rsidRPr="00C055E9">
              <w:t>Cell 3</w:t>
            </w:r>
          </w:p>
        </w:tc>
      </w:tr>
      <w:tr w:rsidR="00066824" w:rsidRPr="00C055E9" w14:paraId="09E0CE6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41C026D"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9605B0"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4EE9B"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227698" w14:textId="77777777" w:rsidR="00066824" w:rsidRPr="00C055E9" w:rsidRDefault="00066824" w:rsidP="00627915">
            <w:pPr>
              <w:pStyle w:val="TAH"/>
              <w:rPr>
                <w:rFonts w:cs="Arial"/>
              </w:rPr>
            </w:pPr>
            <w:r w:rsidRPr="00C055E9">
              <w:t>T1</w:t>
            </w:r>
          </w:p>
        </w:tc>
        <w:tc>
          <w:tcPr>
            <w:tcW w:w="1035" w:type="dxa"/>
            <w:tcBorders>
              <w:top w:val="single" w:sz="4" w:space="0" w:color="auto"/>
              <w:left w:val="single" w:sz="4" w:space="0" w:color="auto"/>
              <w:bottom w:val="single" w:sz="4" w:space="0" w:color="auto"/>
              <w:right w:val="single" w:sz="4" w:space="0" w:color="auto"/>
            </w:tcBorders>
            <w:hideMark/>
          </w:tcPr>
          <w:p w14:paraId="1F2C673C" w14:textId="77777777" w:rsidR="00066824" w:rsidRPr="00C055E9" w:rsidRDefault="00066824" w:rsidP="00627915">
            <w:pPr>
              <w:pStyle w:val="TAH"/>
              <w:rPr>
                <w:rFonts w:cs="Arial"/>
              </w:rPr>
            </w:pPr>
            <w:r w:rsidRPr="00C055E9">
              <w:t>T2</w:t>
            </w:r>
          </w:p>
        </w:tc>
        <w:tc>
          <w:tcPr>
            <w:tcW w:w="939" w:type="dxa"/>
            <w:tcBorders>
              <w:top w:val="single" w:sz="4" w:space="0" w:color="auto"/>
              <w:left w:val="single" w:sz="4" w:space="0" w:color="auto"/>
              <w:bottom w:val="single" w:sz="4" w:space="0" w:color="auto"/>
              <w:right w:val="single" w:sz="4" w:space="0" w:color="auto"/>
            </w:tcBorders>
            <w:hideMark/>
          </w:tcPr>
          <w:p w14:paraId="05811D40"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454BD96C" w14:textId="77777777" w:rsidR="00066824" w:rsidRPr="00C055E9" w:rsidRDefault="00066824" w:rsidP="00627915">
            <w:pPr>
              <w:pStyle w:val="TAH"/>
              <w:rPr>
                <w:rFonts w:cs="Arial"/>
              </w:rPr>
            </w:pPr>
            <w:r w:rsidRPr="00C055E9">
              <w:t>T2</w:t>
            </w:r>
          </w:p>
        </w:tc>
      </w:tr>
      <w:tr w:rsidR="00066824" w:rsidRPr="00C055E9" w14:paraId="5F2C078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5B8B9B"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23077DA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6BEF97" w14:textId="77777777" w:rsidR="00066824" w:rsidRPr="00C055E9" w:rsidRDefault="00066824" w:rsidP="00627915">
            <w:pPr>
              <w:pStyle w:val="TAC"/>
              <w:rPr>
                <w:rFonts w:cs="v4.2.0"/>
              </w:rPr>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4D36D17" w14:textId="77777777" w:rsidR="00066824" w:rsidRPr="00C055E9" w:rsidRDefault="00066824" w:rsidP="00627915">
            <w:pPr>
              <w:pStyle w:val="TAC"/>
            </w:pPr>
            <w:r w:rsidRPr="00C055E9">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E0CE14C" w14:textId="77777777" w:rsidR="00066824" w:rsidRPr="00C055E9" w:rsidRDefault="00066824" w:rsidP="00627915">
            <w:pPr>
              <w:pStyle w:val="TAC"/>
            </w:pPr>
            <w:r w:rsidRPr="00C055E9">
              <w:t>2</w:t>
            </w:r>
          </w:p>
        </w:tc>
      </w:tr>
      <w:tr w:rsidR="00066824" w:rsidRPr="00C055E9" w14:paraId="178A4882"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AE8D1"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04327B09"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A6CB55"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CD34528"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30110219" w14:textId="77777777" w:rsidR="00066824" w:rsidRPr="00C055E9" w:rsidRDefault="00066824" w:rsidP="00627915">
            <w:pPr>
              <w:pStyle w:val="TAC"/>
            </w:pPr>
            <w:r w:rsidRPr="00C055E9">
              <w:t>FDD</w:t>
            </w:r>
          </w:p>
        </w:tc>
      </w:tr>
      <w:tr w:rsidR="00066824" w:rsidRPr="00C055E9" w14:paraId="2C0C8BD3"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0C6B62"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0A80655F"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ABDAE06"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9CA0514"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3631B57F" w14:textId="77777777" w:rsidR="00066824" w:rsidRPr="00C055E9" w:rsidRDefault="00066824" w:rsidP="00627915">
            <w:pPr>
              <w:pStyle w:val="TAC"/>
            </w:pPr>
            <w:r w:rsidRPr="00C055E9">
              <w:t>TDD</w:t>
            </w:r>
          </w:p>
        </w:tc>
      </w:tr>
      <w:tr w:rsidR="00066824" w:rsidRPr="00C055E9" w14:paraId="11502303"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85CEA73" w14:textId="77777777" w:rsidR="00066824" w:rsidRPr="00C055E9" w:rsidRDefault="00066824" w:rsidP="00627915">
            <w:pPr>
              <w:pStyle w:val="TAL"/>
            </w:pPr>
            <w:r w:rsidRPr="00C055E9">
              <w:rPr>
                <w:bCs/>
              </w:rPr>
              <w:t>BW</w:t>
            </w:r>
            <w:r w:rsidRPr="00C055E9">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F9B44F3"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2B0EBD5"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53FDC7"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93BAC5C"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21E90D8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A5BD88C"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408F3E0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4ADA0C"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C9BD9D9"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2012B5B"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593263EC"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B83110"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93ED774"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6ADC5029"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FC18A0"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24982FA"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0D7F6962"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D3029ED"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3BC56E1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1D7872"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A26C35"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31DE8F8"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4B923FB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FA8EA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402D9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208F1A"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71ED593"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4F44F48" w14:textId="77777777" w:rsidR="00066824" w:rsidRPr="00C055E9" w:rsidRDefault="00066824" w:rsidP="00627915">
            <w:pPr>
              <w:pStyle w:val="TAC"/>
              <w:rPr>
                <w:bCs/>
              </w:rPr>
            </w:pPr>
            <w:r w:rsidRPr="00C055E9">
              <w:rPr>
                <w:bCs/>
              </w:rPr>
              <w:t>NA</w:t>
            </w:r>
          </w:p>
        </w:tc>
      </w:tr>
      <w:tr w:rsidR="00066824" w:rsidRPr="00C055E9" w14:paraId="5412473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4A24E87"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1AB7A1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A77B785"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C84A1F"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7D07B2D" w14:textId="77777777" w:rsidR="00066824" w:rsidRPr="00C055E9" w:rsidDel="00FC32E4" w:rsidRDefault="00066824" w:rsidP="00627915">
            <w:pPr>
              <w:pStyle w:val="TAC"/>
              <w:rPr>
                <w:bCs/>
              </w:rPr>
            </w:pPr>
            <w:r w:rsidRPr="00C055E9">
              <w:rPr>
                <w:bCs/>
              </w:rPr>
              <w:t>TDDConf.1.1</w:t>
            </w:r>
          </w:p>
        </w:tc>
      </w:tr>
      <w:tr w:rsidR="00066824" w:rsidRPr="00C055E9" w14:paraId="7762FBEE"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C41CE1C"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8CE18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B61F8A"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BE4BCE3"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12F1C72" w14:textId="77777777" w:rsidR="00066824" w:rsidRPr="00C055E9" w:rsidRDefault="00066824" w:rsidP="00627915">
            <w:pPr>
              <w:pStyle w:val="TAC"/>
              <w:rPr>
                <w:bCs/>
              </w:rPr>
            </w:pPr>
            <w:r w:rsidRPr="00C055E9">
              <w:rPr>
                <w:bCs/>
              </w:rPr>
              <w:t>TDDConf.2.1</w:t>
            </w:r>
          </w:p>
        </w:tc>
      </w:tr>
      <w:tr w:rsidR="00066824" w:rsidRPr="00C055E9" w14:paraId="5788C10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67D458"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94A099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5F971D"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350D86" w14:textId="77777777" w:rsidR="00066824" w:rsidRPr="00C055E9" w:rsidRDefault="00066824" w:rsidP="00627915">
            <w:pPr>
              <w:pStyle w:val="TAC"/>
              <w:rPr>
                <w:bCs/>
              </w:rPr>
            </w:pPr>
            <w:r w:rsidRPr="00C055E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54AD49" w14:textId="77777777" w:rsidR="00066824" w:rsidRPr="00C055E9" w:rsidRDefault="00066824" w:rsidP="00627915">
            <w:pPr>
              <w:pStyle w:val="TAC"/>
              <w:rPr>
                <w:bCs/>
              </w:rPr>
            </w:pPr>
            <w:r w:rsidRPr="00C055E9">
              <w:rPr>
                <w:bCs/>
              </w:rPr>
              <w:t>NA</w:t>
            </w:r>
          </w:p>
        </w:tc>
      </w:tr>
      <w:tr w:rsidR="00066824" w:rsidRPr="00C055E9" w14:paraId="18313C4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621EF5"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34A68A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9EC695"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52723" w14:textId="77777777" w:rsidR="00066824" w:rsidRPr="00C055E9" w:rsidRDefault="00066824" w:rsidP="00627915">
            <w:pPr>
              <w:pStyle w:val="TAC"/>
              <w:rPr>
                <w:bCs/>
              </w:rPr>
            </w:pPr>
            <w:r w:rsidRPr="00C055E9">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2B177F" w14:textId="77777777" w:rsidR="00066824" w:rsidRPr="00C055E9" w:rsidRDefault="00066824" w:rsidP="00627915">
            <w:pPr>
              <w:pStyle w:val="TAC"/>
              <w:rPr>
                <w:bCs/>
              </w:rPr>
            </w:pPr>
            <w:r w:rsidRPr="00C055E9">
              <w:rPr>
                <w:bCs/>
              </w:rPr>
              <w:t>NA</w:t>
            </w:r>
          </w:p>
        </w:tc>
      </w:tr>
      <w:tr w:rsidR="00066824" w:rsidRPr="00C055E9" w14:paraId="1C545B46"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E335A8"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E8E462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25EAA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0A81A7C" w14:textId="77777777" w:rsidR="00066824" w:rsidRPr="00C055E9" w:rsidRDefault="00066824" w:rsidP="00627915">
            <w:pPr>
              <w:pStyle w:val="TAC"/>
              <w:rPr>
                <w:bCs/>
              </w:rPr>
            </w:pPr>
            <w:r w:rsidRPr="00C055E9">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C0CA64B" w14:textId="77777777" w:rsidR="00066824" w:rsidRPr="00C055E9" w:rsidRDefault="00066824" w:rsidP="00627915">
            <w:pPr>
              <w:pStyle w:val="TAC"/>
              <w:rPr>
                <w:bCs/>
              </w:rPr>
            </w:pPr>
            <w:r w:rsidRPr="00C055E9">
              <w:rPr>
                <w:bCs/>
              </w:rPr>
              <w:t>NA</w:t>
            </w:r>
          </w:p>
        </w:tc>
      </w:tr>
      <w:tr w:rsidR="00066824" w:rsidRPr="00C055E9" w14:paraId="5B6CC00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E4B1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FD2C5A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F6A3D0"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F74938" w14:textId="77777777" w:rsidR="00066824" w:rsidRPr="00C055E9" w:rsidRDefault="00066824" w:rsidP="00627915">
            <w:pPr>
              <w:pStyle w:val="TAC"/>
              <w:rPr>
                <w:bCs/>
              </w:rPr>
            </w:pPr>
            <w:r w:rsidRPr="00C055E9">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4C096FA" w14:textId="77777777" w:rsidR="00066824" w:rsidRPr="00C055E9" w:rsidRDefault="00066824" w:rsidP="00627915">
            <w:pPr>
              <w:pStyle w:val="TAC"/>
              <w:rPr>
                <w:bCs/>
              </w:rPr>
            </w:pPr>
            <w:r w:rsidRPr="00C055E9">
              <w:rPr>
                <w:bCs/>
              </w:rPr>
              <w:t>NA</w:t>
            </w:r>
          </w:p>
        </w:tc>
      </w:tr>
      <w:tr w:rsidR="00066824" w:rsidRPr="00C055E9" w14:paraId="3F3A32EE"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107448"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049EBE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EEB358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70B889" w14:textId="77777777" w:rsidR="00066824" w:rsidRPr="00C055E9" w:rsidRDefault="00066824" w:rsidP="00627915">
            <w:pPr>
              <w:pStyle w:val="TAC"/>
              <w:rPr>
                <w:bCs/>
              </w:rPr>
            </w:pPr>
            <w:r w:rsidRPr="00C055E9">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F64205B" w14:textId="77777777" w:rsidR="00066824" w:rsidRPr="00C055E9" w:rsidRDefault="00066824" w:rsidP="00627915">
            <w:pPr>
              <w:pStyle w:val="TAC"/>
              <w:rPr>
                <w:bCs/>
              </w:rPr>
            </w:pPr>
            <w:r w:rsidRPr="00C055E9">
              <w:rPr>
                <w:bCs/>
                <w:lang w:eastAsia="zh-CN"/>
              </w:rPr>
              <w:t>NA</w:t>
            </w:r>
          </w:p>
        </w:tc>
      </w:tr>
      <w:tr w:rsidR="00066824" w:rsidRPr="00C055E9" w14:paraId="0B37EA9E"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C09AD2"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600334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BBB4C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C125662" w14:textId="77777777" w:rsidR="00066824" w:rsidRPr="00C055E9" w:rsidRDefault="00066824" w:rsidP="00627915">
            <w:pPr>
              <w:pStyle w:val="TAC"/>
              <w:rPr>
                <w:rFonts w:cs="v4.2.0"/>
              </w:rPr>
            </w:pPr>
            <w:r w:rsidRPr="00C055E9">
              <w:t>OP.1</w:t>
            </w:r>
          </w:p>
        </w:tc>
        <w:tc>
          <w:tcPr>
            <w:tcW w:w="2147" w:type="dxa"/>
            <w:gridSpan w:val="2"/>
            <w:tcBorders>
              <w:top w:val="single" w:sz="4" w:space="0" w:color="auto"/>
              <w:left w:val="single" w:sz="4" w:space="0" w:color="auto"/>
              <w:bottom w:val="single" w:sz="4" w:space="0" w:color="auto"/>
              <w:right w:val="single" w:sz="4" w:space="0" w:color="auto"/>
            </w:tcBorders>
          </w:tcPr>
          <w:p w14:paraId="4688DA9F" w14:textId="77777777" w:rsidR="00066824" w:rsidRPr="00C055E9" w:rsidRDefault="00066824" w:rsidP="00627915">
            <w:pPr>
              <w:pStyle w:val="TAC"/>
              <w:rPr>
                <w:rFonts w:cs="v4.2.0"/>
              </w:rPr>
            </w:pPr>
            <w:r w:rsidRPr="00C055E9">
              <w:t>OP.1</w:t>
            </w:r>
          </w:p>
        </w:tc>
      </w:tr>
      <w:tr w:rsidR="00066824" w:rsidRPr="00C055E9" w14:paraId="39E154FE"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B30759A"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0D1C9CB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B4F76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2847CAB"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F79D2" w14:textId="77777777" w:rsidR="00066824" w:rsidRPr="00C055E9" w:rsidRDefault="00066824" w:rsidP="00627915">
            <w:pPr>
              <w:pStyle w:val="TAC"/>
            </w:pPr>
            <w:r w:rsidRPr="00C055E9">
              <w:rPr>
                <w:bCs/>
              </w:rPr>
              <w:t>SR.1.1 FDD</w:t>
            </w:r>
          </w:p>
        </w:tc>
      </w:tr>
      <w:tr w:rsidR="00066824" w:rsidRPr="00C055E9" w14:paraId="107AB53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148656BD"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00BA489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57E5CC3"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B94AE7" w14:textId="77777777" w:rsidR="00066824" w:rsidRPr="00C055E9" w:rsidRDefault="00066824" w:rsidP="00627915">
            <w:pPr>
              <w:pStyle w:val="TAC"/>
              <w:rPr>
                <w:bCs/>
              </w:rPr>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E7B6FBE" w14:textId="77777777" w:rsidR="00066824" w:rsidRPr="00C055E9" w:rsidRDefault="00066824" w:rsidP="00627915">
            <w:pPr>
              <w:pStyle w:val="TAC"/>
              <w:rPr>
                <w:bCs/>
              </w:rPr>
            </w:pPr>
            <w:r w:rsidRPr="00C055E9">
              <w:rPr>
                <w:bCs/>
              </w:rPr>
              <w:t>SR.1.1 TDD</w:t>
            </w:r>
          </w:p>
        </w:tc>
      </w:tr>
      <w:tr w:rsidR="00066824" w:rsidRPr="00C055E9" w14:paraId="45FFAA7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4E872672"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31DABBF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6A5A7C"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1E19C5"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F626D" w14:textId="77777777" w:rsidR="00066824" w:rsidRPr="00C055E9" w:rsidRDefault="00066824" w:rsidP="00627915">
            <w:pPr>
              <w:pStyle w:val="TAC"/>
            </w:pPr>
            <w:r w:rsidRPr="00C055E9">
              <w:rPr>
                <w:bCs/>
              </w:rPr>
              <w:t>SR.2.1 TDD</w:t>
            </w:r>
          </w:p>
        </w:tc>
      </w:tr>
      <w:tr w:rsidR="00066824" w:rsidRPr="00C055E9" w14:paraId="2C347423"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3C74C4"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65890F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BE470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4B85FB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3DC17C" w14:textId="77777777" w:rsidR="00066824" w:rsidRPr="00C055E9" w:rsidRDefault="00066824" w:rsidP="00627915">
            <w:pPr>
              <w:pStyle w:val="TAC"/>
              <w:rPr>
                <w:rFonts w:cs="v4.2.0"/>
                <w:lang w:eastAsia="zh-CN"/>
              </w:rPr>
            </w:pPr>
            <w:r w:rsidRPr="00C055E9">
              <w:t>CR.1.1 FDD</w:t>
            </w:r>
          </w:p>
        </w:tc>
      </w:tr>
      <w:tr w:rsidR="00066824" w:rsidRPr="00C055E9" w14:paraId="56DA3073"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3581E21"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1688D9C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16FEC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C38280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6550D0" w14:textId="77777777" w:rsidR="00066824" w:rsidRPr="00C055E9" w:rsidRDefault="00066824" w:rsidP="00627915">
            <w:pPr>
              <w:pStyle w:val="TAC"/>
              <w:rPr>
                <w:rFonts w:cs="v4.2.0"/>
                <w:lang w:eastAsia="zh-CN"/>
              </w:rPr>
            </w:pPr>
            <w:r w:rsidRPr="00C055E9">
              <w:t>CR.1.1 TDD</w:t>
            </w:r>
          </w:p>
        </w:tc>
      </w:tr>
      <w:tr w:rsidR="00066824" w:rsidRPr="00C055E9" w14:paraId="1B48C711"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0B819368"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0500B84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AA37D0"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82BECFF"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FC296" w14:textId="77777777" w:rsidR="00066824" w:rsidRPr="00C055E9" w:rsidRDefault="00066824" w:rsidP="00627915">
            <w:pPr>
              <w:pStyle w:val="TAC"/>
              <w:rPr>
                <w:rFonts w:cs="v4.2.0"/>
                <w:lang w:eastAsia="zh-CN"/>
              </w:rPr>
            </w:pPr>
            <w:r w:rsidRPr="00C055E9">
              <w:t>CR.2.1 TDD</w:t>
            </w:r>
          </w:p>
        </w:tc>
      </w:tr>
      <w:tr w:rsidR="00066824" w:rsidRPr="00C055E9" w14:paraId="6524CFD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52099118" w14:textId="77777777" w:rsidR="00066824" w:rsidRPr="00C055E9" w:rsidRDefault="00066824" w:rsidP="00627915">
            <w:pPr>
              <w:pStyle w:val="TAL"/>
              <w:rPr>
                <w:rFonts w:cs="v5.0.0"/>
              </w:rPr>
            </w:pPr>
            <w:r w:rsidRPr="00C055E9">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54102F38"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BF0479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BF75A4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7B500BC5"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E06F90" w14:textId="77777777" w:rsidR="00066824" w:rsidRPr="00C055E9" w:rsidRDefault="00066824" w:rsidP="00627915">
            <w:pPr>
              <w:pStyle w:val="TAC"/>
              <w:rPr>
                <w:rFonts w:cs="v4.2.0"/>
                <w:lang w:eastAsia="zh-CN"/>
              </w:rPr>
            </w:pPr>
            <w:r w:rsidRPr="00C055E9">
              <w:t>SSB.1 FR1</w:t>
            </w:r>
          </w:p>
        </w:tc>
      </w:tr>
      <w:tr w:rsidR="00066824" w:rsidRPr="00C055E9" w14:paraId="48153346"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0462D7E" w14:textId="77777777" w:rsidR="00066824" w:rsidRPr="00C055E9" w:rsidRDefault="00066824" w:rsidP="00627915">
            <w:pPr>
              <w:pStyle w:val="TAL"/>
              <w:rPr>
                <w:rFonts w:cs="v5.0.0"/>
              </w:rPr>
            </w:pPr>
            <w:r w:rsidRPr="00C055E9">
              <w:rPr>
                <w:lang w:eastAsia="zh-CN"/>
              </w:rPr>
              <w:t>parameters</w:t>
            </w:r>
          </w:p>
        </w:tc>
        <w:tc>
          <w:tcPr>
            <w:tcW w:w="1205" w:type="dxa"/>
            <w:vMerge/>
          </w:tcPr>
          <w:p w14:paraId="2F4C1211"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45DE11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09194DC"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1C08A3C6"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7FB37B" w14:textId="77777777" w:rsidR="00066824" w:rsidRPr="00C055E9" w:rsidRDefault="00066824" w:rsidP="00627915">
            <w:pPr>
              <w:pStyle w:val="TAC"/>
              <w:rPr>
                <w:rFonts w:cs="v4.2.0"/>
                <w:lang w:eastAsia="zh-CN"/>
              </w:rPr>
            </w:pPr>
            <w:r w:rsidRPr="00C055E9">
              <w:t>SSB.1 FR1</w:t>
            </w:r>
          </w:p>
        </w:tc>
      </w:tr>
      <w:tr w:rsidR="00066824" w:rsidRPr="00C055E9" w14:paraId="06246564"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705CEA1B" w14:textId="77777777" w:rsidR="00066824" w:rsidRPr="00C055E9" w:rsidRDefault="00066824" w:rsidP="00627915">
            <w:pPr>
              <w:pStyle w:val="TAL"/>
              <w:rPr>
                <w:rFonts w:cs="v5.0.0"/>
              </w:rPr>
            </w:pPr>
          </w:p>
        </w:tc>
        <w:tc>
          <w:tcPr>
            <w:tcW w:w="1205" w:type="dxa"/>
            <w:vMerge/>
          </w:tcPr>
          <w:p w14:paraId="378DFA4E"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5CC85CC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9BFAFD"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F87455"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D93B21A" w14:textId="77777777" w:rsidR="00066824" w:rsidRPr="00C055E9" w:rsidRDefault="00066824" w:rsidP="00627915">
            <w:pPr>
              <w:pStyle w:val="TAC"/>
              <w:rPr>
                <w:rFonts w:cs="v4.2.0"/>
                <w:lang w:eastAsia="zh-CN"/>
              </w:rPr>
            </w:pPr>
            <w:r w:rsidRPr="00C055E9">
              <w:t>SSB.2 FR1</w:t>
            </w:r>
          </w:p>
        </w:tc>
      </w:tr>
      <w:tr w:rsidR="00066824" w:rsidRPr="00C055E9" w14:paraId="1C01A149"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D526DEB"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E4F99E1"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6ECF077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5EE31C"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2E3B7287"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9A57837" w14:textId="77777777" w:rsidR="00066824" w:rsidRPr="00C055E9" w:rsidRDefault="00066824" w:rsidP="00627915">
            <w:pPr>
              <w:pStyle w:val="TAC"/>
            </w:pPr>
            <w:r w:rsidRPr="00C055E9">
              <w:t>SSB.1 FR1</w:t>
            </w:r>
          </w:p>
        </w:tc>
      </w:tr>
      <w:tr w:rsidR="00066824" w:rsidRPr="00C055E9" w14:paraId="42BAC6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95360E"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84763F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75D2F3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CF218F"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7D473EA4"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13B15A9" w14:textId="77777777" w:rsidR="00066824" w:rsidRPr="00C055E9" w:rsidRDefault="00066824" w:rsidP="00627915">
            <w:pPr>
              <w:pStyle w:val="TAC"/>
            </w:pPr>
            <w:r w:rsidRPr="00C055E9">
              <w:t>SSB.1 FR1</w:t>
            </w:r>
          </w:p>
        </w:tc>
      </w:tr>
      <w:tr w:rsidR="00066824" w:rsidRPr="00C055E9" w14:paraId="34895C53"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25BB2EC"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2EBC15A"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09658DB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F9534F"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52FDC448"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5FDC0A" w14:textId="77777777" w:rsidR="00066824" w:rsidRPr="00C055E9" w:rsidRDefault="00066824" w:rsidP="00627915">
            <w:pPr>
              <w:pStyle w:val="TAC"/>
            </w:pPr>
            <w:r w:rsidRPr="00C055E9">
              <w:t>SSB.2 FR1</w:t>
            </w:r>
          </w:p>
        </w:tc>
      </w:tr>
      <w:tr w:rsidR="00066824" w:rsidRPr="00C055E9" w14:paraId="00B86858"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14A7BD30"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0211968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7C8ACCE"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89A4D07" w14:textId="77777777" w:rsidR="00066824" w:rsidRPr="00C055E9" w:rsidRDefault="00066824" w:rsidP="00627915">
            <w:pPr>
              <w:pStyle w:val="TAC"/>
              <w:rPr>
                <w:bCs/>
              </w:rPr>
            </w:pPr>
            <w:r w:rsidRPr="00C055E9">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0289EF92" w14:textId="77777777" w:rsidR="00066824" w:rsidRPr="00C055E9" w:rsidRDefault="00066824" w:rsidP="00627915">
            <w:pPr>
              <w:pStyle w:val="TAC"/>
              <w:rPr>
                <w:rFonts w:cs="v4.2.0"/>
                <w:bCs/>
                <w:lang w:eastAsia="zh-CN"/>
              </w:rPr>
            </w:pPr>
            <w:r w:rsidRPr="00C055E9">
              <w:rPr>
                <w:rFonts w:cs="v4.2.0"/>
                <w:bCs/>
                <w:lang w:eastAsia="zh-CN"/>
              </w:rPr>
              <w:t>Not applicable</w:t>
            </w:r>
          </w:p>
        </w:tc>
      </w:tr>
      <w:tr w:rsidR="00066824" w:rsidRPr="00C055E9" w14:paraId="64A6A0AB"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D87A335"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78CEB5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2C123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79C46E25" w14:textId="77777777" w:rsidR="00066824" w:rsidRPr="00C055E9" w:rsidRDefault="00066824" w:rsidP="00627915">
            <w:pPr>
              <w:pStyle w:val="TAC"/>
              <w:rPr>
                <w:lang w:eastAsia="zh-CN"/>
              </w:rPr>
            </w:pPr>
            <w:r w:rsidRPr="00C055E9">
              <w:t>SMTC.2</w:t>
            </w:r>
          </w:p>
        </w:tc>
        <w:tc>
          <w:tcPr>
            <w:tcW w:w="2147" w:type="dxa"/>
            <w:gridSpan w:val="2"/>
            <w:tcBorders>
              <w:top w:val="single" w:sz="4" w:space="0" w:color="auto"/>
              <w:left w:val="single" w:sz="4" w:space="0" w:color="auto"/>
              <w:bottom w:val="single" w:sz="4" w:space="0" w:color="auto"/>
              <w:right w:val="single" w:sz="4" w:space="0" w:color="auto"/>
            </w:tcBorders>
          </w:tcPr>
          <w:p w14:paraId="7FC28649" w14:textId="77777777" w:rsidR="00066824" w:rsidRPr="00C055E9" w:rsidRDefault="00066824" w:rsidP="00627915">
            <w:pPr>
              <w:pStyle w:val="TAC"/>
              <w:rPr>
                <w:lang w:eastAsia="zh-CN"/>
              </w:rPr>
            </w:pPr>
            <w:r w:rsidRPr="00C055E9">
              <w:t>SMTC.5</w:t>
            </w:r>
          </w:p>
        </w:tc>
      </w:tr>
      <w:tr w:rsidR="00066824" w:rsidRPr="00C055E9" w14:paraId="0BAD9F3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76EAD97"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C0662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BF06C60"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17A8288" w14:textId="77777777" w:rsidR="00066824" w:rsidRPr="00C055E9" w:rsidRDefault="00066824" w:rsidP="00627915">
            <w:pPr>
              <w:pStyle w:val="TAC"/>
              <w:rPr>
                <w:lang w:eastAsia="zh-CN"/>
              </w:rPr>
            </w:pPr>
            <w:r w:rsidRPr="00C055E9">
              <w:t>SMTC.1</w:t>
            </w:r>
          </w:p>
        </w:tc>
        <w:tc>
          <w:tcPr>
            <w:tcW w:w="2147" w:type="dxa"/>
            <w:gridSpan w:val="2"/>
            <w:tcBorders>
              <w:top w:val="single" w:sz="4" w:space="0" w:color="auto"/>
              <w:left w:val="single" w:sz="4" w:space="0" w:color="auto"/>
              <w:bottom w:val="single" w:sz="4" w:space="0" w:color="auto"/>
              <w:right w:val="single" w:sz="4" w:space="0" w:color="auto"/>
            </w:tcBorders>
          </w:tcPr>
          <w:p w14:paraId="23EE6536" w14:textId="77777777" w:rsidR="00066824" w:rsidRPr="00C055E9" w:rsidRDefault="00066824" w:rsidP="00627915">
            <w:pPr>
              <w:pStyle w:val="TAC"/>
              <w:rPr>
                <w:lang w:eastAsia="zh-CN"/>
              </w:rPr>
            </w:pPr>
            <w:r w:rsidRPr="00C055E9">
              <w:t>SMTC.4</w:t>
            </w:r>
          </w:p>
        </w:tc>
      </w:tr>
      <w:tr w:rsidR="00066824" w:rsidRPr="00C055E9" w14:paraId="5A13AF07"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C299BD"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A90B271"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0C1A572B"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98ED659"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27C20A59" w14:textId="77777777" w:rsidR="00066824" w:rsidRPr="00C055E9" w:rsidRDefault="00066824" w:rsidP="00627915">
            <w:pPr>
              <w:pStyle w:val="TAC"/>
            </w:pPr>
            <w:r w:rsidRPr="00C055E9">
              <w:t>15</w:t>
            </w:r>
          </w:p>
        </w:tc>
      </w:tr>
      <w:tr w:rsidR="00066824" w:rsidRPr="00C055E9" w14:paraId="565E462D"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02E904F"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5630EB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37C75C"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E8088F"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329D449F" w14:textId="77777777" w:rsidR="00066824" w:rsidRPr="00C055E9" w:rsidRDefault="00066824" w:rsidP="00627915">
            <w:pPr>
              <w:pStyle w:val="TAC"/>
            </w:pPr>
            <w:r w:rsidRPr="00C055E9">
              <w:t>30</w:t>
            </w:r>
          </w:p>
        </w:tc>
      </w:tr>
      <w:tr w:rsidR="00066824" w:rsidRPr="00C055E9" w14:paraId="4050A2D4"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B711F2"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F387CCD"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518C97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F5EA5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2B0A93"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2"/>
            <w:tcBorders>
              <w:top w:val="single" w:sz="4" w:space="0" w:color="auto"/>
              <w:left w:val="single" w:sz="4" w:space="0" w:color="auto"/>
              <w:bottom w:val="single" w:sz="4" w:space="0" w:color="auto"/>
              <w:right w:val="single" w:sz="4" w:space="0" w:color="auto"/>
            </w:tcBorders>
          </w:tcPr>
          <w:p w14:paraId="3141B1D9" w14:textId="77777777" w:rsidR="00066824" w:rsidRPr="00C055E9" w:rsidRDefault="00066824" w:rsidP="00627915">
            <w:pPr>
              <w:pStyle w:val="TAC"/>
            </w:pPr>
            <w:r w:rsidRPr="00C055E9">
              <w:rPr>
                <w:rFonts w:cs="v4.2.0"/>
                <w:bCs/>
                <w:lang w:eastAsia="zh-CN"/>
              </w:rPr>
              <w:t>Not applicable</w:t>
            </w:r>
          </w:p>
        </w:tc>
      </w:tr>
      <w:tr w:rsidR="00066824" w:rsidRPr="00C055E9" w14:paraId="61ABE851"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083866A"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0C883D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775FE1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4A2447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28D1AD" w14:textId="77777777" w:rsidR="00066824" w:rsidRPr="00C055E9" w:rsidRDefault="00066824" w:rsidP="00627915">
            <w:pPr>
              <w:pStyle w:val="TAC"/>
            </w:pPr>
            <w:r w:rsidRPr="00C055E9">
              <w:t>P</w:t>
            </w:r>
            <w:r w:rsidRPr="00C055E9">
              <w:rPr>
                <w:vertAlign w:val="subscript"/>
              </w:rPr>
              <w:t>CCA_DL_1</w:t>
            </w:r>
            <w:r w:rsidRPr="00C055E9">
              <w:t>=0.75</w:t>
            </w:r>
          </w:p>
          <w:p w14:paraId="09008649"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2"/>
            <w:tcBorders>
              <w:top w:val="single" w:sz="4" w:space="0" w:color="auto"/>
              <w:left w:val="single" w:sz="4" w:space="0" w:color="auto"/>
              <w:bottom w:val="single" w:sz="4" w:space="0" w:color="auto"/>
              <w:right w:val="single" w:sz="4" w:space="0" w:color="auto"/>
            </w:tcBorders>
          </w:tcPr>
          <w:p w14:paraId="742C46FA" w14:textId="77777777" w:rsidR="00066824" w:rsidRPr="00C055E9" w:rsidRDefault="00066824" w:rsidP="00627915">
            <w:pPr>
              <w:pStyle w:val="TAC"/>
            </w:pPr>
            <w:r w:rsidRPr="00C055E9">
              <w:rPr>
                <w:rFonts w:cs="v4.2.0"/>
                <w:bCs/>
                <w:lang w:eastAsia="zh-CN"/>
              </w:rPr>
              <w:t>Not applicable</w:t>
            </w:r>
          </w:p>
        </w:tc>
      </w:tr>
      <w:tr w:rsidR="00066824" w:rsidRPr="00C055E9" w14:paraId="437D49AB"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AFC633D"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F77DFA5"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4CB97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1810708"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F7BAD0"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13C68F89" w14:textId="77777777" w:rsidR="00066824" w:rsidRPr="00C055E9" w:rsidRDefault="00066824" w:rsidP="00627915">
            <w:pPr>
              <w:pStyle w:val="TAC"/>
            </w:pPr>
            <w:r w:rsidRPr="00C055E9">
              <w:rPr>
                <w:rFonts w:cs="v4.2.0"/>
                <w:bCs/>
                <w:lang w:eastAsia="zh-CN"/>
              </w:rPr>
              <w:t>Not applicable</w:t>
            </w:r>
          </w:p>
        </w:tc>
      </w:tr>
      <w:tr w:rsidR="00066824" w:rsidRPr="00C055E9" w14:paraId="0B63A36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880093A"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2EEC353"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CC805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76522F"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3BB116"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2B0574EE" w14:textId="77777777" w:rsidR="00066824" w:rsidRPr="00C055E9" w:rsidRDefault="00066824" w:rsidP="00627915">
            <w:pPr>
              <w:pStyle w:val="TAC"/>
            </w:pPr>
            <w:r w:rsidRPr="00C055E9">
              <w:rPr>
                <w:rFonts w:cs="v4.2.0"/>
                <w:bCs/>
                <w:lang w:eastAsia="zh-CN"/>
              </w:rPr>
              <w:t>Not applicable</w:t>
            </w:r>
          </w:p>
        </w:tc>
      </w:tr>
      <w:tr w:rsidR="00066824" w:rsidRPr="00C055E9" w14:paraId="3B4FA7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8818C0E"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CE6A76F"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7B24FEC"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EB101A7" w14:textId="77777777" w:rsidR="00066824" w:rsidRPr="00C055E9" w:rsidRDefault="00066824" w:rsidP="00627915">
            <w:pPr>
              <w:pStyle w:val="TAC"/>
              <w:rPr>
                <w:rFonts w:cs="v4.2.0"/>
              </w:rPr>
            </w:pPr>
            <w:r w:rsidRPr="00C055E9">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799333E" w14:textId="77777777" w:rsidR="00066824" w:rsidRPr="00C055E9" w:rsidRDefault="00066824" w:rsidP="00627915">
            <w:pPr>
              <w:pStyle w:val="TAC"/>
            </w:pPr>
            <w:r w:rsidRPr="00C055E9">
              <w:t>12</w:t>
            </w:r>
          </w:p>
        </w:tc>
      </w:tr>
      <w:tr w:rsidR="00066824" w:rsidRPr="00C055E9" w14:paraId="4E661CC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9DE26EC"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A88135C"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nil"/>
              <w:right w:val="single" w:sz="4" w:space="0" w:color="auto"/>
            </w:tcBorders>
            <w:shd w:val="clear" w:color="auto" w:fill="auto"/>
          </w:tcPr>
          <w:p w14:paraId="315B925B"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10A700C" w14:textId="77777777" w:rsidR="00066824" w:rsidRPr="00C055E9" w:rsidRDefault="00066824" w:rsidP="00627915">
            <w:pPr>
              <w:pStyle w:val="TAC"/>
              <w:rPr>
                <w:rFonts w:cs="v4.2.0"/>
              </w:rPr>
            </w:pPr>
            <w:r w:rsidRPr="00C055E9">
              <w:t>T</w:t>
            </w:r>
            <w:r w:rsidRPr="00C055E9">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28793EAC"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50C3E2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6C0040"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5262ED"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3AA0979" w14:textId="77777777" w:rsidR="00066824" w:rsidRPr="00C055E9"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2D3A2599" w14:textId="77777777" w:rsidR="00066824" w:rsidRPr="00C055E9"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C132BA" w14:textId="77777777" w:rsidR="00066824" w:rsidRPr="00C055E9" w:rsidRDefault="00066824" w:rsidP="00627915">
            <w:pPr>
              <w:pStyle w:val="TAC"/>
            </w:pPr>
          </w:p>
        </w:tc>
      </w:tr>
      <w:tr w:rsidR="00066824" w:rsidRPr="00C055E9" w14:paraId="358BCC1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DE25FC"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663E64D"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86E2D4"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B8A41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C7C3F0E" w14:textId="77777777" w:rsidR="00066824" w:rsidRPr="00C055E9" w:rsidRDefault="00066824" w:rsidP="00627915">
            <w:pPr>
              <w:pStyle w:val="TAC"/>
            </w:pPr>
          </w:p>
        </w:tc>
      </w:tr>
      <w:tr w:rsidR="00066824" w:rsidRPr="00C055E9" w14:paraId="7714920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2227B6"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5A4D4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F5386A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2621AED"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8AFB08B" w14:textId="77777777" w:rsidR="00066824" w:rsidRPr="00C055E9" w:rsidRDefault="00066824" w:rsidP="00627915">
            <w:pPr>
              <w:pStyle w:val="TAC"/>
            </w:pPr>
          </w:p>
        </w:tc>
      </w:tr>
      <w:tr w:rsidR="00066824" w:rsidRPr="00C055E9" w14:paraId="0F6D4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3B01F"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8F8867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4BE1D8"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723E80C"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789E043" w14:textId="77777777" w:rsidR="00066824" w:rsidRPr="00C055E9" w:rsidRDefault="00066824" w:rsidP="00627915">
            <w:pPr>
              <w:pStyle w:val="TAC"/>
            </w:pPr>
          </w:p>
        </w:tc>
      </w:tr>
      <w:tr w:rsidR="00066824" w:rsidRPr="00C055E9" w14:paraId="0A77714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E04A40"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8D74E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C9D0DA" w14:textId="77777777" w:rsidR="00066824" w:rsidRPr="00C055E9" w:rsidRDefault="00066824" w:rsidP="00627915">
            <w:pPr>
              <w:pStyle w:val="TAC"/>
            </w:pPr>
            <w:r w:rsidRPr="00C055E9">
              <w:t>Config 1,2,3,4,5,6</w:t>
            </w:r>
          </w:p>
        </w:tc>
        <w:tc>
          <w:tcPr>
            <w:tcW w:w="2020" w:type="dxa"/>
            <w:gridSpan w:val="2"/>
            <w:tcBorders>
              <w:top w:val="nil"/>
              <w:left w:val="single" w:sz="4" w:space="0" w:color="auto"/>
              <w:bottom w:val="nil"/>
              <w:right w:val="single" w:sz="4" w:space="0" w:color="auto"/>
            </w:tcBorders>
            <w:shd w:val="clear" w:color="auto" w:fill="auto"/>
            <w:hideMark/>
          </w:tcPr>
          <w:p w14:paraId="225E115D" w14:textId="77777777" w:rsidR="00066824" w:rsidRPr="00C055E9" w:rsidRDefault="00066824" w:rsidP="00627915">
            <w:pPr>
              <w:pStyle w:val="TAC"/>
              <w:rPr>
                <w:rFonts w:cs="v4.2.0"/>
              </w:rPr>
            </w:pPr>
            <w:r w:rsidRPr="00C055E9">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0DCCF248" w14:textId="77777777" w:rsidR="00066824" w:rsidRPr="00C055E9" w:rsidRDefault="00066824" w:rsidP="00627915">
            <w:pPr>
              <w:pStyle w:val="TAC"/>
            </w:pPr>
            <w:r w:rsidRPr="00C055E9">
              <w:t>0</w:t>
            </w:r>
          </w:p>
        </w:tc>
      </w:tr>
      <w:tr w:rsidR="00066824" w:rsidRPr="00C055E9" w14:paraId="2A4E9AF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4252D8"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270E0F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F733BEB"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2CE9E8F"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A594E9" w14:textId="77777777" w:rsidR="00066824" w:rsidRPr="00C055E9" w:rsidRDefault="00066824" w:rsidP="00627915">
            <w:pPr>
              <w:pStyle w:val="TAC"/>
            </w:pPr>
          </w:p>
        </w:tc>
      </w:tr>
      <w:tr w:rsidR="00066824" w:rsidRPr="00C055E9" w14:paraId="6876BE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9CE5C8"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7E58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9D248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8F9A54"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2033F9" w14:textId="77777777" w:rsidR="00066824" w:rsidRPr="00C055E9" w:rsidRDefault="00066824" w:rsidP="00627915">
            <w:pPr>
              <w:pStyle w:val="TAC"/>
            </w:pPr>
          </w:p>
        </w:tc>
      </w:tr>
      <w:tr w:rsidR="00066824" w:rsidRPr="00C055E9" w14:paraId="068B3479"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1EB01"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92151DD"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E4E7696"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28102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300F385" w14:textId="77777777" w:rsidR="00066824" w:rsidRPr="00C055E9" w:rsidRDefault="00066824" w:rsidP="00627915">
            <w:pPr>
              <w:pStyle w:val="TAC"/>
            </w:pPr>
          </w:p>
        </w:tc>
      </w:tr>
      <w:tr w:rsidR="00066824" w:rsidRPr="00C055E9" w14:paraId="424412F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8C2E0"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08D8B4"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16E3640" w14:textId="77777777" w:rsidR="00066824" w:rsidRPr="00C055E9"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C240C52" w14:textId="77777777" w:rsidR="00066824" w:rsidRPr="00C055E9"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DF95BD0" w14:textId="77777777" w:rsidR="00066824" w:rsidRPr="00C055E9" w:rsidRDefault="00066824" w:rsidP="00627915">
            <w:pPr>
              <w:pStyle w:val="TAC"/>
            </w:pPr>
          </w:p>
        </w:tc>
      </w:tr>
      <w:tr w:rsidR="00D70956" w:rsidRPr="00C055E9" w14:paraId="0005736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98E78C" w14:textId="77777777" w:rsidR="00D70956" w:rsidRPr="00C055E9" w:rsidRDefault="00D70956" w:rsidP="00D70956">
            <w:pPr>
              <w:pStyle w:val="TAL"/>
            </w:pPr>
            <w:r w:rsidRPr="00C055E9">
              <w:rPr>
                <w:rFonts w:eastAsia="Calibri"/>
                <w:position w:val="-12"/>
                <w:szCs w:val="22"/>
              </w:rPr>
              <w:object w:dxaOrig="255" w:dyaOrig="255" w14:anchorId="7FF085FF">
                <v:shape id="_x0000_i1045" type="#_x0000_t75" style="width:19.1pt;height:19.1pt" o:ole="" fillcolor="window">
                  <v:imagedata r:id="rId13" o:title=""/>
                </v:shape>
                <o:OLEObject Type="Embed" ProgID="Equation.3" ShapeID="_x0000_i1045" DrawAspect="Content" ObjectID="_1776862484" r:id="rId3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F7C0D3" w14:textId="77777777" w:rsidR="00D70956" w:rsidRPr="00C055E9" w:rsidRDefault="00D70956" w:rsidP="00D70956">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37AD25C3" w14:textId="77777777" w:rsidR="00D70956" w:rsidRPr="00C055E9" w:rsidRDefault="00D70956" w:rsidP="00D70956">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88E6BC8" w14:textId="291B24D9" w:rsidR="00D70956" w:rsidRPr="00C055E9" w:rsidRDefault="00D70956" w:rsidP="00D70956">
            <w:pPr>
              <w:pStyle w:val="TAC"/>
            </w:pPr>
            <w:r w:rsidRPr="00C055E9">
              <w:t>-</w:t>
            </w:r>
            <w:ins w:id="257" w:author="Fernando Alonso Macias" w:date="2024-05-10T13:05:00Z">
              <w:r w:rsidR="008D4D3C">
                <w:t>98</w:t>
              </w:r>
            </w:ins>
            <w:del w:id="258" w:author="Fernando Alonso Macias" w:date="2024-05-10T13:05:00Z">
              <w:r w:rsidRPr="00C055E9" w:rsidDel="008D4D3C">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AC98523" w14:textId="6B611D50" w:rsidR="00D70956" w:rsidRPr="00C055E9" w:rsidRDefault="00D70956" w:rsidP="00D70956">
            <w:pPr>
              <w:pStyle w:val="TAC"/>
            </w:pPr>
            <w:r w:rsidRPr="00C055E9">
              <w:t>-98</w:t>
            </w:r>
            <w:del w:id="259" w:author="Fernando Alonso Macias" w:date="2024-05-10T13:04:00Z">
              <w:r w:rsidRPr="00C055E9" w:rsidDel="008D4D3C">
                <w:delText>+TT</w:delText>
              </w:r>
            </w:del>
          </w:p>
        </w:tc>
      </w:tr>
      <w:tr w:rsidR="00D70956" w:rsidRPr="00C055E9" w14:paraId="71F4510F"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27CD50" w14:textId="77777777" w:rsidR="00D70956" w:rsidRPr="00C055E9" w:rsidRDefault="00D70956" w:rsidP="00D70956">
            <w:pPr>
              <w:pStyle w:val="TAL"/>
            </w:pPr>
            <w:r w:rsidRPr="00C055E9">
              <w:rPr>
                <w:rFonts w:eastAsia="Calibri"/>
                <w:position w:val="-12"/>
                <w:szCs w:val="22"/>
              </w:rPr>
              <w:object w:dxaOrig="255" w:dyaOrig="255" w14:anchorId="4951884A">
                <v:shape id="_x0000_i1046" type="#_x0000_t75" style="width:19.1pt;height:19.1pt" o:ole="" fillcolor="window">
                  <v:imagedata r:id="rId13" o:title=""/>
                </v:shape>
                <o:OLEObject Type="Embed" ProgID="Equation.3" ShapeID="_x0000_i1046" DrawAspect="Content" ObjectID="_1776862485" r:id="rId37"/>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FC730B" w14:textId="77777777" w:rsidR="00D70956" w:rsidRPr="00C055E9" w:rsidRDefault="00D70956" w:rsidP="00D70956">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68D653DF" w14:textId="77777777" w:rsidR="00D70956" w:rsidRPr="00C055E9" w:rsidRDefault="00D70956" w:rsidP="00D70956">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15C7AEA" w14:textId="5E188481" w:rsidR="00D70956" w:rsidRPr="00C055E9" w:rsidRDefault="00D70956" w:rsidP="00D70956">
            <w:pPr>
              <w:pStyle w:val="TAC"/>
            </w:pPr>
            <w:r w:rsidRPr="00C055E9">
              <w:t>-</w:t>
            </w:r>
            <w:ins w:id="260" w:author="Fernando Alonso Macias" w:date="2024-05-10T13:05:00Z">
              <w:r w:rsidR="008D4D3C">
                <w:t>98</w:t>
              </w:r>
            </w:ins>
            <w:del w:id="261" w:author="Fernando Alonso Macias" w:date="2024-05-10T13:05:00Z">
              <w:r w:rsidRPr="00C055E9" w:rsidDel="008D4D3C">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3E421DF" w14:textId="2EB96DDF" w:rsidR="00D70956" w:rsidRPr="00C055E9" w:rsidRDefault="00D70956" w:rsidP="00D70956">
            <w:pPr>
              <w:pStyle w:val="TAC"/>
            </w:pPr>
            <w:r w:rsidRPr="00C055E9">
              <w:t>-9</w:t>
            </w:r>
            <w:ins w:id="262" w:author="Fernando Alonso Macias" w:date="2024-05-10T13:06:00Z">
              <w:r w:rsidR="008D4D3C">
                <w:t>5</w:t>
              </w:r>
            </w:ins>
            <w:del w:id="263" w:author="Fernando Alonso Macias" w:date="2024-05-10T13:06:00Z">
              <w:r w:rsidRPr="00C055E9" w:rsidDel="008D4D3C">
                <w:delText>8+TT</w:delText>
              </w:r>
            </w:del>
          </w:p>
        </w:tc>
      </w:tr>
      <w:tr w:rsidR="00D70956" w:rsidRPr="00C055E9" w14:paraId="78D17517"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4D6AB14" w14:textId="77777777" w:rsidR="00D70956" w:rsidRPr="00C055E9" w:rsidRDefault="00D70956" w:rsidP="00D7095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A6DF734" w14:textId="77777777" w:rsidR="00D70956" w:rsidRPr="00C055E9" w:rsidRDefault="00D70956" w:rsidP="00D7095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B17708" w14:textId="77777777" w:rsidR="00D70956" w:rsidRPr="00C055E9" w:rsidRDefault="00D70956" w:rsidP="00D70956">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30528A" w14:textId="53C90E81" w:rsidR="00D70956" w:rsidRPr="00C055E9" w:rsidRDefault="00D70956" w:rsidP="00D70956">
            <w:pPr>
              <w:pStyle w:val="TAC"/>
            </w:pPr>
            <w:r w:rsidRPr="00C055E9">
              <w:t>-</w:t>
            </w:r>
            <w:ins w:id="264" w:author="Fernando Alonso Macias" w:date="2024-05-10T13:05:00Z">
              <w:r w:rsidR="008D4D3C">
                <w:t>95</w:t>
              </w:r>
            </w:ins>
            <w:del w:id="265" w:author="Fernando Alonso Macias" w:date="2024-05-10T13:05:00Z">
              <w:r w:rsidRPr="00C055E9" w:rsidDel="008D4D3C">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EDB2970" w14:textId="001B2FD0" w:rsidR="00D70956" w:rsidRPr="00C055E9" w:rsidRDefault="00D70956" w:rsidP="00D70956">
            <w:pPr>
              <w:pStyle w:val="TAC"/>
            </w:pPr>
            <w:r w:rsidRPr="00C055E9">
              <w:t>-95</w:t>
            </w:r>
            <w:del w:id="266" w:author="Fernando Alonso Macias" w:date="2024-05-10T13:06:00Z">
              <w:r w:rsidRPr="00C055E9" w:rsidDel="008D4D3C">
                <w:delText>+TT</w:delText>
              </w:r>
            </w:del>
          </w:p>
        </w:tc>
      </w:tr>
      <w:tr w:rsidR="00024131" w:rsidRPr="00C055E9" w14:paraId="41D51636"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85F788" w14:textId="77777777" w:rsidR="00024131" w:rsidRPr="00C055E9" w:rsidRDefault="00024131" w:rsidP="00024131">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75DFC5" w14:textId="77777777" w:rsidR="00024131" w:rsidRPr="00C055E9" w:rsidRDefault="00024131" w:rsidP="00024131">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116475B" w14:textId="77777777" w:rsidR="00024131" w:rsidRPr="00C055E9" w:rsidRDefault="00024131" w:rsidP="00024131">
            <w:pPr>
              <w:pStyle w:val="TAC"/>
            </w:pPr>
            <w:r w:rsidRPr="00C055E9">
              <w:t>Config</w:t>
            </w:r>
            <w:r w:rsidRPr="00C055E9">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EBC5025" w14:textId="36202FED" w:rsidR="00024131" w:rsidRPr="00C055E9" w:rsidRDefault="00024131" w:rsidP="00024131">
            <w:pPr>
              <w:pStyle w:val="TAC"/>
            </w:pPr>
            <w:r w:rsidRPr="00C055E9">
              <w:t>-94</w:t>
            </w:r>
            <w:del w:id="267" w:author="Fernando Alonso Macias" w:date="2024-05-10T13:05:00Z">
              <w:r w:rsidRPr="00C055E9"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695B4600" w14:textId="7C043ECE" w:rsidR="00024131" w:rsidRPr="00C055E9" w:rsidRDefault="00024131" w:rsidP="00024131">
            <w:pPr>
              <w:pStyle w:val="TAC"/>
            </w:pPr>
            <w:r w:rsidRPr="00C055E9">
              <w:t>-94</w:t>
            </w:r>
            <w:del w:id="268" w:author="Fernando Alonso Macias" w:date="2024-05-10T13:05:00Z">
              <w:r w:rsidRPr="00C055E9"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6D994E6E" w14:textId="49EA6257" w:rsidR="00024131" w:rsidRPr="00C055E9" w:rsidRDefault="00024131" w:rsidP="00024131">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2D62C966" w14:textId="1B6CAD82" w:rsidR="00024131" w:rsidRPr="00C055E9" w:rsidRDefault="00024131" w:rsidP="00024131">
            <w:pPr>
              <w:pStyle w:val="TAC"/>
            </w:pPr>
            <w:r w:rsidRPr="00C055E9">
              <w:t>-</w:t>
            </w:r>
            <w:ins w:id="269" w:author="Fernando Alonso Macias" w:date="2024-05-10T13:06:00Z">
              <w:r w:rsidR="008D4D3C">
                <w:t>88</w:t>
              </w:r>
            </w:ins>
            <w:del w:id="270" w:author="Fernando Alonso Macias" w:date="2024-05-10T13:06:00Z">
              <w:r w:rsidRPr="00C055E9" w:rsidDel="008D4D3C">
                <w:delText>91+TT</w:delText>
              </w:r>
            </w:del>
          </w:p>
        </w:tc>
      </w:tr>
      <w:tr w:rsidR="00024131" w:rsidRPr="00C055E9" w14:paraId="2F480EF0"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6C1EC63" w14:textId="77777777" w:rsidR="00024131" w:rsidRPr="00C055E9" w:rsidRDefault="00024131" w:rsidP="0002413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896527A" w14:textId="77777777" w:rsidR="00024131" w:rsidRPr="00C055E9" w:rsidRDefault="00024131" w:rsidP="0002413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6FB38" w14:textId="77777777" w:rsidR="00024131" w:rsidRPr="00C055E9" w:rsidRDefault="00024131" w:rsidP="00024131">
            <w:pPr>
              <w:pStyle w:val="TAC"/>
            </w:pPr>
            <w:r w:rsidRPr="00C055E9">
              <w:t>Config</w:t>
            </w:r>
            <w:r w:rsidRPr="00C055E9">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D407892" w14:textId="18347E8E" w:rsidR="00024131" w:rsidRPr="00C055E9" w:rsidRDefault="00024131" w:rsidP="00024131">
            <w:pPr>
              <w:pStyle w:val="TAC"/>
            </w:pPr>
            <w:r w:rsidRPr="00C055E9">
              <w:t>-91</w:t>
            </w:r>
            <w:del w:id="271" w:author="Fernando Alonso Macias" w:date="2024-05-10T13:05:00Z">
              <w:r w:rsidRPr="00C055E9"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5D5E6216" w14:textId="5F8B02B8" w:rsidR="00024131" w:rsidRPr="00C055E9" w:rsidRDefault="00024131" w:rsidP="00024131">
            <w:pPr>
              <w:pStyle w:val="TAC"/>
            </w:pPr>
            <w:r w:rsidRPr="00C055E9">
              <w:t>-91</w:t>
            </w:r>
            <w:del w:id="272" w:author="Fernando Alonso Macias" w:date="2024-05-10T13:06:00Z">
              <w:r w:rsidRPr="00C055E9"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08E5D94F" w14:textId="6AD1D327" w:rsidR="00024131" w:rsidRPr="00C055E9" w:rsidRDefault="00024131" w:rsidP="00024131">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74CE7414" w14:textId="6EA3929F" w:rsidR="00024131" w:rsidRPr="00C055E9" w:rsidRDefault="00024131" w:rsidP="00024131">
            <w:pPr>
              <w:pStyle w:val="TAC"/>
            </w:pPr>
            <w:r w:rsidRPr="00C055E9">
              <w:t>-88</w:t>
            </w:r>
            <w:del w:id="273" w:author="Fernando Alonso Macias" w:date="2024-05-10T13:06:00Z">
              <w:r w:rsidRPr="00C055E9" w:rsidDel="008D4D3C">
                <w:delText>+TT</w:delText>
              </w:r>
            </w:del>
          </w:p>
        </w:tc>
      </w:tr>
      <w:tr w:rsidR="00024131" w:rsidRPr="00C055E9" w14:paraId="2350E29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71E7C6" w14:textId="77777777" w:rsidR="00024131" w:rsidRPr="00C055E9" w:rsidRDefault="00024131" w:rsidP="00024131">
            <w:pPr>
              <w:pStyle w:val="TAL"/>
            </w:pPr>
            <w:r w:rsidRPr="00C055E9">
              <w:rPr>
                <w:position w:val="-12"/>
              </w:rPr>
              <w:object w:dxaOrig="600" w:dyaOrig="255" w14:anchorId="57E66276">
                <v:shape id="_x0000_i1047" type="#_x0000_t75" style="width:30.05pt;height:19.1pt" o:ole="" fillcolor="window">
                  <v:imagedata r:id="rId16" o:title=""/>
                </v:shape>
                <o:OLEObject Type="Embed" ProgID="Equation.3" ShapeID="_x0000_i1047" DrawAspect="Content" ObjectID="_1776862486" r:id="rId38"/>
              </w:object>
            </w:r>
          </w:p>
        </w:tc>
        <w:tc>
          <w:tcPr>
            <w:tcW w:w="992" w:type="dxa"/>
            <w:tcBorders>
              <w:top w:val="single" w:sz="4" w:space="0" w:color="auto"/>
              <w:left w:val="single" w:sz="4" w:space="0" w:color="auto"/>
              <w:bottom w:val="single" w:sz="4" w:space="0" w:color="auto"/>
              <w:right w:val="single" w:sz="4" w:space="0" w:color="auto"/>
            </w:tcBorders>
            <w:hideMark/>
          </w:tcPr>
          <w:p w14:paraId="7ED587EB" w14:textId="77777777" w:rsidR="00024131" w:rsidRPr="00C055E9" w:rsidRDefault="00024131" w:rsidP="0002413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0CC3F46" w14:textId="77777777" w:rsidR="00024131" w:rsidRPr="00C055E9" w:rsidRDefault="00024131" w:rsidP="00024131">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16A458D8" w14:textId="143CD98C" w:rsidR="00024131" w:rsidRPr="00C055E9" w:rsidRDefault="00024131" w:rsidP="00024131">
            <w:pPr>
              <w:pStyle w:val="TAC"/>
            </w:pPr>
            <w:r w:rsidRPr="00C055E9">
              <w:t>4</w:t>
            </w:r>
            <w:del w:id="274" w:author="Fernando Alonso Macias" w:date="2024-05-10T13:05:00Z">
              <w:r w:rsidRPr="00C055E9"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39F105F9" w14:textId="7D728607" w:rsidR="00024131" w:rsidRPr="00C055E9" w:rsidRDefault="00024131" w:rsidP="00024131">
            <w:pPr>
              <w:pStyle w:val="TAC"/>
            </w:pPr>
            <w:r w:rsidRPr="00C055E9">
              <w:t>4</w:t>
            </w:r>
            <w:del w:id="275" w:author="Fernando Alonso Macias" w:date="2024-05-10T13:06:00Z">
              <w:r w:rsidRPr="00C055E9"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6E7F0170" w14:textId="2D8CC742" w:rsidR="00024131" w:rsidRPr="00C055E9" w:rsidRDefault="00024131" w:rsidP="00024131">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196719AE" w14:textId="5EFB8FD2" w:rsidR="00024131" w:rsidRPr="00C055E9" w:rsidRDefault="00024131" w:rsidP="00024131">
            <w:pPr>
              <w:pStyle w:val="TAC"/>
            </w:pPr>
            <w:r w:rsidRPr="00C055E9">
              <w:t>7</w:t>
            </w:r>
            <w:del w:id="276" w:author="Fernando Alonso Macias" w:date="2024-05-10T13:06:00Z">
              <w:r w:rsidRPr="00C055E9" w:rsidDel="008D4D3C">
                <w:delText>+TT</w:delText>
              </w:r>
            </w:del>
          </w:p>
        </w:tc>
      </w:tr>
      <w:tr w:rsidR="00024131" w:rsidRPr="00C055E9" w14:paraId="173A46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1134B5" w14:textId="77777777" w:rsidR="00024131" w:rsidRPr="00C055E9" w:rsidRDefault="00024131" w:rsidP="00024131">
            <w:pPr>
              <w:pStyle w:val="TAL"/>
            </w:pPr>
            <w:r w:rsidRPr="00C055E9">
              <w:rPr>
                <w:position w:val="-12"/>
              </w:rPr>
              <w:object w:dxaOrig="840" w:dyaOrig="255" w14:anchorId="3C5C3211">
                <v:shape id="_x0000_i1048" type="#_x0000_t75" style="width:41.95pt;height:19.1pt" o:ole="" fillcolor="window">
                  <v:imagedata r:id="rId18" o:title=""/>
                </v:shape>
                <o:OLEObject Type="Embed" ProgID="Equation.3" ShapeID="_x0000_i1048" DrawAspect="Content" ObjectID="_1776862487" r:id="rId39"/>
              </w:object>
            </w:r>
          </w:p>
        </w:tc>
        <w:tc>
          <w:tcPr>
            <w:tcW w:w="992" w:type="dxa"/>
            <w:tcBorders>
              <w:top w:val="single" w:sz="4" w:space="0" w:color="auto"/>
              <w:left w:val="single" w:sz="4" w:space="0" w:color="auto"/>
              <w:bottom w:val="single" w:sz="4" w:space="0" w:color="auto"/>
              <w:right w:val="single" w:sz="4" w:space="0" w:color="auto"/>
            </w:tcBorders>
            <w:hideMark/>
          </w:tcPr>
          <w:p w14:paraId="3C200801" w14:textId="77777777" w:rsidR="00024131" w:rsidRPr="00C055E9" w:rsidRDefault="00024131" w:rsidP="0002413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33DFD8C5" w14:textId="77777777" w:rsidR="00024131" w:rsidRPr="00C055E9" w:rsidRDefault="00024131" w:rsidP="00024131">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2D8BBF34" w14:textId="1B6CBB97" w:rsidR="00024131" w:rsidRPr="00C055E9" w:rsidRDefault="00024131" w:rsidP="00024131">
            <w:pPr>
              <w:pStyle w:val="TAC"/>
            </w:pPr>
            <w:r w:rsidRPr="00C055E9">
              <w:t>4</w:t>
            </w:r>
            <w:del w:id="277" w:author="Fernando Alonso Macias" w:date="2024-05-10T13:05:00Z">
              <w:r w:rsidRPr="00C055E9" w:rsidDel="008D4D3C">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65330C39" w14:textId="65A4B2C7" w:rsidR="00024131" w:rsidRPr="00C055E9" w:rsidRDefault="00024131" w:rsidP="00024131">
            <w:pPr>
              <w:pStyle w:val="TAC"/>
            </w:pPr>
            <w:r w:rsidRPr="00C055E9">
              <w:t>4</w:t>
            </w:r>
            <w:del w:id="278" w:author="Fernando Alonso Macias" w:date="2024-05-10T13:06:00Z">
              <w:r w:rsidRPr="00C055E9"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7268DAD8" w14:textId="6840BCBB" w:rsidR="00024131" w:rsidRPr="00C055E9" w:rsidRDefault="00024131" w:rsidP="00024131">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3BA07F23" w14:textId="16954FD1" w:rsidR="00024131" w:rsidRPr="00C055E9" w:rsidRDefault="00024131" w:rsidP="00024131">
            <w:pPr>
              <w:pStyle w:val="TAC"/>
            </w:pPr>
            <w:r w:rsidRPr="00C055E9">
              <w:t>7</w:t>
            </w:r>
            <w:del w:id="279" w:author="Fernando Alonso Macias" w:date="2024-05-10T13:06:00Z">
              <w:r w:rsidRPr="00C055E9" w:rsidDel="008D4D3C">
                <w:delText>+TT</w:delText>
              </w:r>
            </w:del>
          </w:p>
        </w:tc>
      </w:tr>
      <w:tr w:rsidR="00024131" w:rsidRPr="00C055E9" w14:paraId="7745F714"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AF3561" w14:textId="77777777" w:rsidR="00024131" w:rsidRPr="00C055E9" w:rsidRDefault="00024131" w:rsidP="00024131">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99F8968" w14:textId="77777777" w:rsidR="00024131" w:rsidRPr="00C055E9" w:rsidRDefault="00024131" w:rsidP="00024131">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686712FA" w14:textId="77777777" w:rsidR="00024131" w:rsidRPr="00C055E9" w:rsidRDefault="00024131" w:rsidP="00024131">
            <w:pPr>
              <w:pStyle w:val="TAC"/>
            </w:pPr>
            <w:r w:rsidRPr="00C055E9">
              <w:t>NR Config 1,2,4,5</w:t>
            </w:r>
          </w:p>
        </w:tc>
        <w:tc>
          <w:tcPr>
            <w:tcW w:w="985" w:type="dxa"/>
            <w:tcBorders>
              <w:top w:val="single" w:sz="4" w:space="0" w:color="auto"/>
              <w:left w:val="single" w:sz="4" w:space="0" w:color="auto"/>
              <w:bottom w:val="single" w:sz="4" w:space="0" w:color="auto"/>
              <w:right w:val="single" w:sz="4" w:space="0" w:color="auto"/>
            </w:tcBorders>
          </w:tcPr>
          <w:p w14:paraId="554FE380" w14:textId="6047FDEA" w:rsidR="00024131" w:rsidRPr="00C055E9" w:rsidRDefault="00024131" w:rsidP="00024131">
            <w:pPr>
              <w:pStyle w:val="TAC"/>
            </w:pPr>
            <w:r w:rsidRPr="00C055E9">
              <w:t>-</w:t>
            </w:r>
            <w:ins w:id="280" w:author="Fernando Alonso Macias" w:date="2024-05-10T13:05:00Z">
              <w:r w:rsidR="008D4D3C">
                <w:t>64.59</w:t>
              </w:r>
            </w:ins>
            <w:del w:id="281" w:author="Fernando Alonso Macias" w:date="2024-05-10T13:05:00Z">
              <w:r w:rsidRPr="00C055E9" w:rsidDel="008D4D3C">
                <w:delText>58.49+TT</w:delText>
              </w:r>
            </w:del>
          </w:p>
        </w:tc>
        <w:tc>
          <w:tcPr>
            <w:tcW w:w="1035" w:type="dxa"/>
            <w:tcBorders>
              <w:top w:val="single" w:sz="4" w:space="0" w:color="auto"/>
              <w:left w:val="single" w:sz="4" w:space="0" w:color="auto"/>
              <w:bottom w:val="single" w:sz="4" w:space="0" w:color="auto"/>
              <w:right w:val="single" w:sz="4" w:space="0" w:color="auto"/>
            </w:tcBorders>
          </w:tcPr>
          <w:p w14:paraId="74D787CE" w14:textId="41FC4CD2" w:rsidR="00024131" w:rsidRPr="00C055E9" w:rsidRDefault="00024131" w:rsidP="00024131">
            <w:pPr>
              <w:pStyle w:val="TAC"/>
            </w:pPr>
            <w:r w:rsidRPr="00C055E9">
              <w:t>-</w:t>
            </w:r>
            <w:ins w:id="282" w:author="Fernando Alonso Macias" w:date="2024-05-10T13:06:00Z">
              <w:r w:rsidR="008D4D3C">
                <w:t>64.59</w:t>
              </w:r>
            </w:ins>
            <w:del w:id="283" w:author="Fernando Alonso Macias" w:date="2024-05-10T13:06:00Z">
              <w:r w:rsidRPr="00C055E9" w:rsidDel="008D4D3C">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0B81CFAB" w14:textId="4A646289" w:rsidR="00024131" w:rsidRPr="00C055E9" w:rsidRDefault="00024131" w:rsidP="00024131">
            <w:pPr>
              <w:pStyle w:val="TAC"/>
            </w:pPr>
            <w:r w:rsidRPr="00C055E9">
              <w:t>-</w:t>
            </w:r>
            <w:ins w:id="284" w:author="Fernando Alonso Macias" w:date="2024-05-10T13:12:00Z">
              <w:r w:rsidR="005D7D58">
                <w:t>63.94</w:t>
              </w:r>
            </w:ins>
            <w:del w:id="285" w:author="Fernando Alonso Macias" w:date="2024-05-10T13:12:00Z">
              <w:r w:rsidRPr="00C055E9" w:rsidDel="005D7D58">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0E0880E8" w14:textId="3285AF44" w:rsidR="00024131" w:rsidRPr="00C055E9" w:rsidRDefault="00024131" w:rsidP="00024131">
            <w:pPr>
              <w:pStyle w:val="TAC"/>
            </w:pPr>
            <w:r w:rsidRPr="00C055E9">
              <w:t>-</w:t>
            </w:r>
            <w:ins w:id="286" w:author="Fernando Alonso Macias" w:date="2024-05-10T13:06:00Z">
              <w:r w:rsidR="008D4D3C">
                <w:t>56.15</w:t>
              </w:r>
            </w:ins>
            <w:del w:id="287" w:author="Fernando Alonso Macias" w:date="2024-05-10T13:06:00Z">
              <w:r w:rsidRPr="00C055E9" w:rsidDel="008D4D3C">
                <w:delText>62.26+TT</w:delText>
              </w:r>
            </w:del>
          </w:p>
        </w:tc>
      </w:tr>
      <w:tr w:rsidR="00024131" w:rsidRPr="00C055E9" w14:paraId="78CAEDD6"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5224C050" w14:textId="77777777" w:rsidR="00024131" w:rsidRPr="00C055E9" w:rsidRDefault="00024131" w:rsidP="0002413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9540" w14:textId="77777777" w:rsidR="00024131" w:rsidRPr="00C055E9" w:rsidRDefault="00024131" w:rsidP="00024131">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0354B070" w14:textId="77777777" w:rsidR="00024131" w:rsidRPr="00C055E9" w:rsidRDefault="00024131" w:rsidP="00024131">
            <w:pPr>
              <w:pStyle w:val="TAC"/>
            </w:pPr>
            <w:r w:rsidRPr="00C055E9">
              <w:t>NR Config 3,6</w:t>
            </w:r>
          </w:p>
        </w:tc>
        <w:tc>
          <w:tcPr>
            <w:tcW w:w="985" w:type="dxa"/>
            <w:tcBorders>
              <w:top w:val="single" w:sz="4" w:space="0" w:color="auto"/>
              <w:left w:val="single" w:sz="4" w:space="0" w:color="auto"/>
              <w:bottom w:val="single" w:sz="4" w:space="0" w:color="auto"/>
              <w:right w:val="single" w:sz="4" w:space="0" w:color="auto"/>
            </w:tcBorders>
          </w:tcPr>
          <w:p w14:paraId="630179A6" w14:textId="6EB68557" w:rsidR="00024131" w:rsidRPr="00C055E9" w:rsidRDefault="00024131" w:rsidP="00024131">
            <w:pPr>
              <w:pStyle w:val="TAC"/>
            </w:pPr>
            <w:r w:rsidRPr="00C055E9">
              <w:t>-58.49</w:t>
            </w:r>
            <w:del w:id="288" w:author="Fernando Alonso Macias" w:date="2024-05-10T13:05:00Z">
              <w:r w:rsidRPr="00C055E9" w:rsidDel="008D4D3C">
                <w:delText>+TT</w:delText>
              </w:r>
            </w:del>
          </w:p>
        </w:tc>
        <w:tc>
          <w:tcPr>
            <w:tcW w:w="1035" w:type="dxa"/>
            <w:tcBorders>
              <w:top w:val="single" w:sz="4" w:space="0" w:color="auto"/>
              <w:left w:val="single" w:sz="4" w:space="0" w:color="auto"/>
              <w:bottom w:val="single" w:sz="4" w:space="0" w:color="auto"/>
              <w:right w:val="single" w:sz="4" w:space="0" w:color="auto"/>
            </w:tcBorders>
          </w:tcPr>
          <w:p w14:paraId="4AA4C1A7" w14:textId="6B2651AA" w:rsidR="00024131" w:rsidRPr="00C055E9" w:rsidRDefault="00024131" w:rsidP="00024131">
            <w:pPr>
              <w:pStyle w:val="TAC"/>
            </w:pPr>
            <w:r w:rsidRPr="00C055E9">
              <w:t>-58.49</w:t>
            </w:r>
            <w:del w:id="289" w:author="Fernando Alonso Macias" w:date="2024-05-10T13:06:00Z">
              <w:r w:rsidRPr="00C055E9" w:rsidDel="008D4D3C">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2DA6072D" w14:textId="05E215B1" w:rsidR="00024131" w:rsidRPr="00C055E9" w:rsidRDefault="00024131" w:rsidP="00024131">
            <w:pPr>
              <w:pStyle w:val="TAC"/>
            </w:pPr>
            <w:r w:rsidRPr="00C055E9">
              <w:t>-63.94</w:t>
            </w:r>
            <w:del w:id="290" w:author="Fernando Alonso Macias" w:date="2024-05-10T13:12:00Z">
              <w:r w:rsidRPr="00C055E9" w:rsidDel="005D7D58">
                <w:delText>+TT</w:delText>
              </w:r>
            </w:del>
          </w:p>
        </w:tc>
        <w:tc>
          <w:tcPr>
            <w:tcW w:w="1208" w:type="dxa"/>
            <w:tcBorders>
              <w:top w:val="single" w:sz="4" w:space="0" w:color="auto"/>
              <w:left w:val="single" w:sz="4" w:space="0" w:color="auto"/>
              <w:bottom w:val="single" w:sz="4" w:space="0" w:color="auto"/>
              <w:right w:val="single" w:sz="4" w:space="0" w:color="auto"/>
            </w:tcBorders>
            <w:hideMark/>
          </w:tcPr>
          <w:p w14:paraId="556E0537" w14:textId="7B79D1C4" w:rsidR="00024131" w:rsidRPr="00C055E9" w:rsidRDefault="00024131" w:rsidP="00024131">
            <w:pPr>
              <w:pStyle w:val="TAC"/>
            </w:pPr>
            <w:r w:rsidRPr="00C055E9">
              <w:t>-56.15</w:t>
            </w:r>
            <w:del w:id="291" w:author="Fernando Alonso Macias" w:date="2024-05-10T13:06:00Z">
              <w:r w:rsidRPr="00C055E9" w:rsidDel="008D4D3C">
                <w:delText>+TT</w:delText>
              </w:r>
            </w:del>
          </w:p>
        </w:tc>
      </w:tr>
      <w:tr w:rsidR="00066824" w:rsidRPr="00C055E9" w14:paraId="3AFB8A5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13294C"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6241A8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19B528" w14:textId="77777777" w:rsidR="00066824" w:rsidRPr="00C055E9" w:rsidRDefault="00066824" w:rsidP="00627915">
            <w:pPr>
              <w:pStyle w:val="TAC"/>
              <w:rPr>
                <w:rFonts w:cs="v4.2.0"/>
              </w:rPr>
            </w:pPr>
            <w:r w:rsidRPr="00C055E9">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F47A7C2" w14:textId="77777777" w:rsidR="00066824" w:rsidRPr="00C055E9" w:rsidRDefault="00066824" w:rsidP="00627915">
            <w:pPr>
              <w:pStyle w:val="TAC"/>
            </w:pPr>
            <w:r w:rsidRPr="00C055E9">
              <w:rPr>
                <w:rFonts w:cs="v4.2.0"/>
              </w:rPr>
              <w:t>AWGN</w:t>
            </w:r>
          </w:p>
        </w:tc>
      </w:tr>
      <w:tr w:rsidR="00066824" w:rsidRPr="00C055E9" w14:paraId="4152FB57"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EF78678"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8EE9963"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7F990EA">
                <v:shape id="_x0000_i1049" type="#_x0000_t75" style="width:19.1pt;height:19.1pt" o:ole="" fillcolor="window">
                  <v:imagedata r:id="rId13" o:title=""/>
                </v:shape>
                <o:OLEObject Type="Embed" ProgID="Equation.3" ShapeID="_x0000_i1049" DrawAspect="Content" ObjectID="_1776862488" r:id="rId40"/>
              </w:object>
            </w:r>
            <w:r w:rsidRPr="00C055E9">
              <w:t xml:space="preserve"> to be fulfilled.</w:t>
            </w:r>
          </w:p>
          <w:p w14:paraId="547F451A"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318AE3FE"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3859502E"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5565C46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3C2DBA5B"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278120FB" w14:textId="77777777" w:rsidR="00066824" w:rsidRPr="00C055E9" w:rsidRDefault="00066824" w:rsidP="00066824">
      <w:pPr>
        <w:rPr>
          <w:lang w:eastAsia="sv-SE"/>
        </w:rPr>
      </w:pPr>
    </w:p>
    <w:p w14:paraId="1FDB1800"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identify_inter_cca_without_index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34712C"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identify_inter_cca_without_index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DE66F29" w14:textId="77777777" w:rsidR="00066824" w:rsidRPr="00C055E9" w:rsidRDefault="00066824" w:rsidP="00066824">
      <w:pPr>
        <w:rPr>
          <w:rFonts w:cs="v4.2.0"/>
        </w:rPr>
      </w:pPr>
      <w:r w:rsidRPr="00C055E9">
        <w:rPr>
          <w:rFonts w:cs="v4.2.0"/>
        </w:rPr>
        <w:t>In test 1 and 2 UE is not required to report SSB time index.</w:t>
      </w:r>
    </w:p>
    <w:p w14:paraId="0C43715B" w14:textId="77777777" w:rsidR="00066824" w:rsidRPr="00C055E9" w:rsidRDefault="00066824" w:rsidP="00066824">
      <w:pPr>
        <w:rPr>
          <w:rFonts w:cs="v4.2.0"/>
        </w:rPr>
      </w:pPr>
      <w:r w:rsidRPr="00C055E9">
        <w:t>T</w:t>
      </w:r>
      <w:r w:rsidRPr="00C055E9">
        <w:rPr>
          <w:vertAlign w:val="subscript"/>
        </w:rPr>
        <w:t xml:space="preserve">identify_inter_cca_without_index </w:t>
      </w:r>
      <w:r w:rsidRPr="00C055E9">
        <w:t>= (T</w:t>
      </w:r>
      <w:r w:rsidRPr="00C055E9">
        <w:rPr>
          <w:vertAlign w:val="subscript"/>
        </w:rPr>
        <w:t>PSS/SSS_sync_inter_cca</w:t>
      </w:r>
      <w:r w:rsidRPr="00C055E9">
        <w:t xml:space="preserve"> + T</w:t>
      </w:r>
      <w:r w:rsidRPr="00C055E9">
        <w:rPr>
          <w:vertAlign w:val="subscript"/>
        </w:rPr>
        <w:t xml:space="preserve"> SSB_measurement_period_inter_cca</w:t>
      </w:r>
      <w:r w:rsidRPr="00C055E9">
        <w:t>) ms</w:t>
      </w:r>
      <w:r w:rsidRPr="00C055E9">
        <w:rPr>
          <w:rFonts w:cs="v4.2.0"/>
        </w:rPr>
        <w:t>, where</w:t>
      </w:r>
    </w:p>
    <w:p w14:paraId="12607479" w14:textId="77777777" w:rsidR="00066824" w:rsidRPr="00C055E9" w:rsidRDefault="00066824" w:rsidP="00066824">
      <w:pPr>
        <w:pStyle w:val="B1"/>
      </w:pPr>
      <w:r w:rsidRPr="00C055E9">
        <w:lastRenderedPageBreak/>
        <w:t>T</w:t>
      </w:r>
      <w:r w:rsidRPr="00C055E9">
        <w:rPr>
          <w:vertAlign w:val="subscript"/>
        </w:rPr>
        <w:t>PSS/SSS_sync_inter_cca</w:t>
      </w:r>
      <w:r w:rsidRPr="00C055E9">
        <w:t>: it is the time period used in PSS/SSS detection given in table 10.4.2.0.1.1-1.</w:t>
      </w:r>
    </w:p>
    <w:p w14:paraId="1960F337" w14:textId="77777777" w:rsidR="00066824" w:rsidRPr="00C055E9" w:rsidRDefault="00066824" w:rsidP="00066824">
      <w:pPr>
        <w:pStyle w:val="B1"/>
        <w:ind w:left="284" w:firstLine="0"/>
      </w:pPr>
      <w:r w:rsidRPr="00C055E9">
        <w:t>T</w:t>
      </w:r>
      <w:r w:rsidRPr="00C055E9">
        <w:rPr>
          <w:vertAlign w:val="subscript"/>
        </w:rPr>
        <w:t xml:space="preserve"> SSB_measurement_period_inter_cca</w:t>
      </w:r>
      <w:r w:rsidRPr="00C055E9">
        <w:t>: equal to a measurement period of SSB based measurement given in table 10.4.2.0.1.2-1.</w:t>
      </w:r>
    </w:p>
    <w:p w14:paraId="375F53BB" w14:textId="77777777" w:rsidR="00066824" w:rsidRPr="00C055E9" w:rsidRDefault="00066824" w:rsidP="00066824">
      <w:pPr>
        <w:pStyle w:val="B1"/>
        <w:ind w:left="284" w:firstLine="0"/>
      </w:pPr>
      <w:r w:rsidRPr="00C055E9">
        <w:t>For test 1, MGRP = 40 ms and for test 2 MGRP = 20 ms.</w:t>
      </w:r>
    </w:p>
    <w:p w14:paraId="5F1C0319" w14:textId="77777777" w:rsidR="00066824" w:rsidRPr="00C055E9" w:rsidRDefault="00066824" w:rsidP="00066824">
      <w:pPr>
        <w:pStyle w:val="B1"/>
        <w:rPr>
          <w:rFonts w:cs="v4.2.0"/>
        </w:rPr>
      </w:pPr>
      <w:r w:rsidRPr="00C055E9">
        <w:t>SMTC period = 20 ms.</w:t>
      </w:r>
    </w:p>
    <w:p w14:paraId="50AFD1F0"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0415C7B2" w14:textId="77777777" w:rsidR="00066824" w:rsidRPr="00C055E9" w:rsidRDefault="00066824" w:rsidP="00066824">
      <w:pPr>
        <w:pStyle w:val="Heading4"/>
        <w:keepNext w:val="0"/>
        <w:keepLines w:val="0"/>
        <w:rPr>
          <w:lang w:eastAsia="sv-SE"/>
        </w:rPr>
      </w:pPr>
      <w:r w:rsidRPr="00C055E9">
        <w:rPr>
          <w:lang w:eastAsia="sv-SE"/>
        </w:rPr>
        <w:t>10.4.2.8</w:t>
      </w:r>
      <w:r w:rsidRPr="00C055E9">
        <w:rPr>
          <w:lang w:eastAsia="sv-SE"/>
        </w:rPr>
        <w:tab/>
      </w:r>
      <w:r w:rsidRPr="00C055E9">
        <w:t>EN-DC FR1-FR1 Event triggered reporting for FR1 cell without SSB time index detection when DRX is used</w:t>
      </w:r>
    </w:p>
    <w:p w14:paraId="529AB388" w14:textId="54131566" w:rsidR="00066824" w:rsidRPr="00C055E9" w:rsidDel="00E76E8E" w:rsidRDefault="00066824" w:rsidP="00066824">
      <w:pPr>
        <w:pStyle w:val="EditorsNote"/>
        <w:rPr>
          <w:del w:id="292" w:author="Fernando Alonso Macias" w:date="2024-05-08T19:38:00Z"/>
          <w:rFonts w:eastAsia="SimSun"/>
          <w:lang w:eastAsia="zh-CN"/>
        </w:rPr>
      </w:pPr>
      <w:del w:id="293" w:author="Fernando Alonso Macias" w:date="2024-05-08T19:38:00Z">
        <w:r w:rsidRPr="00C055E9" w:rsidDel="00E76E8E">
          <w:rPr>
            <w:rFonts w:eastAsia="SimSun"/>
            <w:lang w:eastAsia="zh-CN"/>
          </w:rPr>
          <w:delText>Editor's Note:</w:delText>
        </w:r>
      </w:del>
    </w:p>
    <w:p w14:paraId="13E64745" w14:textId="6788277F" w:rsidR="00066824" w:rsidRPr="00C055E9" w:rsidDel="00E76E8E" w:rsidRDefault="00066824" w:rsidP="00066824">
      <w:pPr>
        <w:pStyle w:val="EditorsNote"/>
        <w:numPr>
          <w:ilvl w:val="0"/>
          <w:numId w:val="32"/>
        </w:numPr>
        <w:rPr>
          <w:del w:id="294" w:author="Fernando Alonso Macias" w:date="2024-05-08T19:38:00Z"/>
          <w:rFonts w:eastAsia="SimSun"/>
          <w:lang w:eastAsia="zh-CN"/>
        </w:rPr>
      </w:pPr>
      <w:del w:id="295" w:author="Fernando Alonso Macias" w:date="2024-05-08T19:38:00Z">
        <w:r w:rsidRPr="00C055E9" w:rsidDel="00E76E8E">
          <w:rPr>
            <w:rFonts w:eastAsia="SimSun"/>
            <w:lang w:eastAsia="zh-CN"/>
          </w:rPr>
          <w:delText>MU and TT analysis is incomplete</w:delText>
        </w:r>
      </w:del>
    </w:p>
    <w:p w14:paraId="0448D3E6" w14:textId="1D1773DE" w:rsidR="00066824" w:rsidRPr="00C055E9" w:rsidDel="00E76E8E" w:rsidRDefault="00066824" w:rsidP="00066824">
      <w:pPr>
        <w:pStyle w:val="EditorsNote"/>
        <w:numPr>
          <w:ilvl w:val="0"/>
          <w:numId w:val="32"/>
        </w:numPr>
        <w:rPr>
          <w:del w:id="296" w:author="Fernando Alonso Macias" w:date="2024-05-08T19:38:00Z"/>
          <w:rFonts w:eastAsia="SimSun"/>
          <w:lang w:eastAsia="zh-CN"/>
        </w:rPr>
      </w:pPr>
      <w:del w:id="297" w:author="Fernando Alonso Macias" w:date="2024-05-08T19:38:00Z">
        <w:r w:rsidRPr="00C055E9" w:rsidDel="00E76E8E">
          <w:rPr>
            <w:rFonts w:eastAsia="SimSun"/>
            <w:lang w:eastAsia="zh-CN"/>
          </w:rPr>
          <w:delText>Statistical analysis to determine test case verdict is FFS</w:delText>
        </w:r>
      </w:del>
    </w:p>
    <w:p w14:paraId="78F5CA03" w14:textId="77777777" w:rsidR="00066824" w:rsidRPr="00C055E9" w:rsidRDefault="00066824" w:rsidP="00066824">
      <w:pPr>
        <w:pStyle w:val="H6"/>
      </w:pPr>
      <w:r w:rsidRPr="00C055E9">
        <w:rPr>
          <w:lang w:eastAsia="sv-SE"/>
        </w:rPr>
        <w:t>10.4.2.8</w:t>
      </w:r>
      <w:r w:rsidRPr="00C055E9">
        <w:t>.1</w:t>
      </w:r>
      <w:r w:rsidRPr="00C055E9">
        <w:tab/>
        <w:t>Test purpose</w:t>
      </w:r>
    </w:p>
    <w:p w14:paraId="0853BC6B"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F701AEF" w14:textId="77777777" w:rsidR="00066824" w:rsidRPr="00C055E9" w:rsidRDefault="00066824" w:rsidP="00066824">
      <w:pPr>
        <w:pStyle w:val="H6"/>
      </w:pPr>
      <w:r w:rsidRPr="00C055E9">
        <w:rPr>
          <w:lang w:eastAsia="sv-SE"/>
        </w:rPr>
        <w:t>10.4.2.8</w:t>
      </w:r>
      <w:r w:rsidRPr="00C055E9">
        <w:t>.2</w:t>
      </w:r>
      <w:r w:rsidRPr="00C055E9">
        <w:tab/>
        <w:t>Test applicability</w:t>
      </w:r>
    </w:p>
    <w:p w14:paraId="5AC5EFEE"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r w:rsidRPr="00C055E9">
        <w:rPr>
          <w:i/>
          <w:iCs/>
        </w:rPr>
        <w:t>IndependentGapConfig</w:t>
      </w:r>
      <w:r w:rsidRPr="00C055E9">
        <w:t>, as defined in TS 38.306 [11]) and Gap Pattern Id 4, otherwise Tests 1 and 2 are applicable.</w:t>
      </w:r>
    </w:p>
    <w:p w14:paraId="769264A2" w14:textId="77777777" w:rsidR="00066824" w:rsidRPr="00C055E9" w:rsidRDefault="00066824" w:rsidP="00066824">
      <w:pPr>
        <w:pStyle w:val="H6"/>
      </w:pPr>
      <w:r w:rsidRPr="00C055E9">
        <w:rPr>
          <w:lang w:eastAsia="sv-SE"/>
        </w:rPr>
        <w:t>10.4.2.8</w:t>
      </w:r>
      <w:r w:rsidRPr="00C055E9">
        <w:t>.3</w:t>
      </w:r>
      <w:r w:rsidRPr="00C055E9">
        <w:tab/>
        <w:t>Minimum conformance requirements</w:t>
      </w:r>
    </w:p>
    <w:p w14:paraId="692B9F9F" w14:textId="77777777" w:rsidR="00066824" w:rsidRPr="00C055E9" w:rsidRDefault="00066824" w:rsidP="00066824">
      <w:pPr>
        <w:rPr>
          <w:lang w:eastAsia="sv-SE"/>
        </w:rPr>
      </w:pPr>
      <w:r w:rsidRPr="00C055E9">
        <w:rPr>
          <w:lang w:eastAsia="sv-SE"/>
        </w:rPr>
        <w:t>The minimum conformance requirements are specified in clause 10.4.2.0.</w:t>
      </w:r>
    </w:p>
    <w:p w14:paraId="499791DE" w14:textId="77777777" w:rsidR="00066824" w:rsidRPr="00C055E9" w:rsidRDefault="00066824" w:rsidP="00066824">
      <w:pPr>
        <w:rPr>
          <w:lang w:eastAsia="sv-SE"/>
        </w:rPr>
      </w:pPr>
      <w:r w:rsidRPr="00C055E9">
        <w:rPr>
          <w:lang w:eastAsia="sv-SE"/>
        </w:rPr>
        <w:t>The normative reference for this requirement is TS 38.133 [6] clause A.10.4.2.8.</w:t>
      </w:r>
    </w:p>
    <w:p w14:paraId="56C3DC32" w14:textId="77777777" w:rsidR="00066824" w:rsidRPr="00C055E9" w:rsidRDefault="00066824" w:rsidP="00066824">
      <w:pPr>
        <w:pStyle w:val="H6"/>
      </w:pPr>
      <w:r w:rsidRPr="00C055E9">
        <w:rPr>
          <w:lang w:eastAsia="sv-SE"/>
        </w:rPr>
        <w:t>10.4.2.8</w:t>
      </w:r>
      <w:r w:rsidRPr="00C055E9">
        <w:t>.4</w:t>
      </w:r>
      <w:r w:rsidRPr="00C055E9">
        <w:tab/>
        <w:t>Test description</w:t>
      </w:r>
    </w:p>
    <w:p w14:paraId="32E34F3E" w14:textId="77777777" w:rsidR="00066824" w:rsidRPr="00C055E9" w:rsidRDefault="00066824" w:rsidP="00066824">
      <w:pPr>
        <w:rPr>
          <w:rFonts w:cs="v4.2.0"/>
        </w:rPr>
      </w:pPr>
      <w:r w:rsidRPr="00C055E9">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in Tables 10.4.2.8.4.1-1, 10.4.2.8.4.1-2, 10.4.2.8.4.1-3, </w:t>
      </w:r>
      <w:r w:rsidRPr="00C055E9">
        <w:rPr>
          <w:lang w:eastAsia="sv-SE"/>
        </w:rPr>
        <w:t>10.4.2.8.5-</w:t>
      </w:r>
      <w:r w:rsidRPr="00C055E9">
        <w:rPr>
          <w:rFonts w:cs="v4.2.0"/>
        </w:rPr>
        <w:t xml:space="preserve">2 and </w:t>
      </w:r>
      <w:r w:rsidRPr="00C055E9">
        <w:rPr>
          <w:lang w:eastAsia="sv-SE"/>
        </w:rPr>
        <w:t>10.4.2.8.5-</w:t>
      </w:r>
      <w:r w:rsidRPr="00C055E9">
        <w:rPr>
          <w:rFonts w:cs="v4.2.0"/>
        </w:rPr>
        <w:t>3.</w:t>
      </w:r>
    </w:p>
    <w:p w14:paraId="5563D8A3"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10.4.2.8.4.1-3</w:t>
      </w:r>
      <w:r w:rsidRPr="00C055E9">
        <w:rPr>
          <w:rFonts w:cs="v4.2.0"/>
        </w:rPr>
        <w:t xml:space="preserve"> is provided for a UE that does not support per-FR gap and in test 3&amp;4 measurement gap pattern configuration #4 as defined in Table </w:t>
      </w:r>
      <w:r w:rsidRPr="00C055E9">
        <w:t>10.4.2.8.4.1-3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727ABA41" w14:textId="77777777" w:rsidR="00066824" w:rsidRPr="00C055E9" w:rsidRDefault="00066824" w:rsidP="00066824">
      <w:pPr>
        <w:pStyle w:val="H6"/>
        <w:keepLines w:val="0"/>
        <w:rPr>
          <w:lang w:eastAsia="sv-SE"/>
        </w:rPr>
      </w:pPr>
      <w:r w:rsidRPr="00C055E9">
        <w:rPr>
          <w:lang w:eastAsia="sv-SE"/>
        </w:rPr>
        <w:t>10.4.2.8.4.1</w:t>
      </w:r>
      <w:r w:rsidRPr="00C055E9">
        <w:rPr>
          <w:lang w:eastAsia="sv-SE"/>
        </w:rPr>
        <w:tab/>
        <w:t>Initial conditions</w:t>
      </w:r>
    </w:p>
    <w:p w14:paraId="69485608"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10.4.2.8.4.1-1</w:t>
      </w:r>
      <w:r w:rsidRPr="00C055E9">
        <w:rPr>
          <w:lang w:eastAsia="sv-SE"/>
        </w:rPr>
        <w:t>.</w:t>
      </w:r>
    </w:p>
    <w:p w14:paraId="17196C04" w14:textId="77777777" w:rsidR="00066824" w:rsidRPr="00C055E9" w:rsidRDefault="00066824" w:rsidP="00066824">
      <w:pPr>
        <w:pStyle w:val="TH"/>
        <w:keepNext w:val="0"/>
        <w:keepLines w:val="0"/>
      </w:pPr>
      <w:r w:rsidRPr="00C055E9">
        <w:t>Table 10.4.2.8.4.1-1: Supported test configurations for</w:t>
      </w:r>
      <w:r w:rsidRPr="00C055E9">
        <w:rPr>
          <w:lang w:eastAsia="sv-SE"/>
        </w:rPr>
        <w:t xml:space="preserve"> </w:t>
      </w:r>
      <w:r w:rsidRPr="00C055E9">
        <w:t>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3D903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55199A3"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67FE74B" w14:textId="77777777" w:rsidR="00066824" w:rsidRPr="00C055E9" w:rsidRDefault="00066824" w:rsidP="00627915">
            <w:pPr>
              <w:pStyle w:val="TAH"/>
              <w:spacing w:line="256" w:lineRule="auto"/>
            </w:pPr>
            <w:r w:rsidRPr="00C055E9">
              <w:t>Description</w:t>
            </w:r>
          </w:p>
        </w:tc>
      </w:tr>
      <w:tr w:rsidR="00066824" w:rsidRPr="00C055E9" w14:paraId="2A897CC8"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62B577" w14:textId="77777777" w:rsidR="00066824" w:rsidRPr="00C055E9" w:rsidRDefault="00066824" w:rsidP="00627915">
            <w:pPr>
              <w:pStyle w:val="TAC"/>
              <w:spacing w:line="256" w:lineRule="auto"/>
            </w:pPr>
            <w:r w:rsidRPr="00C055E9">
              <w:t>10.4.2.8-1</w:t>
            </w:r>
          </w:p>
        </w:tc>
        <w:tc>
          <w:tcPr>
            <w:tcW w:w="7074" w:type="dxa"/>
            <w:tcBorders>
              <w:top w:val="single" w:sz="4" w:space="0" w:color="auto"/>
              <w:left w:val="single" w:sz="4" w:space="0" w:color="auto"/>
              <w:bottom w:val="single" w:sz="4" w:space="0" w:color="auto"/>
              <w:right w:val="single" w:sz="4" w:space="0" w:color="auto"/>
            </w:tcBorders>
            <w:hideMark/>
          </w:tcPr>
          <w:p w14:paraId="30D8764A" w14:textId="77777777" w:rsidR="00066824" w:rsidRPr="00C055E9" w:rsidRDefault="00066824" w:rsidP="00627915">
            <w:pPr>
              <w:pStyle w:val="TAC"/>
              <w:spacing w:line="256" w:lineRule="auto"/>
              <w:jc w:val="left"/>
            </w:pPr>
            <w:r w:rsidRPr="00C055E9">
              <w:t>E-UTRAN cell: LTE FDD</w:t>
            </w:r>
          </w:p>
          <w:p w14:paraId="7B3EC979"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32C429EF"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D5F5AD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784DF04" w14:textId="77777777" w:rsidR="00066824" w:rsidRPr="00C055E9" w:rsidRDefault="00066824" w:rsidP="00627915">
            <w:pPr>
              <w:pStyle w:val="TAC"/>
              <w:spacing w:line="256" w:lineRule="auto"/>
            </w:pPr>
            <w:r w:rsidRPr="00C055E9">
              <w:t>10.4.2.8-2</w:t>
            </w:r>
          </w:p>
        </w:tc>
        <w:tc>
          <w:tcPr>
            <w:tcW w:w="7074" w:type="dxa"/>
            <w:tcBorders>
              <w:top w:val="single" w:sz="4" w:space="0" w:color="auto"/>
              <w:left w:val="single" w:sz="4" w:space="0" w:color="auto"/>
              <w:bottom w:val="single" w:sz="4" w:space="0" w:color="auto"/>
              <w:right w:val="single" w:sz="4" w:space="0" w:color="auto"/>
            </w:tcBorders>
            <w:hideMark/>
          </w:tcPr>
          <w:p w14:paraId="3F6C9EE7" w14:textId="77777777" w:rsidR="00066824" w:rsidRPr="00C055E9" w:rsidRDefault="00066824" w:rsidP="00627915">
            <w:pPr>
              <w:pStyle w:val="TAC"/>
              <w:spacing w:line="256" w:lineRule="auto"/>
              <w:jc w:val="left"/>
            </w:pPr>
            <w:r w:rsidRPr="00C055E9">
              <w:t>E-UTRAN cell: LTE FDD</w:t>
            </w:r>
          </w:p>
          <w:p w14:paraId="4518E6E6" w14:textId="77777777" w:rsidR="00066824" w:rsidRPr="00C055E9" w:rsidRDefault="00066824" w:rsidP="00627915">
            <w:pPr>
              <w:pStyle w:val="TAC"/>
              <w:spacing w:line="256" w:lineRule="auto"/>
              <w:jc w:val="left"/>
            </w:pPr>
            <w:r w:rsidRPr="00C055E9">
              <w:t>NR cell without CCA: 15 kHz SSB SCS, 10 MHz bandwidth, TDD duplex mode</w:t>
            </w:r>
          </w:p>
          <w:p w14:paraId="675EDD5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9E1A4F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E2D5921" w14:textId="77777777" w:rsidR="00066824" w:rsidRPr="00C055E9" w:rsidRDefault="00066824" w:rsidP="00627915">
            <w:pPr>
              <w:pStyle w:val="TAC"/>
              <w:spacing w:line="256" w:lineRule="auto"/>
            </w:pPr>
            <w:r w:rsidRPr="00C055E9">
              <w:t>10.4.2.8-3</w:t>
            </w:r>
          </w:p>
        </w:tc>
        <w:tc>
          <w:tcPr>
            <w:tcW w:w="7074" w:type="dxa"/>
            <w:tcBorders>
              <w:top w:val="single" w:sz="4" w:space="0" w:color="auto"/>
              <w:left w:val="single" w:sz="4" w:space="0" w:color="auto"/>
              <w:bottom w:val="single" w:sz="4" w:space="0" w:color="auto"/>
              <w:right w:val="single" w:sz="4" w:space="0" w:color="auto"/>
            </w:tcBorders>
          </w:tcPr>
          <w:p w14:paraId="7CC10B18" w14:textId="77777777" w:rsidR="00066824" w:rsidRPr="00C055E9" w:rsidRDefault="00066824" w:rsidP="00627915">
            <w:pPr>
              <w:pStyle w:val="TAC"/>
              <w:spacing w:line="256" w:lineRule="auto"/>
              <w:jc w:val="left"/>
            </w:pPr>
            <w:r w:rsidRPr="00C055E9">
              <w:t>E-UTRAN cell: LTE FDD</w:t>
            </w:r>
          </w:p>
          <w:p w14:paraId="14D39C32" w14:textId="77777777" w:rsidR="00066824" w:rsidRPr="00C055E9" w:rsidRDefault="00066824" w:rsidP="00627915">
            <w:pPr>
              <w:pStyle w:val="TAC"/>
              <w:spacing w:line="256" w:lineRule="auto"/>
              <w:jc w:val="left"/>
            </w:pPr>
            <w:r w:rsidRPr="00C055E9">
              <w:t>NR cell without CCA: 30 kHz SSB SCS, 40 MHz bandwidth, TDD duplex mode</w:t>
            </w:r>
          </w:p>
          <w:p w14:paraId="151BE30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3AAF86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816EC5" w14:textId="77777777" w:rsidR="00066824" w:rsidRPr="00C055E9" w:rsidRDefault="00066824" w:rsidP="00627915">
            <w:pPr>
              <w:pStyle w:val="TAC"/>
              <w:spacing w:line="256" w:lineRule="auto"/>
            </w:pPr>
            <w:r w:rsidRPr="00C055E9">
              <w:t>10.4.2.8-4</w:t>
            </w:r>
          </w:p>
        </w:tc>
        <w:tc>
          <w:tcPr>
            <w:tcW w:w="7074" w:type="dxa"/>
            <w:tcBorders>
              <w:top w:val="single" w:sz="4" w:space="0" w:color="auto"/>
              <w:left w:val="single" w:sz="4" w:space="0" w:color="auto"/>
              <w:bottom w:val="single" w:sz="4" w:space="0" w:color="auto"/>
              <w:right w:val="single" w:sz="4" w:space="0" w:color="auto"/>
            </w:tcBorders>
          </w:tcPr>
          <w:p w14:paraId="50833E67" w14:textId="77777777" w:rsidR="00066824" w:rsidRPr="00C055E9" w:rsidRDefault="00066824" w:rsidP="00627915">
            <w:pPr>
              <w:pStyle w:val="TAC"/>
              <w:spacing w:line="256" w:lineRule="auto"/>
              <w:jc w:val="left"/>
            </w:pPr>
            <w:r w:rsidRPr="00C055E9">
              <w:t>E-UTRAN cell: LTE TDD</w:t>
            </w:r>
          </w:p>
          <w:p w14:paraId="55FDD028"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0527671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27966A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1079A52" w14:textId="77777777" w:rsidR="00066824" w:rsidRPr="00C055E9" w:rsidRDefault="00066824" w:rsidP="00627915">
            <w:pPr>
              <w:pStyle w:val="TAC"/>
              <w:spacing w:line="256" w:lineRule="auto"/>
            </w:pPr>
            <w:r w:rsidRPr="00C055E9">
              <w:t>10.4.2.8-5</w:t>
            </w:r>
          </w:p>
        </w:tc>
        <w:tc>
          <w:tcPr>
            <w:tcW w:w="7074" w:type="dxa"/>
            <w:tcBorders>
              <w:top w:val="single" w:sz="4" w:space="0" w:color="auto"/>
              <w:left w:val="single" w:sz="4" w:space="0" w:color="auto"/>
              <w:bottom w:val="single" w:sz="4" w:space="0" w:color="auto"/>
              <w:right w:val="single" w:sz="4" w:space="0" w:color="auto"/>
            </w:tcBorders>
          </w:tcPr>
          <w:p w14:paraId="7BB82A01" w14:textId="77777777" w:rsidR="00066824" w:rsidRPr="00C055E9" w:rsidRDefault="00066824" w:rsidP="00627915">
            <w:pPr>
              <w:pStyle w:val="TAC"/>
              <w:spacing w:line="256" w:lineRule="auto"/>
              <w:jc w:val="left"/>
            </w:pPr>
            <w:r w:rsidRPr="00C055E9">
              <w:t>E-UTRAN cell: LTE TDD</w:t>
            </w:r>
          </w:p>
          <w:p w14:paraId="63306FFB"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5444E7B1"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F33303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663664A" w14:textId="77777777" w:rsidR="00066824" w:rsidRPr="00C055E9" w:rsidRDefault="00066824" w:rsidP="00627915">
            <w:pPr>
              <w:pStyle w:val="TAC"/>
              <w:spacing w:line="256" w:lineRule="auto"/>
            </w:pPr>
            <w:r w:rsidRPr="00C055E9">
              <w:t>10.4.2.8-6</w:t>
            </w:r>
          </w:p>
        </w:tc>
        <w:tc>
          <w:tcPr>
            <w:tcW w:w="7074" w:type="dxa"/>
            <w:tcBorders>
              <w:top w:val="single" w:sz="4" w:space="0" w:color="auto"/>
              <w:left w:val="single" w:sz="4" w:space="0" w:color="auto"/>
              <w:bottom w:val="single" w:sz="4" w:space="0" w:color="auto"/>
              <w:right w:val="single" w:sz="4" w:space="0" w:color="auto"/>
            </w:tcBorders>
          </w:tcPr>
          <w:p w14:paraId="1E57EE17" w14:textId="77777777" w:rsidR="00066824" w:rsidRPr="00C055E9" w:rsidRDefault="00066824" w:rsidP="00627915">
            <w:pPr>
              <w:pStyle w:val="TAC"/>
              <w:spacing w:line="256" w:lineRule="auto"/>
              <w:jc w:val="left"/>
            </w:pPr>
            <w:r w:rsidRPr="00C055E9">
              <w:t>E-UTRAN cell: LTE TDD</w:t>
            </w:r>
          </w:p>
          <w:p w14:paraId="2E55AD97"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27F14D67"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5F29D1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9CCEED2"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78275E5" w14:textId="77777777" w:rsidR="00066824" w:rsidRPr="00C055E9" w:rsidRDefault="00066824" w:rsidP="00066824">
      <w:pPr>
        <w:rPr>
          <w:lang w:eastAsia="sv-SE"/>
        </w:rPr>
      </w:pPr>
    </w:p>
    <w:p w14:paraId="52F19E8B"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10.4.2.8.4.1</w:t>
      </w:r>
      <w:r w:rsidRPr="00C055E9">
        <w:rPr>
          <w:lang w:eastAsia="sv-SE"/>
        </w:rPr>
        <w:t>-2.</w:t>
      </w:r>
    </w:p>
    <w:p w14:paraId="1A5C17DC" w14:textId="77777777" w:rsidR="00066824" w:rsidRPr="00C055E9" w:rsidRDefault="00066824" w:rsidP="00066824">
      <w:pPr>
        <w:pStyle w:val="TH"/>
        <w:keepNext w:val="0"/>
        <w:keepLines w:val="0"/>
      </w:pPr>
      <w:r w:rsidRPr="00C055E9">
        <w:t>Table 10.4.2.8.4.1-2: Initial conditions for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2EF70D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0C12D6"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3B734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FC18AD0" w14:textId="77777777" w:rsidR="00066824" w:rsidRPr="00C055E9" w:rsidRDefault="00066824" w:rsidP="00627915">
            <w:pPr>
              <w:pStyle w:val="TAH"/>
              <w:keepNext w:val="0"/>
              <w:keepLines w:val="0"/>
            </w:pPr>
            <w:r w:rsidRPr="00C055E9">
              <w:t>Comment</w:t>
            </w:r>
          </w:p>
        </w:tc>
      </w:tr>
      <w:tr w:rsidR="00066824" w:rsidRPr="00C055E9" w14:paraId="28104F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6C43939"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D42BE7"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26A521D9" w14:textId="77777777" w:rsidR="00066824" w:rsidRPr="00C055E9" w:rsidRDefault="00066824" w:rsidP="00627915">
            <w:pPr>
              <w:pStyle w:val="TAL"/>
              <w:keepNext w:val="0"/>
              <w:keepLines w:val="0"/>
            </w:pPr>
            <w:r w:rsidRPr="00C055E9">
              <w:t>As specified in TS 38.508-1 [14] clause 4.1.</w:t>
            </w:r>
          </w:p>
        </w:tc>
      </w:tr>
      <w:tr w:rsidR="00066824" w:rsidRPr="00C055E9" w14:paraId="578073B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4B3DD04"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329B66"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4F90E2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5E32CC2"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38F80D" w14:textId="77777777" w:rsidR="00066824" w:rsidRPr="00C055E9" w:rsidRDefault="00066824" w:rsidP="00627915">
            <w:pPr>
              <w:pStyle w:val="TAL"/>
              <w:keepNext w:val="0"/>
              <w:keepLines w:val="0"/>
            </w:pPr>
            <w:r w:rsidRPr="00C055E9">
              <w:t>As specified by the test configuration selected from Table 10.4.2.8.4.1-1.</w:t>
            </w:r>
          </w:p>
        </w:tc>
      </w:tr>
      <w:tr w:rsidR="00066824" w:rsidRPr="00C055E9" w14:paraId="5A383D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3B7E63"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6C41A7"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91F8B85" w14:textId="77777777" w:rsidR="00066824" w:rsidRPr="00C055E9" w:rsidRDefault="00066824" w:rsidP="00627915">
            <w:pPr>
              <w:pStyle w:val="TAL"/>
              <w:keepNext w:val="0"/>
              <w:keepLines w:val="0"/>
            </w:pPr>
            <w:r w:rsidRPr="00C055E9">
              <w:t>As specified in clause C.2.2.</w:t>
            </w:r>
          </w:p>
        </w:tc>
      </w:tr>
      <w:tr w:rsidR="00066824" w:rsidRPr="00C055E9" w14:paraId="2B5ECCB7"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AA2B3D"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49A8D7"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DDF063C"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FF2C99" w14:textId="77777777" w:rsidR="00066824" w:rsidRPr="00C055E9" w:rsidRDefault="00066824" w:rsidP="00627915">
            <w:pPr>
              <w:pStyle w:val="TAL"/>
              <w:keepNext w:val="0"/>
              <w:keepLines w:val="0"/>
            </w:pPr>
            <w:r w:rsidRPr="00C055E9">
              <w:t>As specified in TS 38.508-1 [14] Annex A.</w:t>
            </w:r>
          </w:p>
        </w:tc>
      </w:tr>
      <w:tr w:rsidR="00066824" w:rsidRPr="00C055E9" w14:paraId="4FB8438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047F1"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34E2FC"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0F4AFE4"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CAF92" w14:textId="77777777" w:rsidR="00066824" w:rsidRPr="00C055E9" w:rsidRDefault="00066824" w:rsidP="00627915">
            <w:pPr>
              <w:spacing w:after="0"/>
              <w:rPr>
                <w:rFonts w:ascii="Arial" w:hAnsi="Arial"/>
                <w:sz w:val="18"/>
              </w:rPr>
            </w:pPr>
          </w:p>
        </w:tc>
      </w:tr>
      <w:tr w:rsidR="00066824" w:rsidRPr="00C055E9" w14:paraId="0F1031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B03D441"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2BAA0"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EE4D16" w14:textId="77777777" w:rsidR="00066824" w:rsidRPr="00C055E9" w:rsidRDefault="00066824" w:rsidP="00627915">
            <w:pPr>
              <w:pStyle w:val="TAL"/>
              <w:keepNext w:val="0"/>
              <w:keepLines w:val="0"/>
            </w:pPr>
          </w:p>
        </w:tc>
      </w:tr>
    </w:tbl>
    <w:p w14:paraId="7B41A31B" w14:textId="77777777" w:rsidR="00066824" w:rsidRPr="00C055E9" w:rsidRDefault="00066824" w:rsidP="00066824">
      <w:pPr>
        <w:rPr>
          <w:lang w:eastAsia="sv-SE"/>
        </w:rPr>
      </w:pPr>
    </w:p>
    <w:p w14:paraId="201B2E1C" w14:textId="77777777" w:rsidR="00066824" w:rsidRPr="00C055E9" w:rsidRDefault="00066824" w:rsidP="00066824">
      <w:pPr>
        <w:pStyle w:val="B1"/>
      </w:pPr>
      <w:r w:rsidRPr="00C055E9">
        <w:t>1.</w:t>
      </w:r>
      <w:r w:rsidRPr="00C055E9">
        <w:tab/>
        <w:t>The general test parameter settings are set up according to Table 10.4.2.8.4.1-3.</w:t>
      </w:r>
    </w:p>
    <w:p w14:paraId="4DC49FD8" w14:textId="77777777" w:rsidR="00066824" w:rsidRPr="00C055E9" w:rsidRDefault="00066824" w:rsidP="00066824">
      <w:pPr>
        <w:pStyle w:val="B1"/>
      </w:pPr>
      <w:r w:rsidRPr="00C055E9">
        <w:t>2.</w:t>
      </w:r>
      <w:r w:rsidRPr="00C055E9">
        <w:tab/>
        <w:t>Message contents are defined in clause 10.4.2.8.4.3.</w:t>
      </w:r>
    </w:p>
    <w:p w14:paraId="0B34F9BD"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0A5D7A17" w14:textId="77777777" w:rsidR="00066824" w:rsidRPr="00C055E9" w:rsidRDefault="00066824" w:rsidP="00066824">
      <w:pPr>
        <w:pStyle w:val="TH"/>
      </w:pPr>
      <w:r w:rsidRPr="00C055E9">
        <w:lastRenderedPageBreak/>
        <w:t>Table 10.4.2.8.4.1-3: General test parameters for EN-DC FR1-FR1 Event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450CFC80" w14:textId="77777777" w:rsidTr="0062791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218133"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36647E4"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5E09873"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445241C"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B86FFB8" w14:textId="77777777" w:rsidR="00066824" w:rsidRPr="00C055E9" w:rsidRDefault="00066824" w:rsidP="00627915">
            <w:pPr>
              <w:pStyle w:val="TAH"/>
            </w:pPr>
            <w:r w:rsidRPr="00C055E9">
              <w:t>Comment</w:t>
            </w:r>
          </w:p>
        </w:tc>
      </w:tr>
      <w:tr w:rsidR="00066824" w:rsidRPr="00C055E9" w14:paraId="31C76B6C" w14:textId="77777777" w:rsidTr="0062791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3F9F5B"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9D12C45"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89C0E1C"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55D6271B"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13A715F8"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0C0298CC"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5AAC8B72"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86E7D3E" w14:textId="77777777" w:rsidR="00066824" w:rsidRPr="00C055E9" w:rsidRDefault="00066824" w:rsidP="00627915">
            <w:pPr>
              <w:pStyle w:val="TAH"/>
            </w:pPr>
          </w:p>
        </w:tc>
      </w:tr>
      <w:tr w:rsidR="00066824" w:rsidRPr="00C055E9" w14:paraId="6CC4605B"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70D50B"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5A9D36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0BA9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5A20877"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42BBB7D" w14:textId="77777777" w:rsidR="00066824" w:rsidRPr="00C055E9" w:rsidRDefault="00066824" w:rsidP="00627915">
            <w:pPr>
              <w:pStyle w:val="TAL"/>
            </w:pPr>
            <w:r w:rsidRPr="00C055E9">
              <w:t>One E-UTRAN carrier frequency is used.</w:t>
            </w:r>
          </w:p>
        </w:tc>
      </w:tr>
      <w:tr w:rsidR="00066824" w:rsidRPr="00C055E9" w14:paraId="66853FE1" w14:textId="77777777" w:rsidTr="0062791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4B17ADE"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67C3819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E9F98"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D4D771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FDE8447" w14:textId="77777777" w:rsidR="00066824" w:rsidRPr="00C055E9" w:rsidRDefault="00066824" w:rsidP="00627915">
            <w:pPr>
              <w:pStyle w:val="TAL"/>
            </w:pPr>
            <w:r w:rsidRPr="00C055E9">
              <w:t>Two FR1 NR carrier frequencies are used. NR RF channel 1 is with CCA.</w:t>
            </w:r>
          </w:p>
        </w:tc>
      </w:tr>
      <w:tr w:rsidR="00066824" w:rsidRPr="00C055E9" w14:paraId="034AF8C2" w14:textId="77777777" w:rsidTr="0062791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F07B66"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AB7A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4FD21"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80FA4F2" w14:textId="77777777" w:rsidR="00066824" w:rsidRPr="00C055E9" w:rsidRDefault="00066824" w:rsidP="00627915">
            <w:pPr>
              <w:pStyle w:val="TAC"/>
            </w:pPr>
            <w:r w:rsidRPr="00C055E9">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B37961A" w14:textId="77777777" w:rsidR="00066824" w:rsidRPr="00C055E9" w:rsidRDefault="00066824" w:rsidP="00627915">
            <w:pPr>
              <w:pStyle w:val="TAL"/>
            </w:pPr>
            <w:r w:rsidRPr="00C055E9">
              <w:t>LTE Cell 1 is on E-UTRA RF channel number 1.</w:t>
            </w:r>
          </w:p>
          <w:p w14:paraId="7E865A81" w14:textId="77777777" w:rsidR="00066824" w:rsidRPr="00C055E9" w:rsidRDefault="00066824" w:rsidP="00627915">
            <w:pPr>
              <w:pStyle w:val="TAL"/>
            </w:pPr>
            <w:r w:rsidRPr="00C055E9">
              <w:t>NR Cell 2 is on NR RF channel number 1 with CCA.</w:t>
            </w:r>
          </w:p>
        </w:tc>
      </w:tr>
      <w:tr w:rsidR="00066824" w:rsidRPr="00C055E9" w14:paraId="4F0EA9DB"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E35E18C"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41AA51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3CE748"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4819345"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49FB76F0" w14:textId="77777777" w:rsidR="00066824" w:rsidRPr="00C055E9" w:rsidRDefault="00066824" w:rsidP="00627915">
            <w:pPr>
              <w:pStyle w:val="TAL"/>
            </w:pPr>
            <w:r w:rsidRPr="00C055E9">
              <w:t>NR cell 3 is on NR RF channel number 2.</w:t>
            </w:r>
          </w:p>
        </w:tc>
      </w:tr>
      <w:tr w:rsidR="00066824" w:rsidRPr="00C055E9" w14:paraId="10984E8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971A24"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FD299E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6780C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C3036A"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266E628" w14:textId="77777777" w:rsidR="00066824" w:rsidRPr="00C055E9" w:rsidRDefault="00066824" w:rsidP="00627915">
            <w:pPr>
              <w:pStyle w:val="TAL"/>
            </w:pPr>
          </w:p>
        </w:tc>
      </w:tr>
      <w:tr w:rsidR="00066824" w:rsidRPr="00C055E9" w14:paraId="1D796647"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0A054F"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217A873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4A2D2F9"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58493EB"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2B62C7" w14:textId="77777777" w:rsidR="00066824" w:rsidRPr="00C055E9" w:rsidRDefault="00066824" w:rsidP="00627915">
            <w:pPr>
              <w:pStyle w:val="TAL"/>
            </w:pPr>
          </w:p>
        </w:tc>
      </w:tr>
      <w:tr w:rsidR="00066824" w:rsidRPr="00C055E9" w14:paraId="7DCC3434"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55808B"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312AA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3E9141"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5727C2"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69CF958"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F1683D4" w14:textId="77777777" w:rsidR="00066824" w:rsidRPr="00C055E9" w:rsidRDefault="00066824" w:rsidP="00627915">
            <w:pPr>
              <w:pStyle w:val="TAL"/>
            </w:pPr>
            <w:r w:rsidRPr="00C055E9">
              <w:t>As specified in TS 38.133 [6] clause 9.1.2-1.</w:t>
            </w:r>
          </w:p>
        </w:tc>
      </w:tr>
      <w:tr w:rsidR="00066824" w:rsidRPr="00C055E9" w14:paraId="3D765110"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FBA714"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456B3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2F7C6B"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C4E160"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4806E4CF"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B84B73C" w14:textId="77777777" w:rsidR="00066824" w:rsidRPr="00C055E9" w:rsidRDefault="00066824" w:rsidP="00627915">
            <w:pPr>
              <w:pStyle w:val="TAL"/>
            </w:pPr>
          </w:p>
        </w:tc>
      </w:tr>
      <w:tr w:rsidR="00066824" w:rsidRPr="00C055E9" w14:paraId="098686AA"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10AB99"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941627"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5229C86"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DBB006"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45FCAD06" w14:textId="77777777" w:rsidR="00066824" w:rsidRPr="00C055E9" w:rsidRDefault="00066824" w:rsidP="00627915">
            <w:pPr>
              <w:pStyle w:val="TAL"/>
            </w:pPr>
          </w:p>
        </w:tc>
      </w:tr>
      <w:tr w:rsidR="00066824" w:rsidRPr="00C055E9" w14:paraId="270923E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E8E62D"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D30B96"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60705F05"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FA2160"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3DF428F" w14:textId="77777777" w:rsidR="00066824" w:rsidRPr="00C055E9" w:rsidRDefault="00066824" w:rsidP="00627915">
            <w:pPr>
              <w:pStyle w:val="TAL"/>
            </w:pPr>
          </w:p>
        </w:tc>
      </w:tr>
      <w:tr w:rsidR="00066824" w:rsidRPr="00C055E9" w14:paraId="400F81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B2C7A8"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A24C1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4E53A4"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EB9E74"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72ACD36" w14:textId="77777777" w:rsidR="00066824" w:rsidRPr="00C055E9" w:rsidRDefault="00066824" w:rsidP="00627915">
            <w:pPr>
              <w:pStyle w:val="TAL"/>
            </w:pPr>
          </w:p>
        </w:tc>
      </w:tr>
      <w:tr w:rsidR="00066824" w:rsidRPr="00C055E9" w14:paraId="6FA6EF88"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DDDB4F0"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D73225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4FA5F6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2B5B99"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E65BA40" w14:textId="77777777" w:rsidR="00066824" w:rsidRPr="00C055E9" w:rsidRDefault="00066824" w:rsidP="00627915">
            <w:pPr>
              <w:pStyle w:val="TAL"/>
            </w:pPr>
          </w:p>
        </w:tc>
      </w:tr>
      <w:tr w:rsidR="00066824" w:rsidRPr="00C055E9" w14:paraId="425D44C0"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401CC7"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CFF8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45E13"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99CBEE"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33138CF" w14:textId="77777777" w:rsidR="00066824" w:rsidRPr="00C055E9" w:rsidRDefault="00066824" w:rsidP="00627915">
            <w:pPr>
              <w:pStyle w:val="TAL"/>
            </w:pPr>
            <w:r w:rsidRPr="00C055E9">
              <w:t>L3 filtering is not used</w:t>
            </w:r>
          </w:p>
        </w:tc>
      </w:tr>
      <w:tr w:rsidR="00066824" w:rsidRPr="00C055E9" w14:paraId="180D88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354CB"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78977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5747B0"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6965D8CB"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33AC3E3"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0079814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50625CC3"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688D83FE" w14:textId="77777777" w:rsidR="00066824" w:rsidRPr="00C055E9" w:rsidRDefault="00066824" w:rsidP="00627915">
            <w:pPr>
              <w:pStyle w:val="TAL"/>
            </w:pPr>
          </w:p>
        </w:tc>
      </w:tr>
      <w:tr w:rsidR="00066824" w:rsidRPr="00C055E9" w14:paraId="5E42FB0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A301AEB"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285A14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882C6E"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21D4E6F"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56B3F9" w14:textId="77777777" w:rsidR="00066824" w:rsidRPr="00C055E9" w:rsidRDefault="00066824" w:rsidP="00627915">
            <w:pPr>
              <w:pStyle w:val="TAL"/>
              <w:rPr>
                <w:lang w:eastAsia="zh-CN"/>
              </w:rPr>
            </w:pPr>
            <w:r w:rsidRPr="00C055E9">
              <w:rPr>
                <w:lang w:eastAsia="zh-CN"/>
              </w:rPr>
              <w:t>Synchronous EN-DC</w:t>
            </w:r>
          </w:p>
        </w:tc>
      </w:tr>
      <w:tr w:rsidR="00066824" w:rsidRPr="00C055E9" w14:paraId="5B54A050" w14:textId="77777777" w:rsidTr="0062791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AA5DFEA"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8BE4B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1BF49"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A40A97" w14:textId="77777777" w:rsidR="00066824" w:rsidRPr="00C055E9" w:rsidRDefault="00066824" w:rsidP="00627915">
            <w:pPr>
              <w:pStyle w:val="TAC"/>
            </w:pPr>
            <w:r w:rsidRPr="00C055E9">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637301B" w14:textId="77777777" w:rsidR="00066824" w:rsidRPr="00C055E9" w:rsidRDefault="00066824" w:rsidP="00627915">
            <w:pPr>
              <w:pStyle w:val="TAL"/>
            </w:pPr>
            <w:r w:rsidRPr="00C055E9">
              <w:t>Asynchronous cells.</w:t>
            </w:r>
          </w:p>
          <w:p w14:paraId="0E3D28D8" w14:textId="77777777" w:rsidR="00066824" w:rsidRPr="00C055E9" w:rsidRDefault="00066824" w:rsidP="00627915">
            <w:pPr>
              <w:pStyle w:val="TAL"/>
            </w:pPr>
            <w:r w:rsidRPr="00C055E9">
              <w:t>The timing of Cell 3 is 3ms later than the timing of Cell 2.</w:t>
            </w:r>
          </w:p>
        </w:tc>
      </w:tr>
      <w:tr w:rsidR="00066824" w:rsidRPr="00C055E9" w14:paraId="04C87E03" w14:textId="77777777" w:rsidTr="00627915">
        <w:trPr>
          <w:cantSplit/>
          <w:trHeight w:val="208"/>
        </w:trPr>
        <w:tc>
          <w:tcPr>
            <w:tcW w:w="2118" w:type="dxa"/>
            <w:tcBorders>
              <w:top w:val="nil"/>
              <w:left w:val="single" w:sz="4" w:space="0" w:color="auto"/>
              <w:bottom w:val="single" w:sz="4" w:space="0" w:color="auto"/>
              <w:right w:val="single" w:sz="4" w:space="0" w:color="auto"/>
            </w:tcBorders>
          </w:tcPr>
          <w:p w14:paraId="5896FF98"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3D83E9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9E5EE91"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4FDDDA2"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A2C6918" w14:textId="77777777" w:rsidR="00066824" w:rsidRPr="00C055E9" w:rsidRDefault="00066824" w:rsidP="00627915">
            <w:pPr>
              <w:pStyle w:val="TAL"/>
            </w:pPr>
            <w:r w:rsidRPr="00C055E9">
              <w:t>Synchronous cells.</w:t>
            </w:r>
          </w:p>
        </w:tc>
      </w:tr>
      <w:tr w:rsidR="00066824" w:rsidRPr="00C055E9" w14:paraId="5D35108A"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96E6B9"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A1E127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EB6144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33B29F"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C58294B" w14:textId="77777777" w:rsidR="00066824" w:rsidRPr="00C055E9" w:rsidRDefault="00066824" w:rsidP="00627915">
            <w:pPr>
              <w:pStyle w:val="TAL"/>
            </w:pPr>
          </w:p>
        </w:tc>
      </w:tr>
      <w:tr w:rsidR="00066824" w:rsidRPr="00C055E9" w14:paraId="2F81893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C8665B"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E0BA44C"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FAADF62"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3948A265"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328AD6D5" w14:textId="77777777" w:rsidR="00066824" w:rsidRPr="00C055E9" w:rsidRDefault="00066824" w:rsidP="00627915">
            <w:pPr>
              <w:pStyle w:val="TAC"/>
            </w:pPr>
            <w:r w:rsidRPr="00C055E9">
              <w:t>17</w:t>
            </w:r>
          </w:p>
        </w:tc>
        <w:tc>
          <w:tcPr>
            <w:tcW w:w="638" w:type="dxa"/>
            <w:tcBorders>
              <w:top w:val="single" w:sz="4" w:space="0" w:color="auto"/>
              <w:left w:val="single" w:sz="4" w:space="0" w:color="auto"/>
              <w:bottom w:val="single" w:sz="4" w:space="0" w:color="auto"/>
              <w:right w:val="single" w:sz="4" w:space="0" w:color="auto"/>
            </w:tcBorders>
            <w:hideMark/>
          </w:tcPr>
          <w:p w14:paraId="13607090"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75CB0D37"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09C6ED12" w14:textId="77777777" w:rsidR="00066824" w:rsidRPr="00C055E9" w:rsidRDefault="00066824" w:rsidP="00627915">
            <w:pPr>
              <w:pStyle w:val="TAL"/>
            </w:pPr>
          </w:p>
        </w:tc>
      </w:tr>
    </w:tbl>
    <w:p w14:paraId="17797C8A" w14:textId="77777777" w:rsidR="00066824" w:rsidRPr="00C055E9" w:rsidRDefault="00066824" w:rsidP="00066824"/>
    <w:p w14:paraId="2AAB7C25" w14:textId="77777777" w:rsidR="00066824" w:rsidRPr="00C055E9" w:rsidRDefault="00066824" w:rsidP="00066824">
      <w:pPr>
        <w:pStyle w:val="H6"/>
        <w:keepNext w:val="0"/>
        <w:keepLines w:val="0"/>
        <w:rPr>
          <w:lang w:eastAsia="sv-SE"/>
        </w:rPr>
      </w:pPr>
      <w:r w:rsidRPr="00C055E9">
        <w:rPr>
          <w:lang w:eastAsia="sv-SE"/>
        </w:rPr>
        <w:t>10.4.2.8.4.2</w:t>
      </w:r>
      <w:r w:rsidRPr="00C055E9">
        <w:rPr>
          <w:lang w:eastAsia="sv-SE"/>
        </w:rPr>
        <w:tab/>
        <w:t>Test procedure</w:t>
      </w:r>
    </w:p>
    <w:p w14:paraId="0FC67242"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4B1A0726"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409106FC"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16C5C4A5" w14:textId="77777777" w:rsidR="00066824" w:rsidRPr="00C055E9" w:rsidRDefault="00066824" w:rsidP="00066824">
      <w:pPr>
        <w:pStyle w:val="B1"/>
      </w:pPr>
      <w:r w:rsidRPr="00C055E9">
        <w:t>2.</w:t>
      </w:r>
      <w:r w:rsidRPr="00C055E9">
        <w:tab/>
        <w:t>Set the parameters according to T1 in Table 10.4.2.8.5-1.</w:t>
      </w:r>
    </w:p>
    <w:p w14:paraId="3C15B247" w14:textId="77777777" w:rsidR="00066824" w:rsidRPr="00C055E9" w:rsidRDefault="00066824" w:rsidP="00066824">
      <w:pPr>
        <w:pStyle w:val="B1"/>
      </w:pPr>
      <w:r w:rsidRPr="00C055E9">
        <w:lastRenderedPageBreak/>
        <w:t>3.</w:t>
      </w:r>
      <w:r w:rsidRPr="00C055E9">
        <w:tab/>
        <w:t xml:space="preserve">The SS shall transmit an </w:t>
      </w:r>
      <w:r w:rsidRPr="00C055E9">
        <w:rPr>
          <w:i/>
          <w:iCs/>
        </w:rPr>
        <w:t>RRCConnectionReconfiguration</w:t>
      </w:r>
      <w:r w:rsidRPr="00C055E9">
        <w:t xml:space="preserve"> message with event A3 configured on Cell 1.</w:t>
      </w:r>
    </w:p>
    <w:p w14:paraId="27651A72" w14:textId="77777777" w:rsidR="00066824" w:rsidRPr="00C055E9" w:rsidRDefault="00066824" w:rsidP="00066824">
      <w:pPr>
        <w:pStyle w:val="B1"/>
      </w:pPr>
      <w:r w:rsidRPr="00C055E9">
        <w:t>4.</w:t>
      </w:r>
      <w:r w:rsidRPr="00C055E9">
        <w:tab/>
        <w:t xml:space="preserve">The UE shall transmit </w:t>
      </w:r>
      <w:r w:rsidRPr="00C055E9">
        <w:rPr>
          <w:i/>
          <w:iCs/>
        </w:rPr>
        <w:t>RRCConnectionReconfigurationComplete</w:t>
      </w:r>
      <w:r w:rsidRPr="00C055E9">
        <w:t xml:space="preserve"> message. The SS shall enable DL and UL CCA model according to Table 10.4.2.8.5-1. T1 starts.</w:t>
      </w:r>
    </w:p>
    <w:p w14:paraId="6CB45A48"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10.4.2.8.5-1. </w:t>
      </w:r>
      <w:r w:rsidRPr="00C055E9">
        <w:rPr>
          <w:rFonts w:eastAsia="??"/>
        </w:rPr>
        <w:t>T2 starts.</w:t>
      </w:r>
    </w:p>
    <w:p w14:paraId="5DF87850" w14:textId="06FA6313"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w:t>
      </w:r>
      <w:del w:id="298" w:author="Fernando Alonso Macias" w:date="2024-05-09T15:13:00Z">
        <w:r w:rsidRPr="00C055E9" w:rsidDel="00476FA3">
          <w:delText xml:space="preserve"> </w:delText>
        </w:r>
      </w:del>
      <w:r w:rsidRPr="00C055E9">
        <w:t xml:space="preserve"> </w:t>
      </w:r>
      <w:r w:rsidRPr="00C055E9">
        <w:rPr>
          <w:i/>
          <w:iCs/>
        </w:rPr>
        <w:t>ULInformationTransferMRDC</w:t>
      </w:r>
      <w:r w:rsidRPr="00C055E9">
        <w:t xml:space="preserve">. If the overall delays measured from the beginning of time period T2 is less than </w:t>
      </w:r>
      <w:del w:id="299" w:author="Fernando Alonso Macias" w:date="2024-05-09T15:13:00Z">
        <w:r w:rsidRPr="00C055E9" w:rsidDel="00476FA3">
          <w:delText>[</w:delText>
        </w:r>
      </w:del>
      <w:r w:rsidRPr="00C055E9">
        <w:t>2402</w:t>
      </w:r>
      <w:del w:id="300" w:author="Fernando Alonso Macias" w:date="2024-05-09T15:13:00Z">
        <w:r w:rsidRPr="00C055E9" w:rsidDel="00476FA3">
          <w:delText>]</w:delText>
        </w:r>
      </w:del>
      <w:r w:rsidRPr="00C055E9">
        <w:t xml:space="preserve"> ms for Test 1 and Test3 or </w:t>
      </w:r>
      <w:del w:id="301" w:author="Fernando Alonso Macias" w:date="2024-05-09T15:13:00Z">
        <w:r w:rsidRPr="00C055E9" w:rsidDel="00476FA3">
          <w:delText>[</w:delText>
        </w:r>
      </w:del>
      <w:r w:rsidRPr="00C055E9">
        <w:t>16642</w:t>
      </w:r>
      <w:del w:id="302" w:author="Fernando Alonso Macias" w:date="2024-05-09T15:13:00Z">
        <w:r w:rsidRPr="00C055E9" w:rsidDel="00476FA3">
          <w:delText>]</w:delText>
        </w:r>
      </w:del>
      <w:r w:rsidRPr="00C055E9">
        <w:t xml:space="preserve"> ms for Test2 and Test 4, then the number of successful tests is increased by one. If the UE fails to report the event within the overall delays measured requirement, then the number of failure tests is increased by one.</w:t>
      </w:r>
    </w:p>
    <w:p w14:paraId="202C6E28"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PCCA_DL_i= PCCA_UL=1).</w:t>
      </w:r>
    </w:p>
    <w:p w14:paraId="638AA6E2"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59310856" w14:textId="56D2C2D6"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303" w:author="Fernando Alonso Macias" w:date="2024-05-09T15:08:00Z">
        <w:r w:rsidR="00476FA3">
          <w:t>proceeds with step 1. Otherwise proceed with step 2 for the next iteration.</w:t>
        </w:r>
      </w:ins>
      <w:del w:id="304"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919BC15" w14:textId="75154789" w:rsidR="00066824" w:rsidRPr="00C055E9" w:rsidRDefault="00066824" w:rsidP="00066824">
      <w:pPr>
        <w:pStyle w:val="B1"/>
        <w:rPr>
          <w:rFonts w:eastAsia="??"/>
        </w:rPr>
      </w:pPr>
      <w:r w:rsidRPr="00C055E9">
        <w:t>10.</w:t>
      </w:r>
      <w:r w:rsidRPr="00C055E9">
        <w:tab/>
        <w:t xml:space="preserve">Repeat step 2-9 until the confidence level according to </w:t>
      </w:r>
      <w:del w:id="305" w:author="Fernando Alonso Macias" w:date="2024-05-08T19:38:00Z">
        <w:r w:rsidRPr="00C055E9" w:rsidDel="00E76E8E">
          <w:rPr>
            <w:rFonts w:eastAsia="??"/>
          </w:rPr>
          <w:delText xml:space="preserve">Tables G.TBD in </w:delText>
        </w:r>
      </w:del>
      <w:r w:rsidRPr="00C055E9">
        <w:rPr>
          <w:rFonts w:eastAsia="??"/>
        </w:rPr>
        <w:t>Annex G clause G.</w:t>
      </w:r>
      <w:ins w:id="306" w:author="Fernando Alonso Macias" w:date="2024-05-08T19:38:00Z">
        <w:r w:rsidR="00E76E8E">
          <w:rPr>
            <w:rFonts w:eastAsia="??"/>
          </w:rPr>
          <w:t>2.7</w:t>
        </w:r>
      </w:ins>
      <w:del w:id="307" w:author="Fernando Alonso Macias" w:date="2024-05-08T19:38:00Z">
        <w:r w:rsidRPr="00C055E9" w:rsidDel="00E76E8E">
          <w:rPr>
            <w:rFonts w:eastAsia="??"/>
          </w:rPr>
          <w:delText>TBD</w:delText>
        </w:r>
      </w:del>
      <w:r w:rsidRPr="00C055E9">
        <w:rPr>
          <w:rFonts w:eastAsia="??"/>
        </w:rPr>
        <w:t xml:space="preserve"> is achieved.</w:t>
      </w:r>
    </w:p>
    <w:p w14:paraId="7B516098" w14:textId="77777777" w:rsidR="00066824" w:rsidRPr="00C055E9" w:rsidRDefault="00066824" w:rsidP="00066824">
      <w:pPr>
        <w:pStyle w:val="B1"/>
      </w:pPr>
      <w:r w:rsidRPr="00C055E9">
        <w:t>11.</w:t>
      </w:r>
      <w:r w:rsidRPr="00C055E9">
        <w:tab/>
        <w:t>Repeat steps 1-10 for each Test in Tables 10.4.2.8.4.1-3 and 10.4.2.8.5-1 as appropriate.</w:t>
      </w:r>
    </w:p>
    <w:p w14:paraId="7BF3A7CB" w14:textId="77777777" w:rsidR="00066824" w:rsidRPr="00C055E9" w:rsidRDefault="00066824" w:rsidP="00066824">
      <w:pPr>
        <w:pStyle w:val="H6"/>
        <w:keepNext w:val="0"/>
        <w:keepLines w:val="0"/>
        <w:rPr>
          <w:lang w:eastAsia="sv-SE"/>
        </w:rPr>
      </w:pPr>
      <w:r w:rsidRPr="00C055E9">
        <w:rPr>
          <w:lang w:eastAsia="sv-SE"/>
        </w:rPr>
        <w:t>10.4.2.8.4.3</w:t>
      </w:r>
      <w:r w:rsidRPr="00C055E9">
        <w:rPr>
          <w:lang w:eastAsia="sv-SE"/>
        </w:rPr>
        <w:tab/>
        <w:t>Message contents</w:t>
      </w:r>
    </w:p>
    <w:p w14:paraId="4D790B42"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37B1CE33" w14:textId="77777777" w:rsidR="00066824" w:rsidRPr="00C055E9" w:rsidRDefault="00066824" w:rsidP="00066824">
      <w:pPr>
        <w:pStyle w:val="TH"/>
        <w:keepNext w:val="0"/>
        <w:keepLines w:val="0"/>
      </w:pPr>
      <w:r w:rsidRPr="00C055E9">
        <w:t xml:space="preserve">Table </w:t>
      </w:r>
      <w:r w:rsidRPr="00C055E9">
        <w:rPr>
          <w:lang w:eastAsia="sv-SE"/>
        </w:rPr>
        <w:t>10.4.2.8.4.3</w:t>
      </w:r>
      <w:r w:rsidRPr="00C055E9">
        <w:t>-1: Common Exception messages for EN-DC FR1-FR1 Event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2D87109B"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405198" w14:textId="77777777" w:rsidR="00066824" w:rsidRPr="00C055E9" w:rsidRDefault="00066824" w:rsidP="00627915">
            <w:pPr>
              <w:pStyle w:val="TAH"/>
              <w:keepNext w:val="0"/>
              <w:keepLines w:val="0"/>
            </w:pPr>
            <w:r w:rsidRPr="00C055E9">
              <w:t>Default Message Contents</w:t>
            </w:r>
          </w:p>
        </w:tc>
      </w:tr>
      <w:tr w:rsidR="00066824" w:rsidRPr="00C055E9" w14:paraId="774BE0C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94E2BA"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AB9EF" w14:textId="77777777" w:rsidR="00066824" w:rsidRPr="00C055E9" w:rsidRDefault="00066824" w:rsidP="00627915">
            <w:pPr>
              <w:pStyle w:val="TAL"/>
              <w:keepNext w:val="0"/>
              <w:keepLines w:val="0"/>
            </w:pPr>
          </w:p>
        </w:tc>
      </w:tr>
      <w:tr w:rsidR="00066824" w:rsidRPr="00C055E9" w14:paraId="7882155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FB6C7E"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C7DDFC9" w14:textId="77777777" w:rsidR="00066824" w:rsidRPr="00C055E9" w:rsidRDefault="00066824" w:rsidP="00627915">
            <w:pPr>
              <w:pStyle w:val="TAL"/>
              <w:keepNext w:val="0"/>
              <w:keepLines w:val="0"/>
            </w:pPr>
            <w:r w:rsidRPr="00C055E9">
              <w:t>Table H.3.1-1</w:t>
            </w:r>
          </w:p>
          <w:p w14:paraId="73FEFCD4" w14:textId="77777777" w:rsidR="00066824" w:rsidRPr="00C055E9" w:rsidRDefault="00066824" w:rsidP="00627915">
            <w:pPr>
              <w:pStyle w:val="TAL"/>
              <w:keepNext w:val="0"/>
              <w:keepLines w:val="0"/>
            </w:pPr>
            <w:r w:rsidRPr="00C055E9">
              <w:t xml:space="preserve">Table H.3.1-2 with Condition INTER-FREQ </w:t>
            </w:r>
          </w:p>
          <w:p w14:paraId="183656EA" w14:textId="77777777" w:rsidR="00066824" w:rsidRPr="00C055E9" w:rsidRDefault="00066824" w:rsidP="00627915">
            <w:pPr>
              <w:pStyle w:val="TAL"/>
              <w:keepNext w:val="0"/>
              <w:keepLines w:val="0"/>
            </w:pPr>
            <w:r w:rsidRPr="00C055E9">
              <w:t>Table H.3.1-4 with A3-offset = -6dB</w:t>
            </w:r>
          </w:p>
          <w:p w14:paraId="77B11942" w14:textId="77777777" w:rsidR="00066824" w:rsidRPr="00C055E9" w:rsidRDefault="00066824" w:rsidP="00627915">
            <w:pPr>
              <w:pStyle w:val="TAL"/>
              <w:keepNext w:val="0"/>
              <w:keepLines w:val="0"/>
            </w:pPr>
            <w:r w:rsidRPr="00C055E9">
              <w:t>Table H.3.1-5</w:t>
            </w:r>
          </w:p>
          <w:p w14:paraId="6022F967" w14:textId="77777777" w:rsidR="00066824" w:rsidRPr="00C055E9" w:rsidRDefault="00066824" w:rsidP="00627915">
            <w:pPr>
              <w:pStyle w:val="TAL"/>
              <w:keepNext w:val="0"/>
              <w:keepLines w:val="0"/>
            </w:pPr>
            <w:r w:rsidRPr="00C055E9">
              <w:t>Table H.3.1-7 with Condition INTER-FREQ</w:t>
            </w:r>
          </w:p>
          <w:p w14:paraId="38C6CB25" w14:textId="77777777" w:rsidR="00066824" w:rsidRPr="00C055E9" w:rsidRDefault="00066824" w:rsidP="00627915">
            <w:pPr>
              <w:pStyle w:val="TAL"/>
              <w:keepNext w:val="0"/>
              <w:keepLines w:val="0"/>
            </w:pPr>
            <w:r w:rsidRPr="00C055E9">
              <w:t>Table H.3.4-1a</w:t>
            </w:r>
          </w:p>
          <w:p w14:paraId="3D6C2568" w14:textId="77777777" w:rsidR="00066824" w:rsidRPr="00C055E9" w:rsidRDefault="00066824" w:rsidP="00627915">
            <w:pPr>
              <w:pStyle w:val="TAL"/>
              <w:keepNext w:val="0"/>
              <w:keepLines w:val="0"/>
            </w:pPr>
            <w:r w:rsidRPr="00C055E9">
              <w:t>Table H.3.4-2</w:t>
            </w:r>
          </w:p>
          <w:p w14:paraId="78E3CDE3" w14:textId="77777777" w:rsidR="00066824" w:rsidRPr="00C055E9" w:rsidRDefault="00066824" w:rsidP="00627915">
            <w:pPr>
              <w:pStyle w:val="TAL"/>
              <w:keepNext w:val="0"/>
              <w:keepLines w:val="0"/>
            </w:pPr>
            <w:r w:rsidRPr="00C055E9">
              <w:t xml:space="preserve">Table H.3.4-3 </w:t>
            </w:r>
          </w:p>
          <w:p w14:paraId="565E65C4" w14:textId="77777777" w:rsidR="00066824" w:rsidRPr="00C055E9" w:rsidRDefault="00066824" w:rsidP="00627915">
            <w:pPr>
              <w:pStyle w:val="TAL"/>
              <w:keepNext w:val="0"/>
              <w:keepLines w:val="0"/>
            </w:pPr>
            <w:r w:rsidRPr="00C055E9">
              <w:t>Table H.3.4-4 with Condition gapUE (Test 1, Test 2), or gapFR1 (Test 3, Test 4)</w:t>
            </w:r>
          </w:p>
          <w:p w14:paraId="7E72E40B"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18A38404"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540C5768" w14:textId="77777777" w:rsidR="00066824" w:rsidRPr="00C055E9" w:rsidRDefault="00066824" w:rsidP="00627915">
            <w:pPr>
              <w:pStyle w:val="TAL"/>
              <w:keepNext w:val="0"/>
              <w:keepLines w:val="0"/>
            </w:pPr>
            <w:r w:rsidRPr="00C055E9">
              <w:t>Table H.3.10-1 with Condition SSB.1 CCA and SemiStatic, for semi-static channel access; or Condition SSB.2 CCA and Dynamic, for dynamic channel access</w:t>
            </w:r>
          </w:p>
        </w:tc>
      </w:tr>
      <w:tr w:rsidR="00066824" w:rsidRPr="00C055E9" w14:paraId="55B4559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17954F1" w14:textId="77777777" w:rsidR="00066824" w:rsidRPr="00C055E9" w:rsidRDefault="00066824" w:rsidP="00627915">
            <w:pPr>
              <w:pStyle w:val="TAL"/>
              <w:keepNext w:val="0"/>
              <w:keepLines w:val="0"/>
            </w:pPr>
            <w:r w:rsidRPr="00C055E9">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16BC6D28" w14:textId="77777777" w:rsidR="00066824" w:rsidRPr="00C055E9" w:rsidRDefault="00066824" w:rsidP="00627915">
            <w:pPr>
              <w:pStyle w:val="TAL"/>
              <w:keepNext w:val="0"/>
              <w:keepLines w:val="0"/>
            </w:pPr>
            <w:r w:rsidRPr="00C055E9">
              <w:t>Table H.3.4-6 with Condition SSB.1 FR1</w:t>
            </w:r>
          </w:p>
        </w:tc>
      </w:tr>
      <w:tr w:rsidR="00066824" w:rsidRPr="00C055E9" w14:paraId="18FA6F3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0243AB2B" w14:textId="77777777" w:rsidR="00066824" w:rsidRPr="00C055E9" w:rsidRDefault="00066824" w:rsidP="00627915">
            <w:pPr>
              <w:pStyle w:val="TAL"/>
              <w:keepNext w:val="0"/>
              <w:keepLines w:val="0"/>
            </w:pPr>
            <w:r w:rsidRPr="00C055E9">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790A3E06" w14:textId="77777777" w:rsidR="00066824" w:rsidRPr="00C055E9" w:rsidRDefault="00066824" w:rsidP="00627915">
            <w:pPr>
              <w:pStyle w:val="TAL"/>
              <w:keepNext w:val="0"/>
              <w:keepLines w:val="0"/>
            </w:pPr>
            <w:r w:rsidRPr="00C055E9">
              <w:t>Table H.3.4-6 with Condition SSB.2 FR1</w:t>
            </w:r>
          </w:p>
        </w:tc>
      </w:tr>
      <w:tr w:rsidR="00066824" w:rsidRPr="00C055E9" w14:paraId="526FBA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8A0F5C" w14:textId="77777777" w:rsidR="00066824" w:rsidRPr="00C055E9" w:rsidRDefault="00066824" w:rsidP="00627915">
            <w:pPr>
              <w:pStyle w:val="TAL"/>
              <w:keepNext w:val="0"/>
              <w:keepLines w:val="0"/>
            </w:pPr>
            <w:r w:rsidRPr="00C055E9">
              <w:t>Specific message contents exceptions for Test Configuration 10.4.2.8-2, 10.4.2.8-3, 10.4.2.8-5 and 10.4.2.8-6</w:t>
            </w:r>
          </w:p>
          <w:p w14:paraId="7D7C2FF5" w14:textId="77777777" w:rsidR="00066824" w:rsidRPr="00C055E9" w:rsidRDefault="00066824" w:rsidP="00627915">
            <w:pPr>
              <w:pStyle w:val="TAL"/>
              <w:keepNext w:val="0"/>
              <w:keepLines w:val="0"/>
            </w:pPr>
            <w:r w:rsidRPr="00C055E9">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048CDA8"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4065F0E"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23795855" w14:textId="77777777" w:rsidR="00066824" w:rsidRPr="00C055E9" w:rsidRDefault="00066824" w:rsidP="00627915">
            <w:pPr>
              <w:pStyle w:val="TAL"/>
              <w:keepNext w:val="0"/>
              <w:keepLines w:val="0"/>
              <w:rPr>
                <w:highlight w:val="yellow"/>
              </w:rPr>
            </w:pPr>
            <w:bookmarkStart w:id="308" w:name="MCCQCTEMPBM_00000027"/>
          </w:p>
          <w:bookmarkEnd w:id="308"/>
          <w:p w14:paraId="013E69DB" w14:textId="77777777" w:rsidR="00066824" w:rsidRPr="00C055E9" w:rsidRDefault="00066824" w:rsidP="00627915">
            <w:pPr>
              <w:pStyle w:val="TAL"/>
              <w:keepNext w:val="0"/>
              <w:keepLines w:val="0"/>
            </w:pPr>
            <w:r w:rsidRPr="00C055E9">
              <w:rPr>
                <w:rFonts w:cs="v4.2.0"/>
              </w:rPr>
              <w:t>Table 7.3.1-3 in TS 38.508-1 [14] with condition SMTC.5</w:t>
            </w:r>
          </w:p>
        </w:tc>
      </w:tr>
    </w:tbl>
    <w:p w14:paraId="2344F124" w14:textId="77777777" w:rsidR="00066824" w:rsidRPr="00C055E9" w:rsidRDefault="00066824" w:rsidP="00066824"/>
    <w:p w14:paraId="26E3ACE6" w14:textId="77777777" w:rsidR="00066824" w:rsidRPr="00C055E9" w:rsidRDefault="00066824" w:rsidP="00066824">
      <w:pPr>
        <w:pStyle w:val="H6"/>
      </w:pPr>
      <w:r w:rsidRPr="00C055E9">
        <w:lastRenderedPageBreak/>
        <w:t>10.4.2.8.5</w:t>
      </w:r>
      <w:r w:rsidRPr="00C055E9">
        <w:tab/>
        <w:t>Test requirements</w:t>
      </w:r>
    </w:p>
    <w:p w14:paraId="076CBD96" w14:textId="77777777" w:rsidR="00066824" w:rsidRPr="00C055E9" w:rsidRDefault="00066824" w:rsidP="00066824">
      <w:pPr>
        <w:keepNext/>
        <w:rPr>
          <w:lang w:eastAsia="sv-SE"/>
        </w:rPr>
      </w:pPr>
      <w:r w:rsidRPr="00C055E9">
        <w:rPr>
          <w:lang w:eastAsia="sv-SE"/>
        </w:rPr>
        <w:t xml:space="preserve">Table 10.4.2.8.5-1 defines the primary level settings including test tolerances for all tests for </w:t>
      </w:r>
      <w:r w:rsidRPr="00C055E9">
        <w:t>EN-DC FR1-FR1 Event triggered reporting for FR1 cell without SSB time index detection when DRX is used.</w:t>
      </w:r>
    </w:p>
    <w:p w14:paraId="71B1E8A6" w14:textId="77777777" w:rsidR="00066824" w:rsidRPr="00C055E9" w:rsidRDefault="00066824" w:rsidP="00066824">
      <w:pPr>
        <w:pStyle w:val="TH"/>
        <w:keepLines w:val="0"/>
      </w:pPr>
      <w:r w:rsidRPr="00C055E9">
        <w:rPr>
          <w:rFonts w:cs="v4.2.0"/>
        </w:rPr>
        <w:t xml:space="preserve">Table </w:t>
      </w:r>
      <w:r w:rsidRPr="00C055E9">
        <w:rPr>
          <w:lang w:eastAsia="sv-SE"/>
        </w:rPr>
        <w:t>10.4.2.8.5-1</w:t>
      </w:r>
      <w:r w:rsidRPr="00C055E9">
        <w:rPr>
          <w:rFonts w:cs="v4.2.0"/>
        </w:rPr>
        <w:t xml:space="preserve">: Cell specific test parameters for </w:t>
      </w:r>
      <w:r w:rsidRPr="00C055E9">
        <w:t>EN-DC FR1-FR1 Event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C055E9" w14:paraId="181559A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371B3E"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A1D0BF0"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575FDE09" w14:textId="77777777" w:rsidR="00066824" w:rsidRPr="00C055E9" w:rsidRDefault="00066824" w:rsidP="00627915">
            <w:pPr>
              <w:pStyle w:val="TAH"/>
            </w:pPr>
            <w:r w:rsidRPr="00C055E9">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3D5F609" w14:textId="77777777" w:rsidR="00066824" w:rsidRPr="00C055E9" w:rsidRDefault="00066824" w:rsidP="00627915">
            <w:pPr>
              <w:pStyle w:val="TAH"/>
              <w:rPr>
                <w:rFonts w:cs="Arial"/>
              </w:rPr>
            </w:pPr>
            <w:r w:rsidRPr="00C055E9">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24C66ED" w14:textId="77777777" w:rsidR="00066824" w:rsidRPr="00C055E9" w:rsidRDefault="00066824" w:rsidP="00627915">
            <w:pPr>
              <w:pStyle w:val="TAH"/>
              <w:rPr>
                <w:rFonts w:cs="Arial"/>
              </w:rPr>
            </w:pPr>
            <w:r w:rsidRPr="00C055E9">
              <w:t>Cell 3</w:t>
            </w:r>
          </w:p>
        </w:tc>
      </w:tr>
      <w:tr w:rsidR="00066824" w:rsidRPr="00C055E9" w14:paraId="6C92D6F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61D476B"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498EFE"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CFF65D1"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CF1B79B"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301D5D06" w14:textId="77777777" w:rsidR="00066824" w:rsidRPr="00C055E9" w:rsidRDefault="00066824" w:rsidP="00627915">
            <w:pPr>
              <w:pStyle w:val="TAH"/>
              <w:rPr>
                <w:rFonts w:cs="Arial"/>
              </w:rPr>
            </w:pPr>
            <w:r w:rsidRPr="00C055E9">
              <w:t>T2</w:t>
            </w:r>
          </w:p>
        </w:tc>
        <w:tc>
          <w:tcPr>
            <w:tcW w:w="517" w:type="dxa"/>
            <w:tcBorders>
              <w:top w:val="single" w:sz="4" w:space="0" w:color="auto"/>
              <w:left w:val="single" w:sz="4" w:space="0" w:color="auto"/>
              <w:bottom w:val="single" w:sz="4" w:space="0" w:color="auto"/>
              <w:right w:val="single" w:sz="4" w:space="0" w:color="auto"/>
            </w:tcBorders>
            <w:hideMark/>
          </w:tcPr>
          <w:p w14:paraId="71866CFE" w14:textId="77777777" w:rsidR="00066824" w:rsidRPr="00C055E9" w:rsidRDefault="00066824" w:rsidP="00627915">
            <w:pPr>
              <w:pStyle w:val="TAH"/>
              <w:rPr>
                <w:rFonts w:cs="Arial"/>
              </w:rPr>
            </w:pPr>
            <w:r w:rsidRPr="00C055E9">
              <w:t>T3</w:t>
            </w:r>
          </w:p>
        </w:tc>
        <w:tc>
          <w:tcPr>
            <w:tcW w:w="518" w:type="dxa"/>
            <w:tcBorders>
              <w:top w:val="single" w:sz="4" w:space="0" w:color="auto"/>
              <w:left w:val="single" w:sz="4" w:space="0" w:color="auto"/>
              <w:bottom w:val="single" w:sz="4" w:space="0" w:color="auto"/>
              <w:right w:val="single" w:sz="4" w:space="0" w:color="auto"/>
            </w:tcBorders>
          </w:tcPr>
          <w:p w14:paraId="4D1046DB" w14:textId="77777777" w:rsidR="00066824" w:rsidRPr="00C055E9" w:rsidRDefault="00066824" w:rsidP="00627915">
            <w:pPr>
              <w:pStyle w:val="TAH"/>
              <w:rPr>
                <w:rFonts w:cs="Arial"/>
              </w:rPr>
            </w:pPr>
            <w:r w:rsidRPr="00C055E9">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047B1FB2" w14:textId="77777777" w:rsidR="00066824" w:rsidRPr="00C055E9" w:rsidRDefault="00066824" w:rsidP="00627915">
            <w:pPr>
              <w:pStyle w:val="TAH"/>
              <w:rPr>
                <w:rFonts w:cs="Arial"/>
              </w:rPr>
            </w:pPr>
            <w:r w:rsidRPr="00C055E9">
              <w:t>T1</w:t>
            </w:r>
          </w:p>
        </w:tc>
        <w:tc>
          <w:tcPr>
            <w:tcW w:w="470" w:type="dxa"/>
            <w:tcBorders>
              <w:top w:val="single" w:sz="4" w:space="0" w:color="auto"/>
              <w:left w:val="single" w:sz="4" w:space="0" w:color="auto"/>
              <w:bottom w:val="single" w:sz="4" w:space="0" w:color="auto"/>
              <w:right w:val="single" w:sz="4" w:space="0" w:color="auto"/>
            </w:tcBorders>
          </w:tcPr>
          <w:p w14:paraId="027BA4DE" w14:textId="77777777" w:rsidR="00066824" w:rsidRPr="00C055E9" w:rsidRDefault="00066824" w:rsidP="00627915">
            <w:pPr>
              <w:pStyle w:val="TAH"/>
              <w:rPr>
                <w:rFonts w:cs="Arial"/>
              </w:rPr>
            </w:pPr>
            <w:r w:rsidRPr="00C055E9">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5C708AC6" w14:textId="77777777" w:rsidR="00066824" w:rsidRPr="00C055E9" w:rsidRDefault="00066824" w:rsidP="00627915">
            <w:pPr>
              <w:pStyle w:val="TAH"/>
              <w:rPr>
                <w:rFonts w:cs="Arial"/>
              </w:rPr>
            </w:pPr>
            <w:r w:rsidRPr="00C055E9">
              <w:t>T3</w:t>
            </w:r>
          </w:p>
        </w:tc>
        <w:tc>
          <w:tcPr>
            <w:tcW w:w="604" w:type="dxa"/>
            <w:tcBorders>
              <w:top w:val="single" w:sz="4" w:space="0" w:color="auto"/>
              <w:left w:val="single" w:sz="4" w:space="0" w:color="auto"/>
              <w:bottom w:val="single" w:sz="4" w:space="0" w:color="auto"/>
              <w:right w:val="single" w:sz="4" w:space="0" w:color="auto"/>
            </w:tcBorders>
          </w:tcPr>
          <w:p w14:paraId="6488BBA0" w14:textId="77777777" w:rsidR="00066824" w:rsidRPr="00C055E9" w:rsidRDefault="00066824" w:rsidP="00627915">
            <w:pPr>
              <w:pStyle w:val="TAH"/>
              <w:rPr>
                <w:rFonts w:cs="Arial"/>
              </w:rPr>
            </w:pPr>
            <w:r w:rsidRPr="00C055E9">
              <w:rPr>
                <w:rFonts w:cs="Arial"/>
              </w:rPr>
              <w:t>T4</w:t>
            </w:r>
          </w:p>
        </w:tc>
      </w:tr>
      <w:tr w:rsidR="00066824" w:rsidRPr="00C055E9" w14:paraId="082902F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DCCDF"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3BB96CB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B886F" w14:textId="77777777" w:rsidR="00066824" w:rsidRPr="00C055E9" w:rsidRDefault="00066824" w:rsidP="00627915">
            <w:pPr>
              <w:pStyle w:val="TAC"/>
              <w:rPr>
                <w:rFonts w:cs="v4.2.0"/>
              </w:rPr>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FDE4C4" w14:textId="77777777" w:rsidR="00066824" w:rsidRPr="00C055E9" w:rsidRDefault="00066824" w:rsidP="00627915">
            <w:pPr>
              <w:pStyle w:val="TAC"/>
            </w:pPr>
            <w:r w:rsidRPr="00C055E9">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93DEFE5" w14:textId="77777777" w:rsidR="00066824" w:rsidRPr="00C055E9" w:rsidRDefault="00066824" w:rsidP="00627915">
            <w:pPr>
              <w:pStyle w:val="TAC"/>
            </w:pPr>
            <w:r w:rsidRPr="00C055E9">
              <w:t>2</w:t>
            </w:r>
          </w:p>
        </w:tc>
      </w:tr>
      <w:tr w:rsidR="00066824" w:rsidRPr="00C055E9" w14:paraId="5BBBE13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64020B"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1FAF35F1"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B51F2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2787196"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61AA423C" w14:textId="77777777" w:rsidR="00066824" w:rsidRPr="00C055E9" w:rsidRDefault="00066824" w:rsidP="00627915">
            <w:pPr>
              <w:pStyle w:val="TAC"/>
            </w:pPr>
            <w:r w:rsidRPr="00C055E9">
              <w:t>FDD</w:t>
            </w:r>
          </w:p>
        </w:tc>
      </w:tr>
      <w:tr w:rsidR="00066824" w:rsidRPr="00C055E9" w14:paraId="5CAC4D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1BC27FD"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A56FE69"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66AD265"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3B1634C6"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5DF35FBA" w14:textId="77777777" w:rsidR="00066824" w:rsidRPr="00C055E9" w:rsidRDefault="00066824" w:rsidP="00627915">
            <w:pPr>
              <w:pStyle w:val="TAC"/>
            </w:pPr>
            <w:r w:rsidRPr="00C055E9">
              <w:t>TDD</w:t>
            </w:r>
          </w:p>
        </w:tc>
      </w:tr>
      <w:tr w:rsidR="00066824" w:rsidRPr="00C055E9" w14:paraId="51D721DF"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89C33" w14:textId="77777777" w:rsidR="00066824" w:rsidRPr="00C055E9" w:rsidRDefault="00066824" w:rsidP="00627915">
            <w:pPr>
              <w:pStyle w:val="TAL"/>
            </w:pPr>
            <w:r w:rsidRPr="00C055E9">
              <w:rPr>
                <w:bCs/>
              </w:rPr>
              <w:t>BW</w:t>
            </w:r>
            <w:r w:rsidRPr="00C055E9">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5FD3948"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E8B3015"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C086EC"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104D7CA"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736B159C"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53B3869"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0BEFEA2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F714D1"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E65B4F"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249C72E"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2D448775"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E290312"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667BE0E"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44F2E3F2"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1F91FB"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7302693"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0D15F349"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90D53DE"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4F5746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3CBC24"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F0A9961"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4AAF215"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27A468F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230154"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F6A3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59581"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F756702"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5FD75FE" w14:textId="77777777" w:rsidR="00066824" w:rsidRPr="00C055E9" w:rsidRDefault="00066824" w:rsidP="00627915">
            <w:pPr>
              <w:pStyle w:val="TAC"/>
              <w:rPr>
                <w:bCs/>
              </w:rPr>
            </w:pPr>
            <w:r w:rsidRPr="00C055E9">
              <w:rPr>
                <w:bCs/>
              </w:rPr>
              <w:t>NA</w:t>
            </w:r>
          </w:p>
        </w:tc>
      </w:tr>
      <w:tr w:rsidR="00066824" w:rsidRPr="00C055E9" w14:paraId="72A0499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95AACF5"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6AA10D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553E549"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0E9006AD"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465CD691" w14:textId="77777777" w:rsidR="00066824" w:rsidRPr="00C055E9" w:rsidDel="00FC32E4" w:rsidRDefault="00066824" w:rsidP="00627915">
            <w:pPr>
              <w:pStyle w:val="TAC"/>
              <w:rPr>
                <w:bCs/>
              </w:rPr>
            </w:pPr>
            <w:r w:rsidRPr="00C055E9">
              <w:rPr>
                <w:bCs/>
              </w:rPr>
              <w:t>TDDConf.1.1</w:t>
            </w:r>
          </w:p>
        </w:tc>
      </w:tr>
      <w:tr w:rsidR="00066824" w:rsidRPr="00C055E9" w14:paraId="7F18BBFF"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345305"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61919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B8FEB"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6D1573"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DDC7F9F" w14:textId="77777777" w:rsidR="00066824" w:rsidRPr="00C055E9" w:rsidRDefault="00066824" w:rsidP="00627915">
            <w:pPr>
              <w:pStyle w:val="TAC"/>
              <w:rPr>
                <w:bCs/>
              </w:rPr>
            </w:pPr>
            <w:r w:rsidRPr="00C055E9">
              <w:rPr>
                <w:bCs/>
              </w:rPr>
              <w:t>TDDConf.2.1</w:t>
            </w:r>
          </w:p>
        </w:tc>
      </w:tr>
      <w:tr w:rsidR="00066824" w:rsidRPr="00C055E9" w14:paraId="02A458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F1102F"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506C0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0C331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1119DA" w14:textId="77777777" w:rsidR="00066824" w:rsidRPr="00C055E9" w:rsidRDefault="00066824" w:rsidP="00627915">
            <w:pPr>
              <w:pStyle w:val="TAC"/>
              <w:rPr>
                <w:bCs/>
              </w:rPr>
            </w:pPr>
            <w:r w:rsidRPr="00C055E9">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199CE2" w14:textId="77777777" w:rsidR="00066824" w:rsidRPr="00C055E9" w:rsidRDefault="00066824" w:rsidP="00627915">
            <w:pPr>
              <w:pStyle w:val="TAC"/>
              <w:rPr>
                <w:bCs/>
              </w:rPr>
            </w:pPr>
            <w:r w:rsidRPr="00C055E9">
              <w:rPr>
                <w:bCs/>
              </w:rPr>
              <w:t>NA</w:t>
            </w:r>
          </w:p>
        </w:tc>
      </w:tr>
      <w:tr w:rsidR="00066824" w:rsidRPr="00C055E9" w14:paraId="7D36C0A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1DAC8"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C32D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B4BE2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EF71F3" w14:textId="77777777" w:rsidR="00066824" w:rsidRPr="00C055E9" w:rsidRDefault="00066824" w:rsidP="00627915">
            <w:pPr>
              <w:pStyle w:val="TAC"/>
              <w:rPr>
                <w:bCs/>
              </w:rPr>
            </w:pPr>
            <w:r w:rsidRPr="00C055E9">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CF34F51" w14:textId="77777777" w:rsidR="00066824" w:rsidRPr="00C055E9" w:rsidRDefault="00066824" w:rsidP="00627915">
            <w:pPr>
              <w:pStyle w:val="TAC"/>
              <w:rPr>
                <w:bCs/>
              </w:rPr>
            </w:pPr>
            <w:r w:rsidRPr="00C055E9">
              <w:rPr>
                <w:bCs/>
              </w:rPr>
              <w:t>NA</w:t>
            </w:r>
          </w:p>
        </w:tc>
      </w:tr>
      <w:tr w:rsidR="00066824" w:rsidRPr="00C055E9" w14:paraId="6A16B83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8A760E"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DFBC6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B493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4439E9" w14:textId="77777777" w:rsidR="00066824" w:rsidRPr="00C055E9" w:rsidRDefault="00066824" w:rsidP="00627915">
            <w:pPr>
              <w:pStyle w:val="TAC"/>
              <w:rPr>
                <w:bCs/>
              </w:rPr>
            </w:pPr>
            <w:r w:rsidRPr="00C055E9">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76EA0AB" w14:textId="77777777" w:rsidR="00066824" w:rsidRPr="00C055E9" w:rsidRDefault="00066824" w:rsidP="00627915">
            <w:pPr>
              <w:pStyle w:val="TAC"/>
              <w:rPr>
                <w:bCs/>
              </w:rPr>
            </w:pPr>
            <w:r w:rsidRPr="00C055E9">
              <w:rPr>
                <w:bCs/>
              </w:rPr>
              <w:t>NA</w:t>
            </w:r>
          </w:p>
        </w:tc>
      </w:tr>
      <w:tr w:rsidR="00066824" w:rsidRPr="00C055E9" w14:paraId="6F13729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A68FDF"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4EA08B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5D6937"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79A2BD0" w14:textId="77777777" w:rsidR="00066824" w:rsidRPr="00C055E9" w:rsidRDefault="00066824" w:rsidP="00627915">
            <w:pPr>
              <w:pStyle w:val="TAC"/>
              <w:rPr>
                <w:bCs/>
              </w:rPr>
            </w:pPr>
            <w:r w:rsidRPr="00C055E9">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08F9352" w14:textId="77777777" w:rsidR="00066824" w:rsidRPr="00C055E9" w:rsidRDefault="00066824" w:rsidP="00627915">
            <w:pPr>
              <w:pStyle w:val="TAC"/>
              <w:rPr>
                <w:bCs/>
              </w:rPr>
            </w:pPr>
            <w:r w:rsidRPr="00C055E9">
              <w:rPr>
                <w:bCs/>
              </w:rPr>
              <w:t>NA</w:t>
            </w:r>
          </w:p>
        </w:tc>
      </w:tr>
      <w:tr w:rsidR="00066824" w:rsidRPr="00C055E9" w14:paraId="68A227A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1F5DAC"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6597B7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1E2078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7479F96" w14:textId="77777777" w:rsidR="00066824" w:rsidRPr="00C055E9" w:rsidRDefault="00066824" w:rsidP="00627915">
            <w:pPr>
              <w:pStyle w:val="TAC"/>
              <w:rPr>
                <w:bCs/>
              </w:rPr>
            </w:pPr>
            <w:r w:rsidRPr="00C055E9">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1C1F35D" w14:textId="77777777" w:rsidR="00066824" w:rsidRPr="00C055E9" w:rsidRDefault="00066824" w:rsidP="00627915">
            <w:pPr>
              <w:pStyle w:val="TAC"/>
              <w:rPr>
                <w:bCs/>
              </w:rPr>
            </w:pPr>
            <w:r w:rsidRPr="00C055E9">
              <w:rPr>
                <w:bCs/>
                <w:lang w:eastAsia="zh-CN"/>
              </w:rPr>
              <w:t>NA</w:t>
            </w:r>
          </w:p>
        </w:tc>
      </w:tr>
      <w:tr w:rsidR="00066824" w:rsidRPr="00C055E9" w14:paraId="4E2B174A"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D71418"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92AB6E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8BCF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836879B" w14:textId="77777777" w:rsidR="00066824" w:rsidRPr="00C055E9" w:rsidRDefault="00066824" w:rsidP="00627915">
            <w:pPr>
              <w:pStyle w:val="TAC"/>
              <w:rPr>
                <w:rFonts w:cs="v4.2.0"/>
              </w:rPr>
            </w:pPr>
            <w:r w:rsidRPr="00C055E9">
              <w:t>OP.1</w:t>
            </w:r>
          </w:p>
        </w:tc>
        <w:tc>
          <w:tcPr>
            <w:tcW w:w="2147" w:type="dxa"/>
            <w:gridSpan w:val="4"/>
            <w:tcBorders>
              <w:top w:val="single" w:sz="4" w:space="0" w:color="auto"/>
              <w:left w:val="single" w:sz="4" w:space="0" w:color="auto"/>
              <w:bottom w:val="single" w:sz="4" w:space="0" w:color="auto"/>
              <w:right w:val="single" w:sz="4" w:space="0" w:color="auto"/>
            </w:tcBorders>
          </w:tcPr>
          <w:p w14:paraId="7EFD1567" w14:textId="77777777" w:rsidR="00066824" w:rsidRPr="00C055E9" w:rsidRDefault="00066824" w:rsidP="00627915">
            <w:pPr>
              <w:pStyle w:val="TAC"/>
              <w:rPr>
                <w:rFonts w:cs="v4.2.0"/>
              </w:rPr>
            </w:pPr>
            <w:r w:rsidRPr="00C055E9">
              <w:t>OP.1</w:t>
            </w:r>
          </w:p>
        </w:tc>
      </w:tr>
      <w:tr w:rsidR="00066824" w:rsidRPr="00C055E9" w14:paraId="6C5AA58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2949EC"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5905CCF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95A8C0"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E77B958"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0E5EE1" w14:textId="77777777" w:rsidR="00066824" w:rsidRPr="00C055E9" w:rsidRDefault="00066824" w:rsidP="00627915">
            <w:pPr>
              <w:pStyle w:val="TAC"/>
            </w:pPr>
            <w:r w:rsidRPr="00C055E9">
              <w:rPr>
                <w:bCs/>
              </w:rPr>
              <w:t>SR.1.1 FDD</w:t>
            </w:r>
          </w:p>
        </w:tc>
      </w:tr>
      <w:tr w:rsidR="00066824" w:rsidRPr="00C055E9" w14:paraId="5F68C1C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C8CB99A"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6DB944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85D091"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639F446F" w14:textId="77777777" w:rsidR="00066824" w:rsidRPr="00C055E9" w:rsidRDefault="00066824" w:rsidP="00627915">
            <w:pPr>
              <w:pStyle w:val="TAC"/>
              <w:rPr>
                <w:bCs/>
              </w:rPr>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011369B" w14:textId="77777777" w:rsidR="00066824" w:rsidRPr="00C055E9" w:rsidRDefault="00066824" w:rsidP="00627915">
            <w:pPr>
              <w:pStyle w:val="TAC"/>
              <w:rPr>
                <w:bCs/>
              </w:rPr>
            </w:pPr>
            <w:r w:rsidRPr="00C055E9">
              <w:rPr>
                <w:bCs/>
              </w:rPr>
              <w:t>SR.1.1 TDD</w:t>
            </w:r>
          </w:p>
        </w:tc>
      </w:tr>
      <w:tr w:rsidR="00066824" w:rsidRPr="00C055E9" w14:paraId="5F7A2E50"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0DFF272"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3A64EDD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5E0B8"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58ADDD7"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6D69A1" w14:textId="77777777" w:rsidR="00066824" w:rsidRPr="00C055E9" w:rsidRDefault="00066824" w:rsidP="00627915">
            <w:pPr>
              <w:pStyle w:val="TAC"/>
            </w:pPr>
            <w:r w:rsidRPr="00C055E9">
              <w:rPr>
                <w:bCs/>
              </w:rPr>
              <w:t>SR.2.1 TDD</w:t>
            </w:r>
          </w:p>
        </w:tc>
      </w:tr>
      <w:tr w:rsidR="00066824" w:rsidRPr="00C055E9" w14:paraId="660D59A6"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4F9165"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089C3D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A8AD5"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B1D0005"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2969636" w14:textId="77777777" w:rsidR="00066824" w:rsidRPr="00C055E9" w:rsidRDefault="00066824" w:rsidP="00627915">
            <w:pPr>
              <w:pStyle w:val="TAC"/>
              <w:rPr>
                <w:rFonts w:cs="v4.2.0"/>
                <w:lang w:eastAsia="zh-CN"/>
              </w:rPr>
            </w:pPr>
            <w:r w:rsidRPr="00C055E9">
              <w:t>CR.1.1 FDD</w:t>
            </w:r>
          </w:p>
        </w:tc>
      </w:tr>
      <w:tr w:rsidR="00066824" w:rsidRPr="00C055E9" w14:paraId="3BC9B3E1"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93532D0"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8EB29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A61E2D"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FE08C46"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7230DF" w14:textId="77777777" w:rsidR="00066824" w:rsidRPr="00C055E9" w:rsidRDefault="00066824" w:rsidP="00627915">
            <w:pPr>
              <w:pStyle w:val="TAC"/>
              <w:rPr>
                <w:rFonts w:cs="v4.2.0"/>
                <w:lang w:eastAsia="zh-CN"/>
              </w:rPr>
            </w:pPr>
            <w:r w:rsidRPr="00C055E9">
              <w:t>CR.1.1 TDD</w:t>
            </w:r>
          </w:p>
        </w:tc>
      </w:tr>
      <w:tr w:rsidR="00066824" w:rsidRPr="00C055E9" w14:paraId="52AB0F87"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406828C"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48CB1D7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360139"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D9BAE1"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E3150A" w14:textId="77777777" w:rsidR="00066824" w:rsidRPr="00C055E9" w:rsidRDefault="00066824" w:rsidP="00627915">
            <w:pPr>
              <w:pStyle w:val="TAC"/>
              <w:rPr>
                <w:rFonts w:cs="v4.2.0"/>
                <w:lang w:eastAsia="zh-CN"/>
              </w:rPr>
            </w:pPr>
            <w:r w:rsidRPr="00C055E9">
              <w:t>CR.2.1 TDD</w:t>
            </w:r>
          </w:p>
        </w:tc>
      </w:tr>
      <w:tr w:rsidR="00066824" w:rsidRPr="00C055E9" w14:paraId="66F6DFB9"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77F814B" w14:textId="77777777" w:rsidR="00066824" w:rsidRPr="00C055E9" w:rsidRDefault="00066824" w:rsidP="00627915">
            <w:pPr>
              <w:pStyle w:val="TAL"/>
              <w:rPr>
                <w:rFonts w:cs="v5.0.0"/>
              </w:rPr>
            </w:pPr>
            <w:r w:rsidRPr="00C055E9">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18FC628"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3B1B0F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DDE12D"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651423BB"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ABB977" w14:textId="77777777" w:rsidR="00066824" w:rsidRPr="00C055E9" w:rsidRDefault="00066824" w:rsidP="00627915">
            <w:pPr>
              <w:pStyle w:val="TAC"/>
              <w:rPr>
                <w:rFonts w:cs="v4.2.0"/>
                <w:lang w:eastAsia="zh-CN"/>
              </w:rPr>
            </w:pPr>
            <w:r w:rsidRPr="00C055E9">
              <w:t>SSB.1 FR1</w:t>
            </w:r>
          </w:p>
        </w:tc>
      </w:tr>
      <w:tr w:rsidR="00066824" w:rsidRPr="00C055E9" w14:paraId="6C9DE3B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7F19FB7" w14:textId="77777777" w:rsidR="00066824" w:rsidRPr="00C055E9" w:rsidRDefault="00066824" w:rsidP="00627915">
            <w:pPr>
              <w:pStyle w:val="TAL"/>
              <w:rPr>
                <w:rFonts w:cs="v5.0.0"/>
              </w:rPr>
            </w:pPr>
            <w:r w:rsidRPr="00C055E9">
              <w:rPr>
                <w:lang w:eastAsia="zh-CN"/>
              </w:rPr>
              <w:t>parameters</w:t>
            </w:r>
          </w:p>
        </w:tc>
        <w:tc>
          <w:tcPr>
            <w:tcW w:w="1205" w:type="dxa"/>
            <w:vMerge/>
            <w:tcBorders>
              <w:left w:val="single" w:sz="4" w:space="0" w:color="auto"/>
              <w:right w:val="single" w:sz="4" w:space="0" w:color="auto"/>
            </w:tcBorders>
            <w:shd w:val="clear" w:color="auto" w:fill="auto"/>
          </w:tcPr>
          <w:p w14:paraId="7B88EB5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EB9943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76F424"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2E80E8D6"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7138D4" w14:textId="77777777" w:rsidR="00066824" w:rsidRPr="00C055E9" w:rsidRDefault="00066824" w:rsidP="00627915">
            <w:pPr>
              <w:pStyle w:val="TAC"/>
              <w:rPr>
                <w:rFonts w:cs="v4.2.0"/>
                <w:lang w:eastAsia="zh-CN"/>
              </w:rPr>
            </w:pPr>
            <w:r w:rsidRPr="00C055E9">
              <w:t>SSB.1 FR1</w:t>
            </w:r>
          </w:p>
        </w:tc>
      </w:tr>
      <w:tr w:rsidR="00066824" w:rsidRPr="00C055E9" w14:paraId="7F98384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0370236"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95C93C7"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F9E22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08CE5AE"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3853E3FB"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55DEEA1" w14:textId="77777777" w:rsidR="00066824" w:rsidRPr="00C055E9" w:rsidRDefault="00066824" w:rsidP="00627915">
            <w:pPr>
              <w:pStyle w:val="TAC"/>
              <w:rPr>
                <w:rFonts w:cs="v4.2.0"/>
                <w:lang w:eastAsia="zh-CN"/>
              </w:rPr>
            </w:pPr>
            <w:r w:rsidRPr="00C055E9">
              <w:t>SSB.2 FR1</w:t>
            </w:r>
          </w:p>
        </w:tc>
      </w:tr>
      <w:tr w:rsidR="00066824" w:rsidRPr="00C055E9" w14:paraId="391A93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DB3F8ED"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4C615CC3"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4E30755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115B0D"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DEC52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53E7BA7" w14:textId="77777777" w:rsidR="00066824" w:rsidRPr="00C055E9" w:rsidRDefault="00066824" w:rsidP="00627915">
            <w:pPr>
              <w:pStyle w:val="TAC"/>
            </w:pPr>
            <w:r w:rsidRPr="00C055E9">
              <w:t>SSB.1 FR1</w:t>
            </w:r>
          </w:p>
        </w:tc>
      </w:tr>
      <w:tr w:rsidR="00066824" w:rsidRPr="00C055E9" w14:paraId="6EC537D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4B9E58C9"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4C0F3EF"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95AD44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C8F0B20"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56AAA836"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C03F46F" w14:textId="77777777" w:rsidR="00066824" w:rsidRPr="00C055E9" w:rsidRDefault="00066824" w:rsidP="00627915">
            <w:pPr>
              <w:pStyle w:val="TAC"/>
            </w:pPr>
            <w:r w:rsidRPr="00C055E9">
              <w:t>SSB.1 FR1</w:t>
            </w:r>
          </w:p>
        </w:tc>
      </w:tr>
      <w:tr w:rsidR="00066824" w:rsidRPr="00C055E9" w14:paraId="6D23A780"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EFC1424"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79D653F"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7C41F64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9109B0"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2D51F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AE774E" w14:textId="77777777" w:rsidR="00066824" w:rsidRPr="00C055E9" w:rsidRDefault="00066824" w:rsidP="00627915">
            <w:pPr>
              <w:pStyle w:val="TAC"/>
            </w:pPr>
            <w:r w:rsidRPr="00C055E9">
              <w:t>SSB.2 FR1</w:t>
            </w:r>
          </w:p>
        </w:tc>
      </w:tr>
      <w:tr w:rsidR="00066824" w:rsidRPr="00C055E9" w14:paraId="5A122B15"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BDDD43C"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5823C9A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FFBECE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EBD1119" w14:textId="77777777" w:rsidR="00066824" w:rsidRPr="00C055E9" w:rsidRDefault="00066824" w:rsidP="00627915">
            <w:pPr>
              <w:pStyle w:val="TAC"/>
              <w:rPr>
                <w:bCs/>
              </w:rPr>
            </w:pPr>
            <w:r w:rsidRPr="00C055E9">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2645AD32" w14:textId="77777777" w:rsidR="00066824" w:rsidRPr="00C055E9" w:rsidRDefault="00066824" w:rsidP="00627915">
            <w:pPr>
              <w:pStyle w:val="TAC"/>
            </w:pPr>
            <w:r w:rsidRPr="00C055E9">
              <w:rPr>
                <w:rFonts w:cs="v4.2.0"/>
                <w:bCs/>
                <w:lang w:eastAsia="zh-CN"/>
              </w:rPr>
              <w:t>Not applicable</w:t>
            </w:r>
          </w:p>
        </w:tc>
      </w:tr>
      <w:tr w:rsidR="00066824" w:rsidRPr="00C055E9" w14:paraId="05885525"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60BAF41"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4F164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A17389A"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27E3415E" w14:textId="77777777" w:rsidR="00066824" w:rsidRPr="00C055E9" w:rsidRDefault="00066824" w:rsidP="00627915">
            <w:pPr>
              <w:pStyle w:val="TAC"/>
              <w:rPr>
                <w:lang w:eastAsia="zh-CN"/>
              </w:rPr>
            </w:pPr>
            <w:r w:rsidRPr="00C055E9">
              <w:t>SMTC.2</w:t>
            </w:r>
          </w:p>
        </w:tc>
        <w:tc>
          <w:tcPr>
            <w:tcW w:w="2147" w:type="dxa"/>
            <w:gridSpan w:val="4"/>
            <w:tcBorders>
              <w:top w:val="single" w:sz="4" w:space="0" w:color="auto"/>
              <w:left w:val="single" w:sz="4" w:space="0" w:color="auto"/>
              <w:bottom w:val="single" w:sz="4" w:space="0" w:color="auto"/>
              <w:right w:val="single" w:sz="4" w:space="0" w:color="auto"/>
            </w:tcBorders>
          </w:tcPr>
          <w:p w14:paraId="544F6952" w14:textId="77777777" w:rsidR="00066824" w:rsidRPr="00C055E9" w:rsidRDefault="00066824" w:rsidP="00627915">
            <w:pPr>
              <w:pStyle w:val="TAC"/>
              <w:rPr>
                <w:lang w:eastAsia="zh-CN"/>
              </w:rPr>
            </w:pPr>
            <w:r w:rsidRPr="00C055E9">
              <w:t>SMTC.5</w:t>
            </w:r>
          </w:p>
        </w:tc>
      </w:tr>
      <w:tr w:rsidR="00066824" w:rsidRPr="00C055E9" w14:paraId="43590981"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372490"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082840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A0FC09A"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95CDFC3" w14:textId="77777777" w:rsidR="00066824" w:rsidRPr="00C055E9" w:rsidRDefault="00066824" w:rsidP="00627915">
            <w:pPr>
              <w:pStyle w:val="TAC"/>
              <w:rPr>
                <w:lang w:eastAsia="zh-CN"/>
              </w:rPr>
            </w:pPr>
            <w:r w:rsidRPr="00C055E9">
              <w:t>SMTC.1</w:t>
            </w:r>
          </w:p>
        </w:tc>
        <w:tc>
          <w:tcPr>
            <w:tcW w:w="2147" w:type="dxa"/>
            <w:gridSpan w:val="4"/>
            <w:tcBorders>
              <w:top w:val="single" w:sz="4" w:space="0" w:color="auto"/>
              <w:left w:val="single" w:sz="4" w:space="0" w:color="auto"/>
              <w:bottom w:val="single" w:sz="4" w:space="0" w:color="auto"/>
              <w:right w:val="single" w:sz="4" w:space="0" w:color="auto"/>
            </w:tcBorders>
          </w:tcPr>
          <w:p w14:paraId="0B011396" w14:textId="77777777" w:rsidR="00066824" w:rsidRPr="00C055E9" w:rsidRDefault="00066824" w:rsidP="00627915">
            <w:pPr>
              <w:pStyle w:val="TAC"/>
              <w:rPr>
                <w:lang w:eastAsia="zh-CN"/>
              </w:rPr>
            </w:pPr>
            <w:r w:rsidRPr="00C055E9">
              <w:t>SMTC.4</w:t>
            </w:r>
          </w:p>
        </w:tc>
      </w:tr>
      <w:tr w:rsidR="00066824" w:rsidRPr="00C055E9" w14:paraId="1600BCD6"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CE738D"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033D253"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2F18756C"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85D7DB6"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15AC81EA" w14:textId="77777777" w:rsidR="00066824" w:rsidRPr="00C055E9" w:rsidRDefault="00066824" w:rsidP="00627915">
            <w:pPr>
              <w:pStyle w:val="TAC"/>
            </w:pPr>
            <w:r w:rsidRPr="00C055E9">
              <w:t>15</w:t>
            </w:r>
          </w:p>
        </w:tc>
      </w:tr>
      <w:tr w:rsidR="00066824" w:rsidRPr="00C055E9" w14:paraId="071985BC"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591484"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574DD5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5B9D08"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8A41A9D"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2A9DE9A7" w14:textId="77777777" w:rsidR="00066824" w:rsidRPr="00C055E9" w:rsidRDefault="00066824" w:rsidP="00627915">
            <w:pPr>
              <w:pStyle w:val="TAC"/>
            </w:pPr>
            <w:r w:rsidRPr="00C055E9">
              <w:t>30</w:t>
            </w:r>
          </w:p>
        </w:tc>
      </w:tr>
      <w:tr w:rsidR="00066824" w:rsidRPr="00C055E9" w14:paraId="436A45D7"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2C3D82"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140979E"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60557C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60421F0"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796CF13"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4"/>
            <w:tcBorders>
              <w:top w:val="single" w:sz="4" w:space="0" w:color="auto"/>
              <w:left w:val="single" w:sz="4" w:space="0" w:color="auto"/>
              <w:bottom w:val="single" w:sz="4" w:space="0" w:color="auto"/>
              <w:right w:val="single" w:sz="4" w:space="0" w:color="auto"/>
            </w:tcBorders>
          </w:tcPr>
          <w:p w14:paraId="7F92F267" w14:textId="77777777" w:rsidR="00066824" w:rsidRPr="00C055E9" w:rsidRDefault="00066824" w:rsidP="00627915">
            <w:pPr>
              <w:pStyle w:val="TAC"/>
            </w:pPr>
            <w:r w:rsidRPr="00C055E9">
              <w:rPr>
                <w:rFonts w:cs="v4.2.0"/>
                <w:bCs/>
                <w:lang w:eastAsia="zh-CN"/>
              </w:rPr>
              <w:t>Not applicable</w:t>
            </w:r>
          </w:p>
        </w:tc>
      </w:tr>
      <w:tr w:rsidR="00066824" w:rsidRPr="00C055E9" w14:paraId="2414FBB8"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F061CA6"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885FA7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6E5E81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04A94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DF8947" w14:textId="77777777" w:rsidR="00066824" w:rsidRPr="00C055E9" w:rsidRDefault="00066824" w:rsidP="00627915">
            <w:pPr>
              <w:pStyle w:val="TAC"/>
            </w:pPr>
            <w:r w:rsidRPr="00C055E9">
              <w:t>P</w:t>
            </w:r>
            <w:r w:rsidRPr="00C055E9">
              <w:rPr>
                <w:vertAlign w:val="subscript"/>
              </w:rPr>
              <w:t>CCA_DL_1</w:t>
            </w:r>
            <w:r w:rsidRPr="00C055E9">
              <w:t>=0.75</w:t>
            </w:r>
          </w:p>
          <w:p w14:paraId="48A212E7"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4"/>
            <w:tcBorders>
              <w:top w:val="single" w:sz="4" w:space="0" w:color="auto"/>
              <w:left w:val="single" w:sz="4" w:space="0" w:color="auto"/>
              <w:bottom w:val="single" w:sz="4" w:space="0" w:color="auto"/>
              <w:right w:val="single" w:sz="4" w:space="0" w:color="auto"/>
            </w:tcBorders>
          </w:tcPr>
          <w:p w14:paraId="0CBC04E8" w14:textId="77777777" w:rsidR="00066824" w:rsidRPr="00C055E9" w:rsidRDefault="00066824" w:rsidP="00627915">
            <w:pPr>
              <w:pStyle w:val="TAC"/>
            </w:pPr>
            <w:r w:rsidRPr="00C055E9">
              <w:rPr>
                <w:rFonts w:cs="v4.2.0"/>
                <w:bCs/>
                <w:lang w:eastAsia="zh-CN"/>
              </w:rPr>
              <w:t>Not applicable</w:t>
            </w:r>
          </w:p>
        </w:tc>
      </w:tr>
      <w:tr w:rsidR="00066824" w:rsidRPr="00C055E9" w14:paraId="2B7342F1"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09879A"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CA3FCE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A2A219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5707A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CE5AAD"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2D798F17" w14:textId="77777777" w:rsidR="00066824" w:rsidRPr="00C055E9" w:rsidRDefault="00066824" w:rsidP="00627915">
            <w:pPr>
              <w:pStyle w:val="TAC"/>
            </w:pPr>
            <w:r w:rsidRPr="00C055E9">
              <w:rPr>
                <w:rFonts w:cs="v4.2.0"/>
                <w:bCs/>
                <w:lang w:eastAsia="zh-CN"/>
              </w:rPr>
              <w:t>Not applicable</w:t>
            </w:r>
          </w:p>
        </w:tc>
      </w:tr>
      <w:tr w:rsidR="00066824" w:rsidRPr="00C055E9" w14:paraId="459847F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FDBEC5E"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307C3AA"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BEA31C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84F4D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1B1A981"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47C0AC21" w14:textId="77777777" w:rsidR="00066824" w:rsidRPr="00C055E9" w:rsidRDefault="00066824" w:rsidP="00627915">
            <w:pPr>
              <w:pStyle w:val="TAC"/>
            </w:pPr>
            <w:r w:rsidRPr="00C055E9">
              <w:rPr>
                <w:rFonts w:cs="v4.2.0"/>
                <w:bCs/>
                <w:lang w:eastAsia="zh-CN"/>
              </w:rPr>
              <w:t>Not applicable</w:t>
            </w:r>
          </w:p>
        </w:tc>
      </w:tr>
      <w:tr w:rsidR="00066824" w:rsidRPr="00C055E9" w14:paraId="5AEE86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E0E216D"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7F254A1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498E338"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851CD77" w14:textId="77777777" w:rsidR="00066824" w:rsidRPr="00C055E9" w:rsidRDefault="00066824" w:rsidP="00627915">
            <w:pPr>
              <w:pStyle w:val="TAC"/>
              <w:rPr>
                <w:rFonts w:cs="v4.2.0"/>
              </w:rPr>
            </w:pPr>
            <w:r w:rsidRPr="00C055E9">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543F3D8" w14:textId="77777777" w:rsidR="00066824" w:rsidRPr="00C055E9" w:rsidRDefault="00066824" w:rsidP="00627915">
            <w:pPr>
              <w:pStyle w:val="TAC"/>
            </w:pPr>
            <w:r w:rsidRPr="00C055E9">
              <w:t>5</w:t>
            </w:r>
          </w:p>
        </w:tc>
      </w:tr>
      <w:tr w:rsidR="00066824" w:rsidRPr="00C055E9" w14:paraId="1E37357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BA4FF38"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DFB69F"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86DE33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AB21BE1" w14:textId="77777777" w:rsidR="00066824" w:rsidRPr="00C055E9" w:rsidRDefault="00066824" w:rsidP="00627915">
            <w:pPr>
              <w:pStyle w:val="TAC"/>
              <w:rPr>
                <w:rFonts w:cs="v4.2.0"/>
              </w:rPr>
            </w:pPr>
            <w:r w:rsidRPr="00C055E9">
              <w:t>T</w:t>
            </w:r>
            <w:r w:rsidRPr="00C055E9">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DE46658"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1930C8A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0B7EA8"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F06DE1B"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5837AF0" w14:textId="77777777" w:rsidR="00066824" w:rsidRPr="00C055E9"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102DD2" w14:textId="77777777" w:rsidR="00066824" w:rsidRPr="00C055E9"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7BA8298" w14:textId="77777777" w:rsidR="00066824" w:rsidRPr="00C055E9" w:rsidRDefault="00066824" w:rsidP="00627915">
            <w:pPr>
              <w:pStyle w:val="TAC"/>
            </w:pPr>
          </w:p>
        </w:tc>
      </w:tr>
      <w:tr w:rsidR="00066824" w:rsidRPr="00C055E9" w14:paraId="6BFBBE7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D8D96"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DBDF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6EE0BA5"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17B1A"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C1C7D31" w14:textId="77777777" w:rsidR="00066824" w:rsidRPr="00C055E9" w:rsidRDefault="00066824" w:rsidP="00627915">
            <w:pPr>
              <w:pStyle w:val="TAC"/>
            </w:pPr>
          </w:p>
        </w:tc>
      </w:tr>
      <w:tr w:rsidR="00066824" w:rsidRPr="00C055E9" w14:paraId="4C04465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C65982"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B64A35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EDA6B7D"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C5A670F"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330A3B0" w14:textId="77777777" w:rsidR="00066824" w:rsidRPr="00C055E9" w:rsidRDefault="00066824" w:rsidP="00627915">
            <w:pPr>
              <w:pStyle w:val="TAC"/>
            </w:pPr>
          </w:p>
        </w:tc>
      </w:tr>
      <w:tr w:rsidR="00066824" w:rsidRPr="00C055E9" w14:paraId="3F65E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0C5D29"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45EE60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7AA94B9"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618474F"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C749431" w14:textId="77777777" w:rsidR="00066824" w:rsidRPr="00C055E9" w:rsidRDefault="00066824" w:rsidP="00627915">
            <w:pPr>
              <w:pStyle w:val="TAC"/>
            </w:pPr>
          </w:p>
        </w:tc>
      </w:tr>
      <w:tr w:rsidR="00066824" w:rsidRPr="00C055E9" w14:paraId="77C3216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F28441"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C88801"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41678C2" w14:textId="77777777" w:rsidR="00066824" w:rsidRPr="00C055E9" w:rsidRDefault="00066824" w:rsidP="00627915">
            <w:pPr>
              <w:pStyle w:val="TAC"/>
            </w:pPr>
            <w:r w:rsidRPr="00C055E9">
              <w:t>Config 1,2,3,4,5,6</w:t>
            </w:r>
          </w:p>
        </w:tc>
        <w:tc>
          <w:tcPr>
            <w:tcW w:w="2020" w:type="dxa"/>
            <w:gridSpan w:val="4"/>
            <w:tcBorders>
              <w:top w:val="nil"/>
              <w:left w:val="single" w:sz="4" w:space="0" w:color="auto"/>
              <w:bottom w:val="nil"/>
              <w:right w:val="single" w:sz="4" w:space="0" w:color="auto"/>
            </w:tcBorders>
            <w:shd w:val="clear" w:color="auto" w:fill="auto"/>
            <w:hideMark/>
          </w:tcPr>
          <w:p w14:paraId="4D23A7FB" w14:textId="77777777" w:rsidR="00066824" w:rsidRPr="00C055E9" w:rsidRDefault="00066824" w:rsidP="00627915">
            <w:pPr>
              <w:pStyle w:val="TAC"/>
              <w:rPr>
                <w:rFonts w:cs="v4.2.0"/>
              </w:rPr>
            </w:pPr>
            <w:r w:rsidRPr="00C055E9">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BF02B89" w14:textId="77777777" w:rsidR="00066824" w:rsidRPr="00C055E9" w:rsidRDefault="00066824" w:rsidP="00627915">
            <w:pPr>
              <w:pStyle w:val="TAC"/>
            </w:pPr>
            <w:r w:rsidRPr="00C055E9">
              <w:t>0</w:t>
            </w:r>
          </w:p>
        </w:tc>
      </w:tr>
      <w:tr w:rsidR="00066824" w:rsidRPr="00C055E9" w14:paraId="57632D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E639C7"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433F6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8E4A138"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609C7C6"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041CD05" w14:textId="77777777" w:rsidR="00066824" w:rsidRPr="00C055E9" w:rsidRDefault="00066824" w:rsidP="00627915">
            <w:pPr>
              <w:pStyle w:val="TAC"/>
            </w:pPr>
          </w:p>
        </w:tc>
      </w:tr>
      <w:tr w:rsidR="00066824" w:rsidRPr="00C055E9" w14:paraId="5533526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DD3A05"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C078D4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C4F214"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687D61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42BF3C2" w14:textId="77777777" w:rsidR="00066824" w:rsidRPr="00C055E9" w:rsidRDefault="00066824" w:rsidP="00627915">
            <w:pPr>
              <w:pStyle w:val="TAC"/>
            </w:pPr>
          </w:p>
        </w:tc>
      </w:tr>
      <w:tr w:rsidR="00066824" w:rsidRPr="00C055E9" w14:paraId="6409E11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D6694"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A850CD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D4A5C1C"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8BC8D5E"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48817E8" w14:textId="77777777" w:rsidR="00066824" w:rsidRPr="00C055E9" w:rsidRDefault="00066824" w:rsidP="00627915">
            <w:pPr>
              <w:pStyle w:val="TAC"/>
            </w:pPr>
          </w:p>
        </w:tc>
      </w:tr>
      <w:tr w:rsidR="00066824" w:rsidRPr="00C055E9" w14:paraId="4592049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0C3572"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6B424F"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ADBC01E" w14:textId="77777777" w:rsidR="00066824" w:rsidRPr="00C055E9"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B661CA3" w14:textId="77777777" w:rsidR="00066824" w:rsidRPr="00C055E9"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3765559C" w14:textId="77777777" w:rsidR="00066824" w:rsidRPr="00C055E9" w:rsidRDefault="00066824" w:rsidP="00627915">
            <w:pPr>
              <w:pStyle w:val="TAC"/>
            </w:pPr>
          </w:p>
        </w:tc>
      </w:tr>
      <w:tr w:rsidR="00DF7288" w:rsidRPr="00C055E9" w14:paraId="3DB378C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C6A9D7" w14:textId="77777777" w:rsidR="00DF7288" w:rsidRPr="00C055E9" w:rsidRDefault="00DF7288" w:rsidP="00DF7288">
            <w:pPr>
              <w:pStyle w:val="TAL"/>
            </w:pPr>
            <w:r w:rsidRPr="00C055E9">
              <w:rPr>
                <w:rFonts w:eastAsia="Calibri"/>
                <w:position w:val="-12"/>
                <w:szCs w:val="22"/>
              </w:rPr>
              <w:object w:dxaOrig="255" w:dyaOrig="255" w14:anchorId="7C393992">
                <v:shape id="_x0000_i1050" type="#_x0000_t75" style="width:15.35pt;height:15.35pt" o:ole="" fillcolor="window">
                  <v:imagedata r:id="rId13" o:title=""/>
                </v:shape>
                <o:OLEObject Type="Embed" ProgID="Equation.3" ShapeID="_x0000_i1050" DrawAspect="Content" ObjectID="_1776862489" r:id="rId4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6E4B30" w14:textId="77777777" w:rsidR="00DF7288" w:rsidRPr="00C055E9" w:rsidRDefault="00DF7288" w:rsidP="00DF7288">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37473F1D" w14:textId="77777777" w:rsidR="00DF7288" w:rsidRPr="00C055E9" w:rsidRDefault="00DF7288" w:rsidP="00DF7288">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34D0ABC" w14:textId="655FBE1C" w:rsidR="00DF7288" w:rsidRPr="00C055E9" w:rsidRDefault="00DF7288" w:rsidP="00DF7288">
            <w:pPr>
              <w:pStyle w:val="TAC"/>
            </w:pPr>
            <w:r w:rsidRPr="00C055E9">
              <w:t>-</w:t>
            </w:r>
            <w:ins w:id="309" w:author="Fernando Alonso Macias" w:date="2024-05-10T13:07:00Z">
              <w:r w:rsidR="0068728B">
                <w:t>98</w:t>
              </w:r>
            </w:ins>
            <w:del w:id="310" w:author="Fernando Alonso Macias" w:date="2024-05-10T13:07:00Z">
              <w:r w:rsidRPr="00C055E9" w:rsidDel="0068728B">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DA1A7E8" w14:textId="776130A3" w:rsidR="00DF7288" w:rsidRPr="00C055E9" w:rsidRDefault="00DF7288" w:rsidP="00DF7288">
            <w:pPr>
              <w:pStyle w:val="TAC"/>
            </w:pPr>
            <w:r w:rsidRPr="00C055E9">
              <w:t>-98</w:t>
            </w:r>
            <w:del w:id="311" w:author="Fernando Alonso Macias" w:date="2024-05-10T13:07:00Z">
              <w:r w:rsidRPr="00C055E9" w:rsidDel="0068728B">
                <w:delText>+TT</w:delText>
              </w:r>
            </w:del>
          </w:p>
        </w:tc>
      </w:tr>
      <w:tr w:rsidR="00DF7288" w:rsidRPr="00C055E9" w14:paraId="1ECD016B"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2D29C2" w14:textId="77777777" w:rsidR="00DF7288" w:rsidRPr="00C055E9" w:rsidRDefault="00DF7288" w:rsidP="00DF7288">
            <w:pPr>
              <w:pStyle w:val="TAL"/>
            </w:pPr>
            <w:r w:rsidRPr="00C055E9">
              <w:rPr>
                <w:rFonts w:eastAsia="Calibri"/>
                <w:position w:val="-12"/>
                <w:szCs w:val="22"/>
              </w:rPr>
              <w:object w:dxaOrig="255" w:dyaOrig="255" w14:anchorId="3A628AB4">
                <v:shape id="_x0000_i1051" type="#_x0000_t75" style="width:15.35pt;height:15.35pt" o:ole="" fillcolor="window">
                  <v:imagedata r:id="rId13" o:title=""/>
                </v:shape>
                <o:OLEObject Type="Embed" ProgID="Equation.3" ShapeID="_x0000_i1051" DrawAspect="Content" ObjectID="_1776862490" r:id="rId42"/>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A7CB8C" w14:textId="77777777" w:rsidR="00DF7288" w:rsidRPr="00C055E9" w:rsidRDefault="00DF7288" w:rsidP="00DF7288">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4388C0E" w14:textId="77777777" w:rsidR="00DF7288" w:rsidRPr="00C055E9" w:rsidRDefault="00DF7288" w:rsidP="00DF7288">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861D8E4" w14:textId="06CA169A" w:rsidR="00DF7288" w:rsidRPr="00C055E9" w:rsidRDefault="00DF7288" w:rsidP="00DF7288">
            <w:pPr>
              <w:pStyle w:val="TAC"/>
            </w:pPr>
            <w:r w:rsidRPr="00C055E9">
              <w:t>-</w:t>
            </w:r>
            <w:ins w:id="312" w:author="Fernando Alonso Macias" w:date="2024-05-10T13:07:00Z">
              <w:r w:rsidR="0068728B">
                <w:t>98</w:t>
              </w:r>
            </w:ins>
            <w:del w:id="313" w:author="Fernando Alonso Macias" w:date="2024-05-10T13:07:00Z">
              <w:r w:rsidRPr="00C055E9" w:rsidDel="0068728B">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CCA7A92" w14:textId="2CAF6833" w:rsidR="00DF7288" w:rsidRPr="00C055E9" w:rsidRDefault="00DF7288" w:rsidP="00DF7288">
            <w:pPr>
              <w:pStyle w:val="TAC"/>
            </w:pPr>
            <w:r w:rsidRPr="00C055E9">
              <w:t>-9</w:t>
            </w:r>
            <w:ins w:id="314" w:author="Fernando Alonso Macias" w:date="2024-05-10T13:08:00Z">
              <w:r w:rsidR="0068728B">
                <w:t>5</w:t>
              </w:r>
            </w:ins>
            <w:del w:id="315" w:author="Fernando Alonso Macias" w:date="2024-05-10T13:08:00Z">
              <w:r w:rsidRPr="00C055E9" w:rsidDel="0068728B">
                <w:delText>8+TT</w:delText>
              </w:r>
            </w:del>
          </w:p>
        </w:tc>
      </w:tr>
      <w:tr w:rsidR="00DF7288" w:rsidRPr="00C055E9" w14:paraId="37F629D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9BC1933" w14:textId="77777777" w:rsidR="00DF7288" w:rsidRPr="00C055E9" w:rsidRDefault="00DF7288" w:rsidP="00DF7288">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01F7D44" w14:textId="77777777" w:rsidR="00DF7288" w:rsidRPr="00C055E9" w:rsidRDefault="00DF7288" w:rsidP="00DF728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1554F8" w14:textId="77777777" w:rsidR="00DF7288" w:rsidRPr="00C055E9" w:rsidRDefault="00DF7288" w:rsidP="00DF7288">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469A1EE" w14:textId="275C9F82" w:rsidR="00DF7288" w:rsidRPr="00C055E9" w:rsidRDefault="00DF7288" w:rsidP="00DF7288">
            <w:pPr>
              <w:pStyle w:val="TAC"/>
            </w:pPr>
            <w:r w:rsidRPr="00C055E9">
              <w:t>-</w:t>
            </w:r>
            <w:ins w:id="316" w:author="Fernando Alonso Macias" w:date="2024-05-10T13:07:00Z">
              <w:r w:rsidR="0068728B">
                <w:t>95</w:t>
              </w:r>
            </w:ins>
            <w:del w:id="317" w:author="Fernando Alonso Macias" w:date="2024-05-10T13:07:00Z">
              <w:r w:rsidRPr="00C055E9" w:rsidDel="0068728B">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3762F02" w14:textId="7E5C0BB6" w:rsidR="00DF7288" w:rsidRPr="00C055E9" w:rsidRDefault="00DF7288" w:rsidP="00DF7288">
            <w:pPr>
              <w:pStyle w:val="TAC"/>
            </w:pPr>
            <w:r w:rsidRPr="00C055E9">
              <w:t>-95</w:t>
            </w:r>
            <w:del w:id="318" w:author="Fernando Alonso Macias" w:date="2024-05-10T13:08:00Z">
              <w:r w:rsidRPr="00C055E9" w:rsidDel="0068728B">
                <w:delText>+TT</w:delText>
              </w:r>
            </w:del>
          </w:p>
        </w:tc>
      </w:tr>
      <w:tr w:rsidR="00874251" w:rsidRPr="00C055E9" w14:paraId="3F1211F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AF9C81" w14:textId="77777777" w:rsidR="00874251" w:rsidRPr="00C055E9" w:rsidRDefault="00874251" w:rsidP="00874251">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113EFAE" w14:textId="77777777" w:rsidR="00874251" w:rsidRPr="00C055E9" w:rsidRDefault="00874251" w:rsidP="00874251">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4DED8ED" w14:textId="77777777" w:rsidR="00874251" w:rsidRPr="00C055E9" w:rsidRDefault="00874251" w:rsidP="00874251">
            <w:pPr>
              <w:pStyle w:val="TAC"/>
            </w:pPr>
            <w:r w:rsidRPr="00C055E9">
              <w:t>Config</w:t>
            </w:r>
            <w:r w:rsidRPr="00C055E9">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434D976" w14:textId="2C3A3F7A" w:rsidR="00874251" w:rsidRPr="00C055E9" w:rsidRDefault="00874251" w:rsidP="00874251">
            <w:pPr>
              <w:pStyle w:val="TAC"/>
            </w:pPr>
            <w:r w:rsidRPr="00C055E9">
              <w:t>-94</w:t>
            </w:r>
            <w:del w:id="319" w:author="Fernando Alonso Macias" w:date="2024-05-10T13:07:00Z">
              <w:r w:rsidRPr="00C055E9"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7A8743C7" w14:textId="51A1F69F" w:rsidR="00874251" w:rsidRPr="00C055E9" w:rsidRDefault="00874251" w:rsidP="00874251">
            <w:pPr>
              <w:pStyle w:val="TAC"/>
            </w:pPr>
            <w:r w:rsidRPr="00C055E9">
              <w:t>-94</w:t>
            </w:r>
            <w:del w:id="320" w:author="Fernando Alonso Macias" w:date="2024-05-10T13:07:00Z">
              <w:r w:rsidRPr="00C055E9"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40272C" w14:textId="4D7F20A8" w:rsidR="00874251" w:rsidRPr="00C055E9" w:rsidRDefault="00874251" w:rsidP="00874251">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22BA2D1" w14:textId="4DF00413" w:rsidR="00874251" w:rsidRPr="00C055E9" w:rsidRDefault="00874251" w:rsidP="00874251">
            <w:pPr>
              <w:pStyle w:val="TAC"/>
            </w:pPr>
            <w:r w:rsidRPr="00C055E9">
              <w:t>-</w:t>
            </w:r>
            <w:ins w:id="321" w:author="Fernando Alonso Macias" w:date="2024-05-10T13:08:00Z">
              <w:r w:rsidR="0068728B">
                <w:t>88</w:t>
              </w:r>
            </w:ins>
            <w:del w:id="322" w:author="Fernando Alonso Macias" w:date="2024-05-10T13:08:00Z">
              <w:r w:rsidRPr="00C055E9" w:rsidDel="0068728B">
                <w:delText>91+TT</w:delText>
              </w:r>
            </w:del>
          </w:p>
        </w:tc>
      </w:tr>
      <w:tr w:rsidR="00874251" w:rsidRPr="00C055E9" w14:paraId="47C8BCED"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3488CCC" w14:textId="77777777" w:rsidR="00874251" w:rsidRPr="00C055E9" w:rsidRDefault="00874251" w:rsidP="0087425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14E33F2" w14:textId="77777777" w:rsidR="00874251" w:rsidRPr="00C055E9" w:rsidRDefault="00874251" w:rsidP="0087425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2B897B" w14:textId="77777777" w:rsidR="00874251" w:rsidRPr="00C055E9" w:rsidRDefault="00874251" w:rsidP="00874251">
            <w:pPr>
              <w:pStyle w:val="TAC"/>
            </w:pPr>
            <w:r w:rsidRPr="00C055E9">
              <w:t>Config</w:t>
            </w:r>
            <w:r w:rsidRPr="00C055E9">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14600DD" w14:textId="122DE536" w:rsidR="00874251" w:rsidRPr="00C055E9" w:rsidRDefault="00874251" w:rsidP="00874251">
            <w:pPr>
              <w:pStyle w:val="TAC"/>
            </w:pPr>
            <w:r w:rsidRPr="00C055E9">
              <w:t>-91</w:t>
            </w:r>
            <w:del w:id="323" w:author="Fernando Alonso Macias" w:date="2024-05-10T13:07:00Z">
              <w:r w:rsidRPr="00C055E9"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59BE0B6" w14:textId="4DA93A0F" w:rsidR="00874251" w:rsidRPr="00C055E9" w:rsidRDefault="00874251" w:rsidP="00874251">
            <w:pPr>
              <w:pStyle w:val="TAC"/>
            </w:pPr>
            <w:r w:rsidRPr="00C055E9">
              <w:t>-91</w:t>
            </w:r>
            <w:del w:id="324" w:author="Fernando Alonso Macias" w:date="2024-05-10T13:07:00Z">
              <w:r w:rsidRPr="00C055E9"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8086DB7" w14:textId="7984241C" w:rsidR="00874251" w:rsidRPr="00C055E9" w:rsidRDefault="00874251" w:rsidP="00874251">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665BB21" w14:textId="5D6A3B49" w:rsidR="00874251" w:rsidRPr="00C055E9" w:rsidRDefault="00874251" w:rsidP="00874251">
            <w:pPr>
              <w:pStyle w:val="TAC"/>
            </w:pPr>
            <w:r w:rsidRPr="00C055E9">
              <w:t>-88</w:t>
            </w:r>
            <w:del w:id="325" w:author="Fernando Alonso Macias" w:date="2024-05-10T13:08:00Z">
              <w:r w:rsidRPr="00C055E9" w:rsidDel="0068728B">
                <w:delText>+TT</w:delText>
              </w:r>
            </w:del>
          </w:p>
        </w:tc>
      </w:tr>
      <w:tr w:rsidR="00874251" w:rsidRPr="00C055E9" w14:paraId="09CF605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04A510" w14:textId="77777777" w:rsidR="00874251" w:rsidRPr="00C055E9" w:rsidRDefault="00874251" w:rsidP="00874251">
            <w:pPr>
              <w:pStyle w:val="TAL"/>
            </w:pPr>
            <w:r w:rsidRPr="00C055E9">
              <w:rPr>
                <w:position w:val="-12"/>
              </w:rPr>
              <w:object w:dxaOrig="600" w:dyaOrig="255" w14:anchorId="716FEE2F">
                <v:shape id="_x0000_i1052" type="#_x0000_t75" style="width:30.7pt;height:15.35pt" o:ole="" fillcolor="window">
                  <v:imagedata r:id="rId16" o:title=""/>
                </v:shape>
                <o:OLEObject Type="Embed" ProgID="Equation.3" ShapeID="_x0000_i1052" DrawAspect="Content" ObjectID="_1776862491" r:id="rId43"/>
              </w:object>
            </w:r>
          </w:p>
        </w:tc>
        <w:tc>
          <w:tcPr>
            <w:tcW w:w="992" w:type="dxa"/>
            <w:tcBorders>
              <w:top w:val="single" w:sz="4" w:space="0" w:color="auto"/>
              <w:left w:val="single" w:sz="4" w:space="0" w:color="auto"/>
              <w:bottom w:val="single" w:sz="4" w:space="0" w:color="auto"/>
              <w:right w:val="single" w:sz="4" w:space="0" w:color="auto"/>
            </w:tcBorders>
            <w:hideMark/>
          </w:tcPr>
          <w:p w14:paraId="7C3D5643" w14:textId="77777777" w:rsidR="00874251" w:rsidRPr="00C055E9" w:rsidRDefault="00874251" w:rsidP="0087425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823477E" w14:textId="77777777" w:rsidR="00874251" w:rsidRPr="00C055E9" w:rsidRDefault="00874251" w:rsidP="00874251">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C7A900D" w14:textId="4F71414D" w:rsidR="00874251" w:rsidRPr="00C055E9" w:rsidRDefault="00874251" w:rsidP="00874251">
            <w:pPr>
              <w:pStyle w:val="TAC"/>
            </w:pPr>
            <w:r w:rsidRPr="00C055E9">
              <w:t>4</w:t>
            </w:r>
            <w:del w:id="326" w:author="Fernando Alonso Macias" w:date="2024-05-10T13:07:00Z">
              <w:r w:rsidRPr="00C055E9"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4F53669" w14:textId="46E30263" w:rsidR="00874251" w:rsidRPr="00C055E9" w:rsidRDefault="00874251" w:rsidP="00874251">
            <w:pPr>
              <w:pStyle w:val="TAC"/>
            </w:pPr>
            <w:r w:rsidRPr="00C055E9">
              <w:t>4</w:t>
            </w:r>
            <w:del w:id="327" w:author="Fernando Alonso Macias" w:date="2024-05-10T13:07:00Z">
              <w:r w:rsidRPr="00C055E9"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2E35455E" w14:textId="0DDF5A86" w:rsidR="00874251" w:rsidRPr="00C055E9" w:rsidRDefault="00874251" w:rsidP="00874251">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B2FE37" w14:textId="4CA06FE4" w:rsidR="00874251" w:rsidRPr="00C055E9" w:rsidRDefault="00874251" w:rsidP="00874251">
            <w:pPr>
              <w:pStyle w:val="TAC"/>
            </w:pPr>
            <w:r w:rsidRPr="00C055E9">
              <w:t>7</w:t>
            </w:r>
            <w:del w:id="328" w:author="Fernando Alonso Macias" w:date="2024-05-10T13:08:00Z">
              <w:r w:rsidRPr="00C055E9" w:rsidDel="0068728B">
                <w:delText>+TT</w:delText>
              </w:r>
            </w:del>
          </w:p>
        </w:tc>
      </w:tr>
      <w:tr w:rsidR="00874251" w:rsidRPr="00C055E9" w14:paraId="215CBD88"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0CE90" w14:textId="77777777" w:rsidR="00874251" w:rsidRPr="00C055E9" w:rsidRDefault="00874251" w:rsidP="00874251">
            <w:pPr>
              <w:pStyle w:val="TAL"/>
            </w:pPr>
            <w:r w:rsidRPr="00C055E9">
              <w:rPr>
                <w:position w:val="-12"/>
              </w:rPr>
              <w:object w:dxaOrig="840" w:dyaOrig="255" w14:anchorId="6E117642">
                <v:shape id="_x0000_i1053" type="#_x0000_t75" style="width:41.3pt;height:15.35pt" o:ole="" fillcolor="window">
                  <v:imagedata r:id="rId18" o:title=""/>
                </v:shape>
                <o:OLEObject Type="Embed" ProgID="Equation.3" ShapeID="_x0000_i1053" DrawAspect="Content" ObjectID="_1776862492" r:id="rId44"/>
              </w:object>
            </w:r>
          </w:p>
        </w:tc>
        <w:tc>
          <w:tcPr>
            <w:tcW w:w="992" w:type="dxa"/>
            <w:tcBorders>
              <w:top w:val="single" w:sz="4" w:space="0" w:color="auto"/>
              <w:left w:val="single" w:sz="4" w:space="0" w:color="auto"/>
              <w:bottom w:val="single" w:sz="4" w:space="0" w:color="auto"/>
              <w:right w:val="single" w:sz="4" w:space="0" w:color="auto"/>
            </w:tcBorders>
            <w:hideMark/>
          </w:tcPr>
          <w:p w14:paraId="60F1510A" w14:textId="77777777" w:rsidR="00874251" w:rsidRPr="00C055E9" w:rsidRDefault="00874251" w:rsidP="0087425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4BEC7AC" w14:textId="77777777" w:rsidR="00874251" w:rsidRPr="00C055E9" w:rsidRDefault="00874251" w:rsidP="00874251">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5FEDF8F" w14:textId="05E8F2AC" w:rsidR="00874251" w:rsidRPr="00C055E9" w:rsidRDefault="00874251" w:rsidP="00874251">
            <w:pPr>
              <w:pStyle w:val="TAC"/>
            </w:pPr>
            <w:r w:rsidRPr="00C055E9">
              <w:t>4</w:t>
            </w:r>
            <w:del w:id="329" w:author="Fernando Alonso Macias" w:date="2024-05-10T13:07:00Z">
              <w:r w:rsidRPr="00C055E9"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DD35520" w14:textId="4000368D" w:rsidR="00874251" w:rsidRPr="00C055E9" w:rsidRDefault="00874251" w:rsidP="00874251">
            <w:pPr>
              <w:pStyle w:val="TAC"/>
            </w:pPr>
            <w:r w:rsidRPr="00C055E9">
              <w:t>4</w:t>
            </w:r>
            <w:del w:id="330" w:author="Fernando Alonso Macias" w:date="2024-05-10T13:07:00Z">
              <w:r w:rsidRPr="00C055E9"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75A736" w14:textId="7FDFF299" w:rsidR="00874251" w:rsidRPr="00C055E9" w:rsidRDefault="00874251" w:rsidP="00874251">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F9C7C63" w14:textId="4D6ADFCD" w:rsidR="00874251" w:rsidRPr="00C055E9" w:rsidRDefault="00874251" w:rsidP="00874251">
            <w:pPr>
              <w:pStyle w:val="TAC"/>
            </w:pPr>
            <w:r w:rsidRPr="00C055E9">
              <w:t>7</w:t>
            </w:r>
            <w:del w:id="331" w:author="Fernando Alonso Macias" w:date="2024-05-10T13:08:00Z">
              <w:r w:rsidRPr="00C055E9" w:rsidDel="0068728B">
                <w:delText>+TT</w:delText>
              </w:r>
            </w:del>
          </w:p>
        </w:tc>
      </w:tr>
      <w:tr w:rsidR="00874251" w:rsidRPr="00C055E9" w14:paraId="030FC039"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DDFBC88" w14:textId="77777777" w:rsidR="00874251" w:rsidRPr="00C055E9" w:rsidRDefault="00874251" w:rsidP="00874251">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B509B1B" w14:textId="77777777" w:rsidR="00874251" w:rsidRPr="00C055E9" w:rsidRDefault="00874251" w:rsidP="00874251">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2E5B0B4A" w14:textId="77777777" w:rsidR="00874251" w:rsidRPr="00C055E9" w:rsidRDefault="00874251" w:rsidP="00874251">
            <w:pPr>
              <w:pStyle w:val="TAC"/>
            </w:pPr>
            <w:r w:rsidRPr="00C055E9">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75CCDD5D" w14:textId="2BE0E6F0" w:rsidR="00874251" w:rsidRPr="00C055E9" w:rsidRDefault="00874251" w:rsidP="00874251">
            <w:pPr>
              <w:pStyle w:val="TAC"/>
            </w:pPr>
            <w:r w:rsidRPr="00C055E9">
              <w:t>-</w:t>
            </w:r>
            <w:ins w:id="332" w:author="Fernando Alonso Macias" w:date="2024-05-10T13:07:00Z">
              <w:r w:rsidR="0068728B">
                <w:t>64.59</w:t>
              </w:r>
            </w:ins>
            <w:del w:id="333" w:author="Fernando Alonso Macias" w:date="2024-05-10T13:07:00Z">
              <w:r w:rsidRPr="00C055E9" w:rsidDel="0068728B">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F551D90" w14:textId="488CE1E1" w:rsidR="00874251" w:rsidRPr="00C055E9" w:rsidRDefault="00874251" w:rsidP="00874251">
            <w:pPr>
              <w:pStyle w:val="TAC"/>
            </w:pPr>
            <w:r w:rsidRPr="00C055E9">
              <w:t>-</w:t>
            </w:r>
            <w:ins w:id="334" w:author="Fernando Alonso Macias" w:date="2024-05-10T13:07:00Z">
              <w:r w:rsidR="0068728B">
                <w:t>64.59</w:t>
              </w:r>
            </w:ins>
            <w:del w:id="335" w:author="Fernando Alonso Macias" w:date="2024-05-10T13:07:00Z">
              <w:r w:rsidRPr="00C055E9" w:rsidDel="0068728B">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5C02FE" w14:textId="246E205E" w:rsidR="00874251" w:rsidRPr="00C055E9" w:rsidRDefault="00874251" w:rsidP="00874251">
            <w:pPr>
              <w:pStyle w:val="TAC"/>
            </w:pPr>
            <w:r w:rsidRPr="00C055E9">
              <w:t>-</w:t>
            </w:r>
            <w:ins w:id="336" w:author="Fernando Alonso Macias" w:date="2024-05-10T13:12:00Z">
              <w:r w:rsidR="005D7D58">
                <w:t>63.94</w:t>
              </w:r>
            </w:ins>
            <w:del w:id="337" w:author="Fernando Alonso Macias" w:date="2024-05-10T13:12:00Z">
              <w:r w:rsidRPr="00C055E9" w:rsidDel="005D7D58">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7EB9068" w14:textId="0BC85921" w:rsidR="00874251" w:rsidRPr="00C055E9" w:rsidRDefault="00874251" w:rsidP="00874251">
            <w:pPr>
              <w:pStyle w:val="TAC"/>
            </w:pPr>
            <w:r w:rsidRPr="00C055E9">
              <w:t>-</w:t>
            </w:r>
            <w:ins w:id="338" w:author="Fernando Alonso Macias" w:date="2024-05-10T13:08:00Z">
              <w:r w:rsidR="0068728B">
                <w:t>56.15</w:t>
              </w:r>
            </w:ins>
            <w:del w:id="339" w:author="Fernando Alonso Macias" w:date="2024-05-10T13:08:00Z">
              <w:r w:rsidRPr="00C055E9" w:rsidDel="0068728B">
                <w:delText>62.26+TT</w:delText>
              </w:r>
            </w:del>
          </w:p>
        </w:tc>
      </w:tr>
      <w:tr w:rsidR="00874251" w:rsidRPr="00C055E9" w14:paraId="1970DA15"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4E0767" w14:textId="77777777" w:rsidR="00874251" w:rsidRPr="00C055E9" w:rsidRDefault="00874251" w:rsidP="0087425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27EB2D7" w14:textId="77777777" w:rsidR="00874251" w:rsidRPr="00C055E9" w:rsidRDefault="00874251" w:rsidP="00874251">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19FCA55" w14:textId="77777777" w:rsidR="00874251" w:rsidRPr="00C055E9" w:rsidRDefault="00874251" w:rsidP="00874251">
            <w:pPr>
              <w:pStyle w:val="TAC"/>
            </w:pPr>
            <w:r w:rsidRPr="00C055E9">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A21EBC1" w14:textId="035AFBD1" w:rsidR="00874251" w:rsidRPr="00C055E9" w:rsidRDefault="00874251" w:rsidP="00874251">
            <w:pPr>
              <w:pStyle w:val="TAC"/>
            </w:pPr>
            <w:r w:rsidRPr="00C055E9">
              <w:t>-58.49</w:t>
            </w:r>
            <w:del w:id="340" w:author="Fernando Alonso Macias" w:date="2024-05-10T13:07:00Z">
              <w:r w:rsidRPr="00C055E9" w:rsidDel="0068728B">
                <w:delText>+TT</w:delText>
              </w:r>
            </w:del>
          </w:p>
        </w:tc>
        <w:tc>
          <w:tcPr>
            <w:tcW w:w="1035" w:type="dxa"/>
            <w:gridSpan w:val="2"/>
            <w:tcBorders>
              <w:top w:val="single" w:sz="4" w:space="0" w:color="auto"/>
              <w:left w:val="single" w:sz="4" w:space="0" w:color="auto"/>
              <w:bottom w:val="single" w:sz="4" w:space="0" w:color="auto"/>
              <w:right w:val="single" w:sz="4" w:space="0" w:color="auto"/>
            </w:tcBorders>
          </w:tcPr>
          <w:p w14:paraId="625E32E3" w14:textId="547B4137" w:rsidR="00874251" w:rsidRPr="00C055E9" w:rsidRDefault="00874251" w:rsidP="00874251">
            <w:pPr>
              <w:pStyle w:val="TAC"/>
            </w:pPr>
            <w:r w:rsidRPr="00C055E9">
              <w:t>-58.49</w:t>
            </w:r>
            <w:del w:id="341" w:author="Fernando Alonso Macias" w:date="2024-05-10T13:07:00Z">
              <w:r w:rsidRPr="00C055E9" w:rsidDel="0068728B">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52D31E42" w14:textId="1781AEFA" w:rsidR="00874251" w:rsidRPr="00C055E9" w:rsidRDefault="00874251" w:rsidP="00874251">
            <w:pPr>
              <w:pStyle w:val="TAC"/>
            </w:pPr>
            <w:r w:rsidRPr="00C055E9">
              <w:t>-63.94</w:t>
            </w:r>
            <w:del w:id="342" w:author="Fernando Alonso Macias" w:date="2024-05-10T13:12:00Z">
              <w:r w:rsidRPr="00C055E9" w:rsidDel="005D7D58">
                <w:delText>+TT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083CA41E" w14:textId="6522780C" w:rsidR="00874251" w:rsidRPr="00C055E9" w:rsidRDefault="00874251" w:rsidP="00874251">
            <w:pPr>
              <w:pStyle w:val="TAC"/>
            </w:pPr>
            <w:r w:rsidRPr="00C055E9">
              <w:t>-56.15</w:t>
            </w:r>
            <w:del w:id="343" w:author="Fernando Alonso Macias" w:date="2024-05-10T13:08:00Z">
              <w:r w:rsidRPr="00C055E9" w:rsidDel="0068728B">
                <w:delText>+TT</w:delText>
              </w:r>
            </w:del>
          </w:p>
        </w:tc>
      </w:tr>
      <w:tr w:rsidR="00066824" w:rsidRPr="00C055E9" w14:paraId="52C0D84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6B2089" w14:textId="77777777" w:rsidR="00066824" w:rsidRPr="00C055E9" w:rsidRDefault="00066824" w:rsidP="00627915">
            <w:pPr>
              <w:pStyle w:val="TAL"/>
            </w:pPr>
            <w:r w:rsidRPr="00C055E9">
              <w:t>Propagation Condition</w:t>
            </w:r>
          </w:p>
        </w:tc>
        <w:tc>
          <w:tcPr>
            <w:tcW w:w="992" w:type="dxa"/>
            <w:tcBorders>
              <w:top w:val="single" w:sz="4" w:space="0" w:color="auto"/>
              <w:left w:val="single" w:sz="4" w:space="0" w:color="auto"/>
              <w:bottom w:val="single" w:sz="4" w:space="0" w:color="auto"/>
              <w:right w:val="single" w:sz="4" w:space="0" w:color="auto"/>
            </w:tcBorders>
          </w:tcPr>
          <w:p w14:paraId="3DCBF77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E280CD" w14:textId="77777777" w:rsidR="00066824" w:rsidRPr="00C055E9" w:rsidRDefault="00066824" w:rsidP="00627915">
            <w:pPr>
              <w:pStyle w:val="TAC"/>
              <w:rPr>
                <w:rFonts w:cs="v4.2.0"/>
              </w:rPr>
            </w:pPr>
            <w:r w:rsidRPr="00C055E9">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074251F" w14:textId="77777777" w:rsidR="00066824" w:rsidRPr="00C055E9" w:rsidRDefault="00066824" w:rsidP="00627915">
            <w:pPr>
              <w:pStyle w:val="TAC"/>
            </w:pPr>
            <w:r w:rsidRPr="00C055E9">
              <w:rPr>
                <w:rFonts w:cs="v4.2.0"/>
              </w:rPr>
              <w:t>AWGN</w:t>
            </w:r>
          </w:p>
        </w:tc>
      </w:tr>
      <w:tr w:rsidR="00066824" w:rsidRPr="00C055E9" w14:paraId="1F9C411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4B35D03E"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A82BA0E"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EF2C57A">
                <v:shape id="_x0000_i1054" type="#_x0000_t75" style="width:15.35pt;height:15.35pt" o:ole="" fillcolor="window">
                  <v:imagedata r:id="rId13" o:title=""/>
                </v:shape>
                <o:OLEObject Type="Embed" ProgID="Equation.3" ShapeID="_x0000_i1054" DrawAspect="Content" ObjectID="_1776862493" r:id="rId45"/>
              </w:object>
            </w:r>
            <w:r w:rsidRPr="00C055E9">
              <w:t xml:space="preserve"> to be fulfilled.</w:t>
            </w:r>
          </w:p>
          <w:p w14:paraId="34289BA1"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14E74296"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06F238D5"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57AE9AC"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276317FE"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48790231" w14:textId="77777777" w:rsidR="00066824" w:rsidRPr="00C055E9" w:rsidRDefault="00066824" w:rsidP="00066824">
      <w:pPr>
        <w:rPr>
          <w:lang w:eastAsia="sv-SE"/>
        </w:rPr>
      </w:pPr>
    </w:p>
    <w:p w14:paraId="6555E38C" w14:textId="77777777" w:rsidR="00066824" w:rsidRPr="00C055E9" w:rsidRDefault="00066824" w:rsidP="00066824">
      <w:pPr>
        <w:pStyle w:val="TH"/>
      </w:pPr>
      <w:r w:rsidRPr="00C055E9">
        <w:rPr>
          <w:rFonts w:cs="v4.2.0"/>
        </w:rPr>
        <w:t xml:space="preserve">Table </w:t>
      </w:r>
      <w:r w:rsidRPr="00C055E9">
        <w:rPr>
          <w:lang w:eastAsia="sv-SE"/>
        </w:rPr>
        <w:t>10.4.2.8.5-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09475204"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B075238"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52E9F872"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ED1FE7"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7EDCFBD" w14:textId="77777777" w:rsidR="00066824" w:rsidRPr="00C055E9" w:rsidRDefault="00066824" w:rsidP="00627915">
            <w:pPr>
              <w:pStyle w:val="TAH"/>
            </w:pPr>
            <w:r w:rsidRPr="00C055E9">
              <w:t>Comment</w:t>
            </w:r>
          </w:p>
        </w:tc>
      </w:tr>
      <w:tr w:rsidR="00066824" w:rsidRPr="00C055E9" w14:paraId="5FAA535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0221A74"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5D940F"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05B49B"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1EE57C7" w14:textId="77777777" w:rsidR="00066824" w:rsidRPr="00C055E9" w:rsidRDefault="00066824" w:rsidP="00627915">
            <w:pPr>
              <w:pStyle w:val="TAH"/>
            </w:pPr>
          </w:p>
        </w:tc>
      </w:tr>
      <w:tr w:rsidR="00066824" w:rsidRPr="00C055E9" w14:paraId="1BB70FF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244C4018" w14:textId="77777777" w:rsidR="00066824" w:rsidRPr="00C055E9" w:rsidRDefault="00066824" w:rsidP="00627915">
            <w:pPr>
              <w:pStyle w:val="TAC"/>
              <w:rPr>
                <w:rFonts w:cs="Arial"/>
              </w:rPr>
            </w:pPr>
            <w:r w:rsidRPr="00C055E9">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43AC7E"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D1418"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38D102"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029919BE"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8EC798E" w14:textId="77777777" w:rsidR="00066824" w:rsidRPr="00C055E9" w:rsidRDefault="00066824" w:rsidP="00627915">
            <w:pPr>
              <w:pStyle w:val="TAC"/>
              <w:rPr>
                <w:rFonts w:cs="Arial"/>
              </w:rPr>
            </w:pPr>
            <w:r w:rsidRPr="00C055E9">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3001BF9"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3DDBB3"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7E223D5D" w14:textId="77777777" w:rsidR="00066824" w:rsidRPr="00C055E9" w:rsidRDefault="00066824" w:rsidP="00627915">
            <w:pPr>
              <w:pStyle w:val="TAC"/>
              <w:rPr>
                <w:rFonts w:cs="Arial"/>
              </w:rPr>
            </w:pPr>
          </w:p>
        </w:tc>
      </w:tr>
      <w:tr w:rsidR="00066824" w:rsidRPr="00C055E9" w14:paraId="0578541A"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67D325D" w14:textId="77777777" w:rsidR="00066824" w:rsidRPr="00C055E9" w:rsidRDefault="00066824" w:rsidP="00627915">
            <w:pPr>
              <w:pStyle w:val="TAC"/>
              <w:rPr>
                <w:rFonts w:cs="Arial"/>
              </w:rPr>
            </w:pPr>
            <w:r w:rsidRPr="00C055E9">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C01F74C"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790378"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786B26F" w14:textId="77777777" w:rsidR="00066824" w:rsidRPr="00C055E9" w:rsidRDefault="00066824" w:rsidP="00627915">
            <w:pPr>
              <w:pStyle w:val="TAC"/>
              <w:rPr>
                <w:rFonts w:cs="Arial"/>
              </w:rPr>
            </w:pPr>
          </w:p>
        </w:tc>
      </w:tr>
      <w:tr w:rsidR="00066824" w:rsidRPr="00C055E9" w14:paraId="771848F7"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43F12BA" w14:textId="77777777" w:rsidR="00066824" w:rsidRPr="00C055E9" w:rsidRDefault="00066824" w:rsidP="00627915">
            <w:pPr>
              <w:pStyle w:val="TAC"/>
              <w:rPr>
                <w:rFonts w:cs="Arial"/>
              </w:rPr>
            </w:pPr>
            <w:r w:rsidRPr="00C055E9">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2BE6CFF"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683D31"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0005061" w14:textId="77777777" w:rsidR="00066824" w:rsidRPr="00C055E9" w:rsidRDefault="00066824" w:rsidP="00627915">
            <w:pPr>
              <w:pStyle w:val="TAC"/>
              <w:rPr>
                <w:rFonts w:cs="Arial"/>
              </w:rPr>
            </w:pPr>
          </w:p>
        </w:tc>
      </w:tr>
      <w:tr w:rsidR="00066824" w:rsidRPr="00C055E9" w14:paraId="5CE0B6F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9B4209E" w14:textId="77777777" w:rsidR="00066824" w:rsidRPr="00C055E9" w:rsidRDefault="00066824" w:rsidP="00627915">
            <w:pPr>
              <w:pStyle w:val="TAC"/>
              <w:rPr>
                <w:rFonts w:cs="Arial"/>
                <w:vertAlign w:val="superscript"/>
              </w:rPr>
            </w:pPr>
            <w:r w:rsidRPr="00C055E9">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543507"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83091C"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1016085" w14:textId="77777777" w:rsidR="00066824" w:rsidRPr="00C055E9" w:rsidRDefault="00066824" w:rsidP="00627915">
            <w:pPr>
              <w:pStyle w:val="TAC"/>
              <w:rPr>
                <w:rFonts w:cs="Arial"/>
              </w:rPr>
            </w:pPr>
          </w:p>
        </w:tc>
      </w:tr>
      <w:tr w:rsidR="00066824" w:rsidRPr="00C055E9" w14:paraId="4DBD98E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33D8FEAC" w14:textId="77777777" w:rsidR="00066824" w:rsidRPr="00C055E9" w:rsidRDefault="00066824" w:rsidP="00627915">
            <w:pPr>
              <w:pStyle w:val="TAC"/>
              <w:rPr>
                <w:rFonts w:cs="Arial"/>
              </w:rPr>
            </w:pPr>
            <w:r w:rsidRPr="00C055E9">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6AEE281"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E34366C"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418929E" w14:textId="77777777" w:rsidR="00066824" w:rsidRPr="00C055E9" w:rsidRDefault="00066824" w:rsidP="00627915">
            <w:pPr>
              <w:pStyle w:val="TAC"/>
              <w:rPr>
                <w:rFonts w:cs="Arial"/>
              </w:rPr>
            </w:pPr>
          </w:p>
        </w:tc>
      </w:tr>
    </w:tbl>
    <w:p w14:paraId="7D9ED5A3" w14:textId="77777777" w:rsidR="00066824" w:rsidRPr="00C055E9" w:rsidRDefault="00066824" w:rsidP="00066824"/>
    <w:p w14:paraId="5176CF9E" w14:textId="77777777" w:rsidR="00066824" w:rsidRPr="00C055E9" w:rsidRDefault="00066824" w:rsidP="00066824">
      <w:pPr>
        <w:pStyle w:val="TH"/>
      </w:pPr>
      <w:r w:rsidRPr="00C055E9">
        <w:rPr>
          <w:rFonts w:cs="v4.2.0"/>
        </w:rPr>
        <w:lastRenderedPageBreak/>
        <w:t xml:space="preserve">Table </w:t>
      </w:r>
      <w:r w:rsidRPr="00C055E9">
        <w:rPr>
          <w:lang w:eastAsia="sv-SE"/>
        </w:rPr>
        <w:t>10.4.2.8.5-3</w:t>
      </w:r>
      <w:r w:rsidRPr="00C055E9">
        <w:t xml:space="preserve">: </w:t>
      </w:r>
      <w:r w:rsidRPr="00C055E9">
        <w:rPr>
          <w:i/>
        </w:rPr>
        <w:t>TimeAlignmentTimer</w:t>
      </w:r>
      <w:r w:rsidRPr="00C055E9">
        <w:t xml:space="preserve"> Configuration for EN-DC FR1-FR1 Event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6799A73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607AE8C"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7FC01C01"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07FF48D4" w14:textId="77777777" w:rsidR="00066824" w:rsidRPr="00C055E9" w:rsidRDefault="00066824" w:rsidP="00627915">
            <w:pPr>
              <w:pStyle w:val="TAH"/>
            </w:pPr>
            <w:r w:rsidRPr="00C055E9">
              <w:t>Comment</w:t>
            </w:r>
          </w:p>
        </w:tc>
      </w:tr>
      <w:tr w:rsidR="00066824" w:rsidRPr="00C055E9" w14:paraId="779EBEC6"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CB187CF" w14:textId="77777777" w:rsidR="00066824" w:rsidRPr="00C055E9" w:rsidRDefault="00066824" w:rsidP="00627915">
            <w:pPr>
              <w:pStyle w:val="TAC"/>
            </w:pPr>
            <w:r w:rsidRPr="00C055E9">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1B3CFF7"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3A3E0050" w14:textId="77777777" w:rsidR="00066824" w:rsidRPr="00C055E9" w:rsidRDefault="00066824" w:rsidP="00627915">
            <w:pPr>
              <w:pStyle w:val="TAC"/>
            </w:pPr>
            <w:r w:rsidRPr="00C055E9">
              <w:t>As specified in clause 6.3.2 in TS 38.331 [13]</w:t>
            </w:r>
          </w:p>
        </w:tc>
      </w:tr>
    </w:tbl>
    <w:p w14:paraId="2009973C" w14:textId="77777777" w:rsidR="00066824" w:rsidRPr="00C055E9" w:rsidRDefault="00066824" w:rsidP="00066824">
      <w:pPr>
        <w:rPr>
          <w:lang w:eastAsia="sv-SE"/>
        </w:rPr>
      </w:pPr>
    </w:p>
    <w:p w14:paraId="2AFBA274"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129404D3"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5389CD78" w14:textId="77777777" w:rsidR="00066824" w:rsidRPr="00C055E9" w:rsidRDefault="00066824" w:rsidP="00066824">
      <w:pPr>
        <w:rPr>
          <w:rFonts w:cs="v4.2.0"/>
        </w:rPr>
      </w:pPr>
      <w:r w:rsidRPr="00C055E9">
        <w:rPr>
          <w:rFonts w:cs="v4.2.0"/>
        </w:rPr>
        <w:t xml:space="preserve">In test 3 with per-UE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689C64FC" w14:textId="77777777" w:rsidR="00066824" w:rsidRPr="00C055E9" w:rsidRDefault="00066824" w:rsidP="00066824">
      <w:pPr>
        <w:rPr>
          <w:rFonts w:cs="v4.2.0"/>
        </w:rPr>
      </w:pPr>
      <w:r w:rsidRPr="00C055E9">
        <w:rPr>
          <w:rFonts w:cs="v4.2.0"/>
        </w:rPr>
        <w:t xml:space="preserve">In test 4 with per-FR gap, the UE shall send one Event A3 triggered measurement report, with a measurement reporting delay less than </w:t>
      </w:r>
      <w:r w:rsidRPr="00C055E9">
        <w:t>T</w:t>
      </w:r>
      <w:r w:rsidRPr="00C055E9">
        <w:rPr>
          <w:vertAlign w:val="subscript"/>
        </w:rPr>
        <w:t>identify_inter_cca_without_index</w:t>
      </w:r>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52DB0311" w14:textId="77777777" w:rsidR="00066824" w:rsidRPr="00C055E9" w:rsidRDefault="00066824" w:rsidP="00066824">
      <w:pPr>
        <w:rPr>
          <w:rFonts w:cs="v4.2.0"/>
        </w:rPr>
      </w:pPr>
      <w:r w:rsidRPr="00C055E9">
        <w:rPr>
          <w:rFonts w:cs="v4.2.0"/>
        </w:rPr>
        <w:t>In test 1, 2, 3 and 4 UE is not required to report SSB time index.</w:t>
      </w:r>
    </w:p>
    <w:p w14:paraId="3711961E" w14:textId="77777777" w:rsidR="00066824" w:rsidRPr="00C055E9" w:rsidRDefault="00066824" w:rsidP="00066824">
      <w:pPr>
        <w:rPr>
          <w:rFonts w:cs="v4.2.0"/>
        </w:rPr>
      </w:pPr>
      <w:r w:rsidRPr="00C055E9">
        <w:t>T</w:t>
      </w:r>
      <w:r w:rsidRPr="00C055E9">
        <w:rPr>
          <w:vertAlign w:val="subscript"/>
        </w:rPr>
        <w:t xml:space="preserve">identify_inter_cca_without_index </w:t>
      </w:r>
      <w:r w:rsidRPr="00C055E9">
        <w:t>= (T</w:t>
      </w:r>
      <w:r w:rsidRPr="00C055E9">
        <w:rPr>
          <w:vertAlign w:val="subscript"/>
        </w:rPr>
        <w:t>PSS/SSS_sync_inter_cca</w:t>
      </w:r>
      <w:r w:rsidRPr="00C055E9">
        <w:t xml:space="preserve"> + T</w:t>
      </w:r>
      <w:r w:rsidRPr="00C055E9">
        <w:rPr>
          <w:vertAlign w:val="subscript"/>
        </w:rPr>
        <w:t xml:space="preserve"> SSB_measurement_period_inter_cca</w:t>
      </w:r>
      <w:r w:rsidRPr="00C055E9">
        <w:t>) ms, where</w:t>
      </w:r>
    </w:p>
    <w:p w14:paraId="38B8C8CD" w14:textId="77777777" w:rsidR="00066824" w:rsidRPr="00C055E9" w:rsidRDefault="00066824" w:rsidP="00066824">
      <w:pPr>
        <w:pStyle w:val="B1"/>
      </w:pPr>
      <w:r w:rsidRPr="00C055E9">
        <w:t>T</w:t>
      </w:r>
      <w:r w:rsidRPr="00C055E9">
        <w:rPr>
          <w:vertAlign w:val="subscript"/>
        </w:rPr>
        <w:t>PSS/SSS_sync_inter_cca</w:t>
      </w:r>
      <w:r w:rsidRPr="00C055E9">
        <w:t>: it is the time period used in PSS/SSS detection given in table 10.4.2.0.1.1-1.</w:t>
      </w:r>
    </w:p>
    <w:p w14:paraId="23FC3A63" w14:textId="77777777" w:rsidR="00066824" w:rsidRPr="00C055E9" w:rsidRDefault="00066824" w:rsidP="00066824">
      <w:pPr>
        <w:pStyle w:val="B1"/>
        <w:ind w:left="284" w:firstLine="0"/>
      </w:pPr>
      <w:r w:rsidRPr="00C055E9">
        <w:t>T</w:t>
      </w:r>
      <w:r w:rsidRPr="00C055E9">
        <w:rPr>
          <w:vertAlign w:val="subscript"/>
        </w:rPr>
        <w:t xml:space="preserve"> SSB_measurement_period_inter_cca</w:t>
      </w:r>
      <w:r w:rsidRPr="00C055E9">
        <w:t>: equal to a measurement period of SSB based measurement given in table 10.4.2.0.1.2-1.</w:t>
      </w:r>
    </w:p>
    <w:p w14:paraId="1E58C09B" w14:textId="77777777" w:rsidR="00066824" w:rsidRPr="00C055E9" w:rsidRDefault="00066824" w:rsidP="00066824">
      <w:pPr>
        <w:pStyle w:val="B1"/>
      </w:pPr>
      <w:r w:rsidRPr="00C055E9">
        <w:t>For tests 1 and 2, MGRP = 40 ms and for tests 3 and 4 MGRP = 20 ms.</w:t>
      </w:r>
    </w:p>
    <w:p w14:paraId="4DE1CF94" w14:textId="77777777" w:rsidR="00066824" w:rsidRPr="00C055E9" w:rsidRDefault="00066824" w:rsidP="00066824">
      <w:pPr>
        <w:pStyle w:val="B1"/>
      </w:pPr>
      <w:r w:rsidRPr="00C055E9">
        <w:t>For tests 1 and 3, DRX cycle = 40 ms and for tests 2 and 4 DRX cycle = 640 ms.</w:t>
      </w:r>
    </w:p>
    <w:p w14:paraId="6AE52F5D" w14:textId="77777777" w:rsidR="00066824" w:rsidRPr="00C055E9" w:rsidRDefault="00066824" w:rsidP="00066824">
      <w:pPr>
        <w:pStyle w:val="B1"/>
      </w:pPr>
      <w:r w:rsidRPr="00C055E9">
        <w:t>SMTC period = 20 ms.</w:t>
      </w:r>
    </w:p>
    <w:p w14:paraId="7556F160"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2376F3FA" w14:textId="77777777" w:rsidR="00066824" w:rsidRPr="00C055E9" w:rsidRDefault="00066824" w:rsidP="00066824">
      <w:pPr>
        <w:pStyle w:val="Heading4"/>
        <w:keepNext w:val="0"/>
        <w:keepLines w:val="0"/>
        <w:rPr>
          <w:lang w:eastAsia="sv-SE"/>
        </w:rPr>
      </w:pPr>
      <w:r w:rsidRPr="00C055E9">
        <w:rPr>
          <w:lang w:eastAsia="sv-SE"/>
        </w:rPr>
        <w:t>10.4.2.9</w:t>
      </w:r>
      <w:r w:rsidRPr="00C055E9">
        <w:rPr>
          <w:lang w:eastAsia="sv-SE"/>
        </w:rPr>
        <w:tab/>
        <w:t>EN-DC FR1-FR1 Event-triggered reporting for FR1 cell with SSB time index detection when DRX is not used</w:t>
      </w:r>
    </w:p>
    <w:p w14:paraId="257A7A4A" w14:textId="2E37823E" w:rsidR="00066824" w:rsidRPr="00C055E9" w:rsidDel="00E76E8E" w:rsidRDefault="00066824" w:rsidP="00066824">
      <w:pPr>
        <w:pStyle w:val="EditorsNote"/>
        <w:rPr>
          <w:del w:id="344" w:author="Fernando Alonso Macias" w:date="2024-05-08T19:38:00Z"/>
          <w:rFonts w:eastAsia="SimSun"/>
          <w:lang w:eastAsia="zh-CN"/>
        </w:rPr>
      </w:pPr>
      <w:del w:id="345" w:author="Fernando Alonso Macias" w:date="2024-05-08T19:38:00Z">
        <w:r w:rsidRPr="00C055E9" w:rsidDel="00E76E8E">
          <w:rPr>
            <w:rFonts w:eastAsia="SimSun"/>
            <w:lang w:eastAsia="zh-CN"/>
          </w:rPr>
          <w:delText>Editor's Note:</w:delText>
        </w:r>
      </w:del>
    </w:p>
    <w:p w14:paraId="66B232C3" w14:textId="7D520FDC" w:rsidR="00066824" w:rsidRPr="00C055E9" w:rsidDel="00E76E8E" w:rsidRDefault="00066824" w:rsidP="00066824">
      <w:pPr>
        <w:pStyle w:val="EditorsNote"/>
        <w:numPr>
          <w:ilvl w:val="0"/>
          <w:numId w:val="32"/>
        </w:numPr>
        <w:rPr>
          <w:del w:id="346" w:author="Fernando Alonso Macias" w:date="2024-05-08T19:38:00Z"/>
          <w:rFonts w:eastAsia="SimSun"/>
          <w:lang w:eastAsia="zh-CN"/>
        </w:rPr>
      </w:pPr>
      <w:del w:id="347" w:author="Fernando Alonso Macias" w:date="2024-05-08T19:38:00Z">
        <w:r w:rsidRPr="00C055E9" w:rsidDel="00E76E8E">
          <w:rPr>
            <w:rFonts w:eastAsia="SimSun"/>
            <w:lang w:eastAsia="zh-CN"/>
          </w:rPr>
          <w:delText>MU and TT analysis is incomplete</w:delText>
        </w:r>
      </w:del>
    </w:p>
    <w:p w14:paraId="5D52406C" w14:textId="78EA5E3C" w:rsidR="00066824" w:rsidRPr="00C055E9" w:rsidDel="00E76E8E" w:rsidRDefault="00066824" w:rsidP="00066824">
      <w:pPr>
        <w:pStyle w:val="EditorsNote"/>
        <w:numPr>
          <w:ilvl w:val="0"/>
          <w:numId w:val="32"/>
        </w:numPr>
        <w:rPr>
          <w:del w:id="348" w:author="Fernando Alonso Macias" w:date="2024-05-08T19:38:00Z"/>
          <w:rFonts w:eastAsia="SimSun"/>
          <w:lang w:eastAsia="zh-CN"/>
        </w:rPr>
      </w:pPr>
      <w:del w:id="349" w:author="Fernando Alonso Macias" w:date="2024-05-08T19:38:00Z">
        <w:r w:rsidRPr="00C055E9" w:rsidDel="00E76E8E">
          <w:rPr>
            <w:rFonts w:eastAsia="SimSun"/>
            <w:lang w:eastAsia="zh-CN"/>
          </w:rPr>
          <w:delText>Statistical analysis to determine test case verdict is FFS</w:delText>
        </w:r>
      </w:del>
    </w:p>
    <w:p w14:paraId="377E6A6B" w14:textId="77777777" w:rsidR="00066824" w:rsidRPr="00C055E9" w:rsidRDefault="00066824" w:rsidP="00066824">
      <w:pPr>
        <w:pStyle w:val="H6"/>
      </w:pPr>
      <w:r w:rsidRPr="00C055E9">
        <w:rPr>
          <w:lang w:eastAsia="sv-SE"/>
        </w:rPr>
        <w:t>10.4.2.9</w:t>
      </w:r>
      <w:r w:rsidRPr="00C055E9">
        <w:t>.1</w:t>
      </w:r>
      <w:r w:rsidRPr="00C055E9">
        <w:tab/>
        <w:t>Test purpose</w:t>
      </w:r>
    </w:p>
    <w:p w14:paraId="07C55607" w14:textId="77777777" w:rsidR="00066824" w:rsidRPr="00C055E9" w:rsidRDefault="00066824" w:rsidP="00066824">
      <w:pPr>
        <w:rPr>
          <w:rFonts w:cs="v4.2.0"/>
        </w:rPr>
      </w:pPr>
      <w:r w:rsidRPr="00C055E9">
        <w:rPr>
          <w:rFonts w:cs="v4.2.0"/>
        </w:rPr>
        <w:t>The purpose of the test is to verify that the UE makes correct reporting of an event in non-DRX with SSB time index detection. This test will partly verify the EN-DC inter-frequency NR cell search requirements in clauses 10.4.2.0.1.1 and 10.4.2.0.1.2.</w:t>
      </w:r>
    </w:p>
    <w:p w14:paraId="38820523" w14:textId="77777777" w:rsidR="00066824" w:rsidRPr="00C055E9" w:rsidRDefault="00066824" w:rsidP="00066824">
      <w:pPr>
        <w:pStyle w:val="H6"/>
      </w:pPr>
      <w:r w:rsidRPr="00C055E9">
        <w:rPr>
          <w:lang w:eastAsia="sv-SE"/>
        </w:rPr>
        <w:t>10.4.2.9</w:t>
      </w:r>
      <w:r w:rsidRPr="00C055E9">
        <w:t>.2</w:t>
      </w:r>
      <w:r w:rsidRPr="00C055E9">
        <w:tab/>
        <w:t>Test applicability</w:t>
      </w:r>
    </w:p>
    <w:p w14:paraId="6F0BEB33"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r w:rsidRPr="00C055E9">
        <w:rPr>
          <w:i/>
          <w:iCs/>
        </w:rPr>
        <w:t>IndependentGapConfig</w:t>
      </w:r>
      <w:r w:rsidRPr="00C055E9">
        <w:t>, as defined in TS 38.306 [11]) and Gap Pattern Id 4, otherwise Tests 1 is applicable.</w:t>
      </w:r>
    </w:p>
    <w:p w14:paraId="374AFB6A" w14:textId="77777777" w:rsidR="00066824" w:rsidRPr="00C055E9" w:rsidRDefault="00066824" w:rsidP="00066824">
      <w:pPr>
        <w:pStyle w:val="H6"/>
      </w:pPr>
      <w:r w:rsidRPr="00C055E9">
        <w:rPr>
          <w:lang w:eastAsia="sv-SE"/>
        </w:rPr>
        <w:lastRenderedPageBreak/>
        <w:t>10.4.2.9</w:t>
      </w:r>
      <w:r w:rsidRPr="00C055E9">
        <w:t>.3</w:t>
      </w:r>
      <w:r w:rsidRPr="00C055E9">
        <w:tab/>
        <w:t>Minimum conformance requirements</w:t>
      </w:r>
    </w:p>
    <w:p w14:paraId="529BDCF6" w14:textId="77777777" w:rsidR="00066824" w:rsidRPr="00C055E9" w:rsidRDefault="00066824" w:rsidP="00066824">
      <w:pPr>
        <w:rPr>
          <w:lang w:eastAsia="sv-SE"/>
        </w:rPr>
      </w:pPr>
      <w:r w:rsidRPr="00C055E9">
        <w:rPr>
          <w:lang w:eastAsia="sv-SE"/>
        </w:rPr>
        <w:t>The minimum conformance requirements are specified in clause 10.4.2.0.</w:t>
      </w:r>
    </w:p>
    <w:p w14:paraId="40789FD6" w14:textId="77777777" w:rsidR="00066824" w:rsidRPr="00C055E9" w:rsidRDefault="00066824" w:rsidP="00066824">
      <w:pPr>
        <w:rPr>
          <w:lang w:eastAsia="sv-SE"/>
        </w:rPr>
      </w:pPr>
      <w:r w:rsidRPr="00C055E9">
        <w:rPr>
          <w:lang w:eastAsia="sv-SE"/>
        </w:rPr>
        <w:t>The normative reference for this requirement is TS 38.133 [6] clause A.10.4.2.9.</w:t>
      </w:r>
    </w:p>
    <w:p w14:paraId="6E989FBE" w14:textId="77777777" w:rsidR="00066824" w:rsidRPr="00C055E9" w:rsidRDefault="00066824" w:rsidP="00066824">
      <w:pPr>
        <w:pStyle w:val="H6"/>
      </w:pPr>
      <w:r w:rsidRPr="00C055E9">
        <w:rPr>
          <w:lang w:eastAsia="sv-SE"/>
        </w:rPr>
        <w:t>10.4.2.9</w:t>
      </w:r>
      <w:r w:rsidRPr="00C055E9">
        <w:t>.4</w:t>
      </w:r>
      <w:r w:rsidRPr="00C055E9">
        <w:tab/>
        <w:t>Test description</w:t>
      </w:r>
    </w:p>
    <w:p w14:paraId="70353568" w14:textId="77777777" w:rsidR="00066824" w:rsidRPr="00C055E9" w:rsidRDefault="00066824" w:rsidP="00066824">
      <w:pPr>
        <w:rPr>
          <w:rFonts w:cs="v4.2.0"/>
        </w:rPr>
      </w:pPr>
      <w:r w:rsidRPr="00C055E9">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10.4.2.9.4.1-1, 10.4.2.9.4.1-2, and 10.4.2.9.4.1-3.</w:t>
      </w:r>
    </w:p>
    <w:p w14:paraId="444EBA83"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10.4.2.9.4.1-3</w:t>
      </w:r>
      <w:r w:rsidRPr="00C055E9">
        <w:rPr>
          <w:rFonts w:cs="v4.2.0"/>
        </w:rPr>
        <w:t xml:space="preserve"> is provided for a UE that does not support per-FR gap and in test 2 measurement gap pattern configuration #4 as defined in Table </w:t>
      </w:r>
      <w:r w:rsidRPr="00C055E9">
        <w:t>10.4.2.9.4.1-3</w:t>
      </w:r>
      <w:r w:rsidRPr="00C055E9">
        <w:rPr>
          <w:rFonts w:cs="v4.2.0"/>
        </w:rPr>
        <w:t xml:space="preserve"> is provided for UE that support per-FR gap. If a UE supports per-FR gap and gap pattern configuration #4, it is only required to pass test 2. Otherwise it is only required to pass test 1.</w:t>
      </w:r>
    </w:p>
    <w:p w14:paraId="1B560471" w14:textId="77777777" w:rsidR="00066824" w:rsidRPr="00C055E9" w:rsidRDefault="00066824" w:rsidP="00066824">
      <w:pPr>
        <w:pStyle w:val="H6"/>
        <w:keepLines w:val="0"/>
        <w:rPr>
          <w:lang w:eastAsia="sv-SE"/>
        </w:rPr>
      </w:pPr>
      <w:r w:rsidRPr="00C055E9">
        <w:rPr>
          <w:lang w:eastAsia="sv-SE"/>
        </w:rPr>
        <w:t>10.4.2.9.4.1</w:t>
      </w:r>
      <w:r w:rsidRPr="00C055E9">
        <w:rPr>
          <w:lang w:eastAsia="sv-SE"/>
        </w:rPr>
        <w:tab/>
        <w:t>Initial conditions</w:t>
      </w:r>
    </w:p>
    <w:p w14:paraId="4DF51627"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10.4.2.9.4.1-1</w:t>
      </w:r>
      <w:r w:rsidRPr="00C055E9">
        <w:rPr>
          <w:lang w:eastAsia="sv-SE"/>
        </w:rPr>
        <w:t>.</w:t>
      </w:r>
    </w:p>
    <w:p w14:paraId="4E5FAB5C" w14:textId="77777777" w:rsidR="00066824" w:rsidRPr="00C055E9" w:rsidRDefault="00066824" w:rsidP="00066824">
      <w:pPr>
        <w:pStyle w:val="TH"/>
        <w:keepNext w:val="0"/>
        <w:keepLines w:val="0"/>
      </w:pPr>
      <w:r w:rsidRPr="00C055E9">
        <w:t>Table 10.4.2.9.4.1-1: Supported test configurations for</w:t>
      </w:r>
      <w:r w:rsidRPr="00C055E9">
        <w:rPr>
          <w:lang w:eastAsia="sv-SE"/>
        </w:rPr>
        <w:t xml:space="preserve"> EN-DC FR1-FR1 Event-triggered reporting tests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7CB7CF1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3DD66B"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2A57933A" w14:textId="77777777" w:rsidR="00066824" w:rsidRPr="00C055E9" w:rsidRDefault="00066824" w:rsidP="00627915">
            <w:pPr>
              <w:pStyle w:val="TAH"/>
              <w:spacing w:line="256" w:lineRule="auto"/>
            </w:pPr>
            <w:r w:rsidRPr="00C055E9">
              <w:t>Description</w:t>
            </w:r>
          </w:p>
        </w:tc>
      </w:tr>
      <w:tr w:rsidR="00066824" w:rsidRPr="00C055E9" w14:paraId="0038CE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8FA574" w14:textId="77777777" w:rsidR="00066824" w:rsidRPr="00C055E9" w:rsidRDefault="00066824" w:rsidP="00627915">
            <w:pPr>
              <w:pStyle w:val="TAC"/>
              <w:spacing w:line="256" w:lineRule="auto"/>
            </w:pPr>
            <w:r w:rsidRPr="00C055E9">
              <w:t>10.4.2.9-1</w:t>
            </w:r>
          </w:p>
        </w:tc>
        <w:tc>
          <w:tcPr>
            <w:tcW w:w="7074" w:type="dxa"/>
            <w:tcBorders>
              <w:top w:val="single" w:sz="4" w:space="0" w:color="auto"/>
              <w:left w:val="single" w:sz="4" w:space="0" w:color="auto"/>
              <w:bottom w:val="single" w:sz="4" w:space="0" w:color="auto"/>
              <w:right w:val="single" w:sz="4" w:space="0" w:color="auto"/>
            </w:tcBorders>
            <w:hideMark/>
          </w:tcPr>
          <w:p w14:paraId="4BCB2ABB" w14:textId="77777777" w:rsidR="00066824" w:rsidRPr="00C055E9" w:rsidRDefault="00066824" w:rsidP="00627915">
            <w:pPr>
              <w:pStyle w:val="TAC"/>
              <w:spacing w:line="256" w:lineRule="auto"/>
              <w:jc w:val="left"/>
            </w:pPr>
            <w:r w:rsidRPr="00C055E9">
              <w:t>E-UTRAN cell: LTE FDD</w:t>
            </w:r>
          </w:p>
          <w:p w14:paraId="4C332EB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6294C43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8F5535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E53C78C" w14:textId="77777777" w:rsidR="00066824" w:rsidRPr="00C055E9" w:rsidRDefault="00066824" w:rsidP="00627915">
            <w:pPr>
              <w:pStyle w:val="TAC"/>
              <w:spacing w:line="256" w:lineRule="auto"/>
            </w:pPr>
            <w:r w:rsidRPr="00C055E9">
              <w:t>10.4.2.9-2</w:t>
            </w:r>
          </w:p>
        </w:tc>
        <w:tc>
          <w:tcPr>
            <w:tcW w:w="7074" w:type="dxa"/>
            <w:tcBorders>
              <w:top w:val="single" w:sz="4" w:space="0" w:color="auto"/>
              <w:left w:val="single" w:sz="4" w:space="0" w:color="auto"/>
              <w:bottom w:val="single" w:sz="4" w:space="0" w:color="auto"/>
              <w:right w:val="single" w:sz="4" w:space="0" w:color="auto"/>
            </w:tcBorders>
            <w:hideMark/>
          </w:tcPr>
          <w:p w14:paraId="0F1B1630" w14:textId="77777777" w:rsidR="00066824" w:rsidRPr="00C055E9" w:rsidRDefault="00066824" w:rsidP="00627915">
            <w:pPr>
              <w:pStyle w:val="TAC"/>
              <w:spacing w:line="256" w:lineRule="auto"/>
              <w:jc w:val="left"/>
            </w:pPr>
            <w:r w:rsidRPr="00C055E9">
              <w:t>E-UTRAN cell: LTE FDD</w:t>
            </w:r>
          </w:p>
          <w:p w14:paraId="1D2EE683" w14:textId="77777777" w:rsidR="00066824" w:rsidRPr="00C055E9" w:rsidRDefault="00066824" w:rsidP="00627915">
            <w:pPr>
              <w:pStyle w:val="TAC"/>
              <w:spacing w:line="256" w:lineRule="auto"/>
              <w:jc w:val="left"/>
            </w:pPr>
            <w:r w:rsidRPr="00C055E9">
              <w:t>NR cell without CCA: 15 kHz SSB SCS, 10 MHz bandwidth, TDD duplex mode</w:t>
            </w:r>
          </w:p>
          <w:p w14:paraId="2B4DF67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8BF6CE9"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68B83E8" w14:textId="77777777" w:rsidR="00066824" w:rsidRPr="00C055E9" w:rsidRDefault="00066824" w:rsidP="00627915">
            <w:pPr>
              <w:pStyle w:val="TAC"/>
              <w:spacing w:line="256" w:lineRule="auto"/>
            </w:pPr>
            <w:r w:rsidRPr="00C055E9">
              <w:t>10.4.2.9-3</w:t>
            </w:r>
          </w:p>
        </w:tc>
        <w:tc>
          <w:tcPr>
            <w:tcW w:w="7074" w:type="dxa"/>
            <w:tcBorders>
              <w:top w:val="single" w:sz="4" w:space="0" w:color="auto"/>
              <w:left w:val="single" w:sz="4" w:space="0" w:color="auto"/>
              <w:bottom w:val="single" w:sz="4" w:space="0" w:color="auto"/>
              <w:right w:val="single" w:sz="4" w:space="0" w:color="auto"/>
            </w:tcBorders>
          </w:tcPr>
          <w:p w14:paraId="51501773" w14:textId="77777777" w:rsidR="00066824" w:rsidRPr="00C055E9" w:rsidRDefault="00066824" w:rsidP="00627915">
            <w:pPr>
              <w:pStyle w:val="TAC"/>
              <w:spacing w:line="256" w:lineRule="auto"/>
              <w:jc w:val="left"/>
            </w:pPr>
            <w:r w:rsidRPr="00C055E9">
              <w:t>E-UTRAN cell: LTE FDD</w:t>
            </w:r>
          </w:p>
          <w:p w14:paraId="08A06B26" w14:textId="77777777" w:rsidR="00066824" w:rsidRPr="00C055E9" w:rsidRDefault="00066824" w:rsidP="00627915">
            <w:pPr>
              <w:pStyle w:val="TAC"/>
              <w:spacing w:line="256" w:lineRule="auto"/>
              <w:jc w:val="left"/>
            </w:pPr>
            <w:r w:rsidRPr="00C055E9">
              <w:t>NR cell without CCA: 30 kHz SSB SCS, 40 MHz bandwidth, TDD duplex mode</w:t>
            </w:r>
          </w:p>
          <w:p w14:paraId="0D3B5884"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4761DCF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2C1FFE3" w14:textId="77777777" w:rsidR="00066824" w:rsidRPr="00C055E9" w:rsidRDefault="00066824" w:rsidP="00627915">
            <w:pPr>
              <w:pStyle w:val="TAC"/>
              <w:spacing w:line="256" w:lineRule="auto"/>
            </w:pPr>
            <w:r w:rsidRPr="00C055E9">
              <w:t>10.4.2.9-4</w:t>
            </w:r>
          </w:p>
        </w:tc>
        <w:tc>
          <w:tcPr>
            <w:tcW w:w="7074" w:type="dxa"/>
            <w:tcBorders>
              <w:top w:val="single" w:sz="4" w:space="0" w:color="auto"/>
              <w:left w:val="single" w:sz="4" w:space="0" w:color="auto"/>
              <w:bottom w:val="single" w:sz="4" w:space="0" w:color="auto"/>
              <w:right w:val="single" w:sz="4" w:space="0" w:color="auto"/>
            </w:tcBorders>
          </w:tcPr>
          <w:p w14:paraId="078267C2" w14:textId="77777777" w:rsidR="00066824" w:rsidRPr="00C055E9" w:rsidRDefault="00066824" w:rsidP="00627915">
            <w:pPr>
              <w:pStyle w:val="TAC"/>
              <w:spacing w:line="256" w:lineRule="auto"/>
              <w:jc w:val="left"/>
            </w:pPr>
            <w:r w:rsidRPr="00C055E9">
              <w:t>E-UTRAN cell: LTE TDD</w:t>
            </w:r>
          </w:p>
          <w:p w14:paraId="30D32B1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30299C67"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697CD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67608E" w14:textId="77777777" w:rsidR="00066824" w:rsidRPr="00C055E9" w:rsidRDefault="00066824" w:rsidP="00627915">
            <w:pPr>
              <w:pStyle w:val="TAC"/>
              <w:spacing w:line="256" w:lineRule="auto"/>
            </w:pPr>
            <w:r w:rsidRPr="00C055E9">
              <w:t>10.4.2.9-5</w:t>
            </w:r>
          </w:p>
        </w:tc>
        <w:tc>
          <w:tcPr>
            <w:tcW w:w="7074" w:type="dxa"/>
            <w:tcBorders>
              <w:top w:val="single" w:sz="4" w:space="0" w:color="auto"/>
              <w:left w:val="single" w:sz="4" w:space="0" w:color="auto"/>
              <w:bottom w:val="single" w:sz="4" w:space="0" w:color="auto"/>
              <w:right w:val="single" w:sz="4" w:space="0" w:color="auto"/>
            </w:tcBorders>
          </w:tcPr>
          <w:p w14:paraId="68EFD31E" w14:textId="77777777" w:rsidR="00066824" w:rsidRPr="00C055E9" w:rsidRDefault="00066824" w:rsidP="00627915">
            <w:pPr>
              <w:pStyle w:val="TAC"/>
              <w:spacing w:line="256" w:lineRule="auto"/>
              <w:jc w:val="left"/>
            </w:pPr>
            <w:r w:rsidRPr="00C055E9">
              <w:t>E-UTRAN cell: LTE TDD</w:t>
            </w:r>
          </w:p>
          <w:p w14:paraId="53831431"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66AA8406" w14:textId="77777777" w:rsidR="00066824" w:rsidRPr="00C055E9" w:rsidRDefault="00066824" w:rsidP="00627915">
            <w:pPr>
              <w:pStyle w:val="TAC"/>
              <w:spacing w:line="256" w:lineRule="auto"/>
              <w:jc w:val="left"/>
            </w:pPr>
            <w:r w:rsidRPr="00C055E9">
              <w:t>NR cell with CCA: 30 kHz SSB SCS, 40 MHz bandwidth, TDD duplex mod</w:t>
            </w:r>
          </w:p>
        </w:tc>
      </w:tr>
      <w:tr w:rsidR="00066824" w:rsidRPr="00C055E9" w14:paraId="4FD1E2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78B069A5" w14:textId="77777777" w:rsidR="00066824" w:rsidRPr="00C055E9" w:rsidRDefault="00066824" w:rsidP="00627915">
            <w:pPr>
              <w:pStyle w:val="TAC"/>
              <w:spacing w:line="256" w:lineRule="auto"/>
            </w:pPr>
            <w:r w:rsidRPr="00C055E9">
              <w:t>10.4.2.9-6</w:t>
            </w:r>
          </w:p>
        </w:tc>
        <w:tc>
          <w:tcPr>
            <w:tcW w:w="7074" w:type="dxa"/>
            <w:tcBorders>
              <w:top w:val="single" w:sz="4" w:space="0" w:color="auto"/>
              <w:left w:val="single" w:sz="4" w:space="0" w:color="auto"/>
              <w:bottom w:val="single" w:sz="4" w:space="0" w:color="auto"/>
              <w:right w:val="single" w:sz="4" w:space="0" w:color="auto"/>
            </w:tcBorders>
          </w:tcPr>
          <w:p w14:paraId="22D1CEBD" w14:textId="77777777" w:rsidR="00066824" w:rsidRPr="00C055E9" w:rsidRDefault="00066824" w:rsidP="00627915">
            <w:pPr>
              <w:pStyle w:val="TAC"/>
              <w:spacing w:line="256" w:lineRule="auto"/>
              <w:jc w:val="left"/>
            </w:pPr>
            <w:r w:rsidRPr="00C055E9">
              <w:t>E-UTRAN cell: LTE TDD</w:t>
            </w:r>
          </w:p>
          <w:p w14:paraId="65F4DC6F"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7DB97BD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A34599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1FB212C"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55EEAED" w14:textId="77777777" w:rsidR="00066824" w:rsidRPr="00C055E9" w:rsidRDefault="00066824" w:rsidP="00066824">
      <w:pPr>
        <w:rPr>
          <w:lang w:eastAsia="sv-SE"/>
        </w:rPr>
      </w:pPr>
    </w:p>
    <w:p w14:paraId="4567487C"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10.4.2.9.4.1</w:t>
      </w:r>
      <w:r w:rsidRPr="00C055E9">
        <w:rPr>
          <w:lang w:eastAsia="sv-SE"/>
        </w:rPr>
        <w:t>-2.</w:t>
      </w:r>
    </w:p>
    <w:p w14:paraId="26549457" w14:textId="77777777" w:rsidR="00066824" w:rsidRPr="00C055E9" w:rsidRDefault="00066824" w:rsidP="00066824">
      <w:pPr>
        <w:pStyle w:val="TH"/>
        <w:keepNext w:val="0"/>
        <w:keepLines w:val="0"/>
      </w:pPr>
      <w:r w:rsidRPr="00C055E9">
        <w:t xml:space="preserve">Table 10.4.2.9.4.1-2: Initial conditions for </w:t>
      </w:r>
      <w:r w:rsidRPr="00C055E9">
        <w:rPr>
          <w:lang w:eastAsia="sv-SE"/>
        </w:rPr>
        <w:t>EN-DC FR1-FR1 Event-triggered reporting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289C387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5CB9889"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78BD2"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CABDF24" w14:textId="77777777" w:rsidR="00066824" w:rsidRPr="00C055E9" w:rsidRDefault="00066824" w:rsidP="00627915">
            <w:pPr>
              <w:pStyle w:val="TAH"/>
              <w:keepNext w:val="0"/>
              <w:keepLines w:val="0"/>
            </w:pPr>
            <w:r w:rsidRPr="00C055E9">
              <w:t>Comment</w:t>
            </w:r>
          </w:p>
        </w:tc>
      </w:tr>
      <w:tr w:rsidR="00066824" w:rsidRPr="00C055E9" w14:paraId="1E21AC1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7657"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DBAF2A"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DDBA3A4" w14:textId="77777777" w:rsidR="00066824" w:rsidRPr="00C055E9" w:rsidRDefault="00066824" w:rsidP="00627915">
            <w:pPr>
              <w:pStyle w:val="TAL"/>
              <w:keepNext w:val="0"/>
              <w:keepLines w:val="0"/>
            </w:pPr>
            <w:r w:rsidRPr="00C055E9">
              <w:t>As specified in TS 38.508-1 [14] clause 4.1.</w:t>
            </w:r>
          </w:p>
        </w:tc>
      </w:tr>
      <w:tr w:rsidR="00066824" w:rsidRPr="00C055E9" w14:paraId="7C28684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D2A16E"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87B49C"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74FA99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534B6E5"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9400A" w14:textId="77777777" w:rsidR="00066824" w:rsidRPr="00C055E9" w:rsidRDefault="00066824" w:rsidP="00627915">
            <w:pPr>
              <w:pStyle w:val="TAL"/>
              <w:keepNext w:val="0"/>
              <w:keepLines w:val="0"/>
            </w:pPr>
            <w:r w:rsidRPr="00C055E9">
              <w:t>As specified by the test configuration selected from Table 10.4.2.9.4.1-1.</w:t>
            </w:r>
          </w:p>
        </w:tc>
      </w:tr>
      <w:tr w:rsidR="00066824" w:rsidRPr="00C055E9" w14:paraId="056D7E8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CD02946"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CC507F"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13911D3" w14:textId="77777777" w:rsidR="00066824" w:rsidRPr="00C055E9" w:rsidRDefault="00066824" w:rsidP="00627915">
            <w:pPr>
              <w:pStyle w:val="TAL"/>
              <w:keepNext w:val="0"/>
              <w:keepLines w:val="0"/>
            </w:pPr>
            <w:r w:rsidRPr="00C055E9">
              <w:t>As specified in clause C.2.2.</w:t>
            </w:r>
          </w:p>
        </w:tc>
      </w:tr>
      <w:tr w:rsidR="00066824" w:rsidRPr="00C055E9" w14:paraId="47DBDE3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9BE7B2"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147727"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382C0BCE"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CDA266" w14:textId="77777777" w:rsidR="00066824" w:rsidRPr="00C055E9" w:rsidRDefault="00066824" w:rsidP="00627915">
            <w:pPr>
              <w:pStyle w:val="TAL"/>
              <w:keepNext w:val="0"/>
              <w:keepLines w:val="0"/>
            </w:pPr>
            <w:r w:rsidRPr="00C055E9">
              <w:t>As specified in TS 38.508-1 [14] Annex A.</w:t>
            </w:r>
          </w:p>
        </w:tc>
      </w:tr>
      <w:tr w:rsidR="00066824" w:rsidRPr="00C055E9" w14:paraId="4F025C47"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EA03C2"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9F0065"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02DEF125"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D5D2BC" w14:textId="77777777" w:rsidR="00066824" w:rsidRPr="00C055E9" w:rsidRDefault="00066824" w:rsidP="00627915">
            <w:pPr>
              <w:spacing w:after="0"/>
              <w:rPr>
                <w:rFonts w:ascii="Arial" w:hAnsi="Arial"/>
                <w:sz w:val="18"/>
              </w:rPr>
            </w:pPr>
          </w:p>
        </w:tc>
      </w:tr>
      <w:tr w:rsidR="00066824" w:rsidRPr="00C055E9" w14:paraId="13A2484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89AE271"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EDC9F0"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68E191" w14:textId="77777777" w:rsidR="00066824" w:rsidRPr="00C055E9" w:rsidRDefault="00066824" w:rsidP="00627915">
            <w:pPr>
              <w:pStyle w:val="TAL"/>
              <w:keepNext w:val="0"/>
              <w:keepLines w:val="0"/>
            </w:pPr>
          </w:p>
        </w:tc>
      </w:tr>
    </w:tbl>
    <w:p w14:paraId="53BC7688" w14:textId="77777777" w:rsidR="00066824" w:rsidRPr="00C055E9" w:rsidRDefault="00066824" w:rsidP="00066824">
      <w:pPr>
        <w:rPr>
          <w:lang w:eastAsia="sv-SE"/>
        </w:rPr>
      </w:pPr>
    </w:p>
    <w:p w14:paraId="001C20F8" w14:textId="77777777" w:rsidR="00066824" w:rsidRPr="00C055E9" w:rsidRDefault="00066824" w:rsidP="00066824">
      <w:pPr>
        <w:pStyle w:val="B1"/>
      </w:pPr>
      <w:r w:rsidRPr="00C055E9">
        <w:t>1.</w:t>
      </w:r>
      <w:r w:rsidRPr="00C055E9">
        <w:tab/>
        <w:t>The general test parameter settings are set up according to Table 10.4.2.9.4.1-3.</w:t>
      </w:r>
    </w:p>
    <w:p w14:paraId="52296A3D" w14:textId="77777777" w:rsidR="00066824" w:rsidRPr="00C055E9" w:rsidRDefault="00066824" w:rsidP="00066824">
      <w:pPr>
        <w:pStyle w:val="B1"/>
      </w:pPr>
      <w:r w:rsidRPr="00C055E9">
        <w:lastRenderedPageBreak/>
        <w:t>2.</w:t>
      </w:r>
      <w:r w:rsidRPr="00C055E9">
        <w:tab/>
        <w:t>Message contents are defined in clause 10.4.2.9.4.3.</w:t>
      </w:r>
    </w:p>
    <w:p w14:paraId="19DD7D15"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6114451A" w14:textId="77777777" w:rsidR="00066824" w:rsidRPr="00C055E9" w:rsidRDefault="00066824" w:rsidP="00066824">
      <w:pPr>
        <w:pStyle w:val="TH"/>
        <w:rPr>
          <w:lang w:eastAsia="sv-SE"/>
        </w:rPr>
      </w:pPr>
      <w:r w:rsidRPr="00C055E9">
        <w:t xml:space="preserve">Table 10.4.2.9.4.1-3: General test parameters for </w:t>
      </w:r>
      <w:r w:rsidRPr="00C055E9">
        <w:rPr>
          <w:lang w:eastAsia="sv-SE"/>
        </w:rPr>
        <w:t>EN-DC FR1-FR1 Event-triggered reporting for FR1 cell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33C87310"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61ABD24E"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AFEEB4"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5365263D"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78CA80"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6FD7042" w14:textId="77777777" w:rsidR="00066824" w:rsidRPr="00C055E9" w:rsidRDefault="00066824" w:rsidP="00627915">
            <w:pPr>
              <w:pStyle w:val="TAH"/>
            </w:pPr>
            <w:r w:rsidRPr="00C055E9">
              <w:t>Comment</w:t>
            </w:r>
          </w:p>
        </w:tc>
      </w:tr>
      <w:tr w:rsidR="00066824" w:rsidRPr="00C055E9" w14:paraId="5B0DF73E"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BF2F38C"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760752"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0396E1"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5BFF129"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7F9366F1"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4E11C77" w14:textId="77777777" w:rsidR="00066824" w:rsidRPr="00C055E9" w:rsidRDefault="00066824" w:rsidP="00627915">
            <w:pPr>
              <w:pStyle w:val="TAH"/>
            </w:pPr>
          </w:p>
        </w:tc>
      </w:tr>
      <w:tr w:rsidR="00066824" w:rsidRPr="00C055E9" w14:paraId="4100471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D2E296"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524B5EE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45F31"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44B922"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47F417E" w14:textId="77777777" w:rsidR="00066824" w:rsidRPr="00C055E9" w:rsidRDefault="00066824" w:rsidP="00627915">
            <w:pPr>
              <w:pStyle w:val="TAL"/>
            </w:pPr>
            <w:r w:rsidRPr="00C055E9">
              <w:t>One E-UTRAN carrier frequency is used.</w:t>
            </w:r>
          </w:p>
        </w:tc>
      </w:tr>
      <w:tr w:rsidR="00066824" w:rsidRPr="00C055E9" w14:paraId="74E713BB"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2B3AEF8"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024C3EB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F4F3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EF588"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FE3940" w14:textId="77777777" w:rsidR="00066824" w:rsidRPr="00C055E9" w:rsidRDefault="00066824" w:rsidP="00627915">
            <w:pPr>
              <w:pStyle w:val="TAL"/>
            </w:pPr>
            <w:r w:rsidRPr="00C055E9">
              <w:t>Two FR1 NR carrier frequencies are used. NR RF channel 1 is with CCA.</w:t>
            </w:r>
          </w:p>
        </w:tc>
      </w:tr>
      <w:tr w:rsidR="00066824" w:rsidRPr="00C055E9" w14:paraId="728D2B0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FECD1B6"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3618C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62103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15F4F7" w14:textId="77777777" w:rsidR="00066824" w:rsidRPr="00C055E9" w:rsidRDefault="00066824" w:rsidP="00627915">
            <w:pPr>
              <w:pStyle w:val="TAC"/>
            </w:pPr>
            <w:r w:rsidRPr="00C055E9">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B63646C" w14:textId="77777777" w:rsidR="00066824" w:rsidRPr="00C055E9" w:rsidRDefault="00066824" w:rsidP="00627915">
            <w:pPr>
              <w:pStyle w:val="TAL"/>
            </w:pPr>
            <w:r w:rsidRPr="00C055E9">
              <w:t>LTE Cell 1 is on E-UTRA RF channel number 1.</w:t>
            </w:r>
          </w:p>
          <w:p w14:paraId="3F106205" w14:textId="77777777" w:rsidR="00066824" w:rsidRPr="00C055E9" w:rsidRDefault="00066824" w:rsidP="00627915">
            <w:pPr>
              <w:pStyle w:val="TAL"/>
            </w:pPr>
            <w:r w:rsidRPr="00C055E9">
              <w:t>NR Cell 2 is on NR RF channel number 1 with CCA.</w:t>
            </w:r>
          </w:p>
        </w:tc>
      </w:tr>
      <w:tr w:rsidR="00066824" w:rsidRPr="00C055E9" w14:paraId="082C1943"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CB8F494"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B926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7D566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69BD4F"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D90697F" w14:textId="77777777" w:rsidR="00066824" w:rsidRPr="00C055E9" w:rsidRDefault="00066824" w:rsidP="00627915">
            <w:pPr>
              <w:pStyle w:val="TAL"/>
            </w:pPr>
            <w:r w:rsidRPr="00C055E9">
              <w:t>NR cell 3 is on NR RF channel number 2.</w:t>
            </w:r>
          </w:p>
        </w:tc>
      </w:tr>
      <w:tr w:rsidR="00066824" w:rsidRPr="00C055E9" w14:paraId="657407D9"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ED1D6F0"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732F867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1471FF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0A1DCD6"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CA1C79F" w14:textId="77777777" w:rsidR="00066824" w:rsidRPr="00C055E9" w:rsidRDefault="00066824" w:rsidP="00627915">
            <w:pPr>
              <w:pStyle w:val="TAL"/>
            </w:pPr>
          </w:p>
        </w:tc>
      </w:tr>
      <w:tr w:rsidR="00066824" w:rsidRPr="00C055E9" w14:paraId="71BD932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DF36A"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424FEC5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F2AC6B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15E651"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E31A617" w14:textId="77777777" w:rsidR="00066824" w:rsidRPr="00C055E9" w:rsidRDefault="00066824" w:rsidP="00627915">
            <w:pPr>
              <w:pStyle w:val="TAL"/>
            </w:pPr>
          </w:p>
        </w:tc>
      </w:tr>
      <w:tr w:rsidR="00066824" w:rsidRPr="00C055E9" w14:paraId="3C51C2B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0C30DFF"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CA66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88DB84"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655A3AD5"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18FDC16"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6FB289D" w14:textId="77777777" w:rsidR="00066824" w:rsidRPr="00C055E9" w:rsidRDefault="00066824" w:rsidP="00627915">
            <w:pPr>
              <w:pStyle w:val="TAL"/>
            </w:pPr>
            <w:r w:rsidRPr="00C055E9">
              <w:t>As specified in TS 38.133 [6] clause 9.1.2-1.</w:t>
            </w:r>
          </w:p>
        </w:tc>
      </w:tr>
      <w:tr w:rsidR="00066824" w:rsidRPr="00C055E9" w14:paraId="255A95E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7A88CE0"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8313A6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9A50C4"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321956C1"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11220501"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126B780" w14:textId="77777777" w:rsidR="00066824" w:rsidRPr="00C055E9" w:rsidRDefault="00066824" w:rsidP="00627915">
            <w:pPr>
              <w:pStyle w:val="TAL"/>
            </w:pPr>
          </w:p>
        </w:tc>
      </w:tr>
      <w:tr w:rsidR="00066824" w:rsidRPr="00C055E9" w14:paraId="2C202A5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F365235"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1FC7C1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E30769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422D3D"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69CE5858" w14:textId="77777777" w:rsidR="00066824" w:rsidRPr="00C055E9" w:rsidRDefault="00066824" w:rsidP="00627915">
            <w:pPr>
              <w:pStyle w:val="TAL"/>
            </w:pPr>
          </w:p>
        </w:tc>
      </w:tr>
      <w:tr w:rsidR="00066824" w:rsidRPr="00C055E9" w14:paraId="7BD07905"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054DE7"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B8A9241"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E197A57"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77345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21F0A08" w14:textId="77777777" w:rsidR="00066824" w:rsidRPr="00C055E9" w:rsidRDefault="00066824" w:rsidP="00627915">
            <w:pPr>
              <w:pStyle w:val="TAL"/>
            </w:pPr>
          </w:p>
        </w:tc>
      </w:tr>
      <w:tr w:rsidR="00066824" w:rsidRPr="00C055E9" w14:paraId="082E607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BFA3CB"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FB473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E8B43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579A7E"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30CECA29" w14:textId="77777777" w:rsidR="00066824" w:rsidRPr="00C055E9" w:rsidRDefault="00066824" w:rsidP="00627915">
            <w:pPr>
              <w:pStyle w:val="TAL"/>
            </w:pPr>
          </w:p>
        </w:tc>
      </w:tr>
      <w:tr w:rsidR="00066824" w:rsidRPr="00C055E9" w14:paraId="4F988A44"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6365E7C"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ED3A4EC"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86ABE89"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1C6E9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7CAF151" w14:textId="77777777" w:rsidR="00066824" w:rsidRPr="00C055E9" w:rsidRDefault="00066824" w:rsidP="00627915">
            <w:pPr>
              <w:pStyle w:val="TAL"/>
            </w:pPr>
          </w:p>
        </w:tc>
      </w:tr>
      <w:tr w:rsidR="00066824" w:rsidRPr="00C055E9" w14:paraId="6763C8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FD2460"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9504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390EE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FE8C37"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5155E5F5" w14:textId="77777777" w:rsidR="00066824" w:rsidRPr="00C055E9" w:rsidRDefault="00066824" w:rsidP="00627915">
            <w:pPr>
              <w:pStyle w:val="TAL"/>
            </w:pPr>
            <w:r w:rsidRPr="00C055E9">
              <w:t>L3 filtering is not used</w:t>
            </w:r>
          </w:p>
        </w:tc>
      </w:tr>
      <w:tr w:rsidR="00066824" w:rsidRPr="00C055E9" w14:paraId="4A79BE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1E80FB"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F47193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59E37F4"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56CAD"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73B6E4F0" w14:textId="77777777" w:rsidR="00066824" w:rsidRPr="00C055E9" w:rsidRDefault="00066824" w:rsidP="00627915">
            <w:pPr>
              <w:pStyle w:val="TAL"/>
            </w:pPr>
            <w:r w:rsidRPr="00C055E9">
              <w:t>DRX is not used</w:t>
            </w:r>
          </w:p>
        </w:tc>
      </w:tr>
      <w:tr w:rsidR="00066824" w:rsidRPr="00C055E9" w14:paraId="3361318A"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B9F7979"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003E0D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D54F53"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511E6A"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087444" w14:textId="77777777" w:rsidR="00066824" w:rsidRPr="00C055E9" w:rsidRDefault="00066824" w:rsidP="00627915">
            <w:pPr>
              <w:pStyle w:val="TAL"/>
              <w:rPr>
                <w:lang w:eastAsia="zh-CN"/>
              </w:rPr>
            </w:pPr>
            <w:r w:rsidRPr="00C055E9">
              <w:rPr>
                <w:lang w:eastAsia="zh-CN"/>
              </w:rPr>
              <w:t>Synchronous EN-DC</w:t>
            </w:r>
          </w:p>
        </w:tc>
      </w:tr>
      <w:tr w:rsidR="00066824" w:rsidRPr="00C055E9" w14:paraId="5138E8B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B656FF"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442A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ED446D"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66E1F0" w14:textId="77777777" w:rsidR="00066824" w:rsidRPr="00C055E9" w:rsidRDefault="00066824" w:rsidP="00627915">
            <w:pPr>
              <w:pStyle w:val="TAC"/>
            </w:pPr>
            <w:r w:rsidRPr="00C055E9">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9F693F3" w14:textId="77777777" w:rsidR="00066824" w:rsidRPr="00C055E9" w:rsidRDefault="00066824" w:rsidP="00627915">
            <w:pPr>
              <w:pStyle w:val="TAL"/>
            </w:pPr>
            <w:r w:rsidRPr="00C055E9">
              <w:t>Asynchronous cells.</w:t>
            </w:r>
          </w:p>
          <w:p w14:paraId="539689FF" w14:textId="77777777" w:rsidR="00066824" w:rsidRPr="00C055E9" w:rsidRDefault="00066824" w:rsidP="00627915">
            <w:pPr>
              <w:pStyle w:val="TAL"/>
            </w:pPr>
            <w:r w:rsidRPr="00C055E9">
              <w:t>The timing of Cell 3 is 3ms later than the timing of Cell 2.</w:t>
            </w:r>
          </w:p>
        </w:tc>
      </w:tr>
      <w:tr w:rsidR="00066824" w:rsidRPr="00C055E9" w14:paraId="665052BE"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F4539C2"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DC5899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E3B3B1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156E335"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5739C8" w14:textId="77777777" w:rsidR="00066824" w:rsidRPr="00C055E9" w:rsidRDefault="00066824" w:rsidP="00627915">
            <w:pPr>
              <w:pStyle w:val="TAL"/>
            </w:pPr>
            <w:r w:rsidRPr="00C055E9">
              <w:t>Synchronous cells.</w:t>
            </w:r>
          </w:p>
        </w:tc>
      </w:tr>
      <w:tr w:rsidR="00066824" w:rsidRPr="00C055E9" w14:paraId="37B2071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2833FDB"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357F8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F6B8A5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A6C29B"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784AB71" w14:textId="77777777" w:rsidR="00066824" w:rsidRPr="00C055E9" w:rsidRDefault="00066824" w:rsidP="00627915">
            <w:pPr>
              <w:pStyle w:val="TAL"/>
            </w:pPr>
          </w:p>
        </w:tc>
      </w:tr>
      <w:tr w:rsidR="00066824" w:rsidRPr="00C055E9" w14:paraId="3CA54F4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3C5B1C7"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41E547"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0505A14C" w14:textId="77777777" w:rsidR="00066824" w:rsidRPr="00C055E9" w:rsidRDefault="00066824" w:rsidP="00627915">
            <w:pPr>
              <w:pStyle w:val="TAC"/>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4409A58B" w14:textId="77777777" w:rsidR="00066824" w:rsidRPr="00C055E9" w:rsidRDefault="00066824" w:rsidP="00627915">
            <w:pPr>
              <w:pStyle w:val="TAC"/>
            </w:pPr>
            <w:r w:rsidRPr="00C055E9">
              <w:t>2</w:t>
            </w:r>
          </w:p>
        </w:tc>
        <w:tc>
          <w:tcPr>
            <w:tcW w:w="1276" w:type="dxa"/>
            <w:tcBorders>
              <w:top w:val="single" w:sz="4" w:space="0" w:color="auto"/>
              <w:left w:val="single" w:sz="4" w:space="0" w:color="auto"/>
              <w:bottom w:val="single" w:sz="4" w:space="0" w:color="auto"/>
              <w:right w:val="single" w:sz="4" w:space="0" w:color="auto"/>
            </w:tcBorders>
            <w:hideMark/>
          </w:tcPr>
          <w:p w14:paraId="4120A388" w14:textId="77777777" w:rsidR="00066824" w:rsidRPr="00C055E9" w:rsidRDefault="00066824" w:rsidP="00627915">
            <w:pPr>
              <w:pStyle w:val="TAC"/>
            </w:pPr>
            <w:r w:rsidRPr="00C055E9">
              <w:t>2</w:t>
            </w:r>
          </w:p>
        </w:tc>
        <w:tc>
          <w:tcPr>
            <w:tcW w:w="2883" w:type="dxa"/>
            <w:tcBorders>
              <w:top w:val="single" w:sz="4" w:space="0" w:color="auto"/>
              <w:left w:val="single" w:sz="4" w:space="0" w:color="auto"/>
              <w:bottom w:val="single" w:sz="4" w:space="0" w:color="auto"/>
              <w:right w:val="single" w:sz="4" w:space="0" w:color="auto"/>
            </w:tcBorders>
          </w:tcPr>
          <w:p w14:paraId="1C2E70AD" w14:textId="77777777" w:rsidR="00066824" w:rsidRPr="00C055E9" w:rsidRDefault="00066824" w:rsidP="00627915">
            <w:pPr>
              <w:pStyle w:val="TAL"/>
            </w:pPr>
          </w:p>
        </w:tc>
      </w:tr>
    </w:tbl>
    <w:p w14:paraId="2CDF13A3" w14:textId="77777777" w:rsidR="00066824" w:rsidRPr="00C055E9" w:rsidRDefault="00066824" w:rsidP="00066824"/>
    <w:p w14:paraId="05011A94" w14:textId="77777777" w:rsidR="00066824" w:rsidRPr="00C055E9" w:rsidRDefault="00066824" w:rsidP="00066824">
      <w:pPr>
        <w:pStyle w:val="H6"/>
        <w:keepNext w:val="0"/>
        <w:keepLines w:val="0"/>
        <w:rPr>
          <w:lang w:eastAsia="sv-SE"/>
        </w:rPr>
      </w:pPr>
      <w:r w:rsidRPr="00C055E9">
        <w:rPr>
          <w:lang w:eastAsia="sv-SE"/>
        </w:rPr>
        <w:t>10.4.2.9.4.2</w:t>
      </w:r>
      <w:r w:rsidRPr="00C055E9">
        <w:rPr>
          <w:lang w:eastAsia="sv-SE"/>
        </w:rPr>
        <w:tab/>
        <w:t>Test procedure</w:t>
      </w:r>
    </w:p>
    <w:p w14:paraId="16654263"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45B0804B" w14:textId="77777777" w:rsidR="00066824" w:rsidRPr="00C055E9" w:rsidRDefault="00066824" w:rsidP="00066824">
      <w:pPr>
        <w:pStyle w:val="B1"/>
      </w:pPr>
      <w:r w:rsidRPr="00C055E9">
        <w:lastRenderedPageBreak/>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1F369D28" w14:textId="77777777" w:rsidR="00066824" w:rsidRPr="00C055E9" w:rsidRDefault="00066824" w:rsidP="00066824">
      <w:pPr>
        <w:pStyle w:val="B1"/>
      </w:pPr>
      <w:r w:rsidRPr="00C055E9">
        <w:t>2.</w:t>
      </w:r>
      <w:r w:rsidRPr="00C055E9">
        <w:tab/>
        <w:t>Set the parameters according to T1 in Table 10.4.2.9.5-1.</w:t>
      </w:r>
    </w:p>
    <w:p w14:paraId="0D37CE31" w14:textId="77777777" w:rsidR="00066824" w:rsidRPr="00C055E9" w:rsidRDefault="00066824" w:rsidP="00066824">
      <w:pPr>
        <w:pStyle w:val="B1"/>
      </w:pPr>
      <w:r w:rsidRPr="00C055E9">
        <w:t>3.</w:t>
      </w:r>
      <w:r w:rsidRPr="00C055E9">
        <w:tab/>
        <w:t xml:space="preserve">The SS shall transmit an </w:t>
      </w:r>
      <w:r w:rsidRPr="00C055E9">
        <w:rPr>
          <w:i/>
          <w:iCs/>
        </w:rPr>
        <w:t>RRCConnectionReconfiguration</w:t>
      </w:r>
      <w:r w:rsidRPr="00C055E9">
        <w:t xml:space="preserve"> message with event A3 configured on Cell 1.</w:t>
      </w:r>
    </w:p>
    <w:p w14:paraId="30EDEC4B" w14:textId="77777777" w:rsidR="00066824" w:rsidRPr="00C055E9" w:rsidRDefault="00066824" w:rsidP="00066824">
      <w:pPr>
        <w:pStyle w:val="B1"/>
      </w:pPr>
      <w:r w:rsidRPr="00C055E9">
        <w:t>4.</w:t>
      </w:r>
      <w:r w:rsidRPr="00C055E9">
        <w:tab/>
        <w:t xml:space="preserve">The UE shall transmit </w:t>
      </w:r>
      <w:r w:rsidRPr="00C055E9">
        <w:rPr>
          <w:i/>
          <w:iCs/>
        </w:rPr>
        <w:t>RRCConnectionReconfigurationComplete</w:t>
      </w:r>
      <w:r w:rsidRPr="00C055E9">
        <w:t xml:space="preserve"> message. The SS shall enable DL and UL CCA model according to Table 10.4.2.9.5-1. T1 starts.</w:t>
      </w:r>
    </w:p>
    <w:p w14:paraId="328EBF74"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10.4.2.9.5-1. </w:t>
      </w:r>
      <w:r w:rsidRPr="00C055E9">
        <w:rPr>
          <w:rFonts w:eastAsia="??"/>
        </w:rPr>
        <w:t>T2 starts.</w:t>
      </w:r>
    </w:p>
    <w:p w14:paraId="2953A68D" w14:textId="7CB2BAD4"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w:t>
      </w:r>
      <w:del w:id="350" w:author="Fernando Alonso Macias" w:date="2024-05-09T15:13:00Z">
        <w:r w:rsidRPr="00C055E9" w:rsidDel="00476FA3">
          <w:delText xml:space="preserve"> </w:delText>
        </w:r>
      </w:del>
      <w:r w:rsidRPr="00C055E9">
        <w:t xml:space="preserve"> </w:t>
      </w:r>
      <w:r w:rsidRPr="00C055E9">
        <w:rPr>
          <w:i/>
        </w:rPr>
        <w:t>ULInformationTransferMRDC</w:t>
      </w:r>
      <w:r w:rsidRPr="00C055E9">
        <w:t xml:space="preserve">. If the overall delays measured from the beginning of time period T2 is less than </w:t>
      </w:r>
      <w:del w:id="351" w:author="Fernando Alonso Macias" w:date="2024-05-09T15:13:00Z">
        <w:r w:rsidRPr="00C055E9" w:rsidDel="00476FA3">
          <w:rPr>
            <w:rFonts w:cs="v4.2.0"/>
          </w:rPr>
          <w:delText>[</w:delText>
        </w:r>
      </w:del>
      <w:r w:rsidRPr="00C055E9">
        <w:rPr>
          <w:rFonts w:cs="v4.2.0"/>
        </w:rPr>
        <w:t>1922</w:t>
      </w:r>
      <w:del w:id="352" w:author="Fernando Alonso Macias" w:date="2024-05-09T15:13:00Z">
        <w:r w:rsidRPr="00C055E9" w:rsidDel="00476FA3">
          <w:rPr>
            <w:rFonts w:cs="v4.2.0"/>
          </w:rPr>
          <w:delText>]</w:delText>
        </w:r>
      </w:del>
      <w:r w:rsidRPr="00C055E9">
        <w:rPr>
          <w:rFonts w:cs="v4.2.0"/>
        </w:rPr>
        <w:t xml:space="preserve"> ms for Test1 or </w:t>
      </w:r>
      <w:del w:id="353" w:author="Fernando Alonso Macias" w:date="2024-05-09T15:13:00Z">
        <w:r w:rsidRPr="00C055E9" w:rsidDel="00476FA3">
          <w:rPr>
            <w:rFonts w:cs="v4.2.0"/>
          </w:rPr>
          <w:delText>[</w:delText>
        </w:r>
      </w:del>
      <w:r w:rsidRPr="00C055E9">
        <w:rPr>
          <w:rFonts w:cs="v4.2.0"/>
        </w:rPr>
        <w:t>1162</w:t>
      </w:r>
      <w:del w:id="354" w:author="Fernando Alonso Macias" w:date="2024-05-09T15:13:00Z">
        <w:r w:rsidRPr="00C055E9" w:rsidDel="00476FA3">
          <w:rPr>
            <w:rFonts w:cs="v4.2.0"/>
          </w:rPr>
          <w:delText>]</w:delText>
        </w:r>
      </w:del>
      <w:r w:rsidRPr="00C055E9">
        <w:rPr>
          <w:rFonts w:cs="v4.2.0"/>
        </w:rPr>
        <w:t xml:space="preserve"> ms for Test2,</w:t>
      </w:r>
      <w:r w:rsidRPr="00C055E9">
        <w:t xml:space="preserve"> then the number of successful tests is increased by one. If the UE fails to report the event within the overall delays measured requirement, then the number of failure tests is increased by one.</w:t>
      </w:r>
    </w:p>
    <w:p w14:paraId="092927CC"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w:t>
      </w:r>
    </w:p>
    <w:p w14:paraId="0AE875E9"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30012FC" w14:textId="141E0A38"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355" w:author="Fernando Alonso Macias" w:date="2024-05-09T15:08:00Z">
        <w:r w:rsidR="00476FA3">
          <w:t>proceeds with step 1. Otherwise proceed with step 2 for the next iteration.</w:t>
        </w:r>
      </w:ins>
      <w:del w:id="356"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rPr>
          <w:delText>On</w:delText>
        </w:r>
        <w:r w:rsidRPr="00C055E9" w:rsidDel="00476FA3">
          <w:delText xml:space="preserve"> according to TS 38.508-1 [14] clause 4.5.</w:delText>
        </w:r>
      </w:del>
    </w:p>
    <w:p w14:paraId="04E50EE3" w14:textId="5ADF4B03" w:rsidR="00066824" w:rsidRPr="00C055E9" w:rsidRDefault="00066824" w:rsidP="00066824">
      <w:pPr>
        <w:pStyle w:val="B1"/>
        <w:rPr>
          <w:rFonts w:eastAsia="??"/>
        </w:rPr>
      </w:pPr>
      <w:r w:rsidRPr="00C055E9">
        <w:t>10.</w:t>
      </w:r>
      <w:r w:rsidRPr="00C055E9">
        <w:tab/>
        <w:t xml:space="preserve">Repeat step 2-9 until the confidence level according to </w:t>
      </w:r>
      <w:del w:id="357" w:author="Fernando Alonso Macias" w:date="2024-05-08T19:39:00Z">
        <w:r w:rsidRPr="00C055E9" w:rsidDel="00E76E8E">
          <w:rPr>
            <w:rFonts w:eastAsia="??"/>
          </w:rPr>
          <w:delText xml:space="preserve">Tables G.TBD in </w:delText>
        </w:r>
      </w:del>
      <w:r w:rsidRPr="00C055E9">
        <w:rPr>
          <w:rFonts w:eastAsia="??"/>
        </w:rPr>
        <w:t>Annex G clause G.</w:t>
      </w:r>
      <w:ins w:id="358" w:author="Fernando Alonso Macias" w:date="2024-05-08T19:39:00Z">
        <w:r w:rsidR="00E76E8E">
          <w:rPr>
            <w:rFonts w:eastAsia="??"/>
          </w:rPr>
          <w:t>2.7</w:t>
        </w:r>
      </w:ins>
      <w:del w:id="359" w:author="Fernando Alonso Macias" w:date="2024-05-08T19:39:00Z">
        <w:r w:rsidRPr="00C055E9" w:rsidDel="00E76E8E">
          <w:rPr>
            <w:rFonts w:eastAsia="??"/>
          </w:rPr>
          <w:delText>TBD</w:delText>
        </w:r>
      </w:del>
      <w:r w:rsidRPr="00C055E9">
        <w:rPr>
          <w:rFonts w:eastAsia="??"/>
        </w:rPr>
        <w:t xml:space="preserve"> is achieved.</w:t>
      </w:r>
    </w:p>
    <w:p w14:paraId="6278DCED" w14:textId="77777777" w:rsidR="00066824" w:rsidRPr="00C055E9" w:rsidRDefault="00066824" w:rsidP="00066824">
      <w:pPr>
        <w:pStyle w:val="H6"/>
        <w:keepNext w:val="0"/>
        <w:keepLines w:val="0"/>
        <w:rPr>
          <w:lang w:eastAsia="sv-SE"/>
        </w:rPr>
      </w:pPr>
      <w:r w:rsidRPr="00C055E9">
        <w:rPr>
          <w:lang w:eastAsia="sv-SE"/>
        </w:rPr>
        <w:t>10.4.2.9.4.3</w:t>
      </w:r>
      <w:r w:rsidRPr="00C055E9">
        <w:rPr>
          <w:lang w:eastAsia="sv-SE"/>
        </w:rPr>
        <w:tab/>
        <w:t>Message contents</w:t>
      </w:r>
    </w:p>
    <w:p w14:paraId="51C04E5B"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598AE63A" w14:textId="77777777" w:rsidR="00066824" w:rsidRPr="00C055E9" w:rsidRDefault="00066824" w:rsidP="00066824">
      <w:pPr>
        <w:pStyle w:val="TH"/>
        <w:keepNext w:val="0"/>
        <w:keepLines w:val="0"/>
      </w:pPr>
      <w:r w:rsidRPr="00C055E9">
        <w:t xml:space="preserve">Table </w:t>
      </w:r>
      <w:r w:rsidRPr="00C055E9">
        <w:rPr>
          <w:lang w:eastAsia="sv-SE"/>
        </w:rPr>
        <w:t>10.4.2.9.4.3</w:t>
      </w:r>
      <w:r w:rsidRPr="00C055E9">
        <w:t xml:space="preserve">-1: Common Exception messages for </w:t>
      </w:r>
      <w:r w:rsidRPr="00C055E9">
        <w:rPr>
          <w:lang w:eastAsia="sv-SE"/>
        </w:rPr>
        <w:t>EN-DC FR1-FR1 Event-triggered reporting for FR1 cell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1C18A941"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AF31DC" w14:textId="77777777" w:rsidR="00066824" w:rsidRPr="00C055E9" w:rsidRDefault="00066824" w:rsidP="00627915">
            <w:pPr>
              <w:pStyle w:val="TAH"/>
              <w:keepNext w:val="0"/>
              <w:keepLines w:val="0"/>
            </w:pPr>
            <w:r w:rsidRPr="00C055E9">
              <w:t>Default Message Contents</w:t>
            </w:r>
          </w:p>
        </w:tc>
      </w:tr>
      <w:tr w:rsidR="00066824" w:rsidRPr="00C055E9" w14:paraId="6B2589DE"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1DE67"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35E13AD" w14:textId="77777777" w:rsidR="00066824" w:rsidRPr="00C055E9" w:rsidRDefault="00066824" w:rsidP="00627915">
            <w:pPr>
              <w:pStyle w:val="TAL"/>
              <w:keepNext w:val="0"/>
              <w:keepLines w:val="0"/>
            </w:pPr>
          </w:p>
        </w:tc>
      </w:tr>
      <w:tr w:rsidR="00066824" w:rsidRPr="00C055E9" w14:paraId="2215AF0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27086E"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67B2453" w14:textId="77777777" w:rsidR="00066824" w:rsidRPr="00C055E9" w:rsidRDefault="00066824" w:rsidP="00627915">
            <w:pPr>
              <w:pStyle w:val="TAL"/>
              <w:keepNext w:val="0"/>
              <w:keepLines w:val="0"/>
            </w:pPr>
            <w:r w:rsidRPr="00C055E9">
              <w:t>Table H.3.1-1</w:t>
            </w:r>
          </w:p>
          <w:p w14:paraId="1D2D5F1E" w14:textId="77777777" w:rsidR="00066824" w:rsidRPr="00C055E9" w:rsidRDefault="00066824" w:rsidP="00627915">
            <w:pPr>
              <w:pStyle w:val="TAL"/>
              <w:keepNext w:val="0"/>
              <w:keepLines w:val="0"/>
            </w:pPr>
            <w:r w:rsidRPr="00C055E9">
              <w:t xml:space="preserve">Table H.3.1-2 with Condition INTER-FREQ </w:t>
            </w:r>
          </w:p>
          <w:p w14:paraId="70A6C901" w14:textId="77777777" w:rsidR="00066824" w:rsidRPr="00C055E9" w:rsidRDefault="00066824" w:rsidP="00627915">
            <w:pPr>
              <w:pStyle w:val="TAL"/>
              <w:keepNext w:val="0"/>
              <w:keepLines w:val="0"/>
            </w:pPr>
            <w:r w:rsidRPr="00C055E9">
              <w:t>Table H.3.1-4 with A3-offset = -6dB and with Condition SSB Index</w:t>
            </w:r>
          </w:p>
          <w:p w14:paraId="497A13AA" w14:textId="77777777" w:rsidR="00066824" w:rsidRPr="00C055E9" w:rsidRDefault="00066824" w:rsidP="00627915">
            <w:pPr>
              <w:pStyle w:val="TAL"/>
              <w:keepNext w:val="0"/>
              <w:keepLines w:val="0"/>
            </w:pPr>
            <w:r w:rsidRPr="00C055E9">
              <w:t>Table H.3.1-5</w:t>
            </w:r>
          </w:p>
          <w:p w14:paraId="6B51349A" w14:textId="77777777" w:rsidR="00066824" w:rsidRPr="00C055E9" w:rsidRDefault="00066824" w:rsidP="00627915">
            <w:pPr>
              <w:pStyle w:val="TAL"/>
              <w:keepNext w:val="0"/>
              <w:keepLines w:val="0"/>
            </w:pPr>
            <w:r w:rsidRPr="00C055E9">
              <w:t>Table H.3.1-7 with Condition INTER-FREQ and SSB Index</w:t>
            </w:r>
          </w:p>
          <w:p w14:paraId="255BDB9A" w14:textId="77777777" w:rsidR="00066824" w:rsidRPr="00C055E9" w:rsidRDefault="00066824" w:rsidP="00627915">
            <w:pPr>
              <w:pStyle w:val="TAL"/>
              <w:keepNext w:val="0"/>
              <w:keepLines w:val="0"/>
            </w:pPr>
            <w:r w:rsidRPr="00C055E9">
              <w:t>Table H.3.4-1a</w:t>
            </w:r>
          </w:p>
          <w:p w14:paraId="50046CE6" w14:textId="77777777" w:rsidR="00066824" w:rsidRPr="00C055E9" w:rsidRDefault="00066824" w:rsidP="00627915">
            <w:pPr>
              <w:pStyle w:val="TAL"/>
              <w:keepNext w:val="0"/>
              <w:keepLines w:val="0"/>
            </w:pPr>
            <w:r w:rsidRPr="00C055E9">
              <w:t>Table H.3.4-2</w:t>
            </w:r>
          </w:p>
          <w:p w14:paraId="54D2981C" w14:textId="77777777" w:rsidR="00066824" w:rsidRPr="00C055E9" w:rsidRDefault="00066824" w:rsidP="00627915">
            <w:pPr>
              <w:pStyle w:val="TAL"/>
              <w:keepNext w:val="0"/>
              <w:keepLines w:val="0"/>
            </w:pPr>
            <w:r w:rsidRPr="00C055E9">
              <w:t xml:space="preserve">Table H.3.4-3 </w:t>
            </w:r>
          </w:p>
          <w:p w14:paraId="2E223ADF" w14:textId="77777777" w:rsidR="00066824" w:rsidRPr="00C055E9" w:rsidRDefault="00066824" w:rsidP="00627915">
            <w:pPr>
              <w:pStyle w:val="TAL"/>
              <w:keepNext w:val="0"/>
              <w:keepLines w:val="0"/>
            </w:pPr>
            <w:r w:rsidRPr="00C055E9">
              <w:t>Table H.3.4-4 with Condition gapUE (Test 1), or gapFR1 (Test 2)</w:t>
            </w:r>
          </w:p>
          <w:p w14:paraId="72394889"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1AA0B392" w14:textId="77777777" w:rsidR="00066824" w:rsidRPr="00C055E9" w:rsidRDefault="00066824" w:rsidP="00627915">
            <w:pPr>
              <w:pStyle w:val="TAL"/>
              <w:keepNext w:val="0"/>
              <w:keepLines w:val="0"/>
            </w:pPr>
            <w:r w:rsidRPr="00C055E9">
              <w:t>Table H.3.10-1 with Condition SSB.1 CCA and SemiStatic, for semi-static channel access; or Condition SSB.2 CCA and Dynamic, for dynamic channel access</w:t>
            </w:r>
          </w:p>
        </w:tc>
      </w:tr>
      <w:tr w:rsidR="00066824" w:rsidRPr="00C055E9" w14:paraId="1965D9E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4E74700" w14:textId="77777777" w:rsidR="00066824" w:rsidRPr="00C055E9" w:rsidRDefault="00066824" w:rsidP="00627915">
            <w:pPr>
              <w:pStyle w:val="TAL"/>
              <w:keepNext w:val="0"/>
              <w:keepLines w:val="0"/>
            </w:pPr>
            <w:r w:rsidRPr="00C055E9">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279BA717" w14:textId="77777777" w:rsidR="00066824" w:rsidRPr="00C055E9" w:rsidRDefault="00066824" w:rsidP="00627915">
            <w:pPr>
              <w:pStyle w:val="TAL"/>
              <w:keepNext w:val="0"/>
              <w:keepLines w:val="0"/>
            </w:pPr>
            <w:r w:rsidRPr="00C055E9">
              <w:t>Table H.3.4-6 with Condition SSB.1 FR1</w:t>
            </w:r>
          </w:p>
        </w:tc>
      </w:tr>
      <w:tr w:rsidR="00066824" w:rsidRPr="00C055E9" w14:paraId="0AF1A073"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3651D66" w14:textId="77777777" w:rsidR="00066824" w:rsidRPr="00C055E9" w:rsidRDefault="00066824" w:rsidP="00627915">
            <w:pPr>
              <w:pStyle w:val="TAL"/>
              <w:keepNext w:val="0"/>
              <w:keepLines w:val="0"/>
            </w:pPr>
            <w:r w:rsidRPr="00C055E9">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0925D1E3" w14:textId="77777777" w:rsidR="00066824" w:rsidRPr="00C055E9" w:rsidRDefault="00066824" w:rsidP="00627915">
            <w:pPr>
              <w:pStyle w:val="TAL"/>
              <w:keepNext w:val="0"/>
              <w:keepLines w:val="0"/>
            </w:pPr>
            <w:r w:rsidRPr="00C055E9">
              <w:t>Table H.3.4-6 with Condition SSB.2 FR1</w:t>
            </w:r>
          </w:p>
        </w:tc>
      </w:tr>
      <w:tr w:rsidR="00066824" w:rsidRPr="00C055E9" w14:paraId="521D64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A50AFB" w14:textId="77777777" w:rsidR="00066824" w:rsidRPr="00C055E9" w:rsidRDefault="00066824" w:rsidP="00627915">
            <w:pPr>
              <w:pStyle w:val="TAL"/>
              <w:keepNext w:val="0"/>
              <w:keepLines w:val="0"/>
            </w:pPr>
            <w:r w:rsidRPr="00C055E9">
              <w:lastRenderedPageBreak/>
              <w:t>Specific message contents exceptions for Test Configuration 10.4.2.9-2, 10.4.2.9-3, 10.4.2.9-5 and 10.4.2.9-6</w:t>
            </w:r>
          </w:p>
          <w:p w14:paraId="40A329A8" w14:textId="77777777" w:rsidR="00066824" w:rsidRPr="00C055E9" w:rsidRDefault="00066824" w:rsidP="00627915">
            <w:pPr>
              <w:pStyle w:val="TAL"/>
              <w:keepNext w:val="0"/>
              <w:keepLines w:val="0"/>
            </w:pPr>
            <w:r w:rsidRPr="00C055E9">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4E81F037"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69E9542E"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374F5F9F" w14:textId="77777777" w:rsidR="00066824" w:rsidRPr="00C055E9" w:rsidRDefault="00066824" w:rsidP="00627915">
            <w:pPr>
              <w:pStyle w:val="TAL"/>
              <w:keepNext w:val="0"/>
              <w:keepLines w:val="0"/>
            </w:pPr>
          </w:p>
          <w:p w14:paraId="7B143AB6" w14:textId="77777777" w:rsidR="00066824" w:rsidRPr="00C055E9" w:rsidRDefault="00066824" w:rsidP="00627915">
            <w:pPr>
              <w:pStyle w:val="TAL"/>
              <w:keepNext w:val="0"/>
              <w:keepLines w:val="0"/>
            </w:pPr>
            <w:r w:rsidRPr="00C055E9">
              <w:rPr>
                <w:rFonts w:cs="v4.2.0"/>
              </w:rPr>
              <w:t>Table 7.3.1-3 in TS 38.508-1 [14] with condition SMTC.5</w:t>
            </w:r>
          </w:p>
        </w:tc>
      </w:tr>
    </w:tbl>
    <w:p w14:paraId="4C983F1A" w14:textId="77777777" w:rsidR="00066824" w:rsidRPr="00C055E9" w:rsidRDefault="00066824" w:rsidP="00066824"/>
    <w:p w14:paraId="07B9A9DB" w14:textId="77777777" w:rsidR="00066824" w:rsidRPr="00C055E9" w:rsidRDefault="00066824" w:rsidP="00066824">
      <w:pPr>
        <w:pStyle w:val="H6"/>
      </w:pPr>
      <w:r w:rsidRPr="00C055E9">
        <w:lastRenderedPageBreak/>
        <w:t>10.4.2.9.5</w:t>
      </w:r>
      <w:r w:rsidRPr="00C055E9">
        <w:tab/>
        <w:t>Test requirements</w:t>
      </w:r>
    </w:p>
    <w:p w14:paraId="78B5EF20" w14:textId="77777777" w:rsidR="00066824" w:rsidRPr="00C055E9" w:rsidRDefault="00066824" w:rsidP="00066824">
      <w:pPr>
        <w:keepNext/>
        <w:rPr>
          <w:lang w:eastAsia="sv-SE"/>
        </w:rPr>
      </w:pPr>
      <w:r w:rsidRPr="00C055E9">
        <w:rPr>
          <w:lang w:eastAsia="sv-SE"/>
        </w:rPr>
        <w:t>Table 10.4.2.9.5-1 defines the primary level settings including test tolerances for all tests for EN-DC FR1-FR1 Event-triggered reporting for FR1 cell with SSB time index detection when DRX is not used.</w:t>
      </w:r>
    </w:p>
    <w:p w14:paraId="76A3A425" w14:textId="77777777" w:rsidR="00066824" w:rsidRPr="00C055E9" w:rsidRDefault="00066824" w:rsidP="00066824">
      <w:pPr>
        <w:pStyle w:val="TH"/>
        <w:keepLines w:val="0"/>
      </w:pPr>
      <w:r w:rsidRPr="00C055E9">
        <w:rPr>
          <w:rFonts w:cs="v4.2.0"/>
        </w:rPr>
        <w:t xml:space="preserve">Table </w:t>
      </w:r>
      <w:r w:rsidRPr="00C055E9">
        <w:rPr>
          <w:lang w:eastAsia="sv-SE"/>
        </w:rPr>
        <w:t>10.4.2.9.5-1</w:t>
      </w:r>
      <w:r w:rsidRPr="00C055E9">
        <w:rPr>
          <w:rFonts w:cs="v4.2.0"/>
        </w:rPr>
        <w:t xml:space="preserve">: Cell specific test parameters for </w:t>
      </w:r>
      <w:r w:rsidRPr="00C055E9">
        <w:rPr>
          <w:lang w:eastAsia="sv-SE"/>
        </w:rPr>
        <w:t>EN-DC FR1-FR1 Event-triggered reporting for FR1 cell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C055E9" w14:paraId="67EB3B9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DD13A7"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247E362"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AEAE7DE" w14:textId="77777777" w:rsidR="00066824" w:rsidRPr="00C055E9" w:rsidRDefault="00066824" w:rsidP="00627915">
            <w:pPr>
              <w:pStyle w:val="TAH"/>
            </w:pPr>
            <w:r w:rsidRPr="00C055E9">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0CDEB25" w14:textId="77777777" w:rsidR="00066824" w:rsidRPr="00C055E9" w:rsidRDefault="00066824" w:rsidP="00627915">
            <w:pPr>
              <w:pStyle w:val="TAH"/>
              <w:rPr>
                <w:rFonts w:cs="Arial"/>
              </w:rPr>
            </w:pPr>
            <w:r w:rsidRPr="00C055E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6C2BD76" w14:textId="77777777" w:rsidR="00066824" w:rsidRPr="00C055E9" w:rsidRDefault="00066824" w:rsidP="00627915">
            <w:pPr>
              <w:pStyle w:val="TAH"/>
              <w:rPr>
                <w:rFonts w:cs="Arial"/>
              </w:rPr>
            </w:pPr>
            <w:r w:rsidRPr="00C055E9">
              <w:t>Cell 3</w:t>
            </w:r>
          </w:p>
        </w:tc>
      </w:tr>
      <w:tr w:rsidR="00066824" w:rsidRPr="00C055E9" w14:paraId="7DB93C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5A2D5B"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8ACE8F"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422F6E7"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C66C32E" w14:textId="77777777" w:rsidR="00066824" w:rsidRPr="00C055E9" w:rsidRDefault="00066824" w:rsidP="00627915">
            <w:pPr>
              <w:pStyle w:val="TAH"/>
              <w:rPr>
                <w:rFonts w:cs="Arial"/>
              </w:rPr>
            </w:pPr>
            <w:r w:rsidRPr="00C055E9">
              <w:t>T1</w:t>
            </w:r>
          </w:p>
        </w:tc>
        <w:tc>
          <w:tcPr>
            <w:tcW w:w="1035" w:type="dxa"/>
            <w:tcBorders>
              <w:top w:val="single" w:sz="4" w:space="0" w:color="auto"/>
              <w:left w:val="single" w:sz="4" w:space="0" w:color="auto"/>
              <w:bottom w:val="single" w:sz="4" w:space="0" w:color="auto"/>
              <w:right w:val="single" w:sz="4" w:space="0" w:color="auto"/>
            </w:tcBorders>
            <w:hideMark/>
          </w:tcPr>
          <w:p w14:paraId="5D5A6538" w14:textId="77777777" w:rsidR="00066824" w:rsidRPr="00C055E9" w:rsidRDefault="00066824" w:rsidP="00627915">
            <w:pPr>
              <w:pStyle w:val="TAH"/>
              <w:rPr>
                <w:rFonts w:cs="Arial"/>
              </w:rPr>
            </w:pPr>
            <w:r w:rsidRPr="00C055E9">
              <w:t>T2</w:t>
            </w:r>
          </w:p>
        </w:tc>
        <w:tc>
          <w:tcPr>
            <w:tcW w:w="939" w:type="dxa"/>
            <w:tcBorders>
              <w:top w:val="single" w:sz="4" w:space="0" w:color="auto"/>
              <w:left w:val="single" w:sz="4" w:space="0" w:color="auto"/>
              <w:bottom w:val="single" w:sz="4" w:space="0" w:color="auto"/>
              <w:right w:val="single" w:sz="4" w:space="0" w:color="auto"/>
            </w:tcBorders>
            <w:hideMark/>
          </w:tcPr>
          <w:p w14:paraId="6FEA074F"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0027461B" w14:textId="77777777" w:rsidR="00066824" w:rsidRPr="00C055E9" w:rsidRDefault="00066824" w:rsidP="00627915">
            <w:pPr>
              <w:pStyle w:val="TAH"/>
              <w:rPr>
                <w:rFonts w:cs="Arial"/>
              </w:rPr>
            </w:pPr>
            <w:r w:rsidRPr="00C055E9">
              <w:t>T2</w:t>
            </w:r>
          </w:p>
        </w:tc>
      </w:tr>
      <w:tr w:rsidR="00066824" w:rsidRPr="00C055E9" w14:paraId="27CB6A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5580CF"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593B704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84EF68F" w14:textId="77777777" w:rsidR="00066824" w:rsidRPr="00C055E9" w:rsidRDefault="00066824" w:rsidP="00627915">
            <w:pPr>
              <w:pStyle w:val="TAC"/>
              <w:rPr>
                <w:rFonts w:cs="v4.2.0"/>
              </w:rPr>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55B093" w14:textId="77777777" w:rsidR="00066824" w:rsidRPr="00C055E9" w:rsidRDefault="00066824" w:rsidP="00627915">
            <w:pPr>
              <w:pStyle w:val="TAC"/>
            </w:pPr>
            <w:r w:rsidRPr="00C055E9">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63F56F" w14:textId="77777777" w:rsidR="00066824" w:rsidRPr="00C055E9" w:rsidRDefault="00066824" w:rsidP="00627915">
            <w:pPr>
              <w:pStyle w:val="TAC"/>
            </w:pPr>
            <w:r w:rsidRPr="00C055E9">
              <w:t>2</w:t>
            </w:r>
          </w:p>
        </w:tc>
      </w:tr>
      <w:tr w:rsidR="00066824" w:rsidRPr="00C055E9" w14:paraId="1D45BB5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CA65BE"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0CAE13C0"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386B8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8826F37"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4EF161E7" w14:textId="77777777" w:rsidR="00066824" w:rsidRPr="00C055E9" w:rsidRDefault="00066824" w:rsidP="00627915">
            <w:pPr>
              <w:pStyle w:val="TAC"/>
            </w:pPr>
            <w:r w:rsidRPr="00C055E9">
              <w:t>FDD</w:t>
            </w:r>
          </w:p>
        </w:tc>
      </w:tr>
      <w:tr w:rsidR="00066824" w:rsidRPr="00C055E9" w14:paraId="7A6B5CC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13CC5"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56F51992"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3E2E53C"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80F78E"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28A5C460" w14:textId="77777777" w:rsidR="00066824" w:rsidRPr="00C055E9" w:rsidRDefault="00066824" w:rsidP="00627915">
            <w:pPr>
              <w:pStyle w:val="TAC"/>
            </w:pPr>
            <w:r w:rsidRPr="00C055E9">
              <w:t>TDD</w:t>
            </w:r>
          </w:p>
        </w:tc>
      </w:tr>
      <w:tr w:rsidR="00066824" w:rsidRPr="00C055E9" w14:paraId="44AF048C"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D3678F" w14:textId="77777777" w:rsidR="00066824" w:rsidRPr="00C055E9" w:rsidRDefault="00066824" w:rsidP="00627915">
            <w:pPr>
              <w:pStyle w:val="TAL"/>
            </w:pPr>
            <w:r w:rsidRPr="00C055E9">
              <w:rPr>
                <w:bCs/>
              </w:rPr>
              <w:t>BW</w:t>
            </w:r>
            <w:r w:rsidRPr="00C055E9">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0389903"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652ED8A"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6FC516"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8E8C3DE"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519A709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94E5417"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1CFCB9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53A7CD"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2591DEA"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DD8DEC"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3FBE769A"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CDD8913"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9E0774B"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434D4679"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6955BB7"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EC2119"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17867F83"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8D8C678"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7F4298D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EF9474"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1F0047"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25A9156"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50A2636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D69464"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0784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4B9E4"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9DC4895"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D92D0F" w14:textId="77777777" w:rsidR="00066824" w:rsidRPr="00C055E9" w:rsidRDefault="00066824" w:rsidP="00627915">
            <w:pPr>
              <w:pStyle w:val="TAC"/>
              <w:rPr>
                <w:bCs/>
              </w:rPr>
            </w:pPr>
            <w:r w:rsidRPr="00C055E9">
              <w:rPr>
                <w:bCs/>
              </w:rPr>
              <w:t>NA</w:t>
            </w:r>
          </w:p>
        </w:tc>
      </w:tr>
      <w:tr w:rsidR="00066824" w:rsidRPr="00C055E9" w14:paraId="5316E0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0CB4C4B"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3A9AB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D4EEEB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08280430"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2355552" w14:textId="77777777" w:rsidR="00066824" w:rsidRPr="00C055E9" w:rsidDel="00FC32E4" w:rsidRDefault="00066824" w:rsidP="00627915">
            <w:pPr>
              <w:pStyle w:val="TAC"/>
              <w:rPr>
                <w:bCs/>
              </w:rPr>
            </w:pPr>
            <w:r w:rsidRPr="00C055E9">
              <w:rPr>
                <w:bCs/>
              </w:rPr>
              <w:t>TDDConf.1.1</w:t>
            </w:r>
          </w:p>
        </w:tc>
      </w:tr>
      <w:tr w:rsidR="00066824" w:rsidRPr="00C055E9" w14:paraId="4DB28893"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BE43DA"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13DD57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322253"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A5B8E91"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578FDEF" w14:textId="77777777" w:rsidR="00066824" w:rsidRPr="00C055E9" w:rsidRDefault="00066824" w:rsidP="00627915">
            <w:pPr>
              <w:pStyle w:val="TAC"/>
              <w:rPr>
                <w:bCs/>
              </w:rPr>
            </w:pPr>
            <w:r w:rsidRPr="00C055E9">
              <w:rPr>
                <w:bCs/>
              </w:rPr>
              <w:t>TDDConf.2.1</w:t>
            </w:r>
          </w:p>
        </w:tc>
      </w:tr>
      <w:tr w:rsidR="00066824" w:rsidRPr="00C055E9" w14:paraId="61907CF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2E4592"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B2FC7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068FEA"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CBBFE0" w14:textId="77777777" w:rsidR="00066824" w:rsidRPr="00C055E9" w:rsidRDefault="00066824" w:rsidP="00627915">
            <w:pPr>
              <w:pStyle w:val="TAC"/>
              <w:rPr>
                <w:bCs/>
              </w:rPr>
            </w:pPr>
            <w:r w:rsidRPr="00C055E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8CD33D" w14:textId="77777777" w:rsidR="00066824" w:rsidRPr="00C055E9" w:rsidRDefault="00066824" w:rsidP="00627915">
            <w:pPr>
              <w:pStyle w:val="TAC"/>
              <w:rPr>
                <w:bCs/>
              </w:rPr>
            </w:pPr>
            <w:r w:rsidRPr="00C055E9">
              <w:rPr>
                <w:bCs/>
              </w:rPr>
              <w:t>NA</w:t>
            </w:r>
          </w:p>
        </w:tc>
      </w:tr>
      <w:tr w:rsidR="00066824" w:rsidRPr="00C055E9" w14:paraId="3806A2F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17C7BA"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638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B92865"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4FA486" w14:textId="77777777" w:rsidR="00066824" w:rsidRPr="00C055E9" w:rsidRDefault="00066824" w:rsidP="00627915">
            <w:pPr>
              <w:pStyle w:val="TAC"/>
              <w:rPr>
                <w:bCs/>
              </w:rPr>
            </w:pPr>
            <w:r w:rsidRPr="00C055E9">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8678FDA" w14:textId="77777777" w:rsidR="00066824" w:rsidRPr="00C055E9" w:rsidRDefault="00066824" w:rsidP="00627915">
            <w:pPr>
              <w:pStyle w:val="TAC"/>
              <w:rPr>
                <w:bCs/>
              </w:rPr>
            </w:pPr>
            <w:r w:rsidRPr="00C055E9">
              <w:rPr>
                <w:bCs/>
              </w:rPr>
              <w:t>NA</w:t>
            </w:r>
          </w:p>
        </w:tc>
      </w:tr>
      <w:tr w:rsidR="00066824" w:rsidRPr="00C055E9" w14:paraId="72B3CA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A6D8D6"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8D9744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F201D"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8FBB39" w14:textId="77777777" w:rsidR="00066824" w:rsidRPr="00C055E9" w:rsidRDefault="00066824" w:rsidP="00627915">
            <w:pPr>
              <w:pStyle w:val="TAC"/>
              <w:rPr>
                <w:bCs/>
              </w:rPr>
            </w:pPr>
            <w:r w:rsidRPr="00C055E9">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40E4682" w14:textId="77777777" w:rsidR="00066824" w:rsidRPr="00C055E9" w:rsidRDefault="00066824" w:rsidP="00627915">
            <w:pPr>
              <w:pStyle w:val="TAC"/>
              <w:rPr>
                <w:bCs/>
              </w:rPr>
            </w:pPr>
            <w:r w:rsidRPr="00C055E9">
              <w:rPr>
                <w:bCs/>
              </w:rPr>
              <w:t>NA</w:t>
            </w:r>
          </w:p>
        </w:tc>
      </w:tr>
      <w:tr w:rsidR="00066824" w:rsidRPr="00C055E9" w14:paraId="122ADAE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A88D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A3FBA2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D455BC"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E9EDA7" w14:textId="77777777" w:rsidR="00066824" w:rsidRPr="00C055E9" w:rsidRDefault="00066824" w:rsidP="00627915">
            <w:pPr>
              <w:pStyle w:val="TAC"/>
              <w:rPr>
                <w:bCs/>
              </w:rPr>
            </w:pPr>
            <w:r w:rsidRPr="00C055E9">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64F1023" w14:textId="77777777" w:rsidR="00066824" w:rsidRPr="00C055E9" w:rsidRDefault="00066824" w:rsidP="00627915">
            <w:pPr>
              <w:pStyle w:val="TAC"/>
              <w:rPr>
                <w:bCs/>
              </w:rPr>
            </w:pPr>
            <w:r w:rsidRPr="00C055E9">
              <w:rPr>
                <w:bCs/>
              </w:rPr>
              <w:t>NA</w:t>
            </w:r>
          </w:p>
        </w:tc>
      </w:tr>
      <w:tr w:rsidR="00066824" w:rsidRPr="00C055E9" w14:paraId="47FC820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1D38CC"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18B24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B17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B542F79" w14:textId="77777777" w:rsidR="00066824" w:rsidRPr="00C055E9" w:rsidRDefault="00066824" w:rsidP="00627915">
            <w:pPr>
              <w:pStyle w:val="TAC"/>
              <w:rPr>
                <w:bCs/>
              </w:rPr>
            </w:pPr>
            <w:r w:rsidRPr="00C055E9">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7ADF77E" w14:textId="77777777" w:rsidR="00066824" w:rsidRPr="00C055E9" w:rsidRDefault="00066824" w:rsidP="00627915">
            <w:pPr>
              <w:pStyle w:val="TAC"/>
              <w:rPr>
                <w:bCs/>
              </w:rPr>
            </w:pPr>
            <w:r w:rsidRPr="00C055E9">
              <w:rPr>
                <w:bCs/>
                <w:lang w:eastAsia="zh-CN"/>
              </w:rPr>
              <w:t>NA</w:t>
            </w:r>
          </w:p>
        </w:tc>
      </w:tr>
      <w:tr w:rsidR="00066824" w:rsidRPr="00C055E9" w14:paraId="23BD450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14230D"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891768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7CD37E"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CA2FF6" w14:textId="77777777" w:rsidR="00066824" w:rsidRPr="00C055E9" w:rsidRDefault="00066824" w:rsidP="00627915">
            <w:pPr>
              <w:pStyle w:val="TAC"/>
              <w:rPr>
                <w:rFonts w:cs="v4.2.0"/>
              </w:rPr>
            </w:pPr>
            <w:r w:rsidRPr="00C055E9">
              <w:t>OP.1</w:t>
            </w:r>
          </w:p>
        </w:tc>
        <w:tc>
          <w:tcPr>
            <w:tcW w:w="2147" w:type="dxa"/>
            <w:gridSpan w:val="2"/>
            <w:tcBorders>
              <w:top w:val="single" w:sz="4" w:space="0" w:color="auto"/>
              <w:left w:val="single" w:sz="4" w:space="0" w:color="auto"/>
              <w:bottom w:val="single" w:sz="4" w:space="0" w:color="auto"/>
              <w:right w:val="single" w:sz="4" w:space="0" w:color="auto"/>
            </w:tcBorders>
          </w:tcPr>
          <w:p w14:paraId="619ECA21" w14:textId="77777777" w:rsidR="00066824" w:rsidRPr="00C055E9" w:rsidRDefault="00066824" w:rsidP="00627915">
            <w:pPr>
              <w:pStyle w:val="TAC"/>
              <w:rPr>
                <w:rFonts w:cs="v4.2.0"/>
              </w:rPr>
            </w:pPr>
            <w:r w:rsidRPr="00C055E9">
              <w:t>OP.1</w:t>
            </w:r>
          </w:p>
        </w:tc>
      </w:tr>
      <w:tr w:rsidR="00066824" w:rsidRPr="00C055E9" w14:paraId="055A45C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F0F0799"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6EA3466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D1DF9A"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67BD150"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9D703" w14:textId="77777777" w:rsidR="00066824" w:rsidRPr="00C055E9" w:rsidRDefault="00066824" w:rsidP="00627915">
            <w:pPr>
              <w:pStyle w:val="TAC"/>
            </w:pPr>
            <w:r w:rsidRPr="00C055E9">
              <w:rPr>
                <w:bCs/>
              </w:rPr>
              <w:t>SR.1.1 FDD</w:t>
            </w:r>
          </w:p>
        </w:tc>
      </w:tr>
      <w:tr w:rsidR="00066824" w:rsidRPr="00C055E9" w14:paraId="13149843"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7333221A"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0BB03E9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5E56DE"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37299C" w14:textId="77777777" w:rsidR="00066824" w:rsidRPr="00C055E9" w:rsidRDefault="00066824" w:rsidP="00627915">
            <w:pPr>
              <w:pStyle w:val="TAC"/>
              <w:rPr>
                <w:bCs/>
              </w:rPr>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04430E5" w14:textId="77777777" w:rsidR="00066824" w:rsidRPr="00C055E9" w:rsidRDefault="00066824" w:rsidP="00627915">
            <w:pPr>
              <w:pStyle w:val="TAC"/>
              <w:rPr>
                <w:bCs/>
              </w:rPr>
            </w:pPr>
            <w:r w:rsidRPr="00C055E9">
              <w:rPr>
                <w:bCs/>
              </w:rPr>
              <w:t>SR.1.1 TDD</w:t>
            </w:r>
          </w:p>
        </w:tc>
      </w:tr>
      <w:tr w:rsidR="00066824" w:rsidRPr="00C055E9" w14:paraId="67FAA60D"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821F85E"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6A41E03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42EB40"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47F794"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F1B006" w14:textId="77777777" w:rsidR="00066824" w:rsidRPr="00C055E9" w:rsidRDefault="00066824" w:rsidP="00627915">
            <w:pPr>
              <w:pStyle w:val="TAC"/>
            </w:pPr>
            <w:r w:rsidRPr="00C055E9">
              <w:rPr>
                <w:bCs/>
              </w:rPr>
              <w:t>SR.2.1 TDD</w:t>
            </w:r>
          </w:p>
        </w:tc>
      </w:tr>
      <w:tr w:rsidR="00066824" w:rsidRPr="00C055E9" w14:paraId="7F237430"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5C132B1"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FC26E5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0FE8B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021B3"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F9D315" w14:textId="77777777" w:rsidR="00066824" w:rsidRPr="00C055E9" w:rsidRDefault="00066824" w:rsidP="00627915">
            <w:pPr>
              <w:pStyle w:val="TAC"/>
              <w:rPr>
                <w:rFonts w:cs="v4.2.0"/>
                <w:lang w:eastAsia="zh-CN"/>
              </w:rPr>
            </w:pPr>
            <w:r w:rsidRPr="00C055E9">
              <w:t>CR.1.1 FDD</w:t>
            </w:r>
          </w:p>
        </w:tc>
      </w:tr>
      <w:tr w:rsidR="00066824" w:rsidRPr="00C055E9" w14:paraId="71B1CD79"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E2D520C"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BB14C8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D1E3C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E1B681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5E3D3" w14:textId="77777777" w:rsidR="00066824" w:rsidRPr="00C055E9" w:rsidRDefault="00066824" w:rsidP="00627915">
            <w:pPr>
              <w:pStyle w:val="TAC"/>
              <w:rPr>
                <w:rFonts w:cs="v4.2.0"/>
                <w:lang w:eastAsia="zh-CN"/>
              </w:rPr>
            </w:pPr>
            <w:r w:rsidRPr="00C055E9">
              <w:t>CR.1.1 TDD</w:t>
            </w:r>
          </w:p>
        </w:tc>
      </w:tr>
      <w:tr w:rsidR="00066824" w:rsidRPr="00C055E9" w14:paraId="6673056D"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D248129"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0C7BD27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451D02"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776950A"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08D21" w14:textId="77777777" w:rsidR="00066824" w:rsidRPr="00C055E9" w:rsidRDefault="00066824" w:rsidP="00627915">
            <w:pPr>
              <w:pStyle w:val="TAC"/>
              <w:rPr>
                <w:rFonts w:cs="v4.2.0"/>
                <w:lang w:eastAsia="zh-CN"/>
              </w:rPr>
            </w:pPr>
            <w:r w:rsidRPr="00C055E9">
              <w:t>CR.2.1 TDD</w:t>
            </w:r>
          </w:p>
        </w:tc>
      </w:tr>
      <w:tr w:rsidR="00066824" w:rsidRPr="00C055E9" w14:paraId="765A662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5A409A7" w14:textId="77777777" w:rsidR="00066824" w:rsidRPr="00C055E9" w:rsidRDefault="00066824" w:rsidP="00627915">
            <w:pPr>
              <w:pStyle w:val="TAL"/>
              <w:rPr>
                <w:rFonts w:cs="v5.0.0"/>
              </w:rPr>
            </w:pPr>
            <w:r w:rsidRPr="00C055E9">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61132A73"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75075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B346B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0CAD3486"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BC4C22F" w14:textId="77777777" w:rsidR="00066824" w:rsidRPr="00C055E9" w:rsidRDefault="00066824" w:rsidP="00627915">
            <w:pPr>
              <w:pStyle w:val="TAC"/>
              <w:rPr>
                <w:rFonts w:cs="v4.2.0"/>
                <w:lang w:eastAsia="zh-CN"/>
              </w:rPr>
            </w:pPr>
            <w:r w:rsidRPr="00C055E9">
              <w:t>SSB.1 FR1</w:t>
            </w:r>
          </w:p>
        </w:tc>
      </w:tr>
      <w:tr w:rsidR="00066824" w:rsidRPr="00C055E9" w14:paraId="1AFAF50D"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0EDC24" w14:textId="77777777" w:rsidR="00066824" w:rsidRPr="00C055E9" w:rsidRDefault="00066824" w:rsidP="00627915">
            <w:pPr>
              <w:pStyle w:val="TAL"/>
              <w:rPr>
                <w:rFonts w:cs="v5.0.0"/>
              </w:rPr>
            </w:pPr>
            <w:r w:rsidRPr="00C055E9">
              <w:rPr>
                <w:lang w:eastAsia="zh-CN"/>
              </w:rPr>
              <w:t>parameters</w:t>
            </w:r>
          </w:p>
        </w:tc>
        <w:tc>
          <w:tcPr>
            <w:tcW w:w="1205" w:type="dxa"/>
            <w:vMerge/>
            <w:tcBorders>
              <w:left w:val="single" w:sz="4" w:space="0" w:color="auto"/>
              <w:right w:val="single" w:sz="4" w:space="0" w:color="auto"/>
            </w:tcBorders>
            <w:shd w:val="clear" w:color="auto" w:fill="auto"/>
          </w:tcPr>
          <w:p w14:paraId="261FF412"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2E329B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C3F66B"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D155C4"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8D41374" w14:textId="77777777" w:rsidR="00066824" w:rsidRPr="00C055E9" w:rsidRDefault="00066824" w:rsidP="00627915">
            <w:pPr>
              <w:pStyle w:val="TAC"/>
              <w:rPr>
                <w:rFonts w:cs="v4.2.0"/>
                <w:lang w:eastAsia="zh-CN"/>
              </w:rPr>
            </w:pPr>
            <w:r w:rsidRPr="00C055E9">
              <w:t>SSB.1 FR1</w:t>
            </w:r>
          </w:p>
        </w:tc>
      </w:tr>
      <w:tr w:rsidR="00066824" w:rsidRPr="00C055E9" w14:paraId="044C6F23"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897B822"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F7FC3F8"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38DF63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2B256C"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6A4775BA"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27C4413" w14:textId="77777777" w:rsidR="00066824" w:rsidRPr="00C055E9" w:rsidRDefault="00066824" w:rsidP="00627915">
            <w:pPr>
              <w:pStyle w:val="TAC"/>
              <w:rPr>
                <w:rFonts w:cs="v4.2.0"/>
                <w:lang w:eastAsia="zh-CN"/>
              </w:rPr>
            </w:pPr>
            <w:r w:rsidRPr="00C055E9">
              <w:t>SSB.2 FR1</w:t>
            </w:r>
          </w:p>
        </w:tc>
      </w:tr>
      <w:tr w:rsidR="00066824" w:rsidRPr="00C055E9" w14:paraId="604912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3504A37"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3A3BD1CF"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23ECC40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D28F225"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DE58B9"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AFE7E89" w14:textId="77777777" w:rsidR="00066824" w:rsidRPr="00C055E9" w:rsidRDefault="00066824" w:rsidP="00627915">
            <w:pPr>
              <w:pStyle w:val="TAC"/>
            </w:pPr>
            <w:r w:rsidRPr="00C055E9">
              <w:t>SSB.1 FR1</w:t>
            </w:r>
          </w:p>
        </w:tc>
      </w:tr>
      <w:tr w:rsidR="00066824" w:rsidRPr="00C055E9" w14:paraId="0DF1964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E5C818D"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DE300F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8A928F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C94B9AF"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00A44C63"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A133553" w14:textId="77777777" w:rsidR="00066824" w:rsidRPr="00C055E9" w:rsidRDefault="00066824" w:rsidP="00627915">
            <w:pPr>
              <w:pStyle w:val="TAC"/>
            </w:pPr>
            <w:r w:rsidRPr="00C055E9">
              <w:t>SSB.1 FR1</w:t>
            </w:r>
          </w:p>
        </w:tc>
      </w:tr>
      <w:tr w:rsidR="00066824" w:rsidRPr="00C055E9" w14:paraId="0B4ACD44"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08201BE3"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2DA7602"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21EDFA7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1ADF1CF"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22587B"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5A94F0F" w14:textId="77777777" w:rsidR="00066824" w:rsidRPr="00C055E9" w:rsidRDefault="00066824" w:rsidP="00627915">
            <w:pPr>
              <w:pStyle w:val="TAC"/>
            </w:pPr>
            <w:r w:rsidRPr="00C055E9">
              <w:t>SSB.2 FR1</w:t>
            </w:r>
          </w:p>
        </w:tc>
      </w:tr>
      <w:tr w:rsidR="00066824" w:rsidRPr="00C055E9" w14:paraId="669CF47B"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4FB162DF"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632AF58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021B1BAF"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501CCE8" w14:textId="77777777" w:rsidR="00066824" w:rsidRPr="00C055E9" w:rsidRDefault="00066824" w:rsidP="00627915">
            <w:pPr>
              <w:pStyle w:val="TAC"/>
              <w:rPr>
                <w:bCs/>
              </w:rPr>
            </w:pPr>
            <w:r w:rsidRPr="00C055E9">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111ED34D" w14:textId="77777777" w:rsidR="00066824" w:rsidRPr="00C055E9" w:rsidRDefault="00066824" w:rsidP="00627915">
            <w:pPr>
              <w:pStyle w:val="TAC"/>
            </w:pPr>
            <w:r w:rsidRPr="00C055E9">
              <w:rPr>
                <w:rFonts w:cs="v4.2.0"/>
                <w:bCs/>
                <w:lang w:eastAsia="zh-CN"/>
              </w:rPr>
              <w:t>Not applicable</w:t>
            </w:r>
          </w:p>
        </w:tc>
      </w:tr>
      <w:tr w:rsidR="00066824" w:rsidRPr="00C055E9" w14:paraId="61DA6887"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E5C05C6"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B5656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A4B953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20A91E8D" w14:textId="77777777" w:rsidR="00066824" w:rsidRPr="00C055E9" w:rsidRDefault="00066824" w:rsidP="00627915">
            <w:pPr>
              <w:pStyle w:val="TAC"/>
              <w:rPr>
                <w:lang w:eastAsia="zh-CN"/>
              </w:rPr>
            </w:pPr>
            <w:r w:rsidRPr="00C055E9">
              <w:t>SMTC.2</w:t>
            </w:r>
          </w:p>
        </w:tc>
        <w:tc>
          <w:tcPr>
            <w:tcW w:w="2147" w:type="dxa"/>
            <w:gridSpan w:val="2"/>
            <w:tcBorders>
              <w:top w:val="single" w:sz="4" w:space="0" w:color="auto"/>
              <w:left w:val="single" w:sz="4" w:space="0" w:color="auto"/>
              <w:bottom w:val="single" w:sz="4" w:space="0" w:color="auto"/>
              <w:right w:val="single" w:sz="4" w:space="0" w:color="auto"/>
            </w:tcBorders>
          </w:tcPr>
          <w:p w14:paraId="1305D573" w14:textId="77777777" w:rsidR="00066824" w:rsidRPr="00C055E9" w:rsidRDefault="00066824" w:rsidP="00627915">
            <w:pPr>
              <w:pStyle w:val="TAC"/>
              <w:rPr>
                <w:lang w:eastAsia="zh-CN"/>
              </w:rPr>
            </w:pPr>
            <w:r w:rsidRPr="00C055E9">
              <w:t>SMTC.5</w:t>
            </w:r>
          </w:p>
        </w:tc>
      </w:tr>
      <w:tr w:rsidR="00066824" w:rsidRPr="00C055E9" w14:paraId="5F61E0C9"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2E8F563"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E1A91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C4C1691"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E0A8E51" w14:textId="77777777" w:rsidR="00066824" w:rsidRPr="00C055E9" w:rsidRDefault="00066824" w:rsidP="00627915">
            <w:pPr>
              <w:pStyle w:val="TAC"/>
              <w:rPr>
                <w:lang w:eastAsia="zh-CN"/>
              </w:rPr>
            </w:pPr>
            <w:r w:rsidRPr="00C055E9">
              <w:t>SMTC.1</w:t>
            </w:r>
          </w:p>
        </w:tc>
        <w:tc>
          <w:tcPr>
            <w:tcW w:w="2147" w:type="dxa"/>
            <w:gridSpan w:val="2"/>
            <w:tcBorders>
              <w:top w:val="single" w:sz="4" w:space="0" w:color="auto"/>
              <w:left w:val="single" w:sz="4" w:space="0" w:color="auto"/>
              <w:bottom w:val="single" w:sz="4" w:space="0" w:color="auto"/>
              <w:right w:val="single" w:sz="4" w:space="0" w:color="auto"/>
            </w:tcBorders>
          </w:tcPr>
          <w:p w14:paraId="7602AADD" w14:textId="77777777" w:rsidR="00066824" w:rsidRPr="00C055E9" w:rsidRDefault="00066824" w:rsidP="00627915">
            <w:pPr>
              <w:pStyle w:val="TAC"/>
              <w:rPr>
                <w:lang w:eastAsia="zh-CN"/>
              </w:rPr>
            </w:pPr>
            <w:r w:rsidRPr="00C055E9">
              <w:t>SMTC.4</w:t>
            </w:r>
          </w:p>
        </w:tc>
      </w:tr>
      <w:tr w:rsidR="00066824" w:rsidRPr="00C055E9" w14:paraId="7471C7F9"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F96CA4"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3C99F74"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08F6F0BF"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47E8D6E"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060477BA" w14:textId="77777777" w:rsidR="00066824" w:rsidRPr="00C055E9" w:rsidRDefault="00066824" w:rsidP="00627915">
            <w:pPr>
              <w:pStyle w:val="TAC"/>
            </w:pPr>
            <w:r w:rsidRPr="00C055E9">
              <w:t>15</w:t>
            </w:r>
          </w:p>
        </w:tc>
      </w:tr>
      <w:tr w:rsidR="00066824" w:rsidRPr="00C055E9" w14:paraId="33A5F247"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119E82"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AFAAF3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12148"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8069F7F"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7121AAE4" w14:textId="77777777" w:rsidR="00066824" w:rsidRPr="00C055E9" w:rsidRDefault="00066824" w:rsidP="00627915">
            <w:pPr>
              <w:pStyle w:val="TAC"/>
            </w:pPr>
            <w:r w:rsidRPr="00C055E9">
              <w:t>30</w:t>
            </w:r>
          </w:p>
        </w:tc>
      </w:tr>
      <w:tr w:rsidR="00066824" w:rsidRPr="00C055E9" w14:paraId="40E318BA"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004C549B"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B566460"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C5574D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5704CA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38F36C"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2"/>
            <w:tcBorders>
              <w:top w:val="single" w:sz="4" w:space="0" w:color="auto"/>
              <w:left w:val="single" w:sz="4" w:space="0" w:color="auto"/>
              <w:bottom w:val="single" w:sz="4" w:space="0" w:color="auto"/>
              <w:right w:val="single" w:sz="4" w:space="0" w:color="auto"/>
            </w:tcBorders>
          </w:tcPr>
          <w:p w14:paraId="23DF1987" w14:textId="77777777" w:rsidR="00066824" w:rsidRPr="00C055E9" w:rsidRDefault="00066824" w:rsidP="00627915">
            <w:pPr>
              <w:pStyle w:val="TAC"/>
            </w:pPr>
            <w:r w:rsidRPr="00C055E9">
              <w:rPr>
                <w:rFonts w:cs="v4.2.0"/>
                <w:bCs/>
                <w:lang w:eastAsia="zh-CN"/>
              </w:rPr>
              <w:t>Not applicable</w:t>
            </w:r>
          </w:p>
        </w:tc>
      </w:tr>
      <w:tr w:rsidR="00066824" w:rsidRPr="00C055E9" w14:paraId="5D118D7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33860C6"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4E5778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227499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3EEDA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12F60A7" w14:textId="77777777" w:rsidR="00066824" w:rsidRPr="00C055E9" w:rsidRDefault="00066824" w:rsidP="00627915">
            <w:pPr>
              <w:pStyle w:val="TAC"/>
            </w:pPr>
            <w:r w:rsidRPr="00C055E9">
              <w:t>P</w:t>
            </w:r>
            <w:r w:rsidRPr="00C055E9">
              <w:rPr>
                <w:vertAlign w:val="subscript"/>
              </w:rPr>
              <w:t>CCA_DL_1</w:t>
            </w:r>
            <w:r w:rsidRPr="00C055E9">
              <w:t>=0.75</w:t>
            </w:r>
          </w:p>
          <w:p w14:paraId="219BC9BA"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2"/>
            <w:tcBorders>
              <w:top w:val="single" w:sz="4" w:space="0" w:color="auto"/>
              <w:left w:val="single" w:sz="4" w:space="0" w:color="auto"/>
              <w:bottom w:val="single" w:sz="4" w:space="0" w:color="auto"/>
              <w:right w:val="single" w:sz="4" w:space="0" w:color="auto"/>
            </w:tcBorders>
          </w:tcPr>
          <w:p w14:paraId="70969CFD" w14:textId="77777777" w:rsidR="00066824" w:rsidRPr="00C055E9" w:rsidRDefault="00066824" w:rsidP="00627915">
            <w:pPr>
              <w:pStyle w:val="TAC"/>
            </w:pPr>
            <w:r w:rsidRPr="00C055E9">
              <w:rPr>
                <w:rFonts w:cs="v4.2.0"/>
                <w:bCs/>
                <w:lang w:eastAsia="zh-CN"/>
              </w:rPr>
              <w:t>Not applicable</w:t>
            </w:r>
          </w:p>
        </w:tc>
      </w:tr>
      <w:tr w:rsidR="00066824" w:rsidRPr="00C055E9" w14:paraId="56BC7CB8"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56E1715"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B78413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6ACAD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EF4C804"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FAA0B8E"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498A3913" w14:textId="77777777" w:rsidR="00066824" w:rsidRPr="00C055E9" w:rsidRDefault="00066824" w:rsidP="00627915">
            <w:pPr>
              <w:pStyle w:val="TAC"/>
            </w:pPr>
            <w:r w:rsidRPr="00C055E9">
              <w:rPr>
                <w:rFonts w:cs="v4.2.0"/>
                <w:bCs/>
                <w:lang w:eastAsia="zh-CN"/>
              </w:rPr>
              <w:t>Not applicable</w:t>
            </w:r>
          </w:p>
        </w:tc>
      </w:tr>
      <w:tr w:rsidR="00066824" w:rsidRPr="00C055E9" w14:paraId="018D748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809917D"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1F1870"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DF96B1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8E022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6F4B5B4"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24EBB50D" w14:textId="77777777" w:rsidR="00066824" w:rsidRPr="00C055E9" w:rsidRDefault="00066824" w:rsidP="00627915">
            <w:pPr>
              <w:pStyle w:val="TAC"/>
            </w:pPr>
            <w:r w:rsidRPr="00C055E9">
              <w:rPr>
                <w:rFonts w:cs="v4.2.0"/>
                <w:bCs/>
                <w:lang w:eastAsia="zh-CN"/>
              </w:rPr>
              <w:t>Not applicable</w:t>
            </w:r>
          </w:p>
        </w:tc>
      </w:tr>
      <w:tr w:rsidR="00066824" w:rsidRPr="00C055E9" w14:paraId="46AA3ED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2ABC8A2E"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0DDB75"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8E731"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EBA102A" w14:textId="77777777" w:rsidR="00066824" w:rsidRPr="00C055E9" w:rsidRDefault="00066824" w:rsidP="00627915">
            <w:pPr>
              <w:pStyle w:val="TAC"/>
              <w:rPr>
                <w:rFonts w:cs="v4.2.0"/>
              </w:rPr>
            </w:pPr>
            <w:r w:rsidRPr="00C055E9">
              <w:t>5</w:t>
            </w:r>
          </w:p>
        </w:tc>
        <w:tc>
          <w:tcPr>
            <w:tcW w:w="2147" w:type="dxa"/>
            <w:gridSpan w:val="2"/>
            <w:tcBorders>
              <w:top w:val="single" w:sz="4" w:space="0" w:color="auto"/>
              <w:left w:val="single" w:sz="4" w:space="0" w:color="auto"/>
              <w:bottom w:val="nil"/>
              <w:right w:val="single" w:sz="4" w:space="0" w:color="auto"/>
            </w:tcBorders>
            <w:shd w:val="clear" w:color="auto" w:fill="auto"/>
          </w:tcPr>
          <w:p w14:paraId="330AF6C9" w14:textId="77777777" w:rsidR="00066824" w:rsidRPr="00C055E9" w:rsidRDefault="00066824" w:rsidP="00627915">
            <w:pPr>
              <w:pStyle w:val="TAC"/>
            </w:pPr>
            <w:r w:rsidRPr="00C055E9">
              <w:t>5</w:t>
            </w:r>
          </w:p>
        </w:tc>
      </w:tr>
      <w:tr w:rsidR="00066824" w:rsidRPr="00C055E9" w14:paraId="4E89468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C39C10C"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AF999E"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nil"/>
              <w:right w:val="single" w:sz="4" w:space="0" w:color="auto"/>
            </w:tcBorders>
            <w:shd w:val="clear" w:color="auto" w:fill="auto"/>
          </w:tcPr>
          <w:p w14:paraId="51A4F4F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056E599" w14:textId="77777777" w:rsidR="00066824" w:rsidRPr="00C055E9" w:rsidRDefault="00066824" w:rsidP="00627915">
            <w:pPr>
              <w:pStyle w:val="TAC"/>
              <w:rPr>
                <w:rFonts w:cs="v4.2.0"/>
              </w:rPr>
            </w:pPr>
            <w:r w:rsidRPr="00C055E9">
              <w:t>T</w:t>
            </w:r>
            <w:r w:rsidRPr="00C055E9">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60B3030F"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27F9CD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641226"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18F281"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51C0945" w14:textId="77777777" w:rsidR="00066824" w:rsidRPr="00C055E9"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F9C5DB4" w14:textId="77777777" w:rsidR="00066824" w:rsidRPr="00C055E9"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CC3A0B9" w14:textId="77777777" w:rsidR="00066824" w:rsidRPr="00C055E9" w:rsidRDefault="00066824" w:rsidP="00627915">
            <w:pPr>
              <w:pStyle w:val="TAC"/>
            </w:pPr>
          </w:p>
        </w:tc>
      </w:tr>
      <w:tr w:rsidR="00066824" w:rsidRPr="00C055E9" w14:paraId="5C2B40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4797CA"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696ECA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701E5C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ED93A6B"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EA2F203" w14:textId="77777777" w:rsidR="00066824" w:rsidRPr="00C055E9" w:rsidRDefault="00066824" w:rsidP="00627915">
            <w:pPr>
              <w:pStyle w:val="TAC"/>
            </w:pPr>
          </w:p>
        </w:tc>
      </w:tr>
      <w:tr w:rsidR="00066824" w:rsidRPr="00C055E9" w14:paraId="4811F56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5429B6"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1D0EBD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6F50800"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140D7DF"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FA640D5" w14:textId="77777777" w:rsidR="00066824" w:rsidRPr="00C055E9" w:rsidRDefault="00066824" w:rsidP="00627915">
            <w:pPr>
              <w:pStyle w:val="TAC"/>
            </w:pPr>
          </w:p>
        </w:tc>
      </w:tr>
      <w:tr w:rsidR="00066824" w:rsidRPr="00C055E9" w14:paraId="44694A8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00824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293B6E9"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DCFB10"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8564D"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633985F" w14:textId="77777777" w:rsidR="00066824" w:rsidRPr="00C055E9" w:rsidRDefault="00066824" w:rsidP="00627915">
            <w:pPr>
              <w:pStyle w:val="TAC"/>
            </w:pPr>
          </w:p>
        </w:tc>
      </w:tr>
      <w:tr w:rsidR="00066824" w:rsidRPr="00C055E9" w14:paraId="516487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D0AF7"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A7A6B1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56C1905" w14:textId="77777777" w:rsidR="00066824" w:rsidRPr="00C055E9" w:rsidRDefault="00066824" w:rsidP="00627915">
            <w:pPr>
              <w:pStyle w:val="TAC"/>
            </w:pPr>
            <w:r w:rsidRPr="00C055E9">
              <w:t>Config 1,2,3,4,5,6</w:t>
            </w:r>
          </w:p>
        </w:tc>
        <w:tc>
          <w:tcPr>
            <w:tcW w:w="2020" w:type="dxa"/>
            <w:gridSpan w:val="2"/>
            <w:tcBorders>
              <w:top w:val="nil"/>
              <w:left w:val="single" w:sz="4" w:space="0" w:color="auto"/>
              <w:bottom w:val="nil"/>
              <w:right w:val="single" w:sz="4" w:space="0" w:color="auto"/>
            </w:tcBorders>
            <w:shd w:val="clear" w:color="auto" w:fill="auto"/>
            <w:hideMark/>
          </w:tcPr>
          <w:p w14:paraId="6F08945A" w14:textId="77777777" w:rsidR="00066824" w:rsidRPr="00C055E9" w:rsidRDefault="00066824" w:rsidP="00627915">
            <w:pPr>
              <w:pStyle w:val="TAC"/>
              <w:rPr>
                <w:rFonts w:cs="v4.2.0"/>
              </w:rPr>
            </w:pPr>
            <w:r w:rsidRPr="00C055E9">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7304219" w14:textId="77777777" w:rsidR="00066824" w:rsidRPr="00C055E9" w:rsidRDefault="00066824" w:rsidP="00627915">
            <w:pPr>
              <w:pStyle w:val="TAC"/>
            </w:pPr>
            <w:r w:rsidRPr="00C055E9">
              <w:t>0</w:t>
            </w:r>
          </w:p>
        </w:tc>
      </w:tr>
      <w:tr w:rsidR="00066824" w:rsidRPr="00C055E9" w14:paraId="39FC09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A4CD95"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56F9D3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EF9A94"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09F7CE"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748416" w14:textId="77777777" w:rsidR="00066824" w:rsidRPr="00C055E9" w:rsidRDefault="00066824" w:rsidP="00627915">
            <w:pPr>
              <w:pStyle w:val="TAC"/>
            </w:pPr>
          </w:p>
        </w:tc>
      </w:tr>
      <w:tr w:rsidR="00066824" w:rsidRPr="00C055E9" w14:paraId="0C427C1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FF6E81"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63F162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423826"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071036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A9CCBC8" w14:textId="77777777" w:rsidR="00066824" w:rsidRPr="00C055E9" w:rsidRDefault="00066824" w:rsidP="00627915">
            <w:pPr>
              <w:pStyle w:val="TAC"/>
            </w:pPr>
          </w:p>
        </w:tc>
      </w:tr>
      <w:tr w:rsidR="00066824" w:rsidRPr="00C055E9" w14:paraId="2FE97B9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9E6BCB"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9A3FD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590B12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E974CB"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327619" w14:textId="77777777" w:rsidR="00066824" w:rsidRPr="00C055E9" w:rsidRDefault="00066824" w:rsidP="00627915">
            <w:pPr>
              <w:pStyle w:val="TAC"/>
            </w:pPr>
          </w:p>
        </w:tc>
      </w:tr>
      <w:tr w:rsidR="00066824" w:rsidRPr="00C055E9" w14:paraId="31E1EED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364564"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10CD64"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BA45AC9" w14:textId="77777777" w:rsidR="00066824" w:rsidRPr="00C055E9"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3B3B823F" w14:textId="77777777" w:rsidR="00066824" w:rsidRPr="00C055E9"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50091AF" w14:textId="77777777" w:rsidR="00066824" w:rsidRPr="00C055E9" w:rsidRDefault="00066824" w:rsidP="00627915">
            <w:pPr>
              <w:pStyle w:val="TAC"/>
            </w:pPr>
          </w:p>
        </w:tc>
      </w:tr>
      <w:tr w:rsidR="00EC51A0" w:rsidRPr="00C055E9" w14:paraId="44EE9558"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395A413" w14:textId="77777777" w:rsidR="00EC51A0" w:rsidRPr="00C055E9" w:rsidRDefault="00EC51A0" w:rsidP="00EC51A0">
            <w:pPr>
              <w:pStyle w:val="TAL"/>
            </w:pPr>
            <w:r w:rsidRPr="00C055E9">
              <w:rPr>
                <w:rFonts w:eastAsia="Calibri"/>
                <w:position w:val="-12"/>
                <w:szCs w:val="22"/>
              </w:rPr>
              <w:object w:dxaOrig="255" w:dyaOrig="255" w14:anchorId="328EAAC5">
                <v:shape id="_x0000_i1055" type="#_x0000_t75" style="width:19.1pt;height:19.1pt" o:ole="" fillcolor="window">
                  <v:imagedata r:id="rId13" o:title=""/>
                </v:shape>
                <o:OLEObject Type="Embed" ProgID="Equation.3" ShapeID="_x0000_i1055" DrawAspect="Content" ObjectID="_1776862494" r:id="rId4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C4362E" w14:textId="77777777" w:rsidR="00EC51A0" w:rsidRPr="00C055E9" w:rsidRDefault="00EC51A0" w:rsidP="00EC51A0">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285F7547" w14:textId="77777777" w:rsidR="00EC51A0" w:rsidRPr="00C055E9" w:rsidRDefault="00EC51A0" w:rsidP="00EC51A0">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22F437" w14:textId="3479B3F8" w:rsidR="00EC51A0" w:rsidRPr="00C055E9" w:rsidRDefault="00EC51A0" w:rsidP="00EC51A0">
            <w:pPr>
              <w:pStyle w:val="TAC"/>
            </w:pPr>
            <w:r w:rsidRPr="00C055E9">
              <w:t>-</w:t>
            </w:r>
            <w:ins w:id="360" w:author="Fernando Alonso Macias" w:date="2024-05-10T13:08:00Z">
              <w:r w:rsidR="00A65256">
                <w:t>98</w:t>
              </w:r>
            </w:ins>
            <w:del w:id="361" w:author="Fernando Alonso Macias" w:date="2024-05-10T13:08:00Z">
              <w:r w:rsidRPr="00C055E9" w:rsidDel="00A65256">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4FFD07F" w14:textId="5FB8B989" w:rsidR="00EC51A0" w:rsidRPr="00C055E9" w:rsidRDefault="00EC51A0" w:rsidP="00EC51A0">
            <w:pPr>
              <w:pStyle w:val="TAC"/>
            </w:pPr>
            <w:r w:rsidRPr="00C055E9">
              <w:t>-98</w:t>
            </w:r>
            <w:del w:id="362" w:author="Fernando Alonso Macias" w:date="2024-05-10T13:09:00Z">
              <w:r w:rsidRPr="00C055E9" w:rsidDel="00A65256">
                <w:delText>+TT</w:delText>
              </w:r>
            </w:del>
          </w:p>
        </w:tc>
      </w:tr>
      <w:tr w:rsidR="00EC51A0" w:rsidRPr="00C055E9" w14:paraId="00DB929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E41874" w14:textId="77777777" w:rsidR="00EC51A0" w:rsidRPr="00C055E9" w:rsidRDefault="00EC51A0" w:rsidP="00EC51A0">
            <w:pPr>
              <w:pStyle w:val="TAL"/>
            </w:pPr>
            <w:r w:rsidRPr="00C055E9">
              <w:rPr>
                <w:rFonts w:eastAsia="Calibri"/>
                <w:position w:val="-12"/>
                <w:szCs w:val="22"/>
              </w:rPr>
              <w:object w:dxaOrig="255" w:dyaOrig="255" w14:anchorId="263A0C0E">
                <v:shape id="_x0000_i1056" type="#_x0000_t75" style="width:19.1pt;height:19.1pt" o:ole="" fillcolor="window">
                  <v:imagedata r:id="rId13" o:title=""/>
                </v:shape>
                <o:OLEObject Type="Embed" ProgID="Equation.3" ShapeID="_x0000_i1056" DrawAspect="Content" ObjectID="_1776862495" r:id="rId47"/>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8AD88E" w14:textId="77777777" w:rsidR="00EC51A0" w:rsidRPr="00C055E9" w:rsidRDefault="00EC51A0" w:rsidP="00EC51A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5A2A531" w14:textId="77777777" w:rsidR="00EC51A0" w:rsidRPr="00C055E9" w:rsidRDefault="00EC51A0" w:rsidP="00EC51A0">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BA807F7" w14:textId="26B1278F" w:rsidR="00EC51A0" w:rsidRPr="00C055E9" w:rsidRDefault="00EC51A0" w:rsidP="00EC51A0">
            <w:pPr>
              <w:pStyle w:val="TAC"/>
            </w:pPr>
            <w:r w:rsidRPr="00C055E9">
              <w:t>-</w:t>
            </w:r>
            <w:ins w:id="363" w:author="Fernando Alonso Macias" w:date="2024-05-10T13:08:00Z">
              <w:r w:rsidR="00A65256">
                <w:t>98</w:t>
              </w:r>
            </w:ins>
            <w:del w:id="364" w:author="Fernando Alonso Macias" w:date="2024-05-10T13:08:00Z">
              <w:r w:rsidRPr="00C055E9" w:rsidDel="00A65256">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8466D4A" w14:textId="0A24D99C" w:rsidR="00EC51A0" w:rsidRPr="00C055E9" w:rsidRDefault="00EC51A0" w:rsidP="00EC51A0">
            <w:pPr>
              <w:pStyle w:val="TAC"/>
            </w:pPr>
            <w:r w:rsidRPr="00C055E9">
              <w:t>-9</w:t>
            </w:r>
            <w:ins w:id="365" w:author="Fernando Alonso Macias" w:date="2024-05-10T13:09:00Z">
              <w:r w:rsidR="00A65256">
                <w:t>5</w:t>
              </w:r>
            </w:ins>
            <w:del w:id="366" w:author="Fernando Alonso Macias" w:date="2024-05-10T13:09:00Z">
              <w:r w:rsidRPr="00C055E9" w:rsidDel="00A65256">
                <w:delText>8+TT</w:delText>
              </w:r>
            </w:del>
          </w:p>
        </w:tc>
      </w:tr>
      <w:tr w:rsidR="00EC51A0" w:rsidRPr="00C055E9" w14:paraId="08C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292809F" w14:textId="77777777" w:rsidR="00EC51A0" w:rsidRPr="00C055E9" w:rsidRDefault="00EC51A0" w:rsidP="00EC51A0">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95D133A" w14:textId="77777777" w:rsidR="00EC51A0" w:rsidRPr="00C055E9" w:rsidRDefault="00EC51A0" w:rsidP="00EC51A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777A4" w14:textId="77777777" w:rsidR="00EC51A0" w:rsidRPr="00C055E9" w:rsidRDefault="00EC51A0" w:rsidP="00EC51A0">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59876" w14:textId="3A50FFD8" w:rsidR="00EC51A0" w:rsidRPr="00C055E9" w:rsidRDefault="00EC51A0" w:rsidP="00EC51A0">
            <w:pPr>
              <w:pStyle w:val="TAC"/>
            </w:pPr>
            <w:r w:rsidRPr="00C055E9">
              <w:t>-</w:t>
            </w:r>
            <w:ins w:id="367" w:author="Fernando Alonso Macias" w:date="2024-05-10T13:08:00Z">
              <w:r w:rsidR="00A65256">
                <w:t>9</w:t>
              </w:r>
            </w:ins>
            <w:ins w:id="368" w:author="Fernando Alonso Macias" w:date="2024-05-10T13:09:00Z">
              <w:r w:rsidR="00A65256">
                <w:t>5</w:t>
              </w:r>
            </w:ins>
            <w:del w:id="369" w:author="Fernando Alonso Macias" w:date="2024-05-10T13:08:00Z">
              <w:r w:rsidRPr="00C055E9" w:rsidDel="00A65256">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1669E16" w14:textId="698AFE28" w:rsidR="00EC51A0" w:rsidRPr="00C055E9" w:rsidRDefault="00EC51A0" w:rsidP="00EC51A0">
            <w:pPr>
              <w:pStyle w:val="TAC"/>
            </w:pPr>
            <w:r w:rsidRPr="00C055E9">
              <w:t>-95</w:t>
            </w:r>
            <w:del w:id="370" w:author="Fernando Alonso Macias" w:date="2024-05-10T13:09:00Z">
              <w:r w:rsidRPr="00C055E9" w:rsidDel="00A65256">
                <w:delText>+TT</w:delText>
              </w:r>
            </w:del>
          </w:p>
        </w:tc>
      </w:tr>
      <w:tr w:rsidR="00F17A6B" w:rsidRPr="00C055E9" w14:paraId="7597A127"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BF6281" w14:textId="77777777" w:rsidR="00F17A6B" w:rsidRPr="00C055E9" w:rsidRDefault="00F17A6B" w:rsidP="00F17A6B">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32A975" w14:textId="77777777" w:rsidR="00F17A6B" w:rsidRPr="00C055E9" w:rsidRDefault="00F17A6B" w:rsidP="00F17A6B">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F9BC8FD" w14:textId="77777777" w:rsidR="00F17A6B" w:rsidRPr="00C055E9" w:rsidRDefault="00F17A6B" w:rsidP="00F17A6B">
            <w:pPr>
              <w:pStyle w:val="TAC"/>
            </w:pPr>
            <w:r w:rsidRPr="00C055E9">
              <w:t>Config</w:t>
            </w:r>
            <w:r w:rsidRPr="00C055E9">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67A89CC" w14:textId="144541AA" w:rsidR="00F17A6B" w:rsidRPr="00C055E9" w:rsidRDefault="00F17A6B" w:rsidP="00F17A6B">
            <w:pPr>
              <w:pStyle w:val="TAC"/>
            </w:pPr>
            <w:r w:rsidRPr="00C055E9">
              <w:t>-94</w:t>
            </w:r>
            <w:del w:id="371" w:author="Fernando Alonso Macias" w:date="2024-05-10T13:09:00Z">
              <w:r w:rsidRPr="00C055E9"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7605228F" w14:textId="3FF4D745" w:rsidR="00F17A6B" w:rsidRPr="00C055E9" w:rsidRDefault="00F17A6B" w:rsidP="00F17A6B">
            <w:pPr>
              <w:pStyle w:val="TAC"/>
            </w:pPr>
            <w:r w:rsidRPr="00C055E9">
              <w:t>-94</w:t>
            </w:r>
            <w:del w:id="372" w:author="Fernando Alonso Macias" w:date="2024-05-10T13:09:00Z">
              <w:r w:rsidRPr="00C055E9"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3E0BC4C8" w14:textId="2EF35AF8" w:rsidR="00F17A6B" w:rsidRPr="00C055E9" w:rsidRDefault="00F17A6B" w:rsidP="00F17A6B">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6488F7CF" w14:textId="02DBF4B7" w:rsidR="00F17A6B" w:rsidRPr="00C055E9" w:rsidRDefault="00F17A6B" w:rsidP="00F17A6B">
            <w:pPr>
              <w:pStyle w:val="TAC"/>
            </w:pPr>
            <w:r w:rsidRPr="00C055E9">
              <w:t>-</w:t>
            </w:r>
            <w:ins w:id="373" w:author="Fernando Alonso Macias" w:date="2024-05-10T13:09:00Z">
              <w:r w:rsidR="00A65256">
                <w:t>88</w:t>
              </w:r>
            </w:ins>
            <w:del w:id="374" w:author="Fernando Alonso Macias" w:date="2024-05-10T13:09:00Z">
              <w:r w:rsidRPr="00C055E9" w:rsidDel="00A65256">
                <w:delText>91+TT</w:delText>
              </w:r>
            </w:del>
          </w:p>
        </w:tc>
      </w:tr>
      <w:tr w:rsidR="00F17A6B" w:rsidRPr="00C055E9" w14:paraId="15631B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0E5705" w14:textId="77777777" w:rsidR="00F17A6B" w:rsidRPr="00C055E9" w:rsidRDefault="00F17A6B" w:rsidP="00F17A6B">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22D2C6A" w14:textId="77777777" w:rsidR="00F17A6B" w:rsidRPr="00C055E9" w:rsidRDefault="00F17A6B" w:rsidP="00F17A6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0DB0EE" w14:textId="77777777" w:rsidR="00F17A6B" w:rsidRPr="00C055E9" w:rsidRDefault="00F17A6B" w:rsidP="00F17A6B">
            <w:pPr>
              <w:pStyle w:val="TAC"/>
            </w:pPr>
            <w:r w:rsidRPr="00C055E9">
              <w:t>Config</w:t>
            </w:r>
            <w:r w:rsidRPr="00C055E9">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A496CCF" w14:textId="11D1BF6E" w:rsidR="00F17A6B" w:rsidRPr="00C055E9" w:rsidRDefault="00F17A6B" w:rsidP="00F17A6B">
            <w:pPr>
              <w:pStyle w:val="TAC"/>
            </w:pPr>
            <w:r w:rsidRPr="00C055E9">
              <w:t>-91</w:t>
            </w:r>
            <w:del w:id="375" w:author="Fernando Alonso Macias" w:date="2024-05-10T13:09:00Z">
              <w:r w:rsidRPr="00C055E9"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2DE00C94" w14:textId="03D514BA" w:rsidR="00F17A6B" w:rsidRPr="00C055E9" w:rsidRDefault="00F17A6B" w:rsidP="00F17A6B">
            <w:pPr>
              <w:pStyle w:val="TAC"/>
            </w:pPr>
            <w:r w:rsidRPr="00C055E9">
              <w:t>-91</w:t>
            </w:r>
            <w:del w:id="376" w:author="Fernando Alonso Macias" w:date="2024-05-10T13:09:00Z">
              <w:r w:rsidRPr="00C055E9"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074F5945" w14:textId="3DC8B846" w:rsidR="00F17A6B" w:rsidRPr="00C055E9" w:rsidRDefault="00F17A6B" w:rsidP="00F17A6B">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0A2054D5" w14:textId="585222FB" w:rsidR="00F17A6B" w:rsidRPr="00C055E9" w:rsidRDefault="00F17A6B" w:rsidP="00F17A6B">
            <w:pPr>
              <w:pStyle w:val="TAC"/>
            </w:pPr>
            <w:r w:rsidRPr="00C055E9">
              <w:t>-88</w:t>
            </w:r>
            <w:del w:id="377" w:author="Fernando Alonso Macias" w:date="2024-05-10T13:09:00Z">
              <w:r w:rsidRPr="00C055E9" w:rsidDel="00A65256">
                <w:delText>+TT</w:delText>
              </w:r>
            </w:del>
          </w:p>
        </w:tc>
      </w:tr>
      <w:tr w:rsidR="00F17A6B" w:rsidRPr="00C055E9" w14:paraId="0A659BC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2909A6" w14:textId="77777777" w:rsidR="00F17A6B" w:rsidRPr="00C055E9" w:rsidRDefault="00F17A6B" w:rsidP="00F17A6B">
            <w:pPr>
              <w:pStyle w:val="TAL"/>
            </w:pPr>
            <w:r w:rsidRPr="00C055E9">
              <w:rPr>
                <w:position w:val="-12"/>
              </w:rPr>
              <w:object w:dxaOrig="600" w:dyaOrig="255" w14:anchorId="1BED2950">
                <v:shape id="_x0000_i1057" type="#_x0000_t75" style="width:30.05pt;height:19.1pt" o:ole="" fillcolor="window">
                  <v:imagedata r:id="rId16" o:title=""/>
                </v:shape>
                <o:OLEObject Type="Embed" ProgID="Equation.3" ShapeID="_x0000_i1057" DrawAspect="Content" ObjectID="_1776862496" r:id="rId48"/>
              </w:object>
            </w:r>
          </w:p>
        </w:tc>
        <w:tc>
          <w:tcPr>
            <w:tcW w:w="992" w:type="dxa"/>
            <w:tcBorders>
              <w:top w:val="single" w:sz="4" w:space="0" w:color="auto"/>
              <w:left w:val="single" w:sz="4" w:space="0" w:color="auto"/>
              <w:bottom w:val="single" w:sz="4" w:space="0" w:color="auto"/>
              <w:right w:val="single" w:sz="4" w:space="0" w:color="auto"/>
            </w:tcBorders>
            <w:hideMark/>
          </w:tcPr>
          <w:p w14:paraId="3F63E452" w14:textId="77777777" w:rsidR="00F17A6B" w:rsidRPr="00C055E9" w:rsidRDefault="00F17A6B" w:rsidP="00F17A6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63AEE69" w14:textId="77777777" w:rsidR="00F17A6B" w:rsidRPr="00C055E9" w:rsidRDefault="00F17A6B" w:rsidP="00F17A6B">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4DD91D11" w14:textId="6214D0F2" w:rsidR="00F17A6B" w:rsidRPr="00C055E9" w:rsidRDefault="00F17A6B" w:rsidP="00F17A6B">
            <w:pPr>
              <w:pStyle w:val="TAC"/>
            </w:pPr>
            <w:r w:rsidRPr="00C055E9">
              <w:t>4</w:t>
            </w:r>
            <w:del w:id="378" w:author="Fernando Alonso Macias" w:date="2024-05-10T13:09:00Z">
              <w:r w:rsidRPr="00C055E9"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1D3CF6CF" w14:textId="53A0C4FB" w:rsidR="00F17A6B" w:rsidRPr="00C055E9" w:rsidRDefault="00F17A6B" w:rsidP="00F17A6B">
            <w:pPr>
              <w:pStyle w:val="TAC"/>
            </w:pPr>
            <w:r w:rsidRPr="00C055E9">
              <w:t>4</w:t>
            </w:r>
            <w:del w:id="379" w:author="Fernando Alonso Macias" w:date="2024-05-10T13:09:00Z">
              <w:r w:rsidRPr="00C055E9"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46D530AD" w14:textId="59B1AEB1" w:rsidR="00F17A6B" w:rsidRPr="00C055E9" w:rsidRDefault="00F17A6B" w:rsidP="00F17A6B">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7BB92FA4" w14:textId="1087B085" w:rsidR="00F17A6B" w:rsidRPr="00C055E9" w:rsidRDefault="00F17A6B" w:rsidP="00F17A6B">
            <w:pPr>
              <w:pStyle w:val="TAC"/>
            </w:pPr>
            <w:r w:rsidRPr="00C055E9">
              <w:t>7</w:t>
            </w:r>
            <w:del w:id="380" w:author="Fernando Alonso Macias" w:date="2024-05-10T13:09:00Z">
              <w:r w:rsidRPr="00C055E9" w:rsidDel="00A65256">
                <w:delText>+TT</w:delText>
              </w:r>
            </w:del>
          </w:p>
        </w:tc>
      </w:tr>
      <w:tr w:rsidR="00F17A6B" w:rsidRPr="00C055E9" w14:paraId="03ADF9BE"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158B56" w14:textId="77777777" w:rsidR="00F17A6B" w:rsidRPr="00C055E9" w:rsidRDefault="00F17A6B" w:rsidP="00F17A6B">
            <w:pPr>
              <w:pStyle w:val="TAL"/>
            </w:pPr>
            <w:r w:rsidRPr="00C055E9">
              <w:rPr>
                <w:position w:val="-12"/>
              </w:rPr>
              <w:object w:dxaOrig="840" w:dyaOrig="255" w14:anchorId="7456ACB0">
                <v:shape id="_x0000_i1058" type="#_x0000_t75" style="width:41.95pt;height:19.1pt" o:ole="" fillcolor="window">
                  <v:imagedata r:id="rId18" o:title=""/>
                </v:shape>
                <o:OLEObject Type="Embed" ProgID="Equation.3" ShapeID="_x0000_i1058" DrawAspect="Content" ObjectID="_1776862497" r:id="rId49"/>
              </w:object>
            </w:r>
          </w:p>
        </w:tc>
        <w:tc>
          <w:tcPr>
            <w:tcW w:w="992" w:type="dxa"/>
            <w:tcBorders>
              <w:top w:val="single" w:sz="4" w:space="0" w:color="auto"/>
              <w:left w:val="single" w:sz="4" w:space="0" w:color="auto"/>
              <w:bottom w:val="single" w:sz="4" w:space="0" w:color="auto"/>
              <w:right w:val="single" w:sz="4" w:space="0" w:color="auto"/>
            </w:tcBorders>
            <w:hideMark/>
          </w:tcPr>
          <w:p w14:paraId="108F59FB" w14:textId="77777777" w:rsidR="00F17A6B" w:rsidRPr="00C055E9" w:rsidRDefault="00F17A6B" w:rsidP="00F17A6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67BAFD9" w14:textId="77777777" w:rsidR="00F17A6B" w:rsidRPr="00C055E9" w:rsidRDefault="00F17A6B" w:rsidP="00F17A6B">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3216047B" w14:textId="408B873A" w:rsidR="00F17A6B" w:rsidRPr="00C055E9" w:rsidRDefault="00F17A6B" w:rsidP="00F17A6B">
            <w:pPr>
              <w:pStyle w:val="TAC"/>
            </w:pPr>
            <w:r w:rsidRPr="00C055E9">
              <w:t>4</w:t>
            </w:r>
            <w:del w:id="381" w:author="Fernando Alonso Macias" w:date="2024-05-10T13:09:00Z">
              <w:r w:rsidRPr="00C055E9" w:rsidDel="00A65256">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11B6A4B3" w14:textId="24FE1262" w:rsidR="00F17A6B" w:rsidRPr="00C055E9" w:rsidRDefault="00F17A6B" w:rsidP="00F17A6B">
            <w:pPr>
              <w:pStyle w:val="TAC"/>
            </w:pPr>
            <w:r w:rsidRPr="00C055E9">
              <w:t>4</w:t>
            </w:r>
            <w:del w:id="382" w:author="Fernando Alonso Macias" w:date="2024-05-10T13:09:00Z">
              <w:r w:rsidRPr="00C055E9"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26D91B7B" w14:textId="0EB991AE" w:rsidR="00F17A6B" w:rsidRPr="00C055E9" w:rsidRDefault="00F17A6B" w:rsidP="00F17A6B">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71FFF6DA" w14:textId="00167FFB" w:rsidR="00F17A6B" w:rsidRPr="00C055E9" w:rsidRDefault="00F17A6B" w:rsidP="00F17A6B">
            <w:pPr>
              <w:pStyle w:val="TAC"/>
            </w:pPr>
            <w:r w:rsidRPr="00C055E9">
              <w:t>7</w:t>
            </w:r>
            <w:del w:id="383" w:author="Fernando Alonso Macias" w:date="2024-05-10T13:10:00Z">
              <w:r w:rsidRPr="00C055E9" w:rsidDel="00A65256">
                <w:delText>+TT</w:delText>
              </w:r>
            </w:del>
          </w:p>
        </w:tc>
      </w:tr>
      <w:tr w:rsidR="00F17A6B" w:rsidRPr="00C055E9" w14:paraId="672A7BAC"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4529AE8" w14:textId="77777777" w:rsidR="00F17A6B" w:rsidRPr="00C055E9" w:rsidRDefault="00F17A6B" w:rsidP="00F17A6B">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00D888E" w14:textId="77777777" w:rsidR="00F17A6B" w:rsidRPr="00C055E9" w:rsidRDefault="00F17A6B" w:rsidP="00F17A6B">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123C7400" w14:textId="77777777" w:rsidR="00F17A6B" w:rsidRPr="00C055E9" w:rsidRDefault="00F17A6B" w:rsidP="00F17A6B">
            <w:pPr>
              <w:pStyle w:val="TAC"/>
            </w:pPr>
            <w:r w:rsidRPr="00C055E9">
              <w:t>NR Config 1,2,4,5</w:t>
            </w:r>
          </w:p>
        </w:tc>
        <w:tc>
          <w:tcPr>
            <w:tcW w:w="985" w:type="dxa"/>
            <w:tcBorders>
              <w:top w:val="single" w:sz="4" w:space="0" w:color="auto"/>
              <w:left w:val="single" w:sz="4" w:space="0" w:color="auto"/>
              <w:bottom w:val="single" w:sz="4" w:space="0" w:color="auto"/>
              <w:right w:val="single" w:sz="4" w:space="0" w:color="auto"/>
            </w:tcBorders>
          </w:tcPr>
          <w:p w14:paraId="343AD142" w14:textId="0CCEBAEF" w:rsidR="00F17A6B" w:rsidRPr="00C055E9" w:rsidRDefault="00F17A6B" w:rsidP="00F17A6B">
            <w:pPr>
              <w:pStyle w:val="TAC"/>
            </w:pPr>
            <w:r w:rsidRPr="00C055E9">
              <w:t>-</w:t>
            </w:r>
            <w:ins w:id="384" w:author="Fernando Alonso Macias" w:date="2024-05-10T13:09:00Z">
              <w:r w:rsidR="00A65256">
                <w:t>64.59</w:t>
              </w:r>
            </w:ins>
            <w:del w:id="385" w:author="Fernando Alonso Macias" w:date="2024-05-10T13:09:00Z">
              <w:r w:rsidRPr="00C055E9" w:rsidDel="00A65256">
                <w:delText>58.49+TT</w:delText>
              </w:r>
            </w:del>
          </w:p>
        </w:tc>
        <w:tc>
          <w:tcPr>
            <w:tcW w:w="1035" w:type="dxa"/>
            <w:tcBorders>
              <w:top w:val="single" w:sz="4" w:space="0" w:color="auto"/>
              <w:left w:val="single" w:sz="4" w:space="0" w:color="auto"/>
              <w:bottom w:val="single" w:sz="4" w:space="0" w:color="auto"/>
              <w:right w:val="single" w:sz="4" w:space="0" w:color="auto"/>
            </w:tcBorders>
          </w:tcPr>
          <w:p w14:paraId="4F7A9FBA" w14:textId="77935306" w:rsidR="00F17A6B" w:rsidRPr="00C055E9" w:rsidRDefault="00F17A6B" w:rsidP="00F17A6B">
            <w:pPr>
              <w:pStyle w:val="TAC"/>
            </w:pPr>
            <w:r w:rsidRPr="00C055E9">
              <w:t>-</w:t>
            </w:r>
            <w:ins w:id="386" w:author="Fernando Alonso Macias" w:date="2024-05-10T13:09:00Z">
              <w:r w:rsidR="00A65256">
                <w:t>64.59</w:t>
              </w:r>
            </w:ins>
            <w:del w:id="387" w:author="Fernando Alonso Macias" w:date="2024-05-10T13:09:00Z">
              <w:r w:rsidRPr="00C055E9" w:rsidDel="00A65256">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2E4E78BD" w14:textId="3A3A3028" w:rsidR="00F17A6B" w:rsidRPr="00C055E9" w:rsidRDefault="00F17A6B" w:rsidP="00F17A6B">
            <w:pPr>
              <w:pStyle w:val="TAC"/>
            </w:pPr>
            <w:r w:rsidRPr="00C055E9">
              <w:t>-</w:t>
            </w:r>
            <w:ins w:id="388" w:author="Fernando Alonso Macias" w:date="2024-05-10T13:12:00Z">
              <w:r w:rsidR="005D7D58">
                <w:t>63.94</w:t>
              </w:r>
            </w:ins>
            <w:del w:id="389" w:author="Fernando Alonso Macias" w:date="2024-05-10T13:12:00Z">
              <w:r w:rsidRPr="00C055E9" w:rsidDel="005D7D58">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137AC028" w14:textId="5D356B02" w:rsidR="00F17A6B" w:rsidRPr="00C055E9" w:rsidRDefault="00F17A6B" w:rsidP="00F17A6B">
            <w:pPr>
              <w:pStyle w:val="TAC"/>
            </w:pPr>
            <w:r w:rsidRPr="00C055E9">
              <w:t>-</w:t>
            </w:r>
            <w:ins w:id="390" w:author="Fernando Alonso Macias" w:date="2024-05-10T13:10:00Z">
              <w:r w:rsidR="00A65256">
                <w:t>56.15</w:t>
              </w:r>
            </w:ins>
            <w:del w:id="391" w:author="Fernando Alonso Macias" w:date="2024-05-10T13:10:00Z">
              <w:r w:rsidRPr="00C055E9" w:rsidDel="00A65256">
                <w:delText>62.26+TT</w:delText>
              </w:r>
            </w:del>
          </w:p>
        </w:tc>
      </w:tr>
      <w:tr w:rsidR="00F17A6B" w:rsidRPr="00C055E9" w14:paraId="476FF39A"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3D757B7" w14:textId="77777777" w:rsidR="00F17A6B" w:rsidRPr="00C055E9" w:rsidRDefault="00F17A6B" w:rsidP="00F17A6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74CE657" w14:textId="77777777" w:rsidR="00F17A6B" w:rsidRPr="00C055E9" w:rsidRDefault="00F17A6B" w:rsidP="00F17A6B">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C2D6FCC" w14:textId="77777777" w:rsidR="00F17A6B" w:rsidRPr="00C055E9" w:rsidRDefault="00F17A6B" w:rsidP="00F17A6B">
            <w:pPr>
              <w:pStyle w:val="TAC"/>
            </w:pPr>
            <w:r w:rsidRPr="00C055E9">
              <w:t>NR Config 3,6</w:t>
            </w:r>
          </w:p>
        </w:tc>
        <w:tc>
          <w:tcPr>
            <w:tcW w:w="985" w:type="dxa"/>
            <w:tcBorders>
              <w:top w:val="single" w:sz="4" w:space="0" w:color="auto"/>
              <w:left w:val="single" w:sz="4" w:space="0" w:color="auto"/>
              <w:bottom w:val="single" w:sz="4" w:space="0" w:color="auto"/>
              <w:right w:val="single" w:sz="4" w:space="0" w:color="auto"/>
            </w:tcBorders>
          </w:tcPr>
          <w:p w14:paraId="3626B6EF" w14:textId="7692DD96" w:rsidR="00F17A6B" w:rsidRPr="00C055E9" w:rsidRDefault="00F17A6B" w:rsidP="00F17A6B">
            <w:pPr>
              <w:pStyle w:val="TAC"/>
            </w:pPr>
            <w:r w:rsidRPr="00C055E9">
              <w:t>-58.49</w:t>
            </w:r>
            <w:del w:id="392" w:author="Fernando Alonso Macias" w:date="2024-05-10T13:09:00Z">
              <w:r w:rsidRPr="00C055E9" w:rsidDel="00A65256">
                <w:delText>+TT</w:delText>
              </w:r>
            </w:del>
          </w:p>
        </w:tc>
        <w:tc>
          <w:tcPr>
            <w:tcW w:w="1035" w:type="dxa"/>
            <w:tcBorders>
              <w:top w:val="single" w:sz="4" w:space="0" w:color="auto"/>
              <w:left w:val="single" w:sz="4" w:space="0" w:color="auto"/>
              <w:bottom w:val="single" w:sz="4" w:space="0" w:color="auto"/>
              <w:right w:val="single" w:sz="4" w:space="0" w:color="auto"/>
            </w:tcBorders>
          </w:tcPr>
          <w:p w14:paraId="0644AFCA" w14:textId="7B4BC2DE" w:rsidR="00F17A6B" w:rsidRPr="00C055E9" w:rsidRDefault="00F17A6B" w:rsidP="00F17A6B">
            <w:pPr>
              <w:pStyle w:val="TAC"/>
            </w:pPr>
            <w:r w:rsidRPr="00C055E9">
              <w:t>-58.49</w:t>
            </w:r>
            <w:del w:id="393" w:author="Fernando Alonso Macias" w:date="2024-05-10T13:09:00Z">
              <w:r w:rsidRPr="00C055E9" w:rsidDel="00A65256">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14189E5E" w14:textId="247FB6C3" w:rsidR="00F17A6B" w:rsidRPr="00C055E9" w:rsidRDefault="00F17A6B" w:rsidP="00F17A6B">
            <w:pPr>
              <w:pStyle w:val="TAC"/>
            </w:pPr>
            <w:r w:rsidRPr="00C055E9">
              <w:t>-63.94</w:t>
            </w:r>
            <w:del w:id="394" w:author="Fernando Alonso Macias" w:date="2024-05-10T13:12:00Z">
              <w:r w:rsidRPr="00C055E9" w:rsidDel="005D7D58">
                <w:delText>+TT</w:delText>
              </w:r>
            </w:del>
          </w:p>
        </w:tc>
        <w:tc>
          <w:tcPr>
            <w:tcW w:w="1208" w:type="dxa"/>
            <w:tcBorders>
              <w:top w:val="single" w:sz="4" w:space="0" w:color="auto"/>
              <w:left w:val="single" w:sz="4" w:space="0" w:color="auto"/>
              <w:bottom w:val="single" w:sz="4" w:space="0" w:color="auto"/>
              <w:right w:val="single" w:sz="4" w:space="0" w:color="auto"/>
            </w:tcBorders>
            <w:hideMark/>
          </w:tcPr>
          <w:p w14:paraId="0F8048A7" w14:textId="529310E9" w:rsidR="00F17A6B" w:rsidRPr="00C055E9" w:rsidRDefault="00F17A6B" w:rsidP="00F17A6B">
            <w:pPr>
              <w:pStyle w:val="TAC"/>
            </w:pPr>
            <w:r w:rsidRPr="00C055E9">
              <w:t>-56.15</w:t>
            </w:r>
            <w:del w:id="395" w:author="Fernando Alonso Macias" w:date="2024-05-10T13:10:00Z">
              <w:r w:rsidRPr="00C055E9" w:rsidDel="00A65256">
                <w:delText>+TT</w:delText>
              </w:r>
            </w:del>
          </w:p>
        </w:tc>
      </w:tr>
      <w:tr w:rsidR="00066824" w:rsidRPr="00C055E9" w14:paraId="293C627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138FB"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53CD7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D8D91" w14:textId="77777777" w:rsidR="00066824" w:rsidRPr="00C055E9" w:rsidRDefault="00066824" w:rsidP="00627915">
            <w:pPr>
              <w:pStyle w:val="TAC"/>
              <w:rPr>
                <w:rFonts w:cs="v4.2.0"/>
              </w:rPr>
            </w:pPr>
            <w:r w:rsidRPr="00C055E9">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2CD6E1" w14:textId="77777777" w:rsidR="00066824" w:rsidRPr="00C055E9" w:rsidRDefault="00066824" w:rsidP="00627915">
            <w:pPr>
              <w:pStyle w:val="TAC"/>
            </w:pPr>
            <w:r w:rsidRPr="00C055E9">
              <w:rPr>
                <w:rFonts w:cs="v4.2.0"/>
              </w:rPr>
              <w:t>AWGN</w:t>
            </w:r>
          </w:p>
        </w:tc>
      </w:tr>
      <w:tr w:rsidR="00066824" w:rsidRPr="00C055E9" w14:paraId="5203E58E"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0C9A11DA"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0DAB8887"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C2BD8D8">
                <v:shape id="_x0000_i1059" type="#_x0000_t75" style="width:19.1pt;height:19.1pt" o:ole="" fillcolor="window">
                  <v:imagedata r:id="rId13" o:title=""/>
                </v:shape>
                <o:OLEObject Type="Embed" ProgID="Equation.3" ShapeID="_x0000_i1059" DrawAspect="Content" ObjectID="_1776862498" r:id="rId50"/>
              </w:object>
            </w:r>
            <w:r w:rsidRPr="00C055E9">
              <w:t xml:space="preserve"> to be fulfilled.</w:t>
            </w:r>
          </w:p>
          <w:p w14:paraId="08A15C97"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3169D384"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43E42D72"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23B034A0"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39DF992B"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A8A57BE" w14:textId="77777777" w:rsidR="00066824" w:rsidRPr="00C055E9" w:rsidRDefault="00066824" w:rsidP="00066824">
      <w:pPr>
        <w:rPr>
          <w:lang w:eastAsia="sv-SE"/>
        </w:rPr>
      </w:pPr>
    </w:p>
    <w:p w14:paraId="28550817"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1241BC4"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identify_inter_cca_with_index</w:t>
      </w:r>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14A1DFF" w14:textId="77777777" w:rsidR="00066824" w:rsidRPr="00C055E9" w:rsidRDefault="00066824" w:rsidP="00066824">
      <w:pPr>
        <w:rPr>
          <w:rFonts w:cs="v4.2.0"/>
        </w:rPr>
      </w:pPr>
      <w:r w:rsidRPr="00C055E9">
        <w:rPr>
          <w:rFonts w:cs="v4.2.0"/>
        </w:rPr>
        <w:t>In test 1 and 2 UE is required to report SSB time index.</w:t>
      </w:r>
    </w:p>
    <w:p w14:paraId="536D99C6" w14:textId="77777777" w:rsidR="00066824" w:rsidRPr="00C055E9" w:rsidRDefault="00066824" w:rsidP="00066824">
      <w:pPr>
        <w:rPr>
          <w:rFonts w:cs="v4.2.0"/>
        </w:rPr>
      </w:pPr>
      <w:r w:rsidRPr="00C055E9">
        <w:t>T</w:t>
      </w:r>
      <w:r w:rsidRPr="00C055E9">
        <w:rPr>
          <w:vertAlign w:val="subscript"/>
        </w:rPr>
        <w:t xml:space="preserve">identify_inter_cca_with_index </w:t>
      </w:r>
      <w:r w:rsidRPr="00C055E9">
        <w:t>= (T</w:t>
      </w:r>
      <w:r w:rsidRPr="00C055E9">
        <w:rPr>
          <w:vertAlign w:val="subscript"/>
        </w:rPr>
        <w:t>PSS/SSS_sync_inter_cca</w:t>
      </w:r>
      <w:r w:rsidRPr="00C055E9">
        <w:t xml:space="preserve"> + T</w:t>
      </w:r>
      <w:r w:rsidRPr="00C055E9">
        <w:rPr>
          <w:vertAlign w:val="subscript"/>
        </w:rPr>
        <w:t xml:space="preserve"> SSB_measurement_period_inter_cca </w:t>
      </w:r>
      <w:r w:rsidRPr="00C055E9">
        <w:t>+ T</w:t>
      </w:r>
      <w:r w:rsidRPr="00C055E9">
        <w:rPr>
          <w:vertAlign w:val="subscript"/>
        </w:rPr>
        <w:t>SSB_time_index_inter_cca</w:t>
      </w:r>
      <w:r w:rsidRPr="00C055E9">
        <w:t>) ms</w:t>
      </w:r>
      <w:r w:rsidRPr="00C055E9">
        <w:rPr>
          <w:rFonts w:cs="v4.2.0"/>
        </w:rPr>
        <w:t>, where</w:t>
      </w:r>
    </w:p>
    <w:p w14:paraId="2EB12E7A" w14:textId="77777777" w:rsidR="00066824" w:rsidRPr="00C055E9" w:rsidRDefault="00066824" w:rsidP="00066824">
      <w:pPr>
        <w:pStyle w:val="B1"/>
      </w:pPr>
      <w:r w:rsidRPr="00C055E9">
        <w:t>T</w:t>
      </w:r>
      <w:r w:rsidRPr="00C055E9">
        <w:rPr>
          <w:vertAlign w:val="subscript"/>
        </w:rPr>
        <w:t>PSS/SSS_sync_inter_cca</w:t>
      </w:r>
      <w:r w:rsidRPr="00C055E9">
        <w:t>: it is the time period used in PSS/SSS detection given in table 10.4.2.0.1.1-1.</w:t>
      </w:r>
    </w:p>
    <w:p w14:paraId="5E50C739" w14:textId="77777777" w:rsidR="00066824" w:rsidRPr="00C055E9" w:rsidRDefault="00066824" w:rsidP="00066824">
      <w:pPr>
        <w:pStyle w:val="B1"/>
        <w:ind w:left="284" w:firstLine="0"/>
      </w:pPr>
      <w:r w:rsidRPr="00C055E9">
        <w:lastRenderedPageBreak/>
        <w:t>T</w:t>
      </w:r>
      <w:r w:rsidRPr="00C055E9">
        <w:rPr>
          <w:vertAlign w:val="subscript"/>
        </w:rPr>
        <w:t>SSB_time_index_inter_cca</w:t>
      </w:r>
      <w:r w:rsidRPr="00C055E9">
        <w:t>: it is the time period used to acquire the index of the SSB being measured given in table 10.4.2.0.1.1-2.</w:t>
      </w:r>
    </w:p>
    <w:p w14:paraId="5BF7CBCB" w14:textId="77777777" w:rsidR="00066824" w:rsidRPr="00C055E9" w:rsidRDefault="00066824" w:rsidP="00066824">
      <w:pPr>
        <w:pStyle w:val="B1"/>
        <w:ind w:left="284" w:firstLine="0"/>
      </w:pPr>
      <w:r w:rsidRPr="00C055E9">
        <w:t>T</w:t>
      </w:r>
      <w:r w:rsidRPr="00C055E9">
        <w:rPr>
          <w:vertAlign w:val="subscript"/>
        </w:rPr>
        <w:t xml:space="preserve"> SSB_measurement_period_inter_cca</w:t>
      </w:r>
      <w:r w:rsidRPr="00C055E9">
        <w:t>: equal to a measurement period of SSB based measurement given in table 10.4.2.0.1.2-1.</w:t>
      </w:r>
    </w:p>
    <w:p w14:paraId="4C520EC6" w14:textId="77777777" w:rsidR="00066824" w:rsidRPr="00C055E9" w:rsidRDefault="00066824" w:rsidP="00066824">
      <w:pPr>
        <w:pStyle w:val="B1"/>
      </w:pPr>
      <w:r w:rsidRPr="00C055E9">
        <w:t>For test 1, MGRP = 40 ms and for test 2 MGRP = 20 ms.</w:t>
      </w:r>
    </w:p>
    <w:p w14:paraId="030DAE94" w14:textId="77777777" w:rsidR="00066824" w:rsidRPr="00C055E9" w:rsidRDefault="00066824" w:rsidP="00066824">
      <w:pPr>
        <w:pStyle w:val="B1"/>
        <w:rPr>
          <w:rFonts w:cs="v4.2.0"/>
        </w:rPr>
      </w:pPr>
      <w:r w:rsidRPr="00C055E9">
        <w:t>SMTC period = 20 ms.</w:t>
      </w:r>
    </w:p>
    <w:p w14:paraId="3EEF25C7" w14:textId="77777777" w:rsidR="00066824" w:rsidRPr="00C055E9" w:rsidRDefault="00066824" w:rsidP="00066824">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77891E1B" w14:textId="77777777" w:rsidR="00066824" w:rsidRPr="00C055E9" w:rsidRDefault="00066824" w:rsidP="00066824">
      <w:pPr>
        <w:pStyle w:val="Heading4"/>
        <w:keepNext w:val="0"/>
        <w:keepLines w:val="0"/>
        <w:rPr>
          <w:lang w:eastAsia="sv-SE"/>
        </w:rPr>
      </w:pPr>
      <w:r w:rsidRPr="00C055E9">
        <w:rPr>
          <w:lang w:eastAsia="sv-SE"/>
        </w:rPr>
        <w:t>10.4.2.10</w:t>
      </w:r>
      <w:r w:rsidRPr="00C055E9">
        <w:rPr>
          <w:lang w:eastAsia="sv-SE"/>
        </w:rPr>
        <w:tab/>
      </w:r>
      <w:r w:rsidRPr="00C055E9">
        <w:t>EN-DC FR1-FR1 Event triggered reporting for FR1 cell with SSB time index detection when DRX is used</w:t>
      </w:r>
    </w:p>
    <w:p w14:paraId="6254E858" w14:textId="3ECE73D7" w:rsidR="00066824" w:rsidRPr="00C055E9" w:rsidDel="00E76E8E" w:rsidRDefault="00066824" w:rsidP="00066824">
      <w:pPr>
        <w:pStyle w:val="EditorsNote"/>
        <w:rPr>
          <w:del w:id="396" w:author="Fernando Alonso Macias" w:date="2024-05-08T19:39:00Z"/>
          <w:rFonts w:eastAsia="SimSun"/>
          <w:lang w:eastAsia="zh-CN"/>
        </w:rPr>
      </w:pPr>
      <w:del w:id="397" w:author="Fernando Alonso Macias" w:date="2024-05-08T19:39:00Z">
        <w:r w:rsidRPr="00C055E9" w:rsidDel="00E76E8E">
          <w:rPr>
            <w:rFonts w:eastAsia="SimSun"/>
            <w:lang w:eastAsia="zh-CN"/>
          </w:rPr>
          <w:delText>Editor's Note:</w:delText>
        </w:r>
      </w:del>
    </w:p>
    <w:p w14:paraId="6E625F98" w14:textId="34B09B18" w:rsidR="00066824" w:rsidRPr="00C055E9" w:rsidDel="00E76E8E" w:rsidRDefault="00066824" w:rsidP="00066824">
      <w:pPr>
        <w:pStyle w:val="EditorsNote"/>
        <w:numPr>
          <w:ilvl w:val="0"/>
          <w:numId w:val="32"/>
        </w:numPr>
        <w:rPr>
          <w:del w:id="398" w:author="Fernando Alonso Macias" w:date="2024-05-08T19:39:00Z"/>
          <w:rFonts w:eastAsia="SimSun"/>
          <w:lang w:eastAsia="zh-CN"/>
        </w:rPr>
      </w:pPr>
      <w:del w:id="399" w:author="Fernando Alonso Macias" w:date="2024-05-08T19:39:00Z">
        <w:r w:rsidRPr="00C055E9" w:rsidDel="00E76E8E">
          <w:rPr>
            <w:rFonts w:eastAsia="SimSun"/>
            <w:lang w:eastAsia="zh-CN"/>
          </w:rPr>
          <w:delText>MU and TT analysis is incomplete</w:delText>
        </w:r>
      </w:del>
    </w:p>
    <w:p w14:paraId="4EFA2C13" w14:textId="44FB5553" w:rsidR="00066824" w:rsidRPr="00C055E9" w:rsidDel="00E76E8E" w:rsidRDefault="00066824" w:rsidP="00066824">
      <w:pPr>
        <w:pStyle w:val="EditorsNote"/>
        <w:numPr>
          <w:ilvl w:val="0"/>
          <w:numId w:val="32"/>
        </w:numPr>
        <w:rPr>
          <w:del w:id="400" w:author="Fernando Alonso Macias" w:date="2024-05-08T19:39:00Z"/>
          <w:rFonts w:eastAsia="SimSun"/>
          <w:lang w:eastAsia="zh-CN"/>
        </w:rPr>
      </w:pPr>
      <w:del w:id="401" w:author="Fernando Alonso Macias" w:date="2024-05-08T19:39:00Z">
        <w:r w:rsidRPr="00C055E9" w:rsidDel="00E76E8E">
          <w:rPr>
            <w:rFonts w:eastAsia="SimSun"/>
            <w:lang w:eastAsia="zh-CN"/>
          </w:rPr>
          <w:delText>Statistical analysis to determine test case verdict is FFS</w:delText>
        </w:r>
      </w:del>
    </w:p>
    <w:p w14:paraId="6E79B76E" w14:textId="77777777" w:rsidR="00066824" w:rsidRPr="00C055E9" w:rsidRDefault="00066824" w:rsidP="00066824">
      <w:pPr>
        <w:pStyle w:val="H6"/>
      </w:pPr>
      <w:r w:rsidRPr="00C055E9">
        <w:rPr>
          <w:lang w:eastAsia="sv-SE"/>
        </w:rPr>
        <w:t>10.4.2.10</w:t>
      </w:r>
      <w:r w:rsidRPr="00C055E9">
        <w:t>.1</w:t>
      </w:r>
      <w:r w:rsidRPr="00C055E9">
        <w:tab/>
        <w:t>Test purpose</w:t>
      </w:r>
    </w:p>
    <w:p w14:paraId="4E7EF1B1"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770B0184" w14:textId="77777777" w:rsidR="00066824" w:rsidRPr="00C055E9" w:rsidRDefault="00066824" w:rsidP="00066824">
      <w:pPr>
        <w:pStyle w:val="H6"/>
      </w:pPr>
      <w:r w:rsidRPr="00C055E9">
        <w:rPr>
          <w:lang w:eastAsia="sv-SE"/>
        </w:rPr>
        <w:t>10.4.2.10</w:t>
      </w:r>
      <w:r w:rsidRPr="00C055E9">
        <w:t>.2</w:t>
      </w:r>
      <w:r w:rsidRPr="00C055E9">
        <w:tab/>
        <w:t>Test applicability</w:t>
      </w:r>
    </w:p>
    <w:p w14:paraId="7C462C92"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r w:rsidRPr="00C055E9">
        <w:rPr>
          <w:i/>
          <w:iCs/>
        </w:rPr>
        <w:t>IndependentGapConfig</w:t>
      </w:r>
      <w:r w:rsidRPr="00C055E9">
        <w:t>, as defined in TS 38.306 [11]) and Gap Pattern Id 4, otherwise Tests 1 and 2 are applicable.</w:t>
      </w:r>
    </w:p>
    <w:p w14:paraId="2B28D48D" w14:textId="77777777" w:rsidR="00066824" w:rsidRPr="00C055E9" w:rsidRDefault="00066824" w:rsidP="00066824">
      <w:pPr>
        <w:pStyle w:val="H6"/>
      </w:pPr>
      <w:r w:rsidRPr="00C055E9">
        <w:rPr>
          <w:lang w:eastAsia="sv-SE"/>
        </w:rPr>
        <w:t>10.4.2.10</w:t>
      </w:r>
      <w:r w:rsidRPr="00C055E9">
        <w:t>.3</w:t>
      </w:r>
      <w:r w:rsidRPr="00C055E9">
        <w:tab/>
        <w:t>Minimum conformance requirements</w:t>
      </w:r>
    </w:p>
    <w:p w14:paraId="586EF445" w14:textId="77777777" w:rsidR="00066824" w:rsidRPr="00C055E9" w:rsidRDefault="00066824" w:rsidP="00066824">
      <w:pPr>
        <w:rPr>
          <w:lang w:eastAsia="sv-SE"/>
        </w:rPr>
      </w:pPr>
      <w:r w:rsidRPr="00C055E9">
        <w:rPr>
          <w:lang w:eastAsia="sv-SE"/>
        </w:rPr>
        <w:t>The minimum conformance requirements are specified in clause 10.4.2.0.</w:t>
      </w:r>
    </w:p>
    <w:p w14:paraId="339DED1C" w14:textId="77777777" w:rsidR="00066824" w:rsidRPr="00C055E9" w:rsidRDefault="00066824" w:rsidP="00066824">
      <w:pPr>
        <w:rPr>
          <w:lang w:eastAsia="sv-SE"/>
        </w:rPr>
      </w:pPr>
      <w:r w:rsidRPr="00C055E9">
        <w:rPr>
          <w:lang w:eastAsia="sv-SE"/>
        </w:rPr>
        <w:t>The normative reference for this requirement is TS 38.133 [6] clause A.10.4.2.10.</w:t>
      </w:r>
    </w:p>
    <w:p w14:paraId="4C9E102E" w14:textId="77777777" w:rsidR="00066824" w:rsidRPr="00C055E9" w:rsidRDefault="00066824" w:rsidP="00066824">
      <w:pPr>
        <w:pStyle w:val="H6"/>
      </w:pPr>
      <w:r w:rsidRPr="00C055E9">
        <w:rPr>
          <w:lang w:eastAsia="sv-SE"/>
        </w:rPr>
        <w:t>10.4.2.10</w:t>
      </w:r>
      <w:r w:rsidRPr="00C055E9">
        <w:t>.4</w:t>
      </w:r>
      <w:r w:rsidRPr="00C055E9">
        <w:tab/>
        <w:t>Test description</w:t>
      </w:r>
    </w:p>
    <w:p w14:paraId="66DF99B6" w14:textId="77777777" w:rsidR="00066824" w:rsidRPr="00C055E9" w:rsidRDefault="00066824" w:rsidP="00066824">
      <w:pPr>
        <w:rPr>
          <w:rFonts w:cs="v4.2.0"/>
        </w:rPr>
      </w:pPr>
      <w:r w:rsidRPr="00C055E9">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10.4.2.10.4.1-1, 10.4.2.10.4.1-2, 10.4.2.10.4.1-3, </w:t>
      </w:r>
      <w:r w:rsidRPr="00C055E9">
        <w:rPr>
          <w:lang w:eastAsia="sv-SE"/>
        </w:rPr>
        <w:t>10.4.2.10.5-</w:t>
      </w:r>
      <w:r w:rsidRPr="00C055E9">
        <w:rPr>
          <w:rFonts w:cs="v4.2.0"/>
        </w:rPr>
        <w:t xml:space="preserve">2 and </w:t>
      </w:r>
      <w:r w:rsidRPr="00C055E9">
        <w:rPr>
          <w:lang w:eastAsia="sv-SE"/>
        </w:rPr>
        <w:t>10.4.2.10.5-</w:t>
      </w:r>
      <w:r w:rsidRPr="00C055E9">
        <w:rPr>
          <w:rFonts w:cs="v4.2.0"/>
        </w:rPr>
        <w:t>3.</w:t>
      </w:r>
    </w:p>
    <w:p w14:paraId="2B18D5A0"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10.4.2.10.4.1-3</w:t>
      </w:r>
      <w:r w:rsidRPr="00C055E9">
        <w:rPr>
          <w:rFonts w:cs="v4.2.0"/>
        </w:rPr>
        <w:t xml:space="preserve"> is provided for a UE that does not support per-FR gap and in test 3&amp;4 measurement gap pattern configuration #4 as defined in Table </w:t>
      </w:r>
      <w:r w:rsidRPr="00C055E9">
        <w:t>10.4.2.10.4.1-3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72C83449" w14:textId="77777777" w:rsidR="00066824" w:rsidRPr="00C055E9" w:rsidRDefault="00066824" w:rsidP="00066824">
      <w:pPr>
        <w:pStyle w:val="H6"/>
        <w:keepLines w:val="0"/>
        <w:rPr>
          <w:lang w:eastAsia="sv-SE"/>
        </w:rPr>
      </w:pPr>
      <w:r w:rsidRPr="00C055E9">
        <w:rPr>
          <w:lang w:eastAsia="sv-SE"/>
        </w:rPr>
        <w:t>10.4.2.10.4.1</w:t>
      </w:r>
      <w:r w:rsidRPr="00C055E9">
        <w:rPr>
          <w:lang w:eastAsia="sv-SE"/>
        </w:rPr>
        <w:tab/>
        <w:t>Initial conditions</w:t>
      </w:r>
    </w:p>
    <w:p w14:paraId="058ADA92"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10.4.2.10.4.1-1</w:t>
      </w:r>
      <w:r w:rsidRPr="00C055E9">
        <w:rPr>
          <w:lang w:eastAsia="sv-SE"/>
        </w:rPr>
        <w:t xml:space="preserve">. </w:t>
      </w:r>
    </w:p>
    <w:p w14:paraId="3AEFC4DE" w14:textId="77777777" w:rsidR="00066824" w:rsidRPr="00C055E9" w:rsidRDefault="00066824" w:rsidP="00066824">
      <w:pPr>
        <w:pStyle w:val="TH"/>
        <w:keepNext w:val="0"/>
        <w:keepLines w:val="0"/>
      </w:pPr>
      <w:r w:rsidRPr="00C055E9">
        <w:t>Table 10.4.2.10.4.1-1: Supported test configurations for</w:t>
      </w:r>
      <w:r w:rsidRPr="00C055E9">
        <w:rPr>
          <w:lang w:eastAsia="sv-SE"/>
        </w:rPr>
        <w:t xml:space="preserve"> </w:t>
      </w:r>
      <w:r w:rsidRPr="00C055E9">
        <w:t>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63057B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B604A79"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815C4EB" w14:textId="77777777" w:rsidR="00066824" w:rsidRPr="00C055E9" w:rsidRDefault="00066824" w:rsidP="00627915">
            <w:pPr>
              <w:pStyle w:val="TAH"/>
              <w:spacing w:line="256" w:lineRule="auto"/>
            </w:pPr>
            <w:r w:rsidRPr="00C055E9">
              <w:t>Description</w:t>
            </w:r>
          </w:p>
        </w:tc>
      </w:tr>
      <w:tr w:rsidR="00066824" w:rsidRPr="00C055E9" w14:paraId="363E3E0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7A1FA59" w14:textId="77777777" w:rsidR="00066824" w:rsidRPr="00C055E9" w:rsidRDefault="00066824" w:rsidP="00627915">
            <w:pPr>
              <w:pStyle w:val="TAC"/>
              <w:spacing w:line="256" w:lineRule="auto"/>
            </w:pPr>
            <w:r w:rsidRPr="00C055E9">
              <w:t>10.4.2.10-1</w:t>
            </w:r>
          </w:p>
        </w:tc>
        <w:tc>
          <w:tcPr>
            <w:tcW w:w="7074" w:type="dxa"/>
            <w:tcBorders>
              <w:top w:val="single" w:sz="4" w:space="0" w:color="auto"/>
              <w:left w:val="single" w:sz="4" w:space="0" w:color="auto"/>
              <w:bottom w:val="single" w:sz="4" w:space="0" w:color="auto"/>
              <w:right w:val="single" w:sz="4" w:space="0" w:color="auto"/>
            </w:tcBorders>
            <w:hideMark/>
          </w:tcPr>
          <w:p w14:paraId="3C0DED44" w14:textId="77777777" w:rsidR="00066824" w:rsidRPr="00C055E9" w:rsidRDefault="00066824" w:rsidP="00627915">
            <w:pPr>
              <w:pStyle w:val="TAC"/>
              <w:spacing w:line="256" w:lineRule="auto"/>
              <w:jc w:val="left"/>
            </w:pPr>
            <w:r w:rsidRPr="00C055E9">
              <w:t>E-UTRAN cell: LTE FDD</w:t>
            </w:r>
          </w:p>
          <w:p w14:paraId="7D5427BC" w14:textId="77777777" w:rsidR="00066824" w:rsidRPr="00C055E9" w:rsidRDefault="00066824" w:rsidP="00627915">
            <w:pPr>
              <w:pStyle w:val="TAC"/>
              <w:spacing w:line="256" w:lineRule="auto"/>
              <w:jc w:val="left"/>
            </w:pPr>
            <w:r w:rsidRPr="00C055E9">
              <w:t>NR cell without CCA: 15 kHz SSB SCS, 10 MHz bandwidth, FDD duplex mode</w:t>
            </w:r>
          </w:p>
          <w:p w14:paraId="208555E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D89566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0CDED06A" w14:textId="77777777" w:rsidR="00066824" w:rsidRPr="00C055E9" w:rsidRDefault="00066824" w:rsidP="00627915">
            <w:pPr>
              <w:pStyle w:val="TAC"/>
              <w:spacing w:line="256" w:lineRule="auto"/>
            </w:pPr>
            <w:r w:rsidRPr="00C055E9">
              <w:t>10.4.2.10-2</w:t>
            </w:r>
          </w:p>
        </w:tc>
        <w:tc>
          <w:tcPr>
            <w:tcW w:w="7074" w:type="dxa"/>
            <w:tcBorders>
              <w:top w:val="single" w:sz="4" w:space="0" w:color="auto"/>
              <w:left w:val="single" w:sz="4" w:space="0" w:color="auto"/>
              <w:bottom w:val="single" w:sz="4" w:space="0" w:color="auto"/>
              <w:right w:val="single" w:sz="4" w:space="0" w:color="auto"/>
            </w:tcBorders>
            <w:hideMark/>
          </w:tcPr>
          <w:p w14:paraId="5AEE309F" w14:textId="77777777" w:rsidR="00066824" w:rsidRPr="00C055E9" w:rsidRDefault="00066824" w:rsidP="00627915">
            <w:pPr>
              <w:pStyle w:val="TAC"/>
              <w:spacing w:line="256" w:lineRule="auto"/>
              <w:jc w:val="left"/>
            </w:pPr>
            <w:r w:rsidRPr="00C055E9">
              <w:t>E-UTRAN cell: LTE FDD</w:t>
            </w:r>
          </w:p>
          <w:p w14:paraId="7ECC33DA" w14:textId="77777777" w:rsidR="00066824" w:rsidRPr="00C055E9" w:rsidRDefault="00066824" w:rsidP="00627915">
            <w:pPr>
              <w:pStyle w:val="TAC"/>
              <w:spacing w:line="256" w:lineRule="auto"/>
              <w:jc w:val="left"/>
            </w:pPr>
            <w:r w:rsidRPr="00C055E9">
              <w:t>NR cell without CCA: 15 kHz SSB SCS, 10 MHz bandwidth, TDD duplex mode</w:t>
            </w:r>
          </w:p>
          <w:p w14:paraId="7AEE2834"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907D97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8C40BC7" w14:textId="77777777" w:rsidR="00066824" w:rsidRPr="00C055E9" w:rsidRDefault="00066824" w:rsidP="00627915">
            <w:pPr>
              <w:pStyle w:val="TAC"/>
              <w:spacing w:line="256" w:lineRule="auto"/>
            </w:pPr>
            <w:r w:rsidRPr="00C055E9">
              <w:t>10.4.2.10-3</w:t>
            </w:r>
          </w:p>
        </w:tc>
        <w:tc>
          <w:tcPr>
            <w:tcW w:w="7074" w:type="dxa"/>
            <w:tcBorders>
              <w:top w:val="single" w:sz="4" w:space="0" w:color="auto"/>
              <w:left w:val="single" w:sz="4" w:space="0" w:color="auto"/>
              <w:bottom w:val="single" w:sz="4" w:space="0" w:color="auto"/>
              <w:right w:val="single" w:sz="4" w:space="0" w:color="auto"/>
            </w:tcBorders>
          </w:tcPr>
          <w:p w14:paraId="540495C7" w14:textId="77777777" w:rsidR="00066824" w:rsidRPr="00C055E9" w:rsidRDefault="00066824" w:rsidP="00627915">
            <w:pPr>
              <w:pStyle w:val="TAC"/>
              <w:spacing w:line="256" w:lineRule="auto"/>
              <w:jc w:val="left"/>
            </w:pPr>
            <w:r w:rsidRPr="00C055E9">
              <w:t>E-UTRAN cell: LTE FDD</w:t>
            </w:r>
          </w:p>
          <w:p w14:paraId="4EF2CDE1" w14:textId="77777777" w:rsidR="00066824" w:rsidRPr="00C055E9" w:rsidRDefault="00066824" w:rsidP="00627915">
            <w:pPr>
              <w:pStyle w:val="TAC"/>
              <w:spacing w:line="256" w:lineRule="auto"/>
              <w:jc w:val="left"/>
            </w:pPr>
            <w:r w:rsidRPr="00C055E9">
              <w:t>NR cell without CCA: 30 kHz SSB SCS, 40 MHz bandwidth, TDD duplex mode</w:t>
            </w:r>
          </w:p>
          <w:p w14:paraId="53D121B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2C5406D"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D2EEF4A" w14:textId="77777777" w:rsidR="00066824" w:rsidRPr="00C055E9" w:rsidRDefault="00066824" w:rsidP="00627915">
            <w:pPr>
              <w:pStyle w:val="TAC"/>
              <w:spacing w:line="256" w:lineRule="auto"/>
            </w:pPr>
            <w:r w:rsidRPr="00C055E9">
              <w:t>10.4.2.10-4</w:t>
            </w:r>
          </w:p>
        </w:tc>
        <w:tc>
          <w:tcPr>
            <w:tcW w:w="7074" w:type="dxa"/>
            <w:tcBorders>
              <w:top w:val="single" w:sz="4" w:space="0" w:color="auto"/>
              <w:left w:val="single" w:sz="4" w:space="0" w:color="auto"/>
              <w:bottom w:val="single" w:sz="4" w:space="0" w:color="auto"/>
              <w:right w:val="single" w:sz="4" w:space="0" w:color="auto"/>
            </w:tcBorders>
          </w:tcPr>
          <w:p w14:paraId="6C9EDF25" w14:textId="77777777" w:rsidR="00066824" w:rsidRPr="00C055E9" w:rsidRDefault="00066824" w:rsidP="00627915">
            <w:pPr>
              <w:pStyle w:val="TAC"/>
              <w:spacing w:line="256" w:lineRule="auto"/>
              <w:jc w:val="left"/>
            </w:pPr>
            <w:r w:rsidRPr="00C055E9">
              <w:t>E-UTRAN cell: LTE TDD</w:t>
            </w:r>
          </w:p>
          <w:p w14:paraId="25E3728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21AE321D"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A297DC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44570C9" w14:textId="77777777" w:rsidR="00066824" w:rsidRPr="00C055E9" w:rsidRDefault="00066824" w:rsidP="00627915">
            <w:pPr>
              <w:pStyle w:val="TAC"/>
              <w:spacing w:line="256" w:lineRule="auto"/>
            </w:pPr>
            <w:r w:rsidRPr="00C055E9">
              <w:t>10.4.2.10-5</w:t>
            </w:r>
          </w:p>
        </w:tc>
        <w:tc>
          <w:tcPr>
            <w:tcW w:w="7074" w:type="dxa"/>
            <w:tcBorders>
              <w:top w:val="single" w:sz="4" w:space="0" w:color="auto"/>
              <w:left w:val="single" w:sz="4" w:space="0" w:color="auto"/>
              <w:bottom w:val="single" w:sz="4" w:space="0" w:color="auto"/>
              <w:right w:val="single" w:sz="4" w:space="0" w:color="auto"/>
            </w:tcBorders>
          </w:tcPr>
          <w:p w14:paraId="0704AB09" w14:textId="77777777" w:rsidR="00066824" w:rsidRPr="00C055E9" w:rsidRDefault="00066824" w:rsidP="00627915">
            <w:pPr>
              <w:pStyle w:val="TAC"/>
              <w:spacing w:line="256" w:lineRule="auto"/>
              <w:jc w:val="left"/>
            </w:pPr>
            <w:r w:rsidRPr="00C055E9">
              <w:t>E-UTRAN cell: LTE TDD</w:t>
            </w:r>
          </w:p>
          <w:p w14:paraId="59222DD8"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0F458C71" w14:textId="77777777" w:rsidR="00066824" w:rsidRPr="00C055E9" w:rsidRDefault="00066824" w:rsidP="00627915">
            <w:pPr>
              <w:pStyle w:val="TAC"/>
              <w:spacing w:line="256" w:lineRule="auto"/>
              <w:jc w:val="left"/>
            </w:pPr>
            <w:r w:rsidRPr="00C055E9">
              <w:t>NR cell with CCA: 30 kHz SSB SCS, 40 MHz bandwidth, TDD duplex mod</w:t>
            </w:r>
          </w:p>
        </w:tc>
      </w:tr>
      <w:tr w:rsidR="00066824" w:rsidRPr="00C055E9" w14:paraId="61749E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4CB1403" w14:textId="77777777" w:rsidR="00066824" w:rsidRPr="00C055E9" w:rsidRDefault="00066824" w:rsidP="00627915">
            <w:pPr>
              <w:pStyle w:val="TAC"/>
              <w:spacing w:line="256" w:lineRule="auto"/>
            </w:pPr>
            <w:r w:rsidRPr="00C055E9">
              <w:t>10.4.2.10-6</w:t>
            </w:r>
          </w:p>
        </w:tc>
        <w:tc>
          <w:tcPr>
            <w:tcW w:w="7074" w:type="dxa"/>
            <w:tcBorders>
              <w:top w:val="single" w:sz="4" w:space="0" w:color="auto"/>
              <w:left w:val="single" w:sz="4" w:space="0" w:color="auto"/>
              <w:bottom w:val="single" w:sz="4" w:space="0" w:color="auto"/>
              <w:right w:val="single" w:sz="4" w:space="0" w:color="auto"/>
            </w:tcBorders>
          </w:tcPr>
          <w:p w14:paraId="1DCB6CF7" w14:textId="77777777" w:rsidR="00066824" w:rsidRPr="00C055E9" w:rsidRDefault="00066824" w:rsidP="00627915">
            <w:pPr>
              <w:pStyle w:val="TAC"/>
              <w:spacing w:line="256" w:lineRule="auto"/>
              <w:jc w:val="left"/>
            </w:pPr>
            <w:r w:rsidRPr="00C055E9">
              <w:t>E-UTRAN cell: LTE TDD</w:t>
            </w:r>
          </w:p>
          <w:p w14:paraId="20200A36"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0834823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1467640"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0191E2"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733455A" w14:textId="77777777" w:rsidR="00066824" w:rsidRPr="00C055E9" w:rsidRDefault="00066824" w:rsidP="00066824">
      <w:pPr>
        <w:rPr>
          <w:lang w:eastAsia="sv-SE"/>
        </w:rPr>
      </w:pPr>
    </w:p>
    <w:p w14:paraId="74F847D6"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10.4.2.10.4.1</w:t>
      </w:r>
      <w:r w:rsidRPr="00C055E9">
        <w:rPr>
          <w:lang w:eastAsia="sv-SE"/>
        </w:rPr>
        <w:t>-2.</w:t>
      </w:r>
    </w:p>
    <w:p w14:paraId="73E8DB25" w14:textId="77777777" w:rsidR="00066824" w:rsidRPr="00C055E9" w:rsidRDefault="00066824" w:rsidP="00066824">
      <w:pPr>
        <w:pStyle w:val="TH"/>
        <w:keepNext w:val="0"/>
        <w:keepLines w:val="0"/>
      </w:pPr>
      <w:r w:rsidRPr="00C055E9">
        <w:t>Table 10.4.2.10.4.1-2: Initial conditions for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0C1497A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72C04C4"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BFA37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8EE6139" w14:textId="77777777" w:rsidR="00066824" w:rsidRPr="00C055E9" w:rsidRDefault="00066824" w:rsidP="00627915">
            <w:pPr>
              <w:pStyle w:val="TAH"/>
              <w:keepNext w:val="0"/>
              <w:keepLines w:val="0"/>
            </w:pPr>
            <w:r w:rsidRPr="00C055E9">
              <w:t>Comment</w:t>
            </w:r>
          </w:p>
        </w:tc>
      </w:tr>
      <w:tr w:rsidR="00066824" w:rsidRPr="00C055E9" w14:paraId="76BC794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D0ADA9B"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71263A"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3D46892" w14:textId="77777777" w:rsidR="00066824" w:rsidRPr="00C055E9" w:rsidRDefault="00066824" w:rsidP="00627915">
            <w:pPr>
              <w:pStyle w:val="TAL"/>
              <w:keepNext w:val="0"/>
              <w:keepLines w:val="0"/>
            </w:pPr>
            <w:r w:rsidRPr="00C055E9">
              <w:t>As specified in TS 38.508-1 [14] clause 4.1.</w:t>
            </w:r>
          </w:p>
        </w:tc>
      </w:tr>
      <w:tr w:rsidR="00066824" w:rsidRPr="00C055E9" w14:paraId="336C37C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785D3F7"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17AAE"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C593B3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9A4D3F0"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6387B0" w14:textId="77777777" w:rsidR="00066824" w:rsidRPr="00C055E9" w:rsidRDefault="00066824" w:rsidP="00627915">
            <w:pPr>
              <w:pStyle w:val="TAL"/>
              <w:keepNext w:val="0"/>
              <w:keepLines w:val="0"/>
            </w:pPr>
            <w:r w:rsidRPr="00C055E9">
              <w:t>As specified by the test configuration selected from Table 10.4.2.10.4.1-1.</w:t>
            </w:r>
          </w:p>
        </w:tc>
      </w:tr>
      <w:tr w:rsidR="00066824" w:rsidRPr="00C055E9" w14:paraId="23D5D6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6406885"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6861E"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1F83F189" w14:textId="77777777" w:rsidR="00066824" w:rsidRPr="00C055E9" w:rsidRDefault="00066824" w:rsidP="00627915">
            <w:pPr>
              <w:pStyle w:val="TAL"/>
              <w:keepNext w:val="0"/>
              <w:keepLines w:val="0"/>
            </w:pPr>
            <w:r w:rsidRPr="00C055E9">
              <w:t>As specified in clause C.2.2.</w:t>
            </w:r>
          </w:p>
        </w:tc>
      </w:tr>
      <w:tr w:rsidR="00066824" w:rsidRPr="00C055E9" w14:paraId="1171D4F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35136"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F5BE8"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425C493"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F30775" w14:textId="77777777" w:rsidR="00066824" w:rsidRPr="00C055E9" w:rsidRDefault="00066824" w:rsidP="00627915">
            <w:pPr>
              <w:pStyle w:val="TAL"/>
              <w:keepNext w:val="0"/>
              <w:keepLines w:val="0"/>
            </w:pPr>
            <w:r w:rsidRPr="00C055E9">
              <w:t>As specified in TS 38.508-1 [14] Annex A.</w:t>
            </w:r>
          </w:p>
        </w:tc>
      </w:tr>
      <w:tr w:rsidR="00066824" w:rsidRPr="00C055E9" w14:paraId="6E213EC0"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4E4AC"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C57080"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3E79CC6C"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A410B1" w14:textId="77777777" w:rsidR="00066824" w:rsidRPr="00C055E9" w:rsidRDefault="00066824" w:rsidP="00627915">
            <w:pPr>
              <w:spacing w:after="0"/>
              <w:rPr>
                <w:rFonts w:ascii="Arial" w:hAnsi="Arial"/>
                <w:sz w:val="18"/>
              </w:rPr>
            </w:pPr>
          </w:p>
        </w:tc>
      </w:tr>
      <w:tr w:rsidR="00066824" w:rsidRPr="00C055E9" w14:paraId="55158E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712D89"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EC95E4"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3F43B7" w14:textId="77777777" w:rsidR="00066824" w:rsidRPr="00C055E9" w:rsidRDefault="00066824" w:rsidP="00627915">
            <w:pPr>
              <w:pStyle w:val="TAL"/>
              <w:keepNext w:val="0"/>
              <w:keepLines w:val="0"/>
            </w:pPr>
          </w:p>
        </w:tc>
      </w:tr>
    </w:tbl>
    <w:p w14:paraId="37193D4B" w14:textId="77777777" w:rsidR="00066824" w:rsidRPr="00C055E9" w:rsidRDefault="00066824" w:rsidP="00066824">
      <w:pPr>
        <w:rPr>
          <w:lang w:eastAsia="sv-SE"/>
        </w:rPr>
      </w:pPr>
    </w:p>
    <w:p w14:paraId="5E51313F" w14:textId="77777777" w:rsidR="00066824" w:rsidRPr="00C055E9" w:rsidRDefault="00066824" w:rsidP="00066824">
      <w:pPr>
        <w:pStyle w:val="B1"/>
      </w:pPr>
      <w:r w:rsidRPr="00C055E9">
        <w:t>1.</w:t>
      </w:r>
      <w:r w:rsidRPr="00C055E9">
        <w:tab/>
        <w:t>The general test parameter settings are set up according to Table 10.4.2.10.4.1-3.</w:t>
      </w:r>
    </w:p>
    <w:p w14:paraId="6BDB3745" w14:textId="77777777" w:rsidR="00066824" w:rsidRPr="00C055E9" w:rsidRDefault="00066824" w:rsidP="00066824">
      <w:pPr>
        <w:pStyle w:val="B1"/>
      </w:pPr>
      <w:r w:rsidRPr="00C055E9">
        <w:t>2.</w:t>
      </w:r>
      <w:r w:rsidRPr="00C055E9">
        <w:tab/>
        <w:t>Message contents are defined in clause 10.4.2.10.4.3.</w:t>
      </w:r>
    </w:p>
    <w:p w14:paraId="53E435CC" w14:textId="77777777" w:rsidR="00066824" w:rsidRPr="00C055E9" w:rsidRDefault="00066824" w:rsidP="00066824">
      <w:pPr>
        <w:pStyle w:val="B1"/>
      </w:pPr>
      <w:r w:rsidRPr="00C055E9">
        <w:t>3.</w:t>
      </w:r>
      <w:r w:rsidRPr="00C055E9">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4F0A3F4" w14:textId="77777777" w:rsidR="00066824" w:rsidRPr="00C055E9" w:rsidRDefault="00066824" w:rsidP="00066824">
      <w:pPr>
        <w:pStyle w:val="TH"/>
        <w:rPr>
          <w:lang w:eastAsia="sv-SE"/>
        </w:rPr>
      </w:pPr>
      <w:r w:rsidRPr="00C055E9">
        <w:lastRenderedPageBreak/>
        <w:t>Table 10.4.2.10.4.1-3: General test parameters for EN-DC FR1-FR1 Event triggered reporting for FR1 cell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5A2CCBF6"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CEC778"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DC71BEF"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A879BC2"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F6F25BD"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6078958" w14:textId="77777777" w:rsidR="00066824" w:rsidRPr="00C055E9" w:rsidRDefault="00066824" w:rsidP="00627915">
            <w:pPr>
              <w:pStyle w:val="TAH"/>
            </w:pPr>
            <w:r w:rsidRPr="00C055E9">
              <w:t>Comment</w:t>
            </w:r>
          </w:p>
        </w:tc>
      </w:tr>
      <w:tr w:rsidR="00066824" w:rsidRPr="00C055E9" w14:paraId="134EF4B1"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39971C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0AF088F"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5E815F0"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739E76AB"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213B8033"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02B1E498"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7D9B5A4E"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BE4604B" w14:textId="77777777" w:rsidR="00066824" w:rsidRPr="00C055E9" w:rsidRDefault="00066824" w:rsidP="00627915">
            <w:pPr>
              <w:pStyle w:val="TAH"/>
            </w:pPr>
          </w:p>
        </w:tc>
      </w:tr>
      <w:tr w:rsidR="00066824" w:rsidRPr="00C055E9" w14:paraId="3B21047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0DDCCD"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49DC8E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59388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AF5DA"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167F5E" w14:textId="77777777" w:rsidR="00066824" w:rsidRPr="00C055E9" w:rsidRDefault="00066824" w:rsidP="00627915">
            <w:pPr>
              <w:pStyle w:val="TAL"/>
            </w:pPr>
            <w:r w:rsidRPr="00C055E9">
              <w:t>One E-UTRAN carrier frequency is used.</w:t>
            </w:r>
          </w:p>
        </w:tc>
      </w:tr>
      <w:tr w:rsidR="00066824" w:rsidRPr="00C055E9" w14:paraId="087F2532"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CB49EAB"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837FFB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5A7B4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38448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AAA0B45" w14:textId="77777777" w:rsidR="00066824" w:rsidRPr="00C055E9" w:rsidRDefault="00066824" w:rsidP="00627915">
            <w:pPr>
              <w:pStyle w:val="TAL"/>
            </w:pPr>
            <w:r w:rsidRPr="00C055E9">
              <w:t>Two FR1 NR carrier frequencies are used. NR RF channel 1 is with CCA.</w:t>
            </w:r>
          </w:p>
        </w:tc>
      </w:tr>
      <w:tr w:rsidR="00066824" w:rsidRPr="00C055E9" w14:paraId="7A661B6E"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10C29B73"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D24BA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AD9E22"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9987557" w14:textId="77777777" w:rsidR="00066824" w:rsidRPr="00C055E9" w:rsidRDefault="00066824" w:rsidP="00627915">
            <w:pPr>
              <w:pStyle w:val="TAC"/>
            </w:pPr>
            <w:r w:rsidRPr="00C055E9">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8DA4F2B" w14:textId="77777777" w:rsidR="00066824" w:rsidRPr="00C055E9" w:rsidRDefault="00066824" w:rsidP="00627915">
            <w:pPr>
              <w:pStyle w:val="TAL"/>
            </w:pPr>
            <w:r w:rsidRPr="00C055E9">
              <w:t>LTE Cell 1 is on E-UTRA RF channel number 1.</w:t>
            </w:r>
          </w:p>
          <w:p w14:paraId="5A1BDFD0" w14:textId="77777777" w:rsidR="00066824" w:rsidRPr="00C055E9" w:rsidRDefault="00066824" w:rsidP="00627915">
            <w:pPr>
              <w:pStyle w:val="TAL"/>
            </w:pPr>
            <w:r w:rsidRPr="00C055E9">
              <w:t>NR Cell 2 is on NR RF channel number 1 with CCA.</w:t>
            </w:r>
          </w:p>
        </w:tc>
      </w:tr>
      <w:tr w:rsidR="00066824" w:rsidRPr="00C055E9" w14:paraId="7346E52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A37483E"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DB40F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58711D"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F84BAA"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4E7B8269" w14:textId="77777777" w:rsidR="00066824" w:rsidRPr="00C055E9" w:rsidRDefault="00066824" w:rsidP="00627915">
            <w:pPr>
              <w:pStyle w:val="TAL"/>
            </w:pPr>
            <w:r w:rsidRPr="00C055E9">
              <w:t>NR cell 3 is on NR RF channel number 2.</w:t>
            </w:r>
          </w:p>
        </w:tc>
      </w:tr>
      <w:tr w:rsidR="00066824" w:rsidRPr="00C055E9" w14:paraId="29A857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1D343A0"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20D5F4D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B1FB4C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A6715C1"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FBA5052" w14:textId="77777777" w:rsidR="00066824" w:rsidRPr="00C055E9" w:rsidRDefault="00066824" w:rsidP="00627915">
            <w:pPr>
              <w:pStyle w:val="TAL"/>
            </w:pPr>
          </w:p>
        </w:tc>
      </w:tr>
      <w:tr w:rsidR="00066824" w:rsidRPr="00C055E9" w14:paraId="5B81ECA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A2C9B79"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5C55412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DB0767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BD8727"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52F6A76D" w14:textId="77777777" w:rsidR="00066824" w:rsidRPr="00C055E9" w:rsidRDefault="00066824" w:rsidP="00627915">
            <w:pPr>
              <w:pStyle w:val="TAL"/>
            </w:pPr>
          </w:p>
        </w:tc>
      </w:tr>
      <w:tr w:rsidR="00066824" w:rsidRPr="00C055E9" w14:paraId="326DA0B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2604CEF"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4423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1E210E"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4E722CD"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2EF11C"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DE48275" w14:textId="77777777" w:rsidR="00066824" w:rsidRPr="00C055E9" w:rsidRDefault="00066824" w:rsidP="00627915">
            <w:pPr>
              <w:pStyle w:val="TAL"/>
            </w:pPr>
            <w:r w:rsidRPr="00C055E9">
              <w:t>As specified in TS 38.133 [6] clause 9.1.2-1.</w:t>
            </w:r>
          </w:p>
        </w:tc>
      </w:tr>
      <w:tr w:rsidR="00066824" w:rsidRPr="00C055E9" w14:paraId="15BA562B"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2BA6624"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ED43A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483515"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D2925F1"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EA17B0D"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3FA55CC" w14:textId="77777777" w:rsidR="00066824" w:rsidRPr="00C055E9" w:rsidRDefault="00066824" w:rsidP="00627915">
            <w:pPr>
              <w:pStyle w:val="TAL"/>
            </w:pPr>
          </w:p>
        </w:tc>
      </w:tr>
      <w:tr w:rsidR="00066824" w:rsidRPr="00C055E9" w14:paraId="6AC14EF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888680B"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0C3F39"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34E21D4A"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18A6078"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14A3CB77" w14:textId="77777777" w:rsidR="00066824" w:rsidRPr="00C055E9" w:rsidRDefault="00066824" w:rsidP="00627915">
            <w:pPr>
              <w:pStyle w:val="TAL"/>
            </w:pPr>
          </w:p>
        </w:tc>
      </w:tr>
      <w:tr w:rsidR="00066824" w:rsidRPr="00C055E9" w14:paraId="42DBE7E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FF8FE2"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F9A6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2126DCE"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0B474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3B99D7F" w14:textId="77777777" w:rsidR="00066824" w:rsidRPr="00C055E9" w:rsidRDefault="00066824" w:rsidP="00627915">
            <w:pPr>
              <w:pStyle w:val="TAL"/>
            </w:pPr>
          </w:p>
        </w:tc>
      </w:tr>
      <w:tr w:rsidR="00066824" w:rsidRPr="00C055E9" w14:paraId="77C7546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95C6FCC"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39A7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E14A2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DE73CAB"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5B0F5F49" w14:textId="77777777" w:rsidR="00066824" w:rsidRPr="00C055E9" w:rsidRDefault="00066824" w:rsidP="00627915">
            <w:pPr>
              <w:pStyle w:val="TAL"/>
            </w:pPr>
          </w:p>
        </w:tc>
      </w:tr>
      <w:tr w:rsidR="00066824" w:rsidRPr="00C055E9" w14:paraId="7F8EE4BF"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4FDC7F0" w14:textId="77777777" w:rsidR="00066824" w:rsidRPr="00C055E9" w:rsidRDefault="00066824" w:rsidP="00627915">
            <w:pPr>
              <w:pStyle w:val="TAL"/>
              <w:rPr>
                <w:rFonts w:cs="Arial"/>
              </w:rPr>
            </w:pPr>
            <w:r w:rsidRPr="00C055E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EC17D6"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A5B1175"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B98F7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3C2B462" w14:textId="77777777" w:rsidR="00066824" w:rsidRPr="00C055E9" w:rsidRDefault="00066824" w:rsidP="00627915">
            <w:pPr>
              <w:pStyle w:val="TAL"/>
            </w:pPr>
          </w:p>
        </w:tc>
      </w:tr>
      <w:tr w:rsidR="00066824" w:rsidRPr="00C055E9" w14:paraId="3D450A0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7EA7FBB"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32E4A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7AAB9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A04A"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26B307F5" w14:textId="77777777" w:rsidR="00066824" w:rsidRPr="00C055E9" w:rsidRDefault="00066824" w:rsidP="00627915">
            <w:pPr>
              <w:pStyle w:val="TAL"/>
            </w:pPr>
            <w:r w:rsidRPr="00C055E9">
              <w:t>L3 filtering is not used</w:t>
            </w:r>
          </w:p>
        </w:tc>
      </w:tr>
      <w:tr w:rsidR="00066824" w:rsidRPr="00C055E9" w14:paraId="0EBA3A4B"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9DDDEC"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F576F7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5CF690"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716BB85E"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4C8CE7FB"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54AC6F82"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763EBA92"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5F8865E7" w14:textId="77777777" w:rsidR="00066824" w:rsidRPr="00C055E9" w:rsidRDefault="00066824" w:rsidP="00627915">
            <w:pPr>
              <w:pStyle w:val="TAL"/>
            </w:pPr>
            <w:r w:rsidRPr="00C055E9">
              <w:t>As specified in clause A.5</w:t>
            </w:r>
          </w:p>
        </w:tc>
      </w:tr>
      <w:tr w:rsidR="00066824" w:rsidRPr="00C055E9" w14:paraId="22E0475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95B0DE4" w14:textId="77777777" w:rsidR="00066824" w:rsidRPr="00C055E9" w:rsidRDefault="00066824" w:rsidP="00627915">
            <w:pPr>
              <w:pStyle w:val="TAL"/>
              <w:rPr>
                <w:rFonts w:cs="Arial"/>
                <w:lang w:eastAsia="zh-CN"/>
              </w:rPr>
            </w:pPr>
            <w:r w:rsidRPr="00C055E9">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530919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4EE6D6"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FA7F6D"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8F750B6" w14:textId="77777777" w:rsidR="00066824" w:rsidRPr="00C055E9" w:rsidRDefault="00066824" w:rsidP="00627915">
            <w:pPr>
              <w:pStyle w:val="TAL"/>
              <w:rPr>
                <w:lang w:eastAsia="zh-CN"/>
              </w:rPr>
            </w:pPr>
            <w:r w:rsidRPr="00C055E9">
              <w:rPr>
                <w:lang w:eastAsia="zh-CN"/>
              </w:rPr>
              <w:t>Synchronous EN-DC</w:t>
            </w:r>
          </w:p>
        </w:tc>
      </w:tr>
      <w:tr w:rsidR="00066824" w:rsidRPr="00C055E9" w14:paraId="17BB778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11D7354"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DE232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F652A6"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CD83D8" w14:textId="77777777" w:rsidR="00066824" w:rsidRPr="00C055E9" w:rsidRDefault="00066824" w:rsidP="00627915">
            <w:pPr>
              <w:pStyle w:val="TAC"/>
            </w:pPr>
            <w:r w:rsidRPr="00C055E9">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447D1A1" w14:textId="77777777" w:rsidR="00066824" w:rsidRPr="00C055E9" w:rsidRDefault="00066824" w:rsidP="00627915">
            <w:pPr>
              <w:pStyle w:val="TAL"/>
            </w:pPr>
            <w:r w:rsidRPr="00C055E9">
              <w:t>Asynchronous cells.</w:t>
            </w:r>
          </w:p>
          <w:p w14:paraId="6241F75C" w14:textId="77777777" w:rsidR="00066824" w:rsidRPr="00C055E9" w:rsidRDefault="00066824" w:rsidP="00627915">
            <w:pPr>
              <w:pStyle w:val="TAL"/>
            </w:pPr>
            <w:r w:rsidRPr="00C055E9">
              <w:t>The timing of Cell 3 is 3ms later than the timing of Cell 2.</w:t>
            </w:r>
          </w:p>
        </w:tc>
      </w:tr>
      <w:tr w:rsidR="00066824" w:rsidRPr="00C055E9" w14:paraId="1CD5A0D8"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DE4B66F"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A376BA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B28FF3D"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ED4BBBF"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2338080" w14:textId="77777777" w:rsidR="00066824" w:rsidRPr="00C055E9" w:rsidRDefault="00066824" w:rsidP="00627915">
            <w:pPr>
              <w:pStyle w:val="TAL"/>
            </w:pPr>
            <w:r w:rsidRPr="00C055E9">
              <w:t>Synchronous cells.</w:t>
            </w:r>
          </w:p>
        </w:tc>
      </w:tr>
      <w:tr w:rsidR="00066824" w:rsidRPr="00C055E9" w14:paraId="5C287B3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8838F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FF166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30C4F9A"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A56B862"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1BEC87F5" w14:textId="77777777" w:rsidR="00066824" w:rsidRPr="00C055E9" w:rsidRDefault="00066824" w:rsidP="00627915">
            <w:pPr>
              <w:pStyle w:val="TAL"/>
            </w:pPr>
          </w:p>
        </w:tc>
      </w:tr>
      <w:tr w:rsidR="00066824" w:rsidRPr="00C055E9" w14:paraId="08463A5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80D1766"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477307"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514BE9D"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17E17C88"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40732BAC" w14:textId="77777777" w:rsidR="00066824" w:rsidRPr="00C055E9" w:rsidRDefault="00066824" w:rsidP="00627915">
            <w:pPr>
              <w:pStyle w:val="TAC"/>
            </w:pPr>
            <w:r w:rsidRPr="00C055E9">
              <w:t>20</w:t>
            </w:r>
          </w:p>
        </w:tc>
        <w:tc>
          <w:tcPr>
            <w:tcW w:w="638" w:type="dxa"/>
            <w:tcBorders>
              <w:top w:val="single" w:sz="4" w:space="0" w:color="auto"/>
              <w:left w:val="single" w:sz="4" w:space="0" w:color="auto"/>
              <w:bottom w:val="single" w:sz="4" w:space="0" w:color="auto"/>
              <w:right w:val="single" w:sz="4" w:space="0" w:color="auto"/>
            </w:tcBorders>
            <w:hideMark/>
          </w:tcPr>
          <w:p w14:paraId="1D5F3D27"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69B9C893" w14:textId="77777777" w:rsidR="00066824" w:rsidRPr="00C055E9" w:rsidRDefault="00066824" w:rsidP="00627915">
            <w:pPr>
              <w:pStyle w:val="TAC"/>
            </w:pPr>
            <w:r w:rsidRPr="00C055E9">
              <w:t>20</w:t>
            </w:r>
          </w:p>
        </w:tc>
        <w:tc>
          <w:tcPr>
            <w:tcW w:w="2883" w:type="dxa"/>
            <w:tcBorders>
              <w:top w:val="single" w:sz="4" w:space="0" w:color="auto"/>
              <w:left w:val="single" w:sz="4" w:space="0" w:color="auto"/>
              <w:bottom w:val="single" w:sz="4" w:space="0" w:color="auto"/>
              <w:right w:val="single" w:sz="4" w:space="0" w:color="auto"/>
            </w:tcBorders>
          </w:tcPr>
          <w:p w14:paraId="17508D37" w14:textId="77777777" w:rsidR="00066824" w:rsidRPr="00C055E9" w:rsidRDefault="00066824" w:rsidP="00627915">
            <w:pPr>
              <w:pStyle w:val="TAL"/>
            </w:pPr>
          </w:p>
        </w:tc>
      </w:tr>
    </w:tbl>
    <w:p w14:paraId="093900C3" w14:textId="77777777" w:rsidR="00066824" w:rsidRPr="00C055E9" w:rsidRDefault="00066824" w:rsidP="00066824"/>
    <w:p w14:paraId="6ADEF48E" w14:textId="77777777" w:rsidR="00066824" w:rsidRPr="00C055E9" w:rsidRDefault="00066824" w:rsidP="00066824">
      <w:pPr>
        <w:pStyle w:val="H6"/>
        <w:keepNext w:val="0"/>
        <w:keepLines w:val="0"/>
        <w:rPr>
          <w:lang w:eastAsia="sv-SE"/>
        </w:rPr>
      </w:pPr>
      <w:r w:rsidRPr="00C055E9">
        <w:rPr>
          <w:lang w:eastAsia="sv-SE"/>
        </w:rPr>
        <w:t>10.4.2.10.4.2</w:t>
      </w:r>
      <w:r w:rsidRPr="00C055E9">
        <w:rPr>
          <w:lang w:eastAsia="sv-SE"/>
        </w:rPr>
        <w:tab/>
        <w:t>Test procedure</w:t>
      </w:r>
    </w:p>
    <w:p w14:paraId="0658E2E0"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1B046572"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12B4977D"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35245E6B" w14:textId="77777777" w:rsidR="00066824" w:rsidRPr="00C055E9" w:rsidRDefault="00066824" w:rsidP="00066824">
      <w:pPr>
        <w:pStyle w:val="B1"/>
      </w:pPr>
      <w:r w:rsidRPr="00C055E9">
        <w:t>2.</w:t>
      </w:r>
      <w:r w:rsidRPr="00C055E9">
        <w:tab/>
        <w:t>Set the parameters according to T1 in Table 10.4.2.10.5-1.</w:t>
      </w:r>
    </w:p>
    <w:p w14:paraId="4F46F7B3" w14:textId="77777777" w:rsidR="00066824" w:rsidRPr="00C055E9" w:rsidRDefault="00066824" w:rsidP="00066824">
      <w:pPr>
        <w:pStyle w:val="B1"/>
      </w:pPr>
      <w:r w:rsidRPr="00C055E9">
        <w:lastRenderedPageBreak/>
        <w:t>3.</w:t>
      </w:r>
      <w:r w:rsidRPr="00C055E9">
        <w:tab/>
        <w:t xml:space="preserve">The SS shall transmit an </w:t>
      </w:r>
      <w:r w:rsidRPr="00C055E9">
        <w:rPr>
          <w:i/>
          <w:iCs/>
        </w:rPr>
        <w:t>RRCConnectionReconfiguration</w:t>
      </w:r>
      <w:r w:rsidRPr="00C055E9">
        <w:t xml:space="preserve"> message with event A3 configured on Cell 1.</w:t>
      </w:r>
    </w:p>
    <w:p w14:paraId="70997D25" w14:textId="77777777" w:rsidR="00066824" w:rsidRPr="00C055E9" w:rsidRDefault="00066824" w:rsidP="00066824">
      <w:pPr>
        <w:pStyle w:val="B1"/>
      </w:pPr>
      <w:r w:rsidRPr="00C055E9">
        <w:t>4.</w:t>
      </w:r>
      <w:r w:rsidRPr="00C055E9">
        <w:tab/>
        <w:t xml:space="preserve">The UE shall transmit </w:t>
      </w:r>
      <w:r w:rsidRPr="00C055E9">
        <w:rPr>
          <w:i/>
          <w:iCs/>
        </w:rPr>
        <w:t>RRCConnectionReconfigurationComplete</w:t>
      </w:r>
      <w:r w:rsidRPr="00C055E9">
        <w:t xml:space="preserve"> message. The SS shall enable DL and UL CCA model according to Table 10.4.2.10.5-1. T1 starts.</w:t>
      </w:r>
    </w:p>
    <w:p w14:paraId="4B62DC97"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10.4.2.10.5-1. </w:t>
      </w:r>
      <w:r w:rsidRPr="00C055E9">
        <w:rPr>
          <w:rFonts w:eastAsia="??"/>
        </w:rPr>
        <w:t>T2 starts.</w:t>
      </w:r>
    </w:p>
    <w:p w14:paraId="2AB57947" w14:textId="0323A743" w:rsidR="00066824" w:rsidRPr="00C055E9" w:rsidRDefault="00066824" w:rsidP="00066824">
      <w:pPr>
        <w:pStyle w:val="B1"/>
      </w:pPr>
      <w:r w:rsidRPr="00C055E9">
        <w:t>6.</w:t>
      </w:r>
      <w:r w:rsidRPr="00C055E9">
        <w:tab/>
        <w:t xml:space="preserve">UE shall transmit a </w:t>
      </w:r>
      <w:r w:rsidRPr="00C055E9">
        <w:rPr>
          <w:i/>
          <w:iCs/>
        </w:rPr>
        <w:t>MeasurementReport</w:t>
      </w:r>
      <w:r w:rsidRPr="00C055E9">
        <w:t xml:space="preserve"> message triggered by Event A3 embedded in E-UTRA RRC message </w:t>
      </w:r>
      <w:del w:id="402" w:author="Fernando Alonso Macias" w:date="2024-05-09T15:14:00Z">
        <w:r w:rsidRPr="00C055E9" w:rsidDel="00476FA3">
          <w:delText xml:space="preserve"> </w:delText>
        </w:r>
      </w:del>
      <w:r w:rsidRPr="00C055E9">
        <w:rPr>
          <w:i/>
          <w:iCs/>
        </w:rPr>
        <w:t>ULInformationTransferMRDC</w:t>
      </w:r>
      <w:r w:rsidRPr="00C055E9">
        <w:t xml:space="preserve">. If the overall delays measured from the beginning of time period T2 is less than </w:t>
      </w:r>
      <w:del w:id="403" w:author="Fernando Alonso Macias" w:date="2024-05-09T15:13:00Z">
        <w:r w:rsidRPr="00C055E9" w:rsidDel="00476FA3">
          <w:delText>[</w:delText>
        </w:r>
      </w:del>
      <w:r w:rsidRPr="00C055E9">
        <w:t>2882</w:t>
      </w:r>
      <w:del w:id="404" w:author="Fernando Alonso Macias" w:date="2024-05-09T15:14:00Z">
        <w:r w:rsidRPr="00C055E9" w:rsidDel="00476FA3">
          <w:delText>]</w:delText>
        </w:r>
      </w:del>
      <w:r w:rsidRPr="00C055E9">
        <w:t xml:space="preserve"> ms for Test 1 and Test3 or [</w:t>
      </w:r>
      <w:del w:id="405" w:author="Fernando Alonso Macias" w:date="2024-05-09T15:14:00Z">
        <w:r w:rsidRPr="00C055E9" w:rsidDel="00476FA3">
          <w:delText>1</w:delText>
        </w:r>
      </w:del>
      <w:r w:rsidRPr="00C055E9">
        <w:t>9842</w:t>
      </w:r>
      <w:del w:id="406" w:author="Fernando Alonso Macias" w:date="2024-05-09T15:14:00Z">
        <w:r w:rsidRPr="00C055E9" w:rsidDel="00476FA3">
          <w:delText>]</w:delText>
        </w:r>
      </w:del>
      <w:r w:rsidRPr="00C055E9">
        <w:t xml:space="preserve"> ms for Test2 and Test 4, then the number of successful tests is increased by one. If the UE fails to report the event within the overall delays measured requirement, then the number of failure tests is increased by one.</w:t>
      </w:r>
    </w:p>
    <w:p w14:paraId="0EFA6C44" w14:textId="77777777" w:rsidR="00066824" w:rsidRPr="00C055E9" w:rsidRDefault="00066824" w:rsidP="00066824">
      <w:pPr>
        <w:pStyle w:val="B1"/>
      </w:pPr>
      <w:r w:rsidRPr="00C055E9">
        <w:t>7.</w:t>
      </w:r>
      <w:r w:rsidRPr="00C055E9">
        <w:tab/>
        <w:t xml:space="preserve">After the SS receives the </w:t>
      </w:r>
      <w:r w:rsidRPr="00C055E9">
        <w:rPr>
          <w:i/>
          <w:iCs/>
        </w:rPr>
        <w:t>MeasurementReport</w:t>
      </w:r>
      <w:r w:rsidRPr="00C055E9">
        <w:t xml:space="preserve"> message in step 6 or when T2 expires, the SS shall transmit </w:t>
      </w:r>
      <w:r w:rsidRPr="00C055E9">
        <w:rPr>
          <w:i/>
          <w:iCs/>
        </w:rPr>
        <w:t>RRCConnectionReconfiguration</w:t>
      </w:r>
      <w:r w:rsidRPr="00C055E9">
        <w:t xml:space="preserve"> message with condition EN-DC_PSCell_Rel according to TS 36.508 [25] Table 4.6.1-8 to release NR cell (PSCell). The UE shall transmit </w:t>
      </w:r>
      <w:r w:rsidRPr="00C055E9">
        <w:rPr>
          <w:i/>
          <w:iCs/>
        </w:rPr>
        <w:t>RRCConnectionReconfigurationComplete</w:t>
      </w:r>
      <w:r w:rsidRPr="00C055E9">
        <w:t xml:space="preserve"> message. The SS shall disable the CCA model (both DL and UL, i.e. PCCA_DL_i= PCCA_UL=1).</w:t>
      </w:r>
    </w:p>
    <w:p w14:paraId="38182D84"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296FF5E" w14:textId="6AE0757F" w:rsidR="00066824" w:rsidRPr="00C055E9" w:rsidRDefault="00066824" w:rsidP="00066824">
      <w:pPr>
        <w:pStyle w:val="B1"/>
      </w:pPr>
      <w:r w:rsidRPr="00C055E9">
        <w:t>9.</w:t>
      </w:r>
      <w:r w:rsidRPr="00C055E9">
        <w:tab/>
        <w:t xml:space="preserve">The SS shall transmit </w:t>
      </w:r>
      <w:r w:rsidRPr="00C055E9">
        <w:rPr>
          <w:i/>
          <w:iCs/>
        </w:rPr>
        <w:t>RRCConnectionReconfiguration</w:t>
      </w:r>
      <w:r w:rsidRPr="00C055E9">
        <w:t xml:space="preserve"> message with condition MCG_and_SCG according to TS 36.508 [25] Table 4.6.1-8 to add NR cell (PSCell). The UE shall transmit </w:t>
      </w:r>
      <w:r w:rsidRPr="00C055E9">
        <w:rPr>
          <w:i/>
          <w:iCs/>
        </w:rPr>
        <w:t>RRCConnectionReconfigurationComplete</w:t>
      </w:r>
      <w:r w:rsidRPr="00C055E9">
        <w:t xml:space="preserve"> message. If either of the reconfiguration in step 7 or step 9 fails, SS switches off and on the UE and </w:t>
      </w:r>
      <w:ins w:id="407" w:author="Fernando Alonso Macias" w:date="2024-05-09T15:08:00Z">
        <w:r w:rsidR="00476FA3">
          <w:t>proceeds with step 1. Otherwise proceed with step 2 for the next iteration.</w:t>
        </w:r>
      </w:ins>
      <w:del w:id="408"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5CF6787" w14:textId="05C20BEC" w:rsidR="00066824" w:rsidRPr="00C055E9" w:rsidRDefault="00066824" w:rsidP="00066824">
      <w:pPr>
        <w:pStyle w:val="B1"/>
        <w:rPr>
          <w:rFonts w:eastAsia="??"/>
        </w:rPr>
      </w:pPr>
      <w:r w:rsidRPr="00C055E9">
        <w:t>10.</w:t>
      </w:r>
      <w:r w:rsidRPr="00C055E9">
        <w:tab/>
        <w:t xml:space="preserve">Repeat step 2-9 until the confidence level according to </w:t>
      </w:r>
      <w:del w:id="409" w:author="Fernando Alonso Macias" w:date="2024-05-08T19:39:00Z">
        <w:r w:rsidRPr="00C055E9" w:rsidDel="00E76E8E">
          <w:rPr>
            <w:rFonts w:eastAsia="??"/>
          </w:rPr>
          <w:delText xml:space="preserve">Tables G.TBD in </w:delText>
        </w:r>
      </w:del>
      <w:r w:rsidRPr="00C055E9">
        <w:rPr>
          <w:rFonts w:eastAsia="??"/>
        </w:rPr>
        <w:t>Annex G clause G.</w:t>
      </w:r>
      <w:ins w:id="410" w:author="Fernando Alonso Macias" w:date="2024-05-08T19:39:00Z">
        <w:r w:rsidR="00E76E8E">
          <w:rPr>
            <w:rFonts w:eastAsia="??"/>
          </w:rPr>
          <w:t>2.7</w:t>
        </w:r>
      </w:ins>
      <w:del w:id="411" w:author="Fernando Alonso Macias" w:date="2024-05-08T19:39:00Z">
        <w:r w:rsidRPr="00C055E9" w:rsidDel="00E76E8E">
          <w:rPr>
            <w:rFonts w:eastAsia="??"/>
          </w:rPr>
          <w:delText>TBD</w:delText>
        </w:r>
      </w:del>
      <w:r w:rsidRPr="00C055E9">
        <w:rPr>
          <w:rFonts w:eastAsia="??"/>
        </w:rPr>
        <w:t xml:space="preserve"> is achieved.</w:t>
      </w:r>
    </w:p>
    <w:p w14:paraId="40C39097" w14:textId="77777777" w:rsidR="00066824" w:rsidRPr="00C055E9" w:rsidRDefault="00066824" w:rsidP="00066824">
      <w:pPr>
        <w:pStyle w:val="B1"/>
      </w:pPr>
      <w:r w:rsidRPr="00C055E9">
        <w:t>11.</w:t>
      </w:r>
      <w:r w:rsidRPr="00C055E9">
        <w:tab/>
        <w:t>Repeat steps 1-10 for each Test in Tables 10.4.2.10.4.1-3 and 10.4.2.10.5-1 as appropriate.</w:t>
      </w:r>
    </w:p>
    <w:p w14:paraId="298ED5EF" w14:textId="77777777" w:rsidR="00066824" w:rsidRPr="00C055E9" w:rsidRDefault="00066824" w:rsidP="00066824">
      <w:pPr>
        <w:pStyle w:val="H6"/>
        <w:keepNext w:val="0"/>
        <w:keepLines w:val="0"/>
        <w:rPr>
          <w:lang w:eastAsia="sv-SE"/>
        </w:rPr>
      </w:pPr>
      <w:r w:rsidRPr="00C055E9">
        <w:rPr>
          <w:lang w:eastAsia="sv-SE"/>
        </w:rPr>
        <w:t>10.4.2.10.4.3</w:t>
      </w:r>
      <w:r w:rsidRPr="00C055E9">
        <w:rPr>
          <w:lang w:eastAsia="sv-SE"/>
        </w:rPr>
        <w:tab/>
        <w:t>Message contents</w:t>
      </w:r>
    </w:p>
    <w:p w14:paraId="67B20CEF"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34A7283B" w14:textId="77777777" w:rsidR="00066824" w:rsidRPr="00C055E9" w:rsidRDefault="00066824" w:rsidP="00066824">
      <w:pPr>
        <w:pStyle w:val="TH"/>
        <w:keepNext w:val="0"/>
        <w:keepLines w:val="0"/>
      </w:pPr>
      <w:r w:rsidRPr="00C055E9">
        <w:t xml:space="preserve">Table </w:t>
      </w:r>
      <w:r w:rsidRPr="00C055E9">
        <w:rPr>
          <w:lang w:eastAsia="sv-SE"/>
        </w:rPr>
        <w:t>10.4.2.10.4.3</w:t>
      </w:r>
      <w:r w:rsidRPr="00C055E9">
        <w:t>-1: Common Exception messages for EN-DC FR1-FR1 Event triggered reporting for FR1 cell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42F3995E"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BF3F7F" w14:textId="77777777" w:rsidR="00066824" w:rsidRPr="00C055E9" w:rsidRDefault="00066824" w:rsidP="00627915">
            <w:pPr>
              <w:pStyle w:val="TAH"/>
              <w:keepNext w:val="0"/>
              <w:keepLines w:val="0"/>
            </w:pPr>
            <w:r w:rsidRPr="00C055E9">
              <w:t>Default Message Contents</w:t>
            </w:r>
          </w:p>
        </w:tc>
      </w:tr>
      <w:tr w:rsidR="00066824" w:rsidRPr="00C055E9" w14:paraId="29630E7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4F87C3"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4180ACD" w14:textId="77777777" w:rsidR="00066824" w:rsidRPr="00C055E9" w:rsidRDefault="00066824" w:rsidP="00627915">
            <w:pPr>
              <w:pStyle w:val="TAL"/>
              <w:keepNext w:val="0"/>
              <w:keepLines w:val="0"/>
            </w:pPr>
          </w:p>
        </w:tc>
      </w:tr>
      <w:tr w:rsidR="00066824" w:rsidRPr="00C055E9" w14:paraId="2AE96AB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2F140B"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120CCE7" w14:textId="77777777" w:rsidR="00066824" w:rsidRPr="00C055E9" w:rsidRDefault="00066824" w:rsidP="00627915">
            <w:pPr>
              <w:pStyle w:val="TAL"/>
              <w:keepNext w:val="0"/>
              <w:keepLines w:val="0"/>
            </w:pPr>
            <w:r w:rsidRPr="00C055E9">
              <w:t>Table H.3.1-1</w:t>
            </w:r>
          </w:p>
          <w:p w14:paraId="02618AC5" w14:textId="77777777" w:rsidR="00066824" w:rsidRPr="00C055E9" w:rsidRDefault="00066824" w:rsidP="00627915">
            <w:pPr>
              <w:pStyle w:val="TAL"/>
              <w:keepNext w:val="0"/>
              <w:keepLines w:val="0"/>
            </w:pPr>
            <w:r w:rsidRPr="00C055E9">
              <w:t xml:space="preserve">Table H.3.1-2 with Condition INTER-FREQ </w:t>
            </w:r>
          </w:p>
          <w:p w14:paraId="73155AAA" w14:textId="77777777" w:rsidR="00066824" w:rsidRPr="00C055E9" w:rsidRDefault="00066824" w:rsidP="00627915">
            <w:pPr>
              <w:pStyle w:val="TAL"/>
              <w:keepNext w:val="0"/>
              <w:keepLines w:val="0"/>
            </w:pPr>
            <w:r w:rsidRPr="00C055E9">
              <w:t>Table H.3.1-4 with A3-offset = -6dB and with Condition SSB Index</w:t>
            </w:r>
          </w:p>
          <w:p w14:paraId="15442752" w14:textId="77777777" w:rsidR="00066824" w:rsidRPr="00C055E9" w:rsidRDefault="00066824" w:rsidP="00627915">
            <w:pPr>
              <w:pStyle w:val="TAL"/>
              <w:keepNext w:val="0"/>
              <w:keepLines w:val="0"/>
            </w:pPr>
            <w:r w:rsidRPr="00C055E9">
              <w:t>Table H.3.1-5</w:t>
            </w:r>
          </w:p>
          <w:p w14:paraId="72A52D0F" w14:textId="77777777" w:rsidR="00066824" w:rsidRPr="00C055E9" w:rsidRDefault="00066824" w:rsidP="00627915">
            <w:pPr>
              <w:pStyle w:val="TAL"/>
              <w:keepNext w:val="0"/>
              <w:keepLines w:val="0"/>
            </w:pPr>
            <w:r w:rsidRPr="00C055E9">
              <w:t>Table H.3.1-7 with Condition INTER-FREQ and SSB Index</w:t>
            </w:r>
          </w:p>
          <w:p w14:paraId="45BE8219" w14:textId="77777777" w:rsidR="00066824" w:rsidRPr="00C055E9" w:rsidRDefault="00066824" w:rsidP="00627915">
            <w:pPr>
              <w:pStyle w:val="TAL"/>
              <w:keepNext w:val="0"/>
              <w:keepLines w:val="0"/>
            </w:pPr>
            <w:r w:rsidRPr="00C055E9">
              <w:t>Table H.3.4-1a</w:t>
            </w:r>
          </w:p>
          <w:p w14:paraId="3891D76B" w14:textId="77777777" w:rsidR="00066824" w:rsidRPr="00C055E9" w:rsidRDefault="00066824" w:rsidP="00627915">
            <w:pPr>
              <w:pStyle w:val="TAL"/>
              <w:keepNext w:val="0"/>
              <w:keepLines w:val="0"/>
            </w:pPr>
            <w:r w:rsidRPr="00C055E9">
              <w:t>Table H.3.4-2</w:t>
            </w:r>
          </w:p>
          <w:p w14:paraId="4E01F1A5" w14:textId="77777777" w:rsidR="00066824" w:rsidRPr="00C055E9" w:rsidRDefault="00066824" w:rsidP="00627915">
            <w:pPr>
              <w:pStyle w:val="TAL"/>
              <w:keepNext w:val="0"/>
              <w:keepLines w:val="0"/>
            </w:pPr>
            <w:r w:rsidRPr="00C055E9">
              <w:t xml:space="preserve">Table H.3.4-3 </w:t>
            </w:r>
          </w:p>
          <w:p w14:paraId="3BA0359C" w14:textId="77777777" w:rsidR="00066824" w:rsidRPr="00C055E9" w:rsidRDefault="00066824" w:rsidP="00627915">
            <w:pPr>
              <w:pStyle w:val="TAL"/>
              <w:keepNext w:val="0"/>
              <w:keepLines w:val="0"/>
            </w:pPr>
            <w:r w:rsidRPr="00C055E9">
              <w:t>Table H.3.4-4 with Condition gapUE (Test 1, Test 2), or gapFR1 (Test 3, Test 4)</w:t>
            </w:r>
          </w:p>
          <w:p w14:paraId="0C358661"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7C70EF82"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13A137E1" w14:textId="77777777" w:rsidR="00066824" w:rsidRPr="00C055E9" w:rsidRDefault="00066824" w:rsidP="00627915">
            <w:pPr>
              <w:pStyle w:val="TAL"/>
              <w:keepNext w:val="0"/>
              <w:keepLines w:val="0"/>
            </w:pPr>
            <w:r w:rsidRPr="00C055E9">
              <w:t>Table H.3.10-1 with Condition SSB.1 CCA and SemiStatic, for semi-static channel access; or Condition SSB.2 CCA and Dynamic, for dynamic channel access</w:t>
            </w:r>
          </w:p>
        </w:tc>
      </w:tr>
      <w:tr w:rsidR="00066824" w:rsidRPr="00C055E9" w14:paraId="1DCEFED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57AF95E4" w14:textId="77777777" w:rsidR="00066824" w:rsidRPr="00C055E9" w:rsidRDefault="00066824" w:rsidP="00627915">
            <w:pPr>
              <w:pStyle w:val="TAL"/>
              <w:keepNext w:val="0"/>
              <w:keepLines w:val="0"/>
            </w:pPr>
            <w:r w:rsidRPr="00C055E9">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06163A80" w14:textId="77777777" w:rsidR="00066824" w:rsidRPr="00C055E9" w:rsidRDefault="00066824" w:rsidP="00627915">
            <w:pPr>
              <w:pStyle w:val="TAL"/>
              <w:keepNext w:val="0"/>
              <w:keepLines w:val="0"/>
            </w:pPr>
            <w:r w:rsidRPr="00C055E9">
              <w:t>Table H.3.4-6 with Condition SSB.1 FR1</w:t>
            </w:r>
          </w:p>
        </w:tc>
      </w:tr>
      <w:tr w:rsidR="00066824" w:rsidRPr="00C055E9" w14:paraId="471ABCE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29135CBE" w14:textId="77777777" w:rsidR="00066824" w:rsidRPr="00C055E9" w:rsidRDefault="00066824" w:rsidP="00627915">
            <w:pPr>
              <w:pStyle w:val="TAL"/>
              <w:keepNext w:val="0"/>
              <w:keepLines w:val="0"/>
            </w:pPr>
            <w:r w:rsidRPr="00C055E9">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66D9A84F" w14:textId="77777777" w:rsidR="00066824" w:rsidRPr="00C055E9" w:rsidRDefault="00066824" w:rsidP="00627915">
            <w:pPr>
              <w:pStyle w:val="TAL"/>
              <w:keepNext w:val="0"/>
              <w:keepLines w:val="0"/>
            </w:pPr>
            <w:r w:rsidRPr="00C055E9">
              <w:t>Table H.3.4-6 with Condition SSB.2 FR1</w:t>
            </w:r>
          </w:p>
        </w:tc>
      </w:tr>
      <w:tr w:rsidR="00066824" w:rsidRPr="00C055E9" w14:paraId="3CE77E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CD104D" w14:textId="77777777" w:rsidR="00066824" w:rsidRPr="00C055E9" w:rsidRDefault="00066824" w:rsidP="00627915">
            <w:pPr>
              <w:pStyle w:val="TAL"/>
              <w:keepNext w:val="0"/>
              <w:keepLines w:val="0"/>
            </w:pPr>
            <w:r w:rsidRPr="00C055E9">
              <w:lastRenderedPageBreak/>
              <w:t>Specific message contents exceptions for Test Configuration 10.4.2.10-2, 10.4.2.10-3, 10.4.2.10-5 and 10.4.2.10-6</w:t>
            </w:r>
          </w:p>
          <w:p w14:paraId="40F750E2" w14:textId="77777777" w:rsidR="00066824" w:rsidRPr="00C055E9" w:rsidRDefault="00066824" w:rsidP="00627915">
            <w:pPr>
              <w:pStyle w:val="TAL"/>
              <w:keepNext w:val="0"/>
              <w:keepLines w:val="0"/>
            </w:pPr>
            <w:r w:rsidRPr="00C055E9">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6AE6D20E"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341548C4"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2F954D6A" w14:textId="77777777" w:rsidR="00066824" w:rsidRPr="00C055E9" w:rsidRDefault="00066824" w:rsidP="00627915">
            <w:pPr>
              <w:pStyle w:val="TAL"/>
              <w:keepNext w:val="0"/>
              <w:keepLines w:val="0"/>
              <w:rPr>
                <w:highlight w:val="yellow"/>
              </w:rPr>
            </w:pPr>
            <w:bookmarkStart w:id="412" w:name="MCCQCTEMPBM_00000028"/>
          </w:p>
          <w:bookmarkEnd w:id="412"/>
          <w:p w14:paraId="0DC7968E" w14:textId="77777777" w:rsidR="00066824" w:rsidRPr="00C055E9" w:rsidRDefault="00066824" w:rsidP="00627915">
            <w:pPr>
              <w:pStyle w:val="TAL"/>
              <w:keepNext w:val="0"/>
              <w:keepLines w:val="0"/>
            </w:pPr>
            <w:r w:rsidRPr="00C055E9">
              <w:rPr>
                <w:rFonts w:cs="v4.2.0"/>
              </w:rPr>
              <w:t>Table 7.3.1-3 in TS 38.508-1 [14] with condition SMTC.5</w:t>
            </w:r>
          </w:p>
        </w:tc>
      </w:tr>
    </w:tbl>
    <w:p w14:paraId="17DFA3B1" w14:textId="77777777" w:rsidR="00066824" w:rsidRPr="00C055E9" w:rsidRDefault="00066824" w:rsidP="00066824">
      <w:pPr>
        <w:rPr>
          <w:lang w:eastAsia="sv-SE"/>
        </w:rPr>
      </w:pPr>
    </w:p>
    <w:p w14:paraId="79978B00" w14:textId="77777777" w:rsidR="00066824" w:rsidRPr="00C055E9" w:rsidRDefault="00066824" w:rsidP="00066824">
      <w:pPr>
        <w:pStyle w:val="H6"/>
      </w:pPr>
      <w:r w:rsidRPr="00C055E9">
        <w:lastRenderedPageBreak/>
        <w:t>10.4.2.10.5</w:t>
      </w:r>
      <w:r w:rsidRPr="00C055E9">
        <w:tab/>
        <w:t>Test requirements</w:t>
      </w:r>
    </w:p>
    <w:p w14:paraId="45BC66B3" w14:textId="77777777" w:rsidR="00066824" w:rsidRPr="00C055E9" w:rsidRDefault="00066824" w:rsidP="00066824">
      <w:pPr>
        <w:keepNext/>
        <w:rPr>
          <w:lang w:eastAsia="sv-SE"/>
        </w:rPr>
      </w:pPr>
      <w:r w:rsidRPr="00C055E9">
        <w:rPr>
          <w:lang w:eastAsia="sv-SE"/>
        </w:rPr>
        <w:t xml:space="preserve">Table 10.4.2.10.5-1 defines the primary level settings including test tolerances for all tests for </w:t>
      </w:r>
      <w:r w:rsidRPr="00C055E9">
        <w:t>EN-DC FR1-FR1 Event triggered reporting for FR1 cell with SSB time index detection when DRX is used.</w:t>
      </w:r>
    </w:p>
    <w:p w14:paraId="67BCC9DA" w14:textId="77777777" w:rsidR="00066824" w:rsidRPr="00C055E9" w:rsidRDefault="00066824" w:rsidP="00066824">
      <w:pPr>
        <w:pStyle w:val="TH"/>
        <w:keepLines w:val="0"/>
      </w:pPr>
      <w:r w:rsidRPr="00C055E9">
        <w:rPr>
          <w:rFonts w:cs="v4.2.0"/>
        </w:rPr>
        <w:t xml:space="preserve">Table </w:t>
      </w:r>
      <w:r w:rsidRPr="00C055E9">
        <w:rPr>
          <w:lang w:eastAsia="sv-SE"/>
        </w:rPr>
        <w:t>10.4.2.10.5-1</w:t>
      </w:r>
      <w:r w:rsidRPr="00C055E9">
        <w:rPr>
          <w:rFonts w:cs="v4.2.0"/>
        </w:rPr>
        <w:t xml:space="preserve">: Cell specific test parameters for </w:t>
      </w:r>
      <w:r w:rsidRPr="00C055E9">
        <w:t>EN-DC FR1-FR1 Event triggered reporting for FR1 cell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C055E9" w14:paraId="4AA1C6D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988E74"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9DE551"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4F72FA7D" w14:textId="77777777" w:rsidR="00066824" w:rsidRPr="00C055E9" w:rsidRDefault="00066824" w:rsidP="00627915">
            <w:pPr>
              <w:pStyle w:val="TAH"/>
            </w:pPr>
            <w:r w:rsidRPr="00C055E9">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090071BE" w14:textId="77777777" w:rsidR="00066824" w:rsidRPr="00C055E9" w:rsidRDefault="00066824" w:rsidP="00627915">
            <w:pPr>
              <w:pStyle w:val="TAH"/>
              <w:rPr>
                <w:rFonts w:cs="Arial"/>
              </w:rPr>
            </w:pPr>
            <w:r w:rsidRPr="00C055E9">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711841D0" w14:textId="77777777" w:rsidR="00066824" w:rsidRPr="00C055E9" w:rsidRDefault="00066824" w:rsidP="00627915">
            <w:pPr>
              <w:pStyle w:val="TAH"/>
              <w:rPr>
                <w:rFonts w:cs="Arial"/>
              </w:rPr>
            </w:pPr>
            <w:r w:rsidRPr="00C055E9">
              <w:t>Cell 3</w:t>
            </w:r>
          </w:p>
        </w:tc>
      </w:tr>
      <w:tr w:rsidR="00066824" w:rsidRPr="00C055E9" w14:paraId="7FE97F4F"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551C50"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2C017A"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2418C0B"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7A68352"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2A08CE69" w14:textId="77777777" w:rsidR="00066824" w:rsidRPr="00C055E9" w:rsidRDefault="00066824" w:rsidP="00627915">
            <w:pPr>
              <w:pStyle w:val="TAH"/>
              <w:rPr>
                <w:rFonts w:cs="Arial"/>
              </w:rPr>
            </w:pPr>
            <w:r w:rsidRPr="00C055E9">
              <w:t>T2</w:t>
            </w:r>
          </w:p>
        </w:tc>
        <w:tc>
          <w:tcPr>
            <w:tcW w:w="517" w:type="dxa"/>
            <w:tcBorders>
              <w:top w:val="single" w:sz="4" w:space="0" w:color="auto"/>
              <w:left w:val="single" w:sz="4" w:space="0" w:color="auto"/>
              <w:bottom w:val="single" w:sz="4" w:space="0" w:color="auto"/>
              <w:right w:val="single" w:sz="4" w:space="0" w:color="auto"/>
            </w:tcBorders>
            <w:hideMark/>
          </w:tcPr>
          <w:p w14:paraId="2EE36205" w14:textId="77777777" w:rsidR="00066824" w:rsidRPr="00C055E9" w:rsidRDefault="00066824" w:rsidP="00627915">
            <w:pPr>
              <w:pStyle w:val="TAH"/>
              <w:rPr>
                <w:rFonts w:cs="Arial"/>
              </w:rPr>
            </w:pPr>
            <w:r w:rsidRPr="00C055E9">
              <w:t>T3</w:t>
            </w:r>
          </w:p>
        </w:tc>
        <w:tc>
          <w:tcPr>
            <w:tcW w:w="518" w:type="dxa"/>
            <w:tcBorders>
              <w:top w:val="single" w:sz="4" w:space="0" w:color="auto"/>
              <w:left w:val="single" w:sz="4" w:space="0" w:color="auto"/>
              <w:bottom w:val="single" w:sz="4" w:space="0" w:color="auto"/>
              <w:right w:val="single" w:sz="4" w:space="0" w:color="auto"/>
            </w:tcBorders>
          </w:tcPr>
          <w:p w14:paraId="6434256B" w14:textId="77777777" w:rsidR="00066824" w:rsidRPr="00C055E9" w:rsidRDefault="00066824" w:rsidP="00627915">
            <w:pPr>
              <w:pStyle w:val="TAH"/>
              <w:rPr>
                <w:rFonts w:cs="Arial"/>
              </w:rPr>
            </w:pPr>
            <w:r w:rsidRPr="00C055E9">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F8C5E46" w14:textId="77777777" w:rsidR="00066824" w:rsidRPr="00C055E9" w:rsidRDefault="00066824" w:rsidP="00627915">
            <w:pPr>
              <w:pStyle w:val="TAH"/>
              <w:rPr>
                <w:rFonts w:cs="Arial"/>
              </w:rPr>
            </w:pPr>
            <w:r w:rsidRPr="00C055E9">
              <w:t>T1</w:t>
            </w:r>
          </w:p>
        </w:tc>
        <w:tc>
          <w:tcPr>
            <w:tcW w:w="470" w:type="dxa"/>
            <w:tcBorders>
              <w:top w:val="single" w:sz="4" w:space="0" w:color="auto"/>
              <w:left w:val="single" w:sz="4" w:space="0" w:color="auto"/>
              <w:bottom w:val="single" w:sz="4" w:space="0" w:color="auto"/>
              <w:right w:val="single" w:sz="4" w:space="0" w:color="auto"/>
            </w:tcBorders>
          </w:tcPr>
          <w:p w14:paraId="07098C8F" w14:textId="77777777" w:rsidR="00066824" w:rsidRPr="00C055E9" w:rsidRDefault="00066824" w:rsidP="00627915">
            <w:pPr>
              <w:pStyle w:val="TAH"/>
              <w:rPr>
                <w:rFonts w:cs="Arial"/>
              </w:rPr>
            </w:pPr>
            <w:r w:rsidRPr="00C055E9">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461F75C" w14:textId="77777777" w:rsidR="00066824" w:rsidRPr="00C055E9" w:rsidRDefault="00066824" w:rsidP="00627915">
            <w:pPr>
              <w:pStyle w:val="TAH"/>
              <w:rPr>
                <w:rFonts w:cs="Arial"/>
              </w:rPr>
            </w:pPr>
            <w:r w:rsidRPr="00C055E9">
              <w:t>T3</w:t>
            </w:r>
          </w:p>
        </w:tc>
        <w:tc>
          <w:tcPr>
            <w:tcW w:w="604" w:type="dxa"/>
            <w:tcBorders>
              <w:top w:val="single" w:sz="4" w:space="0" w:color="auto"/>
              <w:left w:val="single" w:sz="4" w:space="0" w:color="auto"/>
              <w:bottom w:val="single" w:sz="4" w:space="0" w:color="auto"/>
              <w:right w:val="single" w:sz="4" w:space="0" w:color="auto"/>
            </w:tcBorders>
          </w:tcPr>
          <w:p w14:paraId="0D5B3AC0" w14:textId="77777777" w:rsidR="00066824" w:rsidRPr="00C055E9" w:rsidRDefault="00066824" w:rsidP="00627915">
            <w:pPr>
              <w:pStyle w:val="TAH"/>
              <w:rPr>
                <w:rFonts w:cs="Arial"/>
              </w:rPr>
            </w:pPr>
            <w:r w:rsidRPr="00C055E9">
              <w:rPr>
                <w:rFonts w:cs="Arial"/>
              </w:rPr>
              <w:t>T4</w:t>
            </w:r>
          </w:p>
        </w:tc>
      </w:tr>
      <w:tr w:rsidR="00066824" w:rsidRPr="00C055E9" w14:paraId="0CA03FB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C5F64E"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3486EAE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ED535D" w14:textId="77777777" w:rsidR="00066824" w:rsidRPr="00C055E9" w:rsidRDefault="00066824" w:rsidP="00627915">
            <w:pPr>
              <w:pStyle w:val="TAC"/>
              <w:rPr>
                <w:rFonts w:cs="v4.2.0"/>
              </w:rPr>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3F545" w14:textId="77777777" w:rsidR="00066824" w:rsidRPr="00C055E9" w:rsidRDefault="00066824" w:rsidP="00627915">
            <w:pPr>
              <w:pStyle w:val="TAC"/>
            </w:pPr>
            <w:r w:rsidRPr="00C055E9">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20533C8" w14:textId="77777777" w:rsidR="00066824" w:rsidRPr="00C055E9" w:rsidRDefault="00066824" w:rsidP="00627915">
            <w:pPr>
              <w:pStyle w:val="TAC"/>
            </w:pPr>
            <w:r w:rsidRPr="00C055E9">
              <w:t>2</w:t>
            </w:r>
          </w:p>
        </w:tc>
      </w:tr>
      <w:tr w:rsidR="00066824" w:rsidRPr="00C055E9" w14:paraId="029810B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B95B4B"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33F04A34"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5B6D68"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280F151"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07B695A8" w14:textId="77777777" w:rsidR="00066824" w:rsidRPr="00C055E9" w:rsidRDefault="00066824" w:rsidP="00627915">
            <w:pPr>
              <w:pStyle w:val="TAC"/>
            </w:pPr>
            <w:r w:rsidRPr="00C055E9">
              <w:t>FDD</w:t>
            </w:r>
          </w:p>
        </w:tc>
      </w:tr>
      <w:tr w:rsidR="00066824" w:rsidRPr="00C055E9" w14:paraId="5C675B8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C62FA6"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41EADC1"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FC834E"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461809"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1514DCCD" w14:textId="77777777" w:rsidR="00066824" w:rsidRPr="00C055E9" w:rsidRDefault="00066824" w:rsidP="00627915">
            <w:pPr>
              <w:pStyle w:val="TAC"/>
            </w:pPr>
            <w:r w:rsidRPr="00C055E9">
              <w:t>TDD</w:t>
            </w:r>
          </w:p>
        </w:tc>
      </w:tr>
      <w:tr w:rsidR="00066824" w:rsidRPr="00C055E9" w14:paraId="12831665"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2FD0BF" w14:textId="77777777" w:rsidR="00066824" w:rsidRPr="00C055E9" w:rsidRDefault="00066824" w:rsidP="00627915">
            <w:pPr>
              <w:pStyle w:val="TAL"/>
            </w:pPr>
            <w:r w:rsidRPr="00C055E9">
              <w:rPr>
                <w:bCs/>
              </w:rPr>
              <w:t>BW</w:t>
            </w:r>
            <w:r w:rsidRPr="00C055E9">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3967DC6B"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07FD514"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31E42CC"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AF5607A"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078F37F5"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9FECDA6"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4F24328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B3E526"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6AB6CD"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2F3A1B3"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0ECBDEDF"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626316"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57FF57F"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18F9CCF3"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2384884"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442B950" w14:textId="77777777" w:rsidR="00066824" w:rsidRPr="00C055E9" w:rsidRDefault="00066824" w:rsidP="00627915">
            <w:pPr>
              <w:pStyle w:val="TAC"/>
              <w:rPr>
                <w:szCs w:val="18"/>
              </w:rPr>
            </w:pPr>
            <w:r w:rsidRPr="00C055E9">
              <w:rPr>
                <w:szCs w:val="18"/>
              </w:rPr>
              <w:t>10: N</w:t>
            </w:r>
            <w:r w:rsidRPr="00C055E9">
              <w:rPr>
                <w:szCs w:val="18"/>
                <w:vertAlign w:val="subscript"/>
              </w:rPr>
              <w:t>RB,c</w:t>
            </w:r>
            <w:r w:rsidRPr="00C055E9">
              <w:rPr>
                <w:szCs w:val="18"/>
              </w:rPr>
              <w:t xml:space="preserve"> = 52</w:t>
            </w:r>
          </w:p>
        </w:tc>
      </w:tr>
      <w:tr w:rsidR="00066824" w:rsidRPr="00C055E9" w14:paraId="36BD84B8"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E31DC51"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19DDD7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2A53F"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67A5A85"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EEF8B3E" w14:textId="77777777" w:rsidR="00066824" w:rsidRPr="00C055E9" w:rsidRDefault="00066824" w:rsidP="00627915">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066824" w:rsidRPr="00C055E9" w14:paraId="703D8D2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94D5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7394C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3CF17C"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0902B4"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9B9995E" w14:textId="77777777" w:rsidR="00066824" w:rsidRPr="00C055E9" w:rsidRDefault="00066824" w:rsidP="00627915">
            <w:pPr>
              <w:pStyle w:val="TAC"/>
              <w:rPr>
                <w:bCs/>
              </w:rPr>
            </w:pPr>
            <w:r w:rsidRPr="00C055E9">
              <w:rPr>
                <w:bCs/>
              </w:rPr>
              <w:t>NA</w:t>
            </w:r>
          </w:p>
        </w:tc>
      </w:tr>
      <w:tr w:rsidR="00066824" w:rsidRPr="00C055E9" w14:paraId="1C59F0D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45D017D"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F0ED6A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4E8283"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F1C983"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BCC6C0C" w14:textId="77777777" w:rsidR="00066824" w:rsidRPr="00C055E9" w:rsidDel="00FC32E4" w:rsidRDefault="00066824" w:rsidP="00627915">
            <w:pPr>
              <w:pStyle w:val="TAC"/>
              <w:rPr>
                <w:bCs/>
              </w:rPr>
            </w:pPr>
            <w:r w:rsidRPr="00C055E9">
              <w:rPr>
                <w:bCs/>
              </w:rPr>
              <w:t>TDDConf.1.1</w:t>
            </w:r>
          </w:p>
        </w:tc>
      </w:tr>
      <w:tr w:rsidR="00066824" w:rsidRPr="00C055E9" w14:paraId="727D7328"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1781721"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71C365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5D69EB"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AB52CB2"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8077B8" w14:textId="77777777" w:rsidR="00066824" w:rsidRPr="00C055E9" w:rsidRDefault="00066824" w:rsidP="00627915">
            <w:pPr>
              <w:pStyle w:val="TAC"/>
              <w:rPr>
                <w:bCs/>
              </w:rPr>
            </w:pPr>
            <w:r w:rsidRPr="00C055E9">
              <w:rPr>
                <w:bCs/>
              </w:rPr>
              <w:t>TDDConf.2.1</w:t>
            </w:r>
          </w:p>
        </w:tc>
      </w:tr>
      <w:tr w:rsidR="00066824" w:rsidRPr="00C055E9" w14:paraId="0310436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B7B0E7"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F0A730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EA7BC0"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49A49CC" w14:textId="77777777" w:rsidR="00066824" w:rsidRPr="00C055E9" w:rsidRDefault="00066824" w:rsidP="00627915">
            <w:pPr>
              <w:pStyle w:val="TAC"/>
              <w:rPr>
                <w:bCs/>
              </w:rPr>
            </w:pPr>
            <w:r w:rsidRPr="00C055E9">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E0DD0CE" w14:textId="77777777" w:rsidR="00066824" w:rsidRPr="00C055E9" w:rsidRDefault="00066824" w:rsidP="00627915">
            <w:pPr>
              <w:pStyle w:val="TAC"/>
              <w:rPr>
                <w:bCs/>
              </w:rPr>
            </w:pPr>
            <w:r w:rsidRPr="00C055E9">
              <w:rPr>
                <w:bCs/>
              </w:rPr>
              <w:t>NA</w:t>
            </w:r>
          </w:p>
        </w:tc>
      </w:tr>
      <w:tr w:rsidR="00066824" w:rsidRPr="00C055E9" w14:paraId="1E2F5494"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F7AF93"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1761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EF7C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574D368" w14:textId="77777777" w:rsidR="00066824" w:rsidRPr="00C055E9" w:rsidRDefault="00066824" w:rsidP="00627915">
            <w:pPr>
              <w:pStyle w:val="TAC"/>
              <w:rPr>
                <w:bCs/>
              </w:rPr>
            </w:pPr>
            <w:r w:rsidRPr="00C055E9">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DDEFA25" w14:textId="77777777" w:rsidR="00066824" w:rsidRPr="00C055E9" w:rsidRDefault="00066824" w:rsidP="00627915">
            <w:pPr>
              <w:pStyle w:val="TAC"/>
              <w:rPr>
                <w:bCs/>
              </w:rPr>
            </w:pPr>
            <w:r w:rsidRPr="00C055E9">
              <w:rPr>
                <w:bCs/>
              </w:rPr>
              <w:t>NA</w:t>
            </w:r>
          </w:p>
        </w:tc>
      </w:tr>
      <w:tr w:rsidR="00066824" w:rsidRPr="00C055E9" w14:paraId="0F865A60"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C846A"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90097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CE312"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75FFA3D" w14:textId="77777777" w:rsidR="00066824" w:rsidRPr="00C055E9" w:rsidRDefault="00066824" w:rsidP="00627915">
            <w:pPr>
              <w:pStyle w:val="TAC"/>
              <w:rPr>
                <w:bCs/>
              </w:rPr>
            </w:pPr>
            <w:r w:rsidRPr="00C055E9">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80FC1AF" w14:textId="77777777" w:rsidR="00066824" w:rsidRPr="00C055E9" w:rsidRDefault="00066824" w:rsidP="00627915">
            <w:pPr>
              <w:pStyle w:val="TAC"/>
              <w:rPr>
                <w:bCs/>
              </w:rPr>
            </w:pPr>
            <w:r w:rsidRPr="00C055E9">
              <w:rPr>
                <w:bCs/>
              </w:rPr>
              <w:t>NA</w:t>
            </w:r>
          </w:p>
        </w:tc>
      </w:tr>
      <w:tr w:rsidR="00066824" w:rsidRPr="00C055E9" w14:paraId="5F95D43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45DBD5"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30F54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D91B"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BFEA13" w14:textId="77777777" w:rsidR="00066824" w:rsidRPr="00C055E9" w:rsidRDefault="00066824" w:rsidP="00627915">
            <w:pPr>
              <w:pStyle w:val="TAC"/>
              <w:rPr>
                <w:bCs/>
              </w:rPr>
            </w:pPr>
            <w:r w:rsidRPr="00C055E9">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083E932" w14:textId="77777777" w:rsidR="00066824" w:rsidRPr="00C055E9" w:rsidRDefault="00066824" w:rsidP="00627915">
            <w:pPr>
              <w:pStyle w:val="TAC"/>
              <w:rPr>
                <w:bCs/>
              </w:rPr>
            </w:pPr>
            <w:r w:rsidRPr="00C055E9">
              <w:rPr>
                <w:bCs/>
              </w:rPr>
              <w:t>NA</w:t>
            </w:r>
          </w:p>
        </w:tc>
      </w:tr>
      <w:tr w:rsidR="00066824" w:rsidRPr="00C055E9" w14:paraId="0696F0C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FC2765"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17FF69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24528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7EE40E" w14:textId="77777777" w:rsidR="00066824" w:rsidRPr="00C055E9" w:rsidRDefault="00066824" w:rsidP="00627915">
            <w:pPr>
              <w:pStyle w:val="TAC"/>
              <w:rPr>
                <w:bCs/>
              </w:rPr>
            </w:pPr>
            <w:r w:rsidRPr="00C055E9">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7FFACD9" w14:textId="77777777" w:rsidR="00066824" w:rsidRPr="00C055E9" w:rsidRDefault="00066824" w:rsidP="00627915">
            <w:pPr>
              <w:pStyle w:val="TAC"/>
              <w:rPr>
                <w:bCs/>
              </w:rPr>
            </w:pPr>
            <w:r w:rsidRPr="00C055E9">
              <w:rPr>
                <w:bCs/>
                <w:lang w:eastAsia="zh-CN"/>
              </w:rPr>
              <w:t>NA</w:t>
            </w:r>
          </w:p>
        </w:tc>
      </w:tr>
      <w:tr w:rsidR="00066824" w:rsidRPr="00C055E9" w14:paraId="50C5FA7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9FC401"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72F3FA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AA4CC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250370D" w14:textId="77777777" w:rsidR="00066824" w:rsidRPr="00C055E9" w:rsidRDefault="00066824" w:rsidP="00627915">
            <w:pPr>
              <w:pStyle w:val="TAC"/>
              <w:rPr>
                <w:rFonts w:cs="v4.2.0"/>
              </w:rPr>
            </w:pPr>
            <w:r w:rsidRPr="00C055E9">
              <w:t>OP.1</w:t>
            </w:r>
          </w:p>
        </w:tc>
        <w:tc>
          <w:tcPr>
            <w:tcW w:w="2147" w:type="dxa"/>
            <w:gridSpan w:val="4"/>
            <w:tcBorders>
              <w:top w:val="single" w:sz="4" w:space="0" w:color="auto"/>
              <w:left w:val="single" w:sz="4" w:space="0" w:color="auto"/>
              <w:bottom w:val="single" w:sz="4" w:space="0" w:color="auto"/>
              <w:right w:val="single" w:sz="4" w:space="0" w:color="auto"/>
            </w:tcBorders>
          </w:tcPr>
          <w:p w14:paraId="7A5CAF82" w14:textId="77777777" w:rsidR="00066824" w:rsidRPr="00C055E9" w:rsidRDefault="00066824" w:rsidP="00627915">
            <w:pPr>
              <w:pStyle w:val="TAC"/>
              <w:rPr>
                <w:rFonts w:cs="v4.2.0"/>
              </w:rPr>
            </w:pPr>
            <w:r w:rsidRPr="00C055E9">
              <w:t>OP.1</w:t>
            </w:r>
          </w:p>
        </w:tc>
      </w:tr>
      <w:tr w:rsidR="00066824" w:rsidRPr="00C055E9" w14:paraId="06E06AD0"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27C61B"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4EE7F03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687B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6C0E08E"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0736B19" w14:textId="77777777" w:rsidR="00066824" w:rsidRPr="00C055E9" w:rsidRDefault="00066824" w:rsidP="00627915">
            <w:pPr>
              <w:pStyle w:val="TAC"/>
            </w:pPr>
            <w:r w:rsidRPr="00C055E9">
              <w:rPr>
                <w:bCs/>
              </w:rPr>
              <w:t>SR.1.1 FDD</w:t>
            </w:r>
          </w:p>
        </w:tc>
      </w:tr>
      <w:tr w:rsidR="00066824" w:rsidRPr="00C055E9" w14:paraId="739B2342"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A6E6109"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278D8E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C991FB9"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62F0CC" w14:textId="77777777" w:rsidR="00066824" w:rsidRPr="00C055E9" w:rsidRDefault="00066824" w:rsidP="00627915">
            <w:pPr>
              <w:pStyle w:val="TAC"/>
              <w:rPr>
                <w:bCs/>
              </w:rPr>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3BC8DDE" w14:textId="77777777" w:rsidR="00066824" w:rsidRPr="00C055E9" w:rsidRDefault="00066824" w:rsidP="00627915">
            <w:pPr>
              <w:pStyle w:val="TAC"/>
              <w:rPr>
                <w:bCs/>
              </w:rPr>
            </w:pPr>
            <w:r w:rsidRPr="00C055E9">
              <w:rPr>
                <w:bCs/>
              </w:rPr>
              <w:t>SR.1.1 TDD</w:t>
            </w:r>
          </w:p>
        </w:tc>
      </w:tr>
      <w:tr w:rsidR="00066824" w:rsidRPr="00C055E9" w14:paraId="2829AF0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1A4A239"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43F0394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D31B95"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D61073"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41E638" w14:textId="77777777" w:rsidR="00066824" w:rsidRPr="00C055E9" w:rsidRDefault="00066824" w:rsidP="00627915">
            <w:pPr>
              <w:pStyle w:val="TAC"/>
            </w:pPr>
            <w:r w:rsidRPr="00C055E9">
              <w:rPr>
                <w:bCs/>
              </w:rPr>
              <w:t>SR.2.1 TDD</w:t>
            </w:r>
          </w:p>
        </w:tc>
      </w:tr>
      <w:tr w:rsidR="00066824" w:rsidRPr="00C055E9" w14:paraId="7DF796A4"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22CCB0D"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6B76A9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1A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E93A79B"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91B5C7" w14:textId="77777777" w:rsidR="00066824" w:rsidRPr="00C055E9" w:rsidRDefault="00066824" w:rsidP="00627915">
            <w:pPr>
              <w:pStyle w:val="TAC"/>
              <w:rPr>
                <w:rFonts w:cs="v4.2.0"/>
                <w:lang w:eastAsia="zh-CN"/>
              </w:rPr>
            </w:pPr>
            <w:r w:rsidRPr="00C055E9">
              <w:t>CR.1.1 FDD</w:t>
            </w:r>
          </w:p>
        </w:tc>
      </w:tr>
      <w:tr w:rsidR="00066824" w:rsidRPr="00C055E9" w14:paraId="76414068"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E5AFB74"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236D5DF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B9C75C"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321E1F9"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5E6E739" w14:textId="77777777" w:rsidR="00066824" w:rsidRPr="00C055E9" w:rsidRDefault="00066824" w:rsidP="00627915">
            <w:pPr>
              <w:pStyle w:val="TAC"/>
              <w:rPr>
                <w:rFonts w:cs="v4.2.0"/>
                <w:lang w:eastAsia="zh-CN"/>
              </w:rPr>
            </w:pPr>
            <w:r w:rsidRPr="00C055E9">
              <w:t>CR.1.1 TDD</w:t>
            </w:r>
          </w:p>
        </w:tc>
      </w:tr>
      <w:tr w:rsidR="00066824" w:rsidRPr="00C055E9" w14:paraId="6ABEC17F"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050D9A8"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8BACFE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C5E060"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F3DA39C"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BA5E41" w14:textId="77777777" w:rsidR="00066824" w:rsidRPr="00C055E9" w:rsidRDefault="00066824" w:rsidP="00627915">
            <w:pPr>
              <w:pStyle w:val="TAC"/>
              <w:rPr>
                <w:rFonts w:cs="v4.2.0"/>
                <w:lang w:eastAsia="zh-CN"/>
              </w:rPr>
            </w:pPr>
            <w:r w:rsidRPr="00C055E9">
              <w:t>CR.2.1 TDD</w:t>
            </w:r>
          </w:p>
        </w:tc>
      </w:tr>
      <w:tr w:rsidR="00066824" w:rsidRPr="00C055E9" w14:paraId="1B5AFDC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31215D4" w14:textId="77777777" w:rsidR="00066824" w:rsidRPr="00C055E9" w:rsidRDefault="00066824" w:rsidP="00627915">
            <w:pPr>
              <w:pStyle w:val="TAL"/>
              <w:rPr>
                <w:rFonts w:cs="v5.0.0"/>
              </w:rPr>
            </w:pPr>
            <w:r w:rsidRPr="00C055E9">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7DC470C"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9E79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B4145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417CA658"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60650EA" w14:textId="77777777" w:rsidR="00066824" w:rsidRPr="00C055E9" w:rsidRDefault="00066824" w:rsidP="00627915">
            <w:pPr>
              <w:pStyle w:val="TAC"/>
              <w:rPr>
                <w:rFonts w:cs="v4.2.0"/>
                <w:lang w:eastAsia="zh-CN"/>
              </w:rPr>
            </w:pPr>
            <w:r w:rsidRPr="00C055E9">
              <w:t>SSB.1 FR1</w:t>
            </w:r>
          </w:p>
        </w:tc>
      </w:tr>
      <w:tr w:rsidR="00066824" w:rsidRPr="00C055E9" w14:paraId="48B3103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CC64377" w14:textId="77777777" w:rsidR="00066824" w:rsidRPr="00C055E9" w:rsidRDefault="00066824" w:rsidP="00627915">
            <w:pPr>
              <w:pStyle w:val="TAL"/>
              <w:rPr>
                <w:rFonts w:cs="v5.0.0"/>
              </w:rPr>
            </w:pPr>
            <w:r w:rsidRPr="00C055E9">
              <w:rPr>
                <w:rFonts w:cs="v5.0.0"/>
              </w:rPr>
              <w:t>parameters</w:t>
            </w:r>
          </w:p>
        </w:tc>
        <w:tc>
          <w:tcPr>
            <w:tcW w:w="1205" w:type="dxa"/>
            <w:vMerge/>
            <w:tcBorders>
              <w:left w:val="single" w:sz="4" w:space="0" w:color="auto"/>
              <w:right w:val="single" w:sz="4" w:space="0" w:color="auto"/>
            </w:tcBorders>
            <w:shd w:val="clear" w:color="auto" w:fill="auto"/>
          </w:tcPr>
          <w:p w14:paraId="2D16D7FD"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6068E1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A93840"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20DFBD41"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6C1D76" w14:textId="77777777" w:rsidR="00066824" w:rsidRPr="00C055E9" w:rsidRDefault="00066824" w:rsidP="00627915">
            <w:pPr>
              <w:pStyle w:val="TAC"/>
              <w:rPr>
                <w:rFonts w:cs="v4.2.0"/>
                <w:lang w:eastAsia="zh-CN"/>
              </w:rPr>
            </w:pPr>
            <w:r w:rsidRPr="00C055E9">
              <w:t>SSB.1 FR1</w:t>
            </w:r>
          </w:p>
        </w:tc>
      </w:tr>
      <w:tr w:rsidR="00066824" w:rsidRPr="00C055E9" w14:paraId="7BA463A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1881A104"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00ACF2D"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79BAB81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34C317"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022D0B85"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51FAFB5" w14:textId="77777777" w:rsidR="00066824" w:rsidRPr="00C055E9" w:rsidRDefault="00066824" w:rsidP="00627915">
            <w:pPr>
              <w:pStyle w:val="TAC"/>
              <w:rPr>
                <w:rFonts w:cs="v4.2.0"/>
                <w:lang w:eastAsia="zh-CN"/>
              </w:rPr>
            </w:pPr>
            <w:r w:rsidRPr="00C055E9">
              <w:t>SSB.2 FR1</w:t>
            </w:r>
          </w:p>
        </w:tc>
      </w:tr>
      <w:tr w:rsidR="00066824" w:rsidRPr="00C055E9" w14:paraId="3B4D578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C911281"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47FC84A"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0533883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FE5F55"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4D9C0B2E"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665D29A" w14:textId="77777777" w:rsidR="00066824" w:rsidRPr="00C055E9" w:rsidRDefault="00066824" w:rsidP="00627915">
            <w:pPr>
              <w:pStyle w:val="TAC"/>
            </w:pPr>
            <w:r w:rsidRPr="00C055E9">
              <w:t>SSB.1 FR1</w:t>
            </w:r>
          </w:p>
        </w:tc>
      </w:tr>
      <w:tr w:rsidR="00066824" w:rsidRPr="00C055E9" w14:paraId="6E07EF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124B4EF"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83E0034"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D9A9A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21BD74"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5C6DDDC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DE24F44" w14:textId="77777777" w:rsidR="00066824" w:rsidRPr="00C055E9" w:rsidRDefault="00066824" w:rsidP="00627915">
            <w:pPr>
              <w:pStyle w:val="TAC"/>
            </w:pPr>
            <w:r w:rsidRPr="00C055E9">
              <w:t>SSB.1 FR1</w:t>
            </w:r>
          </w:p>
        </w:tc>
      </w:tr>
      <w:tr w:rsidR="00066824" w:rsidRPr="00C055E9" w14:paraId="56D380BB"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4179B91D"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75BF5923"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8CB781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CC0006"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6D29B9F2"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4CF7BF6" w14:textId="77777777" w:rsidR="00066824" w:rsidRPr="00C055E9" w:rsidRDefault="00066824" w:rsidP="00627915">
            <w:pPr>
              <w:pStyle w:val="TAC"/>
            </w:pPr>
            <w:r w:rsidRPr="00C055E9">
              <w:t>SSB.2 FR1</w:t>
            </w:r>
          </w:p>
        </w:tc>
      </w:tr>
      <w:tr w:rsidR="00066824" w:rsidRPr="00C055E9" w14:paraId="3A240D02"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AFE6339"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5C313AA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7A3F44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17E033CC" w14:textId="77777777" w:rsidR="00066824" w:rsidRPr="00C055E9" w:rsidRDefault="00066824" w:rsidP="00627915">
            <w:pPr>
              <w:pStyle w:val="TAC"/>
              <w:rPr>
                <w:bCs/>
              </w:rPr>
            </w:pPr>
            <w:r w:rsidRPr="00C055E9">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0F2FDC53" w14:textId="77777777" w:rsidR="00066824" w:rsidRPr="00C055E9" w:rsidRDefault="00066824" w:rsidP="00627915">
            <w:pPr>
              <w:pStyle w:val="TAC"/>
            </w:pPr>
            <w:r w:rsidRPr="00C055E9">
              <w:rPr>
                <w:rFonts w:cs="v4.2.0"/>
                <w:bCs/>
                <w:lang w:eastAsia="zh-CN"/>
              </w:rPr>
              <w:t>Not applicable</w:t>
            </w:r>
          </w:p>
        </w:tc>
      </w:tr>
      <w:tr w:rsidR="00066824" w:rsidRPr="00C055E9" w14:paraId="3CDA1990"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1413C9B1"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2D351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F5B5AA6"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0EB1663A" w14:textId="77777777" w:rsidR="00066824" w:rsidRPr="00C055E9" w:rsidRDefault="00066824" w:rsidP="00627915">
            <w:pPr>
              <w:pStyle w:val="TAC"/>
              <w:rPr>
                <w:lang w:eastAsia="zh-CN"/>
              </w:rPr>
            </w:pPr>
            <w:r w:rsidRPr="00C055E9">
              <w:t>SMTC.2</w:t>
            </w:r>
          </w:p>
        </w:tc>
        <w:tc>
          <w:tcPr>
            <w:tcW w:w="2147" w:type="dxa"/>
            <w:gridSpan w:val="4"/>
            <w:tcBorders>
              <w:top w:val="single" w:sz="4" w:space="0" w:color="auto"/>
              <w:left w:val="single" w:sz="4" w:space="0" w:color="auto"/>
              <w:bottom w:val="single" w:sz="4" w:space="0" w:color="auto"/>
              <w:right w:val="single" w:sz="4" w:space="0" w:color="auto"/>
            </w:tcBorders>
          </w:tcPr>
          <w:p w14:paraId="46AB8354" w14:textId="77777777" w:rsidR="00066824" w:rsidRPr="00C055E9" w:rsidRDefault="00066824" w:rsidP="00627915">
            <w:pPr>
              <w:pStyle w:val="TAC"/>
              <w:rPr>
                <w:lang w:eastAsia="zh-CN"/>
              </w:rPr>
            </w:pPr>
            <w:r w:rsidRPr="00C055E9">
              <w:t>SMTC.5</w:t>
            </w:r>
          </w:p>
        </w:tc>
      </w:tr>
      <w:tr w:rsidR="00066824" w:rsidRPr="00C055E9" w14:paraId="6E1115B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613804F"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52E05C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19F99A6"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2D65BA7" w14:textId="77777777" w:rsidR="00066824" w:rsidRPr="00C055E9" w:rsidRDefault="00066824" w:rsidP="00627915">
            <w:pPr>
              <w:pStyle w:val="TAC"/>
              <w:rPr>
                <w:lang w:eastAsia="zh-CN"/>
              </w:rPr>
            </w:pPr>
            <w:r w:rsidRPr="00C055E9">
              <w:t>SMTC.1</w:t>
            </w:r>
          </w:p>
        </w:tc>
        <w:tc>
          <w:tcPr>
            <w:tcW w:w="2147" w:type="dxa"/>
            <w:gridSpan w:val="4"/>
            <w:tcBorders>
              <w:top w:val="single" w:sz="4" w:space="0" w:color="auto"/>
              <w:left w:val="single" w:sz="4" w:space="0" w:color="auto"/>
              <w:bottom w:val="single" w:sz="4" w:space="0" w:color="auto"/>
              <w:right w:val="single" w:sz="4" w:space="0" w:color="auto"/>
            </w:tcBorders>
          </w:tcPr>
          <w:p w14:paraId="24871A85" w14:textId="77777777" w:rsidR="00066824" w:rsidRPr="00C055E9" w:rsidRDefault="00066824" w:rsidP="00627915">
            <w:pPr>
              <w:pStyle w:val="TAC"/>
              <w:rPr>
                <w:lang w:eastAsia="zh-CN"/>
              </w:rPr>
            </w:pPr>
            <w:r w:rsidRPr="00C055E9">
              <w:t>SMTC.4</w:t>
            </w:r>
          </w:p>
        </w:tc>
      </w:tr>
      <w:tr w:rsidR="00066824" w:rsidRPr="00C055E9" w14:paraId="58284B08"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7BE10F"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B75B76B"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E0A5BD5"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E720405"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27112795" w14:textId="77777777" w:rsidR="00066824" w:rsidRPr="00C055E9" w:rsidRDefault="00066824" w:rsidP="00627915">
            <w:pPr>
              <w:pStyle w:val="TAC"/>
            </w:pPr>
            <w:r w:rsidRPr="00C055E9">
              <w:t>15</w:t>
            </w:r>
          </w:p>
        </w:tc>
      </w:tr>
      <w:tr w:rsidR="00066824" w:rsidRPr="00C055E9" w14:paraId="585E6F84"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D34BD3"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1108FE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6E72BB"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F343EAF"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725595BD" w14:textId="77777777" w:rsidR="00066824" w:rsidRPr="00C055E9" w:rsidRDefault="00066824" w:rsidP="00627915">
            <w:pPr>
              <w:pStyle w:val="TAC"/>
            </w:pPr>
            <w:r w:rsidRPr="00C055E9">
              <w:t>30</w:t>
            </w:r>
          </w:p>
        </w:tc>
      </w:tr>
      <w:tr w:rsidR="00066824" w:rsidRPr="00C055E9" w14:paraId="0C7B5406"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39E8FE89"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A79909B"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AD65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B0A55E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8F3367"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4"/>
            <w:tcBorders>
              <w:top w:val="single" w:sz="4" w:space="0" w:color="auto"/>
              <w:left w:val="single" w:sz="4" w:space="0" w:color="auto"/>
              <w:bottom w:val="single" w:sz="4" w:space="0" w:color="auto"/>
              <w:right w:val="single" w:sz="4" w:space="0" w:color="auto"/>
            </w:tcBorders>
          </w:tcPr>
          <w:p w14:paraId="3EB3A2DA" w14:textId="77777777" w:rsidR="00066824" w:rsidRPr="00C055E9" w:rsidRDefault="00066824" w:rsidP="00627915">
            <w:pPr>
              <w:pStyle w:val="TAC"/>
            </w:pPr>
            <w:r w:rsidRPr="00C055E9">
              <w:rPr>
                <w:rFonts w:cs="v4.2.0"/>
                <w:bCs/>
                <w:lang w:eastAsia="zh-CN"/>
              </w:rPr>
              <w:t>Not applicable</w:t>
            </w:r>
          </w:p>
        </w:tc>
      </w:tr>
      <w:tr w:rsidR="00066824" w:rsidRPr="00C055E9" w14:paraId="0B456D67"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25320F3"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240202"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26E111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393989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052D4BE" w14:textId="77777777" w:rsidR="00066824" w:rsidRPr="00C055E9" w:rsidRDefault="00066824" w:rsidP="00627915">
            <w:pPr>
              <w:pStyle w:val="TAC"/>
            </w:pPr>
            <w:r w:rsidRPr="00C055E9">
              <w:t>P</w:t>
            </w:r>
            <w:r w:rsidRPr="00C055E9">
              <w:rPr>
                <w:vertAlign w:val="subscript"/>
              </w:rPr>
              <w:t>CCA_DL_1</w:t>
            </w:r>
            <w:r w:rsidRPr="00C055E9">
              <w:t>=0.75</w:t>
            </w:r>
          </w:p>
          <w:p w14:paraId="74B853B6" w14:textId="77777777" w:rsidR="00066824" w:rsidRPr="00C055E9" w:rsidRDefault="00066824" w:rsidP="00627915">
            <w:pPr>
              <w:pStyle w:val="TAC"/>
            </w:pPr>
            <w:r w:rsidRPr="00C055E9">
              <w:t>P</w:t>
            </w:r>
            <w:r w:rsidRPr="00C055E9">
              <w:rPr>
                <w:vertAlign w:val="subscript"/>
              </w:rPr>
              <w:t>CCA_DL_2</w:t>
            </w:r>
            <w:r w:rsidRPr="00C055E9">
              <w:t>=0.75</w:t>
            </w:r>
          </w:p>
          <w:p w14:paraId="5E707363" w14:textId="77777777" w:rsidR="00066824" w:rsidRPr="00C055E9" w:rsidRDefault="00066824" w:rsidP="00627915">
            <w:pPr>
              <w:pStyle w:val="TAC"/>
            </w:pPr>
          </w:p>
        </w:tc>
        <w:tc>
          <w:tcPr>
            <w:tcW w:w="2147" w:type="dxa"/>
            <w:gridSpan w:val="4"/>
            <w:tcBorders>
              <w:top w:val="single" w:sz="4" w:space="0" w:color="auto"/>
              <w:left w:val="single" w:sz="4" w:space="0" w:color="auto"/>
              <w:bottom w:val="single" w:sz="4" w:space="0" w:color="auto"/>
              <w:right w:val="single" w:sz="4" w:space="0" w:color="auto"/>
            </w:tcBorders>
          </w:tcPr>
          <w:p w14:paraId="1B0789FD" w14:textId="77777777" w:rsidR="00066824" w:rsidRPr="00C055E9" w:rsidRDefault="00066824" w:rsidP="00627915">
            <w:pPr>
              <w:pStyle w:val="TAC"/>
            </w:pPr>
            <w:r w:rsidRPr="00C055E9">
              <w:rPr>
                <w:rFonts w:cs="v4.2.0"/>
                <w:bCs/>
                <w:lang w:eastAsia="zh-CN"/>
              </w:rPr>
              <w:t>Not applicable</w:t>
            </w:r>
          </w:p>
        </w:tc>
      </w:tr>
      <w:tr w:rsidR="00066824" w:rsidRPr="00C055E9" w14:paraId="599CFA67"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182CEA1"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23DB18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D08D5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2CB2D4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7946603"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731A78E6" w14:textId="77777777" w:rsidR="00066824" w:rsidRPr="00C055E9" w:rsidRDefault="00066824" w:rsidP="00627915">
            <w:pPr>
              <w:pStyle w:val="TAC"/>
            </w:pPr>
            <w:r w:rsidRPr="00C055E9">
              <w:rPr>
                <w:rFonts w:cs="v4.2.0"/>
                <w:bCs/>
                <w:lang w:eastAsia="zh-CN"/>
              </w:rPr>
              <w:t>Not applicable</w:t>
            </w:r>
          </w:p>
        </w:tc>
      </w:tr>
      <w:tr w:rsidR="00066824" w:rsidRPr="00C055E9" w14:paraId="14F35290"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63F1C27"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28031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00BA48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9B3D62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32AE9A8"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5052D647" w14:textId="77777777" w:rsidR="00066824" w:rsidRPr="00C055E9" w:rsidRDefault="00066824" w:rsidP="00627915">
            <w:pPr>
              <w:pStyle w:val="TAC"/>
            </w:pPr>
            <w:r w:rsidRPr="00C055E9">
              <w:rPr>
                <w:rFonts w:cs="v4.2.0"/>
                <w:bCs/>
                <w:lang w:eastAsia="zh-CN"/>
              </w:rPr>
              <w:t>Not applicable</w:t>
            </w:r>
          </w:p>
        </w:tc>
      </w:tr>
      <w:tr w:rsidR="00066824" w:rsidRPr="00C055E9" w14:paraId="0A020A4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B31FF3"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53DD8B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41D3CF"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9679ADD" w14:textId="77777777" w:rsidR="00066824" w:rsidRPr="00C055E9" w:rsidRDefault="00066824" w:rsidP="00627915">
            <w:pPr>
              <w:pStyle w:val="TAC"/>
              <w:rPr>
                <w:rFonts w:cs="v4.2.0"/>
              </w:rPr>
            </w:pPr>
            <w:r w:rsidRPr="00C055E9">
              <w:t>2</w:t>
            </w:r>
          </w:p>
        </w:tc>
        <w:tc>
          <w:tcPr>
            <w:tcW w:w="2147" w:type="dxa"/>
            <w:gridSpan w:val="4"/>
            <w:tcBorders>
              <w:top w:val="single" w:sz="4" w:space="0" w:color="auto"/>
              <w:left w:val="single" w:sz="4" w:space="0" w:color="auto"/>
              <w:bottom w:val="single" w:sz="4" w:space="0" w:color="auto"/>
              <w:right w:val="single" w:sz="4" w:space="0" w:color="auto"/>
            </w:tcBorders>
          </w:tcPr>
          <w:p w14:paraId="16AD1B6E" w14:textId="77777777" w:rsidR="00066824" w:rsidRPr="00C055E9" w:rsidRDefault="00066824" w:rsidP="00627915">
            <w:pPr>
              <w:pStyle w:val="TAC"/>
            </w:pPr>
            <w:r w:rsidRPr="00C055E9">
              <w:t>2</w:t>
            </w:r>
          </w:p>
        </w:tc>
      </w:tr>
      <w:tr w:rsidR="00066824" w:rsidRPr="00C055E9" w14:paraId="2BBE799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510BEE"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F435D89" w14:textId="77777777" w:rsidR="00066824" w:rsidRPr="00C055E9" w:rsidRDefault="00066824" w:rsidP="00627915">
            <w:pPr>
              <w:pStyle w:val="TAC"/>
            </w:pPr>
            <w:r w:rsidRPr="00C055E9">
              <w:t>ms</w:t>
            </w:r>
          </w:p>
        </w:tc>
        <w:tc>
          <w:tcPr>
            <w:tcW w:w="1382" w:type="dxa"/>
            <w:tcBorders>
              <w:top w:val="single" w:sz="4" w:space="0" w:color="auto"/>
              <w:left w:val="single" w:sz="4" w:space="0" w:color="auto"/>
              <w:bottom w:val="single" w:sz="4" w:space="0" w:color="auto"/>
              <w:right w:val="single" w:sz="4" w:space="0" w:color="auto"/>
            </w:tcBorders>
          </w:tcPr>
          <w:p w14:paraId="166833D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6990470" w14:textId="77777777" w:rsidR="00066824" w:rsidRPr="00C055E9" w:rsidRDefault="00066824" w:rsidP="00627915">
            <w:pPr>
              <w:pStyle w:val="TAC"/>
              <w:rPr>
                <w:rFonts w:cs="v4.2.0"/>
              </w:rPr>
            </w:pPr>
            <w:r w:rsidRPr="00C055E9">
              <w:t>T</w:t>
            </w:r>
            <w:r w:rsidRPr="00C055E9">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274C0DE9" w14:textId="77777777" w:rsidR="00066824" w:rsidRPr="00C055E9" w:rsidRDefault="00066824" w:rsidP="00627915">
            <w:pPr>
              <w:pStyle w:val="TAC"/>
            </w:pPr>
            <w:r w:rsidRPr="00C055E9">
              <w:t>T</w:t>
            </w:r>
            <w:r w:rsidRPr="00C055E9">
              <w:rPr>
                <w:vertAlign w:val="subscript"/>
              </w:rPr>
              <w:t>PSS/SSS_sync_inter_cca</w:t>
            </w:r>
          </w:p>
        </w:tc>
      </w:tr>
      <w:tr w:rsidR="00066824" w:rsidRPr="00C055E9" w14:paraId="3897015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B5672"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401CEA"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2447B" w14:textId="77777777" w:rsidR="00066824" w:rsidRPr="00C055E9"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029E5BF" w14:textId="77777777" w:rsidR="00066824" w:rsidRPr="00C055E9"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5F99AA" w14:textId="77777777" w:rsidR="00066824" w:rsidRPr="00C055E9" w:rsidRDefault="00066824" w:rsidP="00627915">
            <w:pPr>
              <w:pStyle w:val="TAC"/>
            </w:pPr>
          </w:p>
        </w:tc>
      </w:tr>
      <w:tr w:rsidR="00066824" w:rsidRPr="00C055E9" w14:paraId="3BCBA207"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1A9C94"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F5A1E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951B180"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E13626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8B1E5D9" w14:textId="77777777" w:rsidR="00066824" w:rsidRPr="00C055E9" w:rsidRDefault="00066824" w:rsidP="00627915">
            <w:pPr>
              <w:pStyle w:val="TAC"/>
            </w:pPr>
          </w:p>
        </w:tc>
      </w:tr>
      <w:tr w:rsidR="00066824" w:rsidRPr="00C055E9" w14:paraId="66A7B5E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13CB7A"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71AE23"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C322BA4"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C0EB87"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3184F51" w14:textId="77777777" w:rsidR="00066824" w:rsidRPr="00C055E9" w:rsidRDefault="00066824" w:rsidP="00627915">
            <w:pPr>
              <w:pStyle w:val="TAC"/>
            </w:pPr>
          </w:p>
        </w:tc>
      </w:tr>
      <w:tr w:rsidR="00066824" w:rsidRPr="00C055E9" w14:paraId="43D2CA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F988A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1FD2C1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8904C23"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2C5AAE3"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439ADF1" w14:textId="77777777" w:rsidR="00066824" w:rsidRPr="00C055E9" w:rsidRDefault="00066824" w:rsidP="00627915">
            <w:pPr>
              <w:pStyle w:val="TAC"/>
            </w:pPr>
          </w:p>
        </w:tc>
      </w:tr>
      <w:tr w:rsidR="00066824" w:rsidRPr="00C055E9" w14:paraId="0D4755D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E4838"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115520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9F8AD89" w14:textId="77777777" w:rsidR="00066824" w:rsidRPr="00C055E9" w:rsidRDefault="00066824" w:rsidP="00627915">
            <w:pPr>
              <w:pStyle w:val="TAC"/>
            </w:pPr>
            <w:r w:rsidRPr="00C055E9">
              <w:t>Config 1,2,3,4,5,6</w:t>
            </w:r>
          </w:p>
        </w:tc>
        <w:tc>
          <w:tcPr>
            <w:tcW w:w="2020" w:type="dxa"/>
            <w:gridSpan w:val="4"/>
            <w:tcBorders>
              <w:top w:val="nil"/>
              <w:left w:val="single" w:sz="4" w:space="0" w:color="auto"/>
              <w:bottom w:val="nil"/>
              <w:right w:val="single" w:sz="4" w:space="0" w:color="auto"/>
            </w:tcBorders>
            <w:shd w:val="clear" w:color="auto" w:fill="auto"/>
            <w:hideMark/>
          </w:tcPr>
          <w:p w14:paraId="64263630" w14:textId="77777777" w:rsidR="00066824" w:rsidRPr="00C055E9" w:rsidRDefault="00066824" w:rsidP="00627915">
            <w:pPr>
              <w:pStyle w:val="TAC"/>
              <w:rPr>
                <w:rFonts w:cs="v4.2.0"/>
              </w:rPr>
            </w:pPr>
            <w:r w:rsidRPr="00C055E9">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8F9ABFA" w14:textId="77777777" w:rsidR="00066824" w:rsidRPr="00C055E9" w:rsidRDefault="00066824" w:rsidP="00627915">
            <w:pPr>
              <w:pStyle w:val="TAC"/>
            </w:pPr>
            <w:r w:rsidRPr="00C055E9">
              <w:t>0</w:t>
            </w:r>
          </w:p>
        </w:tc>
      </w:tr>
      <w:tr w:rsidR="00066824" w:rsidRPr="00C055E9" w14:paraId="40A2B4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B3C4B0"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8D4948"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A415BF2"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713871"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A8F259C" w14:textId="77777777" w:rsidR="00066824" w:rsidRPr="00C055E9" w:rsidRDefault="00066824" w:rsidP="00627915">
            <w:pPr>
              <w:pStyle w:val="TAC"/>
            </w:pPr>
          </w:p>
        </w:tc>
      </w:tr>
      <w:tr w:rsidR="00066824" w:rsidRPr="00C055E9" w14:paraId="61AFCA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CEDC300"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5EBCD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57EE516"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0274F3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15C83E" w14:textId="77777777" w:rsidR="00066824" w:rsidRPr="00C055E9" w:rsidRDefault="00066824" w:rsidP="00627915">
            <w:pPr>
              <w:pStyle w:val="TAC"/>
            </w:pPr>
          </w:p>
        </w:tc>
      </w:tr>
      <w:tr w:rsidR="00066824" w:rsidRPr="00C055E9" w14:paraId="5E15890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EF6114"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D6C15F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931BBE"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49C034A"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03721BA" w14:textId="77777777" w:rsidR="00066824" w:rsidRPr="00C055E9" w:rsidRDefault="00066824" w:rsidP="00627915">
            <w:pPr>
              <w:pStyle w:val="TAC"/>
            </w:pPr>
          </w:p>
        </w:tc>
      </w:tr>
      <w:tr w:rsidR="00066824" w:rsidRPr="00C055E9" w14:paraId="118321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35BA30"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734AEF5"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28E005" w14:textId="77777777" w:rsidR="00066824" w:rsidRPr="00C055E9"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A26F2B1" w14:textId="77777777" w:rsidR="00066824" w:rsidRPr="00C055E9"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3391FBC" w14:textId="77777777" w:rsidR="00066824" w:rsidRPr="00C055E9" w:rsidRDefault="00066824" w:rsidP="00627915">
            <w:pPr>
              <w:pStyle w:val="TAC"/>
            </w:pPr>
          </w:p>
        </w:tc>
      </w:tr>
      <w:tr w:rsidR="00F133DE" w:rsidRPr="00C055E9" w14:paraId="71BDF60C"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BA3906" w14:textId="77777777" w:rsidR="00F133DE" w:rsidRPr="00C055E9" w:rsidRDefault="00F133DE" w:rsidP="00F133DE">
            <w:pPr>
              <w:pStyle w:val="TAL"/>
            </w:pPr>
            <w:r w:rsidRPr="00C055E9">
              <w:rPr>
                <w:rFonts w:eastAsia="Calibri"/>
                <w:position w:val="-12"/>
                <w:szCs w:val="22"/>
              </w:rPr>
              <w:object w:dxaOrig="255" w:dyaOrig="255" w14:anchorId="792AA883">
                <v:shape id="_x0000_i1060" type="#_x0000_t75" style="width:15.35pt;height:15.35pt" o:ole="" fillcolor="window">
                  <v:imagedata r:id="rId13" o:title=""/>
                </v:shape>
                <o:OLEObject Type="Embed" ProgID="Equation.3" ShapeID="_x0000_i1060" DrawAspect="Content" ObjectID="_1776862499" r:id="rId5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2A7B89" w14:textId="77777777" w:rsidR="00F133DE" w:rsidRPr="00C055E9" w:rsidRDefault="00F133DE" w:rsidP="00F133DE">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DD22762" w14:textId="77777777" w:rsidR="00F133DE" w:rsidRPr="00C055E9" w:rsidRDefault="00F133DE" w:rsidP="00F133DE">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3DDB1B" w14:textId="751FE887" w:rsidR="00F133DE" w:rsidRPr="00C055E9" w:rsidRDefault="00F133DE" w:rsidP="00F133DE">
            <w:pPr>
              <w:pStyle w:val="TAC"/>
            </w:pPr>
            <w:r w:rsidRPr="00C055E9">
              <w:t>-</w:t>
            </w:r>
            <w:ins w:id="413" w:author="Fernando Alonso Macias" w:date="2024-05-10T13:10:00Z">
              <w:r w:rsidR="005D7D58">
                <w:t>98</w:t>
              </w:r>
            </w:ins>
            <w:del w:id="414" w:author="Fernando Alonso Macias" w:date="2024-05-10T13:10:00Z">
              <w:r w:rsidRPr="00C055E9" w:rsidDel="005D7D58">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A0B6212" w14:textId="0D5B518E" w:rsidR="00F133DE" w:rsidRPr="00C055E9" w:rsidRDefault="00F133DE" w:rsidP="00F133DE">
            <w:pPr>
              <w:pStyle w:val="TAC"/>
            </w:pPr>
            <w:r w:rsidRPr="00C055E9">
              <w:t>-98</w:t>
            </w:r>
            <w:del w:id="415" w:author="Fernando Alonso Macias" w:date="2024-05-10T13:11:00Z">
              <w:r w:rsidRPr="00C055E9" w:rsidDel="005D7D58">
                <w:delText>+TT</w:delText>
              </w:r>
            </w:del>
          </w:p>
        </w:tc>
      </w:tr>
      <w:tr w:rsidR="00F133DE" w:rsidRPr="00C055E9" w14:paraId="6E542B5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51C54" w14:textId="77777777" w:rsidR="00F133DE" w:rsidRPr="00C055E9" w:rsidRDefault="00F133DE" w:rsidP="00F133DE">
            <w:pPr>
              <w:pStyle w:val="TAL"/>
            </w:pPr>
            <w:r w:rsidRPr="00C055E9">
              <w:rPr>
                <w:rFonts w:eastAsia="Calibri"/>
                <w:position w:val="-12"/>
                <w:szCs w:val="22"/>
              </w:rPr>
              <w:object w:dxaOrig="255" w:dyaOrig="255" w14:anchorId="748FA5D1">
                <v:shape id="_x0000_i1061" type="#_x0000_t75" style="width:15.35pt;height:15.35pt" o:ole="" fillcolor="window">
                  <v:imagedata r:id="rId13" o:title=""/>
                </v:shape>
                <o:OLEObject Type="Embed" ProgID="Equation.3" ShapeID="_x0000_i1061" DrawAspect="Content" ObjectID="_1776862500" r:id="rId52"/>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C80A2" w14:textId="77777777" w:rsidR="00F133DE" w:rsidRPr="00C055E9" w:rsidRDefault="00F133DE" w:rsidP="00F133DE">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B8F9094" w14:textId="77777777" w:rsidR="00F133DE" w:rsidRPr="00C055E9" w:rsidRDefault="00F133DE" w:rsidP="00F133DE">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DAA73C7" w14:textId="158DE4C8" w:rsidR="00F133DE" w:rsidRPr="00C055E9" w:rsidRDefault="00F133DE" w:rsidP="00F133DE">
            <w:pPr>
              <w:pStyle w:val="TAC"/>
            </w:pPr>
            <w:r w:rsidRPr="00C055E9">
              <w:t>-</w:t>
            </w:r>
            <w:ins w:id="416" w:author="Fernando Alonso Macias" w:date="2024-05-10T13:10:00Z">
              <w:r w:rsidR="005D7D58">
                <w:t>98</w:t>
              </w:r>
            </w:ins>
            <w:del w:id="417" w:author="Fernando Alonso Macias" w:date="2024-05-10T13:10:00Z">
              <w:r w:rsidRPr="00C055E9" w:rsidDel="005D7D58">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F28766E" w14:textId="76E22858" w:rsidR="00F133DE" w:rsidRPr="00C055E9" w:rsidRDefault="00F133DE" w:rsidP="00F133DE">
            <w:pPr>
              <w:pStyle w:val="TAC"/>
            </w:pPr>
            <w:r w:rsidRPr="00C055E9">
              <w:t>-9</w:t>
            </w:r>
            <w:ins w:id="418" w:author="Fernando Alonso Macias" w:date="2024-05-10T13:11:00Z">
              <w:r w:rsidR="005D7D58">
                <w:t>5</w:t>
              </w:r>
            </w:ins>
            <w:del w:id="419" w:author="Fernando Alonso Macias" w:date="2024-05-10T13:11:00Z">
              <w:r w:rsidRPr="00C055E9" w:rsidDel="005D7D58">
                <w:delText>8+TT</w:delText>
              </w:r>
            </w:del>
          </w:p>
        </w:tc>
      </w:tr>
      <w:tr w:rsidR="00F133DE" w:rsidRPr="00C055E9" w14:paraId="541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0F3FC2" w14:textId="77777777" w:rsidR="00F133DE" w:rsidRPr="00C055E9" w:rsidRDefault="00F133DE" w:rsidP="00F133D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A0DD443" w14:textId="77777777" w:rsidR="00F133DE" w:rsidRPr="00C055E9" w:rsidRDefault="00F133DE" w:rsidP="00F133D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94DF90" w14:textId="77777777" w:rsidR="00F133DE" w:rsidRPr="00C055E9" w:rsidRDefault="00F133DE" w:rsidP="00F133DE">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D516D42" w14:textId="7D8B4363" w:rsidR="00F133DE" w:rsidRPr="00C055E9" w:rsidRDefault="00F133DE" w:rsidP="00F133DE">
            <w:pPr>
              <w:pStyle w:val="TAC"/>
            </w:pPr>
            <w:r w:rsidRPr="00C055E9">
              <w:t>-</w:t>
            </w:r>
            <w:ins w:id="420" w:author="Fernando Alonso Macias" w:date="2024-05-10T13:10:00Z">
              <w:r w:rsidR="005D7D58">
                <w:t>95</w:t>
              </w:r>
            </w:ins>
            <w:del w:id="421" w:author="Fernando Alonso Macias" w:date="2024-05-10T13:10:00Z">
              <w:r w:rsidRPr="00C055E9" w:rsidDel="005D7D58">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D93D91" w14:textId="68BE77E0" w:rsidR="00F133DE" w:rsidRPr="00C055E9" w:rsidRDefault="00F133DE" w:rsidP="00F133DE">
            <w:pPr>
              <w:pStyle w:val="TAC"/>
            </w:pPr>
            <w:r w:rsidRPr="00C055E9">
              <w:t>-95</w:t>
            </w:r>
            <w:del w:id="422" w:author="Fernando Alonso Macias" w:date="2024-05-10T13:11:00Z">
              <w:r w:rsidRPr="00C055E9" w:rsidDel="005D7D58">
                <w:delText>+TT</w:delText>
              </w:r>
            </w:del>
          </w:p>
        </w:tc>
      </w:tr>
      <w:tr w:rsidR="006E4B18" w:rsidRPr="00C055E9" w14:paraId="686E534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CF9ED1" w14:textId="77777777" w:rsidR="006E4B18" w:rsidRPr="00C055E9" w:rsidRDefault="006E4B18" w:rsidP="006E4B18">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0CA159" w14:textId="77777777" w:rsidR="006E4B18" w:rsidRPr="00C055E9" w:rsidRDefault="006E4B18" w:rsidP="006E4B18">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B96C2FA" w14:textId="77777777" w:rsidR="006E4B18" w:rsidRPr="00C055E9" w:rsidRDefault="006E4B18" w:rsidP="006E4B18">
            <w:pPr>
              <w:pStyle w:val="TAC"/>
            </w:pPr>
            <w:r w:rsidRPr="00C055E9">
              <w:t>Config</w:t>
            </w:r>
            <w:r w:rsidRPr="00C055E9">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1C2BD2D" w14:textId="6E09C708" w:rsidR="006E4B18" w:rsidRPr="00C055E9" w:rsidRDefault="006E4B18" w:rsidP="006E4B18">
            <w:pPr>
              <w:pStyle w:val="TAC"/>
            </w:pPr>
            <w:r w:rsidRPr="00C055E9">
              <w:t>-94</w:t>
            </w:r>
            <w:del w:id="423" w:author="Fernando Alonso Macias" w:date="2024-05-10T13:10:00Z">
              <w:r w:rsidRPr="00C055E9"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6E01E58" w14:textId="08256503" w:rsidR="006E4B18" w:rsidRPr="00C055E9" w:rsidRDefault="006E4B18" w:rsidP="006E4B18">
            <w:pPr>
              <w:pStyle w:val="TAC"/>
            </w:pPr>
            <w:r w:rsidRPr="00C055E9">
              <w:t>-94</w:t>
            </w:r>
            <w:del w:id="424" w:author="Fernando Alonso Macias" w:date="2024-05-10T13:11:00Z">
              <w:r w:rsidRPr="00C055E9"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EF8FC40" w14:textId="1DA0D52C" w:rsidR="006E4B18" w:rsidRPr="00C055E9" w:rsidRDefault="006E4B18" w:rsidP="006E4B18">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0F1D467" w14:textId="7CC5AE45" w:rsidR="006E4B18" w:rsidRPr="00C055E9" w:rsidRDefault="006E4B18" w:rsidP="006E4B18">
            <w:pPr>
              <w:pStyle w:val="TAC"/>
            </w:pPr>
            <w:r w:rsidRPr="00C055E9">
              <w:t>-</w:t>
            </w:r>
            <w:ins w:id="425" w:author="Fernando Alonso Macias" w:date="2024-05-10T13:11:00Z">
              <w:r w:rsidR="005D7D58">
                <w:t>88</w:t>
              </w:r>
            </w:ins>
            <w:del w:id="426" w:author="Fernando Alonso Macias" w:date="2024-05-10T13:11:00Z">
              <w:r w:rsidRPr="00C055E9" w:rsidDel="005D7D58">
                <w:delText>91+TT</w:delText>
              </w:r>
            </w:del>
          </w:p>
        </w:tc>
      </w:tr>
      <w:tr w:rsidR="006E4B18" w:rsidRPr="00C055E9" w14:paraId="6BF91D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7CA44D" w14:textId="77777777" w:rsidR="006E4B18" w:rsidRPr="00C055E9" w:rsidRDefault="006E4B18" w:rsidP="006E4B18">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B806F3" w14:textId="77777777" w:rsidR="006E4B18" w:rsidRPr="00C055E9" w:rsidRDefault="006E4B18" w:rsidP="006E4B1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EF5E2F" w14:textId="77777777" w:rsidR="006E4B18" w:rsidRPr="00C055E9" w:rsidRDefault="006E4B18" w:rsidP="006E4B18">
            <w:pPr>
              <w:pStyle w:val="TAC"/>
            </w:pPr>
            <w:r w:rsidRPr="00C055E9">
              <w:t>Config</w:t>
            </w:r>
            <w:r w:rsidRPr="00C055E9">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FD1CF8" w14:textId="589E45C7" w:rsidR="006E4B18" w:rsidRPr="00C055E9" w:rsidRDefault="006E4B18" w:rsidP="006E4B18">
            <w:pPr>
              <w:pStyle w:val="TAC"/>
            </w:pPr>
            <w:r w:rsidRPr="00C055E9">
              <w:t>-91</w:t>
            </w:r>
            <w:del w:id="427" w:author="Fernando Alonso Macias" w:date="2024-05-10T13:10:00Z">
              <w:r w:rsidRPr="00C055E9"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F4D4583" w14:textId="5004AEC0" w:rsidR="006E4B18" w:rsidRPr="00C055E9" w:rsidRDefault="006E4B18" w:rsidP="006E4B18">
            <w:pPr>
              <w:pStyle w:val="TAC"/>
            </w:pPr>
            <w:r w:rsidRPr="00C055E9">
              <w:t>-91</w:t>
            </w:r>
            <w:del w:id="428" w:author="Fernando Alonso Macias" w:date="2024-05-10T13:11:00Z">
              <w:r w:rsidRPr="00C055E9"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709040" w14:textId="05E4B746" w:rsidR="006E4B18" w:rsidRPr="00C055E9" w:rsidRDefault="006E4B18" w:rsidP="006E4B18">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35AC30A" w14:textId="3257A53D" w:rsidR="006E4B18" w:rsidRPr="00C055E9" w:rsidRDefault="006E4B18" w:rsidP="006E4B18">
            <w:pPr>
              <w:pStyle w:val="TAC"/>
            </w:pPr>
            <w:r w:rsidRPr="00C055E9">
              <w:t>-88</w:t>
            </w:r>
            <w:del w:id="429" w:author="Fernando Alonso Macias" w:date="2024-05-10T13:11:00Z">
              <w:r w:rsidRPr="00C055E9" w:rsidDel="005D7D58">
                <w:delText>+TT</w:delText>
              </w:r>
            </w:del>
          </w:p>
        </w:tc>
      </w:tr>
      <w:tr w:rsidR="006E4B18" w:rsidRPr="00C055E9" w14:paraId="3CFA7829"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F3E417" w14:textId="77777777" w:rsidR="006E4B18" w:rsidRPr="00C055E9" w:rsidRDefault="006E4B18" w:rsidP="006E4B18">
            <w:pPr>
              <w:pStyle w:val="TAL"/>
            </w:pPr>
            <w:r w:rsidRPr="00C055E9">
              <w:rPr>
                <w:position w:val="-12"/>
              </w:rPr>
              <w:object w:dxaOrig="600" w:dyaOrig="255" w14:anchorId="45D9496C">
                <v:shape id="_x0000_i1062" type="#_x0000_t75" style="width:30.7pt;height:15.35pt" o:ole="" fillcolor="window">
                  <v:imagedata r:id="rId16" o:title=""/>
                </v:shape>
                <o:OLEObject Type="Embed" ProgID="Equation.3" ShapeID="_x0000_i1062" DrawAspect="Content" ObjectID="_1776862501" r:id="rId53"/>
              </w:object>
            </w:r>
          </w:p>
        </w:tc>
        <w:tc>
          <w:tcPr>
            <w:tcW w:w="992" w:type="dxa"/>
            <w:tcBorders>
              <w:top w:val="single" w:sz="4" w:space="0" w:color="auto"/>
              <w:left w:val="single" w:sz="4" w:space="0" w:color="auto"/>
              <w:bottom w:val="single" w:sz="4" w:space="0" w:color="auto"/>
              <w:right w:val="single" w:sz="4" w:space="0" w:color="auto"/>
            </w:tcBorders>
            <w:hideMark/>
          </w:tcPr>
          <w:p w14:paraId="7D821E65" w14:textId="77777777" w:rsidR="006E4B18" w:rsidRPr="00C055E9" w:rsidRDefault="006E4B18" w:rsidP="006E4B18">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3D4F2F2" w14:textId="77777777" w:rsidR="006E4B18" w:rsidRPr="00C055E9" w:rsidRDefault="006E4B18" w:rsidP="006E4B18">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B78D0E8" w14:textId="676AE076" w:rsidR="006E4B18" w:rsidRPr="00C055E9" w:rsidRDefault="006E4B18" w:rsidP="006E4B18">
            <w:pPr>
              <w:pStyle w:val="TAC"/>
            </w:pPr>
            <w:r w:rsidRPr="00C055E9">
              <w:t>4</w:t>
            </w:r>
            <w:del w:id="430" w:author="Fernando Alonso Macias" w:date="2024-05-10T13:11:00Z">
              <w:r w:rsidRPr="00C055E9"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04F32775" w14:textId="0A31FDC4" w:rsidR="006E4B18" w:rsidRPr="00C055E9" w:rsidRDefault="006E4B18" w:rsidP="006E4B18">
            <w:pPr>
              <w:pStyle w:val="TAC"/>
            </w:pPr>
            <w:r w:rsidRPr="00C055E9">
              <w:t>4</w:t>
            </w:r>
            <w:del w:id="431" w:author="Fernando Alonso Macias" w:date="2024-05-10T13:11:00Z">
              <w:r w:rsidRPr="00C055E9"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7F3D5871" w14:textId="3AE0F516" w:rsidR="006E4B18" w:rsidRPr="00C055E9" w:rsidRDefault="006E4B18" w:rsidP="006E4B18">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F76D5F1" w14:textId="34DD1A21" w:rsidR="006E4B18" w:rsidRPr="00C055E9" w:rsidRDefault="006E4B18" w:rsidP="006E4B18">
            <w:pPr>
              <w:pStyle w:val="TAC"/>
            </w:pPr>
            <w:r w:rsidRPr="00C055E9">
              <w:t>7</w:t>
            </w:r>
            <w:del w:id="432" w:author="Fernando Alonso Macias" w:date="2024-05-10T13:11:00Z">
              <w:r w:rsidRPr="00C055E9" w:rsidDel="005D7D58">
                <w:delText>+TT</w:delText>
              </w:r>
            </w:del>
          </w:p>
        </w:tc>
      </w:tr>
      <w:tr w:rsidR="006E4B18" w:rsidRPr="00C055E9" w14:paraId="0E8D885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E08F3D" w14:textId="77777777" w:rsidR="006E4B18" w:rsidRPr="00C055E9" w:rsidRDefault="006E4B18" w:rsidP="006E4B18">
            <w:pPr>
              <w:pStyle w:val="TAL"/>
            </w:pPr>
            <w:r w:rsidRPr="00C055E9">
              <w:rPr>
                <w:position w:val="-12"/>
              </w:rPr>
              <w:object w:dxaOrig="840" w:dyaOrig="255" w14:anchorId="3BE28FDF">
                <v:shape id="_x0000_i1063" type="#_x0000_t75" style="width:41.3pt;height:15.35pt" o:ole="" fillcolor="window">
                  <v:imagedata r:id="rId18" o:title=""/>
                </v:shape>
                <o:OLEObject Type="Embed" ProgID="Equation.3" ShapeID="_x0000_i1063" DrawAspect="Content" ObjectID="_1776862502" r:id="rId54"/>
              </w:object>
            </w:r>
          </w:p>
        </w:tc>
        <w:tc>
          <w:tcPr>
            <w:tcW w:w="992" w:type="dxa"/>
            <w:tcBorders>
              <w:top w:val="single" w:sz="4" w:space="0" w:color="auto"/>
              <w:left w:val="single" w:sz="4" w:space="0" w:color="auto"/>
              <w:bottom w:val="single" w:sz="4" w:space="0" w:color="auto"/>
              <w:right w:val="single" w:sz="4" w:space="0" w:color="auto"/>
            </w:tcBorders>
            <w:hideMark/>
          </w:tcPr>
          <w:p w14:paraId="14E408E7" w14:textId="77777777" w:rsidR="006E4B18" w:rsidRPr="00C055E9" w:rsidRDefault="006E4B18" w:rsidP="006E4B18">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B365592" w14:textId="77777777" w:rsidR="006E4B18" w:rsidRPr="00C055E9" w:rsidRDefault="006E4B18" w:rsidP="006E4B18">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E7D78BD" w14:textId="43E71223" w:rsidR="006E4B18" w:rsidRPr="00C055E9" w:rsidRDefault="006E4B18" w:rsidP="006E4B18">
            <w:pPr>
              <w:pStyle w:val="TAC"/>
            </w:pPr>
            <w:r w:rsidRPr="00C055E9">
              <w:t>4</w:t>
            </w:r>
            <w:del w:id="433" w:author="Fernando Alonso Macias" w:date="2024-05-10T13:11:00Z">
              <w:r w:rsidRPr="00C055E9"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E8DB510" w14:textId="2BFBE467" w:rsidR="006E4B18" w:rsidRPr="00C055E9" w:rsidRDefault="006E4B18" w:rsidP="006E4B18">
            <w:pPr>
              <w:pStyle w:val="TAC"/>
            </w:pPr>
            <w:r w:rsidRPr="00C055E9">
              <w:t>4</w:t>
            </w:r>
            <w:del w:id="434" w:author="Fernando Alonso Macias" w:date="2024-05-10T13:11:00Z">
              <w:r w:rsidRPr="00C055E9"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D680ED0" w14:textId="0CBAC149" w:rsidR="006E4B18" w:rsidRPr="00C055E9" w:rsidRDefault="006E4B18" w:rsidP="006E4B18">
            <w:pPr>
              <w:pStyle w:val="TAC"/>
            </w:pPr>
            <w:r w:rsidRPr="00C055E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C0D1FE6" w14:textId="7395BD52" w:rsidR="006E4B18" w:rsidRPr="00C055E9" w:rsidRDefault="006E4B18" w:rsidP="006E4B18">
            <w:pPr>
              <w:pStyle w:val="TAC"/>
            </w:pPr>
            <w:r w:rsidRPr="00C055E9">
              <w:t>7</w:t>
            </w:r>
            <w:del w:id="435" w:author="Fernando Alonso Macias" w:date="2024-05-10T13:11:00Z">
              <w:r w:rsidRPr="00C055E9" w:rsidDel="005D7D58">
                <w:delText>+TT</w:delText>
              </w:r>
            </w:del>
          </w:p>
        </w:tc>
      </w:tr>
      <w:tr w:rsidR="006E4B18" w:rsidRPr="00C055E9" w14:paraId="09FACA7F"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3ED2F" w14:textId="77777777" w:rsidR="006E4B18" w:rsidRPr="00C055E9" w:rsidRDefault="006E4B18" w:rsidP="006E4B18">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9F08C8" w14:textId="77777777" w:rsidR="006E4B18" w:rsidRPr="00C055E9" w:rsidRDefault="006E4B18" w:rsidP="006E4B18">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332098EE" w14:textId="77777777" w:rsidR="006E4B18" w:rsidRPr="00C055E9" w:rsidRDefault="006E4B18" w:rsidP="006E4B18">
            <w:pPr>
              <w:pStyle w:val="TAC"/>
            </w:pPr>
            <w:r w:rsidRPr="00C055E9">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97A5C0" w14:textId="38141C79" w:rsidR="006E4B18" w:rsidRPr="00C055E9" w:rsidRDefault="006E4B18" w:rsidP="006E4B18">
            <w:pPr>
              <w:pStyle w:val="TAC"/>
            </w:pPr>
            <w:r w:rsidRPr="00C055E9">
              <w:t>-</w:t>
            </w:r>
            <w:ins w:id="436" w:author="Fernando Alonso Macias" w:date="2024-05-10T13:11:00Z">
              <w:r w:rsidR="005D7D58">
                <w:t>64.59</w:t>
              </w:r>
            </w:ins>
            <w:del w:id="437" w:author="Fernando Alonso Macias" w:date="2024-05-10T13:11:00Z">
              <w:r w:rsidRPr="00C055E9" w:rsidDel="005D7D58">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8BE6E92" w14:textId="7B2C78D0" w:rsidR="006E4B18" w:rsidRPr="00C055E9" w:rsidRDefault="006E4B18" w:rsidP="006E4B18">
            <w:pPr>
              <w:pStyle w:val="TAC"/>
            </w:pPr>
            <w:r w:rsidRPr="00C055E9">
              <w:t>-</w:t>
            </w:r>
            <w:ins w:id="438" w:author="Fernando Alonso Macias" w:date="2024-05-10T13:11:00Z">
              <w:r w:rsidR="005D7D58">
                <w:t>64.59</w:t>
              </w:r>
            </w:ins>
            <w:del w:id="439" w:author="Fernando Alonso Macias" w:date="2024-05-10T13:11:00Z">
              <w:r w:rsidRPr="00C055E9" w:rsidDel="005D7D58">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CA4BD3E" w14:textId="3844783A" w:rsidR="006E4B18" w:rsidRPr="00C055E9" w:rsidRDefault="006E4B18" w:rsidP="006E4B18">
            <w:pPr>
              <w:pStyle w:val="TAC"/>
            </w:pPr>
            <w:r w:rsidRPr="00C055E9">
              <w:t>-</w:t>
            </w:r>
            <w:ins w:id="440" w:author="Fernando Alonso Macias" w:date="2024-05-10T13:11:00Z">
              <w:r w:rsidR="005D7D58">
                <w:t>63.94</w:t>
              </w:r>
            </w:ins>
            <w:del w:id="441" w:author="Fernando Alonso Macias" w:date="2024-05-10T13:11:00Z">
              <w:r w:rsidRPr="00C055E9" w:rsidDel="005D7D58">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6FCC412" w14:textId="6E9721F4" w:rsidR="006E4B18" w:rsidRPr="00C055E9" w:rsidRDefault="006E4B18" w:rsidP="006E4B18">
            <w:pPr>
              <w:pStyle w:val="TAC"/>
            </w:pPr>
            <w:r w:rsidRPr="00C055E9">
              <w:t>-</w:t>
            </w:r>
            <w:ins w:id="442" w:author="Fernando Alonso Macias" w:date="2024-05-10T13:11:00Z">
              <w:r w:rsidR="005D7D58">
                <w:t>56.15</w:t>
              </w:r>
            </w:ins>
            <w:del w:id="443" w:author="Fernando Alonso Macias" w:date="2024-05-10T13:11:00Z">
              <w:r w:rsidRPr="00C055E9" w:rsidDel="005D7D58">
                <w:delText>62.26+TT</w:delText>
              </w:r>
            </w:del>
          </w:p>
        </w:tc>
      </w:tr>
      <w:tr w:rsidR="006E4B18" w:rsidRPr="00C055E9" w14:paraId="2F0C3207"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5372973" w14:textId="77777777" w:rsidR="006E4B18" w:rsidRPr="00C055E9" w:rsidRDefault="006E4B18" w:rsidP="006E4B1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3E0D46" w14:textId="77777777" w:rsidR="006E4B18" w:rsidRPr="00C055E9" w:rsidRDefault="006E4B18" w:rsidP="006E4B18">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479010DE" w14:textId="77777777" w:rsidR="006E4B18" w:rsidRPr="00C055E9" w:rsidRDefault="006E4B18" w:rsidP="006E4B18">
            <w:pPr>
              <w:pStyle w:val="TAC"/>
            </w:pPr>
            <w:r w:rsidRPr="00C055E9">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7CE3F7B3" w14:textId="6CC666F0" w:rsidR="006E4B18" w:rsidRPr="00C055E9" w:rsidRDefault="006E4B18" w:rsidP="006E4B18">
            <w:pPr>
              <w:pStyle w:val="TAC"/>
            </w:pPr>
            <w:r w:rsidRPr="00C055E9">
              <w:t>-58.49</w:t>
            </w:r>
            <w:del w:id="444" w:author="Fernando Alonso Macias" w:date="2024-05-10T13:11:00Z">
              <w:r w:rsidRPr="00C055E9" w:rsidDel="005D7D58">
                <w:delText>+TT</w:delText>
              </w:r>
            </w:del>
          </w:p>
        </w:tc>
        <w:tc>
          <w:tcPr>
            <w:tcW w:w="1035" w:type="dxa"/>
            <w:gridSpan w:val="2"/>
            <w:tcBorders>
              <w:top w:val="single" w:sz="4" w:space="0" w:color="auto"/>
              <w:left w:val="single" w:sz="4" w:space="0" w:color="auto"/>
              <w:bottom w:val="single" w:sz="4" w:space="0" w:color="auto"/>
              <w:right w:val="single" w:sz="4" w:space="0" w:color="auto"/>
            </w:tcBorders>
          </w:tcPr>
          <w:p w14:paraId="50A2932D" w14:textId="126800E6" w:rsidR="006E4B18" w:rsidRPr="00C055E9" w:rsidRDefault="006E4B18" w:rsidP="006E4B18">
            <w:pPr>
              <w:pStyle w:val="TAC"/>
            </w:pPr>
            <w:r w:rsidRPr="00C055E9">
              <w:t>-58.49</w:t>
            </w:r>
            <w:del w:id="445" w:author="Fernando Alonso Macias" w:date="2024-05-10T13:11:00Z">
              <w:r w:rsidRPr="00C055E9" w:rsidDel="005D7D58">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7F4F6A6" w14:textId="3AF726D6" w:rsidR="006E4B18" w:rsidRPr="00C055E9" w:rsidRDefault="006E4B18" w:rsidP="006E4B18">
            <w:pPr>
              <w:pStyle w:val="TAC"/>
            </w:pPr>
            <w:r w:rsidRPr="00C055E9">
              <w:t>-63.94</w:t>
            </w:r>
            <w:del w:id="446" w:author="Fernando Alonso Macias" w:date="2024-05-10T13:11:00Z">
              <w:r w:rsidRPr="00C055E9" w:rsidDel="005D7D58">
                <w:delText>+TT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BA6F4DA" w14:textId="3699AAD2" w:rsidR="006E4B18" w:rsidRPr="00C055E9" w:rsidRDefault="006E4B18" w:rsidP="006E4B18">
            <w:pPr>
              <w:pStyle w:val="TAC"/>
            </w:pPr>
            <w:r w:rsidRPr="00C055E9">
              <w:t>-56.15</w:t>
            </w:r>
            <w:del w:id="447" w:author="Fernando Alonso Macias" w:date="2024-05-10T13:11:00Z">
              <w:r w:rsidRPr="00C055E9" w:rsidDel="005D7D58">
                <w:delText>+TT</w:delText>
              </w:r>
            </w:del>
          </w:p>
        </w:tc>
      </w:tr>
      <w:tr w:rsidR="00066824" w:rsidRPr="00C055E9" w14:paraId="7A406367"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E8006D"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C650CD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A9A91D" w14:textId="77777777" w:rsidR="00066824" w:rsidRPr="00C055E9" w:rsidRDefault="00066824" w:rsidP="00627915">
            <w:pPr>
              <w:pStyle w:val="TAC"/>
              <w:rPr>
                <w:rFonts w:cs="v4.2.0"/>
              </w:rPr>
            </w:pPr>
            <w:r w:rsidRPr="00C055E9">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6C97955" w14:textId="77777777" w:rsidR="00066824" w:rsidRPr="00C055E9" w:rsidRDefault="00066824" w:rsidP="00627915">
            <w:pPr>
              <w:pStyle w:val="TAC"/>
            </w:pPr>
            <w:r w:rsidRPr="00C055E9">
              <w:rPr>
                <w:rFonts w:cs="v4.2.0"/>
              </w:rPr>
              <w:t>AWGN</w:t>
            </w:r>
          </w:p>
        </w:tc>
      </w:tr>
      <w:tr w:rsidR="00066824" w:rsidRPr="00C055E9" w14:paraId="0D7FC1F0"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13326919"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0FF68F2B"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7DB63D78">
                <v:shape id="_x0000_i1064" type="#_x0000_t75" style="width:15.35pt;height:15.35pt" o:ole="" fillcolor="window">
                  <v:imagedata r:id="rId13" o:title=""/>
                </v:shape>
                <o:OLEObject Type="Embed" ProgID="Equation.3" ShapeID="_x0000_i1064" DrawAspect="Content" ObjectID="_1776862503" r:id="rId55"/>
              </w:object>
            </w:r>
            <w:r w:rsidRPr="00C055E9">
              <w:t xml:space="preserve"> to be fulfilled.</w:t>
            </w:r>
          </w:p>
          <w:p w14:paraId="00DF291C"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0C38CB66"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79DFD2AE"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AA2659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63213F21"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93FCBB5" w14:textId="77777777" w:rsidR="00066824" w:rsidRPr="00C055E9" w:rsidRDefault="00066824" w:rsidP="00066824">
      <w:pPr>
        <w:rPr>
          <w:lang w:eastAsia="sv-SE"/>
        </w:rPr>
      </w:pPr>
    </w:p>
    <w:p w14:paraId="1F76CF73" w14:textId="77777777" w:rsidR="00066824" w:rsidRPr="00C055E9" w:rsidRDefault="00066824" w:rsidP="00066824">
      <w:pPr>
        <w:pStyle w:val="TH"/>
      </w:pPr>
      <w:r w:rsidRPr="00C055E9">
        <w:rPr>
          <w:rFonts w:cs="v4.2.0"/>
        </w:rPr>
        <w:t xml:space="preserve">Table </w:t>
      </w:r>
      <w:r w:rsidRPr="00C055E9">
        <w:rPr>
          <w:lang w:eastAsia="sv-SE"/>
        </w:rPr>
        <w:t>10.4.2.10.5-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7EFA302F"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C012973"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439FDCDF"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92469"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926C257" w14:textId="77777777" w:rsidR="00066824" w:rsidRPr="00C055E9" w:rsidRDefault="00066824" w:rsidP="00627915">
            <w:pPr>
              <w:pStyle w:val="TAH"/>
            </w:pPr>
            <w:r w:rsidRPr="00C055E9">
              <w:t>Comment</w:t>
            </w:r>
          </w:p>
        </w:tc>
      </w:tr>
      <w:tr w:rsidR="00066824" w:rsidRPr="00C055E9" w14:paraId="7292F48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F177E32"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3513F93"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00A418"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A427AD" w14:textId="77777777" w:rsidR="00066824" w:rsidRPr="00C055E9" w:rsidRDefault="00066824" w:rsidP="00627915">
            <w:pPr>
              <w:pStyle w:val="TAH"/>
            </w:pPr>
          </w:p>
        </w:tc>
      </w:tr>
      <w:tr w:rsidR="00066824" w:rsidRPr="00C055E9" w14:paraId="0DB0E364"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ABBF9B3" w14:textId="77777777" w:rsidR="00066824" w:rsidRPr="00C055E9" w:rsidRDefault="00066824" w:rsidP="00627915">
            <w:pPr>
              <w:pStyle w:val="TAC"/>
              <w:rPr>
                <w:rFonts w:cs="Arial"/>
              </w:rPr>
            </w:pPr>
            <w:r w:rsidRPr="00C055E9">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866F7E8"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415BBE"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696768"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7871B24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610284D" w14:textId="77777777" w:rsidR="00066824" w:rsidRPr="00C055E9" w:rsidRDefault="00066824" w:rsidP="00627915">
            <w:pPr>
              <w:pStyle w:val="TAC"/>
              <w:rPr>
                <w:rFonts w:cs="Arial"/>
              </w:rPr>
            </w:pPr>
            <w:r w:rsidRPr="00C055E9">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4E6FBEC"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5B606D"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088F31AF" w14:textId="77777777" w:rsidR="00066824" w:rsidRPr="00C055E9" w:rsidRDefault="00066824" w:rsidP="00627915">
            <w:pPr>
              <w:pStyle w:val="TAC"/>
              <w:rPr>
                <w:rFonts w:cs="Arial"/>
              </w:rPr>
            </w:pPr>
          </w:p>
        </w:tc>
      </w:tr>
      <w:tr w:rsidR="00066824" w:rsidRPr="00C055E9" w14:paraId="422A312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3CD063D8" w14:textId="77777777" w:rsidR="00066824" w:rsidRPr="00C055E9" w:rsidRDefault="00066824" w:rsidP="00627915">
            <w:pPr>
              <w:pStyle w:val="TAC"/>
              <w:rPr>
                <w:rFonts w:cs="Arial"/>
              </w:rPr>
            </w:pPr>
            <w:r w:rsidRPr="00C055E9">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193359B"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77C3082"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625DC3B7" w14:textId="77777777" w:rsidR="00066824" w:rsidRPr="00C055E9" w:rsidRDefault="00066824" w:rsidP="00627915">
            <w:pPr>
              <w:pStyle w:val="TAC"/>
              <w:rPr>
                <w:rFonts w:cs="Arial"/>
              </w:rPr>
            </w:pPr>
          </w:p>
        </w:tc>
      </w:tr>
      <w:tr w:rsidR="00066824" w:rsidRPr="00C055E9" w14:paraId="3D789FAA"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7AD6230" w14:textId="77777777" w:rsidR="00066824" w:rsidRPr="00C055E9" w:rsidRDefault="00066824" w:rsidP="00627915">
            <w:pPr>
              <w:pStyle w:val="TAC"/>
              <w:rPr>
                <w:rFonts w:cs="Arial"/>
              </w:rPr>
            </w:pPr>
            <w:r w:rsidRPr="00C055E9">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19CB949"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47CE3EF"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6412D6D" w14:textId="77777777" w:rsidR="00066824" w:rsidRPr="00C055E9" w:rsidRDefault="00066824" w:rsidP="00627915">
            <w:pPr>
              <w:pStyle w:val="TAC"/>
              <w:rPr>
                <w:rFonts w:cs="Arial"/>
              </w:rPr>
            </w:pPr>
          </w:p>
        </w:tc>
      </w:tr>
      <w:tr w:rsidR="00066824" w:rsidRPr="00C055E9" w14:paraId="28BA610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921A58" w14:textId="77777777" w:rsidR="00066824" w:rsidRPr="00C055E9" w:rsidRDefault="00066824" w:rsidP="00627915">
            <w:pPr>
              <w:pStyle w:val="TAC"/>
              <w:rPr>
                <w:rFonts w:cs="Arial"/>
                <w:vertAlign w:val="superscript"/>
              </w:rPr>
            </w:pPr>
            <w:r w:rsidRPr="00C055E9">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B0976CA"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1EEE89"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B1DEBB" w14:textId="77777777" w:rsidR="00066824" w:rsidRPr="00C055E9" w:rsidRDefault="00066824" w:rsidP="00627915">
            <w:pPr>
              <w:pStyle w:val="TAC"/>
              <w:rPr>
                <w:rFonts w:cs="Arial"/>
              </w:rPr>
            </w:pPr>
          </w:p>
        </w:tc>
      </w:tr>
      <w:tr w:rsidR="00066824" w:rsidRPr="00C055E9" w14:paraId="2B1F252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112A4DF9" w14:textId="77777777" w:rsidR="00066824" w:rsidRPr="00C055E9" w:rsidRDefault="00066824" w:rsidP="00627915">
            <w:pPr>
              <w:pStyle w:val="TAC"/>
              <w:rPr>
                <w:rFonts w:cs="Arial"/>
              </w:rPr>
            </w:pPr>
            <w:r w:rsidRPr="00C055E9">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FE14EA"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75051D"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851F489" w14:textId="77777777" w:rsidR="00066824" w:rsidRPr="00C055E9" w:rsidRDefault="00066824" w:rsidP="00627915">
            <w:pPr>
              <w:pStyle w:val="TAC"/>
              <w:rPr>
                <w:rFonts w:cs="Arial"/>
              </w:rPr>
            </w:pPr>
          </w:p>
        </w:tc>
      </w:tr>
    </w:tbl>
    <w:p w14:paraId="64E12CE5" w14:textId="77777777" w:rsidR="00066824" w:rsidRPr="00C055E9" w:rsidRDefault="00066824" w:rsidP="00066824"/>
    <w:p w14:paraId="2D844454" w14:textId="77777777" w:rsidR="00066824" w:rsidRPr="00C055E9" w:rsidRDefault="00066824" w:rsidP="00066824">
      <w:pPr>
        <w:pStyle w:val="TH"/>
      </w:pPr>
      <w:r w:rsidRPr="00C055E9">
        <w:rPr>
          <w:rFonts w:cs="v4.2.0"/>
        </w:rPr>
        <w:lastRenderedPageBreak/>
        <w:t xml:space="preserve">Table </w:t>
      </w:r>
      <w:r w:rsidRPr="00C055E9">
        <w:rPr>
          <w:lang w:eastAsia="sv-SE"/>
        </w:rPr>
        <w:t>10.4.2.10.5-3</w:t>
      </w:r>
      <w:r w:rsidRPr="00C055E9">
        <w:t xml:space="preserve">: </w:t>
      </w:r>
      <w:r w:rsidRPr="00C055E9">
        <w:rPr>
          <w:i/>
        </w:rPr>
        <w:t>TimeAlignmentTimer</w:t>
      </w:r>
      <w:r w:rsidRPr="00C055E9">
        <w:t xml:space="preserve"> Configuration for EN-DC FR1-FR1 Event triggered reporting for FR1 cell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39955582"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3E1D03"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57EBD567"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0D66BE0B" w14:textId="77777777" w:rsidR="00066824" w:rsidRPr="00C055E9" w:rsidRDefault="00066824" w:rsidP="00627915">
            <w:pPr>
              <w:pStyle w:val="TAH"/>
            </w:pPr>
            <w:r w:rsidRPr="00C055E9">
              <w:t>Comment</w:t>
            </w:r>
          </w:p>
        </w:tc>
      </w:tr>
      <w:tr w:rsidR="00066824" w:rsidRPr="00C055E9" w14:paraId="4EC10B68"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FE27D5" w14:textId="77777777" w:rsidR="00066824" w:rsidRPr="00C055E9" w:rsidRDefault="00066824" w:rsidP="00627915">
            <w:pPr>
              <w:pStyle w:val="TAC"/>
            </w:pPr>
            <w:r w:rsidRPr="00C055E9">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14AD46C"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4EC3F5FF" w14:textId="77777777" w:rsidR="00066824" w:rsidRPr="00C055E9" w:rsidRDefault="00066824" w:rsidP="00627915">
            <w:pPr>
              <w:pStyle w:val="TAC"/>
            </w:pPr>
            <w:r w:rsidRPr="00C055E9">
              <w:t>As specified in clause 6.3.2 in TS 38.331 [13]</w:t>
            </w:r>
          </w:p>
        </w:tc>
      </w:tr>
    </w:tbl>
    <w:p w14:paraId="5EDF7177" w14:textId="77777777" w:rsidR="00066824" w:rsidRPr="00C055E9" w:rsidRDefault="00066824" w:rsidP="00066824">
      <w:pPr>
        <w:rPr>
          <w:lang w:eastAsia="sv-SE"/>
        </w:rPr>
      </w:pPr>
    </w:p>
    <w:p w14:paraId="3D10D685" w14:textId="77777777" w:rsidR="00066824" w:rsidRPr="00C055E9" w:rsidRDefault="00066824" w:rsidP="00066824">
      <w:r w:rsidRPr="00C055E9">
        <w:t>In test 1 with per-UE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4A02828F" w14:textId="77777777" w:rsidR="00066824" w:rsidRPr="00C055E9" w:rsidRDefault="00066824" w:rsidP="00066824">
      <w:r w:rsidRPr="00C055E9">
        <w:t>In test 2 with per-FR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5D578469" w14:textId="77777777" w:rsidR="00066824" w:rsidRPr="00C055E9" w:rsidRDefault="00066824" w:rsidP="00066824">
      <w:r w:rsidRPr="00C055E9">
        <w:t>In test 3 with per-UE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017F8F88" w14:textId="77777777" w:rsidR="00066824" w:rsidRPr="00C055E9" w:rsidRDefault="00066824" w:rsidP="00066824">
      <w:r w:rsidRPr="00C055E9">
        <w:t>In test 4 with per-FR gap, the UE shall send one Event A3 triggered measurement report, with a measurement reporting delay less than T</w:t>
      </w:r>
      <w:r w:rsidRPr="00C055E9">
        <w:rPr>
          <w:vertAlign w:val="subscript"/>
        </w:rPr>
        <w:t>identify_inter_cca_with_</w:t>
      </w:r>
      <w:r w:rsidRPr="00C055E9">
        <w:t>from the beginning of time period T2. The UE shall not send event triggered measurement reports, as long as the reporting criteria are not fulfilled. The rate of correct events observed during repeated tests shall be at least 90%.</w:t>
      </w:r>
    </w:p>
    <w:p w14:paraId="15B210A7" w14:textId="77777777" w:rsidR="00066824" w:rsidRPr="00C055E9" w:rsidRDefault="00066824" w:rsidP="00066824">
      <w:pPr>
        <w:rPr>
          <w:rFonts w:cs="v4.2.0"/>
        </w:rPr>
      </w:pPr>
      <w:r w:rsidRPr="00C055E9">
        <w:rPr>
          <w:rFonts w:cs="v4.2.0"/>
        </w:rPr>
        <w:t>In test 1, 2, 3 and 4 UE is required to report SSB time index.</w:t>
      </w:r>
    </w:p>
    <w:p w14:paraId="6B358BA4" w14:textId="77777777" w:rsidR="00066824" w:rsidRPr="00C055E9" w:rsidRDefault="00066824" w:rsidP="00066824">
      <w:pPr>
        <w:pStyle w:val="EQ"/>
        <w:rPr>
          <w:noProof w:val="0"/>
        </w:rPr>
      </w:pPr>
      <w:r w:rsidRPr="00C055E9">
        <w:rPr>
          <w:noProof w:val="0"/>
        </w:rPr>
        <w:t>T</w:t>
      </w:r>
      <w:r w:rsidRPr="00C055E9">
        <w:rPr>
          <w:noProof w:val="0"/>
          <w:vertAlign w:val="subscript"/>
        </w:rPr>
        <w:t xml:space="preserve">identify_inter_cca_with_index </w:t>
      </w:r>
      <w:r w:rsidRPr="00C055E9">
        <w:rPr>
          <w:noProof w:val="0"/>
        </w:rPr>
        <w:t>= (T</w:t>
      </w:r>
      <w:r w:rsidRPr="00C055E9">
        <w:rPr>
          <w:noProof w:val="0"/>
          <w:vertAlign w:val="subscript"/>
        </w:rPr>
        <w:t>PSS/SSS_sync_inter_cca</w:t>
      </w:r>
      <w:r w:rsidRPr="00C055E9">
        <w:rPr>
          <w:noProof w:val="0"/>
        </w:rPr>
        <w:t xml:space="preserve"> + T</w:t>
      </w:r>
      <w:r w:rsidRPr="00C055E9">
        <w:rPr>
          <w:noProof w:val="0"/>
          <w:vertAlign w:val="subscript"/>
        </w:rPr>
        <w:t xml:space="preserve"> SSB_measurement_period_inter_cca </w:t>
      </w:r>
      <w:r w:rsidRPr="00C055E9">
        <w:rPr>
          <w:noProof w:val="0"/>
        </w:rPr>
        <w:t>+ T</w:t>
      </w:r>
      <w:r w:rsidRPr="00C055E9">
        <w:rPr>
          <w:noProof w:val="0"/>
          <w:vertAlign w:val="subscript"/>
        </w:rPr>
        <w:t>SSB_time_index_inter_cca</w:t>
      </w:r>
      <w:r w:rsidRPr="00C055E9">
        <w:rPr>
          <w:noProof w:val="0"/>
        </w:rPr>
        <w:t>) ms, where</w:t>
      </w:r>
    </w:p>
    <w:p w14:paraId="003B0808" w14:textId="77777777" w:rsidR="00066824" w:rsidRPr="00C055E9" w:rsidRDefault="00066824" w:rsidP="00066824">
      <w:pPr>
        <w:pStyle w:val="B1"/>
      </w:pPr>
      <w:r w:rsidRPr="00C055E9">
        <w:tab/>
        <w:t>T</w:t>
      </w:r>
      <w:r w:rsidRPr="00C055E9">
        <w:rPr>
          <w:vertAlign w:val="subscript"/>
        </w:rPr>
        <w:t>PSS/SSS_sync_inter_cca</w:t>
      </w:r>
      <w:r w:rsidRPr="00C055E9">
        <w:t>: it is the time period used in PSS/SSS detection given in table 10.4.2.0.1.1-1.</w:t>
      </w:r>
    </w:p>
    <w:p w14:paraId="73AFD6EC" w14:textId="77777777" w:rsidR="00066824" w:rsidRPr="00C055E9" w:rsidRDefault="00066824" w:rsidP="00066824">
      <w:pPr>
        <w:pStyle w:val="B1"/>
      </w:pPr>
      <w:r w:rsidRPr="00C055E9">
        <w:tab/>
        <w:t>T</w:t>
      </w:r>
      <w:r w:rsidRPr="00C055E9">
        <w:rPr>
          <w:vertAlign w:val="subscript"/>
        </w:rPr>
        <w:t>SSB_time_index_inter_cca</w:t>
      </w:r>
      <w:r w:rsidRPr="00C055E9">
        <w:t>: it is the time period used to acquire the index of the SSB being measured given in table 10.4.2.0.1.1-2.</w:t>
      </w:r>
    </w:p>
    <w:p w14:paraId="3BD50888" w14:textId="77777777" w:rsidR="00066824" w:rsidRPr="00C055E9" w:rsidRDefault="00066824" w:rsidP="00066824">
      <w:pPr>
        <w:pStyle w:val="B1"/>
      </w:pPr>
      <w:r w:rsidRPr="00C055E9">
        <w:tab/>
        <w:t>T</w:t>
      </w:r>
      <w:r w:rsidRPr="00C055E9">
        <w:rPr>
          <w:vertAlign w:val="subscript"/>
        </w:rPr>
        <w:t xml:space="preserve"> SSB_measurement_period_inter_cca</w:t>
      </w:r>
      <w:r w:rsidRPr="00C055E9">
        <w:t>: equal to a measurement period of SSB based measurement given in table 10.4.2.0.1.2-1.</w:t>
      </w:r>
    </w:p>
    <w:p w14:paraId="76B527BD" w14:textId="77777777" w:rsidR="00066824" w:rsidRPr="00C055E9" w:rsidRDefault="00066824" w:rsidP="00066824">
      <w:pPr>
        <w:pStyle w:val="B1"/>
        <w:ind w:firstLine="0"/>
      </w:pPr>
      <w:r w:rsidRPr="00C055E9">
        <w:t>For tests 1 and 2, MGRP = 40 ms and for tests 3 and 4 MGRP = 20 ms.</w:t>
      </w:r>
    </w:p>
    <w:p w14:paraId="1EC271CD" w14:textId="77777777" w:rsidR="00066824" w:rsidRPr="00C055E9" w:rsidRDefault="00066824" w:rsidP="00066824">
      <w:pPr>
        <w:pStyle w:val="B1"/>
        <w:ind w:firstLine="0"/>
      </w:pPr>
      <w:r w:rsidRPr="00C055E9">
        <w:t>For tests 1 and 3, DRX cycle = 40 ms and for tests 2 and 4 DRX cycle = 640 ms.</w:t>
      </w:r>
    </w:p>
    <w:p w14:paraId="24948DEE" w14:textId="77777777" w:rsidR="00066824" w:rsidRPr="00C055E9" w:rsidRDefault="00066824" w:rsidP="00066824">
      <w:pPr>
        <w:pStyle w:val="B1"/>
      </w:pPr>
      <w:r w:rsidRPr="00C055E9">
        <w:t>SMTC period = 20 ms.</w:t>
      </w:r>
    </w:p>
    <w:p w14:paraId="7215AFBC"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D3D39">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05C0" w14:textId="77777777" w:rsidR="003D3D39" w:rsidRDefault="003D3D39">
      <w:r>
        <w:separator/>
      </w:r>
    </w:p>
  </w:endnote>
  <w:endnote w:type="continuationSeparator" w:id="0">
    <w:p w14:paraId="6756D7CF" w14:textId="77777777" w:rsidR="003D3D39" w:rsidRDefault="003D3D39">
      <w:r>
        <w:continuationSeparator/>
      </w:r>
    </w:p>
  </w:endnote>
  <w:endnote w:type="continuationNotice" w:id="1">
    <w:p w14:paraId="276C5303" w14:textId="77777777" w:rsidR="003D3D39" w:rsidRDefault="003D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6A4FA" w14:textId="77777777" w:rsidR="003D3D39" w:rsidRDefault="003D3D39">
      <w:r>
        <w:separator/>
      </w:r>
    </w:p>
  </w:footnote>
  <w:footnote w:type="continuationSeparator" w:id="0">
    <w:p w14:paraId="16522AAD" w14:textId="77777777" w:rsidR="003D3D39" w:rsidRDefault="003D3D39">
      <w:r>
        <w:continuationSeparator/>
      </w:r>
    </w:p>
  </w:footnote>
  <w:footnote w:type="continuationNotice" w:id="1">
    <w:p w14:paraId="3B888341" w14:textId="77777777" w:rsidR="003D3D39" w:rsidRDefault="003D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0"/>
    <w:rsid w:val="00006B87"/>
    <w:rsid w:val="00007E54"/>
    <w:rsid w:val="00010EB4"/>
    <w:rsid w:val="00011EAF"/>
    <w:rsid w:val="0002018A"/>
    <w:rsid w:val="00020D57"/>
    <w:rsid w:val="00022E4A"/>
    <w:rsid w:val="00024131"/>
    <w:rsid w:val="00024A61"/>
    <w:rsid w:val="00032D4F"/>
    <w:rsid w:val="00032E1F"/>
    <w:rsid w:val="00033C6B"/>
    <w:rsid w:val="00035EE9"/>
    <w:rsid w:val="00041CB6"/>
    <w:rsid w:val="00042927"/>
    <w:rsid w:val="00046722"/>
    <w:rsid w:val="000467BD"/>
    <w:rsid w:val="000539D0"/>
    <w:rsid w:val="00054463"/>
    <w:rsid w:val="0005475E"/>
    <w:rsid w:val="00055B64"/>
    <w:rsid w:val="0005686E"/>
    <w:rsid w:val="00060034"/>
    <w:rsid w:val="000609F3"/>
    <w:rsid w:val="000614C8"/>
    <w:rsid w:val="00066824"/>
    <w:rsid w:val="00070212"/>
    <w:rsid w:val="000711CF"/>
    <w:rsid w:val="00077D8D"/>
    <w:rsid w:val="000813AF"/>
    <w:rsid w:val="000858D5"/>
    <w:rsid w:val="00085D90"/>
    <w:rsid w:val="0008689E"/>
    <w:rsid w:val="00090905"/>
    <w:rsid w:val="00091379"/>
    <w:rsid w:val="00091F59"/>
    <w:rsid w:val="00093189"/>
    <w:rsid w:val="0009610F"/>
    <w:rsid w:val="00097C3E"/>
    <w:rsid w:val="00097F60"/>
    <w:rsid w:val="000A0697"/>
    <w:rsid w:val="000A1C4D"/>
    <w:rsid w:val="000A6394"/>
    <w:rsid w:val="000A681F"/>
    <w:rsid w:val="000A7DDC"/>
    <w:rsid w:val="000B358B"/>
    <w:rsid w:val="000B7FED"/>
    <w:rsid w:val="000C038A"/>
    <w:rsid w:val="000C1C44"/>
    <w:rsid w:val="000C2BD7"/>
    <w:rsid w:val="000C3B0F"/>
    <w:rsid w:val="000C41FA"/>
    <w:rsid w:val="000C6598"/>
    <w:rsid w:val="000C6A47"/>
    <w:rsid w:val="000D44B3"/>
    <w:rsid w:val="000E58E6"/>
    <w:rsid w:val="000F1D45"/>
    <w:rsid w:val="000F251C"/>
    <w:rsid w:val="000F2671"/>
    <w:rsid w:val="000F542A"/>
    <w:rsid w:val="000F547E"/>
    <w:rsid w:val="000F695C"/>
    <w:rsid w:val="00102949"/>
    <w:rsid w:val="00103814"/>
    <w:rsid w:val="001046E8"/>
    <w:rsid w:val="001068BD"/>
    <w:rsid w:val="00106F0E"/>
    <w:rsid w:val="0010769A"/>
    <w:rsid w:val="00107B11"/>
    <w:rsid w:val="00113D9E"/>
    <w:rsid w:val="001151D6"/>
    <w:rsid w:val="001157ED"/>
    <w:rsid w:val="001169B8"/>
    <w:rsid w:val="00122863"/>
    <w:rsid w:val="00126C40"/>
    <w:rsid w:val="001330E7"/>
    <w:rsid w:val="001377B4"/>
    <w:rsid w:val="00137F21"/>
    <w:rsid w:val="00140339"/>
    <w:rsid w:val="00145D43"/>
    <w:rsid w:val="0016100D"/>
    <w:rsid w:val="001629DB"/>
    <w:rsid w:val="001650A6"/>
    <w:rsid w:val="00167AE0"/>
    <w:rsid w:val="00173059"/>
    <w:rsid w:val="00175083"/>
    <w:rsid w:val="00175883"/>
    <w:rsid w:val="00176527"/>
    <w:rsid w:val="00185DCD"/>
    <w:rsid w:val="001903CF"/>
    <w:rsid w:val="00192C46"/>
    <w:rsid w:val="00193331"/>
    <w:rsid w:val="00193501"/>
    <w:rsid w:val="0019513E"/>
    <w:rsid w:val="00196D16"/>
    <w:rsid w:val="001A08B3"/>
    <w:rsid w:val="001A3A55"/>
    <w:rsid w:val="001A469B"/>
    <w:rsid w:val="001A7B60"/>
    <w:rsid w:val="001B387B"/>
    <w:rsid w:val="001B52F0"/>
    <w:rsid w:val="001B7A65"/>
    <w:rsid w:val="001B7E87"/>
    <w:rsid w:val="001C72F0"/>
    <w:rsid w:val="001D0505"/>
    <w:rsid w:val="001D2EE3"/>
    <w:rsid w:val="001D58D2"/>
    <w:rsid w:val="001E1DE1"/>
    <w:rsid w:val="001E2C7A"/>
    <w:rsid w:val="001E41F3"/>
    <w:rsid w:val="001E6DF4"/>
    <w:rsid w:val="001E70EB"/>
    <w:rsid w:val="001E70FF"/>
    <w:rsid w:val="001E7412"/>
    <w:rsid w:val="001F08C4"/>
    <w:rsid w:val="001F1CB6"/>
    <w:rsid w:val="001F3829"/>
    <w:rsid w:val="001F4B39"/>
    <w:rsid w:val="001F717A"/>
    <w:rsid w:val="001F74BA"/>
    <w:rsid w:val="002012E1"/>
    <w:rsid w:val="00203C44"/>
    <w:rsid w:val="002069AE"/>
    <w:rsid w:val="00210296"/>
    <w:rsid w:val="00213B54"/>
    <w:rsid w:val="0021421A"/>
    <w:rsid w:val="0021441C"/>
    <w:rsid w:val="00220B76"/>
    <w:rsid w:val="00222A73"/>
    <w:rsid w:val="00225F27"/>
    <w:rsid w:val="0023086D"/>
    <w:rsid w:val="00240FCA"/>
    <w:rsid w:val="00246251"/>
    <w:rsid w:val="0025445C"/>
    <w:rsid w:val="002546E6"/>
    <w:rsid w:val="00255693"/>
    <w:rsid w:val="002569D9"/>
    <w:rsid w:val="00257A64"/>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445E"/>
    <w:rsid w:val="00295D44"/>
    <w:rsid w:val="002A2622"/>
    <w:rsid w:val="002A38A7"/>
    <w:rsid w:val="002A7B75"/>
    <w:rsid w:val="002B0323"/>
    <w:rsid w:val="002B56F6"/>
    <w:rsid w:val="002B5741"/>
    <w:rsid w:val="002B5C94"/>
    <w:rsid w:val="002C42C7"/>
    <w:rsid w:val="002C65DA"/>
    <w:rsid w:val="002C6DDD"/>
    <w:rsid w:val="002D145A"/>
    <w:rsid w:val="002D250D"/>
    <w:rsid w:val="002D2985"/>
    <w:rsid w:val="002E472E"/>
    <w:rsid w:val="002E578E"/>
    <w:rsid w:val="002E57E6"/>
    <w:rsid w:val="002E6977"/>
    <w:rsid w:val="002F3D3A"/>
    <w:rsid w:val="002F76D0"/>
    <w:rsid w:val="002F7B3D"/>
    <w:rsid w:val="00300F5F"/>
    <w:rsid w:val="00301D51"/>
    <w:rsid w:val="003022D8"/>
    <w:rsid w:val="0030324D"/>
    <w:rsid w:val="0030509B"/>
    <w:rsid w:val="00305409"/>
    <w:rsid w:val="00305674"/>
    <w:rsid w:val="00306FD8"/>
    <w:rsid w:val="00307DBB"/>
    <w:rsid w:val="00322C3D"/>
    <w:rsid w:val="0033474F"/>
    <w:rsid w:val="0033528E"/>
    <w:rsid w:val="003374AC"/>
    <w:rsid w:val="0034407D"/>
    <w:rsid w:val="003455B2"/>
    <w:rsid w:val="003513EA"/>
    <w:rsid w:val="00352A4B"/>
    <w:rsid w:val="00352DC1"/>
    <w:rsid w:val="003539CD"/>
    <w:rsid w:val="003539D6"/>
    <w:rsid w:val="003567C8"/>
    <w:rsid w:val="00356CDE"/>
    <w:rsid w:val="00360800"/>
    <w:rsid w:val="003609EF"/>
    <w:rsid w:val="0036231A"/>
    <w:rsid w:val="00371CB6"/>
    <w:rsid w:val="00374DD4"/>
    <w:rsid w:val="003766B4"/>
    <w:rsid w:val="00377013"/>
    <w:rsid w:val="00382AF8"/>
    <w:rsid w:val="003860BB"/>
    <w:rsid w:val="00386FC9"/>
    <w:rsid w:val="00396191"/>
    <w:rsid w:val="003B1418"/>
    <w:rsid w:val="003C1CA0"/>
    <w:rsid w:val="003C42BC"/>
    <w:rsid w:val="003C4568"/>
    <w:rsid w:val="003C7D1D"/>
    <w:rsid w:val="003D131D"/>
    <w:rsid w:val="003D35EE"/>
    <w:rsid w:val="003D3D39"/>
    <w:rsid w:val="003D6676"/>
    <w:rsid w:val="003D6D69"/>
    <w:rsid w:val="003E1A36"/>
    <w:rsid w:val="003E2420"/>
    <w:rsid w:val="003E5ECC"/>
    <w:rsid w:val="003F11A8"/>
    <w:rsid w:val="003F4EA3"/>
    <w:rsid w:val="00401563"/>
    <w:rsid w:val="00401A69"/>
    <w:rsid w:val="00403C70"/>
    <w:rsid w:val="00404E52"/>
    <w:rsid w:val="00407CC2"/>
    <w:rsid w:val="00410371"/>
    <w:rsid w:val="00410F11"/>
    <w:rsid w:val="004242F1"/>
    <w:rsid w:val="00426B0F"/>
    <w:rsid w:val="00433E15"/>
    <w:rsid w:val="00433F90"/>
    <w:rsid w:val="00436E63"/>
    <w:rsid w:val="00442709"/>
    <w:rsid w:val="00442F6D"/>
    <w:rsid w:val="00443A3E"/>
    <w:rsid w:val="00443B15"/>
    <w:rsid w:val="00445346"/>
    <w:rsid w:val="00446ED3"/>
    <w:rsid w:val="004471E7"/>
    <w:rsid w:val="004473B9"/>
    <w:rsid w:val="00447BB8"/>
    <w:rsid w:val="00450FC9"/>
    <w:rsid w:val="0045287E"/>
    <w:rsid w:val="00454A8B"/>
    <w:rsid w:val="00464835"/>
    <w:rsid w:val="004653EB"/>
    <w:rsid w:val="00465EC9"/>
    <w:rsid w:val="00476FA3"/>
    <w:rsid w:val="00483CBC"/>
    <w:rsid w:val="00484C7B"/>
    <w:rsid w:val="004861DC"/>
    <w:rsid w:val="00487F91"/>
    <w:rsid w:val="004977E1"/>
    <w:rsid w:val="004A7929"/>
    <w:rsid w:val="004B1272"/>
    <w:rsid w:val="004B253A"/>
    <w:rsid w:val="004B4C0D"/>
    <w:rsid w:val="004B75B7"/>
    <w:rsid w:val="004C3C6F"/>
    <w:rsid w:val="004C3F74"/>
    <w:rsid w:val="004C69A7"/>
    <w:rsid w:val="004C6AD4"/>
    <w:rsid w:val="004D11B1"/>
    <w:rsid w:val="004E18EC"/>
    <w:rsid w:val="004F04FB"/>
    <w:rsid w:val="004F3CB7"/>
    <w:rsid w:val="004F41A3"/>
    <w:rsid w:val="004F49E8"/>
    <w:rsid w:val="004F75D8"/>
    <w:rsid w:val="00500BF9"/>
    <w:rsid w:val="0051580D"/>
    <w:rsid w:val="005214A4"/>
    <w:rsid w:val="00523E89"/>
    <w:rsid w:val="00524C4F"/>
    <w:rsid w:val="0053723C"/>
    <w:rsid w:val="00537EFF"/>
    <w:rsid w:val="00541039"/>
    <w:rsid w:val="00541A51"/>
    <w:rsid w:val="00541D04"/>
    <w:rsid w:val="00545E8C"/>
    <w:rsid w:val="00547111"/>
    <w:rsid w:val="00553FD7"/>
    <w:rsid w:val="005549F8"/>
    <w:rsid w:val="00554F9A"/>
    <w:rsid w:val="00555FD5"/>
    <w:rsid w:val="00557FA5"/>
    <w:rsid w:val="00560F85"/>
    <w:rsid w:val="00565C27"/>
    <w:rsid w:val="00583B75"/>
    <w:rsid w:val="00592263"/>
    <w:rsid w:val="00592D74"/>
    <w:rsid w:val="00596DF5"/>
    <w:rsid w:val="005A724F"/>
    <w:rsid w:val="005A77FF"/>
    <w:rsid w:val="005B0BDE"/>
    <w:rsid w:val="005B62B6"/>
    <w:rsid w:val="005C2E02"/>
    <w:rsid w:val="005D2FDA"/>
    <w:rsid w:val="005D3678"/>
    <w:rsid w:val="005D49BF"/>
    <w:rsid w:val="005D647D"/>
    <w:rsid w:val="005D7AB5"/>
    <w:rsid w:val="005D7D58"/>
    <w:rsid w:val="005E1CAB"/>
    <w:rsid w:val="005E2C44"/>
    <w:rsid w:val="005E30BA"/>
    <w:rsid w:val="005E787A"/>
    <w:rsid w:val="00601970"/>
    <w:rsid w:val="006024E0"/>
    <w:rsid w:val="006033FE"/>
    <w:rsid w:val="0060526D"/>
    <w:rsid w:val="006059BD"/>
    <w:rsid w:val="00606B4D"/>
    <w:rsid w:val="00606DD0"/>
    <w:rsid w:val="00611F0C"/>
    <w:rsid w:val="00612023"/>
    <w:rsid w:val="00612543"/>
    <w:rsid w:val="00614E70"/>
    <w:rsid w:val="00614FF8"/>
    <w:rsid w:val="00616C6A"/>
    <w:rsid w:val="00621188"/>
    <w:rsid w:val="0062509C"/>
    <w:rsid w:val="006257ED"/>
    <w:rsid w:val="006308D8"/>
    <w:rsid w:val="00632D4E"/>
    <w:rsid w:val="00637E48"/>
    <w:rsid w:val="006447F8"/>
    <w:rsid w:val="0064641A"/>
    <w:rsid w:val="00647076"/>
    <w:rsid w:val="0065396B"/>
    <w:rsid w:val="006562A5"/>
    <w:rsid w:val="00661607"/>
    <w:rsid w:val="00665C47"/>
    <w:rsid w:val="00667965"/>
    <w:rsid w:val="006731C3"/>
    <w:rsid w:val="006740B4"/>
    <w:rsid w:val="00676023"/>
    <w:rsid w:val="0067641F"/>
    <w:rsid w:val="006813D0"/>
    <w:rsid w:val="006823ED"/>
    <w:rsid w:val="006830FF"/>
    <w:rsid w:val="0068728B"/>
    <w:rsid w:val="00693424"/>
    <w:rsid w:val="00695808"/>
    <w:rsid w:val="00695BFD"/>
    <w:rsid w:val="006A26B0"/>
    <w:rsid w:val="006A4F8F"/>
    <w:rsid w:val="006B129F"/>
    <w:rsid w:val="006B2765"/>
    <w:rsid w:val="006B46FB"/>
    <w:rsid w:val="006C0B95"/>
    <w:rsid w:val="006C4FEC"/>
    <w:rsid w:val="006C6B83"/>
    <w:rsid w:val="006D610B"/>
    <w:rsid w:val="006D6BAE"/>
    <w:rsid w:val="006D75AD"/>
    <w:rsid w:val="006D76DD"/>
    <w:rsid w:val="006E21FB"/>
    <w:rsid w:val="006E4B18"/>
    <w:rsid w:val="006F1740"/>
    <w:rsid w:val="006F2D82"/>
    <w:rsid w:val="006F611B"/>
    <w:rsid w:val="006F6FC4"/>
    <w:rsid w:val="00702C37"/>
    <w:rsid w:val="007032A5"/>
    <w:rsid w:val="00703DEE"/>
    <w:rsid w:val="00714330"/>
    <w:rsid w:val="007176FF"/>
    <w:rsid w:val="00717EA9"/>
    <w:rsid w:val="0072016E"/>
    <w:rsid w:val="00720E23"/>
    <w:rsid w:val="00722A24"/>
    <w:rsid w:val="00734A9F"/>
    <w:rsid w:val="00737EAC"/>
    <w:rsid w:val="00742240"/>
    <w:rsid w:val="007512A0"/>
    <w:rsid w:val="007515FE"/>
    <w:rsid w:val="00752DBE"/>
    <w:rsid w:val="007542AC"/>
    <w:rsid w:val="0075577B"/>
    <w:rsid w:val="00757859"/>
    <w:rsid w:val="007619C6"/>
    <w:rsid w:val="0076324B"/>
    <w:rsid w:val="00763A98"/>
    <w:rsid w:val="00766C5D"/>
    <w:rsid w:val="00773892"/>
    <w:rsid w:val="00774707"/>
    <w:rsid w:val="00785F9E"/>
    <w:rsid w:val="00791297"/>
    <w:rsid w:val="00792342"/>
    <w:rsid w:val="007923D1"/>
    <w:rsid w:val="00793576"/>
    <w:rsid w:val="00793865"/>
    <w:rsid w:val="00793E3F"/>
    <w:rsid w:val="007977A8"/>
    <w:rsid w:val="007A1D7F"/>
    <w:rsid w:val="007A33AA"/>
    <w:rsid w:val="007A693A"/>
    <w:rsid w:val="007A6C2C"/>
    <w:rsid w:val="007B512A"/>
    <w:rsid w:val="007B6D12"/>
    <w:rsid w:val="007B7433"/>
    <w:rsid w:val="007C2097"/>
    <w:rsid w:val="007C3978"/>
    <w:rsid w:val="007C3F35"/>
    <w:rsid w:val="007C457F"/>
    <w:rsid w:val="007D34BA"/>
    <w:rsid w:val="007D4496"/>
    <w:rsid w:val="007D4F7C"/>
    <w:rsid w:val="007D6A07"/>
    <w:rsid w:val="007D71DE"/>
    <w:rsid w:val="007E21AA"/>
    <w:rsid w:val="007E2E67"/>
    <w:rsid w:val="007E3E80"/>
    <w:rsid w:val="007E4A56"/>
    <w:rsid w:val="007E5D97"/>
    <w:rsid w:val="007E7265"/>
    <w:rsid w:val="007F507A"/>
    <w:rsid w:val="007F7259"/>
    <w:rsid w:val="007F7B08"/>
    <w:rsid w:val="008040A8"/>
    <w:rsid w:val="00807BAB"/>
    <w:rsid w:val="00812F22"/>
    <w:rsid w:val="008155F7"/>
    <w:rsid w:val="00816921"/>
    <w:rsid w:val="00816A54"/>
    <w:rsid w:val="0082193B"/>
    <w:rsid w:val="00823360"/>
    <w:rsid w:val="008279FA"/>
    <w:rsid w:val="00830EAD"/>
    <w:rsid w:val="0083140D"/>
    <w:rsid w:val="00835CEC"/>
    <w:rsid w:val="0084066C"/>
    <w:rsid w:val="00843181"/>
    <w:rsid w:val="008433E4"/>
    <w:rsid w:val="008434CA"/>
    <w:rsid w:val="00847395"/>
    <w:rsid w:val="0085020F"/>
    <w:rsid w:val="008520C8"/>
    <w:rsid w:val="00853F04"/>
    <w:rsid w:val="0085525F"/>
    <w:rsid w:val="008570D6"/>
    <w:rsid w:val="008601ED"/>
    <w:rsid w:val="008626E7"/>
    <w:rsid w:val="00863D50"/>
    <w:rsid w:val="00864440"/>
    <w:rsid w:val="0086462F"/>
    <w:rsid w:val="008658AF"/>
    <w:rsid w:val="00870675"/>
    <w:rsid w:val="00870EE7"/>
    <w:rsid w:val="00873EC4"/>
    <w:rsid w:val="00874251"/>
    <w:rsid w:val="008746D0"/>
    <w:rsid w:val="008775CB"/>
    <w:rsid w:val="00877D3E"/>
    <w:rsid w:val="008811BB"/>
    <w:rsid w:val="008863B9"/>
    <w:rsid w:val="0089447F"/>
    <w:rsid w:val="008A45A6"/>
    <w:rsid w:val="008A4AAC"/>
    <w:rsid w:val="008A5F71"/>
    <w:rsid w:val="008B018F"/>
    <w:rsid w:val="008B0624"/>
    <w:rsid w:val="008B3075"/>
    <w:rsid w:val="008C1D71"/>
    <w:rsid w:val="008C337A"/>
    <w:rsid w:val="008C622B"/>
    <w:rsid w:val="008C7EC7"/>
    <w:rsid w:val="008D3244"/>
    <w:rsid w:val="008D4D3C"/>
    <w:rsid w:val="008D68B3"/>
    <w:rsid w:val="008D781C"/>
    <w:rsid w:val="008D782D"/>
    <w:rsid w:val="008E3E2E"/>
    <w:rsid w:val="008E4305"/>
    <w:rsid w:val="008F3789"/>
    <w:rsid w:val="008F5926"/>
    <w:rsid w:val="008F686C"/>
    <w:rsid w:val="00900EFB"/>
    <w:rsid w:val="00902049"/>
    <w:rsid w:val="00904534"/>
    <w:rsid w:val="00906343"/>
    <w:rsid w:val="0091134D"/>
    <w:rsid w:val="009148DE"/>
    <w:rsid w:val="00915131"/>
    <w:rsid w:val="00920C6D"/>
    <w:rsid w:val="009315A6"/>
    <w:rsid w:val="009335B3"/>
    <w:rsid w:val="009416FE"/>
    <w:rsid w:val="00941E30"/>
    <w:rsid w:val="00970B27"/>
    <w:rsid w:val="009717A5"/>
    <w:rsid w:val="00972C95"/>
    <w:rsid w:val="00972F13"/>
    <w:rsid w:val="009771B4"/>
    <w:rsid w:val="009777D9"/>
    <w:rsid w:val="00981684"/>
    <w:rsid w:val="00982230"/>
    <w:rsid w:val="00991B88"/>
    <w:rsid w:val="00993C24"/>
    <w:rsid w:val="009949DC"/>
    <w:rsid w:val="009A2736"/>
    <w:rsid w:val="009A2DB4"/>
    <w:rsid w:val="009A5753"/>
    <w:rsid w:val="009A579D"/>
    <w:rsid w:val="009A64FB"/>
    <w:rsid w:val="009B06ED"/>
    <w:rsid w:val="009B4F73"/>
    <w:rsid w:val="009C4261"/>
    <w:rsid w:val="009C4865"/>
    <w:rsid w:val="009D2E7E"/>
    <w:rsid w:val="009D35D9"/>
    <w:rsid w:val="009D499C"/>
    <w:rsid w:val="009E3297"/>
    <w:rsid w:val="009F15C9"/>
    <w:rsid w:val="009F1634"/>
    <w:rsid w:val="009F1BF0"/>
    <w:rsid w:val="009F734F"/>
    <w:rsid w:val="00A06785"/>
    <w:rsid w:val="00A12ADF"/>
    <w:rsid w:val="00A13EE2"/>
    <w:rsid w:val="00A14503"/>
    <w:rsid w:val="00A17B9A"/>
    <w:rsid w:val="00A246B6"/>
    <w:rsid w:val="00A2621F"/>
    <w:rsid w:val="00A30096"/>
    <w:rsid w:val="00A35356"/>
    <w:rsid w:val="00A37554"/>
    <w:rsid w:val="00A4664E"/>
    <w:rsid w:val="00A477D3"/>
    <w:rsid w:val="00A47E70"/>
    <w:rsid w:val="00A50135"/>
    <w:rsid w:val="00A50CF0"/>
    <w:rsid w:val="00A5412F"/>
    <w:rsid w:val="00A570B7"/>
    <w:rsid w:val="00A613DC"/>
    <w:rsid w:val="00A64F20"/>
    <w:rsid w:val="00A65256"/>
    <w:rsid w:val="00A73133"/>
    <w:rsid w:val="00A7501B"/>
    <w:rsid w:val="00A7671C"/>
    <w:rsid w:val="00A767AF"/>
    <w:rsid w:val="00A829D2"/>
    <w:rsid w:val="00A84AF3"/>
    <w:rsid w:val="00A86DBB"/>
    <w:rsid w:val="00A874D0"/>
    <w:rsid w:val="00A90C83"/>
    <w:rsid w:val="00AA2CBC"/>
    <w:rsid w:val="00AB6F18"/>
    <w:rsid w:val="00AB71EF"/>
    <w:rsid w:val="00AC13BE"/>
    <w:rsid w:val="00AC4CB4"/>
    <w:rsid w:val="00AC54D6"/>
    <w:rsid w:val="00AC5820"/>
    <w:rsid w:val="00AD1CD8"/>
    <w:rsid w:val="00AE26CC"/>
    <w:rsid w:val="00AE52DC"/>
    <w:rsid w:val="00AF1BEF"/>
    <w:rsid w:val="00AF2587"/>
    <w:rsid w:val="00AF5261"/>
    <w:rsid w:val="00AF55BC"/>
    <w:rsid w:val="00AF5972"/>
    <w:rsid w:val="00AF7E6D"/>
    <w:rsid w:val="00B11289"/>
    <w:rsid w:val="00B13774"/>
    <w:rsid w:val="00B15099"/>
    <w:rsid w:val="00B1685A"/>
    <w:rsid w:val="00B172E3"/>
    <w:rsid w:val="00B2057C"/>
    <w:rsid w:val="00B21059"/>
    <w:rsid w:val="00B22FF0"/>
    <w:rsid w:val="00B258BB"/>
    <w:rsid w:val="00B25C6D"/>
    <w:rsid w:val="00B26DD6"/>
    <w:rsid w:val="00B33159"/>
    <w:rsid w:val="00B341E1"/>
    <w:rsid w:val="00B37881"/>
    <w:rsid w:val="00B4050F"/>
    <w:rsid w:val="00B40596"/>
    <w:rsid w:val="00B418ED"/>
    <w:rsid w:val="00B4375D"/>
    <w:rsid w:val="00B44DED"/>
    <w:rsid w:val="00B534B2"/>
    <w:rsid w:val="00B53A13"/>
    <w:rsid w:val="00B53FDB"/>
    <w:rsid w:val="00B5709F"/>
    <w:rsid w:val="00B57DA3"/>
    <w:rsid w:val="00B673A9"/>
    <w:rsid w:val="00B67B97"/>
    <w:rsid w:val="00B67BA9"/>
    <w:rsid w:val="00B67D1F"/>
    <w:rsid w:val="00B712B3"/>
    <w:rsid w:val="00B92632"/>
    <w:rsid w:val="00B9358B"/>
    <w:rsid w:val="00B954A2"/>
    <w:rsid w:val="00B968C8"/>
    <w:rsid w:val="00BA3EC5"/>
    <w:rsid w:val="00BA51D9"/>
    <w:rsid w:val="00BA6577"/>
    <w:rsid w:val="00BB317E"/>
    <w:rsid w:val="00BB549F"/>
    <w:rsid w:val="00BB5C5A"/>
    <w:rsid w:val="00BB5DFC"/>
    <w:rsid w:val="00BC1A95"/>
    <w:rsid w:val="00BC2CA2"/>
    <w:rsid w:val="00BC346B"/>
    <w:rsid w:val="00BC5AC0"/>
    <w:rsid w:val="00BC7B18"/>
    <w:rsid w:val="00BD21F4"/>
    <w:rsid w:val="00BD279D"/>
    <w:rsid w:val="00BD6BB8"/>
    <w:rsid w:val="00BE01FA"/>
    <w:rsid w:val="00BE5B42"/>
    <w:rsid w:val="00BF0EFF"/>
    <w:rsid w:val="00BF3209"/>
    <w:rsid w:val="00BF7894"/>
    <w:rsid w:val="00C0270E"/>
    <w:rsid w:val="00C02985"/>
    <w:rsid w:val="00C04784"/>
    <w:rsid w:val="00C056A8"/>
    <w:rsid w:val="00C05B47"/>
    <w:rsid w:val="00C05D59"/>
    <w:rsid w:val="00C132A8"/>
    <w:rsid w:val="00C13610"/>
    <w:rsid w:val="00C166C6"/>
    <w:rsid w:val="00C17608"/>
    <w:rsid w:val="00C20734"/>
    <w:rsid w:val="00C21158"/>
    <w:rsid w:val="00C22204"/>
    <w:rsid w:val="00C24EE6"/>
    <w:rsid w:val="00C35680"/>
    <w:rsid w:val="00C3685F"/>
    <w:rsid w:val="00C43FE2"/>
    <w:rsid w:val="00C44E3D"/>
    <w:rsid w:val="00C47EBC"/>
    <w:rsid w:val="00C54961"/>
    <w:rsid w:val="00C54D9A"/>
    <w:rsid w:val="00C5556B"/>
    <w:rsid w:val="00C569ED"/>
    <w:rsid w:val="00C57A34"/>
    <w:rsid w:val="00C608FF"/>
    <w:rsid w:val="00C62D68"/>
    <w:rsid w:val="00C662C3"/>
    <w:rsid w:val="00C66BA2"/>
    <w:rsid w:val="00C7302E"/>
    <w:rsid w:val="00C7747F"/>
    <w:rsid w:val="00C81300"/>
    <w:rsid w:val="00C90606"/>
    <w:rsid w:val="00C95985"/>
    <w:rsid w:val="00C9615B"/>
    <w:rsid w:val="00CA2683"/>
    <w:rsid w:val="00CA5270"/>
    <w:rsid w:val="00CA7121"/>
    <w:rsid w:val="00CB02F6"/>
    <w:rsid w:val="00CB047F"/>
    <w:rsid w:val="00CB2136"/>
    <w:rsid w:val="00CB47BD"/>
    <w:rsid w:val="00CB7391"/>
    <w:rsid w:val="00CC4AC7"/>
    <w:rsid w:val="00CC5026"/>
    <w:rsid w:val="00CC68D0"/>
    <w:rsid w:val="00CD1CF2"/>
    <w:rsid w:val="00CD3522"/>
    <w:rsid w:val="00CD5DAB"/>
    <w:rsid w:val="00CE0F1E"/>
    <w:rsid w:val="00CE3288"/>
    <w:rsid w:val="00CE5BF9"/>
    <w:rsid w:val="00CF0409"/>
    <w:rsid w:val="00CF176A"/>
    <w:rsid w:val="00CF2103"/>
    <w:rsid w:val="00CF2908"/>
    <w:rsid w:val="00CF3BB8"/>
    <w:rsid w:val="00CF4E10"/>
    <w:rsid w:val="00D000AE"/>
    <w:rsid w:val="00D03F9A"/>
    <w:rsid w:val="00D05A6F"/>
    <w:rsid w:val="00D06475"/>
    <w:rsid w:val="00D06D51"/>
    <w:rsid w:val="00D11264"/>
    <w:rsid w:val="00D137E8"/>
    <w:rsid w:val="00D152A6"/>
    <w:rsid w:val="00D20EBB"/>
    <w:rsid w:val="00D235B9"/>
    <w:rsid w:val="00D24991"/>
    <w:rsid w:val="00D312EC"/>
    <w:rsid w:val="00D33AC4"/>
    <w:rsid w:val="00D347DF"/>
    <w:rsid w:val="00D4610C"/>
    <w:rsid w:val="00D4621A"/>
    <w:rsid w:val="00D50255"/>
    <w:rsid w:val="00D53368"/>
    <w:rsid w:val="00D54AC6"/>
    <w:rsid w:val="00D55187"/>
    <w:rsid w:val="00D56D09"/>
    <w:rsid w:val="00D57E55"/>
    <w:rsid w:val="00D64C04"/>
    <w:rsid w:val="00D66520"/>
    <w:rsid w:val="00D70956"/>
    <w:rsid w:val="00D751F4"/>
    <w:rsid w:val="00D76791"/>
    <w:rsid w:val="00D77E4F"/>
    <w:rsid w:val="00D8369B"/>
    <w:rsid w:val="00D85135"/>
    <w:rsid w:val="00D86684"/>
    <w:rsid w:val="00D86D02"/>
    <w:rsid w:val="00D9335F"/>
    <w:rsid w:val="00D959D9"/>
    <w:rsid w:val="00DA61B8"/>
    <w:rsid w:val="00DB01E6"/>
    <w:rsid w:val="00DB55D2"/>
    <w:rsid w:val="00DB5C01"/>
    <w:rsid w:val="00DB6359"/>
    <w:rsid w:val="00DB7792"/>
    <w:rsid w:val="00DD1E14"/>
    <w:rsid w:val="00DD273C"/>
    <w:rsid w:val="00DD2AB1"/>
    <w:rsid w:val="00DD3256"/>
    <w:rsid w:val="00DE0D16"/>
    <w:rsid w:val="00DE34CF"/>
    <w:rsid w:val="00DE78EB"/>
    <w:rsid w:val="00DF7288"/>
    <w:rsid w:val="00E0317F"/>
    <w:rsid w:val="00E07B29"/>
    <w:rsid w:val="00E13F3D"/>
    <w:rsid w:val="00E21766"/>
    <w:rsid w:val="00E26DBD"/>
    <w:rsid w:val="00E309B7"/>
    <w:rsid w:val="00E34898"/>
    <w:rsid w:val="00E37A3E"/>
    <w:rsid w:val="00E41337"/>
    <w:rsid w:val="00E4194C"/>
    <w:rsid w:val="00E42411"/>
    <w:rsid w:val="00E44729"/>
    <w:rsid w:val="00E52668"/>
    <w:rsid w:val="00E56B9B"/>
    <w:rsid w:val="00E57210"/>
    <w:rsid w:val="00E57B47"/>
    <w:rsid w:val="00E60CE6"/>
    <w:rsid w:val="00E6292F"/>
    <w:rsid w:val="00E71E6F"/>
    <w:rsid w:val="00E7470B"/>
    <w:rsid w:val="00E75045"/>
    <w:rsid w:val="00E76E8E"/>
    <w:rsid w:val="00E81155"/>
    <w:rsid w:val="00E821EE"/>
    <w:rsid w:val="00E82870"/>
    <w:rsid w:val="00E8343C"/>
    <w:rsid w:val="00E83A59"/>
    <w:rsid w:val="00E9355F"/>
    <w:rsid w:val="00E94600"/>
    <w:rsid w:val="00E94B58"/>
    <w:rsid w:val="00E95592"/>
    <w:rsid w:val="00E96131"/>
    <w:rsid w:val="00E9744A"/>
    <w:rsid w:val="00EA3770"/>
    <w:rsid w:val="00EA3D61"/>
    <w:rsid w:val="00EA5AFF"/>
    <w:rsid w:val="00EA6A75"/>
    <w:rsid w:val="00EA7DE9"/>
    <w:rsid w:val="00EB09B7"/>
    <w:rsid w:val="00EB1E5E"/>
    <w:rsid w:val="00EB20C6"/>
    <w:rsid w:val="00EB4F26"/>
    <w:rsid w:val="00EB57FA"/>
    <w:rsid w:val="00EB6C2D"/>
    <w:rsid w:val="00EB74AF"/>
    <w:rsid w:val="00EC1669"/>
    <w:rsid w:val="00EC2A8D"/>
    <w:rsid w:val="00EC51A0"/>
    <w:rsid w:val="00EC648D"/>
    <w:rsid w:val="00EC68F7"/>
    <w:rsid w:val="00ED25AD"/>
    <w:rsid w:val="00ED7D70"/>
    <w:rsid w:val="00EE3177"/>
    <w:rsid w:val="00EE4973"/>
    <w:rsid w:val="00EE5A86"/>
    <w:rsid w:val="00EE6D96"/>
    <w:rsid w:val="00EE7D7C"/>
    <w:rsid w:val="00EF5ED1"/>
    <w:rsid w:val="00EF64EB"/>
    <w:rsid w:val="00EF6CC2"/>
    <w:rsid w:val="00F101EF"/>
    <w:rsid w:val="00F133DE"/>
    <w:rsid w:val="00F13FA4"/>
    <w:rsid w:val="00F17A6B"/>
    <w:rsid w:val="00F20A0B"/>
    <w:rsid w:val="00F216E4"/>
    <w:rsid w:val="00F247F2"/>
    <w:rsid w:val="00F25D98"/>
    <w:rsid w:val="00F300FB"/>
    <w:rsid w:val="00F30D8F"/>
    <w:rsid w:val="00F3291E"/>
    <w:rsid w:val="00F34086"/>
    <w:rsid w:val="00F342BF"/>
    <w:rsid w:val="00F353BF"/>
    <w:rsid w:val="00F41959"/>
    <w:rsid w:val="00F44A29"/>
    <w:rsid w:val="00F46D97"/>
    <w:rsid w:val="00F47136"/>
    <w:rsid w:val="00F5004D"/>
    <w:rsid w:val="00F509F8"/>
    <w:rsid w:val="00F50CA9"/>
    <w:rsid w:val="00F60337"/>
    <w:rsid w:val="00F61C2C"/>
    <w:rsid w:val="00F65B71"/>
    <w:rsid w:val="00F702E4"/>
    <w:rsid w:val="00F712F7"/>
    <w:rsid w:val="00F761CC"/>
    <w:rsid w:val="00F76586"/>
    <w:rsid w:val="00F80CFB"/>
    <w:rsid w:val="00F84865"/>
    <w:rsid w:val="00F9196D"/>
    <w:rsid w:val="00F93F67"/>
    <w:rsid w:val="00F95719"/>
    <w:rsid w:val="00FA3327"/>
    <w:rsid w:val="00FB6386"/>
    <w:rsid w:val="00FB7A6C"/>
    <w:rsid w:val="00FC53DE"/>
    <w:rsid w:val="00FD11D5"/>
    <w:rsid w:val="00FD7F19"/>
    <w:rsid w:val="00FE03D3"/>
    <w:rsid w:val="00FE2C39"/>
    <w:rsid w:val="00FE35FA"/>
    <w:rsid w:val="00FE3766"/>
    <w:rsid w:val="00FE4220"/>
    <w:rsid w:val="00FE4C5B"/>
    <w:rsid w:val="00FE614F"/>
    <w:rsid w:val="00FE78CB"/>
    <w:rsid w:val="00FF1082"/>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99"/>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table" w:customStyle="1" w:styleId="155">
    <w:name w:val="表格格線15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7501B"/>
    <w:rPr>
      <w:rFonts w:ascii="Arial" w:hAnsi="Arial"/>
      <w:sz w:val="28"/>
      <w:lang w:val="en-GB" w:eastAsia="ko-KR" w:bidi="ar-SA"/>
    </w:rPr>
  </w:style>
  <w:style w:type="table" w:customStyle="1" w:styleId="Tabellengitternetz61124">
    <w:name w:val="Tabellengitternetz6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750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A7501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A7501B"/>
    <w:rPr>
      <w:rFonts w:ascii="Times New Roman" w:hAnsi="Times New Roman"/>
      <w:i/>
      <w:iCs/>
      <w:color w:val="4F81BD" w:themeColor="accent1"/>
      <w:lang w:val="en-GB" w:eastAsia="en-US"/>
    </w:rPr>
  </w:style>
  <w:style w:type="table" w:customStyle="1" w:styleId="11100">
    <w:name w:val="表格格線1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501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7501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7501B"/>
    <w:rPr>
      <w:rFonts w:ascii="Times New Roman" w:eastAsia="SimSun" w:hAnsi="Times New Roman"/>
      <w:lang w:val="en-GB" w:eastAsia="en-US"/>
    </w:rPr>
  </w:style>
  <w:style w:type="paragraph" w:customStyle="1" w:styleId="Doc-text2">
    <w:name w:val="Doc-text2"/>
    <w:basedOn w:val="Normal"/>
    <w:link w:val="Doc-text2Char"/>
    <w:qFormat/>
    <w:rsid w:val="00A750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501B"/>
    <w:rPr>
      <w:rFonts w:ascii="Arial" w:eastAsia="MS Mincho" w:hAnsi="Arial" w:cs="Arial"/>
      <w:lang w:val="en-GB" w:eastAsia="ja-JP"/>
    </w:rPr>
  </w:style>
  <w:style w:type="paragraph" w:customStyle="1" w:styleId="118">
    <w:name w:val="1.1"/>
    <w:basedOn w:val="Heading3"/>
    <w:link w:val="11Char"/>
    <w:qFormat/>
    <w:rsid w:val="00A750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A7501B"/>
    <w:rPr>
      <w:rFonts w:ascii="Arial" w:eastAsia="MS Mincho" w:hAnsi="Arial"/>
      <w:b/>
      <w:bCs/>
      <w:sz w:val="24"/>
      <w:szCs w:val="26"/>
      <w:lang w:val="en-US" w:eastAsia="en-GB"/>
    </w:rPr>
  </w:style>
  <w:style w:type="character" w:customStyle="1" w:styleId="1fff1">
    <w:name w:val="明显强调1"/>
    <w:uiPriority w:val="21"/>
    <w:qFormat/>
    <w:rsid w:val="00A7501B"/>
    <w:rPr>
      <w:b/>
      <w:bCs/>
      <w:i/>
      <w:iCs/>
      <w:color w:val="4F81BD"/>
    </w:rPr>
  </w:style>
  <w:style w:type="paragraph" w:customStyle="1" w:styleId="Paragraphedeliste">
    <w:name w:val="Paragraphe de liste"/>
    <w:basedOn w:val="Normal"/>
    <w:uiPriority w:val="34"/>
    <w:qFormat/>
    <w:rsid w:val="00A7501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7501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7501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501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A7501B"/>
    <w:rPr>
      <w:rFonts w:ascii="Times New Roman" w:hAnsi="Times New Roman"/>
      <w:i/>
      <w:iCs/>
      <w:color w:val="4F81BD" w:themeColor="accent1"/>
      <w:lang w:val="en-GB" w:eastAsia="en-US"/>
    </w:rPr>
  </w:style>
  <w:style w:type="table" w:customStyle="1" w:styleId="5f4">
    <w:name w:val="网格型5"/>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A750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501B"/>
    <w:rPr>
      <w:rFonts w:ascii="Times New Roman" w:eastAsia="Batang" w:hAnsi="Times New Roman"/>
      <w:lang w:val="en-GB" w:eastAsia="en-US"/>
    </w:rPr>
  </w:style>
  <w:style w:type="table" w:customStyle="1" w:styleId="TableGrid100">
    <w:name w:val="Table Grid1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A7501B"/>
    <w:rPr>
      <w:rFonts w:ascii="Cambria" w:hAnsi="Cambria" w:cs="Times New Roman" w:hint="default"/>
      <w:b/>
      <w:bCs/>
      <w:kern w:val="28"/>
      <w:sz w:val="32"/>
      <w:szCs w:val="32"/>
      <w:lang w:val="en-GB" w:eastAsia="en-US"/>
    </w:rPr>
  </w:style>
  <w:style w:type="character" w:customStyle="1" w:styleId="1fff4">
    <w:name w:val="副標題 字元1"/>
    <w:qFormat/>
    <w:rsid w:val="00A7501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A750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7501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A7501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501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50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501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501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501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7501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501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501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501B"/>
    <w:rPr>
      <w:rFonts w:ascii="Times New Roman" w:eastAsia="SimSun" w:hAnsi="Times New Roman"/>
      <w:lang w:val="en-GB" w:eastAsia="en-US"/>
    </w:rPr>
  </w:style>
  <w:style w:type="character" w:customStyle="1" w:styleId="IntenseQuoteChar2">
    <w:name w:val="Intense Quote Char2"/>
    <w:basedOn w:val="DefaultParagraphFont"/>
    <w:uiPriority w:val="30"/>
    <w:rsid w:val="00A7501B"/>
    <w:rPr>
      <w:rFonts w:ascii="Times New Roman" w:hAnsi="Times New Roman"/>
      <w:i/>
      <w:iCs/>
      <w:color w:val="4F81BD" w:themeColor="accent1"/>
      <w:lang w:val="en-GB" w:eastAsia="en-US"/>
    </w:rPr>
  </w:style>
  <w:style w:type="table" w:customStyle="1" w:styleId="TableGrid30">
    <w:name w:val="Table Grid30"/>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7501B"/>
  </w:style>
  <w:style w:type="numbering" w:customStyle="1" w:styleId="1fff9">
    <w:name w:val="リストなし1"/>
    <w:next w:val="NoList"/>
    <w:uiPriority w:val="99"/>
    <w:semiHidden/>
    <w:unhideWhenUsed/>
    <w:rsid w:val="00A7501B"/>
  </w:style>
  <w:style w:type="numbering" w:customStyle="1" w:styleId="1fffa">
    <w:name w:val="无列表1"/>
    <w:next w:val="NoList"/>
    <w:semiHidden/>
    <w:rsid w:val="00A7501B"/>
  </w:style>
  <w:style w:type="numbering" w:customStyle="1" w:styleId="NoList2">
    <w:name w:val="No List2"/>
    <w:next w:val="NoList"/>
    <w:semiHidden/>
    <w:rsid w:val="00A7501B"/>
  </w:style>
  <w:style w:type="numbering" w:customStyle="1" w:styleId="NoList3">
    <w:name w:val="No List3"/>
    <w:next w:val="NoList"/>
    <w:semiHidden/>
    <w:rsid w:val="00A7501B"/>
  </w:style>
  <w:style w:type="numbering" w:customStyle="1" w:styleId="NoList11">
    <w:name w:val="No List11"/>
    <w:next w:val="NoList"/>
    <w:semiHidden/>
    <w:unhideWhenUsed/>
    <w:rsid w:val="00A7501B"/>
  </w:style>
  <w:style w:type="numbering" w:customStyle="1" w:styleId="1fffb">
    <w:name w:val="無清單1"/>
    <w:next w:val="NoList"/>
    <w:uiPriority w:val="99"/>
    <w:semiHidden/>
    <w:unhideWhenUsed/>
    <w:rsid w:val="00A7501B"/>
  </w:style>
  <w:style w:type="numbering" w:customStyle="1" w:styleId="11b">
    <w:name w:val="無清單11"/>
    <w:next w:val="NoList"/>
    <w:uiPriority w:val="99"/>
    <w:semiHidden/>
    <w:unhideWhenUsed/>
    <w:rsid w:val="00A7501B"/>
  </w:style>
  <w:style w:type="numbering" w:customStyle="1" w:styleId="NoList4">
    <w:name w:val="No List4"/>
    <w:next w:val="NoList"/>
    <w:semiHidden/>
    <w:unhideWhenUsed/>
    <w:rsid w:val="00A7501B"/>
  </w:style>
  <w:style w:type="numbering" w:customStyle="1" w:styleId="NoList12">
    <w:name w:val="No List12"/>
    <w:next w:val="NoList"/>
    <w:semiHidden/>
    <w:unhideWhenUsed/>
    <w:rsid w:val="00A7501B"/>
  </w:style>
  <w:style w:type="numbering" w:customStyle="1" w:styleId="11c">
    <w:name w:val="リストなし11"/>
    <w:next w:val="NoList"/>
    <w:uiPriority w:val="99"/>
    <w:semiHidden/>
    <w:unhideWhenUsed/>
    <w:rsid w:val="00A7501B"/>
  </w:style>
  <w:style w:type="numbering" w:customStyle="1" w:styleId="11d">
    <w:name w:val="无列表11"/>
    <w:next w:val="NoList"/>
    <w:semiHidden/>
    <w:rsid w:val="00A7501B"/>
  </w:style>
  <w:style w:type="numbering" w:customStyle="1" w:styleId="NoList21">
    <w:name w:val="No List21"/>
    <w:next w:val="NoList"/>
    <w:semiHidden/>
    <w:rsid w:val="00A7501B"/>
  </w:style>
  <w:style w:type="numbering" w:customStyle="1" w:styleId="NoList31">
    <w:name w:val="No List31"/>
    <w:next w:val="NoList"/>
    <w:semiHidden/>
    <w:rsid w:val="00A7501B"/>
  </w:style>
  <w:style w:type="numbering" w:customStyle="1" w:styleId="NoList111">
    <w:name w:val="No List111"/>
    <w:next w:val="NoList"/>
    <w:semiHidden/>
    <w:unhideWhenUsed/>
    <w:rsid w:val="00A7501B"/>
  </w:style>
  <w:style w:type="numbering" w:customStyle="1" w:styleId="12a">
    <w:name w:val="無清單12"/>
    <w:next w:val="NoList"/>
    <w:uiPriority w:val="99"/>
    <w:semiHidden/>
    <w:unhideWhenUsed/>
    <w:rsid w:val="00A7501B"/>
  </w:style>
  <w:style w:type="numbering" w:customStyle="1" w:styleId="1119">
    <w:name w:val="無清單111"/>
    <w:next w:val="NoList"/>
    <w:uiPriority w:val="99"/>
    <w:semiHidden/>
    <w:unhideWhenUsed/>
    <w:rsid w:val="00A7501B"/>
  </w:style>
  <w:style w:type="numbering" w:customStyle="1" w:styleId="2ff">
    <w:name w:val="无列表2"/>
    <w:next w:val="NoList"/>
    <w:uiPriority w:val="99"/>
    <w:semiHidden/>
    <w:unhideWhenUsed/>
    <w:rsid w:val="00A7501B"/>
  </w:style>
  <w:style w:type="numbering" w:customStyle="1" w:styleId="NoList121">
    <w:name w:val="No List121"/>
    <w:next w:val="NoList"/>
    <w:uiPriority w:val="99"/>
    <w:semiHidden/>
    <w:unhideWhenUsed/>
    <w:rsid w:val="00A7501B"/>
  </w:style>
  <w:style w:type="numbering" w:customStyle="1" w:styleId="111a">
    <w:name w:val="リストなし111"/>
    <w:next w:val="NoList"/>
    <w:uiPriority w:val="99"/>
    <w:semiHidden/>
    <w:unhideWhenUsed/>
    <w:rsid w:val="00A7501B"/>
  </w:style>
  <w:style w:type="numbering" w:customStyle="1" w:styleId="111b">
    <w:name w:val="无列表111"/>
    <w:next w:val="NoList"/>
    <w:semiHidden/>
    <w:rsid w:val="00A7501B"/>
  </w:style>
  <w:style w:type="numbering" w:customStyle="1" w:styleId="NoList211">
    <w:name w:val="No List211"/>
    <w:next w:val="NoList"/>
    <w:semiHidden/>
    <w:rsid w:val="00A7501B"/>
  </w:style>
  <w:style w:type="numbering" w:customStyle="1" w:styleId="NoList311">
    <w:name w:val="No List311"/>
    <w:next w:val="NoList"/>
    <w:semiHidden/>
    <w:rsid w:val="00A7501B"/>
  </w:style>
  <w:style w:type="numbering" w:customStyle="1" w:styleId="NoList1111">
    <w:name w:val="No List1111"/>
    <w:next w:val="NoList"/>
    <w:semiHidden/>
    <w:unhideWhenUsed/>
    <w:rsid w:val="00A7501B"/>
  </w:style>
  <w:style w:type="numbering" w:customStyle="1" w:styleId="1218">
    <w:name w:val="無清單121"/>
    <w:next w:val="NoList"/>
    <w:uiPriority w:val="99"/>
    <w:semiHidden/>
    <w:unhideWhenUsed/>
    <w:rsid w:val="00A7501B"/>
  </w:style>
  <w:style w:type="numbering" w:customStyle="1" w:styleId="11110">
    <w:name w:val="無清單1111"/>
    <w:next w:val="NoList"/>
    <w:uiPriority w:val="99"/>
    <w:semiHidden/>
    <w:unhideWhenUsed/>
    <w:rsid w:val="00A7501B"/>
  </w:style>
  <w:style w:type="numbering" w:customStyle="1" w:styleId="NoList5">
    <w:name w:val="No List5"/>
    <w:next w:val="NoList"/>
    <w:semiHidden/>
    <w:unhideWhenUsed/>
    <w:rsid w:val="00A7501B"/>
  </w:style>
  <w:style w:type="numbering" w:customStyle="1" w:styleId="NoList13">
    <w:name w:val="No List13"/>
    <w:next w:val="NoList"/>
    <w:semiHidden/>
    <w:unhideWhenUsed/>
    <w:rsid w:val="00A7501B"/>
  </w:style>
  <w:style w:type="numbering" w:customStyle="1" w:styleId="12b">
    <w:name w:val="リストなし12"/>
    <w:next w:val="NoList"/>
    <w:uiPriority w:val="99"/>
    <w:semiHidden/>
    <w:unhideWhenUsed/>
    <w:rsid w:val="00A7501B"/>
  </w:style>
  <w:style w:type="numbering" w:customStyle="1" w:styleId="12c">
    <w:name w:val="无列表12"/>
    <w:next w:val="NoList"/>
    <w:semiHidden/>
    <w:rsid w:val="00A7501B"/>
  </w:style>
  <w:style w:type="numbering" w:customStyle="1" w:styleId="NoList22">
    <w:name w:val="No List22"/>
    <w:next w:val="NoList"/>
    <w:semiHidden/>
    <w:rsid w:val="00A7501B"/>
  </w:style>
  <w:style w:type="numbering" w:customStyle="1" w:styleId="NoList32">
    <w:name w:val="No List32"/>
    <w:next w:val="NoList"/>
    <w:uiPriority w:val="99"/>
    <w:semiHidden/>
    <w:rsid w:val="00A7501B"/>
  </w:style>
  <w:style w:type="numbering" w:customStyle="1" w:styleId="NoList112">
    <w:name w:val="No List112"/>
    <w:next w:val="NoList"/>
    <w:uiPriority w:val="99"/>
    <w:semiHidden/>
    <w:unhideWhenUsed/>
    <w:rsid w:val="00A7501B"/>
  </w:style>
  <w:style w:type="numbering" w:customStyle="1" w:styleId="138">
    <w:name w:val="無清單13"/>
    <w:next w:val="NoList"/>
    <w:uiPriority w:val="99"/>
    <w:semiHidden/>
    <w:unhideWhenUsed/>
    <w:rsid w:val="00A7501B"/>
  </w:style>
  <w:style w:type="numbering" w:customStyle="1" w:styleId="1128">
    <w:name w:val="無清單112"/>
    <w:next w:val="NoList"/>
    <w:uiPriority w:val="99"/>
    <w:semiHidden/>
    <w:unhideWhenUsed/>
    <w:rsid w:val="00A7501B"/>
  </w:style>
  <w:style w:type="numbering" w:customStyle="1" w:styleId="21d">
    <w:name w:val="无列表21"/>
    <w:next w:val="NoList"/>
    <w:uiPriority w:val="99"/>
    <w:semiHidden/>
    <w:unhideWhenUsed/>
    <w:rsid w:val="00A7501B"/>
  </w:style>
  <w:style w:type="numbering" w:customStyle="1" w:styleId="NoList122">
    <w:name w:val="No List122"/>
    <w:next w:val="NoList"/>
    <w:uiPriority w:val="99"/>
    <w:semiHidden/>
    <w:unhideWhenUsed/>
    <w:rsid w:val="00A7501B"/>
  </w:style>
  <w:style w:type="numbering" w:customStyle="1" w:styleId="1129">
    <w:name w:val="リストなし112"/>
    <w:next w:val="NoList"/>
    <w:uiPriority w:val="99"/>
    <w:semiHidden/>
    <w:unhideWhenUsed/>
    <w:rsid w:val="00A7501B"/>
  </w:style>
  <w:style w:type="numbering" w:customStyle="1" w:styleId="112a">
    <w:name w:val="无列表112"/>
    <w:next w:val="NoList"/>
    <w:semiHidden/>
    <w:rsid w:val="00A7501B"/>
  </w:style>
  <w:style w:type="numbering" w:customStyle="1" w:styleId="NoList212">
    <w:name w:val="No List212"/>
    <w:next w:val="NoList"/>
    <w:semiHidden/>
    <w:rsid w:val="00A7501B"/>
  </w:style>
  <w:style w:type="numbering" w:customStyle="1" w:styleId="NoList312">
    <w:name w:val="No List312"/>
    <w:next w:val="NoList"/>
    <w:semiHidden/>
    <w:rsid w:val="00A7501B"/>
  </w:style>
  <w:style w:type="numbering" w:customStyle="1" w:styleId="NoList1112">
    <w:name w:val="No List1112"/>
    <w:next w:val="NoList"/>
    <w:semiHidden/>
    <w:unhideWhenUsed/>
    <w:rsid w:val="00A7501B"/>
  </w:style>
  <w:style w:type="numbering" w:customStyle="1" w:styleId="1228">
    <w:name w:val="無清單122"/>
    <w:next w:val="NoList"/>
    <w:uiPriority w:val="99"/>
    <w:semiHidden/>
    <w:unhideWhenUsed/>
    <w:rsid w:val="00A7501B"/>
  </w:style>
  <w:style w:type="numbering" w:customStyle="1" w:styleId="11120">
    <w:name w:val="無清單1112"/>
    <w:next w:val="NoList"/>
    <w:uiPriority w:val="99"/>
    <w:semiHidden/>
    <w:unhideWhenUsed/>
    <w:rsid w:val="00A7501B"/>
  </w:style>
  <w:style w:type="numbering" w:customStyle="1" w:styleId="NoList6">
    <w:name w:val="No List6"/>
    <w:next w:val="NoList"/>
    <w:semiHidden/>
    <w:unhideWhenUsed/>
    <w:rsid w:val="00A7501B"/>
  </w:style>
  <w:style w:type="numbering" w:customStyle="1" w:styleId="NoList14">
    <w:name w:val="No List14"/>
    <w:next w:val="NoList"/>
    <w:semiHidden/>
    <w:unhideWhenUsed/>
    <w:rsid w:val="00A7501B"/>
  </w:style>
  <w:style w:type="numbering" w:customStyle="1" w:styleId="139">
    <w:name w:val="リストなし13"/>
    <w:next w:val="NoList"/>
    <w:uiPriority w:val="99"/>
    <w:semiHidden/>
    <w:unhideWhenUsed/>
    <w:rsid w:val="00A7501B"/>
  </w:style>
  <w:style w:type="numbering" w:customStyle="1" w:styleId="13a">
    <w:name w:val="无列表13"/>
    <w:next w:val="NoList"/>
    <w:semiHidden/>
    <w:rsid w:val="00A7501B"/>
  </w:style>
  <w:style w:type="numbering" w:customStyle="1" w:styleId="NoList23">
    <w:name w:val="No List23"/>
    <w:next w:val="NoList"/>
    <w:semiHidden/>
    <w:rsid w:val="00A7501B"/>
  </w:style>
  <w:style w:type="numbering" w:customStyle="1" w:styleId="NoList33">
    <w:name w:val="No List33"/>
    <w:next w:val="NoList"/>
    <w:uiPriority w:val="99"/>
    <w:semiHidden/>
    <w:rsid w:val="00A7501B"/>
  </w:style>
  <w:style w:type="numbering" w:customStyle="1" w:styleId="NoList113">
    <w:name w:val="No List113"/>
    <w:next w:val="NoList"/>
    <w:uiPriority w:val="99"/>
    <w:semiHidden/>
    <w:unhideWhenUsed/>
    <w:rsid w:val="00A7501B"/>
  </w:style>
  <w:style w:type="numbering" w:customStyle="1" w:styleId="148">
    <w:name w:val="無清單14"/>
    <w:next w:val="NoList"/>
    <w:uiPriority w:val="99"/>
    <w:semiHidden/>
    <w:unhideWhenUsed/>
    <w:rsid w:val="00A7501B"/>
  </w:style>
  <w:style w:type="numbering" w:customStyle="1" w:styleId="1137">
    <w:name w:val="無清單113"/>
    <w:next w:val="NoList"/>
    <w:uiPriority w:val="99"/>
    <w:semiHidden/>
    <w:unhideWhenUsed/>
    <w:rsid w:val="00A7501B"/>
  </w:style>
  <w:style w:type="numbering" w:customStyle="1" w:styleId="227">
    <w:name w:val="无列表22"/>
    <w:next w:val="NoList"/>
    <w:uiPriority w:val="99"/>
    <w:semiHidden/>
    <w:unhideWhenUsed/>
    <w:rsid w:val="00A7501B"/>
  </w:style>
  <w:style w:type="numbering" w:customStyle="1" w:styleId="NoList123">
    <w:name w:val="No List123"/>
    <w:next w:val="NoList"/>
    <w:uiPriority w:val="99"/>
    <w:semiHidden/>
    <w:unhideWhenUsed/>
    <w:rsid w:val="00A7501B"/>
  </w:style>
  <w:style w:type="numbering" w:customStyle="1" w:styleId="1138">
    <w:name w:val="リストなし113"/>
    <w:next w:val="NoList"/>
    <w:uiPriority w:val="99"/>
    <w:semiHidden/>
    <w:unhideWhenUsed/>
    <w:rsid w:val="00A7501B"/>
  </w:style>
  <w:style w:type="numbering" w:customStyle="1" w:styleId="1139">
    <w:name w:val="无列表113"/>
    <w:next w:val="NoList"/>
    <w:semiHidden/>
    <w:rsid w:val="00A7501B"/>
  </w:style>
  <w:style w:type="numbering" w:customStyle="1" w:styleId="NoList213">
    <w:name w:val="No List213"/>
    <w:next w:val="NoList"/>
    <w:semiHidden/>
    <w:rsid w:val="00A7501B"/>
  </w:style>
  <w:style w:type="numbering" w:customStyle="1" w:styleId="NoList313">
    <w:name w:val="No List313"/>
    <w:next w:val="NoList"/>
    <w:semiHidden/>
    <w:rsid w:val="00A7501B"/>
  </w:style>
  <w:style w:type="numbering" w:customStyle="1" w:styleId="NoList1113">
    <w:name w:val="No List1113"/>
    <w:next w:val="NoList"/>
    <w:semiHidden/>
    <w:unhideWhenUsed/>
    <w:rsid w:val="00A7501B"/>
  </w:style>
  <w:style w:type="numbering" w:customStyle="1" w:styleId="1236">
    <w:name w:val="無清單123"/>
    <w:next w:val="NoList"/>
    <w:uiPriority w:val="99"/>
    <w:semiHidden/>
    <w:unhideWhenUsed/>
    <w:rsid w:val="00A7501B"/>
  </w:style>
  <w:style w:type="numbering" w:customStyle="1" w:styleId="11130">
    <w:name w:val="無清單1113"/>
    <w:next w:val="NoList"/>
    <w:uiPriority w:val="99"/>
    <w:semiHidden/>
    <w:unhideWhenUsed/>
    <w:rsid w:val="00A7501B"/>
  </w:style>
  <w:style w:type="numbering" w:customStyle="1" w:styleId="NoList41">
    <w:name w:val="No List41"/>
    <w:next w:val="NoList"/>
    <w:semiHidden/>
    <w:unhideWhenUsed/>
    <w:rsid w:val="00A7501B"/>
  </w:style>
  <w:style w:type="numbering" w:customStyle="1" w:styleId="NoList1211">
    <w:name w:val="No List1211"/>
    <w:next w:val="NoList"/>
    <w:uiPriority w:val="99"/>
    <w:semiHidden/>
    <w:unhideWhenUsed/>
    <w:rsid w:val="00A7501B"/>
  </w:style>
  <w:style w:type="numbering" w:customStyle="1" w:styleId="11117">
    <w:name w:val="リストなし1111"/>
    <w:next w:val="NoList"/>
    <w:uiPriority w:val="99"/>
    <w:semiHidden/>
    <w:unhideWhenUsed/>
    <w:rsid w:val="00A7501B"/>
  </w:style>
  <w:style w:type="numbering" w:customStyle="1" w:styleId="11118">
    <w:name w:val="无列表1111"/>
    <w:next w:val="NoList"/>
    <w:semiHidden/>
    <w:rsid w:val="00A7501B"/>
  </w:style>
  <w:style w:type="numbering" w:customStyle="1" w:styleId="NoList2111">
    <w:name w:val="No List2111"/>
    <w:next w:val="NoList"/>
    <w:semiHidden/>
    <w:rsid w:val="00A7501B"/>
  </w:style>
  <w:style w:type="numbering" w:customStyle="1" w:styleId="NoList3111">
    <w:name w:val="No List3111"/>
    <w:next w:val="NoList"/>
    <w:semiHidden/>
    <w:rsid w:val="00A7501B"/>
  </w:style>
  <w:style w:type="numbering" w:customStyle="1" w:styleId="NoList11111">
    <w:name w:val="No List11111"/>
    <w:next w:val="NoList"/>
    <w:semiHidden/>
    <w:unhideWhenUsed/>
    <w:rsid w:val="00A7501B"/>
  </w:style>
  <w:style w:type="numbering" w:customStyle="1" w:styleId="12110">
    <w:name w:val="無清單1211"/>
    <w:next w:val="NoList"/>
    <w:uiPriority w:val="99"/>
    <w:semiHidden/>
    <w:unhideWhenUsed/>
    <w:rsid w:val="00A7501B"/>
  </w:style>
  <w:style w:type="numbering" w:customStyle="1" w:styleId="111110">
    <w:name w:val="無清單11111"/>
    <w:next w:val="NoList"/>
    <w:uiPriority w:val="99"/>
    <w:semiHidden/>
    <w:unhideWhenUsed/>
    <w:rsid w:val="00A7501B"/>
  </w:style>
  <w:style w:type="numbering" w:customStyle="1" w:styleId="NoList51">
    <w:name w:val="No List51"/>
    <w:next w:val="NoList"/>
    <w:semiHidden/>
    <w:unhideWhenUsed/>
    <w:rsid w:val="00A7501B"/>
  </w:style>
  <w:style w:type="numbering" w:customStyle="1" w:styleId="NoList131">
    <w:name w:val="No List131"/>
    <w:next w:val="NoList"/>
    <w:semiHidden/>
    <w:unhideWhenUsed/>
    <w:rsid w:val="00A7501B"/>
  </w:style>
  <w:style w:type="numbering" w:customStyle="1" w:styleId="1219">
    <w:name w:val="リストなし121"/>
    <w:next w:val="NoList"/>
    <w:uiPriority w:val="99"/>
    <w:semiHidden/>
    <w:unhideWhenUsed/>
    <w:rsid w:val="00A7501B"/>
  </w:style>
  <w:style w:type="numbering" w:customStyle="1" w:styleId="121a">
    <w:name w:val="无列表121"/>
    <w:next w:val="NoList"/>
    <w:semiHidden/>
    <w:rsid w:val="00A7501B"/>
  </w:style>
  <w:style w:type="numbering" w:customStyle="1" w:styleId="NoList221">
    <w:name w:val="No List221"/>
    <w:next w:val="NoList"/>
    <w:semiHidden/>
    <w:rsid w:val="00A7501B"/>
  </w:style>
  <w:style w:type="numbering" w:customStyle="1" w:styleId="NoList321">
    <w:name w:val="No List321"/>
    <w:next w:val="NoList"/>
    <w:semiHidden/>
    <w:rsid w:val="00A7501B"/>
  </w:style>
  <w:style w:type="numbering" w:customStyle="1" w:styleId="NoList1121">
    <w:name w:val="No List1121"/>
    <w:next w:val="NoList"/>
    <w:uiPriority w:val="99"/>
    <w:semiHidden/>
    <w:unhideWhenUsed/>
    <w:rsid w:val="00A7501B"/>
  </w:style>
  <w:style w:type="numbering" w:customStyle="1" w:styleId="1310">
    <w:name w:val="無清單131"/>
    <w:next w:val="NoList"/>
    <w:uiPriority w:val="99"/>
    <w:semiHidden/>
    <w:unhideWhenUsed/>
    <w:rsid w:val="00A7501B"/>
  </w:style>
  <w:style w:type="numbering" w:customStyle="1" w:styleId="11210">
    <w:name w:val="無清單1121"/>
    <w:next w:val="NoList"/>
    <w:uiPriority w:val="99"/>
    <w:semiHidden/>
    <w:unhideWhenUsed/>
    <w:rsid w:val="00A7501B"/>
  </w:style>
  <w:style w:type="numbering" w:customStyle="1" w:styleId="2111">
    <w:name w:val="无列表211"/>
    <w:next w:val="NoList"/>
    <w:uiPriority w:val="99"/>
    <w:semiHidden/>
    <w:unhideWhenUsed/>
    <w:rsid w:val="00A7501B"/>
  </w:style>
  <w:style w:type="numbering" w:customStyle="1" w:styleId="NoList1221">
    <w:name w:val="No List1221"/>
    <w:next w:val="NoList"/>
    <w:semiHidden/>
    <w:unhideWhenUsed/>
    <w:rsid w:val="00A7501B"/>
  </w:style>
  <w:style w:type="numbering" w:customStyle="1" w:styleId="11213">
    <w:name w:val="リストなし1121"/>
    <w:next w:val="NoList"/>
    <w:uiPriority w:val="99"/>
    <w:semiHidden/>
    <w:unhideWhenUsed/>
    <w:rsid w:val="00A7501B"/>
  </w:style>
  <w:style w:type="numbering" w:customStyle="1" w:styleId="11214">
    <w:name w:val="无列表1121"/>
    <w:next w:val="NoList"/>
    <w:semiHidden/>
    <w:rsid w:val="00A7501B"/>
  </w:style>
  <w:style w:type="numbering" w:customStyle="1" w:styleId="NoList2121">
    <w:name w:val="No List2121"/>
    <w:next w:val="NoList"/>
    <w:semiHidden/>
    <w:rsid w:val="00A7501B"/>
  </w:style>
  <w:style w:type="numbering" w:customStyle="1" w:styleId="NoList3121">
    <w:name w:val="No List3121"/>
    <w:next w:val="NoList"/>
    <w:semiHidden/>
    <w:rsid w:val="00A7501B"/>
  </w:style>
  <w:style w:type="numbering" w:customStyle="1" w:styleId="NoList11121">
    <w:name w:val="No List11121"/>
    <w:next w:val="NoList"/>
    <w:semiHidden/>
    <w:unhideWhenUsed/>
    <w:rsid w:val="00A7501B"/>
  </w:style>
  <w:style w:type="numbering" w:customStyle="1" w:styleId="12210">
    <w:name w:val="無清單1221"/>
    <w:next w:val="NoList"/>
    <w:uiPriority w:val="99"/>
    <w:semiHidden/>
    <w:unhideWhenUsed/>
    <w:rsid w:val="00A7501B"/>
  </w:style>
  <w:style w:type="numbering" w:customStyle="1" w:styleId="111210">
    <w:name w:val="無清單11121"/>
    <w:next w:val="NoList"/>
    <w:uiPriority w:val="99"/>
    <w:semiHidden/>
    <w:unhideWhenUsed/>
    <w:rsid w:val="00A7501B"/>
  </w:style>
  <w:style w:type="numbering" w:customStyle="1" w:styleId="3fa">
    <w:name w:val="无列表3"/>
    <w:next w:val="NoList"/>
    <w:uiPriority w:val="99"/>
    <w:semiHidden/>
    <w:unhideWhenUsed/>
    <w:rsid w:val="00A7501B"/>
  </w:style>
  <w:style w:type="numbering" w:customStyle="1" w:styleId="1313">
    <w:name w:val="无列表131"/>
    <w:next w:val="NoList"/>
    <w:semiHidden/>
    <w:rsid w:val="00A7501B"/>
  </w:style>
  <w:style w:type="numbering" w:customStyle="1" w:styleId="NoList1131">
    <w:name w:val="No List1131"/>
    <w:next w:val="NoList"/>
    <w:semiHidden/>
    <w:unhideWhenUsed/>
    <w:rsid w:val="00A7501B"/>
  </w:style>
  <w:style w:type="numbering" w:customStyle="1" w:styleId="NoList411">
    <w:name w:val="No List411"/>
    <w:next w:val="NoList"/>
    <w:semiHidden/>
    <w:unhideWhenUsed/>
    <w:rsid w:val="00A7501B"/>
  </w:style>
  <w:style w:type="numbering" w:customStyle="1" w:styleId="2210">
    <w:name w:val="无列表221"/>
    <w:next w:val="NoList"/>
    <w:uiPriority w:val="99"/>
    <w:semiHidden/>
    <w:unhideWhenUsed/>
    <w:rsid w:val="00A7501B"/>
  </w:style>
  <w:style w:type="numbering" w:customStyle="1" w:styleId="NoList12111">
    <w:name w:val="No List12111"/>
    <w:next w:val="NoList"/>
    <w:uiPriority w:val="99"/>
    <w:semiHidden/>
    <w:unhideWhenUsed/>
    <w:rsid w:val="00A7501B"/>
  </w:style>
  <w:style w:type="numbering" w:customStyle="1" w:styleId="111111">
    <w:name w:val="リストなし11111"/>
    <w:next w:val="NoList"/>
    <w:uiPriority w:val="99"/>
    <w:semiHidden/>
    <w:unhideWhenUsed/>
    <w:rsid w:val="00A7501B"/>
  </w:style>
  <w:style w:type="numbering" w:customStyle="1" w:styleId="111112">
    <w:name w:val="无列表11111"/>
    <w:next w:val="NoList"/>
    <w:semiHidden/>
    <w:rsid w:val="00A7501B"/>
  </w:style>
  <w:style w:type="numbering" w:customStyle="1" w:styleId="NoList21111">
    <w:name w:val="No List21111"/>
    <w:next w:val="NoList"/>
    <w:semiHidden/>
    <w:rsid w:val="00A7501B"/>
  </w:style>
  <w:style w:type="numbering" w:customStyle="1" w:styleId="NoList31111">
    <w:name w:val="No List31111"/>
    <w:next w:val="NoList"/>
    <w:uiPriority w:val="99"/>
    <w:semiHidden/>
    <w:rsid w:val="00A7501B"/>
  </w:style>
  <w:style w:type="numbering" w:customStyle="1" w:styleId="NoList111111">
    <w:name w:val="No List111111"/>
    <w:next w:val="NoList"/>
    <w:uiPriority w:val="99"/>
    <w:semiHidden/>
    <w:unhideWhenUsed/>
    <w:rsid w:val="00A7501B"/>
  </w:style>
  <w:style w:type="numbering" w:customStyle="1" w:styleId="121110">
    <w:name w:val="無清單12111"/>
    <w:next w:val="NoList"/>
    <w:uiPriority w:val="99"/>
    <w:semiHidden/>
    <w:unhideWhenUsed/>
    <w:rsid w:val="00A7501B"/>
  </w:style>
  <w:style w:type="numbering" w:customStyle="1" w:styleId="1111110">
    <w:name w:val="無清單111111"/>
    <w:next w:val="NoList"/>
    <w:uiPriority w:val="99"/>
    <w:semiHidden/>
    <w:unhideWhenUsed/>
    <w:rsid w:val="00A7501B"/>
  </w:style>
  <w:style w:type="numbering" w:customStyle="1" w:styleId="NoList1311">
    <w:name w:val="No List1311"/>
    <w:next w:val="NoList"/>
    <w:semiHidden/>
    <w:unhideWhenUsed/>
    <w:rsid w:val="00A7501B"/>
  </w:style>
  <w:style w:type="numbering" w:customStyle="1" w:styleId="12113">
    <w:name w:val="リストなし1211"/>
    <w:next w:val="NoList"/>
    <w:uiPriority w:val="99"/>
    <w:semiHidden/>
    <w:unhideWhenUsed/>
    <w:rsid w:val="00A7501B"/>
  </w:style>
  <w:style w:type="numbering" w:customStyle="1" w:styleId="12114">
    <w:name w:val="无列表1211"/>
    <w:next w:val="NoList"/>
    <w:semiHidden/>
    <w:rsid w:val="00A7501B"/>
  </w:style>
  <w:style w:type="numbering" w:customStyle="1" w:styleId="NoList2211">
    <w:name w:val="No List2211"/>
    <w:next w:val="NoList"/>
    <w:semiHidden/>
    <w:rsid w:val="00A7501B"/>
  </w:style>
  <w:style w:type="numbering" w:customStyle="1" w:styleId="NoList3211">
    <w:name w:val="No List3211"/>
    <w:next w:val="NoList"/>
    <w:uiPriority w:val="99"/>
    <w:semiHidden/>
    <w:rsid w:val="00A7501B"/>
  </w:style>
  <w:style w:type="numbering" w:customStyle="1" w:styleId="NoList11211">
    <w:name w:val="No List11211"/>
    <w:next w:val="NoList"/>
    <w:uiPriority w:val="99"/>
    <w:semiHidden/>
    <w:unhideWhenUsed/>
    <w:rsid w:val="00A7501B"/>
  </w:style>
  <w:style w:type="numbering" w:customStyle="1" w:styleId="13110">
    <w:name w:val="無清單1311"/>
    <w:next w:val="NoList"/>
    <w:uiPriority w:val="99"/>
    <w:semiHidden/>
    <w:unhideWhenUsed/>
    <w:rsid w:val="00A7501B"/>
  </w:style>
  <w:style w:type="numbering" w:customStyle="1" w:styleId="112110">
    <w:name w:val="無清單11211"/>
    <w:next w:val="NoList"/>
    <w:uiPriority w:val="99"/>
    <w:semiHidden/>
    <w:unhideWhenUsed/>
    <w:rsid w:val="00A7501B"/>
  </w:style>
  <w:style w:type="numbering" w:customStyle="1" w:styleId="21110">
    <w:name w:val="无列表2111"/>
    <w:next w:val="NoList"/>
    <w:uiPriority w:val="99"/>
    <w:semiHidden/>
    <w:unhideWhenUsed/>
    <w:rsid w:val="00A7501B"/>
  </w:style>
  <w:style w:type="numbering" w:customStyle="1" w:styleId="NoList12211">
    <w:name w:val="No List12211"/>
    <w:next w:val="NoList"/>
    <w:uiPriority w:val="99"/>
    <w:semiHidden/>
    <w:unhideWhenUsed/>
    <w:rsid w:val="00A7501B"/>
  </w:style>
  <w:style w:type="numbering" w:customStyle="1" w:styleId="112111">
    <w:name w:val="リストなし11211"/>
    <w:next w:val="NoList"/>
    <w:uiPriority w:val="99"/>
    <w:semiHidden/>
    <w:unhideWhenUsed/>
    <w:rsid w:val="00A7501B"/>
  </w:style>
  <w:style w:type="numbering" w:customStyle="1" w:styleId="112112">
    <w:name w:val="无列表11211"/>
    <w:next w:val="NoList"/>
    <w:semiHidden/>
    <w:rsid w:val="00A7501B"/>
  </w:style>
  <w:style w:type="numbering" w:customStyle="1" w:styleId="NoList21211">
    <w:name w:val="No List21211"/>
    <w:next w:val="NoList"/>
    <w:semiHidden/>
    <w:rsid w:val="00A7501B"/>
  </w:style>
  <w:style w:type="numbering" w:customStyle="1" w:styleId="NoList31211">
    <w:name w:val="No List31211"/>
    <w:next w:val="NoList"/>
    <w:uiPriority w:val="99"/>
    <w:semiHidden/>
    <w:rsid w:val="00A7501B"/>
  </w:style>
  <w:style w:type="numbering" w:customStyle="1" w:styleId="NoList111211">
    <w:name w:val="No List111211"/>
    <w:next w:val="NoList"/>
    <w:uiPriority w:val="99"/>
    <w:semiHidden/>
    <w:unhideWhenUsed/>
    <w:rsid w:val="00A7501B"/>
  </w:style>
  <w:style w:type="numbering" w:customStyle="1" w:styleId="122110">
    <w:name w:val="無清單12211"/>
    <w:next w:val="NoList"/>
    <w:uiPriority w:val="99"/>
    <w:semiHidden/>
    <w:unhideWhenUsed/>
    <w:rsid w:val="00A7501B"/>
  </w:style>
  <w:style w:type="numbering" w:customStyle="1" w:styleId="111211">
    <w:name w:val="無清單111211"/>
    <w:next w:val="NoList"/>
    <w:uiPriority w:val="99"/>
    <w:semiHidden/>
    <w:unhideWhenUsed/>
    <w:rsid w:val="00A7501B"/>
  </w:style>
  <w:style w:type="numbering" w:customStyle="1" w:styleId="NoList511">
    <w:name w:val="No List511"/>
    <w:next w:val="NoList"/>
    <w:semiHidden/>
    <w:unhideWhenUsed/>
    <w:rsid w:val="00A7501B"/>
  </w:style>
  <w:style w:type="numbering" w:customStyle="1" w:styleId="NoList61">
    <w:name w:val="No List61"/>
    <w:next w:val="NoList"/>
    <w:semiHidden/>
    <w:unhideWhenUsed/>
    <w:rsid w:val="00A7501B"/>
  </w:style>
  <w:style w:type="numbering" w:customStyle="1" w:styleId="NoList141">
    <w:name w:val="No List141"/>
    <w:next w:val="NoList"/>
    <w:semiHidden/>
    <w:unhideWhenUsed/>
    <w:rsid w:val="00A7501B"/>
  </w:style>
  <w:style w:type="numbering" w:customStyle="1" w:styleId="1314">
    <w:name w:val="リストなし131"/>
    <w:next w:val="NoList"/>
    <w:uiPriority w:val="99"/>
    <w:semiHidden/>
    <w:unhideWhenUsed/>
    <w:rsid w:val="00A7501B"/>
  </w:style>
  <w:style w:type="numbering" w:customStyle="1" w:styleId="NoList231">
    <w:name w:val="No List231"/>
    <w:next w:val="NoList"/>
    <w:semiHidden/>
    <w:rsid w:val="00A7501B"/>
  </w:style>
  <w:style w:type="numbering" w:customStyle="1" w:styleId="NoList331">
    <w:name w:val="No List331"/>
    <w:next w:val="NoList"/>
    <w:semiHidden/>
    <w:rsid w:val="00A7501B"/>
  </w:style>
  <w:style w:type="numbering" w:customStyle="1" w:styleId="NoList114">
    <w:name w:val="No List114"/>
    <w:next w:val="NoList"/>
    <w:uiPriority w:val="99"/>
    <w:semiHidden/>
    <w:unhideWhenUsed/>
    <w:rsid w:val="00A7501B"/>
  </w:style>
  <w:style w:type="numbering" w:customStyle="1" w:styleId="1410">
    <w:name w:val="無清單141"/>
    <w:next w:val="NoList"/>
    <w:uiPriority w:val="99"/>
    <w:semiHidden/>
    <w:unhideWhenUsed/>
    <w:rsid w:val="00A7501B"/>
  </w:style>
  <w:style w:type="numbering" w:customStyle="1" w:styleId="11310">
    <w:name w:val="無清單1131"/>
    <w:next w:val="NoList"/>
    <w:uiPriority w:val="99"/>
    <w:semiHidden/>
    <w:unhideWhenUsed/>
    <w:rsid w:val="00A7501B"/>
  </w:style>
  <w:style w:type="numbering" w:customStyle="1" w:styleId="NoList42">
    <w:name w:val="No List42"/>
    <w:next w:val="NoList"/>
    <w:uiPriority w:val="99"/>
    <w:semiHidden/>
    <w:unhideWhenUsed/>
    <w:rsid w:val="00A7501B"/>
  </w:style>
  <w:style w:type="numbering" w:customStyle="1" w:styleId="NoList1231">
    <w:name w:val="No List1231"/>
    <w:next w:val="NoList"/>
    <w:uiPriority w:val="99"/>
    <w:semiHidden/>
    <w:unhideWhenUsed/>
    <w:rsid w:val="00A7501B"/>
  </w:style>
  <w:style w:type="numbering" w:customStyle="1" w:styleId="11311">
    <w:name w:val="リストなし1131"/>
    <w:next w:val="NoList"/>
    <w:uiPriority w:val="99"/>
    <w:semiHidden/>
    <w:unhideWhenUsed/>
    <w:rsid w:val="00A7501B"/>
  </w:style>
  <w:style w:type="numbering" w:customStyle="1" w:styleId="11312">
    <w:name w:val="无列表1131"/>
    <w:next w:val="NoList"/>
    <w:semiHidden/>
    <w:rsid w:val="00A7501B"/>
  </w:style>
  <w:style w:type="numbering" w:customStyle="1" w:styleId="NoList2131">
    <w:name w:val="No List2131"/>
    <w:next w:val="NoList"/>
    <w:semiHidden/>
    <w:rsid w:val="00A7501B"/>
  </w:style>
  <w:style w:type="numbering" w:customStyle="1" w:styleId="NoList3131">
    <w:name w:val="No List3131"/>
    <w:next w:val="NoList"/>
    <w:uiPriority w:val="99"/>
    <w:semiHidden/>
    <w:rsid w:val="00A7501B"/>
  </w:style>
  <w:style w:type="numbering" w:customStyle="1" w:styleId="NoList11131">
    <w:name w:val="No List11131"/>
    <w:next w:val="NoList"/>
    <w:uiPriority w:val="99"/>
    <w:semiHidden/>
    <w:unhideWhenUsed/>
    <w:rsid w:val="00A7501B"/>
  </w:style>
  <w:style w:type="numbering" w:customStyle="1" w:styleId="12310">
    <w:name w:val="無清單1231"/>
    <w:next w:val="NoList"/>
    <w:uiPriority w:val="99"/>
    <w:semiHidden/>
    <w:unhideWhenUsed/>
    <w:rsid w:val="00A7501B"/>
  </w:style>
  <w:style w:type="numbering" w:customStyle="1" w:styleId="11131">
    <w:name w:val="無清單11131"/>
    <w:next w:val="NoList"/>
    <w:uiPriority w:val="99"/>
    <w:semiHidden/>
    <w:unhideWhenUsed/>
    <w:rsid w:val="00A7501B"/>
  </w:style>
  <w:style w:type="numbering" w:customStyle="1" w:styleId="NoList1212">
    <w:name w:val="No List1212"/>
    <w:next w:val="NoList"/>
    <w:uiPriority w:val="99"/>
    <w:semiHidden/>
    <w:unhideWhenUsed/>
    <w:rsid w:val="00A7501B"/>
  </w:style>
  <w:style w:type="numbering" w:customStyle="1" w:styleId="11125">
    <w:name w:val="リストなし1112"/>
    <w:next w:val="NoList"/>
    <w:uiPriority w:val="99"/>
    <w:semiHidden/>
    <w:unhideWhenUsed/>
    <w:rsid w:val="00A7501B"/>
  </w:style>
  <w:style w:type="numbering" w:customStyle="1" w:styleId="11126">
    <w:name w:val="无列表1112"/>
    <w:next w:val="NoList"/>
    <w:semiHidden/>
    <w:rsid w:val="00A7501B"/>
  </w:style>
  <w:style w:type="numbering" w:customStyle="1" w:styleId="NoList2112">
    <w:name w:val="No List2112"/>
    <w:next w:val="NoList"/>
    <w:semiHidden/>
    <w:rsid w:val="00A7501B"/>
  </w:style>
  <w:style w:type="numbering" w:customStyle="1" w:styleId="NoList3112">
    <w:name w:val="No List3112"/>
    <w:next w:val="NoList"/>
    <w:uiPriority w:val="99"/>
    <w:semiHidden/>
    <w:rsid w:val="00A7501B"/>
  </w:style>
  <w:style w:type="numbering" w:customStyle="1" w:styleId="NoList11112">
    <w:name w:val="No List11112"/>
    <w:next w:val="NoList"/>
    <w:uiPriority w:val="99"/>
    <w:semiHidden/>
    <w:unhideWhenUsed/>
    <w:rsid w:val="00A7501B"/>
  </w:style>
  <w:style w:type="numbering" w:customStyle="1" w:styleId="12120">
    <w:name w:val="無清單1212"/>
    <w:next w:val="NoList"/>
    <w:uiPriority w:val="99"/>
    <w:semiHidden/>
    <w:unhideWhenUsed/>
    <w:rsid w:val="00A7501B"/>
  </w:style>
  <w:style w:type="numbering" w:customStyle="1" w:styleId="111120">
    <w:name w:val="無清單11112"/>
    <w:next w:val="NoList"/>
    <w:uiPriority w:val="99"/>
    <w:semiHidden/>
    <w:unhideWhenUsed/>
    <w:rsid w:val="00A7501B"/>
  </w:style>
  <w:style w:type="numbering" w:customStyle="1" w:styleId="NoList52">
    <w:name w:val="No List52"/>
    <w:next w:val="NoList"/>
    <w:semiHidden/>
    <w:unhideWhenUsed/>
    <w:rsid w:val="00A7501B"/>
  </w:style>
  <w:style w:type="numbering" w:customStyle="1" w:styleId="NoList132">
    <w:name w:val="No List132"/>
    <w:next w:val="NoList"/>
    <w:semiHidden/>
    <w:unhideWhenUsed/>
    <w:rsid w:val="00A7501B"/>
  </w:style>
  <w:style w:type="numbering" w:customStyle="1" w:styleId="1229">
    <w:name w:val="リストなし122"/>
    <w:next w:val="NoList"/>
    <w:uiPriority w:val="99"/>
    <w:semiHidden/>
    <w:unhideWhenUsed/>
    <w:rsid w:val="00A7501B"/>
  </w:style>
  <w:style w:type="numbering" w:customStyle="1" w:styleId="122a">
    <w:name w:val="无列表122"/>
    <w:next w:val="NoList"/>
    <w:semiHidden/>
    <w:rsid w:val="00A7501B"/>
  </w:style>
  <w:style w:type="numbering" w:customStyle="1" w:styleId="NoList222">
    <w:name w:val="No List222"/>
    <w:next w:val="NoList"/>
    <w:semiHidden/>
    <w:rsid w:val="00A7501B"/>
  </w:style>
  <w:style w:type="numbering" w:customStyle="1" w:styleId="NoList322">
    <w:name w:val="No List322"/>
    <w:next w:val="NoList"/>
    <w:uiPriority w:val="99"/>
    <w:semiHidden/>
    <w:rsid w:val="00A7501B"/>
  </w:style>
  <w:style w:type="numbering" w:customStyle="1" w:styleId="NoList1122">
    <w:name w:val="No List1122"/>
    <w:next w:val="NoList"/>
    <w:uiPriority w:val="99"/>
    <w:semiHidden/>
    <w:unhideWhenUsed/>
    <w:rsid w:val="00A7501B"/>
  </w:style>
  <w:style w:type="numbering" w:customStyle="1" w:styleId="1320">
    <w:name w:val="無清單132"/>
    <w:next w:val="NoList"/>
    <w:uiPriority w:val="99"/>
    <w:semiHidden/>
    <w:unhideWhenUsed/>
    <w:rsid w:val="00A7501B"/>
  </w:style>
  <w:style w:type="numbering" w:customStyle="1" w:styleId="11220">
    <w:name w:val="無清單1122"/>
    <w:next w:val="NoList"/>
    <w:uiPriority w:val="99"/>
    <w:semiHidden/>
    <w:unhideWhenUsed/>
    <w:rsid w:val="00A7501B"/>
  </w:style>
  <w:style w:type="numbering" w:customStyle="1" w:styleId="2121">
    <w:name w:val="无列表212"/>
    <w:next w:val="NoList"/>
    <w:uiPriority w:val="99"/>
    <w:semiHidden/>
    <w:unhideWhenUsed/>
    <w:rsid w:val="00A7501B"/>
  </w:style>
  <w:style w:type="numbering" w:customStyle="1" w:styleId="NoList11122">
    <w:name w:val="No List11122"/>
    <w:next w:val="NoList"/>
    <w:uiPriority w:val="99"/>
    <w:semiHidden/>
    <w:unhideWhenUsed/>
    <w:rsid w:val="00A7501B"/>
  </w:style>
  <w:style w:type="numbering" w:customStyle="1" w:styleId="NoList7">
    <w:name w:val="No List7"/>
    <w:next w:val="NoList"/>
    <w:semiHidden/>
    <w:unhideWhenUsed/>
    <w:rsid w:val="00A7501B"/>
  </w:style>
  <w:style w:type="numbering" w:customStyle="1" w:styleId="NoList15">
    <w:name w:val="No List15"/>
    <w:next w:val="NoList"/>
    <w:semiHidden/>
    <w:unhideWhenUsed/>
    <w:rsid w:val="00A7501B"/>
  </w:style>
  <w:style w:type="numbering" w:customStyle="1" w:styleId="149">
    <w:name w:val="リストなし14"/>
    <w:next w:val="NoList"/>
    <w:uiPriority w:val="99"/>
    <w:semiHidden/>
    <w:unhideWhenUsed/>
    <w:rsid w:val="00A7501B"/>
  </w:style>
  <w:style w:type="numbering" w:customStyle="1" w:styleId="14a">
    <w:name w:val="无列表14"/>
    <w:next w:val="NoList"/>
    <w:semiHidden/>
    <w:rsid w:val="00A7501B"/>
  </w:style>
  <w:style w:type="numbering" w:customStyle="1" w:styleId="NoList24">
    <w:name w:val="No List24"/>
    <w:next w:val="NoList"/>
    <w:semiHidden/>
    <w:rsid w:val="00A7501B"/>
  </w:style>
  <w:style w:type="numbering" w:customStyle="1" w:styleId="NoList34">
    <w:name w:val="No List34"/>
    <w:next w:val="NoList"/>
    <w:uiPriority w:val="99"/>
    <w:semiHidden/>
    <w:rsid w:val="00A7501B"/>
  </w:style>
  <w:style w:type="numbering" w:customStyle="1" w:styleId="NoList115">
    <w:name w:val="No List115"/>
    <w:next w:val="NoList"/>
    <w:uiPriority w:val="99"/>
    <w:semiHidden/>
    <w:unhideWhenUsed/>
    <w:rsid w:val="00A7501B"/>
  </w:style>
  <w:style w:type="numbering" w:customStyle="1" w:styleId="157">
    <w:name w:val="無清單15"/>
    <w:next w:val="NoList"/>
    <w:uiPriority w:val="99"/>
    <w:semiHidden/>
    <w:unhideWhenUsed/>
    <w:rsid w:val="00A7501B"/>
  </w:style>
  <w:style w:type="numbering" w:customStyle="1" w:styleId="1142">
    <w:name w:val="無清單114"/>
    <w:next w:val="NoList"/>
    <w:uiPriority w:val="99"/>
    <w:semiHidden/>
    <w:unhideWhenUsed/>
    <w:rsid w:val="00A7501B"/>
  </w:style>
  <w:style w:type="numbering" w:customStyle="1" w:styleId="NoList43">
    <w:name w:val="No List43"/>
    <w:next w:val="NoList"/>
    <w:uiPriority w:val="99"/>
    <w:semiHidden/>
    <w:unhideWhenUsed/>
    <w:rsid w:val="00A7501B"/>
  </w:style>
  <w:style w:type="numbering" w:customStyle="1" w:styleId="NoList124">
    <w:name w:val="No List124"/>
    <w:next w:val="NoList"/>
    <w:uiPriority w:val="99"/>
    <w:semiHidden/>
    <w:unhideWhenUsed/>
    <w:rsid w:val="00A7501B"/>
  </w:style>
  <w:style w:type="numbering" w:customStyle="1" w:styleId="1143">
    <w:name w:val="リストなし114"/>
    <w:next w:val="NoList"/>
    <w:uiPriority w:val="99"/>
    <w:semiHidden/>
    <w:unhideWhenUsed/>
    <w:rsid w:val="00A7501B"/>
  </w:style>
  <w:style w:type="numbering" w:customStyle="1" w:styleId="1144">
    <w:name w:val="无列表114"/>
    <w:next w:val="NoList"/>
    <w:semiHidden/>
    <w:rsid w:val="00A7501B"/>
  </w:style>
  <w:style w:type="numbering" w:customStyle="1" w:styleId="NoList214">
    <w:name w:val="No List214"/>
    <w:next w:val="NoList"/>
    <w:semiHidden/>
    <w:rsid w:val="00A7501B"/>
  </w:style>
  <w:style w:type="numbering" w:customStyle="1" w:styleId="NoList314">
    <w:name w:val="No List314"/>
    <w:next w:val="NoList"/>
    <w:uiPriority w:val="99"/>
    <w:semiHidden/>
    <w:rsid w:val="00A7501B"/>
  </w:style>
  <w:style w:type="numbering" w:customStyle="1" w:styleId="NoList1114">
    <w:name w:val="No List1114"/>
    <w:next w:val="NoList"/>
    <w:uiPriority w:val="99"/>
    <w:semiHidden/>
    <w:unhideWhenUsed/>
    <w:rsid w:val="00A7501B"/>
  </w:style>
  <w:style w:type="numbering" w:customStyle="1" w:styleId="1241">
    <w:name w:val="無清單124"/>
    <w:next w:val="NoList"/>
    <w:uiPriority w:val="99"/>
    <w:semiHidden/>
    <w:unhideWhenUsed/>
    <w:rsid w:val="00A7501B"/>
  </w:style>
  <w:style w:type="numbering" w:customStyle="1" w:styleId="11141">
    <w:name w:val="無清單1114"/>
    <w:next w:val="NoList"/>
    <w:uiPriority w:val="99"/>
    <w:semiHidden/>
    <w:unhideWhenUsed/>
    <w:rsid w:val="00A7501B"/>
  </w:style>
  <w:style w:type="numbering" w:customStyle="1" w:styleId="236">
    <w:name w:val="无列表23"/>
    <w:next w:val="NoList"/>
    <w:uiPriority w:val="99"/>
    <w:semiHidden/>
    <w:unhideWhenUsed/>
    <w:rsid w:val="00A7501B"/>
  </w:style>
  <w:style w:type="numbering" w:customStyle="1" w:styleId="NoList1213">
    <w:name w:val="No List1213"/>
    <w:next w:val="NoList"/>
    <w:uiPriority w:val="99"/>
    <w:semiHidden/>
    <w:unhideWhenUsed/>
    <w:rsid w:val="00A7501B"/>
  </w:style>
  <w:style w:type="numbering" w:customStyle="1" w:styleId="11132">
    <w:name w:val="リストなし1113"/>
    <w:next w:val="NoList"/>
    <w:uiPriority w:val="99"/>
    <w:semiHidden/>
    <w:unhideWhenUsed/>
    <w:rsid w:val="00A7501B"/>
  </w:style>
  <w:style w:type="numbering" w:customStyle="1" w:styleId="11133">
    <w:name w:val="无列表1113"/>
    <w:next w:val="NoList"/>
    <w:semiHidden/>
    <w:rsid w:val="00A7501B"/>
  </w:style>
  <w:style w:type="numbering" w:customStyle="1" w:styleId="NoList2113">
    <w:name w:val="No List2113"/>
    <w:next w:val="NoList"/>
    <w:semiHidden/>
    <w:rsid w:val="00A7501B"/>
  </w:style>
  <w:style w:type="numbering" w:customStyle="1" w:styleId="NoList3113">
    <w:name w:val="No List3113"/>
    <w:next w:val="NoList"/>
    <w:uiPriority w:val="99"/>
    <w:semiHidden/>
    <w:rsid w:val="00A7501B"/>
  </w:style>
  <w:style w:type="numbering" w:customStyle="1" w:styleId="NoList11113">
    <w:name w:val="No List11113"/>
    <w:next w:val="NoList"/>
    <w:uiPriority w:val="99"/>
    <w:semiHidden/>
    <w:unhideWhenUsed/>
    <w:rsid w:val="00A7501B"/>
  </w:style>
  <w:style w:type="numbering" w:customStyle="1" w:styleId="12131">
    <w:name w:val="無清單1213"/>
    <w:next w:val="NoList"/>
    <w:uiPriority w:val="99"/>
    <w:semiHidden/>
    <w:unhideWhenUsed/>
    <w:rsid w:val="00A7501B"/>
  </w:style>
  <w:style w:type="numbering" w:customStyle="1" w:styleId="111130">
    <w:name w:val="無清單11113"/>
    <w:next w:val="NoList"/>
    <w:uiPriority w:val="99"/>
    <w:semiHidden/>
    <w:unhideWhenUsed/>
    <w:rsid w:val="00A7501B"/>
  </w:style>
  <w:style w:type="numbering" w:customStyle="1" w:styleId="NoList53">
    <w:name w:val="No List53"/>
    <w:next w:val="NoList"/>
    <w:semiHidden/>
    <w:unhideWhenUsed/>
    <w:rsid w:val="00A7501B"/>
  </w:style>
  <w:style w:type="numbering" w:customStyle="1" w:styleId="NoList133">
    <w:name w:val="No List133"/>
    <w:next w:val="NoList"/>
    <w:semiHidden/>
    <w:unhideWhenUsed/>
    <w:rsid w:val="00A7501B"/>
  </w:style>
  <w:style w:type="numbering" w:customStyle="1" w:styleId="1237">
    <w:name w:val="リストなし123"/>
    <w:next w:val="NoList"/>
    <w:uiPriority w:val="99"/>
    <w:semiHidden/>
    <w:unhideWhenUsed/>
    <w:rsid w:val="00A7501B"/>
  </w:style>
  <w:style w:type="numbering" w:customStyle="1" w:styleId="1238">
    <w:name w:val="无列表123"/>
    <w:next w:val="NoList"/>
    <w:semiHidden/>
    <w:rsid w:val="00A7501B"/>
  </w:style>
  <w:style w:type="numbering" w:customStyle="1" w:styleId="NoList223">
    <w:name w:val="No List223"/>
    <w:next w:val="NoList"/>
    <w:semiHidden/>
    <w:rsid w:val="00A7501B"/>
  </w:style>
  <w:style w:type="numbering" w:customStyle="1" w:styleId="NoList323">
    <w:name w:val="No List323"/>
    <w:next w:val="NoList"/>
    <w:uiPriority w:val="99"/>
    <w:semiHidden/>
    <w:rsid w:val="00A7501B"/>
  </w:style>
  <w:style w:type="numbering" w:customStyle="1" w:styleId="NoList1123">
    <w:name w:val="No List1123"/>
    <w:next w:val="NoList"/>
    <w:uiPriority w:val="99"/>
    <w:semiHidden/>
    <w:unhideWhenUsed/>
    <w:rsid w:val="00A7501B"/>
  </w:style>
  <w:style w:type="numbering" w:customStyle="1" w:styleId="1331">
    <w:name w:val="無清單133"/>
    <w:next w:val="NoList"/>
    <w:uiPriority w:val="99"/>
    <w:semiHidden/>
    <w:unhideWhenUsed/>
    <w:rsid w:val="00A7501B"/>
  </w:style>
  <w:style w:type="numbering" w:customStyle="1" w:styleId="11231">
    <w:name w:val="無清單1123"/>
    <w:next w:val="NoList"/>
    <w:uiPriority w:val="99"/>
    <w:semiHidden/>
    <w:unhideWhenUsed/>
    <w:rsid w:val="00A7501B"/>
  </w:style>
  <w:style w:type="numbering" w:customStyle="1" w:styleId="2131">
    <w:name w:val="无列表213"/>
    <w:next w:val="NoList"/>
    <w:uiPriority w:val="99"/>
    <w:semiHidden/>
    <w:unhideWhenUsed/>
    <w:rsid w:val="00A7501B"/>
  </w:style>
  <w:style w:type="numbering" w:customStyle="1" w:styleId="NoList1222">
    <w:name w:val="No List1222"/>
    <w:next w:val="NoList"/>
    <w:uiPriority w:val="99"/>
    <w:semiHidden/>
    <w:unhideWhenUsed/>
    <w:rsid w:val="00A7501B"/>
  </w:style>
  <w:style w:type="numbering" w:customStyle="1" w:styleId="11221">
    <w:name w:val="リストなし1122"/>
    <w:next w:val="NoList"/>
    <w:uiPriority w:val="99"/>
    <w:semiHidden/>
    <w:unhideWhenUsed/>
    <w:rsid w:val="00A7501B"/>
  </w:style>
  <w:style w:type="numbering" w:customStyle="1" w:styleId="11222">
    <w:name w:val="无列表1122"/>
    <w:next w:val="NoList"/>
    <w:semiHidden/>
    <w:rsid w:val="00A7501B"/>
  </w:style>
  <w:style w:type="numbering" w:customStyle="1" w:styleId="NoList2122">
    <w:name w:val="No List2122"/>
    <w:next w:val="NoList"/>
    <w:semiHidden/>
    <w:rsid w:val="00A7501B"/>
  </w:style>
  <w:style w:type="numbering" w:customStyle="1" w:styleId="NoList3122">
    <w:name w:val="No List3122"/>
    <w:next w:val="NoList"/>
    <w:uiPriority w:val="99"/>
    <w:semiHidden/>
    <w:rsid w:val="00A7501B"/>
  </w:style>
  <w:style w:type="numbering" w:customStyle="1" w:styleId="NoList11123">
    <w:name w:val="No List11123"/>
    <w:next w:val="NoList"/>
    <w:uiPriority w:val="99"/>
    <w:semiHidden/>
    <w:unhideWhenUsed/>
    <w:rsid w:val="00A7501B"/>
  </w:style>
  <w:style w:type="numbering" w:customStyle="1" w:styleId="12220">
    <w:name w:val="無清單1222"/>
    <w:next w:val="NoList"/>
    <w:uiPriority w:val="99"/>
    <w:semiHidden/>
    <w:unhideWhenUsed/>
    <w:rsid w:val="00A7501B"/>
  </w:style>
  <w:style w:type="numbering" w:customStyle="1" w:styleId="111220">
    <w:name w:val="無清單11122"/>
    <w:next w:val="NoList"/>
    <w:uiPriority w:val="99"/>
    <w:semiHidden/>
    <w:unhideWhenUsed/>
    <w:rsid w:val="00A7501B"/>
  </w:style>
  <w:style w:type="numbering" w:customStyle="1" w:styleId="NoList8">
    <w:name w:val="No List8"/>
    <w:next w:val="NoList"/>
    <w:semiHidden/>
    <w:unhideWhenUsed/>
    <w:rsid w:val="00A7501B"/>
  </w:style>
  <w:style w:type="numbering" w:customStyle="1" w:styleId="NoList16">
    <w:name w:val="No List16"/>
    <w:next w:val="NoList"/>
    <w:semiHidden/>
    <w:unhideWhenUsed/>
    <w:rsid w:val="00A7501B"/>
  </w:style>
  <w:style w:type="numbering" w:customStyle="1" w:styleId="158">
    <w:name w:val="リストなし15"/>
    <w:next w:val="NoList"/>
    <w:uiPriority w:val="99"/>
    <w:semiHidden/>
    <w:unhideWhenUsed/>
    <w:rsid w:val="00A7501B"/>
  </w:style>
  <w:style w:type="numbering" w:customStyle="1" w:styleId="159">
    <w:name w:val="无列表15"/>
    <w:next w:val="NoList"/>
    <w:semiHidden/>
    <w:rsid w:val="00A7501B"/>
  </w:style>
  <w:style w:type="numbering" w:customStyle="1" w:styleId="NoList25">
    <w:name w:val="No List25"/>
    <w:next w:val="NoList"/>
    <w:uiPriority w:val="99"/>
    <w:semiHidden/>
    <w:rsid w:val="00A7501B"/>
  </w:style>
  <w:style w:type="numbering" w:customStyle="1" w:styleId="NoList35">
    <w:name w:val="No List35"/>
    <w:next w:val="NoList"/>
    <w:uiPriority w:val="99"/>
    <w:semiHidden/>
    <w:rsid w:val="00A7501B"/>
  </w:style>
  <w:style w:type="numbering" w:customStyle="1" w:styleId="NoList116">
    <w:name w:val="No List116"/>
    <w:next w:val="NoList"/>
    <w:uiPriority w:val="99"/>
    <w:semiHidden/>
    <w:unhideWhenUsed/>
    <w:rsid w:val="00A7501B"/>
  </w:style>
  <w:style w:type="numbering" w:customStyle="1" w:styleId="163">
    <w:name w:val="無清單16"/>
    <w:next w:val="NoList"/>
    <w:uiPriority w:val="99"/>
    <w:semiHidden/>
    <w:unhideWhenUsed/>
    <w:rsid w:val="00A7501B"/>
  </w:style>
  <w:style w:type="numbering" w:customStyle="1" w:styleId="1152">
    <w:name w:val="無清單115"/>
    <w:next w:val="NoList"/>
    <w:uiPriority w:val="99"/>
    <w:semiHidden/>
    <w:unhideWhenUsed/>
    <w:rsid w:val="00A7501B"/>
  </w:style>
  <w:style w:type="numbering" w:customStyle="1" w:styleId="NoList44">
    <w:name w:val="No List44"/>
    <w:next w:val="NoList"/>
    <w:uiPriority w:val="99"/>
    <w:semiHidden/>
    <w:unhideWhenUsed/>
    <w:rsid w:val="00A7501B"/>
  </w:style>
  <w:style w:type="numbering" w:customStyle="1" w:styleId="NoList125">
    <w:name w:val="No List125"/>
    <w:next w:val="NoList"/>
    <w:uiPriority w:val="99"/>
    <w:semiHidden/>
    <w:unhideWhenUsed/>
    <w:rsid w:val="00A7501B"/>
  </w:style>
  <w:style w:type="numbering" w:customStyle="1" w:styleId="1153">
    <w:name w:val="リストなし115"/>
    <w:next w:val="NoList"/>
    <w:uiPriority w:val="99"/>
    <w:semiHidden/>
    <w:unhideWhenUsed/>
    <w:rsid w:val="00A7501B"/>
  </w:style>
  <w:style w:type="numbering" w:customStyle="1" w:styleId="1154">
    <w:name w:val="无列表115"/>
    <w:next w:val="NoList"/>
    <w:semiHidden/>
    <w:rsid w:val="00A7501B"/>
  </w:style>
  <w:style w:type="numbering" w:customStyle="1" w:styleId="NoList215">
    <w:name w:val="No List215"/>
    <w:next w:val="NoList"/>
    <w:semiHidden/>
    <w:rsid w:val="00A7501B"/>
  </w:style>
  <w:style w:type="numbering" w:customStyle="1" w:styleId="NoList315">
    <w:name w:val="No List315"/>
    <w:next w:val="NoList"/>
    <w:uiPriority w:val="99"/>
    <w:semiHidden/>
    <w:rsid w:val="00A7501B"/>
  </w:style>
  <w:style w:type="numbering" w:customStyle="1" w:styleId="NoList1115">
    <w:name w:val="No List1115"/>
    <w:next w:val="NoList"/>
    <w:uiPriority w:val="99"/>
    <w:semiHidden/>
    <w:unhideWhenUsed/>
    <w:rsid w:val="00A7501B"/>
  </w:style>
  <w:style w:type="numbering" w:customStyle="1" w:styleId="1250">
    <w:name w:val="無清單125"/>
    <w:next w:val="NoList"/>
    <w:uiPriority w:val="99"/>
    <w:semiHidden/>
    <w:unhideWhenUsed/>
    <w:rsid w:val="00A7501B"/>
  </w:style>
  <w:style w:type="numbering" w:customStyle="1" w:styleId="11150">
    <w:name w:val="無清單1115"/>
    <w:next w:val="NoList"/>
    <w:uiPriority w:val="99"/>
    <w:semiHidden/>
    <w:unhideWhenUsed/>
    <w:rsid w:val="00A7501B"/>
  </w:style>
  <w:style w:type="numbering" w:customStyle="1" w:styleId="246">
    <w:name w:val="无列表24"/>
    <w:next w:val="NoList"/>
    <w:uiPriority w:val="99"/>
    <w:semiHidden/>
    <w:unhideWhenUsed/>
    <w:rsid w:val="00A7501B"/>
  </w:style>
  <w:style w:type="numbering" w:customStyle="1" w:styleId="NoList1214">
    <w:name w:val="No List1214"/>
    <w:next w:val="NoList"/>
    <w:uiPriority w:val="99"/>
    <w:semiHidden/>
    <w:unhideWhenUsed/>
    <w:rsid w:val="00A7501B"/>
  </w:style>
  <w:style w:type="numbering" w:customStyle="1" w:styleId="11142">
    <w:name w:val="リストなし1114"/>
    <w:next w:val="NoList"/>
    <w:uiPriority w:val="99"/>
    <w:semiHidden/>
    <w:unhideWhenUsed/>
    <w:rsid w:val="00A7501B"/>
  </w:style>
  <w:style w:type="numbering" w:customStyle="1" w:styleId="11143">
    <w:name w:val="无列表1114"/>
    <w:next w:val="NoList"/>
    <w:semiHidden/>
    <w:rsid w:val="00A7501B"/>
  </w:style>
  <w:style w:type="numbering" w:customStyle="1" w:styleId="NoList2114">
    <w:name w:val="No List2114"/>
    <w:next w:val="NoList"/>
    <w:semiHidden/>
    <w:rsid w:val="00A7501B"/>
  </w:style>
  <w:style w:type="numbering" w:customStyle="1" w:styleId="NoList3114">
    <w:name w:val="No List3114"/>
    <w:next w:val="NoList"/>
    <w:uiPriority w:val="99"/>
    <w:semiHidden/>
    <w:rsid w:val="00A7501B"/>
  </w:style>
  <w:style w:type="numbering" w:customStyle="1" w:styleId="NoList11114">
    <w:name w:val="No List11114"/>
    <w:next w:val="NoList"/>
    <w:uiPriority w:val="99"/>
    <w:semiHidden/>
    <w:unhideWhenUsed/>
    <w:rsid w:val="00A7501B"/>
  </w:style>
  <w:style w:type="numbering" w:customStyle="1" w:styleId="12140">
    <w:name w:val="無清單1214"/>
    <w:next w:val="NoList"/>
    <w:uiPriority w:val="99"/>
    <w:semiHidden/>
    <w:unhideWhenUsed/>
    <w:rsid w:val="00A7501B"/>
  </w:style>
  <w:style w:type="numbering" w:customStyle="1" w:styleId="111140">
    <w:name w:val="無清單11114"/>
    <w:next w:val="NoList"/>
    <w:uiPriority w:val="99"/>
    <w:semiHidden/>
    <w:unhideWhenUsed/>
    <w:rsid w:val="00A7501B"/>
  </w:style>
  <w:style w:type="numbering" w:customStyle="1" w:styleId="NoList54">
    <w:name w:val="No List54"/>
    <w:next w:val="NoList"/>
    <w:semiHidden/>
    <w:unhideWhenUsed/>
    <w:rsid w:val="00A7501B"/>
  </w:style>
  <w:style w:type="numbering" w:customStyle="1" w:styleId="NoList134">
    <w:name w:val="No List134"/>
    <w:next w:val="NoList"/>
    <w:uiPriority w:val="99"/>
    <w:semiHidden/>
    <w:unhideWhenUsed/>
    <w:rsid w:val="00A7501B"/>
  </w:style>
  <w:style w:type="numbering" w:customStyle="1" w:styleId="1242">
    <w:name w:val="リストなし124"/>
    <w:next w:val="NoList"/>
    <w:uiPriority w:val="99"/>
    <w:semiHidden/>
    <w:unhideWhenUsed/>
    <w:rsid w:val="00A7501B"/>
  </w:style>
  <w:style w:type="numbering" w:customStyle="1" w:styleId="1243">
    <w:name w:val="无列表124"/>
    <w:next w:val="NoList"/>
    <w:semiHidden/>
    <w:rsid w:val="00A7501B"/>
  </w:style>
  <w:style w:type="numbering" w:customStyle="1" w:styleId="NoList224">
    <w:name w:val="No List224"/>
    <w:next w:val="NoList"/>
    <w:semiHidden/>
    <w:rsid w:val="00A7501B"/>
  </w:style>
  <w:style w:type="numbering" w:customStyle="1" w:styleId="NoList324">
    <w:name w:val="No List324"/>
    <w:next w:val="NoList"/>
    <w:uiPriority w:val="99"/>
    <w:semiHidden/>
    <w:rsid w:val="00A7501B"/>
  </w:style>
  <w:style w:type="numbering" w:customStyle="1" w:styleId="NoList1124">
    <w:name w:val="No List1124"/>
    <w:next w:val="NoList"/>
    <w:uiPriority w:val="99"/>
    <w:semiHidden/>
    <w:unhideWhenUsed/>
    <w:rsid w:val="00A7501B"/>
  </w:style>
  <w:style w:type="numbering" w:customStyle="1" w:styleId="1340">
    <w:name w:val="無清單134"/>
    <w:next w:val="NoList"/>
    <w:uiPriority w:val="99"/>
    <w:semiHidden/>
    <w:unhideWhenUsed/>
    <w:rsid w:val="00A7501B"/>
  </w:style>
  <w:style w:type="numbering" w:customStyle="1" w:styleId="11240">
    <w:name w:val="無清單1124"/>
    <w:next w:val="NoList"/>
    <w:uiPriority w:val="99"/>
    <w:semiHidden/>
    <w:unhideWhenUsed/>
    <w:rsid w:val="00A7501B"/>
  </w:style>
  <w:style w:type="numbering" w:customStyle="1" w:styleId="2141">
    <w:name w:val="无列表214"/>
    <w:next w:val="NoList"/>
    <w:uiPriority w:val="99"/>
    <w:semiHidden/>
    <w:unhideWhenUsed/>
    <w:rsid w:val="00A7501B"/>
  </w:style>
  <w:style w:type="numbering" w:customStyle="1" w:styleId="NoList1223">
    <w:name w:val="No List1223"/>
    <w:next w:val="NoList"/>
    <w:uiPriority w:val="99"/>
    <w:semiHidden/>
    <w:unhideWhenUsed/>
    <w:rsid w:val="00A7501B"/>
  </w:style>
  <w:style w:type="numbering" w:customStyle="1" w:styleId="11232">
    <w:name w:val="リストなし1123"/>
    <w:next w:val="NoList"/>
    <w:uiPriority w:val="99"/>
    <w:semiHidden/>
    <w:unhideWhenUsed/>
    <w:rsid w:val="00A7501B"/>
  </w:style>
  <w:style w:type="numbering" w:customStyle="1" w:styleId="11233">
    <w:name w:val="无列表1123"/>
    <w:next w:val="NoList"/>
    <w:semiHidden/>
    <w:rsid w:val="00A7501B"/>
  </w:style>
  <w:style w:type="numbering" w:customStyle="1" w:styleId="NoList2123">
    <w:name w:val="No List2123"/>
    <w:next w:val="NoList"/>
    <w:semiHidden/>
    <w:rsid w:val="00A7501B"/>
  </w:style>
  <w:style w:type="numbering" w:customStyle="1" w:styleId="NoList3123">
    <w:name w:val="No List3123"/>
    <w:next w:val="NoList"/>
    <w:uiPriority w:val="99"/>
    <w:semiHidden/>
    <w:rsid w:val="00A7501B"/>
  </w:style>
  <w:style w:type="numbering" w:customStyle="1" w:styleId="NoList11124">
    <w:name w:val="No List11124"/>
    <w:next w:val="NoList"/>
    <w:uiPriority w:val="99"/>
    <w:semiHidden/>
    <w:unhideWhenUsed/>
    <w:rsid w:val="00A7501B"/>
  </w:style>
  <w:style w:type="numbering" w:customStyle="1" w:styleId="12230">
    <w:name w:val="無清單1223"/>
    <w:next w:val="NoList"/>
    <w:uiPriority w:val="99"/>
    <w:semiHidden/>
    <w:unhideWhenUsed/>
    <w:rsid w:val="00A7501B"/>
  </w:style>
  <w:style w:type="numbering" w:customStyle="1" w:styleId="111230">
    <w:name w:val="無清單11123"/>
    <w:next w:val="NoList"/>
    <w:uiPriority w:val="99"/>
    <w:semiHidden/>
    <w:unhideWhenUsed/>
    <w:rsid w:val="00A7501B"/>
  </w:style>
  <w:style w:type="numbering" w:customStyle="1" w:styleId="NoList62">
    <w:name w:val="No List62"/>
    <w:next w:val="NoList"/>
    <w:semiHidden/>
    <w:unhideWhenUsed/>
    <w:rsid w:val="00A7501B"/>
  </w:style>
  <w:style w:type="numbering" w:customStyle="1" w:styleId="NoList142">
    <w:name w:val="No List142"/>
    <w:next w:val="NoList"/>
    <w:semiHidden/>
    <w:unhideWhenUsed/>
    <w:rsid w:val="00A7501B"/>
  </w:style>
  <w:style w:type="numbering" w:customStyle="1" w:styleId="1321">
    <w:name w:val="リストなし132"/>
    <w:next w:val="NoList"/>
    <w:uiPriority w:val="99"/>
    <w:semiHidden/>
    <w:unhideWhenUsed/>
    <w:rsid w:val="00A7501B"/>
  </w:style>
  <w:style w:type="numbering" w:customStyle="1" w:styleId="1322">
    <w:name w:val="无列表132"/>
    <w:next w:val="NoList"/>
    <w:semiHidden/>
    <w:rsid w:val="00A7501B"/>
  </w:style>
  <w:style w:type="numbering" w:customStyle="1" w:styleId="NoList232">
    <w:name w:val="No List232"/>
    <w:next w:val="NoList"/>
    <w:semiHidden/>
    <w:rsid w:val="00A7501B"/>
  </w:style>
  <w:style w:type="numbering" w:customStyle="1" w:styleId="NoList332">
    <w:name w:val="No List332"/>
    <w:next w:val="NoList"/>
    <w:uiPriority w:val="99"/>
    <w:semiHidden/>
    <w:rsid w:val="00A7501B"/>
  </w:style>
  <w:style w:type="numbering" w:customStyle="1" w:styleId="NoList1132">
    <w:name w:val="No List1132"/>
    <w:next w:val="NoList"/>
    <w:uiPriority w:val="99"/>
    <w:semiHidden/>
    <w:unhideWhenUsed/>
    <w:rsid w:val="00A7501B"/>
  </w:style>
  <w:style w:type="numbering" w:customStyle="1" w:styleId="1420">
    <w:name w:val="無清單142"/>
    <w:next w:val="NoList"/>
    <w:uiPriority w:val="99"/>
    <w:semiHidden/>
    <w:unhideWhenUsed/>
    <w:rsid w:val="00A7501B"/>
  </w:style>
  <w:style w:type="numbering" w:customStyle="1" w:styleId="11320">
    <w:name w:val="無清單1132"/>
    <w:next w:val="NoList"/>
    <w:uiPriority w:val="99"/>
    <w:semiHidden/>
    <w:unhideWhenUsed/>
    <w:rsid w:val="00A7501B"/>
  </w:style>
  <w:style w:type="numbering" w:customStyle="1" w:styleId="2220">
    <w:name w:val="无列表222"/>
    <w:next w:val="NoList"/>
    <w:uiPriority w:val="99"/>
    <w:semiHidden/>
    <w:unhideWhenUsed/>
    <w:rsid w:val="00A7501B"/>
  </w:style>
  <w:style w:type="numbering" w:customStyle="1" w:styleId="NoList1232">
    <w:name w:val="No List1232"/>
    <w:next w:val="NoList"/>
    <w:uiPriority w:val="99"/>
    <w:semiHidden/>
    <w:unhideWhenUsed/>
    <w:rsid w:val="00A7501B"/>
  </w:style>
  <w:style w:type="numbering" w:customStyle="1" w:styleId="11321">
    <w:name w:val="リストなし1132"/>
    <w:next w:val="NoList"/>
    <w:uiPriority w:val="99"/>
    <w:semiHidden/>
    <w:unhideWhenUsed/>
    <w:rsid w:val="00A7501B"/>
  </w:style>
  <w:style w:type="numbering" w:customStyle="1" w:styleId="11322">
    <w:name w:val="无列表1132"/>
    <w:next w:val="NoList"/>
    <w:semiHidden/>
    <w:rsid w:val="00A7501B"/>
  </w:style>
  <w:style w:type="numbering" w:customStyle="1" w:styleId="NoList2132">
    <w:name w:val="No List2132"/>
    <w:next w:val="NoList"/>
    <w:semiHidden/>
    <w:rsid w:val="00A7501B"/>
  </w:style>
  <w:style w:type="numbering" w:customStyle="1" w:styleId="NoList3132">
    <w:name w:val="No List3132"/>
    <w:next w:val="NoList"/>
    <w:uiPriority w:val="99"/>
    <w:semiHidden/>
    <w:rsid w:val="00A7501B"/>
  </w:style>
  <w:style w:type="numbering" w:customStyle="1" w:styleId="NoList11132">
    <w:name w:val="No List11132"/>
    <w:next w:val="NoList"/>
    <w:uiPriority w:val="99"/>
    <w:semiHidden/>
    <w:unhideWhenUsed/>
    <w:rsid w:val="00A7501B"/>
  </w:style>
  <w:style w:type="numbering" w:customStyle="1" w:styleId="12320">
    <w:name w:val="無清單1232"/>
    <w:next w:val="NoList"/>
    <w:uiPriority w:val="99"/>
    <w:semiHidden/>
    <w:unhideWhenUsed/>
    <w:rsid w:val="00A7501B"/>
  </w:style>
  <w:style w:type="numbering" w:customStyle="1" w:styleId="111320">
    <w:name w:val="無清單11132"/>
    <w:next w:val="NoList"/>
    <w:uiPriority w:val="99"/>
    <w:semiHidden/>
    <w:unhideWhenUsed/>
    <w:rsid w:val="00A7501B"/>
  </w:style>
  <w:style w:type="numbering" w:customStyle="1" w:styleId="NoList412">
    <w:name w:val="No List412"/>
    <w:next w:val="NoList"/>
    <w:semiHidden/>
    <w:unhideWhenUsed/>
    <w:rsid w:val="00A7501B"/>
  </w:style>
  <w:style w:type="numbering" w:customStyle="1" w:styleId="NoList12112">
    <w:name w:val="No List12112"/>
    <w:next w:val="NoList"/>
    <w:uiPriority w:val="99"/>
    <w:semiHidden/>
    <w:unhideWhenUsed/>
    <w:rsid w:val="00A7501B"/>
  </w:style>
  <w:style w:type="numbering" w:customStyle="1" w:styleId="111121">
    <w:name w:val="リストなし11112"/>
    <w:next w:val="NoList"/>
    <w:uiPriority w:val="99"/>
    <w:semiHidden/>
    <w:unhideWhenUsed/>
    <w:rsid w:val="00A7501B"/>
  </w:style>
  <w:style w:type="numbering" w:customStyle="1" w:styleId="111122">
    <w:name w:val="无列表11112"/>
    <w:next w:val="NoList"/>
    <w:semiHidden/>
    <w:rsid w:val="00A7501B"/>
  </w:style>
  <w:style w:type="numbering" w:customStyle="1" w:styleId="NoList21112">
    <w:name w:val="No List21112"/>
    <w:next w:val="NoList"/>
    <w:semiHidden/>
    <w:rsid w:val="00A7501B"/>
  </w:style>
  <w:style w:type="numbering" w:customStyle="1" w:styleId="NoList31112">
    <w:name w:val="No List31112"/>
    <w:next w:val="NoList"/>
    <w:uiPriority w:val="99"/>
    <w:semiHidden/>
    <w:rsid w:val="00A7501B"/>
  </w:style>
  <w:style w:type="numbering" w:customStyle="1" w:styleId="NoList111112">
    <w:name w:val="No List111112"/>
    <w:next w:val="NoList"/>
    <w:uiPriority w:val="99"/>
    <w:semiHidden/>
    <w:unhideWhenUsed/>
    <w:rsid w:val="00A7501B"/>
  </w:style>
  <w:style w:type="numbering" w:customStyle="1" w:styleId="121120">
    <w:name w:val="無清單12112"/>
    <w:next w:val="NoList"/>
    <w:uiPriority w:val="99"/>
    <w:semiHidden/>
    <w:unhideWhenUsed/>
    <w:rsid w:val="00A7501B"/>
  </w:style>
  <w:style w:type="numbering" w:customStyle="1" w:styleId="1111120">
    <w:name w:val="無清單111112"/>
    <w:next w:val="NoList"/>
    <w:uiPriority w:val="99"/>
    <w:semiHidden/>
    <w:unhideWhenUsed/>
    <w:rsid w:val="00A7501B"/>
  </w:style>
  <w:style w:type="numbering" w:customStyle="1" w:styleId="NoList512">
    <w:name w:val="No List512"/>
    <w:next w:val="NoList"/>
    <w:semiHidden/>
    <w:unhideWhenUsed/>
    <w:rsid w:val="00A7501B"/>
  </w:style>
  <w:style w:type="numbering" w:customStyle="1" w:styleId="NoList1312">
    <w:name w:val="No List1312"/>
    <w:next w:val="NoList"/>
    <w:uiPriority w:val="99"/>
    <w:semiHidden/>
    <w:unhideWhenUsed/>
    <w:rsid w:val="00A7501B"/>
  </w:style>
  <w:style w:type="numbering" w:customStyle="1" w:styleId="12121">
    <w:name w:val="リストなし1212"/>
    <w:next w:val="NoList"/>
    <w:uiPriority w:val="99"/>
    <w:semiHidden/>
    <w:unhideWhenUsed/>
    <w:rsid w:val="00A7501B"/>
  </w:style>
  <w:style w:type="numbering" w:customStyle="1" w:styleId="12122">
    <w:name w:val="无列表1212"/>
    <w:next w:val="NoList"/>
    <w:semiHidden/>
    <w:rsid w:val="00A7501B"/>
  </w:style>
  <w:style w:type="numbering" w:customStyle="1" w:styleId="NoList2212">
    <w:name w:val="No List2212"/>
    <w:next w:val="NoList"/>
    <w:semiHidden/>
    <w:rsid w:val="00A7501B"/>
  </w:style>
  <w:style w:type="numbering" w:customStyle="1" w:styleId="NoList3212">
    <w:name w:val="No List3212"/>
    <w:next w:val="NoList"/>
    <w:uiPriority w:val="99"/>
    <w:semiHidden/>
    <w:rsid w:val="00A7501B"/>
  </w:style>
  <w:style w:type="numbering" w:customStyle="1" w:styleId="NoList11212">
    <w:name w:val="No List11212"/>
    <w:next w:val="NoList"/>
    <w:uiPriority w:val="99"/>
    <w:semiHidden/>
    <w:unhideWhenUsed/>
    <w:rsid w:val="00A7501B"/>
  </w:style>
  <w:style w:type="numbering" w:customStyle="1" w:styleId="13120">
    <w:name w:val="無清單1312"/>
    <w:next w:val="NoList"/>
    <w:uiPriority w:val="99"/>
    <w:semiHidden/>
    <w:unhideWhenUsed/>
    <w:rsid w:val="00A7501B"/>
  </w:style>
  <w:style w:type="numbering" w:customStyle="1" w:styleId="112120">
    <w:name w:val="無清單11212"/>
    <w:next w:val="NoList"/>
    <w:uiPriority w:val="99"/>
    <w:semiHidden/>
    <w:unhideWhenUsed/>
    <w:rsid w:val="00A7501B"/>
  </w:style>
  <w:style w:type="numbering" w:customStyle="1" w:styleId="2112">
    <w:name w:val="无列表2112"/>
    <w:next w:val="NoList"/>
    <w:uiPriority w:val="99"/>
    <w:semiHidden/>
    <w:unhideWhenUsed/>
    <w:rsid w:val="00A7501B"/>
  </w:style>
  <w:style w:type="numbering" w:customStyle="1" w:styleId="NoList12212">
    <w:name w:val="No List12212"/>
    <w:next w:val="NoList"/>
    <w:uiPriority w:val="99"/>
    <w:semiHidden/>
    <w:unhideWhenUsed/>
    <w:rsid w:val="00A7501B"/>
  </w:style>
  <w:style w:type="numbering" w:customStyle="1" w:styleId="112121">
    <w:name w:val="リストなし11212"/>
    <w:next w:val="NoList"/>
    <w:uiPriority w:val="99"/>
    <w:semiHidden/>
    <w:unhideWhenUsed/>
    <w:rsid w:val="00A7501B"/>
  </w:style>
  <w:style w:type="numbering" w:customStyle="1" w:styleId="112122">
    <w:name w:val="无列表11212"/>
    <w:next w:val="NoList"/>
    <w:semiHidden/>
    <w:rsid w:val="00A7501B"/>
  </w:style>
  <w:style w:type="numbering" w:customStyle="1" w:styleId="NoList21212">
    <w:name w:val="No List21212"/>
    <w:next w:val="NoList"/>
    <w:semiHidden/>
    <w:rsid w:val="00A7501B"/>
  </w:style>
  <w:style w:type="numbering" w:customStyle="1" w:styleId="NoList31212">
    <w:name w:val="No List31212"/>
    <w:next w:val="NoList"/>
    <w:uiPriority w:val="99"/>
    <w:semiHidden/>
    <w:rsid w:val="00A7501B"/>
  </w:style>
  <w:style w:type="numbering" w:customStyle="1" w:styleId="NoList111212">
    <w:name w:val="No List111212"/>
    <w:next w:val="NoList"/>
    <w:uiPriority w:val="99"/>
    <w:semiHidden/>
    <w:unhideWhenUsed/>
    <w:rsid w:val="00A7501B"/>
  </w:style>
  <w:style w:type="numbering" w:customStyle="1" w:styleId="122120">
    <w:name w:val="無清單12212"/>
    <w:next w:val="NoList"/>
    <w:uiPriority w:val="99"/>
    <w:semiHidden/>
    <w:unhideWhenUsed/>
    <w:rsid w:val="00A7501B"/>
  </w:style>
  <w:style w:type="numbering" w:customStyle="1" w:styleId="111212">
    <w:name w:val="無清單111212"/>
    <w:next w:val="NoList"/>
    <w:uiPriority w:val="99"/>
    <w:semiHidden/>
    <w:unhideWhenUsed/>
    <w:rsid w:val="00A7501B"/>
  </w:style>
  <w:style w:type="numbering" w:customStyle="1" w:styleId="31a">
    <w:name w:val="无列表31"/>
    <w:next w:val="NoList"/>
    <w:uiPriority w:val="99"/>
    <w:semiHidden/>
    <w:unhideWhenUsed/>
    <w:rsid w:val="00A7501B"/>
  </w:style>
  <w:style w:type="numbering" w:customStyle="1" w:styleId="13111">
    <w:name w:val="无列表1311"/>
    <w:next w:val="NoList"/>
    <w:semiHidden/>
    <w:rsid w:val="00A7501B"/>
  </w:style>
  <w:style w:type="numbering" w:customStyle="1" w:styleId="NoList11311">
    <w:name w:val="No List11311"/>
    <w:next w:val="NoList"/>
    <w:uiPriority w:val="99"/>
    <w:semiHidden/>
    <w:unhideWhenUsed/>
    <w:rsid w:val="00A7501B"/>
  </w:style>
  <w:style w:type="numbering" w:customStyle="1" w:styleId="NoList4111">
    <w:name w:val="No List4111"/>
    <w:next w:val="NoList"/>
    <w:semiHidden/>
    <w:unhideWhenUsed/>
    <w:rsid w:val="00A7501B"/>
  </w:style>
  <w:style w:type="numbering" w:customStyle="1" w:styleId="2211">
    <w:name w:val="无列表2211"/>
    <w:next w:val="NoList"/>
    <w:uiPriority w:val="99"/>
    <w:semiHidden/>
    <w:unhideWhenUsed/>
    <w:rsid w:val="00A7501B"/>
  </w:style>
  <w:style w:type="numbering" w:customStyle="1" w:styleId="NoList121111">
    <w:name w:val="No List121111"/>
    <w:next w:val="NoList"/>
    <w:uiPriority w:val="99"/>
    <w:semiHidden/>
    <w:unhideWhenUsed/>
    <w:rsid w:val="00A7501B"/>
  </w:style>
  <w:style w:type="numbering" w:customStyle="1" w:styleId="1111111">
    <w:name w:val="リストなし111111"/>
    <w:next w:val="NoList"/>
    <w:uiPriority w:val="99"/>
    <w:semiHidden/>
    <w:unhideWhenUsed/>
    <w:rsid w:val="00A7501B"/>
  </w:style>
  <w:style w:type="numbering" w:customStyle="1" w:styleId="1111112">
    <w:name w:val="无列表111111"/>
    <w:next w:val="NoList"/>
    <w:semiHidden/>
    <w:rsid w:val="00A7501B"/>
  </w:style>
  <w:style w:type="numbering" w:customStyle="1" w:styleId="NoList211111">
    <w:name w:val="No List211111"/>
    <w:next w:val="NoList"/>
    <w:semiHidden/>
    <w:rsid w:val="00A7501B"/>
  </w:style>
  <w:style w:type="numbering" w:customStyle="1" w:styleId="NoList311111">
    <w:name w:val="No List311111"/>
    <w:next w:val="NoList"/>
    <w:uiPriority w:val="99"/>
    <w:semiHidden/>
    <w:rsid w:val="00A7501B"/>
  </w:style>
  <w:style w:type="numbering" w:customStyle="1" w:styleId="NoList1111111">
    <w:name w:val="No List1111111"/>
    <w:next w:val="NoList"/>
    <w:uiPriority w:val="99"/>
    <w:semiHidden/>
    <w:unhideWhenUsed/>
    <w:rsid w:val="00A7501B"/>
  </w:style>
  <w:style w:type="numbering" w:customStyle="1" w:styleId="121111">
    <w:name w:val="無清單121111"/>
    <w:next w:val="NoList"/>
    <w:uiPriority w:val="99"/>
    <w:semiHidden/>
    <w:unhideWhenUsed/>
    <w:rsid w:val="00A7501B"/>
  </w:style>
  <w:style w:type="numbering" w:customStyle="1" w:styleId="11111110">
    <w:name w:val="無清單1111111"/>
    <w:next w:val="NoList"/>
    <w:uiPriority w:val="99"/>
    <w:semiHidden/>
    <w:unhideWhenUsed/>
    <w:rsid w:val="00A7501B"/>
  </w:style>
  <w:style w:type="numbering" w:customStyle="1" w:styleId="NoList13111">
    <w:name w:val="No List13111"/>
    <w:next w:val="NoList"/>
    <w:uiPriority w:val="99"/>
    <w:semiHidden/>
    <w:unhideWhenUsed/>
    <w:rsid w:val="00A7501B"/>
  </w:style>
  <w:style w:type="numbering" w:customStyle="1" w:styleId="121112">
    <w:name w:val="リストなし12111"/>
    <w:next w:val="NoList"/>
    <w:uiPriority w:val="99"/>
    <w:semiHidden/>
    <w:unhideWhenUsed/>
    <w:rsid w:val="00A7501B"/>
  </w:style>
  <w:style w:type="numbering" w:customStyle="1" w:styleId="121113">
    <w:name w:val="无列表12111"/>
    <w:next w:val="NoList"/>
    <w:semiHidden/>
    <w:rsid w:val="00A7501B"/>
  </w:style>
  <w:style w:type="numbering" w:customStyle="1" w:styleId="NoList22111">
    <w:name w:val="No List22111"/>
    <w:next w:val="NoList"/>
    <w:semiHidden/>
    <w:rsid w:val="00A7501B"/>
  </w:style>
  <w:style w:type="numbering" w:customStyle="1" w:styleId="NoList32111">
    <w:name w:val="No List32111"/>
    <w:next w:val="NoList"/>
    <w:uiPriority w:val="99"/>
    <w:semiHidden/>
    <w:rsid w:val="00A7501B"/>
  </w:style>
  <w:style w:type="numbering" w:customStyle="1" w:styleId="NoList112111">
    <w:name w:val="No List112111"/>
    <w:next w:val="NoList"/>
    <w:uiPriority w:val="99"/>
    <w:semiHidden/>
    <w:unhideWhenUsed/>
    <w:rsid w:val="00A7501B"/>
  </w:style>
  <w:style w:type="numbering" w:customStyle="1" w:styleId="131110">
    <w:name w:val="無清單13111"/>
    <w:next w:val="NoList"/>
    <w:uiPriority w:val="99"/>
    <w:semiHidden/>
    <w:unhideWhenUsed/>
    <w:rsid w:val="00A7501B"/>
  </w:style>
  <w:style w:type="numbering" w:customStyle="1" w:styleId="1121110">
    <w:name w:val="無清單112111"/>
    <w:next w:val="NoList"/>
    <w:uiPriority w:val="99"/>
    <w:semiHidden/>
    <w:unhideWhenUsed/>
    <w:rsid w:val="00A7501B"/>
  </w:style>
  <w:style w:type="numbering" w:customStyle="1" w:styleId="21111">
    <w:name w:val="无列表21111"/>
    <w:next w:val="NoList"/>
    <w:uiPriority w:val="99"/>
    <w:semiHidden/>
    <w:unhideWhenUsed/>
    <w:rsid w:val="00A7501B"/>
  </w:style>
  <w:style w:type="numbering" w:customStyle="1" w:styleId="NoList122111">
    <w:name w:val="No List122111"/>
    <w:next w:val="NoList"/>
    <w:uiPriority w:val="99"/>
    <w:semiHidden/>
    <w:unhideWhenUsed/>
    <w:rsid w:val="00A7501B"/>
  </w:style>
  <w:style w:type="numbering" w:customStyle="1" w:styleId="1121111">
    <w:name w:val="リストなし112111"/>
    <w:next w:val="NoList"/>
    <w:uiPriority w:val="99"/>
    <w:semiHidden/>
    <w:unhideWhenUsed/>
    <w:rsid w:val="00A7501B"/>
  </w:style>
  <w:style w:type="numbering" w:customStyle="1" w:styleId="1121112">
    <w:name w:val="无列表112111"/>
    <w:next w:val="NoList"/>
    <w:semiHidden/>
    <w:rsid w:val="00A7501B"/>
  </w:style>
  <w:style w:type="numbering" w:customStyle="1" w:styleId="NoList212111">
    <w:name w:val="No List212111"/>
    <w:next w:val="NoList"/>
    <w:semiHidden/>
    <w:rsid w:val="00A7501B"/>
  </w:style>
  <w:style w:type="numbering" w:customStyle="1" w:styleId="NoList312111">
    <w:name w:val="No List312111"/>
    <w:next w:val="NoList"/>
    <w:uiPriority w:val="99"/>
    <w:semiHidden/>
    <w:rsid w:val="00A7501B"/>
  </w:style>
  <w:style w:type="numbering" w:customStyle="1" w:styleId="NoList1112111">
    <w:name w:val="No List1112111"/>
    <w:next w:val="NoList"/>
    <w:uiPriority w:val="99"/>
    <w:semiHidden/>
    <w:unhideWhenUsed/>
    <w:rsid w:val="00A7501B"/>
  </w:style>
  <w:style w:type="numbering" w:customStyle="1" w:styleId="122111">
    <w:name w:val="無清單122111"/>
    <w:next w:val="NoList"/>
    <w:uiPriority w:val="99"/>
    <w:semiHidden/>
    <w:unhideWhenUsed/>
    <w:rsid w:val="00A7501B"/>
  </w:style>
  <w:style w:type="numbering" w:customStyle="1" w:styleId="1112111">
    <w:name w:val="無清單1112111"/>
    <w:next w:val="NoList"/>
    <w:uiPriority w:val="99"/>
    <w:semiHidden/>
    <w:unhideWhenUsed/>
    <w:rsid w:val="00A7501B"/>
  </w:style>
  <w:style w:type="numbering" w:customStyle="1" w:styleId="NoList5111">
    <w:name w:val="No List5111"/>
    <w:next w:val="NoList"/>
    <w:semiHidden/>
    <w:unhideWhenUsed/>
    <w:rsid w:val="00A7501B"/>
  </w:style>
  <w:style w:type="numbering" w:customStyle="1" w:styleId="NoList611">
    <w:name w:val="No List611"/>
    <w:next w:val="NoList"/>
    <w:semiHidden/>
    <w:unhideWhenUsed/>
    <w:rsid w:val="00A7501B"/>
  </w:style>
  <w:style w:type="numbering" w:customStyle="1" w:styleId="NoList1411">
    <w:name w:val="No List1411"/>
    <w:next w:val="NoList"/>
    <w:semiHidden/>
    <w:unhideWhenUsed/>
    <w:rsid w:val="00A7501B"/>
  </w:style>
  <w:style w:type="numbering" w:customStyle="1" w:styleId="13112">
    <w:name w:val="リストなし1311"/>
    <w:next w:val="NoList"/>
    <w:uiPriority w:val="99"/>
    <w:semiHidden/>
    <w:unhideWhenUsed/>
    <w:rsid w:val="00A7501B"/>
  </w:style>
  <w:style w:type="numbering" w:customStyle="1" w:styleId="NoList2311">
    <w:name w:val="No List2311"/>
    <w:next w:val="NoList"/>
    <w:semiHidden/>
    <w:rsid w:val="00A7501B"/>
  </w:style>
  <w:style w:type="numbering" w:customStyle="1" w:styleId="NoList3311">
    <w:name w:val="No List3311"/>
    <w:next w:val="NoList"/>
    <w:uiPriority w:val="99"/>
    <w:semiHidden/>
    <w:rsid w:val="00A7501B"/>
  </w:style>
  <w:style w:type="numbering" w:customStyle="1" w:styleId="NoList1141">
    <w:name w:val="No List1141"/>
    <w:next w:val="NoList"/>
    <w:uiPriority w:val="99"/>
    <w:semiHidden/>
    <w:unhideWhenUsed/>
    <w:rsid w:val="00A7501B"/>
  </w:style>
  <w:style w:type="numbering" w:customStyle="1" w:styleId="14110">
    <w:name w:val="無清單1411"/>
    <w:next w:val="NoList"/>
    <w:uiPriority w:val="99"/>
    <w:semiHidden/>
    <w:unhideWhenUsed/>
    <w:rsid w:val="00A7501B"/>
  </w:style>
  <w:style w:type="numbering" w:customStyle="1" w:styleId="113110">
    <w:name w:val="無清單11311"/>
    <w:next w:val="NoList"/>
    <w:uiPriority w:val="99"/>
    <w:semiHidden/>
    <w:unhideWhenUsed/>
    <w:rsid w:val="00A7501B"/>
  </w:style>
  <w:style w:type="numbering" w:customStyle="1" w:styleId="NoList421">
    <w:name w:val="No List421"/>
    <w:next w:val="NoList"/>
    <w:semiHidden/>
    <w:unhideWhenUsed/>
    <w:rsid w:val="00A7501B"/>
  </w:style>
  <w:style w:type="numbering" w:customStyle="1" w:styleId="NoList12311">
    <w:name w:val="No List12311"/>
    <w:next w:val="NoList"/>
    <w:uiPriority w:val="99"/>
    <w:semiHidden/>
    <w:unhideWhenUsed/>
    <w:rsid w:val="00A7501B"/>
  </w:style>
  <w:style w:type="numbering" w:customStyle="1" w:styleId="113111">
    <w:name w:val="リストなし11311"/>
    <w:next w:val="NoList"/>
    <w:uiPriority w:val="99"/>
    <w:semiHidden/>
    <w:unhideWhenUsed/>
    <w:rsid w:val="00A7501B"/>
  </w:style>
  <w:style w:type="numbering" w:customStyle="1" w:styleId="113112">
    <w:name w:val="无列表11311"/>
    <w:next w:val="NoList"/>
    <w:semiHidden/>
    <w:rsid w:val="00A7501B"/>
  </w:style>
  <w:style w:type="numbering" w:customStyle="1" w:styleId="NoList21311">
    <w:name w:val="No List21311"/>
    <w:next w:val="NoList"/>
    <w:semiHidden/>
    <w:rsid w:val="00A7501B"/>
  </w:style>
  <w:style w:type="numbering" w:customStyle="1" w:styleId="NoList31311">
    <w:name w:val="No List31311"/>
    <w:next w:val="NoList"/>
    <w:uiPriority w:val="99"/>
    <w:semiHidden/>
    <w:rsid w:val="00A7501B"/>
  </w:style>
  <w:style w:type="numbering" w:customStyle="1" w:styleId="NoList111311">
    <w:name w:val="No List111311"/>
    <w:next w:val="NoList"/>
    <w:uiPriority w:val="99"/>
    <w:semiHidden/>
    <w:unhideWhenUsed/>
    <w:rsid w:val="00A7501B"/>
  </w:style>
  <w:style w:type="numbering" w:customStyle="1" w:styleId="12311">
    <w:name w:val="無清單12311"/>
    <w:next w:val="NoList"/>
    <w:uiPriority w:val="99"/>
    <w:semiHidden/>
    <w:unhideWhenUsed/>
    <w:rsid w:val="00A7501B"/>
  </w:style>
  <w:style w:type="numbering" w:customStyle="1" w:styleId="111311">
    <w:name w:val="無清單111311"/>
    <w:next w:val="NoList"/>
    <w:uiPriority w:val="99"/>
    <w:semiHidden/>
    <w:unhideWhenUsed/>
    <w:rsid w:val="00A7501B"/>
  </w:style>
  <w:style w:type="numbering" w:customStyle="1" w:styleId="NoList12121">
    <w:name w:val="No List12121"/>
    <w:next w:val="NoList"/>
    <w:uiPriority w:val="99"/>
    <w:semiHidden/>
    <w:unhideWhenUsed/>
    <w:rsid w:val="00A7501B"/>
  </w:style>
  <w:style w:type="numbering" w:customStyle="1" w:styleId="111213">
    <w:name w:val="リストなし11121"/>
    <w:next w:val="NoList"/>
    <w:uiPriority w:val="99"/>
    <w:semiHidden/>
    <w:unhideWhenUsed/>
    <w:rsid w:val="00A7501B"/>
  </w:style>
  <w:style w:type="numbering" w:customStyle="1" w:styleId="111214">
    <w:name w:val="无列表11121"/>
    <w:next w:val="NoList"/>
    <w:semiHidden/>
    <w:rsid w:val="00A7501B"/>
  </w:style>
  <w:style w:type="numbering" w:customStyle="1" w:styleId="NoList21121">
    <w:name w:val="No List21121"/>
    <w:next w:val="NoList"/>
    <w:semiHidden/>
    <w:rsid w:val="00A7501B"/>
  </w:style>
  <w:style w:type="numbering" w:customStyle="1" w:styleId="NoList31121">
    <w:name w:val="No List31121"/>
    <w:next w:val="NoList"/>
    <w:uiPriority w:val="99"/>
    <w:semiHidden/>
    <w:rsid w:val="00A7501B"/>
  </w:style>
  <w:style w:type="numbering" w:customStyle="1" w:styleId="NoList111121">
    <w:name w:val="No List111121"/>
    <w:next w:val="NoList"/>
    <w:uiPriority w:val="99"/>
    <w:semiHidden/>
    <w:unhideWhenUsed/>
    <w:rsid w:val="00A7501B"/>
  </w:style>
  <w:style w:type="numbering" w:customStyle="1" w:styleId="121210">
    <w:name w:val="無清單12121"/>
    <w:next w:val="NoList"/>
    <w:uiPriority w:val="99"/>
    <w:semiHidden/>
    <w:unhideWhenUsed/>
    <w:rsid w:val="00A7501B"/>
  </w:style>
  <w:style w:type="numbering" w:customStyle="1" w:styleId="1111210">
    <w:name w:val="無清單111121"/>
    <w:next w:val="NoList"/>
    <w:uiPriority w:val="99"/>
    <w:semiHidden/>
    <w:unhideWhenUsed/>
    <w:rsid w:val="00A7501B"/>
  </w:style>
  <w:style w:type="numbering" w:customStyle="1" w:styleId="NoList521">
    <w:name w:val="No List521"/>
    <w:next w:val="NoList"/>
    <w:semiHidden/>
    <w:unhideWhenUsed/>
    <w:rsid w:val="00A7501B"/>
  </w:style>
  <w:style w:type="numbering" w:customStyle="1" w:styleId="NoList1321">
    <w:name w:val="No List1321"/>
    <w:next w:val="NoList"/>
    <w:semiHidden/>
    <w:unhideWhenUsed/>
    <w:rsid w:val="00A7501B"/>
  </w:style>
  <w:style w:type="numbering" w:customStyle="1" w:styleId="12213">
    <w:name w:val="リストなし1221"/>
    <w:next w:val="NoList"/>
    <w:uiPriority w:val="99"/>
    <w:semiHidden/>
    <w:unhideWhenUsed/>
    <w:rsid w:val="00A7501B"/>
  </w:style>
  <w:style w:type="numbering" w:customStyle="1" w:styleId="12214">
    <w:name w:val="无列表1221"/>
    <w:next w:val="NoList"/>
    <w:semiHidden/>
    <w:rsid w:val="00A7501B"/>
  </w:style>
  <w:style w:type="numbering" w:customStyle="1" w:styleId="NoList2221">
    <w:name w:val="No List2221"/>
    <w:next w:val="NoList"/>
    <w:semiHidden/>
    <w:rsid w:val="00A7501B"/>
  </w:style>
  <w:style w:type="numbering" w:customStyle="1" w:styleId="NoList3221">
    <w:name w:val="No List3221"/>
    <w:next w:val="NoList"/>
    <w:uiPriority w:val="99"/>
    <w:semiHidden/>
    <w:rsid w:val="00A7501B"/>
  </w:style>
  <w:style w:type="numbering" w:customStyle="1" w:styleId="NoList11221">
    <w:name w:val="No List11221"/>
    <w:next w:val="NoList"/>
    <w:uiPriority w:val="99"/>
    <w:semiHidden/>
    <w:unhideWhenUsed/>
    <w:rsid w:val="00A7501B"/>
  </w:style>
  <w:style w:type="numbering" w:customStyle="1" w:styleId="13210">
    <w:name w:val="無清單1321"/>
    <w:next w:val="NoList"/>
    <w:uiPriority w:val="99"/>
    <w:semiHidden/>
    <w:unhideWhenUsed/>
    <w:rsid w:val="00A7501B"/>
  </w:style>
  <w:style w:type="numbering" w:customStyle="1" w:styleId="112210">
    <w:name w:val="無清單11221"/>
    <w:next w:val="NoList"/>
    <w:uiPriority w:val="99"/>
    <w:semiHidden/>
    <w:unhideWhenUsed/>
    <w:rsid w:val="00A7501B"/>
  </w:style>
  <w:style w:type="numbering" w:customStyle="1" w:styleId="21210">
    <w:name w:val="无列表2121"/>
    <w:next w:val="NoList"/>
    <w:uiPriority w:val="99"/>
    <w:semiHidden/>
    <w:unhideWhenUsed/>
    <w:rsid w:val="00A7501B"/>
  </w:style>
  <w:style w:type="numbering" w:customStyle="1" w:styleId="NoList111221">
    <w:name w:val="No List111221"/>
    <w:next w:val="NoList"/>
    <w:uiPriority w:val="99"/>
    <w:semiHidden/>
    <w:unhideWhenUsed/>
    <w:rsid w:val="00A7501B"/>
  </w:style>
  <w:style w:type="numbering" w:customStyle="1" w:styleId="NoList71">
    <w:name w:val="No List71"/>
    <w:next w:val="NoList"/>
    <w:semiHidden/>
    <w:unhideWhenUsed/>
    <w:rsid w:val="00A7501B"/>
  </w:style>
  <w:style w:type="numbering" w:customStyle="1" w:styleId="NoList151">
    <w:name w:val="No List151"/>
    <w:next w:val="NoList"/>
    <w:semiHidden/>
    <w:unhideWhenUsed/>
    <w:rsid w:val="00A7501B"/>
  </w:style>
  <w:style w:type="numbering" w:customStyle="1" w:styleId="1413">
    <w:name w:val="リストなし141"/>
    <w:next w:val="NoList"/>
    <w:uiPriority w:val="99"/>
    <w:semiHidden/>
    <w:unhideWhenUsed/>
    <w:rsid w:val="00A7501B"/>
  </w:style>
  <w:style w:type="numbering" w:customStyle="1" w:styleId="1414">
    <w:name w:val="无列表141"/>
    <w:next w:val="NoList"/>
    <w:semiHidden/>
    <w:rsid w:val="00A7501B"/>
  </w:style>
  <w:style w:type="numbering" w:customStyle="1" w:styleId="NoList241">
    <w:name w:val="No List241"/>
    <w:next w:val="NoList"/>
    <w:semiHidden/>
    <w:rsid w:val="00A7501B"/>
  </w:style>
  <w:style w:type="numbering" w:customStyle="1" w:styleId="NoList341">
    <w:name w:val="No List341"/>
    <w:next w:val="NoList"/>
    <w:uiPriority w:val="99"/>
    <w:semiHidden/>
    <w:rsid w:val="00A7501B"/>
  </w:style>
  <w:style w:type="numbering" w:customStyle="1" w:styleId="NoList1151">
    <w:name w:val="No List1151"/>
    <w:next w:val="NoList"/>
    <w:uiPriority w:val="99"/>
    <w:semiHidden/>
    <w:unhideWhenUsed/>
    <w:rsid w:val="00A7501B"/>
  </w:style>
  <w:style w:type="numbering" w:customStyle="1" w:styleId="1510">
    <w:name w:val="無清單151"/>
    <w:next w:val="NoList"/>
    <w:uiPriority w:val="99"/>
    <w:semiHidden/>
    <w:unhideWhenUsed/>
    <w:rsid w:val="00A7501B"/>
  </w:style>
  <w:style w:type="numbering" w:customStyle="1" w:styleId="11410">
    <w:name w:val="無清單1141"/>
    <w:next w:val="NoList"/>
    <w:uiPriority w:val="99"/>
    <w:semiHidden/>
    <w:unhideWhenUsed/>
    <w:rsid w:val="00A7501B"/>
  </w:style>
  <w:style w:type="numbering" w:customStyle="1" w:styleId="NoList431">
    <w:name w:val="No List431"/>
    <w:next w:val="NoList"/>
    <w:semiHidden/>
    <w:unhideWhenUsed/>
    <w:rsid w:val="00A7501B"/>
  </w:style>
  <w:style w:type="numbering" w:customStyle="1" w:styleId="NoList1241">
    <w:name w:val="No List1241"/>
    <w:next w:val="NoList"/>
    <w:uiPriority w:val="99"/>
    <w:semiHidden/>
    <w:unhideWhenUsed/>
    <w:rsid w:val="00A7501B"/>
  </w:style>
  <w:style w:type="numbering" w:customStyle="1" w:styleId="11411">
    <w:name w:val="リストなし1141"/>
    <w:next w:val="NoList"/>
    <w:uiPriority w:val="99"/>
    <w:semiHidden/>
    <w:unhideWhenUsed/>
    <w:rsid w:val="00A7501B"/>
  </w:style>
  <w:style w:type="numbering" w:customStyle="1" w:styleId="11412">
    <w:name w:val="无列表1141"/>
    <w:next w:val="NoList"/>
    <w:semiHidden/>
    <w:rsid w:val="00A7501B"/>
  </w:style>
  <w:style w:type="numbering" w:customStyle="1" w:styleId="NoList2141">
    <w:name w:val="No List2141"/>
    <w:next w:val="NoList"/>
    <w:semiHidden/>
    <w:rsid w:val="00A7501B"/>
  </w:style>
  <w:style w:type="numbering" w:customStyle="1" w:styleId="NoList3141">
    <w:name w:val="No List3141"/>
    <w:next w:val="NoList"/>
    <w:uiPriority w:val="99"/>
    <w:semiHidden/>
    <w:rsid w:val="00A7501B"/>
  </w:style>
  <w:style w:type="numbering" w:customStyle="1" w:styleId="NoList11141">
    <w:name w:val="No List11141"/>
    <w:next w:val="NoList"/>
    <w:uiPriority w:val="99"/>
    <w:semiHidden/>
    <w:unhideWhenUsed/>
    <w:rsid w:val="00A7501B"/>
  </w:style>
  <w:style w:type="numbering" w:customStyle="1" w:styleId="12410">
    <w:name w:val="無清單1241"/>
    <w:next w:val="NoList"/>
    <w:uiPriority w:val="99"/>
    <w:semiHidden/>
    <w:unhideWhenUsed/>
    <w:rsid w:val="00A7501B"/>
  </w:style>
  <w:style w:type="numbering" w:customStyle="1" w:styleId="111410">
    <w:name w:val="無清單11141"/>
    <w:next w:val="NoList"/>
    <w:uiPriority w:val="99"/>
    <w:semiHidden/>
    <w:unhideWhenUsed/>
    <w:rsid w:val="00A7501B"/>
  </w:style>
  <w:style w:type="numbering" w:customStyle="1" w:styleId="2310">
    <w:name w:val="无列表231"/>
    <w:next w:val="NoList"/>
    <w:uiPriority w:val="99"/>
    <w:semiHidden/>
    <w:unhideWhenUsed/>
    <w:rsid w:val="00A7501B"/>
  </w:style>
  <w:style w:type="numbering" w:customStyle="1" w:styleId="NoList12131">
    <w:name w:val="No List12131"/>
    <w:next w:val="NoList"/>
    <w:uiPriority w:val="99"/>
    <w:semiHidden/>
    <w:unhideWhenUsed/>
    <w:rsid w:val="00A7501B"/>
  </w:style>
  <w:style w:type="numbering" w:customStyle="1" w:styleId="111310">
    <w:name w:val="リストなし11131"/>
    <w:next w:val="NoList"/>
    <w:uiPriority w:val="99"/>
    <w:semiHidden/>
    <w:unhideWhenUsed/>
    <w:rsid w:val="00A7501B"/>
  </w:style>
  <w:style w:type="numbering" w:customStyle="1" w:styleId="111312">
    <w:name w:val="无列表11131"/>
    <w:next w:val="NoList"/>
    <w:semiHidden/>
    <w:rsid w:val="00A7501B"/>
  </w:style>
  <w:style w:type="numbering" w:customStyle="1" w:styleId="NoList21131">
    <w:name w:val="No List21131"/>
    <w:next w:val="NoList"/>
    <w:semiHidden/>
    <w:rsid w:val="00A7501B"/>
  </w:style>
  <w:style w:type="numbering" w:customStyle="1" w:styleId="NoList31131">
    <w:name w:val="No List31131"/>
    <w:next w:val="NoList"/>
    <w:uiPriority w:val="99"/>
    <w:semiHidden/>
    <w:rsid w:val="00A7501B"/>
  </w:style>
  <w:style w:type="numbering" w:customStyle="1" w:styleId="NoList111131">
    <w:name w:val="No List111131"/>
    <w:next w:val="NoList"/>
    <w:uiPriority w:val="99"/>
    <w:semiHidden/>
    <w:unhideWhenUsed/>
    <w:rsid w:val="00A7501B"/>
  </w:style>
  <w:style w:type="numbering" w:customStyle="1" w:styleId="121310">
    <w:name w:val="無清單12131"/>
    <w:next w:val="NoList"/>
    <w:uiPriority w:val="99"/>
    <w:semiHidden/>
    <w:unhideWhenUsed/>
    <w:rsid w:val="00A7501B"/>
  </w:style>
  <w:style w:type="numbering" w:customStyle="1" w:styleId="111131">
    <w:name w:val="無清單111131"/>
    <w:next w:val="NoList"/>
    <w:uiPriority w:val="99"/>
    <w:semiHidden/>
    <w:unhideWhenUsed/>
    <w:rsid w:val="00A7501B"/>
  </w:style>
  <w:style w:type="numbering" w:customStyle="1" w:styleId="NoList531">
    <w:name w:val="No List531"/>
    <w:next w:val="NoList"/>
    <w:semiHidden/>
    <w:unhideWhenUsed/>
    <w:rsid w:val="00A7501B"/>
  </w:style>
  <w:style w:type="numbering" w:customStyle="1" w:styleId="NoList1331">
    <w:name w:val="No List1331"/>
    <w:next w:val="NoList"/>
    <w:uiPriority w:val="99"/>
    <w:semiHidden/>
    <w:unhideWhenUsed/>
    <w:rsid w:val="00A7501B"/>
  </w:style>
  <w:style w:type="numbering" w:customStyle="1" w:styleId="12312">
    <w:name w:val="リストなし1231"/>
    <w:next w:val="NoList"/>
    <w:uiPriority w:val="99"/>
    <w:semiHidden/>
    <w:unhideWhenUsed/>
    <w:rsid w:val="00A7501B"/>
  </w:style>
  <w:style w:type="numbering" w:customStyle="1" w:styleId="12313">
    <w:name w:val="无列表1231"/>
    <w:next w:val="NoList"/>
    <w:semiHidden/>
    <w:rsid w:val="00A7501B"/>
  </w:style>
  <w:style w:type="numbering" w:customStyle="1" w:styleId="NoList2231">
    <w:name w:val="No List2231"/>
    <w:next w:val="NoList"/>
    <w:semiHidden/>
    <w:rsid w:val="00A7501B"/>
  </w:style>
  <w:style w:type="numbering" w:customStyle="1" w:styleId="NoList3231">
    <w:name w:val="No List3231"/>
    <w:next w:val="NoList"/>
    <w:uiPriority w:val="99"/>
    <w:semiHidden/>
    <w:rsid w:val="00A7501B"/>
  </w:style>
  <w:style w:type="numbering" w:customStyle="1" w:styleId="NoList11231">
    <w:name w:val="No List11231"/>
    <w:next w:val="NoList"/>
    <w:uiPriority w:val="99"/>
    <w:semiHidden/>
    <w:unhideWhenUsed/>
    <w:rsid w:val="00A7501B"/>
  </w:style>
  <w:style w:type="numbering" w:customStyle="1" w:styleId="13310">
    <w:name w:val="無清單1331"/>
    <w:next w:val="NoList"/>
    <w:uiPriority w:val="99"/>
    <w:semiHidden/>
    <w:unhideWhenUsed/>
    <w:rsid w:val="00A7501B"/>
  </w:style>
  <w:style w:type="numbering" w:customStyle="1" w:styleId="112310">
    <w:name w:val="無清單11231"/>
    <w:next w:val="NoList"/>
    <w:uiPriority w:val="99"/>
    <w:semiHidden/>
    <w:unhideWhenUsed/>
    <w:rsid w:val="00A7501B"/>
  </w:style>
  <w:style w:type="numbering" w:customStyle="1" w:styleId="21310">
    <w:name w:val="无列表2131"/>
    <w:next w:val="NoList"/>
    <w:uiPriority w:val="99"/>
    <w:semiHidden/>
    <w:unhideWhenUsed/>
    <w:rsid w:val="00A7501B"/>
  </w:style>
  <w:style w:type="numbering" w:customStyle="1" w:styleId="NoList12221">
    <w:name w:val="No List12221"/>
    <w:next w:val="NoList"/>
    <w:uiPriority w:val="99"/>
    <w:semiHidden/>
    <w:unhideWhenUsed/>
    <w:rsid w:val="00A7501B"/>
  </w:style>
  <w:style w:type="numbering" w:customStyle="1" w:styleId="112211">
    <w:name w:val="リストなし11221"/>
    <w:next w:val="NoList"/>
    <w:uiPriority w:val="99"/>
    <w:semiHidden/>
    <w:unhideWhenUsed/>
    <w:rsid w:val="00A7501B"/>
  </w:style>
  <w:style w:type="numbering" w:customStyle="1" w:styleId="112212">
    <w:name w:val="无列表11221"/>
    <w:next w:val="NoList"/>
    <w:semiHidden/>
    <w:rsid w:val="00A75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2051</TotalTime>
  <Pages>58</Pages>
  <Words>20205</Words>
  <Characters>115169</Characters>
  <Application>Microsoft Office Word</Application>
  <DocSecurity>0</DocSecurity>
  <Lines>959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627</cp:revision>
  <cp:lastPrinted>1900-01-01T08:00:00Z</cp:lastPrinted>
  <dcterms:created xsi:type="dcterms:W3CDTF">2021-10-22T23:43:00Z</dcterms:created>
  <dcterms:modified xsi:type="dcterms:W3CDTF">2024-05-10T23:07:00Z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