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C2842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w:t>
      </w:r>
      <w:r w:rsidR="0005686E">
        <w:rPr>
          <w:b/>
          <w:noProof/>
          <w:sz w:val="24"/>
        </w:rPr>
        <w:t>3</w:t>
      </w:r>
      <w:r>
        <w:rPr>
          <w:b/>
          <w:i/>
          <w:noProof/>
          <w:sz w:val="28"/>
        </w:rPr>
        <w:tab/>
      </w:r>
      <w:fldSimple w:instr=" DOCPROPERTY  Tdoc#  \* MERGEFORMAT ">
        <w:r w:rsidR="00E13F3D" w:rsidRPr="00E13F3D">
          <w:rPr>
            <w:b/>
            <w:i/>
            <w:noProof/>
            <w:sz w:val="28"/>
          </w:rPr>
          <w:t>R5-</w:t>
        </w:r>
      </w:fldSimple>
      <w:r w:rsidR="00905196">
        <w:rPr>
          <w:b/>
          <w:i/>
          <w:noProof/>
          <w:sz w:val="28"/>
        </w:rPr>
        <w:t>24</w:t>
      </w:r>
      <w:r w:rsidR="00417346">
        <w:rPr>
          <w:b/>
          <w:i/>
          <w:noProof/>
          <w:sz w:val="28"/>
        </w:rPr>
        <w:t>3372</w:t>
      </w:r>
    </w:p>
    <w:p w14:paraId="094EBD5C" w14:textId="77777777" w:rsidR="00905196" w:rsidRDefault="00905196" w:rsidP="00905196">
      <w:pPr>
        <w:pStyle w:val="CRCoverPage"/>
        <w:outlineLvl w:val="0"/>
        <w:rPr>
          <w:b/>
          <w:noProof/>
          <w:sz w:val="24"/>
        </w:rPr>
      </w:pPr>
      <w:r>
        <w:rPr>
          <w:b/>
          <w:bCs/>
          <w:sz w:val="24"/>
          <w:szCs w:val="24"/>
        </w:rPr>
        <w:t>Fukuoka, Japan</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20</w:t>
        </w:r>
        <w:r w:rsidRPr="005B0B83">
          <w:rPr>
            <w:b/>
            <w:noProof/>
            <w:sz w:val="24"/>
            <w:vertAlign w:val="superscript"/>
          </w:rPr>
          <w:t>th</w:t>
        </w:r>
        <w:r>
          <w:rPr>
            <w:b/>
            <w:noProof/>
            <w:sz w:val="24"/>
          </w:rPr>
          <w:t xml:space="preserve"> May</w:t>
        </w:r>
        <w:r w:rsidRPr="00BA51D9">
          <w:rPr>
            <w:b/>
            <w:noProof/>
            <w:sz w:val="24"/>
          </w:rPr>
          <w:t xml:space="preserve"> 202</w:t>
        </w:r>
        <w:r>
          <w:rPr>
            <w:b/>
            <w:noProof/>
            <w:sz w:val="24"/>
          </w:rPr>
          <w:t>4</w:t>
        </w:r>
      </w:fldSimple>
      <w:r>
        <w:rPr>
          <w:b/>
          <w:noProof/>
          <w:sz w:val="24"/>
        </w:rPr>
        <w:t xml:space="preserve"> – </w:t>
      </w:r>
      <w:fldSimple w:instr=" DOCPROPERTY  EndDate  \* MERGEFORMAT ">
        <w:r>
          <w:rPr>
            <w:b/>
            <w:noProof/>
            <w:sz w:val="24"/>
          </w:rPr>
          <w:t>24</w:t>
        </w:r>
        <w:r w:rsidRPr="002A41CE">
          <w:rPr>
            <w:b/>
            <w:noProof/>
            <w:sz w:val="24"/>
            <w:vertAlign w:val="superscript"/>
          </w:rPr>
          <w:t>th</w:t>
        </w:r>
        <w:r>
          <w:rPr>
            <w:b/>
            <w:noProof/>
            <w:sz w:val="24"/>
          </w:rPr>
          <w:t xml:space="preserve"> May </w:t>
        </w:r>
        <w:r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01EF80"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w:t>
              </w:r>
            </w:fldSimple>
            <w:r w:rsidR="00280D5E">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2EAF9F" w:rsidR="001E41F3" w:rsidRPr="00410371" w:rsidRDefault="00417346" w:rsidP="00547111">
            <w:pPr>
              <w:pStyle w:val="CRCoverPage"/>
              <w:spacing w:after="0"/>
              <w:rPr>
                <w:noProof/>
              </w:rPr>
            </w:pPr>
            <w:r>
              <w:rPr>
                <w:noProof/>
              </w:rPr>
              <w:t>3233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3EC9A"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CF2103">
                <w:rPr>
                  <w:b/>
                  <w:noProof/>
                  <w:sz w:val="28"/>
                </w:rPr>
                <w:t>8</w:t>
              </w:r>
              <w:r w:rsidR="00E13F3D" w:rsidRPr="00410371">
                <w:rPr>
                  <w:b/>
                  <w:noProof/>
                  <w:sz w:val="28"/>
                </w:rPr>
                <w:t>.</w:t>
              </w:r>
              <w:r w:rsidR="001F4B39">
                <w:rPr>
                  <w:b/>
                  <w:noProof/>
                  <w:sz w:val="28"/>
                </w:rPr>
                <w:t>2</w:t>
              </w:r>
              <w:r w:rsidR="00E13F3D" w:rsidRPr="00410371">
                <w:rPr>
                  <w:b/>
                  <w:noProof/>
                  <w:sz w:val="28"/>
                </w:rPr>
                <w:t>.</w:t>
              </w:r>
              <w:r w:rsidR="00417346">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24BE49" w:rsidR="001E41F3" w:rsidRDefault="00905196">
            <w:pPr>
              <w:pStyle w:val="CRCoverPage"/>
              <w:spacing w:after="0"/>
              <w:ind w:left="100"/>
              <w:rPr>
                <w:noProof/>
              </w:rPr>
            </w:pPr>
            <w:r w:rsidRPr="00905196">
              <w:t>Update to Annex E and F for NR-U RRM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5BA130" w:rsidR="001E41F3" w:rsidRDefault="00000000">
            <w:pPr>
              <w:pStyle w:val="CRCoverPage"/>
              <w:spacing w:after="0"/>
              <w:ind w:left="100"/>
              <w:rPr>
                <w:noProof/>
              </w:rPr>
            </w:pPr>
            <w:fldSimple w:instr=" DOCPROPERTY  SourceIfWg  \* MERGEFORMAT ">
              <w:fldSimple w:instr=" DOCPROPERTY  SourceIfWg  \* MERGEFORMAT ">
                <w:fldSimple w:instr=" DOCPROPERTY  SourceIfWg  \* MERGEFORMAT ">
                  <w:fldSimple w:instr=" DOCPROPERTY  SourceIfWg  \* MERGEFORMAT ">
                    <w:fldSimple w:instr=" DOCPROPERTY  SourceIfWg  \* MERGEFORMAT ">
                      <w:r w:rsidR="00443A3E" w:rsidRPr="000A45EA">
                        <w:rPr>
                          <w:noProof/>
                        </w:rPr>
                        <w:t>Q</w:t>
                      </w:r>
                      <w:r w:rsidR="00BD21F4">
                        <w:rPr>
                          <w:noProof/>
                        </w:rPr>
                        <w:t>ualcomm France</w:t>
                      </w:r>
                    </w:fldSimple>
                  </w:fldSimple>
                </w:fldSimple>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B5346" w:rsidR="001E41F3" w:rsidRDefault="00000000">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A477D3">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A9C10" w:rsidR="001E41F3" w:rsidRDefault="00000000">
            <w:pPr>
              <w:pStyle w:val="CRCoverPage"/>
              <w:spacing w:after="0"/>
              <w:ind w:left="100"/>
              <w:rPr>
                <w:noProof/>
              </w:rPr>
            </w:pPr>
            <w:fldSimple w:instr=" DOCPROPERTY  ResDate  \* MERGEFORMAT ">
              <w:r w:rsidR="00D24991">
                <w:rPr>
                  <w:noProof/>
                </w:rPr>
                <w:t>202</w:t>
              </w:r>
              <w:r w:rsidR="00176527">
                <w:rPr>
                  <w:noProof/>
                </w:rPr>
                <w:t>4</w:t>
              </w:r>
              <w:r w:rsidR="00D24991">
                <w:rPr>
                  <w:noProof/>
                </w:rPr>
                <w:t>-</w:t>
              </w:r>
              <w:r w:rsidR="002D250D">
                <w:rPr>
                  <w:noProof/>
                </w:rPr>
                <w:t>0</w:t>
              </w:r>
              <w:r w:rsidR="00D9335F">
                <w:rPr>
                  <w:noProof/>
                </w:rPr>
                <w:t>5</w:t>
              </w:r>
              <w:r w:rsidR="00D24991">
                <w:rPr>
                  <w:noProof/>
                </w:rPr>
                <w:t>-</w:t>
              </w:r>
            </w:fldSimple>
            <w:r w:rsidR="00905196">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6B9D9" w:rsidR="001E41F3" w:rsidRDefault="00000000">
            <w:pPr>
              <w:pStyle w:val="CRCoverPage"/>
              <w:spacing w:after="0"/>
              <w:ind w:left="100"/>
              <w:rPr>
                <w:noProof/>
              </w:rPr>
            </w:pPr>
            <w:fldSimple w:instr=" DOCPROPERTY  Release  \* MERGEFORMAT ">
              <w:r w:rsidR="00D24991">
                <w:rPr>
                  <w:noProof/>
                </w:rPr>
                <w:t>Rel-1</w:t>
              </w:r>
            </w:fldSimple>
            <w:r w:rsidR="0017652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D90037" w:rsidR="00FF3A30" w:rsidRPr="00D05A6F" w:rsidRDefault="00905196" w:rsidP="002012E1">
            <w:pPr>
              <w:pStyle w:val="CRCoverPage"/>
              <w:spacing w:after="0"/>
              <w:rPr>
                <w:lang w:val="en-US" w:eastAsia="zh-CN"/>
              </w:rPr>
            </w:pPr>
            <w:r>
              <w:rPr>
                <w:lang w:val="en-US" w:eastAsia="zh-CN"/>
              </w:rPr>
              <w:t>Several NR-U test cases have missing Annex E and F content, many of which have TT analysis available.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70B27" w14:paraId="21016551" w14:textId="77777777" w:rsidTr="00547111">
        <w:tc>
          <w:tcPr>
            <w:tcW w:w="2694" w:type="dxa"/>
            <w:gridSpan w:val="2"/>
            <w:tcBorders>
              <w:left w:val="single" w:sz="4" w:space="0" w:color="auto"/>
            </w:tcBorders>
          </w:tcPr>
          <w:p w14:paraId="49433147" w14:textId="77777777" w:rsidR="00970B27" w:rsidRDefault="00970B27" w:rsidP="00970B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42A74E" w:rsidR="00970B27" w:rsidRDefault="00905196" w:rsidP="00905196">
            <w:pPr>
              <w:pStyle w:val="CRCoverPage"/>
              <w:numPr>
                <w:ilvl w:val="0"/>
                <w:numId w:val="31"/>
              </w:numPr>
              <w:spacing w:after="0"/>
              <w:rPr>
                <w:noProof/>
              </w:rPr>
            </w:pPr>
            <w:r>
              <w:rPr>
                <w:noProof/>
              </w:rPr>
              <w:t>Updated Annex E and F for many NR-U test cases, both section 10 and section 11</w:t>
            </w:r>
          </w:p>
        </w:tc>
      </w:tr>
      <w:tr w:rsidR="00970B27" w14:paraId="1F886379" w14:textId="77777777" w:rsidTr="00547111">
        <w:tc>
          <w:tcPr>
            <w:tcW w:w="2694" w:type="dxa"/>
            <w:gridSpan w:val="2"/>
            <w:tcBorders>
              <w:left w:val="single" w:sz="4" w:space="0" w:color="auto"/>
            </w:tcBorders>
          </w:tcPr>
          <w:p w14:paraId="4D989623" w14:textId="77777777" w:rsidR="00970B27" w:rsidRDefault="00970B27" w:rsidP="00970B27">
            <w:pPr>
              <w:pStyle w:val="CRCoverPage"/>
              <w:spacing w:after="0"/>
              <w:rPr>
                <w:b/>
                <w:i/>
                <w:noProof/>
                <w:sz w:val="8"/>
                <w:szCs w:val="8"/>
              </w:rPr>
            </w:pPr>
          </w:p>
        </w:tc>
        <w:tc>
          <w:tcPr>
            <w:tcW w:w="6946" w:type="dxa"/>
            <w:gridSpan w:val="9"/>
            <w:tcBorders>
              <w:right w:val="single" w:sz="4" w:space="0" w:color="auto"/>
            </w:tcBorders>
          </w:tcPr>
          <w:p w14:paraId="71C4A204" w14:textId="77777777" w:rsidR="00970B27" w:rsidRDefault="00970B27" w:rsidP="00970B27">
            <w:pPr>
              <w:pStyle w:val="CRCoverPage"/>
              <w:spacing w:after="0"/>
              <w:rPr>
                <w:noProof/>
                <w:sz w:val="8"/>
                <w:szCs w:val="8"/>
              </w:rPr>
            </w:pPr>
          </w:p>
        </w:tc>
      </w:tr>
      <w:tr w:rsidR="00970B27" w14:paraId="678D7BF9" w14:textId="77777777" w:rsidTr="00547111">
        <w:tc>
          <w:tcPr>
            <w:tcW w:w="2694" w:type="dxa"/>
            <w:gridSpan w:val="2"/>
            <w:tcBorders>
              <w:left w:val="single" w:sz="4" w:space="0" w:color="auto"/>
              <w:bottom w:val="single" w:sz="4" w:space="0" w:color="auto"/>
            </w:tcBorders>
          </w:tcPr>
          <w:p w14:paraId="4E5CE1B6" w14:textId="77777777" w:rsidR="00970B27" w:rsidRDefault="00970B27" w:rsidP="00970B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677F9F" w:rsidR="00970B27" w:rsidRDefault="00A84AF3" w:rsidP="00970B27">
            <w:pPr>
              <w:pStyle w:val="CRCoverPage"/>
              <w:spacing w:after="0"/>
              <w:ind w:left="100"/>
              <w:rPr>
                <w:noProof/>
              </w:rPr>
            </w:pPr>
            <w:r>
              <w:rPr>
                <w:noProof/>
              </w:rPr>
              <w:t>Test cases would be incomplete.</w:t>
            </w:r>
          </w:p>
        </w:tc>
      </w:tr>
      <w:tr w:rsidR="00970B27" w14:paraId="034AF533" w14:textId="77777777" w:rsidTr="00547111">
        <w:tc>
          <w:tcPr>
            <w:tcW w:w="2694" w:type="dxa"/>
            <w:gridSpan w:val="2"/>
          </w:tcPr>
          <w:p w14:paraId="39D9EB5B" w14:textId="77777777" w:rsidR="00970B27" w:rsidRDefault="00970B27" w:rsidP="00970B27">
            <w:pPr>
              <w:pStyle w:val="CRCoverPage"/>
              <w:spacing w:after="0"/>
              <w:rPr>
                <w:b/>
                <w:i/>
                <w:noProof/>
                <w:sz w:val="8"/>
                <w:szCs w:val="8"/>
              </w:rPr>
            </w:pPr>
          </w:p>
        </w:tc>
        <w:tc>
          <w:tcPr>
            <w:tcW w:w="6946" w:type="dxa"/>
            <w:gridSpan w:val="9"/>
          </w:tcPr>
          <w:p w14:paraId="7826CB1C" w14:textId="77777777" w:rsidR="00970B27" w:rsidRDefault="00970B27" w:rsidP="00970B27">
            <w:pPr>
              <w:pStyle w:val="CRCoverPage"/>
              <w:spacing w:after="0"/>
              <w:rPr>
                <w:noProof/>
                <w:sz w:val="8"/>
                <w:szCs w:val="8"/>
              </w:rPr>
            </w:pPr>
          </w:p>
        </w:tc>
      </w:tr>
      <w:tr w:rsidR="00970B27" w14:paraId="6A17D7AC" w14:textId="77777777" w:rsidTr="00547111">
        <w:tc>
          <w:tcPr>
            <w:tcW w:w="2694" w:type="dxa"/>
            <w:gridSpan w:val="2"/>
            <w:tcBorders>
              <w:top w:val="single" w:sz="4" w:space="0" w:color="auto"/>
              <w:left w:val="single" w:sz="4" w:space="0" w:color="auto"/>
            </w:tcBorders>
          </w:tcPr>
          <w:p w14:paraId="6DAD5B19" w14:textId="77777777" w:rsidR="00970B27" w:rsidRDefault="00970B27" w:rsidP="00970B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7D1009" w:rsidR="00970B27" w:rsidRDefault="00905196" w:rsidP="00970B27">
            <w:pPr>
              <w:pStyle w:val="CRCoverPage"/>
              <w:spacing w:after="0"/>
              <w:ind w:left="100"/>
              <w:rPr>
                <w:noProof/>
              </w:rPr>
            </w:pPr>
            <w:r>
              <w:rPr>
                <w:noProof/>
              </w:rPr>
              <w:t xml:space="preserve">E.8, </w:t>
            </w:r>
            <w:r w:rsidR="006F2D82">
              <w:rPr>
                <w:noProof/>
              </w:rPr>
              <w:t xml:space="preserve">E.9, </w:t>
            </w:r>
            <w:r>
              <w:rPr>
                <w:noProof/>
              </w:rPr>
              <w:t xml:space="preserve">F.1.1.2, </w:t>
            </w:r>
            <w:r w:rsidR="00093189">
              <w:rPr>
                <w:noProof/>
              </w:rPr>
              <w:t>F.1.3.2</w:t>
            </w:r>
          </w:p>
        </w:tc>
      </w:tr>
      <w:tr w:rsidR="00970B27" w14:paraId="56E1E6C3" w14:textId="77777777" w:rsidTr="00547111">
        <w:tc>
          <w:tcPr>
            <w:tcW w:w="2694" w:type="dxa"/>
            <w:gridSpan w:val="2"/>
            <w:tcBorders>
              <w:left w:val="single" w:sz="4" w:space="0" w:color="auto"/>
            </w:tcBorders>
          </w:tcPr>
          <w:p w14:paraId="2FB9DE77" w14:textId="77777777" w:rsidR="00970B27" w:rsidRDefault="00970B27" w:rsidP="00970B27">
            <w:pPr>
              <w:pStyle w:val="CRCoverPage"/>
              <w:spacing w:after="0"/>
              <w:rPr>
                <w:b/>
                <w:i/>
                <w:noProof/>
                <w:sz w:val="8"/>
                <w:szCs w:val="8"/>
              </w:rPr>
            </w:pPr>
          </w:p>
        </w:tc>
        <w:tc>
          <w:tcPr>
            <w:tcW w:w="6946" w:type="dxa"/>
            <w:gridSpan w:val="9"/>
            <w:tcBorders>
              <w:right w:val="single" w:sz="4" w:space="0" w:color="auto"/>
            </w:tcBorders>
          </w:tcPr>
          <w:p w14:paraId="0898542D" w14:textId="77777777" w:rsidR="00970B27" w:rsidRDefault="00970B27" w:rsidP="00970B27">
            <w:pPr>
              <w:pStyle w:val="CRCoverPage"/>
              <w:spacing w:after="0"/>
              <w:rPr>
                <w:noProof/>
                <w:sz w:val="8"/>
                <w:szCs w:val="8"/>
              </w:rPr>
            </w:pPr>
          </w:p>
        </w:tc>
      </w:tr>
      <w:tr w:rsidR="00970B27" w14:paraId="76F95A8B" w14:textId="77777777" w:rsidTr="00547111">
        <w:tc>
          <w:tcPr>
            <w:tcW w:w="2694" w:type="dxa"/>
            <w:gridSpan w:val="2"/>
            <w:tcBorders>
              <w:left w:val="single" w:sz="4" w:space="0" w:color="auto"/>
            </w:tcBorders>
          </w:tcPr>
          <w:p w14:paraId="335EAB52" w14:textId="77777777" w:rsidR="00970B27" w:rsidRDefault="00970B27" w:rsidP="00970B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0B27" w:rsidRDefault="00970B27" w:rsidP="00970B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0B27" w:rsidRDefault="00970B27" w:rsidP="00970B27">
            <w:pPr>
              <w:pStyle w:val="CRCoverPage"/>
              <w:spacing w:after="0"/>
              <w:jc w:val="center"/>
              <w:rPr>
                <w:b/>
                <w:caps/>
                <w:noProof/>
              </w:rPr>
            </w:pPr>
            <w:r>
              <w:rPr>
                <w:b/>
                <w:caps/>
                <w:noProof/>
              </w:rPr>
              <w:t>N</w:t>
            </w:r>
          </w:p>
        </w:tc>
        <w:tc>
          <w:tcPr>
            <w:tcW w:w="2977" w:type="dxa"/>
            <w:gridSpan w:val="4"/>
          </w:tcPr>
          <w:p w14:paraId="304CCBCB" w14:textId="77777777" w:rsidR="00970B27" w:rsidRDefault="00970B27" w:rsidP="00970B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0B27" w:rsidRDefault="00970B27" w:rsidP="00970B27">
            <w:pPr>
              <w:pStyle w:val="CRCoverPage"/>
              <w:spacing w:after="0"/>
              <w:ind w:left="99"/>
              <w:rPr>
                <w:noProof/>
              </w:rPr>
            </w:pPr>
          </w:p>
        </w:tc>
      </w:tr>
      <w:tr w:rsidR="00970B27" w14:paraId="34ACE2EB" w14:textId="77777777" w:rsidTr="00547111">
        <w:tc>
          <w:tcPr>
            <w:tcW w:w="2694" w:type="dxa"/>
            <w:gridSpan w:val="2"/>
            <w:tcBorders>
              <w:left w:val="single" w:sz="4" w:space="0" w:color="auto"/>
            </w:tcBorders>
          </w:tcPr>
          <w:p w14:paraId="571382F3" w14:textId="77777777" w:rsidR="00970B27" w:rsidRDefault="00970B27" w:rsidP="00970B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0B27"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70B27" w:rsidRDefault="00970B27" w:rsidP="00970B27">
            <w:pPr>
              <w:pStyle w:val="CRCoverPage"/>
              <w:spacing w:after="0"/>
              <w:jc w:val="center"/>
              <w:rPr>
                <w:b/>
                <w:caps/>
                <w:noProof/>
              </w:rPr>
            </w:pPr>
          </w:p>
        </w:tc>
        <w:tc>
          <w:tcPr>
            <w:tcW w:w="2977" w:type="dxa"/>
            <w:gridSpan w:val="4"/>
          </w:tcPr>
          <w:p w14:paraId="7DB274D8" w14:textId="77777777" w:rsidR="00970B27" w:rsidRDefault="00970B27" w:rsidP="00970B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0B27" w:rsidRDefault="00970B27" w:rsidP="00970B27">
            <w:pPr>
              <w:pStyle w:val="CRCoverPage"/>
              <w:spacing w:after="0"/>
              <w:ind w:left="99"/>
              <w:rPr>
                <w:noProof/>
              </w:rPr>
            </w:pPr>
            <w:r>
              <w:rPr>
                <w:noProof/>
              </w:rPr>
              <w:t xml:space="preserve">TS/TR ... CR ... </w:t>
            </w:r>
          </w:p>
        </w:tc>
      </w:tr>
      <w:tr w:rsidR="00970B27" w14:paraId="446DDBAC" w14:textId="77777777" w:rsidTr="00547111">
        <w:tc>
          <w:tcPr>
            <w:tcW w:w="2694" w:type="dxa"/>
            <w:gridSpan w:val="2"/>
            <w:tcBorders>
              <w:left w:val="single" w:sz="4" w:space="0" w:color="auto"/>
            </w:tcBorders>
          </w:tcPr>
          <w:p w14:paraId="678A1AA6" w14:textId="77777777" w:rsidR="00970B27" w:rsidRDefault="00970B27" w:rsidP="00970B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0B27"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70B27" w:rsidRDefault="00970B27" w:rsidP="00970B27">
            <w:pPr>
              <w:pStyle w:val="CRCoverPage"/>
              <w:spacing w:after="0"/>
              <w:jc w:val="center"/>
              <w:rPr>
                <w:b/>
                <w:caps/>
                <w:noProof/>
              </w:rPr>
            </w:pPr>
          </w:p>
        </w:tc>
        <w:tc>
          <w:tcPr>
            <w:tcW w:w="2977" w:type="dxa"/>
            <w:gridSpan w:val="4"/>
          </w:tcPr>
          <w:p w14:paraId="1A4306D9" w14:textId="77777777" w:rsidR="00970B27" w:rsidRDefault="00970B27" w:rsidP="00970B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0B27" w:rsidRDefault="00970B27" w:rsidP="00970B27">
            <w:pPr>
              <w:pStyle w:val="CRCoverPage"/>
              <w:spacing w:after="0"/>
              <w:ind w:left="99"/>
              <w:rPr>
                <w:noProof/>
              </w:rPr>
            </w:pPr>
            <w:r>
              <w:rPr>
                <w:noProof/>
              </w:rPr>
              <w:t xml:space="preserve">TS/TR ... CR ... </w:t>
            </w:r>
          </w:p>
        </w:tc>
      </w:tr>
      <w:tr w:rsidR="00970B27" w14:paraId="55C714D2" w14:textId="77777777" w:rsidTr="00547111">
        <w:tc>
          <w:tcPr>
            <w:tcW w:w="2694" w:type="dxa"/>
            <w:gridSpan w:val="2"/>
            <w:tcBorders>
              <w:left w:val="single" w:sz="4" w:space="0" w:color="auto"/>
            </w:tcBorders>
          </w:tcPr>
          <w:p w14:paraId="45913E62" w14:textId="77777777" w:rsidR="00970B27" w:rsidRDefault="00970B27" w:rsidP="00970B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0B27"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70B27" w:rsidRDefault="00970B27" w:rsidP="00970B27">
            <w:pPr>
              <w:pStyle w:val="CRCoverPage"/>
              <w:spacing w:after="0"/>
              <w:jc w:val="center"/>
              <w:rPr>
                <w:b/>
                <w:caps/>
                <w:noProof/>
              </w:rPr>
            </w:pPr>
          </w:p>
        </w:tc>
        <w:tc>
          <w:tcPr>
            <w:tcW w:w="2977" w:type="dxa"/>
            <w:gridSpan w:val="4"/>
          </w:tcPr>
          <w:p w14:paraId="1B4FF921" w14:textId="77777777" w:rsidR="00970B27" w:rsidRDefault="00970B27" w:rsidP="00970B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0B27" w:rsidRDefault="00970B27" w:rsidP="00970B27">
            <w:pPr>
              <w:pStyle w:val="CRCoverPage"/>
              <w:spacing w:after="0"/>
              <w:ind w:left="99"/>
              <w:rPr>
                <w:noProof/>
              </w:rPr>
            </w:pPr>
            <w:r>
              <w:rPr>
                <w:noProof/>
              </w:rPr>
              <w:t xml:space="preserve">TS/TR ... CR ... </w:t>
            </w:r>
          </w:p>
        </w:tc>
      </w:tr>
      <w:tr w:rsidR="00970B27" w14:paraId="60DF82CC" w14:textId="77777777" w:rsidTr="008863B9">
        <w:tc>
          <w:tcPr>
            <w:tcW w:w="2694" w:type="dxa"/>
            <w:gridSpan w:val="2"/>
            <w:tcBorders>
              <w:left w:val="single" w:sz="4" w:space="0" w:color="auto"/>
            </w:tcBorders>
          </w:tcPr>
          <w:p w14:paraId="517696CD" w14:textId="77777777" w:rsidR="00970B27" w:rsidRDefault="00970B27" w:rsidP="00970B27">
            <w:pPr>
              <w:pStyle w:val="CRCoverPage"/>
              <w:spacing w:after="0"/>
              <w:rPr>
                <w:b/>
                <w:i/>
                <w:noProof/>
              </w:rPr>
            </w:pPr>
          </w:p>
        </w:tc>
        <w:tc>
          <w:tcPr>
            <w:tcW w:w="6946" w:type="dxa"/>
            <w:gridSpan w:val="9"/>
            <w:tcBorders>
              <w:right w:val="single" w:sz="4" w:space="0" w:color="auto"/>
            </w:tcBorders>
          </w:tcPr>
          <w:p w14:paraId="4D84207F" w14:textId="77777777" w:rsidR="00970B27" w:rsidRDefault="00970B27" w:rsidP="00970B27">
            <w:pPr>
              <w:pStyle w:val="CRCoverPage"/>
              <w:spacing w:after="0"/>
              <w:rPr>
                <w:noProof/>
              </w:rPr>
            </w:pPr>
          </w:p>
        </w:tc>
      </w:tr>
      <w:tr w:rsidR="00970B27" w14:paraId="556B87B6" w14:textId="77777777" w:rsidTr="008863B9">
        <w:tc>
          <w:tcPr>
            <w:tcW w:w="2694" w:type="dxa"/>
            <w:gridSpan w:val="2"/>
            <w:tcBorders>
              <w:left w:val="single" w:sz="4" w:space="0" w:color="auto"/>
              <w:bottom w:val="single" w:sz="4" w:space="0" w:color="auto"/>
            </w:tcBorders>
          </w:tcPr>
          <w:p w14:paraId="79A9C411" w14:textId="77777777" w:rsidR="00970B27" w:rsidRDefault="00970B27" w:rsidP="00970B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108171" w:rsidR="00970B27" w:rsidRDefault="00970B27" w:rsidP="00970B27">
            <w:pPr>
              <w:pStyle w:val="CRCoverPage"/>
              <w:spacing w:after="0"/>
              <w:rPr>
                <w:noProof/>
              </w:rPr>
            </w:pPr>
          </w:p>
        </w:tc>
      </w:tr>
      <w:tr w:rsidR="00970B27" w:rsidRPr="008863B9" w14:paraId="45BFE792" w14:textId="77777777" w:rsidTr="008863B9">
        <w:tc>
          <w:tcPr>
            <w:tcW w:w="2694" w:type="dxa"/>
            <w:gridSpan w:val="2"/>
            <w:tcBorders>
              <w:top w:val="single" w:sz="4" w:space="0" w:color="auto"/>
              <w:bottom w:val="single" w:sz="4" w:space="0" w:color="auto"/>
            </w:tcBorders>
          </w:tcPr>
          <w:p w14:paraId="194242DD" w14:textId="77777777" w:rsidR="00970B27" w:rsidRPr="008863B9" w:rsidRDefault="00970B27" w:rsidP="00970B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0B27" w:rsidRPr="008863B9" w:rsidRDefault="00970B27" w:rsidP="00970B27">
            <w:pPr>
              <w:pStyle w:val="CRCoverPage"/>
              <w:spacing w:after="0"/>
              <w:ind w:left="100"/>
              <w:rPr>
                <w:noProof/>
                <w:sz w:val="8"/>
                <w:szCs w:val="8"/>
              </w:rPr>
            </w:pPr>
          </w:p>
        </w:tc>
      </w:tr>
      <w:tr w:rsidR="00970B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0B27" w:rsidRDefault="00970B27" w:rsidP="00970B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26C11" w:rsidR="00970B27" w:rsidRDefault="00970B27" w:rsidP="00970B2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96A12">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C5FE7E4" w14:textId="77777777" w:rsidR="005C7114" w:rsidRPr="00D0162F" w:rsidRDefault="005C7114" w:rsidP="005C7114">
      <w:pPr>
        <w:pStyle w:val="Heading1"/>
      </w:pPr>
      <w:r w:rsidRPr="00D0162F">
        <w:t>E.8</w:t>
      </w:r>
      <w:r w:rsidRPr="00D0162F">
        <w:tab/>
        <w:t>Cell configuration mapping for EN-DC FR1 Shared Spectrum test cases in Chapter 10</w:t>
      </w:r>
    </w:p>
    <w:p w14:paraId="264FE687" w14:textId="77777777" w:rsidR="005C7114" w:rsidRPr="00D0162F" w:rsidRDefault="005C7114" w:rsidP="005C7114">
      <w:r w:rsidRPr="00D0162F">
        <w:t>Table E.8-1 defines the cell configuration mapping for EN-DC FR1 Shared Spectrum test cases in chapter 10 of this test specification.</w:t>
      </w:r>
    </w:p>
    <w:p w14:paraId="624B9492" w14:textId="77777777" w:rsidR="005C7114" w:rsidRPr="00D0162F" w:rsidRDefault="005C7114" w:rsidP="005C7114">
      <w:pPr>
        <w:pStyle w:val="TH"/>
        <w:keepNext w:val="0"/>
        <w:keepLines w:val="0"/>
      </w:pPr>
      <w:r w:rsidRPr="00D0162F">
        <w:t>Table E.8-1: Cell configuration mapping for EN-DC FR1 Shared Spectrum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5C7114" w:rsidRPr="00D0162F" w14:paraId="625330E9"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88F827A" w14:textId="77777777" w:rsidR="005C7114" w:rsidRPr="00D0162F" w:rsidRDefault="005C7114" w:rsidP="00737B3C">
            <w:pPr>
              <w:pStyle w:val="TAH"/>
              <w:keepNext w:val="0"/>
              <w:keepLines w:val="0"/>
            </w:pPr>
            <w:r w:rsidRPr="00D0162F">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048D4935" w14:textId="77777777" w:rsidR="005C7114" w:rsidRPr="00D0162F" w:rsidRDefault="005C7114" w:rsidP="00737B3C">
            <w:pPr>
              <w:pStyle w:val="TAH"/>
              <w:keepNext w:val="0"/>
              <w:keepLines w:val="0"/>
            </w:pPr>
            <w:r w:rsidRPr="00D0162F">
              <w:t>Description</w:t>
            </w:r>
          </w:p>
        </w:tc>
        <w:tc>
          <w:tcPr>
            <w:tcW w:w="1049" w:type="dxa"/>
            <w:tcBorders>
              <w:top w:val="single" w:sz="4" w:space="0" w:color="auto"/>
              <w:left w:val="nil"/>
              <w:bottom w:val="single" w:sz="4" w:space="0" w:color="auto"/>
              <w:right w:val="single" w:sz="4" w:space="0" w:color="auto"/>
            </w:tcBorders>
            <w:shd w:val="clear" w:color="auto" w:fill="auto"/>
          </w:tcPr>
          <w:p w14:paraId="3B3E2349" w14:textId="77777777" w:rsidR="005C7114" w:rsidRPr="00D0162F" w:rsidRDefault="005C7114" w:rsidP="00737B3C">
            <w:pPr>
              <w:pStyle w:val="TAH"/>
              <w:keepNext w:val="0"/>
              <w:keepLines w:val="0"/>
            </w:pPr>
            <w:r w:rsidRPr="00D0162F">
              <w:t>38.533 LTE Cell1</w:t>
            </w:r>
          </w:p>
        </w:tc>
        <w:tc>
          <w:tcPr>
            <w:tcW w:w="1049" w:type="dxa"/>
            <w:tcBorders>
              <w:top w:val="single" w:sz="4" w:space="0" w:color="auto"/>
              <w:left w:val="nil"/>
              <w:bottom w:val="single" w:sz="4" w:space="0" w:color="auto"/>
              <w:right w:val="single" w:sz="4" w:space="0" w:color="auto"/>
            </w:tcBorders>
            <w:shd w:val="clear" w:color="auto" w:fill="auto"/>
          </w:tcPr>
          <w:p w14:paraId="59DC87BA" w14:textId="77777777" w:rsidR="005C7114" w:rsidRPr="00D0162F" w:rsidRDefault="005C7114" w:rsidP="00737B3C">
            <w:pPr>
              <w:pStyle w:val="TAH"/>
              <w:keepNext w:val="0"/>
              <w:keepLines w:val="0"/>
            </w:pPr>
            <w:r w:rsidRPr="00D0162F">
              <w:t>38.533 NR Cell2</w:t>
            </w:r>
          </w:p>
        </w:tc>
        <w:tc>
          <w:tcPr>
            <w:tcW w:w="1049" w:type="dxa"/>
            <w:tcBorders>
              <w:top w:val="single" w:sz="4" w:space="0" w:color="auto"/>
              <w:left w:val="nil"/>
              <w:bottom w:val="single" w:sz="4" w:space="0" w:color="auto"/>
              <w:right w:val="single" w:sz="4" w:space="0" w:color="auto"/>
            </w:tcBorders>
            <w:shd w:val="clear" w:color="auto" w:fill="auto"/>
          </w:tcPr>
          <w:p w14:paraId="7C4FCD19" w14:textId="77777777" w:rsidR="005C7114" w:rsidRPr="00D0162F" w:rsidRDefault="005C7114" w:rsidP="00737B3C">
            <w:pPr>
              <w:pStyle w:val="TAH"/>
              <w:keepNext w:val="0"/>
              <w:keepLines w:val="0"/>
            </w:pPr>
            <w:r w:rsidRPr="00D0162F">
              <w:t>38.533 NR Cell3</w:t>
            </w:r>
          </w:p>
        </w:tc>
        <w:tc>
          <w:tcPr>
            <w:tcW w:w="1049" w:type="dxa"/>
            <w:tcBorders>
              <w:top w:val="single" w:sz="4" w:space="0" w:color="auto"/>
              <w:left w:val="nil"/>
              <w:bottom w:val="single" w:sz="4" w:space="0" w:color="auto"/>
              <w:right w:val="single" w:sz="4" w:space="0" w:color="auto"/>
            </w:tcBorders>
          </w:tcPr>
          <w:p w14:paraId="1C7C32D1" w14:textId="77777777" w:rsidR="005C7114" w:rsidRPr="00D0162F" w:rsidRDefault="005C7114" w:rsidP="00737B3C">
            <w:pPr>
              <w:pStyle w:val="TAH"/>
            </w:pPr>
            <w:r w:rsidRPr="00D0162F">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3B643C8" w14:textId="77777777" w:rsidR="005C7114" w:rsidRPr="00D0162F" w:rsidRDefault="005C7114" w:rsidP="00737B3C">
            <w:pPr>
              <w:pStyle w:val="TAH"/>
            </w:pPr>
            <w:r w:rsidRPr="00D0162F">
              <w:t>CA Type</w:t>
            </w:r>
          </w:p>
        </w:tc>
      </w:tr>
      <w:tr w:rsidR="005C7114" w:rsidRPr="00D0162F" w14:paraId="296EE348"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885202" w14:textId="77777777" w:rsidR="005C7114" w:rsidRPr="00D0162F" w:rsidRDefault="005C7114" w:rsidP="00737B3C">
            <w:pPr>
              <w:pStyle w:val="TAH"/>
              <w:keepNext w:val="0"/>
              <w:keepLines w:val="0"/>
            </w:pPr>
            <w:r>
              <w:rPr>
                <w:lang w:eastAsia="zh-CN"/>
              </w:rPr>
              <w:t>10.2.1.1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4BED7C5" w14:textId="77777777" w:rsidR="005C7114" w:rsidRPr="00D0162F" w:rsidRDefault="005C7114" w:rsidP="00737B3C">
            <w:pPr>
              <w:pStyle w:val="TAL"/>
            </w:pPr>
            <w:r w:rsidRPr="00FE6ECB">
              <w:rPr>
                <w:lang w:eastAsia="sv-SE"/>
              </w:rPr>
              <w:t xml:space="preserve">EN-DC FR1 UE Transmit Timing Test with </w:t>
            </w:r>
            <w:proofErr w:type="spellStart"/>
            <w:r w:rsidRPr="00FE6ECB">
              <w:rPr>
                <w:lang w:eastAsia="sv-SE"/>
              </w:rPr>
              <w:t>PSCell</w:t>
            </w:r>
            <w:proofErr w:type="spellEnd"/>
            <w:r w:rsidRPr="00FE6ECB">
              <w:rPr>
                <w:lang w:eastAsia="sv-SE"/>
              </w:rPr>
              <w:t xml:space="preserve"> under DL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684728" w14:textId="77777777" w:rsidR="005C7114" w:rsidRPr="00516ED7" w:rsidRDefault="005C7114" w:rsidP="00737B3C">
            <w:pPr>
              <w:pStyle w:val="TAH"/>
              <w:keepNext w:val="0"/>
              <w:keepLines w:val="0"/>
              <w:rPr>
                <w:b w:val="0"/>
                <w:bCs/>
                <w:rPrChange w:id="1" w:author="Fernando Alonso Macias" w:date="2024-05-08T18:46:00Z">
                  <w:rPr/>
                </w:rPrChange>
              </w:rPr>
            </w:pPr>
            <w:r w:rsidRPr="00516ED7">
              <w:rPr>
                <w:b w:val="0"/>
                <w:bCs/>
                <w:lang w:eastAsia="zh-CN"/>
                <w:rPrChange w:id="2" w:author="Fernando Alonso Macias" w:date="2024-05-08T18:46:00Z">
                  <w:rPr>
                    <w:lang w:eastAsia="zh-CN"/>
                  </w:rPr>
                </w:rPrChange>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7E91E9" w14:textId="77777777" w:rsidR="005C7114" w:rsidRPr="00516ED7" w:rsidRDefault="005C7114" w:rsidP="00737B3C">
            <w:pPr>
              <w:pStyle w:val="TAH"/>
              <w:keepNext w:val="0"/>
              <w:keepLines w:val="0"/>
              <w:rPr>
                <w:b w:val="0"/>
                <w:bCs/>
                <w:rPrChange w:id="3" w:author="Fernando Alonso Macias" w:date="2024-05-08T18:46:00Z">
                  <w:rPr/>
                </w:rPrChange>
              </w:rPr>
            </w:pPr>
            <w:r w:rsidRPr="00516ED7">
              <w:rPr>
                <w:b w:val="0"/>
                <w:bCs/>
                <w:lang w:eastAsia="zh-CN"/>
                <w:rPrChange w:id="4" w:author="Fernando Alonso Macias" w:date="2024-05-08T18:46:00Z">
                  <w:rPr>
                    <w:lang w:eastAsia="zh-CN"/>
                  </w:rPr>
                </w:rPrChange>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B08350" w14:textId="77777777" w:rsidR="005C7114" w:rsidRPr="00D0162F" w:rsidRDefault="005C7114" w:rsidP="00737B3C">
            <w:pPr>
              <w:pStyle w:val="TAH"/>
              <w:keepNext w:val="0"/>
              <w:keepLines w:val="0"/>
            </w:pPr>
          </w:p>
        </w:tc>
        <w:tc>
          <w:tcPr>
            <w:tcW w:w="1049" w:type="dxa"/>
            <w:tcBorders>
              <w:top w:val="single" w:sz="4" w:space="0" w:color="auto"/>
              <w:left w:val="nil"/>
              <w:bottom w:val="single" w:sz="4" w:space="0" w:color="auto"/>
              <w:right w:val="single" w:sz="4" w:space="0" w:color="auto"/>
            </w:tcBorders>
            <w:vAlign w:val="center"/>
          </w:tcPr>
          <w:p w14:paraId="33AA94F1" w14:textId="77777777" w:rsidR="005C7114" w:rsidRPr="00D0162F" w:rsidRDefault="005C7114" w:rsidP="00737B3C">
            <w:pPr>
              <w:pStyle w:val="TAH"/>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20A536" w14:textId="77777777" w:rsidR="005C7114" w:rsidRPr="00D0162F" w:rsidRDefault="005C7114" w:rsidP="00737B3C">
            <w:pPr>
              <w:pStyle w:val="TAH"/>
            </w:pPr>
          </w:p>
        </w:tc>
      </w:tr>
      <w:tr w:rsidR="005C7114" w:rsidRPr="00D0162F" w14:paraId="7D84C7DB"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E1212C1" w14:textId="77777777" w:rsidR="005C7114" w:rsidRPr="00D0162F" w:rsidRDefault="005C7114" w:rsidP="00737B3C">
            <w:pPr>
              <w:pStyle w:val="TAH"/>
              <w:keepNext w:val="0"/>
              <w:keepLines w:val="0"/>
            </w:pPr>
            <w:r>
              <w:rPr>
                <w:lang w:eastAsia="zh-CN"/>
              </w:rPr>
              <w:t>10.2.2.1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6664889" w14:textId="77777777" w:rsidR="005C7114" w:rsidRPr="00D0162F" w:rsidRDefault="005C7114" w:rsidP="00737B3C">
            <w:pPr>
              <w:pStyle w:val="TAL"/>
            </w:pPr>
            <w:r w:rsidRPr="00FE6ECB">
              <w:rPr>
                <w:lang w:eastAsia="sv-SE"/>
              </w:rPr>
              <w:t xml:space="preserve">EN-DC FR1 UE Timing Advance Adjustment Accuracy with </w:t>
            </w:r>
            <w:proofErr w:type="spellStart"/>
            <w:r w:rsidRPr="00FE6ECB">
              <w:rPr>
                <w:lang w:eastAsia="sv-SE"/>
              </w:rPr>
              <w:t>PSCell</w:t>
            </w:r>
            <w:proofErr w:type="spellEnd"/>
            <w:r w:rsidRPr="00FE6ECB">
              <w:rPr>
                <w:lang w:eastAsia="sv-SE"/>
              </w:rPr>
              <w:t xml:space="preserve"> under DL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F9821F" w14:textId="77777777" w:rsidR="005C7114" w:rsidRPr="00516ED7" w:rsidRDefault="005C7114" w:rsidP="00737B3C">
            <w:pPr>
              <w:pStyle w:val="TAH"/>
              <w:keepNext w:val="0"/>
              <w:keepLines w:val="0"/>
              <w:rPr>
                <w:b w:val="0"/>
                <w:bCs/>
                <w:rPrChange w:id="5" w:author="Fernando Alonso Macias" w:date="2024-05-08T18:46:00Z">
                  <w:rPr/>
                </w:rPrChange>
              </w:rPr>
            </w:pPr>
            <w:r w:rsidRPr="00516ED7">
              <w:rPr>
                <w:b w:val="0"/>
                <w:bCs/>
                <w:lang w:eastAsia="zh-CN"/>
                <w:rPrChange w:id="6" w:author="Fernando Alonso Macias" w:date="2024-05-08T18:46:00Z">
                  <w:rPr>
                    <w:lang w:eastAsia="zh-CN"/>
                  </w:rPr>
                </w:rPrChange>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018446" w14:textId="77777777" w:rsidR="005C7114" w:rsidRPr="00516ED7" w:rsidRDefault="005C7114" w:rsidP="00737B3C">
            <w:pPr>
              <w:pStyle w:val="TAH"/>
              <w:keepNext w:val="0"/>
              <w:keepLines w:val="0"/>
              <w:rPr>
                <w:b w:val="0"/>
                <w:bCs/>
                <w:rPrChange w:id="7" w:author="Fernando Alonso Macias" w:date="2024-05-08T18:46:00Z">
                  <w:rPr/>
                </w:rPrChange>
              </w:rPr>
            </w:pPr>
            <w:r w:rsidRPr="00516ED7">
              <w:rPr>
                <w:b w:val="0"/>
                <w:bCs/>
                <w:lang w:eastAsia="zh-CN"/>
                <w:rPrChange w:id="8" w:author="Fernando Alonso Macias" w:date="2024-05-08T18:46:00Z">
                  <w:rPr>
                    <w:lang w:eastAsia="zh-CN"/>
                  </w:rPr>
                </w:rPrChange>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3C674A" w14:textId="77777777" w:rsidR="005C7114" w:rsidRPr="00D0162F" w:rsidRDefault="005C7114" w:rsidP="00737B3C">
            <w:pPr>
              <w:pStyle w:val="TAH"/>
              <w:keepNext w:val="0"/>
              <w:keepLines w:val="0"/>
            </w:pPr>
          </w:p>
        </w:tc>
        <w:tc>
          <w:tcPr>
            <w:tcW w:w="1049" w:type="dxa"/>
            <w:tcBorders>
              <w:top w:val="single" w:sz="4" w:space="0" w:color="auto"/>
              <w:left w:val="nil"/>
              <w:bottom w:val="single" w:sz="4" w:space="0" w:color="auto"/>
              <w:right w:val="single" w:sz="4" w:space="0" w:color="auto"/>
            </w:tcBorders>
            <w:vAlign w:val="center"/>
          </w:tcPr>
          <w:p w14:paraId="7C53775E" w14:textId="77777777" w:rsidR="005C7114" w:rsidRPr="00D0162F" w:rsidRDefault="005C7114" w:rsidP="00737B3C">
            <w:pPr>
              <w:pStyle w:val="TAH"/>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174A29" w14:textId="77777777" w:rsidR="005C7114" w:rsidRPr="00D0162F" w:rsidRDefault="005C7114" w:rsidP="00737B3C">
            <w:pPr>
              <w:pStyle w:val="TAH"/>
            </w:pPr>
          </w:p>
        </w:tc>
      </w:tr>
      <w:tr w:rsidR="005C7114" w:rsidRPr="00D0162F" w14:paraId="3F463617"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9F408E7" w14:textId="77777777" w:rsidR="005C7114" w:rsidRPr="00D0162F" w:rsidRDefault="005C7114" w:rsidP="00737B3C">
            <w:pPr>
              <w:pStyle w:val="TAL"/>
              <w:keepNext w:val="0"/>
              <w:keepLines w:val="0"/>
              <w:jc w:val="center"/>
              <w:rPr>
                <w:b/>
                <w:lang w:eastAsia="zh-CN"/>
              </w:rPr>
            </w:pPr>
            <w:r w:rsidRPr="00D0162F">
              <w:rPr>
                <w:b/>
                <w:lang w:eastAsia="zh-CN"/>
              </w:rPr>
              <w:t>10.3.1.2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20678EF" w14:textId="77777777" w:rsidR="005C7114" w:rsidRPr="00D0162F" w:rsidRDefault="005C7114" w:rsidP="00737B3C">
            <w:pPr>
              <w:pStyle w:val="TAL"/>
            </w:pPr>
            <w:r w:rsidRPr="00D0162F">
              <w:rPr>
                <w:lang w:eastAsia="sv-SE"/>
              </w:rPr>
              <w:t xml:space="preserve">EN-DC FR1 Radio link monitoring out-of-sync test for </w:t>
            </w:r>
            <w:proofErr w:type="spellStart"/>
            <w:r w:rsidRPr="00D0162F">
              <w:rPr>
                <w:lang w:eastAsia="sv-SE"/>
              </w:rPr>
              <w:t>PSCell</w:t>
            </w:r>
            <w:proofErr w:type="spellEnd"/>
            <w:r w:rsidRPr="00D0162F">
              <w:rPr>
                <w:lang w:eastAsia="sv-SE"/>
              </w:rPr>
              <w:t xml:space="preserve"> configured with SSB-based RLM RS in non-DRX mode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5A3BB2"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B0F174" w14:textId="77777777" w:rsidR="005C7114" w:rsidRPr="00D0162F" w:rsidRDefault="005C7114" w:rsidP="00737B3C">
            <w:pPr>
              <w:pStyle w:val="TAL"/>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2BEE85" w14:textId="77777777" w:rsidR="005C7114" w:rsidRPr="00D0162F" w:rsidRDefault="005C7114" w:rsidP="00737B3C">
            <w:pPr>
              <w:pStyle w:val="TAL"/>
            </w:pPr>
          </w:p>
        </w:tc>
        <w:tc>
          <w:tcPr>
            <w:tcW w:w="1049" w:type="dxa"/>
            <w:tcBorders>
              <w:top w:val="single" w:sz="4" w:space="0" w:color="auto"/>
              <w:left w:val="nil"/>
              <w:bottom w:val="single" w:sz="4" w:space="0" w:color="auto"/>
              <w:right w:val="single" w:sz="4" w:space="0" w:color="auto"/>
            </w:tcBorders>
            <w:vAlign w:val="center"/>
          </w:tcPr>
          <w:p w14:paraId="646A3610"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A8E42B" w14:textId="77777777" w:rsidR="005C7114" w:rsidRPr="00D0162F" w:rsidRDefault="005C7114" w:rsidP="00737B3C">
            <w:pPr>
              <w:pStyle w:val="TAL"/>
            </w:pPr>
          </w:p>
        </w:tc>
      </w:tr>
      <w:tr w:rsidR="005C7114" w:rsidRPr="00D0162F" w14:paraId="5B4D3494"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395DC7D" w14:textId="77777777" w:rsidR="005C7114" w:rsidRPr="00D0162F" w:rsidRDefault="005C7114" w:rsidP="00737B3C">
            <w:pPr>
              <w:pStyle w:val="TAL"/>
              <w:keepNext w:val="0"/>
              <w:keepLines w:val="0"/>
              <w:jc w:val="center"/>
              <w:rPr>
                <w:b/>
                <w:lang w:eastAsia="zh-CN"/>
              </w:rPr>
            </w:pPr>
            <w:r w:rsidRPr="00D0162F">
              <w:rPr>
                <w:b/>
                <w:lang w:eastAsia="zh-CN"/>
              </w:rPr>
              <w:t>10.3.1.3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7384981" w14:textId="77777777" w:rsidR="005C7114" w:rsidRPr="00D0162F" w:rsidRDefault="005C7114" w:rsidP="00737B3C">
            <w:pPr>
              <w:pStyle w:val="TAL"/>
              <w:rPr>
                <w:lang w:eastAsia="sv-SE"/>
              </w:rPr>
            </w:pPr>
            <w:r w:rsidRPr="00D0162F">
              <w:rPr>
                <w:lang w:eastAsia="sv-SE"/>
              </w:rPr>
              <w:t xml:space="preserve">EN-DC FR1 Radio link monitoring in-sync test for </w:t>
            </w:r>
            <w:proofErr w:type="spellStart"/>
            <w:r w:rsidRPr="00D0162F">
              <w:rPr>
                <w:lang w:eastAsia="sv-SE"/>
              </w:rPr>
              <w:t>PSCell</w:t>
            </w:r>
            <w:proofErr w:type="spellEnd"/>
            <w:r w:rsidRPr="00D0162F">
              <w:rPr>
                <w:lang w:eastAsia="sv-SE"/>
              </w:rPr>
              <w:t xml:space="preserve"> configured with SSB-based RLM RS in non-DRX mode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68A624"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BA8979" w14:textId="77777777" w:rsidR="005C7114" w:rsidRPr="00D0162F" w:rsidRDefault="005C7114" w:rsidP="00737B3C">
            <w:pPr>
              <w:pStyle w:val="TAL"/>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38AAFE" w14:textId="77777777" w:rsidR="005C7114" w:rsidRPr="00D0162F" w:rsidRDefault="005C7114" w:rsidP="00737B3C">
            <w:pPr>
              <w:pStyle w:val="TAL"/>
            </w:pPr>
          </w:p>
        </w:tc>
        <w:tc>
          <w:tcPr>
            <w:tcW w:w="1049" w:type="dxa"/>
            <w:tcBorders>
              <w:top w:val="single" w:sz="4" w:space="0" w:color="auto"/>
              <w:left w:val="nil"/>
              <w:bottom w:val="single" w:sz="4" w:space="0" w:color="auto"/>
              <w:right w:val="single" w:sz="4" w:space="0" w:color="auto"/>
            </w:tcBorders>
            <w:vAlign w:val="center"/>
          </w:tcPr>
          <w:p w14:paraId="6604A96A"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E42ADD" w14:textId="77777777" w:rsidR="005C7114" w:rsidRPr="00D0162F" w:rsidRDefault="005C7114" w:rsidP="00737B3C">
            <w:pPr>
              <w:pStyle w:val="TAL"/>
            </w:pPr>
          </w:p>
        </w:tc>
      </w:tr>
      <w:tr w:rsidR="005C7114" w:rsidRPr="00D0162F" w14:paraId="0CECE5AA" w14:textId="77777777" w:rsidTr="00737B3C">
        <w:trPr>
          <w:trHeight w:val="81"/>
          <w:tblHeade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3BE6F8DE" w14:textId="77777777" w:rsidR="005C7114" w:rsidRPr="00D0162F" w:rsidRDefault="005C7114" w:rsidP="00737B3C">
            <w:pPr>
              <w:pStyle w:val="TAL"/>
              <w:keepNext w:val="0"/>
              <w:keepLines w:val="0"/>
              <w:jc w:val="center"/>
              <w:rPr>
                <w:b/>
                <w:lang w:eastAsia="zh-CN"/>
              </w:rPr>
            </w:pPr>
            <w:r w:rsidRPr="00D0162F">
              <w:rPr>
                <w:b/>
                <w:lang w:eastAsia="zh-CN"/>
              </w:rPr>
              <w:t>10.3.2.1</w:t>
            </w:r>
          </w:p>
        </w:tc>
        <w:tc>
          <w:tcPr>
            <w:tcW w:w="3690" w:type="dxa"/>
            <w:vMerge w:val="restart"/>
            <w:tcBorders>
              <w:top w:val="single" w:sz="4" w:space="0" w:color="auto"/>
              <w:left w:val="nil"/>
              <w:right w:val="single" w:sz="4" w:space="0" w:color="auto"/>
            </w:tcBorders>
            <w:shd w:val="clear" w:color="auto" w:fill="auto"/>
            <w:noWrap/>
            <w:vAlign w:val="center"/>
          </w:tcPr>
          <w:p w14:paraId="26E63417" w14:textId="77777777" w:rsidR="005C7114" w:rsidRPr="00D0162F" w:rsidRDefault="005C7114" w:rsidP="00737B3C">
            <w:pPr>
              <w:pStyle w:val="TAL"/>
              <w:rPr>
                <w:lang w:eastAsia="sv-SE"/>
              </w:rPr>
            </w:pPr>
            <w:r w:rsidRPr="00D0162F">
              <w:rPr>
                <w:lang w:eastAsia="sv-SE"/>
              </w:rPr>
              <w:t xml:space="preserve">EN-DC FR1 E-UTRAN – NR interruptions during </w:t>
            </w:r>
            <w:proofErr w:type="spellStart"/>
            <w:r w:rsidRPr="00D0162F">
              <w:rPr>
                <w:lang w:eastAsia="sv-SE"/>
              </w:rPr>
              <w:t>SCell</w:t>
            </w:r>
            <w:proofErr w:type="spellEnd"/>
            <w:r w:rsidRPr="00D0162F">
              <w:rPr>
                <w:lang w:eastAsia="sv-SE"/>
              </w:rPr>
              <w:t xml:space="preserve"> operations with CCA</w:t>
            </w:r>
          </w:p>
        </w:tc>
        <w:tc>
          <w:tcPr>
            <w:tcW w:w="1049" w:type="dxa"/>
            <w:vMerge w:val="restart"/>
            <w:tcBorders>
              <w:top w:val="single" w:sz="4" w:space="0" w:color="auto"/>
              <w:left w:val="nil"/>
              <w:right w:val="single" w:sz="4" w:space="0" w:color="auto"/>
            </w:tcBorders>
            <w:shd w:val="clear" w:color="auto" w:fill="auto"/>
            <w:vAlign w:val="center"/>
          </w:tcPr>
          <w:p w14:paraId="68692F38" w14:textId="77777777" w:rsidR="005C7114" w:rsidRPr="00D0162F" w:rsidRDefault="005C7114" w:rsidP="00737B3C">
            <w:pPr>
              <w:pStyle w:val="TAL"/>
              <w:rPr>
                <w:lang w:eastAsia="zh-CN"/>
              </w:rPr>
            </w:pPr>
            <w:r w:rsidRPr="00D0162F">
              <w:rPr>
                <w:lang w:eastAsia="zh-CN"/>
              </w:rPr>
              <w:t>LTE Cell 1</w:t>
            </w:r>
          </w:p>
        </w:tc>
        <w:tc>
          <w:tcPr>
            <w:tcW w:w="1049" w:type="dxa"/>
            <w:vMerge w:val="restart"/>
            <w:tcBorders>
              <w:top w:val="single" w:sz="4" w:space="0" w:color="auto"/>
              <w:left w:val="nil"/>
              <w:right w:val="single" w:sz="4" w:space="0" w:color="auto"/>
            </w:tcBorders>
            <w:shd w:val="clear" w:color="auto" w:fill="auto"/>
            <w:vAlign w:val="center"/>
          </w:tcPr>
          <w:p w14:paraId="26456185"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BAED8D" w14:textId="77777777" w:rsidR="005C7114" w:rsidRPr="00D0162F" w:rsidRDefault="005C7114" w:rsidP="00737B3C">
            <w:pPr>
              <w:pStyle w:val="TAL"/>
            </w:pPr>
            <w:r w:rsidRPr="00D0162F">
              <w:rPr>
                <w:lang w:eastAsia="zh-CN"/>
              </w:rPr>
              <w:t>NR Cell 6</w:t>
            </w:r>
          </w:p>
        </w:tc>
        <w:tc>
          <w:tcPr>
            <w:tcW w:w="1049" w:type="dxa"/>
            <w:vMerge w:val="restart"/>
            <w:tcBorders>
              <w:top w:val="single" w:sz="4" w:space="0" w:color="auto"/>
              <w:left w:val="nil"/>
              <w:right w:val="single" w:sz="4" w:space="0" w:color="auto"/>
            </w:tcBorders>
            <w:vAlign w:val="center"/>
          </w:tcPr>
          <w:p w14:paraId="743829F0"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ADD5B9" w14:textId="77777777" w:rsidR="005C7114" w:rsidRPr="00D0162F" w:rsidRDefault="005C7114" w:rsidP="00737B3C">
            <w:pPr>
              <w:pStyle w:val="TAL"/>
            </w:pPr>
            <w:r w:rsidRPr="00D0162F">
              <w:t>Intra-band</w:t>
            </w:r>
          </w:p>
        </w:tc>
      </w:tr>
      <w:tr w:rsidR="005C7114" w:rsidRPr="00D0162F" w14:paraId="4BE049B2" w14:textId="77777777" w:rsidTr="00737B3C">
        <w:trPr>
          <w:trHeight w:val="80"/>
          <w:tblHeade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77335ADC" w14:textId="77777777" w:rsidR="005C7114" w:rsidRPr="00D0162F" w:rsidRDefault="005C7114" w:rsidP="00737B3C">
            <w:pPr>
              <w:pStyle w:val="TAL"/>
              <w:keepNext w:val="0"/>
              <w:keepLines w:val="0"/>
              <w:jc w:val="center"/>
              <w:rPr>
                <w:b/>
                <w:lang w:eastAsia="zh-CN"/>
              </w:rPr>
            </w:pPr>
          </w:p>
        </w:tc>
        <w:tc>
          <w:tcPr>
            <w:tcW w:w="3690" w:type="dxa"/>
            <w:vMerge/>
            <w:tcBorders>
              <w:left w:val="nil"/>
              <w:bottom w:val="single" w:sz="4" w:space="0" w:color="auto"/>
              <w:right w:val="single" w:sz="4" w:space="0" w:color="auto"/>
            </w:tcBorders>
            <w:shd w:val="clear" w:color="auto" w:fill="auto"/>
            <w:noWrap/>
            <w:vAlign w:val="center"/>
          </w:tcPr>
          <w:p w14:paraId="08319B4B" w14:textId="77777777" w:rsidR="005C7114" w:rsidRPr="00D0162F" w:rsidRDefault="005C7114" w:rsidP="00737B3C">
            <w:pPr>
              <w:pStyle w:val="TAL"/>
              <w:rPr>
                <w:lang w:eastAsia="sv-SE"/>
              </w:rPr>
            </w:pPr>
          </w:p>
        </w:tc>
        <w:tc>
          <w:tcPr>
            <w:tcW w:w="1049" w:type="dxa"/>
            <w:vMerge/>
            <w:tcBorders>
              <w:left w:val="nil"/>
              <w:bottom w:val="single" w:sz="4" w:space="0" w:color="auto"/>
              <w:right w:val="single" w:sz="4" w:space="0" w:color="auto"/>
            </w:tcBorders>
            <w:shd w:val="clear" w:color="auto" w:fill="auto"/>
            <w:vAlign w:val="center"/>
          </w:tcPr>
          <w:p w14:paraId="721F38FA" w14:textId="77777777" w:rsidR="005C7114" w:rsidRPr="00D0162F" w:rsidRDefault="005C7114" w:rsidP="00737B3C">
            <w:pPr>
              <w:pStyle w:val="TAL"/>
              <w:rPr>
                <w:lang w:eastAsia="zh-CN"/>
              </w:rPr>
            </w:pPr>
          </w:p>
        </w:tc>
        <w:tc>
          <w:tcPr>
            <w:tcW w:w="1049" w:type="dxa"/>
            <w:vMerge/>
            <w:tcBorders>
              <w:left w:val="nil"/>
              <w:bottom w:val="single" w:sz="4" w:space="0" w:color="auto"/>
              <w:right w:val="single" w:sz="4" w:space="0" w:color="auto"/>
            </w:tcBorders>
            <w:shd w:val="clear" w:color="auto" w:fill="auto"/>
            <w:vAlign w:val="center"/>
          </w:tcPr>
          <w:p w14:paraId="32D9B985" w14:textId="77777777" w:rsidR="005C7114" w:rsidRPr="00D016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5AEEFF7" w14:textId="77777777" w:rsidR="005C7114" w:rsidRPr="00D0162F" w:rsidRDefault="005C7114" w:rsidP="00737B3C">
            <w:pPr>
              <w:pStyle w:val="TAL"/>
              <w:rPr>
                <w:lang w:eastAsia="zh-CN"/>
              </w:rPr>
            </w:pPr>
            <w:r w:rsidRPr="00D0162F">
              <w:rPr>
                <w:lang w:eastAsia="zh-CN"/>
              </w:rPr>
              <w:t>NR Cell 10</w:t>
            </w:r>
          </w:p>
        </w:tc>
        <w:tc>
          <w:tcPr>
            <w:tcW w:w="1049" w:type="dxa"/>
            <w:vMerge/>
            <w:tcBorders>
              <w:left w:val="nil"/>
              <w:bottom w:val="single" w:sz="4" w:space="0" w:color="auto"/>
              <w:right w:val="single" w:sz="4" w:space="0" w:color="auto"/>
            </w:tcBorders>
            <w:vAlign w:val="center"/>
          </w:tcPr>
          <w:p w14:paraId="0338CFF8"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8F0C86" w14:textId="77777777" w:rsidR="005C7114" w:rsidRPr="00D0162F" w:rsidRDefault="005C7114" w:rsidP="00737B3C">
            <w:pPr>
              <w:pStyle w:val="TAL"/>
            </w:pPr>
            <w:r w:rsidRPr="00D0162F">
              <w:t>Inter-band</w:t>
            </w:r>
          </w:p>
        </w:tc>
      </w:tr>
      <w:tr w:rsidR="005C7114" w:rsidRPr="00D0162F" w14:paraId="2F0C8B0A" w14:textId="77777777" w:rsidTr="00737B3C">
        <w:trPr>
          <w:trHeight w:val="453"/>
          <w:tblHeade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76781A69" w14:textId="77777777" w:rsidR="005C7114" w:rsidRPr="00D0162F" w:rsidRDefault="005C7114" w:rsidP="00737B3C">
            <w:pPr>
              <w:pStyle w:val="TAL"/>
              <w:keepNext w:val="0"/>
              <w:keepLines w:val="0"/>
              <w:jc w:val="center"/>
              <w:rPr>
                <w:b/>
                <w:lang w:eastAsia="zh-CN"/>
              </w:rPr>
            </w:pPr>
            <w:r w:rsidRPr="00D0162F">
              <w:rPr>
                <w:b/>
                <w:lang w:eastAsia="zh-CN"/>
              </w:rPr>
              <w:t>10.3.3.1</w:t>
            </w:r>
          </w:p>
        </w:tc>
        <w:tc>
          <w:tcPr>
            <w:tcW w:w="3690" w:type="dxa"/>
            <w:vMerge w:val="restart"/>
            <w:tcBorders>
              <w:top w:val="single" w:sz="4" w:space="0" w:color="auto"/>
              <w:left w:val="nil"/>
              <w:right w:val="single" w:sz="4" w:space="0" w:color="auto"/>
            </w:tcBorders>
            <w:shd w:val="clear" w:color="auto" w:fill="auto"/>
            <w:noWrap/>
            <w:vAlign w:val="center"/>
          </w:tcPr>
          <w:p w14:paraId="789A2BCC" w14:textId="77777777" w:rsidR="005C7114" w:rsidRPr="00D0162F" w:rsidRDefault="005C7114" w:rsidP="00737B3C">
            <w:pPr>
              <w:pStyle w:val="TAL"/>
              <w:rPr>
                <w:lang w:eastAsia="sv-SE"/>
              </w:rPr>
            </w:pPr>
            <w:r w:rsidRPr="00D0162F">
              <w:rPr>
                <w:lang w:eastAsia="sv-SE"/>
              </w:rPr>
              <w:t xml:space="preserve">EN-DC FR1 </w:t>
            </w:r>
            <w:proofErr w:type="spellStart"/>
            <w:r w:rsidRPr="00D0162F">
              <w:rPr>
                <w:lang w:eastAsia="sv-SE"/>
              </w:rPr>
              <w:t>SCell</w:t>
            </w:r>
            <w:proofErr w:type="spellEnd"/>
            <w:r w:rsidRPr="00D0162F">
              <w:rPr>
                <w:lang w:eastAsia="sv-SE"/>
              </w:rPr>
              <w:t xml:space="preserve"> Activation and Deactivation of known NR </w:t>
            </w:r>
            <w:proofErr w:type="spellStart"/>
            <w:r w:rsidRPr="00D0162F">
              <w:rPr>
                <w:lang w:eastAsia="sv-SE"/>
              </w:rPr>
              <w:t>SCell</w:t>
            </w:r>
            <w:proofErr w:type="spellEnd"/>
            <w:r w:rsidRPr="00D0162F">
              <w:rPr>
                <w:lang w:eastAsia="sv-SE"/>
              </w:rPr>
              <w:t xml:space="preserve"> with NR </w:t>
            </w:r>
            <w:proofErr w:type="spellStart"/>
            <w:r w:rsidRPr="00D0162F">
              <w:rPr>
                <w:lang w:eastAsia="sv-SE"/>
              </w:rPr>
              <w:t>PSCell</w:t>
            </w:r>
            <w:proofErr w:type="spellEnd"/>
            <w:r w:rsidRPr="00D0162F">
              <w:rPr>
                <w:lang w:eastAsia="sv-SE"/>
              </w:rPr>
              <w:t xml:space="preserve"> and NR </w:t>
            </w:r>
            <w:proofErr w:type="spellStart"/>
            <w:r w:rsidRPr="00D0162F">
              <w:rPr>
                <w:lang w:eastAsia="sv-SE"/>
              </w:rPr>
              <w:t>SCell</w:t>
            </w:r>
            <w:proofErr w:type="spellEnd"/>
            <w:r w:rsidRPr="00D0162F">
              <w:rPr>
                <w:lang w:eastAsia="sv-SE"/>
              </w:rPr>
              <w:t xml:space="preserve"> under CCA, 160 </w:t>
            </w:r>
            <w:proofErr w:type="spellStart"/>
            <w:r w:rsidRPr="00D0162F">
              <w:rPr>
                <w:lang w:eastAsia="sv-SE"/>
              </w:rPr>
              <w:t>ms</w:t>
            </w:r>
            <w:proofErr w:type="spellEnd"/>
            <w:r w:rsidRPr="00D0162F">
              <w:rPr>
                <w:lang w:eastAsia="sv-SE"/>
              </w:rPr>
              <w:t xml:space="preserve"> </w:t>
            </w:r>
            <w:proofErr w:type="spellStart"/>
            <w:r w:rsidRPr="00D0162F">
              <w:rPr>
                <w:lang w:eastAsia="sv-SE"/>
              </w:rPr>
              <w:t>SCell</w:t>
            </w:r>
            <w:proofErr w:type="spellEnd"/>
            <w:r w:rsidRPr="00D0162F">
              <w:rPr>
                <w:lang w:eastAsia="sv-SE"/>
              </w:rPr>
              <w:t xml:space="preserve"> measurement cycle</w:t>
            </w:r>
          </w:p>
        </w:tc>
        <w:tc>
          <w:tcPr>
            <w:tcW w:w="1049" w:type="dxa"/>
            <w:vMerge w:val="restart"/>
            <w:tcBorders>
              <w:top w:val="single" w:sz="4" w:space="0" w:color="auto"/>
              <w:left w:val="nil"/>
              <w:right w:val="single" w:sz="4" w:space="0" w:color="auto"/>
            </w:tcBorders>
            <w:shd w:val="clear" w:color="auto" w:fill="auto"/>
            <w:vAlign w:val="center"/>
          </w:tcPr>
          <w:p w14:paraId="4D8F227A" w14:textId="77777777" w:rsidR="005C7114" w:rsidRPr="00D0162F" w:rsidRDefault="005C7114" w:rsidP="00737B3C">
            <w:pPr>
              <w:pStyle w:val="TAL"/>
              <w:rPr>
                <w:lang w:eastAsia="zh-CN"/>
              </w:rPr>
            </w:pPr>
            <w:r w:rsidRPr="00D0162F">
              <w:rPr>
                <w:lang w:eastAsia="zh-CN"/>
              </w:rPr>
              <w:t>LTE Cell 1</w:t>
            </w:r>
          </w:p>
        </w:tc>
        <w:tc>
          <w:tcPr>
            <w:tcW w:w="1049" w:type="dxa"/>
            <w:vMerge w:val="restart"/>
            <w:tcBorders>
              <w:top w:val="single" w:sz="4" w:space="0" w:color="auto"/>
              <w:left w:val="nil"/>
              <w:right w:val="single" w:sz="4" w:space="0" w:color="auto"/>
            </w:tcBorders>
            <w:shd w:val="clear" w:color="auto" w:fill="auto"/>
            <w:vAlign w:val="center"/>
          </w:tcPr>
          <w:p w14:paraId="072A756B"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E74E36" w14:textId="77777777" w:rsidR="005C7114" w:rsidRPr="00D0162F" w:rsidRDefault="005C7114" w:rsidP="00737B3C">
            <w:pPr>
              <w:pStyle w:val="TAL"/>
            </w:pPr>
            <w:r w:rsidRPr="00D0162F">
              <w:rPr>
                <w:lang w:eastAsia="zh-CN"/>
              </w:rPr>
              <w:t>NR Cell 6</w:t>
            </w:r>
          </w:p>
        </w:tc>
        <w:tc>
          <w:tcPr>
            <w:tcW w:w="1049" w:type="dxa"/>
            <w:vMerge w:val="restart"/>
            <w:tcBorders>
              <w:top w:val="single" w:sz="4" w:space="0" w:color="auto"/>
              <w:left w:val="nil"/>
              <w:right w:val="single" w:sz="4" w:space="0" w:color="auto"/>
            </w:tcBorders>
            <w:vAlign w:val="center"/>
          </w:tcPr>
          <w:p w14:paraId="7EB013E7"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F87E28" w14:textId="77777777" w:rsidR="005C7114" w:rsidRPr="00D0162F" w:rsidRDefault="005C7114" w:rsidP="00737B3C">
            <w:pPr>
              <w:pStyle w:val="TAL"/>
            </w:pPr>
            <w:r w:rsidRPr="00D0162F">
              <w:t>Intra-band</w:t>
            </w:r>
          </w:p>
        </w:tc>
      </w:tr>
      <w:tr w:rsidR="005C7114" w:rsidRPr="00D0162F" w14:paraId="3A467CF1" w14:textId="77777777" w:rsidTr="00737B3C">
        <w:trPr>
          <w:trHeight w:val="80"/>
          <w:tblHeade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0F3ED58E" w14:textId="77777777" w:rsidR="005C7114" w:rsidRPr="00D0162F" w:rsidRDefault="005C7114" w:rsidP="00737B3C">
            <w:pPr>
              <w:pStyle w:val="TAL"/>
              <w:keepNext w:val="0"/>
              <w:keepLines w:val="0"/>
              <w:jc w:val="center"/>
              <w:rPr>
                <w:b/>
                <w:lang w:eastAsia="zh-CN"/>
              </w:rPr>
            </w:pPr>
          </w:p>
        </w:tc>
        <w:tc>
          <w:tcPr>
            <w:tcW w:w="3690" w:type="dxa"/>
            <w:vMerge/>
            <w:tcBorders>
              <w:left w:val="nil"/>
              <w:bottom w:val="single" w:sz="4" w:space="0" w:color="auto"/>
              <w:right w:val="single" w:sz="4" w:space="0" w:color="auto"/>
            </w:tcBorders>
            <w:shd w:val="clear" w:color="auto" w:fill="auto"/>
            <w:noWrap/>
            <w:vAlign w:val="center"/>
          </w:tcPr>
          <w:p w14:paraId="789350AB" w14:textId="77777777" w:rsidR="005C7114" w:rsidRPr="00D0162F" w:rsidRDefault="005C7114" w:rsidP="00737B3C">
            <w:pPr>
              <w:pStyle w:val="TAL"/>
              <w:rPr>
                <w:lang w:eastAsia="sv-SE"/>
              </w:rPr>
            </w:pPr>
          </w:p>
        </w:tc>
        <w:tc>
          <w:tcPr>
            <w:tcW w:w="1049" w:type="dxa"/>
            <w:vMerge/>
            <w:tcBorders>
              <w:left w:val="nil"/>
              <w:bottom w:val="single" w:sz="4" w:space="0" w:color="auto"/>
              <w:right w:val="single" w:sz="4" w:space="0" w:color="auto"/>
            </w:tcBorders>
            <w:shd w:val="clear" w:color="auto" w:fill="auto"/>
            <w:vAlign w:val="center"/>
          </w:tcPr>
          <w:p w14:paraId="468AB724" w14:textId="77777777" w:rsidR="005C7114" w:rsidRPr="00D0162F" w:rsidRDefault="005C7114" w:rsidP="00737B3C">
            <w:pPr>
              <w:pStyle w:val="TAL"/>
              <w:rPr>
                <w:lang w:eastAsia="zh-CN"/>
              </w:rPr>
            </w:pPr>
          </w:p>
        </w:tc>
        <w:tc>
          <w:tcPr>
            <w:tcW w:w="1049" w:type="dxa"/>
            <w:vMerge/>
            <w:tcBorders>
              <w:left w:val="nil"/>
              <w:bottom w:val="single" w:sz="4" w:space="0" w:color="auto"/>
              <w:right w:val="single" w:sz="4" w:space="0" w:color="auto"/>
            </w:tcBorders>
            <w:shd w:val="clear" w:color="auto" w:fill="auto"/>
            <w:vAlign w:val="center"/>
          </w:tcPr>
          <w:p w14:paraId="52A0C634" w14:textId="77777777" w:rsidR="005C7114" w:rsidRPr="00D016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CE0A8D5" w14:textId="77777777" w:rsidR="005C7114" w:rsidRPr="00D0162F" w:rsidRDefault="005C7114" w:rsidP="00737B3C">
            <w:pPr>
              <w:pStyle w:val="TAL"/>
            </w:pPr>
            <w:r w:rsidRPr="00D0162F">
              <w:rPr>
                <w:lang w:eastAsia="zh-CN"/>
              </w:rPr>
              <w:t>NR Cell 10</w:t>
            </w:r>
          </w:p>
        </w:tc>
        <w:tc>
          <w:tcPr>
            <w:tcW w:w="1049" w:type="dxa"/>
            <w:vMerge/>
            <w:tcBorders>
              <w:left w:val="nil"/>
              <w:bottom w:val="single" w:sz="4" w:space="0" w:color="auto"/>
              <w:right w:val="single" w:sz="4" w:space="0" w:color="auto"/>
            </w:tcBorders>
            <w:vAlign w:val="center"/>
          </w:tcPr>
          <w:p w14:paraId="51B9DB74"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24D684" w14:textId="77777777" w:rsidR="005C7114" w:rsidRPr="00D0162F" w:rsidRDefault="005C7114" w:rsidP="00737B3C">
            <w:pPr>
              <w:pStyle w:val="TAL"/>
            </w:pPr>
            <w:r w:rsidRPr="00D0162F">
              <w:t>Inter-band</w:t>
            </w:r>
          </w:p>
        </w:tc>
      </w:tr>
      <w:tr w:rsidR="005C7114" w:rsidRPr="00D0162F" w14:paraId="4B22E457" w14:textId="77777777" w:rsidTr="00737B3C">
        <w:trPr>
          <w:trHeight w:val="426"/>
          <w:tblHeade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3D33EE1C" w14:textId="77777777" w:rsidR="005C7114" w:rsidRPr="00D0162F" w:rsidRDefault="005C7114" w:rsidP="00737B3C">
            <w:pPr>
              <w:pStyle w:val="TAL"/>
              <w:keepNext w:val="0"/>
              <w:keepLines w:val="0"/>
              <w:jc w:val="center"/>
              <w:rPr>
                <w:b/>
                <w:lang w:eastAsia="zh-CN"/>
              </w:rPr>
            </w:pPr>
            <w:r w:rsidRPr="00D0162F">
              <w:rPr>
                <w:b/>
                <w:lang w:eastAsia="zh-CN"/>
              </w:rPr>
              <w:t>10.3.3.2</w:t>
            </w:r>
          </w:p>
        </w:tc>
        <w:tc>
          <w:tcPr>
            <w:tcW w:w="3690" w:type="dxa"/>
            <w:vMerge w:val="restart"/>
            <w:tcBorders>
              <w:top w:val="single" w:sz="4" w:space="0" w:color="auto"/>
              <w:left w:val="nil"/>
              <w:right w:val="single" w:sz="4" w:space="0" w:color="auto"/>
            </w:tcBorders>
            <w:shd w:val="clear" w:color="auto" w:fill="auto"/>
            <w:noWrap/>
            <w:vAlign w:val="center"/>
          </w:tcPr>
          <w:p w14:paraId="0C4289BB" w14:textId="77777777" w:rsidR="005C7114" w:rsidRPr="00D0162F" w:rsidRDefault="005C7114" w:rsidP="00737B3C">
            <w:pPr>
              <w:pStyle w:val="TAL"/>
              <w:rPr>
                <w:lang w:eastAsia="sv-SE"/>
              </w:rPr>
            </w:pPr>
            <w:r w:rsidRPr="00D0162F">
              <w:rPr>
                <w:lang w:eastAsia="sv-SE"/>
              </w:rPr>
              <w:t xml:space="preserve">EN-DC FR1 </w:t>
            </w:r>
            <w:proofErr w:type="spellStart"/>
            <w:r w:rsidRPr="00D0162F">
              <w:rPr>
                <w:lang w:eastAsia="sv-SE"/>
              </w:rPr>
              <w:t>SCell</w:t>
            </w:r>
            <w:proofErr w:type="spellEnd"/>
            <w:r w:rsidRPr="00D0162F">
              <w:rPr>
                <w:lang w:eastAsia="sv-SE"/>
              </w:rPr>
              <w:t xml:space="preserve"> Activation and Deactivation of known NR </w:t>
            </w:r>
            <w:proofErr w:type="spellStart"/>
            <w:r w:rsidRPr="00D0162F">
              <w:rPr>
                <w:lang w:eastAsia="sv-SE"/>
              </w:rPr>
              <w:t>SCell</w:t>
            </w:r>
            <w:proofErr w:type="spellEnd"/>
            <w:r w:rsidRPr="00D0162F">
              <w:rPr>
                <w:lang w:eastAsia="sv-SE"/>
              </w:rPr>
              <w:t xml:space="preserve"> with NR </w:t>
            </w:r>
            <w:proofErr w:type="spellStart"/>
            <w:r w:rsidRPr="00D0162F">
              <w:rPr>
                <w:lang w:eastAsia="sv-SE"/>
              </w:rPr>
              <w:t>PSCell</w:t>
            </w:r>
            <w:proofErr w:type="spellEnd"/>
            <w:r w:rsidRPr="00D0162F">
              <w:rPr>
                <w:lang w:eastAsia="sv-SE"/>
              </w:rPr>
              <w:t xml:space="preserve"> and NR </w:t>
            </w:r>
            <w:proofErr w:type="spellStart"/>
            <w:r w:rsidRPr="00D0162F">
              <w:rPr>
                <w:lang w:eastAsia="sv-SE"/>
              </w:rPr>
              <w:t>SCell</w:t>
            </w:r>
            <w:proofErr w:type="spellEnd"/>
            <w:r w:rsidRPr="00D0162F">
              <w:rPr>
                <w:lang w:eastAsia="sv-SE"/>
              </w:rPr>
              <w:t xml:space="preserve"> under CCA, 640 </w:t>
            </w:r>
            <w:proofErr w:type="spellStart"/>
            <w:r w:rsidRPr="00D0162F">
              <w:rPr>
                <w:lang w:eastAsia="sv-SE"/>
              </w:rPr>
              <w:t>ms</w:t>
            </w:r>
            <w:proofErr w:type="spellEnd"/>
            <w:r w:rsidRPr="00D0162F">
              <w:rPr>
                <w:lang w:eastAsia="sv-SE"/>
              </w:rPr>
              <w:t xml:space="preserve"> </w:t>
            </w:r>
            <w:proofErr w:type="spellStart"/>
            <w:r w:rsidRPr="00D0162F">
              <w:rPr>
                <w:lang w:eastAsia="sv-SE"/>
              </w:rPr>
              <w:t>SCell</w:t>
            </w:r>
            <w:proofErr w:type="spellEnd"/>
            <w:r w:rsidRPr="00D0162F">
              <w:rPr>
                <w:lang w:eastAsia="sv-SE"/>
              </w:rPr>
              <w:t xml:space="preserve"> measurement cycle</w:t>
            </w:r>
          </w:p>
        </w:tc>
        <w:tc>
          <w:tcPr>
            <w:tcW w:w="1049" w:type="dxa"/>
            <w:vMerge w:val="restart"/>
            <w:tcBorders>
              <w:top w:val="single" w:sz="4" w:space="0" w:color="auto"/>
              <w:left w:val="nil"/>
              <w:right w:val="single" w:sz="4" w:space="0" w:color="auto"/>
            </w:tcBorders>
            <w:shd w:val="clear" w:color="auto" w:fill="auto"/>
            <w:vAlign w:val="center"/>
          </w:tcPr>
          <w:p w14:paraId="6FAA9170" w14:textId="77777777" w:rsidR="005C7114" w:rsidRPr="00D0162F" w:rsidRDefault="005C7114" w:rsidP="00737B3C">
            <w:pPr>
              <w:pStyle w:val="TAL"/>
              <w:rPr>
                <w:lang w:eastAsia="zh-CN"/>
              </w:rPr>
            </w:pPr>
            <w:r w:rsidRPr="00D0162F">
              <w:rPr>
                <w:lang w:eastAsia="zh-CN"/>
              </w:rPr>
              <w:t>LTE Cell 1</w:t>
            </w:r>
          </w:p>
        </w:tc>
        <w:tc>
          <w:tcPr>
            <w:tcW w:w="1049" w:type="dxa"/>
            <w:vMerge w:val="restart"/>
            <w:tcBorders>
              <w:top w:val="single" w:sz="4" w:space="0" w:color="auto"/>
              <w:left w:val="nil"/>
              <w:right w:val="single" w:sz="4" w:space="0" w:color="auto"/>
            </w:tcBorders>
            <w:shd w:val="clear" w:color="auto" w:fill="auto"/>
            <w:vAlign w:val="center"/>
          </w:tcPr>
          <w:p w14:paraId="7D9A72F7"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39628C" w14:textId="77777777" w:rsidR="005C7114" w:rsidRPr="00D0162F" w:rsidRDefault="005C7114" w:rsidP="00737B3C">
            <w:pPr>
              <w:pStyle w:val="TAL"/>
            </w:pPr>
            <w:r w:rsidRPr="00D0162F">
              <w:rPr>
                <w:lang w:eastAsia="zh-CN"/>
              </w:rPr>
              <w:t>NR Cell 6</w:t>
            </w:r>
          </w:p>
        </w:tc>
        <w:tc>
          <w:tcPr>
            <w:tcW w:w="1049" w:type="dxa"/>
            <w:vMerge w:val="restart"/>
            <w:tcBorders>
              <w:top w:val="single" w:sz="4" w:space="0" w:color="auto"/>
              <w:left w:val="nil"/>
              <w:right w:val="single" w:sz="4" w:space="0" w:color="auto"/>
            </w:tcBorders>
            <w:vAlign w:val="center"/>
          </w:tcPr>
          <w:p w14:paraId="19864F3B"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09A5104" w14:textId="77777777" w:rsidR="005C7114" w:rsidRPr="00D0162F" w:rsidRDefault="005C7114" w:rsidP="00737B3C">
            <w:pPr>
              <w:pStyle w:val="TAL"/>
            </w:pPr>
            <w:r w:rsidRPr="00D0162F">
              <w:t>Intra-band</w:t>
            </w:r>
          </w:p>
        </w:tc>
      </w:tr>
      <w:tr w:rsidR="005C7114" w:rsidRPr="00D0162F" w14:paraId="4EE494AD" w14:textId="77777777" w:rsidTr="00737B3C">
        <w:trPr>
          <w:trHeight w:val="80"/>
          <w:tblHeade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149EA7F0" w14:textId="77777777" w:rsidR="005C7114" w:rsidRPr="00D0162F" w:rsidRDefault="005C7114" w:rsidP="00737B3C">
            <w:pPr>
              <w:pStyle w:val="TAL"/>
              <w:keepNext w:val="0"/>
              <w:keepLines w:val="0"/>
              <w:jc w:val="center"/>
              <w:rPr>
                <w:b/>
                <w:lang w:eastAsia="zh-CN"/>
              </w:rPr>
            </w:pPr>
          </w:p>
        </w:tc>
        <w:tc>
          <w:tcPr>
            <w:tcW w:w="3690" w:type="dxa"/>
            <w:vMerge/>
            <w:tcBorders>
              <w:left w:val="nil"/>
              <w:bottom w:val="single" w:sz="4" w:space="0" w:color="auto"/>
              <w:right w:val="single" w:sz="4" w:space="0" w:color="auto"/>
            </w:tcBorders>
            <w:shd w:val="clear" w:color="auto" w:fill="auto"/>
            <w:noWrap/>
            <w:vAlign w:val="center"/>
          </w:tcPr>
          <w:p w14:paraId="259D5CDC" w14:textId="77777777" w:rsidR="005C7114" w:rsidRPr="00D0162F" w:rsidRDefault="005C7114" w:rsidP="00737B3C">
            <w:pPr>
              <w:pStyle w:val="TAL"/>
              <w:rPr>
                <w:lang w:eastAsia="sv-SE"/>
              </w:rPr>
            </w:pPr>
          </w:p>
        </w:tc>
        <w:tc>
          <w:tcPr>
            <w:tcW w:w="1049" w:type="dxa"/>
            <w:vMerge/>
            <w:tcBorders>
              <w:left w:val="nil"/>
              <w:bottom w:val="single" w:sz="4" w:space="0" w:color="auto"/>
              <w:right w:val="single" w:sz="4" w:space="0" w:color="auto"/>
            </w:tcBorders>
            <w:shd w:val="clear" w:color="auto" w:fill="auto"/>
            <w:vAlign w:val="center"/>
          </w:tcPr>
          <w:p w14:paraId="21002004" w14:textId="77777777" w:rsidR="005C7114" w:rsidRPr="00D0162F" w:rsidRDefault="005C7114" w:rsidP="00737B3C">
            <w:pPr>
              <w:pStyle w:val="TAL"/>
              <w:rPr>
                <w:lang w:eastAsia="zh-CN"/>
              </w:rPr>
            </w:pPr>
          </w:p>
        </w:tc>
        <w:tc>
          <w:tcPr>
            <w:tcW w:w="1049" w:type="dxa"/>
            <w:vMerge/>
            <w:tcBorders>
              <w:left w:val="nil"/>
              <w:bottom w:val="single" w:sz="4" w:space="0" w:color="auto"/>
              <w:right w:val="single" w:sz="4" w:space="0" w:color="auto"/>
            </w:tcBorders>
            <w:shd w:val="clear" w:color="auto" w:fill="auto"/>
            <w:vAlign w:val="center"/>
          </w:tcPr>
          <w:p w14:paraId="1CD906DB" w14:textId="77777777" w:rsidR="005C7114" w:rsidRPr="00D016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CE8CB63" w14:textId="77777777" w:rsidR="005C7114" w:rsidRPr="00D0162F" w:rsidRDefault="005C7114" w:rsidP="00737B3C">
            <w:pPr>
              <w:pStyle w:val="TAL"/>
            </w:pPr>
            <w:r w:rsidRPr="00D0162F">
              <w:rPr>
                <w:lang w:eastAsia="zh-CN"/>
              </w:rPr>
              <w:t>NR Cell 10</w:t>
            </w:r>
          </w:p>
        </w:tc>
        <w:tc>
          <w:tcPr>
            <w:tcW w:w="1049" w:type="dxa"/>
            <w:vMerge/>
            <w:tcBorders>
              <w:left w:val="nil"/>
              <w:bottom w:val="single" w:sz="4" w:space="0" w:color="auto"/>
              <w:right w:val="single" w:sz="4" w:space="0" w:color="auto"/>
            </w:tcBorders>
            <w:vAlign w:val="center"/>
          </w:tcPr>
          <w:p w14:paraId="19CF67EA"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D23268" w14:textId="77777777" w:rsidR="005C7114" w:rsidRPr="00D0162F" w:rsidRDefault="005C7114" w:rsidP="00737B3C">
            <w:pPr>
              <w:pStyle w:val="TAL"/>
            </w:pPr>
            <w:r w:rsidRPr="00D0162F">
              <w:t>Inter-band</w:t>
            </w:r>
          </w:p>
        </w:tc>
      </w:tr>
      <w:tr w:rsidR="005C7114" w:rsidRPr="00D0162F" w14:paraId="4EC14AC3" w14:textId="77777777" w:rsidTr="00737B3C">
        <w:trPr>
          <w:trHeight w:val="309"/>
          <w:tblHeade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322882F8" w14:textId="77777777" w:rsidR="005C7114" w:rsidRPr="00D0162F" w:rsidRDefault="005C7114" w:rsidP="00737B3C">
            <w:pPr>
              <w:pStyle w:val="TAL"/>
              <w:keepNext w:val="0"/>
              <w:keepLines w:val="0"/>
              <w:jc w:val="center"/>
              <w:rPr>
                <w:b/>
                <w:lang w:eastAsia="zh-CN"/>
              </w:rPr>
            </w:pPr>
            <w:r w:rsidRPr="00D0162F">
              <w:rPr>
                <w:b/>
                <w:lang w:eastAsia="zh-CN"/>
              </w:rPr>
              <w:t>10.3.3.3</w:t>
            </w:r>
          </w:p>
        </w:tc>
        <w:tc>
          <w:tcPr>
            <w:tcW w:w="3690" w:type="dxa"/>
            <w:vMerge w:val="restart"/>
            <w:tcBorders>
              <w:top w:val="single" w:sz="4" w:space="0" w:color="auto"/>
              <w:left w:val="nil"/>
              <w:right w:val="single" w:sz="4" w:space="0" w:color="auto"/>
            </w:tcBorders>
            <w:shd w:val="clear" w:color="auto" w:fill="auto"/>
            <w:noWrap/>
            <w:vAlign w:val="center"/>
          </w:tcPr>
          <w:p w14:paraId="573540EE" w14:textId="77777777" w:rsidR="005C7114" w:rsidRPr="00D0162F" w:rsidRDefault="005C7114" w:rsidP="00737B3C">
            <w:pPr>
              <w:pStyle w:val="TAL"/>
              <w:rPr>
                <w:lang w:eastAsia="sv-SE"/>
              </w:rPr>
            </w:pPr>
            <w:r w:rsidRPr="00D0162F">
              <w:rPr>
                <w:lang w:eastAsia="sv-SE"/>
              </w:rPr>
              <w:t xml:space="preserve">EN-DC FR1 </w:t>
            </w:r>
            <w:proofErr w:type="spellStart"/>
            <w:r w:rsidRPr="00D0162F">
              <w:rPr>
                <w:lang w:eastAsia="sv-SE"/>
              </w:rPr>
              <w:t>SCell</w:t>
            </w:r>
            <w:proofErr w:type="spellEnd"/>
            <w:r w:rsidRPr="00D0162F">
              <w:rPr>
                <w:lang w:eastAsia="sv-SE"/>
              </w:rPr>
              <w:t xml:space="preserve"> Activation and Deactivation of unknown NR </w:t>
            </w:r>
            <w:proofErr w:type="spellStart"/>
            <w:r w:rsidRPr="00D0162F">
              <w:rPr>
                <w:lang w:eastAsia="sv-SE"/>
              </w:rPr>
              <w:t>SCell</w:t>
            </w:r>
            <w:proofErr w:type="spellEnd"/>
            <w:r w:rsidRPr="00D0162F">
              <w:rPr>
                <w:lang w:eastAsia="sv-SE"/>
              </w:rPr>
              <w:t xml:space="preserve"> with NR </w:t>
            </w:r>
            <w:proofErr w:type="spellStart"/>
            <w:r w:rsidRPr="00D0162F">
              <w:rPr>
                <w:lang w:eastAsia="sv-SE"/>
              </w:rPr>
              <w:t>PSCell</w:t>
            </w:r>
            <w:proofErr w:type="spellEnd"/>
            <w:r w:rsidRPr="00D0162F">
              <w:rPr>
                <w:lang w:eastAsia="sv-SE"/>
              </w:rPr>
              <w:t xml:space="preserve"> and NR </w:t>
            </w:r>
            <w:proofErr w:type="spellStart"/>
            <w:r w:rsidRPr="00D0162F">
              <w:rPr>
                <w:lang w:eastAsia="sv-SE"/>
              </w:rPr>
              <w:t>SCell</w:t>
            </w:r>
            <w:proofErr w:type="spellEnd"/>
            <w:r w:rsidRPr="00D0162F">
              <w:rPr>
                <w:lang w:eastAsia="sv-SE"/>
              </w:rPr>
              <w:t xml:space="preserve"> under CCA</w:t>
            </w:r>
          </w:p>
        </w:tc>
        <w:tc>
          <w:tcPr>
            <w:tcW w:w="1049" w:type="dxa"/>
            <w:vMerge w:val="restart"/>
            <w:tcBorders>
              <w:top w:val="single" w:sz="4" w:space="0" w:color="auto"/>
              <w:left w:val="nil"/>
              <w:right w:val="single" w:sz="4" w:space="0" w:color="auto"/>
            </w:tcBorders>
            <w:shd w:val="clear" w:color="auto" w:fill="auto"/>
            <w:vAlign w:val="center"/>
          </w:tcPr>
          <w:p w14:paraId="3108C653" w14:textId="77777777" w:rsidR="005C7114" w:rsidRPr="00D0162F" w:rsidRDefault="005C7114" w:rsidP="00737B3C">
            <w:pPr>
              <w:pStyle w:val="TAL"/>
              <w:rPr>
                <w:lang w:eastAsia="zh-CN"/>
              </w:rPr>
            </w:pPr>
            <w:r w:rsidRPr="00D0162F">
              <w:rPr>
                <w:lang w:eastAsia="zh-CN"/>
              </w:rPr>
              <w:t>LTE Cell 1</w:t>
            </w:r>
          </w:p>
        </w:tc>
        <w:tc>
          <w:tcPr>
            <w:tcW w:w="1049" w:type="dxa"/>
            <w:vMerge w:val="restart"/>
            <w:tcBorders>
              <w:top w:val="single" w:sz="4" w:space="0" w:color="auto"/>
              <w:left w:val="nil"/>
              <w:right w:val="single" w:sz="4" w:space="0" w:color="auto"/>
            </w:tcBorders>
            <w:shd w:val="clear" w:color="auto" w:fill="auto"/>
            <w:vAlign w:val="center"/>
          </w:tcPr>
          <w:p w14:paraId="38AD2C27"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83B160" w14:textId="77777777" w:rsidR="005C7114" w:rsidRPr="00D0162F" w:rsidRDefault="005C7114" w:rsidP="00737B3C">
            <w:pPr>
              <w:pStyle w:val="TAL"/>
            </w:pPr>
            <w:r w:rsidRPr="00D0162F">
              <w:rPr>
                <w:lang w:eastAsia="zh-CN"/>
              </w:rPr>
              <w:t>NR Cell 6</w:t>
            </w:r>
          </w:p>
        </w:tc>
        <w:tc>
          <w:tcPr>
            <w:tcW w:w="1049" w:type="dxa"/>
            <w:vMerge w:val="restart"/>
            <w:tcBorders>
              <w:top w:val="single" w:sz="4" w:space="0" w:color="auto"/>
              <w:left w:val="nil"/>
              <w:right w:val="single" w:sz="4" w:space="0" w:color="auto"/>
            </w:tcBorders>
            <w:vAlign w:val="center"/>
          </w:tcPr>
          <w:p w14:paraId="6538AE94"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8E4386" w14:textId="77777777" w:rsidR="005C7114" w:rsidRPr="00D0162F" w:rsidRDefault="005C7114" w:rsidP="00737B3C">
            <w:pPr>
              <w:pStyle w:val="TAL"/>
            </w:pPr>
            <w:r w:rsidRPr="00D0162F">
              <w:t>Intra-band</w:t>
            </w:r>
          </w:p>
        </w:tc>
      </w:tr>
      <w:tr w:rsidR="005C7114" w:rsidRPr="00D0162F" w14:paraId="052539A9" w14:textId="77777777" w:rsidTr="00737B3C">
        <w:trPr>
          <w:trHeight w:val="80"/>
          <w:tblHeade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685E07EF" w14:textId="77777777" w:rsidR="005C7114" w:rsidRPr="00D0162F" w:rsidRDefault="005C7114" w:rsidP="00737B3C">
            <w:pPr>
              <w:pStyle w:val="TAL"/>
              <w:keepNext w:val="0"/>
              <w:keepLines w:val="0"/>
              <w:jc w:val="center"/>
              <w:rPr>
                <w:b/>
                <w:lang w:eastAsia="zh-CN"/>
              </w:rPr>
            </w:pPr>
          </w:p>
        </w:tc>
        <w:tc>
          <w:tcPr>
            <w:tcW w:w="3690" w:type="dxa"/>
            <w:vMerge/>
            <w:tcBorders>
              <w:left w:val="nil"/>
              <w:bottom w:val="single" w:sz="4" w:space="0" w:color="auto"/>
              <w:right w:val="single" w:sz="4" w:space="0" w:color="auto"/>
            </w:tcBorders>
            <w:shd w:val="clear" w:color="auto" w:fill="auto"/>
            <w:noWrap/>
            <w:vAlign w:val="center"/>
          </w:tcPr>
          <w:p w14:paraId="7A6347A5" w14:textId="77777777" w:rsidR="005C7114" w:rsidRPr="00D0162F" w:rsidRDefault="005C7114" w:rsidP="00737B3C">
            <w:pPr>
              <w:pStyle w:val="TAL"/>
              <w:rPr>
                <w:lang w:eastAsia="sv-SE"/>
              </w:rPr>
            </w:pPr>
          </w:p>
        </w:tc>
        <w:tc>
          <w:tcPr>
            <w:tcW w:w="1049" w:type="dxa"/>
            <w:vMerge/>
            <w:tcBorders>
              <w:left w:val="nil"/>
              <w:bottom w:val="single" w:sz="4" w:space="0" w:color="auto"/>
              <w:right w:val="single" w:sz="4" w:space="0" w:color="auto"/>
            </w:tcBorders>
            <w:shd w:val="clear" w:color="auto" w:fill="auto"/>
            <w:vAlign w:val="center"/>
          </w:tcPr>
          <w:p w14:paraId="4DC06D64" w14:textId="77777777" w:rsidR="005C7114" w:rsidRPr="00D0162F" w:rsidRDefault="005C7114" w:rsidP="00737B3C">
            <w:pPr>
              <w:pStyle w:val="TAL"/>
              <w:rPr>
                <w:lang w:eastAsia="zh-CN"/>
              </w:rPr>
            </w:pPr>
          </w:p>
        </w:tc>
        <w:tc>
          <w:tcPr>
            <w:tcW w:w="1049" w:type="dxa"/>
            <w:vMerge/>
            <w:tcBorders>
              <w:left w:val="nil"/>
              <w:bottom w:val="single" w:sz="4" w:space="0" w:color="auto"/>
              <w:right w:val="single" w:sz="4" w:space="0" w:color="auto"/>
            </w:tcBorders>
            <w:shd w:val="clear" w:color="auto" w:fill="auto"/>
            <w:vAlign w:val="center"/>
          </w:tcPr>
          <w:p w14:paraId="6A317742" w14:textId="77777777" w:rsidR="005C7114" w:rsidRPr="00D016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6B90854" w14:textId="77777777" w:rsidR="005C7114" w:rsidRPr="00D0162F" w:rsidRDefault="005C7114" w:rsidP="00737B3C">
            <w:pPr>
              <w:pStyle w:val="TAL"/>
            </w:pPr>
            <w:r w:rsidRPr="00D0162F">
              <w:rPr>
                <w:lang w:eastAsia="zh-CN"/>
              </w:rPr>
              <w:t>NR Cell 10</w:t>
            </w:r>
          </w:p>
        </w:tc>
        <w:tc>
          <w:tcPr>
            <w:tcW w:w="1049" w:type="dxa"/>
            <w:vMerge/>
            <w:tcBorders>
              <w:left w:val="nil"/>
              <w:bottom w:val="single" w:sz="4" w:space="0" w:color="auto"/>
              <w:right w:val="single" w:sz="4" w:space="0" w:color="auto"/>
            </w:tcBorders>
            <w:vAlign w:val="center"/>
          </w:tcPr>
          <w:p w14:paraId="038140D5"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A0D558" w14:textId="77777777" w:rsidR="005C7114" w:rsidRPr="00D0162F" w:rsidRDefault="005C7114" w:rsidP="00737B3C">
            <w:pPr>
              <w:pStyle w:val="TAL"/>
            </w:pPr>
            <w:r w:rsidRPr="00D0162F">
              <w:t>Inter-band</w:t>
            </w:r>
          </w:p>
        </w:tc>
      </w:tr>
      <w:tr w:rsidR="005C7114" w:rsidRPr="00D0162F" w14:paraId="7D899447"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021ADB7" w14:textId="77777777" w:rsidR="005C7114" w:rsidRPr="00D0162F" w:rsidRDefault="005C7114" w:rsidP="00737B3C">
            <w:pPr>
              <w:pStyle w:val="TAL"/>
              <w:keepNext w:val="0"/>
              <w:keepLines w:val="0"/>
              <w:jc w:val="center"/>
              <w:rPr>
                <w:b/>
                <w:lang w:eastAsia="zh-CN"/>
              </w:rPr>
            </w:pPr>
            <w:r w:rsidRPr="00D0162F">
              <w:rPr>
                <w:b/>
                <w:lang w:eastAsia="zh-CN"/>
              </w:rPr>
              <w:t>10.3.4.1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711E421" w14:textId="77777777" w:rsidR="005C7114" w:rsidRPr="00D0162F" w:rsidRDefault="005C7114" w:rsidP="00737B3C">
            <w:pPr>
              <w:pStyle w:val="TAL"/>
              <w:rPr>
                <w:lang w:eastAsia="sv-SE"/>
              </w:rPr>
            </w:pPr>
            <w:r w:rsidRPr="00D0162F">
              <w:rPr>
                <w:lang w:eastAsia="sv-SE"/>
              </w:rPr>
              <w:t xml:space="preserve">EN-DC FR1 Beam Failure Detection and Link Recovery Test for </w:t>
            </w:r>
            <w:proofErr w:type="spellStart"/>
            <w:r w:rsidRPr="00D0162F">
              <w:rPr>
                <w:lang w:eastAsia="sv-SE"/>
              </w:rPr>
              <w:t>PSCell</w:t>
            </w:r>
            <w:proofErr w:type="spellEnd"/>
            <w:r w:rsidRPr="00D0162F">
              <w:rPr>
                <w:lang w:eastAsia="sv-SE"/>
              </w:rPr>
              <w:t xml:space="preserve"> configured with SSB-based BFD and LR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6984A0"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11F706" w14:textId="77777777" w:rsidR="005C7114" w:rsidRPr="00D0162F" w:rsidRDefault="005C7114" w:rsidP="00737B3C">
            <w:pPr>
              <w:pStyle w:val="TAL"/>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3E4F43" w14:textId="77777777" w:rsidR="005C7114" w:rsidRPr="00D0162F" w:rsidRDefault="005C7114" w:rsidP="00737B3C">
            <w:pPr>
              <w:pStyle w:val="TAL"/>
            </w:pPr>
          </w:p>
        </w:tc>
        <w:tc>
          <w:tcPr>
            <w:tcW w:w="1049" w:type="dxa"/>
            <w:tcBorders>
              <w:top w:val="single" w:sz="4" w:space="0" w:color="auto"/>
              <w:left w:val="nil"/>
              <w:bottom w:val="single" w:sz="4" w:space="0" w:color="auto"/>
              <w:right w:val="single" w:sz="4" w:space="0" w:color="auto"/>
            </w:tcBorders>
            <w:vAlign w:val="center"/>
          </w:tcPr>
          <w:p w14:paraId="54738C03"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CF44A6" w14:textId="77777777" w:rsidR="005C7114" w:rsidRPr="00D0162F" w:rsidRDefault="005C7114" w:rsidP="00737B3C">
            <w:pPr>
              <w:pStyle w:val="TAL"/>
            </w:pPr>
          </w:p>
        </w:tc>
      </w:tr>
      <w:tr w:rsidR="005C7114" w:rsidRPr="00D0162F" w14:paraId="080EE8F2"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20A714A" w14:textId="77777777" w:rsidR="005C7114" w:rsidRPr="00D0162F" w:rsidRDefault="005C7114" w:rsidP="00737B3C">
            <w:pPr>
              <w:pStyle w:val="TAL"/>
              <w:keepNext w:val="0"/>
              <w:keepLines w:val="0"/>
              <w:jc w:val="center"/>
              <w:rPr>
                <w:b/>
                <w:lang w:eastAsia="zh-CN"/>
              </w:rPr>
            </w:pPr>
            <w:r w:rsidRPr="00D0162F">
              <w:rPr>
                <w:b/>
                <w:lang w:eastAsia="zh-CN"/>
              </w:rPr>
              <w:t>10.3.4.2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5A8E35A" w14:textId="77777777" w:rsidR="005C7114" w:rsidRPr="00D0162F" w:rsidRDefault="005C7114" w:rsidP="00737B3C">
            <w:pPr>
              <w:pStyle w:val="TAL"/>
              <w:rPr>
                <w:lang w:eastAsia="sv-SE"/>
              </w:rPr>
            </w:pPr>
            <w:r w:rsidRPr="00D0162F">
              <w:rPr>
                <w:lang w:eastAsia="sv-SE"/>
              </w:rPr>
              <w:t xml:space="preserve">EN-DC FR1 Beam Failure Detection and Link Recovery Test for </w:t>
            </w:r>
            <w:proofErr w:type="spellStart"/>
            <w:r w:rsidRPr="00D0162F">
              <w:rPr>
                <w:lang w:eastAsia="sv-SE"/>
              </w:rPr>
              <w:t>PSCell</w:t>
            </w:r>
            <w:proofErr w:type="spellEnd"/>
            <w:r w:rsidRPr="00D0162F">
              <w:rPr>
                <w:lang w:eastAsia="sv-SE"/>
              </w:rPr>
              <w:t xml:space="preserve"> configured with SSB-based BFD and LR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26A167"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0ABE9D" w14:textId="77777777" w:rsidR="005C7114" w:rsidRPr="00D0162F" w:rsidRDefault="005C7114" w:rsidP="00737B3C">
            <w:pPr>
              <w:pStyle w:val="TAL"/>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3F70D7" w14:textId="77777777" w:rsidR="005C7114" w:rsidRPr="00D0162F" w:rsidRDefault="005C7114" w:rsidP="00737B3C">
            <w:pPr>
              <w:pStyle w:val="TAL"/>
            </w:pPr>
          </w:p>
        </w:tc>
        <w:tc>
          <w:tcPr>
            <w:tcW w:w="1049" w:type="dxa"/>
            <w:tcBorders>
              <w:top w:val="single" w:sz="4" w:space="0" w:color="auto"/>
              <w:left w:val="nil"/>
              <w:bottom w:val="single" w:sz="4" w:space="0" w:color="auto"/>
              <w:right w:val="single" w:sz="4" w:space="0" w:color="auto"/>
            </w:tcBorders>
            <w:vAlign w:val="center"/>
          </w:tcPr>
          <w:p w14:paraId="0BD8BFDA"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44B636" w14:textId="77777777" w:rsidR="005C7114" w:rsidRPr="00D0162F" w:rsidRDefault="005C7114" w:rsidP="00737B3C">
            <w:pPr>
              <w:pStyle w:val="TAL"/>
            </w:pPr>
          </w:p>
        </w:tc>
      </w:tr>
      <w:tr w:rsidR="005C7114" w:rsidRPr="00D0162F" w14:paraId="54B5D0EC"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F0B4FA6" w14:textId="77777777" w:rsidR="005C7114" w:rsidRPr="00D0162F" w:rsidRDefault="005C7114" w:rsidP="00737B3C">
            <w:pPr>
              <w:pStyle w:val="TAL"/>
              <w:keepNext w:val="0"/>
              <w:keepLines w:val="0"/>
              <w:jc w:val="center"/>
              <w:rPr>
                <w:b/>
                <w:lang w:eastAsia="zh-CN"/>
              </w:rPr>
            </w:pPr>
            <w:r>
              <w:rPr>
                <w:b/>
                <w:lang w:eastAsia="zh-CN"/>
              </w:rPr>
              <w:t>10.3.5.1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FB74F0" w14:textId="77777777" w:rsidR="005C7114" w:rsidRPr="00D0162F" w:rsidRDefault="005C7114" w:rsidP="00737B3C">
            <w:pPr>
              <w:pStyle w:val="TAL"/>
              <w:rPr>
                <w:lang w:eastAsia="sv-SE"/>
              </w:rPr>
            </w:pPr>
            <w:r w:rsidRPr="00241F3D">
              <w:rPr>
                <w:lang w:eastAsia="sv-SE"/>
              </w:rPr>
              <w:t xml:space="preserve">EN-DC FR1 UL active BWP switch delay with consistent UL LBT failure on </w:t>
            </w:r>
            <w:proofErr w:type="spellStart"/>
            <w:r w:rsidRPr="00241F3D">
              <w:rPr>
                <w:lang w:eastAsia="sv-SE"/>
              </w:rPr>
              <w:t>PSCell</w:t>
            </w:r>
            <w:proofErr w:type="spellEnd"/>
            <w:r w:rsidRPr="00241F3D">
              <w:rPr>
                <w:lang w:eastAsia="sv-SE"/>
              </w:rPr>
              <w:t xml:space="preserve"> subject to UL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C1E8A9"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07948E"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DADA69" w14:textId="77777777" w:rsidR="005C7114" w:rsidRPr="00D0162F" w:rsidRDefault="005C7114" w:rsidP="00737B3C">
            <w:pPr>
              <w:pStyle w:val="TAL"/>
            </w:pPr>
          </w:p>
        </w:tc>
        <w:tc>
          <w:tcPr>
            <w:tcW w:w="1049" w:type="dxa"/>
            <w:tcBorders>
              <w:top w:val="single" w:sz="4" w:space="0" w:color="auto"/>
              <w:left w:val="nil"/>
              <w:bottom w:val="single" w:sz="4" w:space="0" w:color="auto"/>
              <w:right w:val="single" w:sz="4" w:space="0" w:color="auto"/>
            </w:tcBorders>
            <w:vAlign w:val="center"/>
          </w:tcPr>
          <w:p w14:paraId="55F9CB48"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F85A87" w14:textId="77777777" w:rsidR="005C7114" w:rsidRPr="00D0162F" w:rsidRDefault="005C7114" w:rsidP="00737B3C">
            <w:pPr>
              <w:pStyle w:val="TAL"/>
            </w:pPr>
          </w:p>
        </w:tc>
      </w:tr>
      <w:tr w:rsidR="005C7114" w:rsidRPr="00D0162F" w14:paraId="226D7E64"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1CCC84" w14:textId="77777777" w:rsidR="005C7114" w:rsidRPr="00D0162F" w:rsidRDefault="005C7114" w:rsidP="00737B3C">
            <w:pPr>
              <w:pStyle w:val="TAL"/>
              <w:keepNext w:val="0"/>
              <w:keepLines w:val="0"/>
              <w:jc w:val="center"/>
              <w:rPr>
                <w:b/>
                <w:lang w:eastAsia="zh-CN"/>
              </w:rPr>
            </w:pPr>
            <w:r>
              <w:rPr>
                <w:b/>
                <w:lang w:eastAsia="zh-CN"/>
              </w:rPr>
              <w:t>10.3.5.2.1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1DEDB8B" w14:textId="77777777" w:rsidR="005C7114" w:rsidRPr="00D0162F" w:rsidRDefault="005C7114" w:rsidP="00737B3C">
            <w:pPr>
              <w:pStyle w:val="TAL"/>
              <w:rPr>
                <w:lang w:eastAsia="sv-SE"/>
              </w:rPr>
            </w:pPr>
            <w:r w:rsidRPr="00241F3D">
              <w:rPr>
                <w:lang w:eastAsia="sv-SE"/>
              </w:rPr>
              <w:t xml:space="preserve">EN-DC FR1 E-UTRAN – NR </w:t>
            </w:r>
            <w:proofErr w:type="spellStart"/>
            <w:r w:rsidRPr="00241F3D">
              <w:rPr>
                <w:lang w:eastAsia="sv-SE"/>
              </w:rPr>
              <w:t>PSCell</w:t>
            </w:r>
            <w:proofErr w:type="spellEnd"/>
            <w:r w:rsidRPr="00241F3D">
              <w:rPr>
                <w:lang w:eastAsia="sv-SE"/>
              </w:rPr>
              <w:t xml:space="preserve"> under CCA FR1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991314"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7DA6DA"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76E910" w14:textId="77777777" w:rsidR="005C7114" w:rsidRPr="00D0162F" w:rsidRDefault="005C7114" w:rsidP="00737B3C">
            <w:pPr>
              <w:pStyle w:val="TAL"/>
            </w:pPr>
          </w:p>
        </w:tc>
        <w:tc>
          <w:tcPr>
            <w:tcW w:w="1049" w:type="dxa"/>
            <w:tcBorders>
              <w:top w:val="single" w:sz="4" w:space="0" w:color="auto"/>
              <w:left w:val="nil"/>
              <w:bottom w:val="single" w:sz="4" w:space="0" w:color="auto"/>
              <w:right w:val="single" w:sz="4" w:space="0" w:color="auto"/>
            </w:tcBorders>
            <w:vAlign w:val="center"/>
          </w:tcPr>
          <w:p w14:paraId="43D7EBEB"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D827FCB" w14:textId="77777777" w:rsidR="005C7114" w:rsidRPr="00D0162F" w:rsidRDefault="005C7114" w:rsidP="00737B3C">
            <w:pPr>
              <w:pStyle w:val="TAL"/>
            </w:pPr>
          </w:p>
        </w:tc>
      </w:tr>
      <w:tr w:rsidR="005C7114" w:rsidRPr="00D0162F" w14:paraId="26C47981" w14:textId="77777777" w:rsidTr="00737B3C">
        <w:trPr>
          <w:tblHeader/>
          <w:jc w:val="center"/>
        </w:trPr>
        <w:tc>
          <w:tcPr>
            <w:tcW w:w="1016" w:type="dxa"/>
            <w:tcBorders>
              <w:top w:val="single" w:sz="4" w:space="0" w:color="auto"/>
              <w:left w:val="single" w:sz="4" w:space="0" w:color="auto"/>
              <w:right w:val="single" w:sz="4" w:space="0" w:color="auto"/>
            </w:tcBorders>
            <w:shd w:val="clear" w:color="auto" w:fill="auto"/>
            <w:vAlign w:val="center"/>
          </w:tcPr>
          <w:p w14:paraId="5D968E87" w14:textId="77777777" w:rsidR="005C7114" w:rsidRPr="00D0162F" w:rsidRDefault="005C7114" w:rsidP="00737B3C">
            <w:pPr>
              <w:pStyle w:val="TAL"/>
              <w:keepNext w:val="0"/>
              <w:keepLines w:val="0"/>
              <w:jc w:val="center"/>
              <w:rPr>
                <w:b/>
                <w:lang w:eastAsia="zh-CN"/>
              </w:rPr>
            </w:pPr>
            <w:r>
              <w:rPr>
                <w:b/>
                <w:lang w:eastAsia="zh-CN"/>
              </w:rPr>
              <w:t>10.3.5.2.2</w:t>
            </w:r>
          </w:p>
        </w:tc>
        <w:tc>
          <w:tcPr>
            <w:tcW w:w="3690" w:type="dxa"/>
            <w:tcBorders>
              <w:top w:val="single" w:sz="4" w:space="0" w:color="auto"/>
              <w:left w:val="nil"/>
              <w:right w:val="single" w:sz="4" w:space="0" w:color="auto"/>
            </w:tcBorders>
            <w:shd w:val="clear" w:color="auto" w:fill="auto"/>
            <w:noWrap/>
            <w:vAlign w:val="center"/>
          </w:tcPr>
          <w:p w14:paraId="73E6C6D4" w14:textId="77777777" w:rsidR="005C7114" w:rsidRPr="00D0162F" w:rsidRDefault="005C7114" w:rsidP="00737B3C">
            <w:pPr>
              <w:pStyle w:val="TAL"/>
              <w:rPr>
                <w:lang w:eastAsia="sv-SE"/>
              </w:rPr>
            </w:pPr>
            <w:r w:rsidRPr="00241F3D">
              <w:rPr>
                <w:lang w:eastAsia="sv-SE"/>
              </w:rPr>
              <w:t xml:space="preserve">EN-DC FR1 E-UTRAN – NR </w:t>
            </w:r>
            <w:proofErr w:type="spellStart"/>
            <w:r w:rsidRPr="00241F3D">
              <w:rPr>
                <w:lang w:eastAsia="sv-SE"/>
              </w:rPr>
              <w:t>PSCell</w:t>
            </w:r>
            <w:proofErr w:type="spellEnd"/>
            <w:r w:rsidRPr="00241F3D">
              <w:rPr>
                <w:lang w:eastAsia="sv-SE"/>
              </w:rPr>
              <w:t xml:space="preserve"> under CCA FR1 DL active BWP switch with FR1 </w:t>
            </w:r>
            <w:proofErr w:type="spellStart"/>
            <w:r w:rsidRPr="00241F3D">
              <w:rPr>
                <w:lang w:eastAsia="sv-SE"/>
              </w:rPr>
              <w:t>SCell</w:t>
            </w:r>
            <w:proofErr w:type="spellEnd"/>
            <w:r w:rsidRPr="00241F3D">
              <w:rPr>
                <w:lang w:eastAsia="sv-SE"/>
              </w:rPr>
              <w:t xml:space="preserve"> in non-DRX in synchronous EN-DC</w:t>
            </w:r>
          </w:p>
        </w:tc>
        <w:tc>
          <w:tcPr>
            <w:tcW w:w="1049" w:type="dxa"/>
            <w:tcBorders>
              <w:top w:val="single" w:sz="4" w:space="0" w:color="auto"/>
              <w:left w:val="nil"/>
              <w:right w:val="single" w:sz="4" w:space="0" w:color="auto"/>
            </w:tcBorders>
            <w:shd w:val="clear" w:color="auto" w:fill="auto"/>
            <w:vAlign w:val="center"/>
          </w:tcPr>
          <w:p w14:paraId="7766A188"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right w:val="single" w:sz="4" w:space="0" w:color="auto"/>
            </w:tcBorders>
            <w:shd w:val="clear" w:color="auto" w:fill="auto"/>
            <w:vAlign w:val="center"/>
          </w:tcPr>
          <w:p w14:paraId="374FDB9D"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A8DD98" w14:textId="77777777" w:rsidR="005C7114" w:rsidRPr="00D0162F" w:rsidRDefault="005C7114" w:rsidP="00737B3C">
            <w:pPr>
              <w:pStyle w:val="TAL"/>
            </w:pPr>
            <w:r w:rsidRPr="00D0162F">
              <w:rPr>
                <w:lang w:eastAsia="zh-CN"/>
              </w:rPr>
              <w:t>NR Cell 6</w:t>
            </w:r>
          </w:p>
        </w:tc>
        <w:tc>
          <w:tcPr>
            <w:tcW w:w="1049" w:type="dxa"/>
            <w:tcBorders>
              <w:top w:val="single" w:sz="4" w:space="0" w:color="auto"/>
              <w:left w:val="nil"/>
              <w:bottom w:val="single" w:sz="4" w:space="0" w:color="auto"/>
              <w:right w:val="single" w:sz="4" w:space="0" w:color="auto"/>
            </w:tcBorders>
            <w:vAlign w:val="center"/>
          </w:tcPr>
          <w:p w14:paraId="2249D59B"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94566E" w14:textId="77777777" w:rsidR="005C7114" w:rsidRPr="00D0162F" w:rsidRDefault="005C7114" w:rsidP="00737B3C">
            <w:pPr>
              <w:pStyle w:val="TAL"/>
            </w:pPr>
            <w:r w:rsidRPr="00D0162F">
              <w:t>Intra-band</w:t>
            </w:r>
          </w:p>
        </w:tc>
      </w:tr>
      <w:tr w:rsidR="005C7114" w:rsidRPr="00D0162F" w14:paraId="00E774D6" w14:textId="77777777" w:rsidTr="00737B3C">
        <w:trPr>
          <w:tblHeader/>
          <w:jc w:val="center"/>
        </w:trPr>
        <w:tc>
          <w:tcPr>
            <w:tcW w:w="1016" w:type="dxa"/>
            <w:tcBorders>
              <w:left w:val="single" w:sz="4" w:space="0" w:color="auto"/>
              <w:bottom w:val="single" w:sz="4" w:space="0" w:color="auto"/>
              <w:right w:val="single" w:sz="4" w:space="0" w:color="auto"/>
            </w:tcBorders>
            <w:shd w:val="clear" w:color="auto" w:fill="auto"/>
            <w:vAlign w:val="center"/>
          </w:tcPr>
          <w:p w14:paraId="5A75FE89" w14:textId="77777777" w:rsidR="005C7114" w:rsidRPr="00D0162F" w:rsidRDefault="005C7114" w:rsidP="00737B3C">
            <w:pPr>
              <w:pStyle w:val="TAL"/>
              <w:keepNext w:val="0"/>
              <w:keepLines w:val="0"/>
              <w:jc w:val="center"/>
              <w:rPr>
                <w:b/>
                <w:lang w:eastAsia="zh-CN"/>
              </w:rPr>
            </w:pPr>
          </w:p>
        </w:tc>
        <w:tc>
          <w:tcPr>
            <w:tcW w:w="3690" w:type="dxa"/>
            <w:tcBorders>
              <w:left w:val="nil"/>
              <w:bottom w:val="single" w:sz="4" w:space="0" w:color="auto"/>
              <w:right w:val="single" w:sz="4" w:space="0" w:color="auto"/>
            </w:tcBorders>
            <w:shd w:val="clear" w:color="auto" w:fill="auto"/>
            <w:noWrap/>
            <w:vAlign w:val="center"/>
          </w:tcPr>
          <w:p w14:paraId="7BB2C234" w14:textId="77777777" w:rsidR="005C7114" w:rsidRPr="00D0162F" w:rsidRDefault="005C7114" w:rsidP="00737B3C">
            <w:pPr>
              <w:pStyle w:val="TAL"/>
              <w:rPr>
                <w:lang w:eastAsia="sv-SE"/>
              </w:rPr>
            </w:pPr>
          </w:p>
        </w:tc>
        <w:tc>
          <w:tcPr>
            <w:tcW w:w="1049" w:type="dxa"/>
            <w:tcBorders>
              <w:left w:val="nil"/>
              <w:bottom w:val="single" w:sz="4" w:space="0" w:color="auto"/>
              <w:right w:val="single" w:sz="4" w:space="0" w:color="auto"/>
            </w:tcBorders>
            <w:shd w:val="clear" w:color="auto" w:fill="auto"/>
            <w:vAlign w:val="center"/>
          </w:tcPr>
          <w:p w14:paraId="13D14F70" w14:textId="77777777" w:rsidR="005C7114" w:rsidRPr="00D0162F" w:rsidRDefault="005C7114" w:rsidP="00737B3C">
            <w:pPr>
              <w:pStyle w:val="TAL"/>
              <w:rPr>
                <w:lang w:eastAsia="zh-CN"/>
              </w:rPr>
            </w:pPr>
          </w:p>
        </w:tc>
        <w:tc>
          <w:tcPr>
            <w:tcW w:w="1049" w:type="dxa"/>
            <w:tcBorders>
              <w:left w:val="nil"/>
              <w:bottom w:val="single" w:sz="4" w:space="0" w:color="auto"/>
              <w:right w:val="single" w:sz="4" w:space="0" w:color="auto"/>
            </w:tcBorders>
            <w:shd w:val="clear" w:color="auto" w:fill="auto"/>
            <w:vAlign w:val="center"/>
          </w:tcPr>
          <w:p w14:paraId="5FE1299E" w14:textId="77777777" w:rsidR="005C7114" w:rsidRPr="00D016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C067980" w14:textId="77777777" w:rsidR="005C7114" w:rsidRPr="00D0162F" w:rsidRDefault="005C7114" w:rsidP="00737B3C">
            <w:pPr>
              <w:pStyle w:val="TAL"/>
            </w:pPr>
            <w:r w:rsidRPr="00D0162F">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7F6FFAF0"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FAC86B" w14:textId="77777777" w:rsidR="005C7114" w:rsidRPr="00D0162F" w:rsidRDefault="005C7114" w:rsidP="00737B3C">
            <w:pPr>
              <w:pStyle w:val="TAL"/>
            </w:pPr>
            <w:r w:rsidRPr="00D0162F">
              <w:t>Inter-band</w:t>
            </w:r>
          </w:p>
        </w:tc>
      </w:tr>
      <w:tr w:rsidR="005C7114" w:rsidRPr="00D0162F" w14:paraId="1B20709B"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A79DF8D" w14:textId="77777777" w:rsidR="005C7114" w:rsidRPr="00D0162F" w:rsidRDefault="005C7114" w:rsidP="00737B3C">
            <w:pPr>
              <w:pStyle w:val="TAL"/>
              <w:keepNext w:val="0"/>
              <w:keepLines w:val="0"/>
              <w:jc w:val="center"/>
              <w:rPr>
                <w:b/>
                <w:lang w:eastAsia="zh-CN"/>
              </w:rPr>
            </w:pPr>
            <w:r>
              <w:rPr>
                <w:b/>
                <w:lang w:eastAsia="zh-CN"/>
              </w:rPr>
              <w:t>10.3.5.3.1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0820BB3" w14:textId="77777777" w:rsidR="005C7114" w:rsidRPr="00D0162F" w:rsidRDefault="005C7114" w:rsidP="00737B3C">
            <w:pPr>
              <w:pStyle w:val="TAL"/>
              <w:rPr>
                <w:lang w:eastAsia="sv-SE"/>
              </w:rPr>
            </w:pPr>
            <w:r w:rsidRPr="00241F3D">
              <w:rPr>
                <w:lang w:eastAsia="sv-SE"/>
              </w:rPr>
              <w:t xml:space="preserve">EN-DC FR1 E-UTRAN – NR </w:t>
            </w:r>
            <w:proofErr w:type="spellStart"/>
            <w:r w:rsidRPr="00241F3D">
              <w:rPr>
                <w:lang w:eastAsia="sv-SE"/>
              </w:rPr>
              <w:t>PSCell</w:t>
            </w:r>
            <w:proofErr w:type="spellEnd"/>
            <w:r w:rsidRPr="00241F3D">
              <w:rPr>
                <w:lang w:eastAsia="sv-SE"/>
              </w:rPr>
              <w:t xml:space="preserve"> under CCA FR1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07B169"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2DEBC0"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BA0017" w14:textId="77777777" w:rsidR="005C7114" w:rsidRPr="00D0162F" w:rsidRDefault="005C7114" w:rsidP="00737B3C">
            <w:pPr>
              <w:pStyle w:val="TAL"/>
            </w:pPr>
          </w:p>
        </w:tc>
        <w:tc>
          <w:tcPr>
            <w:tcW w:w="1049" w:type="dxa"/>
            <w:tcBorders>
              <w:top w:val="single" w:sz="4" w:space="0" w:color="auto"/>
              <w:left w:val="nil"/>
              <w:bottom w:val="single" w:sz="4" w:space="0" w:color="auto"/>
              <w:right w:val="single" w:sz="4" w:space="0" w:color="auto"/>
            </w:tcBorders>
            <w:vAlign w:val="center"/>
          </w:tcPr>
          <w:p w14:paraId="10A235F2"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FC323F" w14:textId="77777777" w:rsidR="005C7114" w:rsidRPr="00D0162F" w:rsidRDefault="005C7114" w:rsidP="00737B3C">
            <w:pPr>
              <w:pStyle w:val="TAL"/>
            </w:pPr>
          </w:p>
        </w:tc>
      </w:tr>
      <w:tr w:rsidR="005C7114" w:rsidRPr="00D0162F" w14:paraId="3EA5BE85"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68CBC5B" w14:textId="77777777" w:rsidR="005C7114" w:rsidRPr="00D0162F" w:rsidRDefault="005C7114" w:rsidP="00737B3C">
            <w:pPr>
              <w:pStyle w:val="TAL"/>
              <w:keepNext w:val="0"/>
              <w:keepLines w:val="0"/>
              <w:jc w:val="center"/>
              <w:rPr>
                <w:b/>
                <w:lang w:eastAsia="zh-CN"/>
              </w:rPr>
            </w:pPr>
            <w:r>
              <w:rPr>
                <w:b/>
                <w:lang w:eastAsia="zh-CN"/>
              </w:rPr>
              <w:t>10.3.6.1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022C4EE" w14:textId="77777777" w:rsidR="005C7114" w:rsidRPr="00D0162F" w:rsidRDefault="005C7114" w:rsidP="00737B3C">
            <w:pPr>
              <w:pStyle w:val="TAL"/>
              <w:rPr>
                <w:lang w:eastAsia="sv-SE"/>
              </w:rPr>
            </w:pPr>
            <w:r w:rsidRPr="001A2E70">
              <w:rPr>
                <w:lang w:eastAsia="sv-SE"/>
              </w:rPr>
              <w:t xml:space="preserve">EN-DC FR1 Addition and Release Delay of known NR </w:t>
            </w:r>
            <w:proofErr w:type="spellStart"/>
            <w:r w:rsidRPr="001A2E70">
              <w:rPr>
                <w:lang w:eastAsia="sv-SE"/>
              </w:rPr>
              <w:t>PSCell</w:t>
            </w:r>
            <w:proofErr w:type="spellEnd"/>
            <w:r w:rsidRPr="001A2E70">
              <w:rPr>
                <w:lang w:eastAsia="sv-SE"/>
              </w:rPr>
              <w:t xml:space="preserve"> on the carrier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E99814"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7C2B41"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943D58" w14:textId="77777777" w:rsidR="005C7114" w:rsidRPr="00D0162F" w:rsidRDefault="005C7114" w:rsidP="00737B3C">
            <w:pPr>
              <w:pStyle w:val="TAL"/>
            </w:pPr>
          </w:p>
        </w:tc>
        <w:tc>
          <w:tcPr>
            <w:tcW w:w="1049" w:type="dxa"/>
            <w:tcBorders>
              <w:top w:val="single" w:sz="4" w:space="0" w:color="auto"/>
              <w:left w:val="nil"/>
              <w:bottom w:val="single" w:sz="4" w:space="0" w:color="auto"/>
              <w:right w:val="single" w:sz="4" w:space="0" w:color="auto"/>
            </w:tcBorders>
            <w:vAlign w:val="center"/>
          </w:tcPr>
          <w:p w14:paraId="1C0245EB"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40FFE5" w14:textId="77777777" w:rsidR="005C7114" w:rsidRPr="00D0162F" w:rsidRDefault="005C7114" w:rsidP="00737B3C">
            <w:pPr>
              <w:pStyle w:val="TAL"/>
            </w:pPr>
          </w:p>
        </w:tc>
      </w:tr>
      <w:tr w:rsidR="005C7114" w:rsidRPr="00D0162F" w14:paraId="309ECD32"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8AD558" w14:textId="77777777" w:rsidR="005C7114" w:rsidRPr="00D0162F" w:rsidRDefault="005C7114" w:rsidP="00737B3C">
            <w:pPr>
              <w:pStyle w:val="TAL"/>
              <w:keepNext w:val="0"/>
              <w:keepLines w:val="0"/>
              <w:jc w:val="center"/>
              <w:rPr>
                <w:b/>
                <w:lang w:eastAsia="zh-CN"/>
              </w:rPr>
            </w:pPr>
            <w:r w:rsidRPr="00D0162F">
              <w:rPr>
                <w:b/>
                <w:lang w:eastAsia="zh-CN"/>
              </w:rPr>
              <w:t>10.4.1.1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42799CA" w14:textId="77777777" w:rsidR="005C7114" w:rsidRPr="00D0162F" w:rsidRDefault="005C7114" w:rsidP="00737B3C">
            <w:pPr>
              <w:pStyle w:val="TAL"/>
              <w:rPr>
                <w:lang w:eastAsia="sv-SE"/>
              </w:rPr>
            </w:pPr>
            <w:r w:rsidRPr="00D0162F">
              <w:rPr>
                <w:lang w:eastAsia="sv-SE"/>
              </w:rPr>
              <w:t>EN-DC FR1 Event-triggered reporting tests on PSCC without gaps under non-DRX and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43A7F0"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8E5597" w14:textId="77777777" w:rsidR="005C7114" w:rsidRPr="00D0162F" w:rsidRDefault="005C7114" w:rsidP="00737B3C">
            <w:pPr>
              <w:pStyle w:val="TAL"/>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764C90" w14:textId="77777777" w:rsidR="005C7114" w:rsidRPr="00D0162F" w:rsidRDefault="005C7114" w:rsidP="00737B3C">
            <w:pPr>
              <w:pStyle w:val="TAL"/>
            </w:pPr>
            <w:r w:rsidRPr="00D016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6C63E775"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FB367B8" w14:textId="77777777" w:rsidR="005C7114" w:rsidRPr="00D0162F" w:rsidRDefault="005C7114" w:rsidP="00737B3C">
            <w:pPr>
              <w:pStyle w:val="TAL"/>
            </w:pPr>
          </w:p>
        </w:tc>
      </w:tr>
      <w:tr w:rsidR="005C7114" w:rsidRPr="00D0162F" w14:paraId="61F845A8"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732B85A" w14:textId="77777777" w:rsidR="005C7114" w:rsidRPr="00D0162F" w:rsidRDefault="005C7114" w:rsidP="00737B3C">
            <w:pPr>
              <w:pStyle w:val="TAL"/>
              <w:keepNext w:val="0"/>
              <w:keepLines w:val="0"/>
              <w:jc w:val="center"/>
              <w:rPr>
                <w:b/>
                <w:lang w:eastAsia="zh-CN"/>
              </w:rPr>
            </w:pPr>
            <w:r w:rsidRPr="00D0162F">
              <w:rPr>
                <w:b/>
                <w:lang w:eastAsia="zh-CN"/>
              </w:rPr>
              <w:t>10.4.1.4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FD72F95" w14:textId="77777777" w:rsidR="005C7114" w:rsidRPr="00D0162F" w:rsidRDefault="005C7114" w:rsidP="00737B3C">
            <w:pPr>
              <w:pStyle w:val="TAL"/>
              <w:rPr>
                <w:lang w:eastAsia="sv-SE"/>
              </w:rPr>
            </w:pPr>
            <w:r w:rsidRPr="00D0162F">
              <w:rPr>
                <w:lang w:eastAsia="sv-SE"/>
              </w:rPr>
              <w:t>EN-DC FR1 Event-triggered reporting tests on PSCC with per-UE gaps under DRX and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494DA2"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3405E9" w14:textId="77777777" w:rsidR="005C7114" w:rsidRPr="00D0162F" w:rsidRDefault="005C7114" w:rsidP="00737B3C">
            <w:pPr>
              <w:pStyle w:val="TAL"/>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D38F1D" w14:textId="77777777" w:rsidR="005C7114" w:rsidRPr="00D0162F" w:rsidRDefault="005C7114" w:rsidP="00737B3C">
            <w:pPr>
              <w:pStyle w:val="TAL"/>
            </w:pPr>
            <w:r w:rsidRPr="00D016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2D2632B7"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744E9A" w14:textId="77777777" w:rsidR="005C7114" w:rsidRPr="00D0162F" w:rsidRDefault="005C7114" w:rsidP="00737B3C">
            <w:pPr>
              <w:pStyle w:val="TAL"/>
            </w:pPr>
          </w:p>
        </w:tc>
      </w:tr>
      <w:tr w:rsidR="005C7114" w:rsidRPr="00D0162F" w14:paraId="4D526EC8"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C952476" w14:textId="77777777" w:rsidR="005C7114" w:rsidRPr="00D0162F" w:rsidRDefault="005C7114" w:rsidP="00737B3C">
            <w:pPr>
              <w:pStyle w:val="TAL"/>
              <w:keepNext w:val="0"/>
              <w:keepLines w:val="0"/>
              <w:jc w:val="center"/>
              <w:rPr>
                <w:b/>
                <w:lang w:eastAsia="zh-CN"/>
              </w:rPr>
            </w:pPr>
            <w:r w:rsidRPr="006F3226">
              <w:rPr>
                <w:b/>
                <w:lang w:eastAsia="zh-CN"/>
              </w:rPr>
              <w:t>10.4.2.1</w:t>
            </w:r>
          </w:p>
        </w:tc>
        <w:tc>
          <w:tcPr>
            <w:tcW w:w="3690" w:type="dxa"/>
            <w:tcBorders>
              <w:top w:val="single" w:sz="4" w:space="0" w:color="auto"/>
              <w:left w:val="nil"/>
              <w:bottom w:val="single" w:sz="4" w:space="0" w:color="auto"/>
              <w:right w:val="single" w:sz="4" w:space="0" w:color="auto"/>
            </w:tcBorders>
            <w:shd w:val="clear" w:color="auto" w:fill="auto"/>
            <w:noWrap/>
          </w:tcPr>
          <w:p w14:paraId="50A481F5" w14:textId="77777777" w:rsidR="005C7114" w:rsidRPr="00D0162F" w:rsidRDefault="005C7114" w:rsidP="00737B3C">
            <w:pPr>
              <w:pStyle w:val="TAL"/>
              <w:rPr>
                <w:lang w:eastAsia="sv-SE"/>
              </w:rPr>
            </w:pPr>
            <w:r w:rsidRPr="009130CC">
              <w:t>EN-DC FR1 RSSI measurement reporting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1A6B98"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9E8D05" w14:textId="77777777" w:rsidR="005C7114" w:rsidRPr="00D0162F" w:rsidRDefault="005C7114" w:rsidP="00737B3C">
            <w:pPr>
              <w:pStyle w:val="TAL"/>
              <w:rPr>
                <w:lang w:eastAsia="zh-CN"/>
              </w:rPr>
            </w:pPr>
            <w:r w:rsidRPr="00D0162F">
              <w:rPr>
                <w:lang w:eastAsia="zh-CN"/>
              </w:rPr>
              <w:t xml:space="preserve">NR Cell </w:t>
            </w:r>
            <w:r>
              <w:rPr>
                <w:lang w:eastAsia="zh-CN"/>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94DAC0" w14:textId="77777777" w:rsidR="005C7114" w:rsidRPr="00D0162F" w:rsidRDefault="005C7114" w:rsidP="00737B3C">
            <w:pPr>
              <w:pStyle w:val="TAL"/>
              <w:rPr>
                <w:lang w:eastAsia="zh-CN"/>
              </w:rPr>
            </w:pPr>
            <w:r w:rsidRPr="00D0162F">
              <w:rPr>
                <w:lang w:eastAsia="zh-CN"/>
              </w:rPr>
              <w:t xml:space="preserve">NR Cell </w:t>
            </w:r>
            <w:r>
              <w:rPr>
                <w:lang w:eastAsia="zh-CN"/>
              </w:rPr>
              <w:t>3</w:t>
            </w:r>
          </w:p>
        </w:tc>
        <w:tc>
          <w:tcPr>
            <w:tcW w:w="1049" w:type="dxa"/>
            <w:tcBorders>
              <w:top w:val="single" w:sz="4" w:space="0" w:color="auto"/>
              <w:left w:val="nil"/>
              <w:bottom w:val="single" w:sz="4" w:space="0" w:color="auto"/>
              <w:right w:val="single" w:sz="4" w:space="0" w:color="auto"/>
            </w:tcBorders>
            <w:vAlign w:val="center"/>
          </w:tcPr>
          <w:p w14:paraId="5C98BABC"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40A6F8" w14:textId="77777777" w:rsidR="005C7114" w:rsidRPr="00D0162F" w:rsidRDefault="005C7114" w:rsidP="00737B3C">
            <w:pPr>
              <w:pStyle w:val="TAL"/>
            </w:pPr>
          </w:p>
        </w:tc>
      </w:tr>
      <w:tr w:rsidR="005C7114" w:rsidRPr="00D0162F" w14:paraId="08B8BCDD"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E70BDB4" w14:textId="77777777" w:rsidR="005C7114" w:rsidRPr="00D0162F" w:rsidRDefault="005C7114" w:rsidP="00737B3C">
            <w:pPr>
              <w:pStyle w:val="TAL"/>
              <w:keepNext w:val="0"/>
              <w:keepLines w:val="0"/>
              <w:jc w:val="center"/>
              <w:rPr>
                <w:b/>
                <w:lang w:eastAsia="zh-CN"/>
              </w:rPr>
            </w:pPr>
            <w:r w:rsidRPr="006F3226">
              <w:rPr>
                <w:b/>
                <w:lang w:eastAsia="zh-CN"/>
              </w:rPr>
              <w:t>10.4.2.2</w:t>
            </w:r>
          </w:p>
        </w:tc>
        <w:tc>
          <w:tcPr>
            <w:tcW w:w="3690" w:type="dxa"/>
            <w:tcBorders>
              <w:top w:val="single" w:sz="4" w:space="0" w:color="auto"/>
              <w:left w:val="nil"/>
              <w:bottom w:val="single" w:sz="4" w:space="0" w:color="auto"/>
              <w:right w:val="single" w:sz="4" w:space="0" w:color="auto"/>
            </w:tcBorders>
            <w:shd w:val="clear" w:color="auto" w:fill="auto"/>
            <w:noWrap/>
          </w:tcPr>
          <w:p w14:paraId="762A946E" w14:textId="77777777" w:rsidR="005C7114" w:rsidRPr="00D0162F" w:rsidRDefault="005C7114" w:rsidP="00737B3C">
            <w:pPr>
              <w:pStyle w:val="TAL"/>
              <w:rPr>
                <w:lang w:eastAsia="sv-SE"/>
              </w:rPr>
            </w:pPr>
            <w:r w:rsidRPr="009130CC">
              <w:t>EN-DC FR1 Channel occupancy measurement reporting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8D2B7B"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CA00B2" w14:textId="77777777" w:rsidR="005C7114" w:rsidRPr="00D0162F" w:rsidRDefault="005C7114" w:rsidP="00737B3C">
            <w:pPr>
              <w:pStyle w:val="TAL"/>
              <w:rPr>
                <w:lang w:eastAsia="zh-CN"/>
              </w:rPr>
            </w:pPr>
            <w:r w:rsidRPr="00D0162F">
              <w:rPr>
                <w:lang w:eastAsia="zh-CN"/>
              </w:rPr>
              <w:t xml:space="preserve">NR Cell </w:t>
            </w:r>
            <w:r>
              <w:rPr>
                <w:lang w:eastAsia="zh-CN"/>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89A5E7" w14:textId="77777777" w:rsidR="005C7114" w:rsidRPr="00D0162F" w:rsidRDefault="005C7114" w:rsidP="00737B3C">
            <w:pPr>
              <w:pStyle w:val="TAL"/>
              <w:rPr>
                <w:lang w:eastAsia="zh-CN"/>
              </w:rPr>
            </w:pPr>
            <w:r w:rsidRPr="00D0162F">
              <w:rPr>
                <w:lang w:eastAsia="zh-CN"/>
              </w:rPr>
              <w:t xml:space="preserve">NR Cell </w:t>
            </w:r>
            <w:r>
              <w:rPr>
                <w:lang w:eastAsia="zh-CN"/>
              </w:rPr>
              <w:t>3</w:t>
            </w:r>
          </w:p>
        </w:tc>
        <w:tc>
          <w:tcPr>
            <w:tcW w:w="1049" w:type="dxa"/>
            <w:tcBorders>
              <w:top w:val="single" w:sz="4" w:space="0" w:color="auto"/>
              <w:left w:val="nil"/>
              <w:bottom w:val="single" w:sz="4" w:space="0" w:color="auto"/>
              <w:right w:val="single" w:sz="4" w:space="0" w:color="auto"/>
            </w:tcBorders>
            <w:vAlign w:val="center"/>
          </w:tcPr>
          <w:p w14:paraId="2FAE3E80"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A07516" w14:textId="77777777" w:rsidR="005C7114" w:rsidRPr="00D0162F" w:rsidRDefault="005C7114" w:rsidP="00737B3C">
            <w:pPr>
              <w:pStyle w:val="TAL"/>
            </w:pPr>
          </w:p>
        </w:tc>
      </w:tr>
      <w:tr w:rsidR="005C7114" w:rsidRPr="00D0162F" w14:paraId="7CAC50F1"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2322508" w14:textId="77777777" w:rsidR="005C7114" w:rsidRPr="00D0162F" w:rsidRDefault="005C7114" w:rsidP="00737B3C">
            <w:pPr>
              <w:pStyle w:val="TAL"/>
              <w:keepNext w:val="0"/>
              <w:keepLines w:val="0"/>
              <w:jc w:val="center"/>
              <w:rPr>
                <w:b/>
                <w:lang w:eastAsia="zh-CN"/>
              </w:rPr>
            </w:pPr>
            <w:r w:rsidRPr="006F3226">
              <w:rPr>
                <w:b/>
                <w:lang w:eastAsia="zh-CN"/>
              </w:rPr>
              <w:t>10.4.2.3</w:t>
            </w:r>
          </w:p>
        </w:tc>
        <w:tc>
          <w:tcPr>
            <w:tcW w:w="3690" w:type="dxa"/>
            <w:tcBorders>
              <w:top w:val="single" w:sz="4" w:space="0" w:color="auto"/>
              <w:left w:val="nil"/>
              <w:bottom w:val="single" w:sz="4" w:space="0" w:color="auto"/>
              <w:right w:val="single" w:sz="4" w:space="0" w:color="auto"/>
            </w:tcBorders>
            <w:shd w:val="clear" w:color="auto" w:fill="auto"/>
            <w:noWrap/>
          </w:tcPr>
          <w:p w14:paraId="48C366F8" w14:textId="77777777" w:rsidR="005C7114" w:rsidRPr="00D0162F" w:rsidRDefault="005C7114" w:rsidP="00737B3C">
            <w:pPr>
              <w:pStyle w:val="TAL"/>
              <w:rPr>
                <w:lang w:eastAsia="sv-SE"/>
              </w:rPr>
            </w:pPr>
            <w:r w:rsidRPr="009130CC">
              <w:t>EN-DC FR1 event triggered reporting tests for FR1 with CCA cell without SSB time index detection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520161"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0B8C13" w14:textId="77777777" w:rsidR="005C7114" w:rsidRPr="00D0162F" w:rsidRDefault="005C7114" w:rsidP="00737B3C">
            <w:pPr>
              <w:pStyle w:val="TAL"/>
              <w:rPr>
                <w:lang w:eastAsia="zh-CN"/>
              </w:rPr>
            </w:pPr>
            <w:r w:rsidRPr="00D0162F">
              <w:rPr>
                <w:lang w:eastAsia="zh-CN"/>
              </w:rPr>
              <w:t xml:space="preserve">NR Cell </w:t>
            </w:r>
            <w:r>
              <w:rPr>
                <w:lang w:eastAsia="zh-CN"/>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09AAB1" w14:textId="77777777" w:rsidR="005C7114" w:rsidRPr="00D0162F" w:rsidRDefault="005C7114" w:rsidP="00737B3C">
            <w:pPr>
              <w:pStyle w:val="TAL"/>
              <w:rPr>
                <w:lang w:eastAsia="zh-CN"/>
              </w:rPr>
            </w:pPr>
            <w:r w:rsidRPr="00D0162F">
              <w:rPr>
                <w:lang w:eastAsia="zh-CN"/>
              </w:rPr>
              <w:t xml:space="preserve">NR Cell </w:t>
            </w:r>
            <w:r>
              <w:rPr>
                <w:lang w:eastAsia="zh-CN"/>
              </w:rPr>
              <w:t>3</w:t>
            </w:r>
          </w:p>
        </w:tc>
        <w:tc>
          <w:tcPr>
            <w:tcW w:w="1049" w:type="dxa"/>
            <w:tcBorders>
              <w:top w:val="single" w:sz="4" w:space="0" w:color="auto"/>
              <w:left w:val="nil"/>
              <w:bottom w:val="single" w:sz="4" w:space="0" w:color="auto"/>
              <w:right w:val="single" w:sz="4" w:space="0" w:color="auto"/>
            </w:tcBorders>
            <w:vAlign w:val="center"/>
          </w:tcPr>
          <w:p w14:paraId="4FE61075"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8122F45" w14:textId="77777777" w:rsidR="005C7114" w:rsidRPr="00D0162F" w:rsidRDefault="005C7114" w:rsidP="00737B3C">
            <w:pPr>
              <w:pStyle w:val="TAL"/>
            </w:pPr>
          </w:p>
        </w:tc>
      </w:tr>
      <w:tr w:rsidR="005C7114" w:rsidRPr="00D0162F" w14:paraId="417E0D35"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9AA1672" w14:textId="77777777" w:rsidR="005C7114" w:rsidRPr="00D0162F" w:rsidRDefault="005C7114" w:rsidP="00737B3C">
            <w:pPr>
              <w:pStyle w:val="TAL"/>
              <w:keepNext w:val="0"/>
              <w:keepLines w:val="0"/>
              <w:jc w:val="center"/>
              <w:rPr>
                <w:b/>
                <w:lang w:eastAsia="zh-CN"/>
              </w:rPr>
            </w:pPr>
            <w:r w:rsidRPr="006F3226">
              <w:rPr>
                <w:b/>
                <w:lang w:eastAsia="zh-CN"/>
              </w:rPr>
              <w:t>10.4.2.4</w:t>
            </w:r>
          </w:p>
        </w:tc>
        <w:tc>
          <w:tcPr>
            <w:tcW w:w="3690" w:type="dxa"/>
            <w:tcBorders>
              <w:top w:val="single" w:sz="4" w:space="0" w:color="auto"/>
              <w:left w:val="nil"/>
              <w:bottom w:val="single" w:sz="4" w:space="0" w:color="auto"/>
              <w:right w:val="single" w:sz="4" w:space="0" w:color="auto"/>
            </w:tcBorders>
            <w:shd w:val="clear" w:color="auto" w:fill="auto"/>
            <w:noWrap/>
          </w:tcPr>
          <w:p w14:paraId="0D2C1F02" w14:textId="77777777" w:rsidR="005C7114" w:rsidRPr="00D0162F" w:rsidRDefault="005C7114" w:rsidP="00737B3C">
            <w:pPr>
              <w:pStyle w:val="TAL"/>
              <w:rPr>
                <w:lang w:eastAsia="sv-SE"/>
              </w:rPr>
            </w:pPr>
            <w:r w:rsidRPr="009130CC">
              <w:t>EN-DC FR1 event triggered reporting tests for FR1 cell with CCA without SSB time index detection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AE527C"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9F592D" w14:textId="77777777" w:rsidR="005C7114" w:rsidRPr="00D0162F" w:rsidRDefault="005C7114" w:rsidP="00737B3C">
            <w:pPr>
              <w:pStyle w:val="TAL"/>
              <w:rPr>
                <w:lang w:eastAsia="zh-CN"/>
              </w:rPr>
            </w:pPr>
            <w:r w:rsidRPr="00D0162F">
              <w:rPr>
                <w:lang w:eastAsia="zh-CN"/>
              </w:rPr>
              <w:t xml:space="preserve">NR Cell </w:t>
            </w:r>
            <w:r>
              <w:rPr>
                <w:lang w:eastAsia="zh-CN"/>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2D168B" w14:textId="77777777" w:rsidR="005C7114" w:rsidRPr="00D0162F" w:rsidRDefault="005C7114" w:rsidP="00737B3C">
            <w:pPr>
              <w:pStyle w:val="TAL"/>
              <w:rPr>
                <w:lang w:eastAsia="zh-CN"/>
              </w:rPr>
            </w:pPr>
            <w:r w:rsidRPr="00D0162F">
              <w:rPr>
                <w:lang w:eastAsia="zh-CN"/>
              </w:rPr>
              <w:t xml:space="preserve">NR Cell </w:t>
            </w:r>
            <w:r>
              <w:rPr>
                <w:lang w:eastAsia="zh-CN"/>
              </w:rPr>
              <w:t>3</w:t>
            </w:r>
          </w:p>
        </w:tc>
        <w:tc>
          <w:tcPr>
            <w:tcW w:w="1049" w:type="dxa"/>
            <w:tcBorders>
              <w:top w:val="single" w:sz="4" w:space="0" w:color="auto"/>
              <w:left w:val="nil"/>
              <w:bottom w:val="single" w:sz="4" w:space="0" w:color="auto"/>
              <w:right w:val="single" w:sz="4" w:space="0" w:color="auto"/>
            </w:tcBorders>
            <w:vAlign w:val="center"/>
          </w:tcPr>
          <w:p w14:paraId="22C6D4B9"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DB8B5C" w14:textId="77777777" w:rsidR="005C7114" w:rsidRPr="00D0162F" w:rsidRDefault="005C7114" w:rsidP="00737B3C">
            <w:pPr>
              <w:pStyle w:val="TAL"/>
            </w:pPr>
          </w:p>
        </w:tc>
      </w:tr>
      <w:tr w:rsidR="005C7114" w:rsidRPr="00D0162F" w14:paraId="5A37FB84"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BCD7A5B" w14:textId="77777777" w:rsidR="005C7114" w:rsidRPr="00D0162F" w:rsidRDefault="005C7114" w:rsidP="00737B3C">
            <w:pPr>
              <w:pStyle w:val="TAL"/>
              <w:keepNext w:val="0"/>
              <w:keepLines w:val="0"/>
              <w:jc w:val="center"/>
              <w:rPr>
                <w:b/>
                <w:lang w:eastAsia="zh-CN"/>
              </w:rPr>
            </w:pPr>
            <w:r w:rsidRPr="006F3226">
              <w:rPr>
                <w:b/>
                <w:lang w:eastAsia="zh-CN"/>
              </w:rPr>
              <w:t>10.4.2.5</w:t>
            </w:r>
          </w:p>
        </w:tc>
        <w:tc>
          <w:tcPr>
            <w:tcW w:w="3690" w:type="dxa"/>
            <w:tcBorders>
              <w:top w:val="single" w:sz="4" w:space="0" w:color="auto"/>
              <w:left w:val="nil"/>
              <w:bottom w:val="single" w:sz="4" w:space="0" w:color="auto"/>
              <w:right w:val="single" w:sz="4" w:space="0" w:color="auto"/>
            </w:tcBorders>
            <w:shd w:val="clear" w:color="auto" w:fill="auto"/>
            <w:noWrap/>
          </w:tcPr>
          <w:p w14:paraId="34DBAF34" w14:textId="77777777" w:rsidR="005C7114" w:rsidRPr="00D0162F" w:rsidRDefault="005C7114" w:rsidP="00737B3C">
            <w:pPr>
              <w:pStyle w:val="TAL"/>
              <w:rPr>
                <w:lang w:eastAsia="sv-SE"/>
              </w:rPr>
            </w:pPr>
            <w:r w:rsidRPr="009130CC">
              <w:t>EN-DC FR1 event triggered reporting tests for FR1 cell with CCA with SSB time index detection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DD35EE"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6AD5B6" w14:textId="77777777" w:rsidR="005C7114" w:rsidRPr="00D0162F" w:rsidRDefault="005C7114" w:rsidP="00737B3C">
            <w:pPr>
              <w:pStyle w:val="TAL"/>
              <w:rPr>
                <w:lang w:eastAsia="zh-CN"/>
              </w:rPr>
            </w:pPr>
            <w:r w:rsidRPr="00D0162F">
              <w:rPr>
                <w:lang w:eastAsia="zh-CN"/>
              </w:rPr>
              <w:t xml:space="preserve">NR Cell </w:t>
            </w:r>
            <w:r>
              <w:rPr>
                <w:lang w:eastAsia="zh-CN"/>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957078" w14:textId="77777777" w:rsidR="005C7114" w:rsidRPr="00D0162F" w:rsidRDefault="005C7114" w:rsidP="00737B3C">
            <w:pPr>
              <w:pStyle w:val="TAL"/>
              <w:rPr>
                <w:lang w:eastAsia="zh-CN"/>
              </w:rPr>
            </w:pPr>
            <w:r w:rsidRPr="00D0162F">
              <w:rPr>
                <w:lang w:eastAsia="zh-CN"/>
              </w:rPr>
              <w:t xml:space="preserve">NR Cell </w:t>
            </w:r>
            <w:r>
              <w:rPr>
                <w:lang w:eastAsia="zh-CN"/>
              </w:rPr>
              <w:t>3</w:t>
            </w:r>
          </w:p>
        </w:tc>
        <w:tc>
          <w:tcPr>
            <w:tcW w:w="1049" w:type="dxa"/>
            <w:tcBorders>
              <w:top w:val="single" w:sz="4" w:space="0" w:color="auto"/>
              <w:left w:val="nil"/>
              <w:bottom w:val="single" w:sz="4" w:space="0" w:color="auto"/>
              <w:right w:val="single" w:sz="4" w:space="0" w:color="auto"/>
            </w:tcBorders>
            <w:vAlign w:val="center"/>
          </w:tcPr>
          <w:p w14:paraId="2408A521"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AB3AE70" w14:textId="77777777" w:rsidR="005C7114" w:rsidRPr="00D0162F" w:rsidRDefault="005C7114" w:rsidP="00737B3C">
            <w:pPr>
              <w:pStyle w:val="TAL"/>
            </w:pPr>
          </w:p>
        </w:tc>
      </w:tr>
      <w:tr w:rsidR="005C7114" w:rsidRPr="00D0162F" w14:paraId="7167267F"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0B8E879" w14:textId="77777777" w:rsidR="005C7114" w:rsidRPr="00D0162F" w:rsidRDefault="005C7114" w:rsidP="00737B3C">
            <w:pPr>
              <w:pStyle w:val="TAL"/>
              <w:keepNext w:val="0"/>
              <w:keepLines w:val="0"/>
              <w:jc w:val="center"/>
              <w:rPr>
                <w:b/>
                <w:lang w:eastAsia="zh-CN"/>
              </w:rPr>
            </w:pPr>
            <w:r w:rsidRPr="006F3226">
              <w:rPr>
                <w:b/>
                <w:lang w:eastAsia="zh-CN"/>
              </w:rPr>
              <w:lastRenderedPageBreak/>
              <w:t>10.4.2.6</w:t>
            </w:r>
          </w:p>
        </w:tc>
        <w:tc>
          <w:tcPr>
            <w:tcW w:w="3690" w:type="dxa"/>
            <w:tcBorders>
              <w:top w:val="single" w:sz="4" w:space="0" w:color="auto"/>
              <w:left w:val="nil"/>
              <w:bottom w:val="single" w:sz="4" w:space="0" w:color="auto"/>
              <w:right w:val="single" w:sz="4" w:space="0" w:color="auto"/>
            </w:tcBorders>
            <w:shd w:val="clear" w:color="auto" w:fill="auto"/>
            <w:noWrap/>
          </w:tcPr>
          <w:p w14:paraId="40BB248D" w14:textId="77777777" w:rsidR="005C7114" w:rsidRPr="00D0162F" w:rsidRDefault="005C7114" w:rsidP="00737B3C">
            <w:pPr>
              <w:pStyle w:val="TAL"/>
              <w:rPr>
                <w:lang w:eastAsia="sv-SE"/>
              </w:rPr>
            </w:pPr>
            <w:r w:rsidRPr="009130CC">
              <w:t>EN-DC FR1 event triggered reporting tests for FR1 cell with CCA with SSB time index detection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7610B5"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6BE7A3" w14:textId="77777777" w:rsidR="005C7114" w:rsidRPr="00D0162F" w:rsidRDefault="005C7114" w:rsidP="00737B3C">
            <w:pPr>
              <w:pStyle w:val="TAL"/>
              <w:rPr>
                <w:lang w:eastAsia="zh-CN"/>
              </w:rPr>
            </w:pPr>
            <w:r w:rsidRPr="00D0162F">
              <w:rPr>
                <w:lang w:eastAsia="zh-CN"/>
              </w:rPr>
              <w:t xml:space="preserve">NR Cell </w:t>
            </w:r>
            <w:r>
              <w:rPr>
                <w:lang w:eastAsia="zh-CN"/>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A24A07" w14:textId="77777777" w:rsidR="005C7114" w:rsidRPr="00D0162F" w:rsidRDefault="005C7114" w:rsidP="00737B3C">
            <w:pPr>
              <w:pStyle w:val="TAL"/>
              <w:rPr>
                <w:lang w:eastAsia="zh-CN"/>
              </w:rPr>
            </w:pPr>
            <w:r w:rsidRPr="00D0162F">
              <w:rPr>
                <w:lang w:eastAsia="zh-CN"/>
              </w:rPr>
              <w:t xml:space="preserve">NR Cell </w:t>
            </w:r>
            <w:r>
              <w:rPr>
                <w:lang w:eastAsia="zh-CN"/>
              </w:rPr>
              <w:t>3</w:t>
            </w:r>
          </w:p>
        </w:tc>
        <w:tc>
          <w:tcPr>
            <w:tcW w:w="1049" w:type="dxa"/>
            <w:tcBorders>
              <w:top w:val="single" w:sz="4" w:space="0" w:color="auto"/>
              <w:left w:val="nil"/>
              <w:bottom w:val="single" w:sz="4" w:space="0" w:color="auto"/>
              <w:right w:val="single" w:sz="4" w:space="0" w:color="auto"/>
            </w:tcBorders>
            <w:vAlign w:val="center"/>
          </w:tcPr>
          <w:p w14:paraId="04FEEB61"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988D07" w14:textId="77777777" w:rsidR="005C7114" w:rsidRPr="00D0162F" w:rsidRDefault="005C7114" w:rsidP="00737B3C">
            <w:pPr>
              <w:pStyle w:val="TAL"/>
            </w:pPr>
          </w:p>
        </w:tc>
      </w:tr>
      <w:tr w:rsidR="005C7114" w:rsidRPr="00D0162F" w14:paraId="0F003802"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D3CD7FD" w14:textId="77777777" w:rsidR="005C7114" w:rsidRPr="00D0162F" w:rsidRDefault="005C7114" w:rsidP="00737B3C">
            <w:pPr>
              <w:pStyle w:val="TAL"/>
              <w:keepNext w:val="0"/>
              <w:keepLines w:val="0"/>
              <w:jc w:val="center"/>
              <w:rPr>
                <w:b/>
                <w:lang w:eastAsia="zh-CN"/>
              </w:rPr>
            </w:pPr>
            <w:r w:rsidRPr="006F3226">
              <w:rPr>
                <w:b/>
                <w:lang w:eastAsia="zh-CN"/>
              </w:rPr>
              <w:t>10.4.2.7</w:t>
            </w:r>
          </w:p>
        </w:tc>
        <w:tc>
          <w:tcPr>
            <w:tcW w:w="3690" w:type="dxa"/>
            <w:tcBorders>
              <w:top w:val="single" w:sz="4" w:space="0" w:color="auto"/>
              <w:left w:val="nil"/>
              <w:bottom w:val="single" w:sz="4" w:space="0" w:color="auto"/>
              <w:right w:val="single" w:sz="4" w:space="0" w:color="auto"/>
            </w:tcBorders>
            <w:shd w:val="clear" w:color="auto" w:fill="auto"/>
            <w:noWrap/>
          </w:tcPr>
          <w:p w14:paraId="4236D682" w14:textId="77777777" w:rsidR="005C7114" w:rsidRPr="00D0162F" w:rsidRDefault="005C7114" w:rsidP="00737B3C">
            <w:pPr>
              <w:pStyle w:val="TAL"/>
              <w:rPr>
                <w:lang w:eastAsia="sv-SE"/>
              </w:rPr>
            </w:pPr>
            <w:r w:rsidRPr="009130CC">
              <w:t>EN-DC FR1 event triggered reporting tests for FR1 cell without SSB time index detection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D00BA6"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5BB1A6" w14:textId="77777777" w:rsidR="005C7114" w:rsidRPr="00D0162F" w:rsidRDefault="005C7114" w:rsidP="00737B3C">
            <w:pPr>
              <w:pStyle w:val="TAL"/>
              <w:rPr>
                <w:lang w:eastAsia="zh-CN"/>
              </w:rPr>
            </w:pPr>
            <w:r w:rsidRPr="00D0162F">
              <w:rPr>
                <w:lang w:eastAsia="zh-CN"/>
              </w:rPr>
              <w:t xml:space="preserve">NR Cell </w:t>
            </w:r>
            <w:r>
              <w:rPr>
                <w:lang w:eastAsia="zh-CN"/>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BB1F0C" w14:textId="77777777" w:rsidR="005C7114" w:rsidRPr="00D0162F" w:rsidRDefault="005C7114" w:rsidP="00737B3C">
            <w:pPr>
              <w:pStyle w:val="TAL"/>
              <w:rPr>
                <w:lang w:eastAsia="zh-CN"/>
              </w:rPr>
            </w:pPr>
            <w:r w:rsidRPr="00D0162F">
              <w:rPr>
                <w:lang w:eastAsia="zh-CN"/>
              </w:rPr>
              <w:t xml:space="preserve">NR Cell </w:t>
            </w:r>
            <w:r>
              <w:rPr>
                <w:lang w:eastAsia="zh-CN"/>
              </w:rPr>
              <w:t>3</w:t>
            </w:r>
          </w:p>
        </w:tc>
        <w:tc>
          <w:tcPr>
            <w:tcW w:w="1049" w:type="dxa"/>
            <w:tcBorders>
              <w:top w:val="single" w:sz="4" w:space="0" w:color="auto"/>
              <w:left w:val="nil"/>
              <w:bottom w:val="single" w:sz="4" w:space="0" w:color="auto"/>
              <w:right w:val="single" w:sz="4" w:space="0" w:color="auto"/>
            </w:tcBorders>
            <w:vAlign w:val="center"/>
          </w:tcPr>
          <w:p w14:paraId="21A2DEDC"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04C6D0D" w14:textId="77777777" w:rsidR="005C7114" w:rsidRPr="00D0162F" w:rsidRDefault="005C7114" w:rsidP="00737B3C">
            <w:pPr>
              <w:pStyle w:val="TAL"/>
            </w:pPr>
          </w:p>
        </w:tc>
      </w:tr>
      <w:tr w:rsidR="005C7114" w:rsidRPr="00D0162F" w14:paraId="61C6E6FF"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671659E" w14:textId="77777777" w:rsidR="005C7114" w:rsidRPr="00D0162F" w:rsidRDefault="005C7114" w:rsidP="00737B3C">
            <w:pPr>
              <w:pStyle w:val="TAL"/>
              <w:keepNext w:val="0"/>
              <w:keepLines w:val="0"/>
              <w:jc w:val="center"/>
              <w:rPr>
                <w:b/>
                <w:lang w:eastAsia="zh-CN"/>
              </w:rPr>
            </w:pPr>
            <w:r w:rsidRPr="006F3226">
              <w:rPr>
                <w:b/>
                <w:lang w:eastAsia="zh-CN"/>
              </w:rPr>
              <w:t>10.4.2.8</w:t>
            </w:r>
          </w:p>
        </w:tc>
        <w:tc>
          <w:tcPr>
            <w:tcW w:w="3690" w:type="dxa"/>
            <w:tcBorders>
              <w:top w:val="single" w:sz="4" w:space="0" w:color="auto"/>
              <w:left w:val="nil"/>
              <w:bottom w:val="single" w:sz="4" w:space="0" w:color="auto"/>
              <w:right w:val="single" w:sz="4" w:space="0" w:color="auto"/>
            </w:tcBorders>
            <w:shd w:val="clear" w:color="auto" w:fill="auto"/>
            <w:noWrap/>
          </w:tcPr>
          <w:p w14:paraId="17542BC9" w14:textId="77777777" w:rsidR="005C7114" w:rsidRPr="00D0162F" w:rsidRDefault="005C7114" w:rsidP="00737B3C">
            <w:pPr>
              <w:pStyle w:val="TAL"/>
              <w:rPr>
                <w:lang w:eastAsia="sv-SE"/>
              </w:rPr>
            </w:pPr>
            <w:r w:rsidRPr="009130CC">
              <w:t>EN-DC FR1 event triggered reporting tests for FR1 cell without SSB time index detection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206B56"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C27972" w14:textId="77777777" w:rsidR="005C7114" w:rsidRPr="00D0162F" w:rsidRDefault="005C7114" w:rsidP="00737B3C">
            <w:pPr>
              <w:pStyle w:val="TAL"/>
              <w:rPr>
                <w:lang w:eastAsia="zh-CN"/>
              </w:rPr>
            </w:pPr>
            <w:r w:rsidRPr="00D0162F">
              <w:rPr>
                <w:lang w:eastAsia="zh-CN"/>
              </w:rPr>
              <w:t xml:space="preserve">NR Cell </w:t>
            </w:r>
            <w:r>
              <w:rPr>
                <w:lang w:eastAsia="zh-CN"/>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B9E716" w14:textId="77777777" w:rsidR="005C7114" w:rsidRPr="00D0162F" w:rsidRDefault="005C7114" w:rsidP="00737B3C">
            <w:pPr>
              <w:pStyle w:val="TAL"/>
              <w:rPr>
                <w:lang w:eastAsia="zh-CN"/>
              </w:rPr>
            </w:pPr>
            <w:r w:rsidRPr="00D0162F">
              <w:rPr>
                <w:lang w:eastAsia="zh-CN"/>
              </w:rPr>
              <w:t xml:space="preserve">NR Cell </w:t>
            </w:r>
            <w:r>
              <w:rPr>
                <w:lang w:eastAsia="zh-CN"/>
              </w:rPr>
              <w:t>3</w:t>
            </w:r>
          </w:p>
        </w:tc>
        <w:tc>
          <w:tcPr>
            <w:tcW w:w="1049" w:type="dxa"/>
            <w:tcBorders>
              <w:top w:val="single" w:sz="4" w:space="0" w:color="auto"/>
              <w:left w:val="nil"/>
              <w:bottom w:val="single" w:sz="4" w:space="0" w:color="auto"/>
              <w:right w:val="single" w:sz="4" w:space="0" w:color="auto"/>
            </w:tcBorders>
            <w:vAlign w:val="center"/>
          </w:tcPr>
          <w:p w14:paraId="5EE2E66C"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1AE9640" w14:textId="77777777" w:rsidR="005C7114" w:rsidRPr="00D0162F" w:rsidRDefault="005C7114" w:rsidP="00737B3C">
            <w:pPr>
              <w:pStyle w:val="TAL"/>
            </w:pPr>
          </w:p>
        </w:tc>
      </w:tr>
      <w:tr w:rsidR="005C7114" w:rsidRPr="00D0162F" w14:paraId="66B097B9"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698A4FF" w14:textId="77777777" w:rsidR="005C7114" w:rsidRPr="00D0162F" w:rsidRDefault="005C7114" w:rsidP="00737B3C">
            <w:pPr>
              <w:pStyle w:val="TAL"/>
              <w:keepNext w:val="0"/>
              <w:keepLines w:val="0"/>
              <w:jc w:val="center"/>
              <w:rPr>
                <w:b/>
                <w:lang w:eastAsia="zh-CN"/>
              </w:rPr>
            </w:pPr>
            <w:r w:rsidRPr="006F3226">
              <w:rPr>
                <w:b/>
                <w:lang w:eastAsia="zh-CN"/>
              </w:rPr>
              <w:t>10.4.2.9</w:t>
            </w:r>
          </w:p>
        </w:tc>
        <w:tc>
          <w:tcPr>
            <w:tcW w:w="3690" w:type="dxa"/>
            <w:tcBorders>
              <w:top w:val="single" w:sz="4" w:space="0" w:color="auto"/>
              <w:left w:val="nil"/>
              <w:bottom w:val="single" w:sz="4" w:space="0" w:color="auto"/>
              <w:right w:val="single" w:sz="4" w:space="0" w:color="auto"/>
            </w:tcBorders>
            <w:shd w:val="clear" w:color="auto" w:fill="auto"/>
            <w:noWrap/>
          </w:tcPr>
          <w:p w14:paraId="48FE94BE" w14:textId="77777777" w:rsidR="005C7114" w:rsidRPr="00D0162F" w:rsidRDefault="005C7114" w:rsidP="00737B3C">
            <w:pPr>
              <w:pStyle w:val="TAL"/>
              <w:rPr>
                <w:lang w:eastAsia="sv-SE"/>
              </w:rPr>
            </w:pPr>
            <w:r w:rsidRPr="009130CC">
              <w:t>EN-DC FR1 event triggered reporting tests for FR1 cell with SSB time index detection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9D0926"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74E5A0" w14:textId="77777777" w:rsidR="005C7114" w:rsidRPr="00D0162F" w:rsidRDefault="005C7114" w:rsidP="00737B3C">
            <w:pPr>
              <w:pStyle w:val="TAL"/>
              <w:rPr>
                <w:lang w:eastAsia="zh-CN"/>
              </w:rPr>
            </w:pPr>
            <w:r w:rsidRPr="00D0162F">
              <w:rPr>
                <w:lang w:eastAsia="zh-CN"/>
              </w:rPr>
              <w:t xml:space="preserve">NR Cell </w:t>
            </w:r>
            <w:r>
              <w:rPr>
                <w:lang w:eastAsia="zh-CN"/>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99F767" w14:textId="77777777" w:rsidR="005C7114" w:rsidRPr="00D0162F" w:rsidRDefault="005C7114" w:rsidP="00737B3C">
            <w:pPr>
              <w:pStyle w:val="TAL"/>
              <w:rPr>
                <w:lang w:eastAsia="zh-CN"/>
              </w:rPr>
            </w:pPr>
            <w:r w:rsidRPr="00D0162F">
              <w:rPr>
                <w:lang w:eastAsia="zh-CN"/>
              </w:rPr>
              <w:t xml:space="preserve">NR Cell </w:t>
            </w:r>
            <w:r>
              <w:rPr>
                <w:lang w:eastAsia="zh-CN"/>
              </w:rPr>
              <w:t>3</w:t>
            </w:r>
          </w:p>
        </w:tc>
        <w:tc>
          <w:tcPr>
            <w:tcW w:w="1049" w:type="dxa"/>
            <w:tcBorders>
              <w:top w:val="single" w:sz="4" w:space="0" w:color="auto"/>
              <w:left w:val="nil"/>
              <w:bottom w:val="single" w:sz="4" w:space="0" w:color="auto"/>
              <w:right w:val="single" w:sz="4" w:space="0" w:color="auto"/>
            </w:tcBorders>
            <w:vAlign w:val="center"/>
          </w:tcPr>
          <w:p w14:paraId="78B500CF"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ECEF99" w14:textId="77777777" w:rsidR="005C7114" w:rsidRPr="00D0162F" w:rsidRDefault="005C7114" w:rsidP="00737B3C">
            <w:pPr>
              <w:pStyle w:val="TAL"/>
            </w:pPr>
          </w:p>
        </w:tc>
      </w:tr>
      <w:tr w:rsidR="005C7114" w:rsidRPr="00D0162F" w14:paraId="5BE2B19F"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FB97790" w14:textId="77777777" w:rsidR="005C7114" w:rsidRPr="00D0162F" w:rsidRDefault="005C7114" w:rsidP="00737B3C">
            <w:pPr>
              <w:pStyle w:val="TAL"/>
              <w:keepNext w:val="0"/>
              <w:keepLines w:val="0"/>
              <w:jc w:val="center"/>
              <w:rPr>
                <w:b/>
                <w:lang w:eastAsia="zh-CN"/>
              </w:rPr>
            </w:pPr>
            <w:r w:rsidRPr="006F3226">
              <w:rPr>
                <w:b/>
                <w:lang w:eastAsia="zh-CN"/>
              </w:rPr>
              <w:t>10.4.2.10</w:t>
            </w:r>
          </w:p>
        </w:tc>
        <w:tc>
          <w:tcPr>
            <w:tcW w:w="3690" w:type="dxa"/>
            <w:tcBorders>
              <w:top w:val="single" w:sz="4" w:space="0" w:color="auto"/>
              <w:left w:val="nil"/>
              <w:bottom w:val="single" w:sz="4" w:space="0" w:color="auto"/>
              <w:right w:val="single" w:sz="4" w:space="0" w:color="auto"/>
            </w:tcBorders>
            <w:shd w:val="clear" w:color="auto" w:fill="auto"/>
            <w:noWrap/>
          </w:tcPr>
          <w:p w14:paraId="292CA39C" w14:textId="77777777" w:rsidR="005C7114" w:rsidRPr="00D0162F" w:rsidRDefault="005C7114" w:rsidP="00737B3C">
            <w:pPr>
              <w:pStyle w:val="TAL"/>
              <w:rPr>
                <w:lang w:eastAsia="sv-SE"/>
              </w:rPr>
            </w:pPr>
            <w:r w:rsidRPr="009130CC">
              <w:t>EN-DC FR1 event triggered reporting tests for FR1 cell with SSB time index detection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8D5869"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858B96" w14:textId="77777777" w:rsidR="005C7114" w:rsidRPr="00D0162F" w:rsidRDefault="005C7114" w:rsidP="00737B3C">
            <w:pPr>
              <w:pStyle w:val="TAL"/>
              <w:rPr>
                <w:lang w:eastAsia="zh-CN"/>
              </w:rPr>
            </w:pPr>
            <w:r w:rsidRPr="00D0162F">
              <w:rPr>
                <w:lang w:eastAsia="zh-CN"/>
              </w:rPr>
              <w:t xml:space="preserve">NR Cell </w:t>
            </w:r>
            <w:r>
              <w:rPr>
                <w:lang w:eastAsia="zh-CN"/>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48D25B" w14:textId="77777777" w:rsidR="005C7114" w:rsidRPr="00D0162F" w:rsidRDefault="005C7114" w:rsidP="00737B3C">
            <w:pPr>
              <w:pStyle w:val="TAL"/>
              <w:rPr>
                <w:lang w:eastAsia="zh-CN"/>
              </w:rPr>
            </w:pPr>
            <w:r w:rsidRPr="00D0162F">
              <w:rPr>
                <w:lang w:eastAsia="zh-CN"/>
              </w:rPr>
              <w:t xml:space="preserve">NR Cell </w:t>
            </w:r>
            <w:r>
              <w:rPr>
                <w:lang w:eastAsia="zh-CN"/>
              </w:rPr>
              <w:t>3</w:t>
            </w:r>
          </w:p>
        </w:tc>
        <w:tc>
          <w:tcPr>
            <w:tcW w:w="1049" w:type="dxa"/>
            <w:tcBorders>
              <w:top w:val="single" w:sz="4" w:space="0" w:color="auto"/>
              <w:left w:val="nil"/>
              <w:bottom w:val="single" w:sz="4" w:space="0" w:color="auto"/>
              <w:right w:val="single" w:sz="4" w:space="0" w:color="auto"/>
            </w:tcBorders>
            <w:vAlign w:val="center"/>
          </w:tcPr>
          <w:p w14:paraId="2BBAD73C"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DFDB09" w14:textId="77777777" w:rsidR="005C7114" w:rsidRPr="00D0162F" w:rsidRDefault="005C7114" w:rsidP="00737B3C">
            <w:pPr>
              <w:pStyle w:val="TAL"/>
            </w:pPr>
          </w:p>
        </w:tc>
      </w:tr>
      <w:tr w:rsidR="005C7114" w:rsidRPr="00D0162F" w14:paraId="7B54FC82"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2C51A4C" w14:textId="77777777" w:rsidR="005C7114" w:rsidRPr="00D0162F" w:rsidRDefault="005C7114" w:rsidP="00737B3C">
            <w:pPr>
              <w:pStyle w:val="TAL"/>
              <w:keepNext w:val="0"/>
              <w:keepLines w:val="0"/>
              <w:jc w:val="center"/>
              <w:rPr>
                <w:b/>
                <w:lang w:eastAsia="zh-CN"/>
              </w:rPr>
            </w:pPr>
            <w:r w:rsidRPr="006F3226">
              <w:rPr>
                <w:b/>
                <w:bCs/>
              </w:rPr>
              <w:t>10.4.3.1</w:t>
            </w:r>
          </w:p>
        </w:tc>
        <w:tc>
          <w:tcPr>
            <w:tcW w:w="3690" w:type="dxa"/>
            <w:tcBorders>
              <w:top w:val="single" w:sz="4" w:space="0" w:color="auto"/>
              <w:left w:val="nil"/>
              <w:bottom w:val="single" w:sz="4" w:space="0" w:color="auto"/>
              <w:right w:val="single" w:sz="4" w:space="0" w:color="auto"/>
            </w:tcBorders>
            <w:shd w:val="clear" w:color="auto" w:fill="auto"/>
            <w:noWrap/>
          </w:tcPr>
          <w:p w14:paraId="7E8EA0E9" w14:textId="77777777" w:rsidR="005C7114" w:rsidRPr="00D0162F" w:rsidRDefault="005C7114" w:rsidP="00737B3C">
            <w:pPr>
              <w:pStyle w:val="TAL"/>
              <w:rPr>
                <w:lang w:eastAsia="sv-SE"/>
              </w:rPr>
            </w:pPr>
            <w:r w:rsidRPr="00761D3D">
              <w:t>EN-DC FR1 SSB based L1-RSRP measurement on PSCC under CCA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BFF98A"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D4F661"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FCB982" w14:textId="77777777" w:rsidR="005C7114" w:rsidRPr="00D016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vAlign w:val="center"/>
          </w:tcPr>
          <w:p w14:paraId="45659B00"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F8229E" w14:textId="77777777" w:rsidR="005C7114" w:rsidRPr="00D0162F" w:rsidRDefault="005C7114" w:rsidP="00737B3C">
            <w:pPr>
              <w:pStyle w:val="TAL"/>
            </w:pPr>
          </w:p>
        </w:tc>
      </w:tr>
      <w:tr w:rsidR="005C7114" w:rsidRPr="00D0162F" w14:paraId="67F00260"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66803C3" w14:textId="77777777" w:rsidR="005C7114" w:rsidRPr="00D0162F" w:rsidRDefault="005C7114" w:rsidP="00737B3C">
            <w:pPr>
              <w:pStyle w:val="TAL"/>
              <w:keepNext w:val="0"/>
              <w:keepLines w:val="0"/>
              <w:jc w:val="center"/>
              <w:rPr>
                <w:b/>
                <w:lang w:eastAsia="zh-CN"/>
              </w:rPr>
            </w:pPr>
            <w:r w:rsidRPr="006F3226">
              <w:rPr>
                <w:b/>
                <w:bCs/>
              </w:rPr>
              <w:t>10.4.3.2</w:t>
            </w:r>
          </w:p>
        </w:tc>
        <w:tc>
          <w:tcPr>
            <w:tcW w:w="3690" w:type="dxa"/>
            <w:tcBorders>
              <w:top w:val="single" w:sz="4" w:space="0" w:color="auto"/>
              <w:left w:val="nil"/>
              <w:bottom w:val="single" w:sz="4" w:space="0" w:color="auto"/>
              <w:right w:val="single" w:sz="4" w:space="0" w:color="auto"/>
            </w:tcBorders>
            <w:shd w:val="clear" w:color="auto" w:fill="auto"/>
            <w:noWrap/>
          </w:tcPr>
          <w:p w14:paraId="5F64FF1E" w14:textId="77777777" w:rsidR="005C7114" w:rsidRPr="00D0162F" w:rsidRDefault="005C7114" w:rsidP="00737B3C">
            <w:pPr>
              <w:pStyle w:val="TAL"/>
              <w:rPr>
                <w:lang w:eastAsia="sv-SE"/>
              </w:rPr>
            </w:pPr>
            <w:r w:rsidRPr="00761D3D">
              <w:t>EN-DC FR1 SSB based L1-RSRP measurement on PSCC under CCA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9C1357"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9ECA98"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CF08D3" w14:textId="77777777" w:rsidR="005C7114" w:rsidRPr="00D016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vAlign w:val="center"/>
          </w:tcPr>
          <w:p w14:paraId="5D927E29"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7FEE04E" w14:textId="77777777" w:rsidR="005C7114" w:rsidRPr="00D0162F" w:rsidRDefault="005C7114" w:rsidP="00737B3C">
            <w:pPr>
              <w:pStyle w:val="TAL"/>
            </w:pPr>
          </w:p>
        </w:tc>
      </w:tr>
      <w:tr w:rsidR="005C7114" w:rsidRPr="00D0162F" w14:paraId="41A45D51"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D98083E" w14:textId="77777777" w:rsidR="005C7114" w:rsidRPr="00D0162F" w:rsidRDefault="005C7114" w:rsidP="00737B3C">
            <w:pPr>
              <w:pStyle w:val="TAL"/>
              <w:keepNext w:val="0"/>
              <w:keepLines w:val="0"/>
              <w:jc w:val="center"/>
              <w:rPr>
                <w:b/>
                <w:lang w:eastAsia="zh-CN"/>
              </w:rPr>
            </w:pPr>
            <w:r w:rsidRPr="006F3226">
              <w:rPr>
                <w:b/>
                <w:bCs/>
              </w:rPr>
              <w:t>10.4.3.3</w:t>
            </w:r>
          </w:p>
        </w:tc>
        <w:tc>
          <w:tcPr>
            <w:tcW w:w="3690" w:type="dxa"/>
            <w:tcBorders>
              <w:top w:val="single" w:sz="4" w:space="0" w:color="auto"/>
              <w:left w:val="nil"/>
              <w:bottom w:val="single" w:sz="4" w:space="0" w:color="auto"/>
              <w:right w:val="single" w:sz="4" w:space="0" w:color="auto"/>
            </w:tcBorders>
            <w:shd w:val="clear" w:color="auto" w:fill="auto"/>
            <w:noWrap/>
          </w:tcPr>
          <w:p w14:paraId="4C813DE4" w14:textId="77777777" w:rsidR="005C7114" w:rsidRPr="00D0162F" w:rsidRDefault="005C7114" w:rsidP="00737B3C">
            <w:pPr>
              <w:pStyle w:val="TAL"/>
              <w:rPr>
                <w:lang w:eastAsia="sv-SE"/>
              </w:rPr>
            </w:pPr>
            <w:r w:rsidRPr="00761D3D">
              <w:t>EN-DC FR1 SSB based L1-RSRP measurement on SCC under CCA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3027FA"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7A549E"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0D3772" w14:textId="77777777" w:rsidR="005C7114" w:rsidRPr="00D016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vAlign w:val="center"/>
          </w:tcPr>
          <w:p w14:paraId="1114E89C"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2C5421" w14:textId="77777777" w:rsidR="005C7114" w:rsidRPr="00D0162F" w:rsidRDefault="005C7114" w:rsidP="00737B3C">
            <w:pPr>
              <w:pStyle w:val="TAL"/>
            </w:pPr>
          </w:p>
        </w:tc>
      </w:tr>
      <w:tr w:rsidR="005C7114" w:rsidRPr="00D0162F" w14:paraId="67C16C5C"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99CB268" w14:textId="77777777" w:rsidR="005C7114" w:rsidRPr="00D0162F" w:rsidRDefault="005C7114" w:rsidP="00737B3C">
            <w:pPr>
              <w:pStyle w:val="TAL"/>
              <w:keepNext w:val="0"/>
              <w:keepLines w:val="0"/>
              <w:jc w:val="center"/>
              <w:rPr>
                <w:b/>
                <w:lang w:eastAsia="zh-CN"/>
              </w:rPr>
            </w:pPr>
            <w:r w:rsidRPr="006F3226">
              <w:rPr>
                <w:b/>
                <w:bCs/>
              </w:rPr>
              <w:t>10.4.3.4</w:t>
            </w:r>
          </w:p>
        </w:tc>
        <w:tc>
          <w:tcPr>
            <w:tcW w:w="3690" w:type="dxa"/>
            <w:tcBorders>
              <w:top w:val="single" w:sz="4" w:space="0" w:color="auto"/>
              <w:left w:val="nil"/>
              <w:bottom w:val="single" w:sz="4" w:space="0" w:color="auto"/>
              <w:right w:val="single" w:sz="4" w:space="0" w:color="auto"/>
            </w:tcBorders>
            <w:shd w:val="clear" w:color="auto" w:fill="auto"/>
            <w:noWrap/>
          </w:tcPr>
          <w:p w14:paraId="6B7532A5" w14:textId="77777777" w:rsidR="005C7114" w:rsidRPr="00D0162F" w:rsidRDefault="005C7114" w:rsidP="00737B3C">
            <w:pPr>
              <w:pStyle w:val="TAL"/>
              <w:rPr>
                <w:lang w:eastAsia="sv-SE"/>
              </w:rPr>
            </w:pPr>
            <w:r w:rsidRPr="00761D3D">
              <w:t>EN-DC FR1 SSB based L1-RSRP measurement on SCC under CCA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24CF3E"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2F3532"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18976E" w14:textId="77777777" w:rsidR="005C7114" w:rsidRPr="00D016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vAlign w:val="center"/>
          </w:tcPr>
          <w:p w14:paraId="09762FC1"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12BBF5" w14:textId="77777777" w:rsidR="005C7114" w:rsidRPr="00D0162F" w:rsidRDefault="005C7114" w:rsidP="00737B3C">
            <w:pPr>
              <w:pStyle w:val="TAL"/>
            </w:pPr>
          </w:p>
        </w:tc>
      </w:tr>
      <w:tr w:rsidR="005C7114" w:rsidRPr="00D0162F" w14:paraId="413B4E1D"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266F4C5" w14:textId="77777777" w:rsidR="005C7114" w:rsidRPr="00D0162F" w:rsidRDefault="005C7114" w:rsidP="00737B3C">
            <w:pPr>
              <w:pStyle w:val="TAL"/>
              <w:keepNext w:val="0"/>
              <w:keepLines w:val="0"/>
              <w:jc w:val="center"/>
              <w:rPr>
                <w:b/>
                <w:lang w:eastAsia="zh-CN"/>
              </w:rPr>
            </w:pPr>
            <w:r w:rsidRPr="006F3226">
              <w:rPr>
                <w:b/>
                <w:bCs/>
              </w:rPr>
              <w:t>10.4.4.1</w:t>
            </w:r>
          </w:p>
        </w:tc>
        <w:tc>
          <w:tcPr>
            <w:tcW w:w="3690" w:type="dxa"/>
            <w:tcBorders>
              <w:top w:val="single" w:sz="4" w:space="0" w:color="auto"/>
              <w:left w:val="nil"/>
              <w:bottom w:val="single" w:sz="4" w:space="0" w:color="auto"/>
              <w:right w:val="single" w:sz="4" w:space="0" w:color="auto"/>
            </w:tcBorders>
            <w:shd w:val="clear" w:color="auto" w:fill="auto"/>
            <w:noWrap/>
          </w:tcPr>
          <w:p w14:paraId="42C8D9E5" w14:textId="77777777" w:rsidR="005C7114" w:rsidRPr="00D0162F" w:rsidRDefault="005C7114" w:rsidP="00737B3C">
            <w:pPr>
              <w:pStyle w:val="TAL"/>
              <w:rPr>
                <w:lang w:eastAsia="sv-SE"/>
              </w:rPr>
            </w:pPr>
            <w:r w:rsidRPr="00976AFA">
              <w:t>EN-DC FR1 E-UTRA-NR inter-RAT event triggered reporting tests for FR1 without SSB time index detection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5C061A"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62F11C"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C87499" w14:textId="77777777" w:rsidR="005C7114" w:rsidRPr="00D016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vAlign w:val="center"/>
          </w:tcPr>
          <w:p w14:paraId="4E2DD89D"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FDBE05E" w14:textId="77777777" w:rsidR="005C7114" w:rsidRPr="00D0162F" w:rsidRDefault="005C7114" w:rsidP="00737B3C">
            <w:pPr>
              <w:pStyle w:val="TAL"/>
            </w:pPr>
          </w:p>
        </w:tc>
      </w:tr>
      <w:tr w:rsidR="005C7114" w:rsidRPr="00D0162F" w14:paraId="10B81998"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B3091D1" w14:textId="77777777" w:rsidR="005C7114" w:rsidRPr="00D0162F" w:rsidRDefault="005C7114" w:rsidP="00737B3C">
            <w:pPr>
              <w:pStyle w:val="TAL"/>
              <w:keepNext w:val="0"/>
              <w:keepLines w:val="0"/>
              <w:jc w:val="center"/>
              <w:rPr>
                <w:b/>
                <w:lang w:eastAsia="zh-CN"/>
              </w:rPr>
            </w:pPr>
            <w:r w:rsidRPr="006F3226">
              <w:rPr>
                <w:b/>
                <w:bCs/>
              </w:rPr>
              <w:t>10.4.4.2</w:t>
            </w:r>
          </w:p>
        </w:tc>
        <w:tc>
          <w:tcPr>
            <w:tcW w:w="3690" w:type="dxa"/>
            <w:tcBorders>
              <w:top w:val="single" w:sz="4" w:space="0" w:color="auto"/>
              <w:left w:val="nil"/>
              <w:bottom w:val="single" w:sz="4" w:space="0" w:color="auto"/>
              <w:right w:val="single" w:sz="4" w:space="0" w:color="auto"/>
            </w:tcBorders>
            <w:shd w:val="clear" w:color="auto" w:fill="auto"/>
            <w:noWrap/>
          </w:tcPr>
          <w:p w14:paraId="3156CC41" w14:textId="77777777" w:rsidR="005C7114" w:rsidRPr="00D0162F" w:rsidRDefault="005C7114" w:rsidP="00737B3C">
            <w:pPr>
              <w:pStyle w:val="TAL"/>
              <w:rPr>
                <w:lang w:eastAsia="sv-SE"/>
              </w:rPr>
            </w:pPr>
            <w:r w:rsidRPr="00976AFA">
              <w:t>EN-DC FR1 E-UTRA-NR inter-RAT event triggered reporting tests for FR1 without SSB time index detection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E69E78"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5A5F06"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FC4591" w14:textId="77777777" w:rsidR="005C7114" w:rsidRPr="00D016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vAlign w:val="center"/>
          </w:tcPr>
          <w:p w14:paraId="6105A417"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074ED15" w14:textId="77777777" w:rsidR="005C7114" w:rsidRPr="00D0162F" w:rsidRDefault="005C7114" w:rsidP="00737B3C">
            <w:pPr>
              <w:pStyle w:val="TAL"/>
            </w:pPr>
          </w:p>
        </w:tc>
      </w:tr>
      <w:tr w:rsidR="005C7114" w:rsidRPr="00D0162F" w14:paraId="33CF7559"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1BAA354" w14:textId="77777777" w:rsidR="005C7114" w:rsidRPr="00D0162F" w:rsidRDefault="005C7114" w:rsidP="00737B3C">
            <w:pPr>
              <w:pStyle w:val="TAL"/>
              <w:keepNext w:val="0"/>
              <w:keepLines w:val="0"/>
              <w:jc w:val="center"/>
              <w:rPr>
                <w:b/>
                <w:lang w:eastAsia="zh-CN"/>
              </w:rPr>
            </w:pPr>
            <w:r w:rsidRPr="006F3226">
              <w:rPr>
                <w:b/>
                <w:bCs/>
              </w:rPr>
              <w:t>10.4.4.3</w:t>
            </w:r>
          </w:p>
        </w:tc>
        <w:tc>
          <w:tcPr>
            <w:tcW w:w="3690" w:type="dxa"/>
            <w:tcBorders>
              <w:top w:val="single" w:sz="4" w:space="0" w:color="auto"/>
              <w:left w:val="nil"/>
              <w:bottom w:val="single" w:sz="4" w:space="0" w:color="auto"/>
              <w:right w:val="single" w:sz="4" w:space="0" w:color="auto"/>
            </w:tcBorders>
            <w:shd w:val="clear" w:color="auto" w:fill="auto"/>
            <w:noWrap/>
          </w:tcPr>
          <w:p w14:paraId="70188F73" w14:textId="77777777" w:rsidR="005C7114" w:rsidRPr="00D0162F" w:rsidRDefault="005C7114" w:rsidP="00737B3C">
            <w:pPr>
              <w:pStyle w:val="TAL"/>
              <w:rPr>
                <w:lang w:eastAsia="sv-SE"/>
              </w:rPr>
            </w:pPr>
            <w:r w:rsidRPr="00976AFA">
              <w:t>EN-DC FR1 NR Inter-RAT event triggered reporting tests for FR1 with SSB time index detection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4428FC"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E54634"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C32011" w14:textId="77777777" w:rsidR="005C7114" w:rsidRPr="00D016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vAlign w:val="center"/>
          </w:tcPr>
          <w:p w14:paraId="2CB20A96"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4CF13C" w14:textId="77777777" w:rsidR="005C7114" w:rsidRPr="00D0162F" w:rsidRDefault="005C7114" w:rsidP="00737B3C">
            <w:pPr>
              <w:pStyle w:val="TAL"/>
            </w:pPr>
          </w:p>
        </w:tc>
      </w:tr>
      <w:tr w:rsidR="005C7114" w:rsidRPr="00D0162F" w14:paraId="799D7B17"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8D5960C" w14:textId="77777777" w:rsidR="005C7114" w:rsidRPr="00D0162F" w:rsidRDefault="005C7114" w:rsidP="00737B3C">
            <w:pPr>
              <w:pStyle w:val="TAL"/>
              <w:keepNext w:val="0"/>
              <w:keepLines w:val="0"/>
              <w:jc w:val="center"/>
              <w:rPr>
                <w:b/>
                <w:lang w:eastAsia="zh-CN"/>
              </w:rPr>
            </w:pPr>
            <w:r w:rsidRPr="006F3226">
              <w:rPr>
                <w:b/>
                <w:bCs/>
              </w:rPr>
              <w:t>10.4.4.4</w:t>
            </w:r>
          </w:p>
        </w:tc>
        <w:tc>
          <w:tcPr>
            <w:tcW w:w="3690" w:type="dxa"/>
            <w:tcBorders>
              <w:top w:val="single" w:sz="4" w:space="0" w:color="auto"/>
              <w:left w:val="nil"/>
              <w:bottom w:val="single" w:sz="4" w:space="0" w:color="auto"/>
              <w:right w:val="single" w:sz="4" w:space="0" w:color="auto"/>
            </w:tcBorders>
            <w:shd w:val="clear" w:color="auto" w:fill="auto"/>
            <w:noWrap/>
          </w:tcPr>
          <w:p w14:paraId="74EA2578" w14:textId="77777777" w:rsidR="005C7114" w:rsidRPr="00D0162F" w:rsidRDefault="005C7114" w:rsidP="00737B3C">
            <w:pPr>
              <w:pStyle w:val="TAL"/>
              <w:rPr>
                <w:lang w:eastAsia="sv-SE"/>
              </w:rPr>
            </w:pPr>
            <w:r w:rsidRPr="00976AFA">
              <w:t>EN-DC FR1 NR Inter-RAT event triggered reporting tests for FR1 with SSB time index detection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AC6800"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1EA822"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24FBE9" w14:textId="77777777" w:rsidR="005C7114" w:rsidRPr="00D016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vAlign w:val="center"/>
          </w:tcPr>
          <w:p w14:paraId="0EE11880"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75ADE7" w14:textId="77777777" w:rsidR="005C7114" w:rsidRPr="00D0162F" w:rsidRDefault="005C7114" w:rsidP="00737B3C">
            <w:pPr>
              <w:pStyle w:val="TAL"/>
            </w:pPr>
          </w:p>
        </w:tc>
      </w:tr>
      <w:tr w:rsidR="005C7114" w:rsidRPr="00D0162F" w14:paraId="77AF0A3A"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9880B15" w14:textId="77777777" w:rsidR="005C7114" w:rsidRPr="00D0162F" w:rsidRDefault="005C7114" w:rsidP="00737B3C">
            <w:pPr>
              <w:pStyle w:val="TAL"/>
              <w:keepNext w:val="0"/>
              <w:keepLines w:val="0"/>
              <w:jc w:val="center"/>
              <w:rPr>
                <w:b/>
                <w:lang w:eastAsia="zh-CN"/>
              </w:rPr>
            </w:pPr>
            <w:r w:rsidRPr="00D0162F">
              <w:rPr>
                <w:b/>
                <w:lang w:eastAsia="zh-CN"/>
              </w:rPr>
              <w:t>10.5.1.1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31DE37E" w14:textId="77777777" w:rsidR="005C7114" w:rsidRPr="00D0162F" w:rsidRDefault="005C7114" w:rsidP="00737B3C">
            <w:pPr>
              <w:pStyle w:val="TAL"/>
              <w:rPr>
                <w:lang w:eastAsia="sv-SE"/>
              </w:rPr>
            </w:pPr>
            <w:r w:rsidRPr="00D0162F">
              <w:rPr>
                <w:lang w:eastAsia="sv-SE"/>
              </w:rPr>
              <w:t>EN-DC FR1 intra-frequency SS-RSRP measurement accuracy on a CCA serving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AD41D4"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C30874"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282AF2" w14:textId="77777777" w:rsidR="005C7114" w:rsidRPr="00D0162F" w:rsidRDefault="005C7114" w:rsidP="00737B3C">
            <w:pPr>
              <w:pStyle w:val="TAL"/>
              <w:rPr>
                <w:lang w:eastAsia="zh-CN"/>
              </w:rPr>
            </w:pPr>
            <w:r w:rsidRPr="00D016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160479D5"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C293DB" w14:textId="77777777" w:rsidR="005C7114" w:rsidRPr="00D0162F" w:rsidRDefault="005C7114" w:rsidP="00737B3C">
            <w:pPr>
              <w:pStyle w:val="TAL"/>
            </w:pPr>
          </w:p>
        </w:tc>
      </w:tr>
      <w:tr w:rsidR="005C7114" w:rsidRPr="00D0162F" w14:paraId="373B08DC"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12852D4" w14:textId="77777777" w:rsidR="005C7114" w:rsidRPr="00D0162F" w:rsidRDefault="005C7114" w:rsidP="00737B3C">
            <w:pPr>
              <w:pStyle w:val="TAL"/>
              <w:keepNext w:val="0"/>
              <w:keepLines w:val="0"/>
              <w:jc w:val="center"/>
              <w:rPr>
                <w:b/>
                <w:lang w:eastAsia="zh-CN"/>
              </w:rPr>
            </w:pPr>
            <w:r w:rsidRPr="00D0162F">
              <w:rPr>
                <w:b/>
                <w:lang w:eastAsia="zh-CN"/>
              </w:rPr>
              <w:t>10.5.1.2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2FE36F4" w14:textId="77777777" w:rsidR="005C7114" w:rsidRPr="00D0162F" w:rsidRDefault="005C7114" w:rsidP="00737B3C">
            <w:pPr>
              <w:pStyle w:val="TAL"/>
              <w:rPr>
                <w:lang w:eastAsia="sv-SE"/>
              </w:rPr>
            </w:pPr>
            <w:r w:rsidRPr="00D0162F">
              <w:rPr>
                <w:lang w:eastAsia="sv-SE"/>
              </w:rPr>
              <w:t>EN-DC FR1-FR1 inter-frequency SS-RSRP measurement accuracy with CCA serving cell and CCA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8F015C"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3414A3" w14:textId="77777777" w:rsidR="005C7114" w:rsidRPr="00D0162F" w:rsidRDefault="005C7114" w:rsidP="00737B3C">
            <w:pPr>
              <w:pStyle w:val="TAL"/>
              <w:rPr>
                <w:lang w:eastAsia="zh-CN"/>
              </w:rPr>
            </w:pPr>
            <w:r w:rsidRPr="00D0162F">
              <w:rPr>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08B8E9" w14:textId="77777777" w:rsidR="005C7114" w:rsidRPr="00D0162F" w:rsidRDefault="005C7114" w:rsidP="00737B3C">
            <w:pPr>
              <w:pStyle w:val="TAL"/>
              <w:rPr>
                <w:lang w:eastAsia="zh-CN"/>
              </w:rPr>
            </w:pPr>
            <w:r w:rsidRPr="00D0162F">
              <w:rPr>
                <w:lang w:eastAsia="zh-CN"/>
              </w:rPr>
              <w:t>NR Cell 3</w:t>
            </w:r>
          </w:p>
        </w:tc>
        <w:tc>
          <w:tcPr>
            <w:tcW w:w="1049" w:type="dxa"/>
            <w:tcBorders>
              <w:top w:val="single" w:sz="4" w:space="0" w:color="auto"/>
              <w:left w:val="nil"/>
              <w:bottom w:val="single" w:sz="4" w:space="0" w:color="auto"/>
              <w:right w:val="single" w:sz="4" w:space="0" w:color="auto"/>
            </w:tcBorders>
            <w:vAlign w:val="center"/>
          </w:tcPr>
          <w:p w14:paraId="10AA9AB0"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FD15D2" w14:textId="77777777" w:rsidR="005C7114" w:rsidRPr="00D0162F" w:rsidRDefault="005C7114" w:rsidP="00737B3C">
            <w:pPr>
              <w:pStyle w:val="TAL"/>
            </w:pPr>
          </w:p>
        </w:tc>
      </w:tr>
      <w:tr w:rsidR="005C7114" w:rsidRPr="00D0162F" w14:paraId="52C12E8E"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ECFA53A" w14:textId="77777777" w:rsidR="005C7114" w:rsidRPr="00D0162F" w:rsidRDefault="005C7114" w:rsidP="00737B3C">
            <w:pPr>
              <w:pStyle w:val="TAL"/>
              <w:keepNext w:val="0"/>
              <w:keepLines w:val="0"/>
              <w:jc w:val="center"/>
              <w:rPr>
                <w:b/>
                <w:lang w:eastAsia="zh-CN"/>
              </w:rPr>
            </w:pPr>
            <w:r w:rsidRPr="00D0162F">
              <w:rPr>
                <w:b/>
                <w:lang w:eastAsia="zh-CN"/>
              </w:rPr>
              <w:t>10.5.2.1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02A2F3" w14:textId="77777777" w:rsidR="005C7114" w:rsidRPr="00D0162F" w:rsidRDefault="005C7114" w:rsidP="00737B3C">
            <w:pPr>
              <w:pStyle w:val="TAL"/>
              <w:rPr>
                <w:lang w:eastAsia="sv-SE"/>
              </w:rPr>
            </w:pPr>
            <w:r w:rsidRPr="00D0162F">
              <w:rPr>
                <w:lang w:eastAsia="sv-SE"/>
              </w:rPr>
              <w:t>EN-DC FR1 intra-frequency SS-RSRQ measurement accuracy with serving cell and target cell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3207F1"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675CDB"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61E8CA" w14:textId="77777777" w:rsidR="005C7114" w:rsidRPr="00D0162F" w:rsidRDefault="005C7114" w:rsidP="00737B3C">
            <w:pPr>
              <w:pStyle w:val="TAL"/>
              <w:rPr>
                <w:lang w:eastAsia="zh-CN"/>
              </w:rPr>
            </w:pPr>
            <w:r w:rsidRPr="00D016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482C862B"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23FD81" w14:textId="77777777" w:rsidR="005C7114" w:rsidRPr="00D0162F" w:rsidRDefault="005C7114" w:rsidP="00737B3C">
            <w:pPr>
              <w:pStyle w:val="TAL"/>
            </w:pPr>
          </w:p>
        </w:tc>
      </w:tr>
      <w:tr w:rsidR="005C7114" w:rsidRPr="00D0162F" w14:paraId="7C5D2C7B"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823DE9E" w14:textId="77777777" w:rsidR="005C7114" w:rsidRPr="00D0162F" w:rsidRDefault="005C7114" w:rsidP="00737B3C">
            <w:pPr>
              <w:pStyle w:val="TAL"/>
              <w:keepNext w:val="0"/>
              <w:keepLines w:val="0"/>
              <w:jc w:val="center"/>
              <w:rPr>
                <w:b/>
                <w:lang w:eastAsia="zh-CN"/>
              </w:rPr>
            </w:pPr>
            <w:r w:rsidRPr="00D0162F">
              <w:rPr>
                <w:b/>
                <w:lang w:eastAsia="zh-CN"/>
              </w:rPr>
              <w:t>10.5.2.2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2035DA" w14:textId="77777777" w:rsidR="005C7114" w:rsidRPr="00D0162F" w:rsidRDefault="005C7114" w:rsidP="00737B3C">
            <w:pPr>
              <w:pStyle w:val="TAL"/>
              <w:rPr>
                <w:lang w:eastAsia="sv-SE"/>
              </w:rPr>
            </w:pPr>
            <w:r w:rsidRPr="00D0162F">
              <w:rPr>
                <w:lang w:eastAsia="sv-SE"/>
              </w:rPr>
              <w:t>EN-DC FR1-FR1 inter-frequency SS-RSRQ measurement accuracy with serving cell and target cell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BEDFF6"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A2AC44" w14:textId="77777777" w:rsidR="005C7114" w:rsidRPr="00D0162F" w:rsidRDefault="005C7114" w:rsidP="00737B3C">
            <w:pPr>
              <w:pStyle w:val="TAL"/>
              <w:rPr>
                <w:lang w:eastAsia="zh-CN"/>
              </w:rPr>
            </w:pPr>
            <w:r w:rsidRPr="00D0162F">
              <w:rPr>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B7ACFB" w14:textId="77777777" w:rsidR="005C7114" w:rsidRPr="00D0162F" w:rsidRDefault="005C7114" w:rsidP="00737B3C">
            <w:pPr>
              <w:pStyle w:val="TAL"/>
              <w:rPr>
                <w:lang w:eastAsia="zh-CN"/>
              </w:rPr>
            </w:pPr>
            <w:r w:rsidRPr="00D0162F">
              <w:rPr>
                <w:lang w:eastAsia="zh-CN"/>
              </w:rPr>
              <w:t>NR Cell 3</w:t>
            </w:r>
          </w:p>
        </w:tc>
        <w:tc>
          <w:tcPr>
            <w:tcW w:w="1049" w:type="dxa"/>
            <w:tcBorders>
              <w:top w:val="single" w:sz="4" w:space="0" w:color="auto"/>
              <w:left w:val="nil"/>
              <w:bottom w:val="single" w:sz="4" w:space="0" w:color="auto"/>
              <w:right w:val="single" w:sz="4" w:space="0" w:color="auto"/>
            </w:tcBorders>
            <w:vAlign w:val="center"/>
          </w:tcPr>
          <w:p w14:paraId="7673F1D2"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1100EB" w14:textId="77777777" w:rsidR="005C7114" w:rsidRPr="00D0162F" w:rsidRDefault="005C7114" w:rsidP="00737B3C">
            <w:pPr>
              <w:pStyle w:val="TAL"/>
            </w:pPr>
          </w:p>
        </w:tc>
      </w:tr>
      <w:tr w:rsidR="005C7114" w:rsidRPr="00D0162F" w14:paraId="4B1E6641"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D806738" w14:textId="77777777" w:rsidR="005C7114" w:rsidRPr="00D0162F" w:rsidRDefault="005C7114" w:rsidP="00737B3C">
            <w:pPr>
              <w:pStyle w:val="TAL"/>
              <w:keepNext w:val="0"/>
              <w:keepLines w:val="0"/>
              <w:jc w:val="center"/>
              <w:rPr>
                <w:b/>
                <w:lang w:eastAsia="zh-CN"/>
              </w:rPr>
            </w:pPr>
            <w:r w:rsidRPr="00D0162F">
              <w:rPr>
                <w:b/>
                <w:lang w:eastAsia="zh-CN"/>
              </w:rPr>
              <w:t>10.5.3.1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2047E9F" w14:textId="77777777" w:rsidR="005C7114" w:rsidRPr="00D0162F" w:rsidRDefault="005C7114" w:rsidP="00737B3C">
            <w:pPr>
              <w:pStyle w:val="TAL"/>
              <w:rPr>
                <w:lang w:eastAsia="sv-SE"/>
              </w:rPr>
            </w:pPr>
            <w:r w:rsidRPr="00D0162F">
              <w:rPr>
                <w:lang w:eastAsia="sv-SE"/>
              </w:rPr>
              <w:t>EN-DC FR1 intra-frequency SS-SINR measurement accuracy on PSCC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7A8B34"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3B23E1"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DC4E59" w14:textId="77777777" w:rsidR="005C7114" w:rsidRPr="00D0162F" w:rsidRDefault="005C7114" w:rsidP="00737B3C">
            <w:pPr>
              <w:pStyle w:val="TAL"/>
              <w:rPr>
                <w:lang w:eastAsia="zh-CN"/>
              </w:rPr>
            </w:pPr>
            <w:r w:rsidRPr="00D016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76B67D7A"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F8A6A8" w14:textId="77777777" w:rsidR="005C7114" w:rsidRPr="00D0162F" w:rsidRDefault="005C7114" w:rsidP="00737B3C">
            <w:pPr>
              <w:pStyle w:val="TAL"/>
            </w:pPr>
          </w:p>
        </w:tc>
      </w:tr>
      <w:tr w:rsidR="005C7114" w:rsidRPr="00D0162F" w14:paraId="5A718DC4"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45A2AE" w14:textId="77777777" w:rsidR="005C7114" w:rsidRPr="00D0162F" w:rsidRDefault="005C7114" w:rsidP="00737B3C">
            <w:pPr>
              <w:pStyle w:val="TAL"/>
              <w:keepNext w:val="0"/>
              <w:keepLines w:val="0"/>
              <w:jc w:val="center"/>
              <w:rPr>
                <w:b/>
                <w:lang w:eastAsia="zh-CN"/>
              </w:rPr>
            </w:pPr>
            <w:r w:rsidRPr="00D0162F">
              <w:rPr>
                <w:b/>
                <w:lang w:eastAsia="zh-CN"/>
              </w:rPr>
              <w:t>10.5.3.2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27EC999" w14:textId="77777777" w:rsidR="005C7114" w:rsidRPr="00D0162F" w:rsidRDefault="005C7114" w:rsidP="00737B3C">
            <w:pPr>
              <w:pStyle w:val="TAL"/>
              <w:rPr>
                <w:lang w:eastAsia="sv-SE"/>
              </w:rPr>
            </w:pPr>
            <w:r w:rsidRPr="00D0162F">
              <w:rPr>
                <w:lang w:eastAsia="sv-SE"/>
              </w:rPr>
              <w:t>EN-DC FR1-FR1 inter-frequency SS-SINR measurement accuracy on PSCC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08CAFF"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607F5E" w14:textId="77777777" w:rsidR="005C7114" w:rsidRPr="00D0162F" w:rsidRDefault="005C7114" w:rsidP="00737B3C">
            <w:pPr>
              <w:pStyle w:val="TAL"/>
              <w:rPr>
                <w:lang w:eastAsia="zh-CN"/>
              </w:rPr>
            </w:pPr>
            <w:r w:rsidRPr="00D0162F">
              <w:rPr>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02EDC0" w14:textId="77777777" w:rsidR="005C7114" w:rsidRPr="00D0162F" w:rsidRDefault="005C7114" w:rsidP="00737B3C">
            <w:pPr>
              <w:pStyle w:val="TAL"/>
              <w:rPr>
                <w:lang w:eastAsia="zh-CN"/>
              </w:rPr>
            </w:pPr>
            <w:r w:rsidRPr="00D0162F">
              <w:rPr>
                <w:lang w:eastAsia="zh-CN"/>
              </w:rPr>
              <w:t>NR Cell 3</w:t>
            </w:r>
          </w:p>
        </w:tc>
        <w:tc>
          <w:tcPr>
            <w:tcW w:w="1049" w:type="dxa"/>
            <w:tcBorders>
              <w:top w:val="single" w:sz="4" w:space="0" w:color="auto"/>
              <w:left w:val="nil"/>
              <w:bottom w:val="single" w:sz="4" w:space="0" w:color="auto"/>
              <w:right w:val="single" w:sz="4" w:space="0" w:color="auto"/>
            </w:tcBorders>
            <w:vAlign w:val="center"/>
          </w:tcPr>
          <w:p w14:paraId="7D67A5DB"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C52AADD" w14:textId="77777777" w:rsidR="005C7114" w:rsidRPr="00D0162F" w:rsidRDefault="005C7114" w:rsidP="00737B3C">
            <w:pPr>
              <w:pStyle w:val="TAL"/>
            </w:pPr>
          </w:p>
        </w:tc>
      </w:tr>
      <w:tr w:rsidR="005C7114" w:rsidRPr="00D0162F" w14:paraId="02E86A3D"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1587BDB" w14:textId="77777777" w:rsidR="005C7114" w:rsidRPr="00D0162F" w:rsidRDefault="005C7114" w:rsidP="00737B3C">
            <w:pPr>
              <w:pStyle w:val="TAL"/>
              <w:keepNext w:val="0"/>
              <w:keepLines w:val="0"/>
              <w:jc w:val="center"/>
              <w:rPr>
                <w:b/>
                <w:lang w:eastAsia="zh-CN"/>
              </w:rPr>
            </w:pPr>
            <w:r w:rsidRPr="00D0162F">
              <w:rPr>
                <w:b/>
                <w:lang w:eastAsia="zh-CN"/>
              </w:rPr>
              <w:t>10.5.3.3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A9470BA" w14:textId="77777777" w:rsidR="005C7114" w:rsidRPr="00D0162F" w:rsidRDefault="005C7114" w:rsidP="00737B3C">
            <w:pPr>
              <w:pStyle w:val="TAL"/>
              <w:rPr>
                <w:lang w:eastAsia="sv-SE"/>
              </w:rPr>
            </w:pPr>
            <w:r w:rsidRPr="00D0162F">
              <w:rPr>
                <w:lang w:eastAsia="sv-SE"/>
              </w:rPr>
              <w:t>EN-DC FR1 intra-frequency SS-SINR measurement accuracy on SCC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B56630"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1E1861"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9A0C04" w14:textId="77777777" w:rsidR="005C7114" w:rsidRPr="00D0162F" w:rsidRDefault="005C7114" w:rsidP="00737B3C">
            <w:pPr>
              <w:pStyle w:val="TAL"/>
              <w:rPr>
                <w:lang w:eastAsia="zh-CN"/>
              </w:rPr>
            </w:pPr>
            <w:r w:rsidRPr="00D016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7ACBD9EE"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9746F8D" w14:textId="77777777" w:rsidR="005C7114" w:rsidRPr="00D0162F" w:rsidRDefault="005C7114" w:rsidP="00737B3C">
            <w:pPr>
              <w:pStyle w:val="TAL"/>
            </w:pPr>
          </w:p>
        </w:tc>
      </w:tr>
      <w:tr w:rsidR="005C7114" w:rsidRPr="00D0162F" w14:paraId="3DB4C9AC"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9405CEF" w14:textId="77777777" w:rsidR="005C7114" w:rsidRPr="00D0162F" w:rsidRDefault="005C7114" w:rsidP="00737B3C">
            <w:pPr>
              <w:pStyle w:val="TAL"/>
              <w:keepNext w:val="0"/>
              <w:keepLines w:val="0"/>
              <w:jc w:val="center"/>
              <w:rPr>
                <w:b/>
                <w:lang w:eastAsia="zh-CN"/>
              </w:rPr>
            </w:pPr>
            <w:r>
              <w:rPr>
                <w:b/>
                <w:lang w:eastAsia="zh-CN"/>
              </w:rPr>
              <w:t>10.5.4.1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3A0E33" w14:textId="77777777" w:rsidR="005C7114" w:rsidRPr="00D0162F" w:rsidRDefault="005C7114" w:rsidP="00737B3C">
            <w:pPr>
              <w:pStyle w:val="TAL"/>
              <w:rPr>
                <w:lang w:eastAsia="sv-SE"/>
              </w:rPr>
            </w:pPr>
            <w:r w:rsidRPr="00981C99">
              <w:rPr>
                <w:lang w:eastAsia="sv-SE"/>
              </w:rPr>
              <w:t>EN-DC FR1 SSB based L1-RSRP measurement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3F8F0C"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5F9502"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E41271" w14:textId="77777777" w:rsidR="005C7114" w:rsidRPr="00D0162F" w:rsidRDefault="005C7114" w:rsidP="00737B3C">
            <w:pPr>
              <w:pStyle w:val="TAL"/>
              <w:rPr>
                <w:lang w:eastAsia="zh-CN"/>
              </w:rPr>
            </w:pPr>
            <w:r w:rsidRPr="00D016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05A4530B"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C12863F" w14:textId="77777777" w:rsidR="005C7114" w:rsidRPr="00D0162F" w:rsidRDefault="005C7114" w:rsidP="00737B3C">
            <w:pPr>
              <w:pStyle w:val="TAL"/>
            </w:pPr>
          </w:p>
        </w:tc>
      </w:tr>
      <w:tr w:rsidR="005C7114" w:rsidRPr="00D0162F" w14:paraId="060B3C26"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BA99A75" w14:textId="77777777" w:rsidR="005C7114" w:rsidRPr="00D0162F" w:rsidRDefault="005C7114" w:rsidP="00737B3C">
            <w:pPr>
              <w:pStyle w:val="TAL"/>
              <w:keepNext w:val="0"/>
              <w:keepLines w:val="0"/>
              <w:jc w:val="center"/>
              <w:rPr>
                <w:b/>
                <w:lang w:eastAsia="zh-CN"/>
              </w:rPr>
            </w:pPr>
            <w:r w:rsidRPr="006F3226">
              <w:rPr>
                <w:b/>
                <w:lang w:eastAsia="zh-CN"/>
              </w:rPr>
              <w:t xml:space="preserve">10.5.5.1 </w:t>
            </w:r>
          </w:p>
        </w:tc>
        <w:tc>
          <w:tcPr>
            <w:tcW w:w="3690" w:type="dxa"/>
            <w:tcBorders>
              <w:top w:val="single" w:sz="4" w:space="0" w:color="auto"/>
              <w:left w:val="nil"/>
              <w:bottom w:val="single" w:sz="4" w:space="0" w:color="auto"/>
              <w:right w:val="single" w:sz="4" w:space="0" w:color="auto"/>
            </w:tcBorders>
            <w:shd w:val="clear" w:color="auto" w:fill="auto"/>
            <w:noWrap/>
          </w:tcPr>
          <w:p w14:paraId="14976594" w14:textId="77777777" w:rsidR="005C7114" w:rsidRPr="00D0162F" w:rsidRDefault="005C7114" w:rsidP="00737B3C">
            <w:pPr>
              <w:pStyle w:val="TAL"/>
              <w:rPr>
                <w:lang w:eastAsia="sv-SE"/>
              </w:rPr>
            </w:pPr>
            <w:r w:rsidRPr="00E6412D">
              <w:t>EN-DC FR1 RSSI measurement accuracy on PSCC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20A7E6"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D5E0D1"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1EAFF5" w14:textId="77777777" w:rsidR="005C7114" w:rsidRPr="00D0162F" w:rsidRDefault="005C7114" w:rsidP="00737B3C">
            <w:pPr>
              <w:pStyle w:val="TAL"/>
              <w:rPr>
                <w:lang w:eastAsia="zh-CN"/>
              </w:rPr>
            </w:pPr>
            <w:r w:rsidRPr="00D016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3E511190"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1B86B2" w14:textId="77777777" w:rsidR="005C7114" w:rsidRPr="00D0162F" w:rsidRDefault="005C7114" w:rsidP="00737B3C">
            <w:pPr>
              <w:pStyle w:val="TAL"/>
            </w:pPr>
          </w:p>
        </w:tc>
      </w:tr>
      <w:tr w:rsidR="005C7114" w:rsidRPr="00D0162F" w14:paraId="13474B36" w14:textId="77777777" w:rsidTr="00737B3C">
        <w:trPr>
          <w:trHeight w:val="118"/>
          <w:tblHeader/>
          <w:jc w:val="center"/>
        </w:trPr>
        <w:tc>
          <w:tcPr>
            <w:tcW w:w="1016" w:type="dxa"/>
            <w:vMerge w:val="restart"/>
            <w:tcBorders>
              <w:top w:val="single" w:sz="4" w:space="0" w:color="auto"/>
              <w:left w:val="single" w:sz="4" w:space="0" w:color="auto"/>
              <w:right w:val="single" w:sz="4" w:space="0" w:color="auto"/>
            </w:tcBorders>
            <w:shd w:val="clear" w:color="auto" w:fill="auto"/>
          </w:tcPr>
          <w:p w14:paraId="780F3D57" w14:textId="77777777" w:rsidR="005C7114" w:rsidRPr="00D0162F" w:rsidRDefault="005C7114" w:rsidP="00737B3C">
            <w:pPr>
              <w:pStyle w:val="TAL"/>
              <w:keepNext w:val="0"/>
              <w:keepLines w:val="0"/>
              <w:jc w:val="center"/>
              <w:rPr>
                <w:b/>
                <w:lang w:eastAsia="zh-CN"/>
              </w:rPr>
            </w:pPr>
            <w:r w:rsidRPr="006F3226">
              <w:rPr>
                <w:b/>
                <w:lang w:eastAsia="zh-CN"/>
              </w:rPr>
              <w:t xml:space="preserve">10.5.5.2 </w:t>
            </w:r>
          </w:p>
        </w:tc>
        <w:tc>
          <w:tcPr>
            <w:tcW w:w="3690" w:type="dxa"/>
            <w:vMerge w:val="restart"/>
            <w:tcBorders>
              <w:top w:val="single" w:sz="4" w:space="0" w:color="auto"/>
              <w:left w:val="nil"/>
              <w:right w:val="single" w:sz="4" w:space="0" w:color="auto"/>
            </w:tcBorders>
            <w:shd w:val="clear" w:color="auto" w:fill="auto"/>
            <w:noWrap/>
          </w:tcPr>
          <w:p w14:paraId="7BB13401" w14:textId="77777777" w:rsidR="005C7114" w:rsidRPr="00D0162F" w:rsidRDefault="005C7114" w:rsidP="00737B3C">
            <w:pPr>
              <w:pStyle w:val="TAL"/>
              <w:rPr>
                <w:lang w:eastAsia="sv-SE"/>
              </w:rPr>
            </w:pPr>
            <w:r w:rsidRPr="00E6412D">
              <w:t>EN-DC FR1 RSSI measurement accuracy on SCC with CCA</w:t>
            </w:r>
          </w:p>
        </w:tc>
        <w:tc>
          <w:tcPr>
            <w:tcW w:w="1049" w:type="dxa"/>
            <w:vMerge w:val="restart"/>
            <w:tcBorders>
              <w:top w:val="single" w:sz="4" w:space="0" w:color="auto"/>
              <w:left w:val="nil"/>
              <w:right w:val="single" w:sz="4" w:space="0" w:color="auto"/>
            </w:tcBorders>
            <w:shd w:val="clear" w:color="auto" w:fill="auto"/>
            <w:vAlign w:val="center"/>
          </w:tcPr>
          <w:p w14:paraId="5824FEE0" w14:textId="77777777" w:rsidR="005C7114" w:rsidRPr="00D0162F" w:rsidRDefault="005C7114" w:rsidP="00737B3C">
            <w:pPr>
              <w:pStyle w:val="TAL"/>
              <w:rPr>
                <w:lang w:eastAsia="zh-CN"/>
              </w:rPr>
            </w:pPr>
            <w:r w:rsidRPr="00D0162F">
              <w:rPr>
                <w:lang w:eastAsia="zh-CN"/>
              </w:rPr>
              <w:t>LTE Cell 1</w:t>
            </w:r>
          </w:p>
        </w:tc>
        <w:tc>
          <w:tcPr>
            <w:tcW w:w="1049" w:type="dxa"/>
            <w:vMerge w:val="restart"/>
            <w:tcBorders>
              <w:top w:val="single" w:sz="4" w:space="0" w:color="auto"/>
              <w:left w:val="nil"/>
              <w:right w:val="single" w:sz="4" w:space="0" w:color="auto"/>
            </w:tcBorders>
            <w:shd w:val="clear" w:color="auto" w:fill="auto"/>
            <w:vAlign w:val="center"/>
          </w:tcPr>
          <w:p w14:paraId="1E52C29A"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003EA6" w14:textId="77777777" w:rsidR="005C7114" w:rsidRPr="00D0162F" w:rsidRDefault="005C7114" w:rsidP="00737B3C">
            <w:pPr>
              <w:pStyle w:val="TAL"/>
              <w:rPr>
                <w:lang w:eastAsia="zh-CN"/>
              </w:rPr>
            </w:pPr>
            <w:r w:rsidRPr="00D0162F">
              <w:rPr>
                <w:lang w:eastAsia="zh-CN"/>
              </w:rPr>
              <w:t>NR Cell 6</w:t>
            </w:r>
          </w:p>
        </w:tc>
        <w:tc>
          <w:tcPr>
            <w:tcW w:w="1049" w:type="dxa"/>
            <w:vMerge w:val="restart"/>
            <w:tcBorders>
              <w:top w:val="single" w:sz="4" w:space="0" w:color="auto"/>
              <w:left w:val="nil"/>
              <w:bottom w:val="single" w:sz="4" w:space="0" w:color="auto"/>
              <w:right w:val="single" w:sz="4" w:space="0" w:color="auto"/>
            </w:tcBorders>
            <w:vAlign w:val="center"/>
          </w:tcPr>
          <w:p w14:paraId="6C7042B0"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BB58B8" w14:textId="77777777" w:rsidR="005C7114" w:rsidRPr="00D0162F" w:rsidRDefault="005C7114" w:rsidP="00737B3C">
            <w:pPr>
              <w:pStyle w:val="TAL"/>
            </w:pPr>
            <w:r w:rsidRPr="00D0162F">
              <w:t>Intra-band</w:t>
            </w:r>
          </w:p>
        </w:tc>
      </w:tr>
      <w:tr w:rsidR="005C7114" w:rsidRPr="00D0162F" w14:paraId="215A8B39" w14:textId="77777777" w:rsidTr="00737B3C">
        <w:trPr>
          <w:trHeight w:val="118"/>
          <w:tblHeader/>
          <w:jc w:val="center"/>
        </w:trPr>
        <w:tc>
          <w:tcPr>
            <w:tcW w:w="1016" w:type="dxa"/>
            <w:vMerge/>
            <w:tcBorders>
              <w:left w:val="single" w:sz="4" w:space="0" w:color="auto"/>
              <w:bottom w:val="single" w:sz="4" w:space="0" w:color="auto"/>
              <w:right w:val="single" w:sz="4" w:space="0" w:color="auto"/>
            </w:tcBorders>
            <w:shd w:val="clear" w:color="auto" w:fill="auto"/>
          </w:tcPr>
          <w:p w14:paraId="311D0B38" w14:textId="77777777" w:rsidR="005C7114" w:rsidRPr="00E85708" w:rsidRDefault="005C7114" w:rsidP="00737B3C">
            <w:pPr>
              <w:pStyle w:val="TAL"/>
              <w:keepNext w:val="0"/>
              <w:keepLines w:val="0"/>
              <w:jc w:val="center"/>
              <w:rPr>
                <w:b/>
                <w:lang w:eastAsia="zh-CN"/>
              </w:rPr>
            </w:pPr>
          </w:p>
        </w:tc>
        <w:tc>
          <w:tcPr>
            <w:tcW w:w="3690" w:type="dxa"/>
            <w:vMerge/>
            <w:tcBorders>
              <w:left w:val="nil"/>
              <w:bottom w:val="single" w:sz="4" w:space="0" w:color="auto"/>
              <w:right w:val="single" w:sz="4" w:space="0" w:color="auto"/>
            </w:tcBorders>
            <w:shd w:val="clear" w:color="auto" w:fill="auto"/>
            <w:noWrap/>
          </w:tcPr>
          <w:p w14:paraId="42442A73" w14:textId="77777777" w:rsidR="005C7114" w:rsidRPr="00E6412D" w:rsidRDefault="005C7114" w:rsidP="00737B3C">
            <w:pPr>
              <w:pStyle w:val="TAL"/>
            </w:pPr>
          </w:p>
        </w:tc>
        <w:tc>
          <w:tcPr>
            <w:tcW w:w="1049" w:type="dxa"/>
            <w:vMerge/>
            <w:tcBorders>
              <w:left w:val="nil"/>
              <w:bottom w:val="single" w:sz="4" w:space="0" w:color="auto"/>
              <w:right w:val="single" w:sz="4" w:space="0" w:color="auto"/>
            </w:tcBorders>
            <w:shd w:val="clear" w:color="auto" w:fill="auto"/>
            <w:vAlign w:val="center"/>
          </w:tcPr>
          <w:p w14:paraId="4C1D6614" w14:textId="77777777" w:rsidR="005C7114" w:rsidRPr="00D0162F" w:rsidRDefault="005C7114" w:rsidP="00737B3C">
            <w:pPr>
              <w:pStyle w:val="TAL"/>
              <w:rPr>
                <w:lang w:eastAsia="zh-CN"/>
              </w:rPr>
            </w:pPr>
          </w:p>
        </w:tc>
        <w:tc>
          <w:tcPr>
            <w:tcW w:w="1049" w:type="dxa"/>
            <w:vMerge/>
            <w:tcBorders>
              <w:left w:val="nil"/>
              <w:bottom w:val="single" w:sz="4" w:space="0" w:color="auto"/>
              <w:right w:val="single" w:sz="4" w:space="0" w:color="auto"/>
            </w:tcBorders>
            <w:shd w:val="clear" w:color="auto" w:fill="auto"/>
            <w:vAlign w:val="center"/>
          </w:tcPr>
          <w:p w14:paraId="1EE1E11D" w14:textId="77777777" w:rsidR="005C7114" w:rsidRPr="00D016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A85D2D3" w14:textId="77777777" w:rsidR="005C7114" w:rsidRPr="00D0162F" w:rsidRDefault="005C7114" w:rsidP="00737B3C">
            <w:pPr>
              <w:pStyle w:val="TAL"/>
              <w:rPr>
                <w:lang w:eastAsia="zh-CN"/>
              </w:rPr>
            </w:pPr>
            <w:r w:rsidRPr="00D0162F">
              <w:rPr>
                <w:lang w:eastAsia="zh-CN"/>
              </w:rPr>
              <w:t>NR Cell 10</w:t>
            </w:r>
          </w:p>
        </w:tc>
        <w:tc>
          <w:tcPr>
            <w:tcW w:w="1049" w:type="dxa"/>
            <w:vMerge/>
            <w:tcBorders>
              <w:top w:val="single" w:sz="4" w:space="0" w:color="auto"/>
              <w:left w:val="nil"/>
              <w:bottom w:val="single" w:sz="4" w:space="0" w:color="auto"/>
              <w:right w:val="single" w:sz="4" w:space="0" w:color="auto"/>
            </w:tcBorders>
            <w:vAlign w:val="center"/>
          </w:tcPr>
          <w:p w14:paraId="5AF5D8D2"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8BC6E8" w14:textId="77777777" w:rsidR="005C7114" w:rsidRPr="00D0162F" w:rsidRDefault="005C7114" w:rsidP="00737B3C">
            <w:pPr>
              <w:pStyle w:val="TAL"/>
            </w:pPr>
            <w:r w:rsidRPr="00D0162F">
              <w:t>Inter-band</w:t>
            </w:r>
          </w:p>
        </w:tc>
      </w:tr>
      <w:tr w:rsidR="005C7114" w:rsidRPr="00D0162F" w14:paraId="7E32F9FF"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99BD47D" w14:textId="77777777" w:rsidR="005C7114" w:rsidRPr="00D0162F" w:rsidRDefault="005C7114" w:rsidP="00737B3C">
            <w:pPr>
              <w:pStyle w:val="TAL"/>
              <w:keepNext w:val="0"/>
              <w:keepLines w:val="0"/>
              <w:jc w:val="center"/>
              <w:rPr>
                <w:b/>
                <w:lang w:eastAsia="zh-CN"/>
              </w:rPr>
            </w:pPr>
            <w:r w:rsidRPr="006F3226">
              <w:rPr>
                <w:b/>
                <w:lang w:eastAsia="zh-CN"/>
              </w:rPr>
              <w:lastRenderedPageBreak/>
              <w:t xml:space="preserve">10.5.5.3 </w:t>
            </w:r>
          </w:p>
        </w:tc>
        <w:tc>
          <w:tcPr>
            <w:tcW w:w="3690" w:type="dxa"/>
            <w:tcBorders>
              <w:top w:val="single" w:sz="4" w:space="0" w:color="auto"/>
              <w:left w:val="nil"/>
              <w:bottom w:val="single" w:sz="4" w:space="0" w:color="auto"/>
              <w:right w:val="single" w:sz="4" w:space="0" w:color="auto"/>
            </w:tcBorders>
            <w:shd w:val="clear" w:color="auto" w:fill="auto"/>
            <w:noWrap/>
          </w:tcPr>
          <w:p w14:paraId="5A337D86" w14:textId="77777777" w:rsidR="005C7114" w:rsidRPr="00D0162F" w:rsidRDefault="005C7114" w:rsidP="00737B3C">
            <w:pPr>
              <w:pStyle w:val="TAL"/>
              <w:rPr>
                <w:lang w:eastAsia="sv-SE"/>
              </w:rPr>
            </w:pPr>
            <w:r w:rsidRPr="00E6412D">
              <w:t>EN-DC FR1 Inter-frequency RSSI measurement accuracy on a carrier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636DC7"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771493"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5D4ED3" w14:textId="77777777" w:rsidR="005C7114" w:rsidRPr="00D0162F" w:rsidRDefault="005C7114" w:rsidP="00737B3C">
            <w:pPr>
              <w:pStyle w:val="TAL"/>
              <w:rPr>
                <w:lang w:eastAsia="zh-CN"/>
              </w:rPr>
            </w:pPr>
            <w:r w:rsidRPr="00D016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3AA5E592"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64E1B1" w14:textId="77777777" w:rsidR="005C7114" w:rsidRPr="00D0162F" w:rsidRDefault="005C7114" w:rsidP="00737B3C">
            <w:pPr>
              <w:pStyle w:val="TAL"/>
            </w:pPr>
          </w:p>
        </w:tc>
      </w:tr>
      <w:tr w:rsidR="005C7114" w:rsidRPr="00D0162F" w14:paraId="432E390A"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4AD9C68" w14:textId="77777777" w:rsidR="005C7114" w:rsidRPr="00D0162F" w:rsidRDefault="005C7114" w:rsidP="00737B3C">
            <w:pPr>
              <w:pStyle w:val="TAL"/>
              <w:keepNext w:val="0"/>
              <w:keepLines w:val="0"/>
              <w:jc w:val="center"/>
              <w:rPr>
                <w:b/>
                <w:lang w:eastAsia="zh-CN"/>
              </w:rPr>
            </w:pPr>
            <w:r w:rsidRPr="006F3226">
              <w:rPr>
                <w:b/>
                <w:lang w:eastAsia="zh-CN"/>
              </w:rPr>
              <w:t xml:space="preserve">10.5.6.1 </w:t>
            </w:r>
          </w:p>
        </w:tc>
        <w:tc>
          <w:tcPr>
            <w:tcW w:w="3690" w:type="dxa"/>
            <w:tcBorders>
              <w:top w:val="single" w:sz="4" w:space="0" w:color="auto"/>
              <w:left w:val="nil"/>
              <w:bottom w:val="single" w:sz="4" w:space="0" w:color="auto"/>
              <w:right w:val="single" w:sz="4" w:space="0" w:color="auto"/>
            </w:tcBorders>
            <w:shd w:val="clear" w:color="auto" w:fill="auto"/>
            <w:noWrap/>
          </w:tcPr>
          <w:p w14:paraId="1356037F" w14:textId="77777777" w:rsidR="005C7114" w:rsidRPr="00D0162F" w:rsidRDefault="005C7114" w:rsidP="00737B3C">
            <w:pPr>
              <w:pStyle w:val="TAL"/>
              <w:rPr>
                <w:lang w:eastAsia="sv-SE"/>
              </w:rPr>
            </w:pPr>
            <w:r w:rsidRPr="00187845">
              <w:t>EN-DC FR1 Channel occupancy measurement accuracy on PSCC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D0DE13"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E46EEC"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801C6B" w14:textId="77777777" w:rsidR="005C7114" w:rsidRPr="00D0162F" w:rsidRDefault="005C7114" w:rsidP="00737B3C">
            <w:pPr>
              <w:pStyle w:val="TAL"/>
              <w:rPr>
                <w:lang w:eastAsia="zh-CN"/>
              </w:rPr>
            </w:pPr>
            <w:r w:rsidRPr="00D016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63CEEFB0"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CE2355" w14:textId="77777777" w:rsidR="005C7114" w:rsidRPr="00D0162F" w:rsidRDefault="005C7114" w:rsidP="00737B3C">
            <w:pPr>
              <w:pStyle w:val="TAL"/>
            </w:pPr>
          </w:p>
        </w:tc>
      </w:tr>
      <w:tr w:rsidR="005C7114" w:rsidRPr="00D0162F" w14:paraId="4BD97525" w14:textId="77777777" w:rsidTr="00737B3C">
        <w:trPr>
          <w:trHeight w:val="118"/>
          <w:tblHeader/>
          <w:jc w:val="center"/>
        </w:trPr>
        <w:tc>
          <w:tcPr>
            <w:tcW w:w="1016" w:type="dxa"/>
            <w:vMerge w:val="restart"/>
            <w:tcBorders>
              <w:top w:val="single" w:sz="4" w:space="0" w:color="auto"/>
              <w:left w:val="single" w:sz="4" w:space="0" w:color="auto"/>
              <w:right w:val="single" w:sz="4" w:space="0" w:color="auto"/>
            </w:tcBorders>
            <w:shd w:val="clear" w:color="auto" w:fill="auto"/>
          </w:tcPr>
          <w:p w14:paraId="5F4F0135" w14:textId="77777777" w:rsidR="005C7114" w:rsidRPr="00D0162F" w:rsidRDefault="005C7114" w:rsidP="00737B3C">
            <w:pPr>
              <w:pStyle w:val="TAL"/>
              <w:keepNext w:val="0"/>
              <w:keepLines w:val="0"/>
              <w:jc w:val="center"/>
              <w:rPr>
                <w:b/>
                <w:lang w:eastAsia="zh-CN"/>
              </w:rPr>
            </w:pPr>
            <w:r w:rsidRPr="006F3226">
              <w:rPr>
                <w:b/>
                <w:lang w:eastAsia="zh-CN"/>
              </w:rPr>
              <w:t xml:space="preserve">10.5.6.2 </w:t>
            </w:r>
          </w:p>
        </w:tc>
        <w:tc>
          <w:tcPr>
            <w:tcW w:w="3690" w:type="dxa"/>
            <w:vMerge w:val="restart"/>
            <w:tcBorders>
              <w:top w:val="single" w:sz="4" w:space="0" w:color="auto"/>
              <w:left w:val="nil"/>
              <w:right w:val="single" w:sz="4" w:space="0" w:color="auto"/>
            </w:tcBorders>
            <w:shd w:val="clear" w:color="auto" w:fill="auto"/>
            <w:noWrap/>
          </w:tcPr>
          <w:p w14:paraId="74EE4084" w14:textId="77777777" w:rsidR="005C7114" w:rsidRPr="00D0162F" w:rsidRDefault="005C7114" w:rsidP="00737B3C">
            <w:pPr>
              <w:pStyle w:val="TAL"/>
              <w:rPr>
                <w:lang w:eastAsia="sv-SE"/>
              </w:rPr>
            </w:pPr>
            <w:r w:rsidRPr="00187845">
              <w:t>EN-DC FR1 Channel occupancy measurement accuracy on SCC with CCA</w:t>
            </w:r>
          </w:p>
        </w:tc>
        <w:tc>
          <w:tcPr>
            <w:tcW w:w="1049" w:type="dxa"/>
            <w:vMerge w:val="restart"/>
            <w:tcBorders>
              <w:top w:val="single" w:sz="4" w:space="0" w:color="auto"/>
              <w:left w:val="nil"/>
              <w:right w:val="single" w:sz="4" w:space="0" w:color="auto"/>
            </w:tcBorders>
            <w:shd w:val="clear" w:color="auto" w:fill="auto"/>
            <w:vAlign w:val="center"/>
          </w:tcPr>
          <w:p w14:paraId="732E083A" w14:textId="77777777" w:rsidR="005C7114" w:rsidRPr="00D0162F" w:rsidRDefault="005C7114" w:rsidP="00737B3C">
            <w:pPr>
              <w:pStyle w:val="TAL"/>
              <w:rPr>
                <w:lang w:eastAsia="zh-CN"/>
              </w:rPr>
            </w:pPr>
            <w:r w:rsidRPr="00D0162F">
              <w:rPr>
                <w:lang w:eastAsia="zh-CN"/>
              </w:rPr>
              <w:t>LTE Cell 1</w:t>
            </w:r>
          </w:p>
        </w:tc>
        <w:tc>
          <w:tcPr>
            <w:tcW w:w="1049" w:type="dxa"/>
            <w:vMerge w:val="restart"/>
            <w:tcBorders>
              <w:top w:val="single" w:sz="4" w:space="0" w:color="auto"/>
              <w:left w:val="nil"/>
              <w:right w:val="single" w:sz="4" w:space="0" w:color="auto"/>
            </w:tcBorders>
            <w:shd w:val="clear" w:color="auto" w:fill="auto"/>
            <w:vAlign w:val="center"/>
          </w:tcPr>
          <w:p w14:paraId="47FE9813"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1CE640" w14:textId="77777777" w:rsidR="005C7114" w:rsidRPr="00D0162F" w:rsidRDefault="005C7114" w:rsidP="00737B3C">
            <w:pPr>
              <w:pStyle w:val="TAL"/>
              <w:rPr>
                <w:lang w:eastAsia="zh-CN"/>
              </w:rPr>
            </w:pPr>
            <w:r w:rsidRPr="00D0162F">
              <w:rPr>
                <w:lang w:eastAsia="zh-CN"/>
              </w:rPr>
              <w:t>NR Cell 6</w:t>
            </w:r>
          </w:p>
        </w:tc>
        <w:tc>
          <w:tcPr>
            <w:tcW w:w="1049" w:type="dxa"/>
            <w:vMerge w:val="restart"/>
            <w:tcBorders>
              <w:top w:val="single" w:sz="4" w:space="0" w:color="auto"/>
              <w:left w:val="nil"/>
              <w:bottom w:val="single" w:sz="4" w:space="0" w:color="auto"/>
              <w:right w:val="single" w:sz="4" w:space="0" w:color="auto"/>
            </w:tcBorders>
            <w:vAlign w:val="center"/>
          </w:tcPr>
          <w:p w14:paraId="28B9D475"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18509C" w14:textId="77777777" w:rsidR="005C7114" w:rsidRPr="00D0162F" w:rsidRDefault="005C7114" w:rsidP="00737B3C">
            <w:pPr>
              <w:pStyle w:val="TAL"/>
            </w:pPr>
            <w:r w:rsidRPr="00D0162F">
              <w:t>Intra-band</w:t>
            </w:r>
          </w:p>
        </w:tc>
      </w:tr>
      <w:tr w:rsidR="005C7114" w:rsidRPr="00D0162F" w14:paraId="7AFC11FE" w14:textId="77777777" w:rsidTr="00737B3C">
        <w:trPr>
          <w:trHeight w:val="118"/>
          <w:tblHeader/>
          <w:jc w:val="center"/>
        </w:trPr>
        <w:tc>
          <w:tcPr>
            <w:tcW w:w="1016" w:type="dxa"/>
            <w:vMerge/>
            <w:tcBorders>
              <w:left w:val="single" w:sz="4" w:space="0" w:color="auto"/>
              <w:bottom w:val="single" w:sz="4" w:space="0" w:color="auto"/>
              <w:right w:val="single" w:sz="4" w:space="0" w:color="auto"/>
            </w:tcBorders>
            <w:shd w:val="clear" w:color="auto" w:fill="auto"/>
          </w:tcPr>
          <w:p w14:paraId="706FEBAC" w14:textId="77777777" w:rsidR="005C7114" w:rsidRPr="00E85708" w:rsidRDefault="005C7114" w:rsidP="00737B3C">
            <w:pPr>
              <w:pStyle w:val="TAL"/>
              <w:keepNext w:val="0"/>
              <w:keepLines w:val="0"/>
              <w:jc w:val="center"/>
              <w:rPr>
                <w:b/>
                <w:lang w:eastAsia="zh-CN"/>
              </w:rPr>
            </w:pPr>
          </w:p>
        </w:tc>
        <w:tc>
          <w:tcPr>
            <w:tcW w:w="3690" w:type="dxa"/>
            <w:vMerge/>
            <w:tcBorders>
              <w:left w:val="nil"/>
              <w:bottom w:val="single" w:sz="4" w:space="0" w:color="auto"/>
              <w:right w:val="single" w:sz="4" w:space="0" w:color="auto"/>
            </w:tcBorders>
            <w:shd w:val="clear" w:color="auto" w:fill="auto"/>
            <w:noWrap/>
          </w:tcPr>
          <w:p w14:paraId="10B12085" w14:textId="77777777" w:rsidR="005C7114" w:rsidRPr="00187845" w:rsidRDefault="005C7114" w:rsidP="00737B3C">
            <w:pPr>
              <w:pStyle w:val="TAL"/>
            </w:pPr>
          </w:p>
        </w:tc>
        <w:tc>
          <w:tcPr>
            <w:tcW w:w="1049" w:type="dxa"/>
            <w:vMerge/>
            <w:tcBorders>
              <w:left w:val="nil"/>
              <w:bottom w:val="single" w:sz="4" w:space="0" w:color="auto"/>
              <w:right w:val="single" w:sz="4" w:space="0" w:color="auto"/>
            </w:tcBorders>
            <w:shd w:val="clear" w:color="auto" w:fill="auto"/>
            <w:vAlign w:val="center"/>
          </w:tcPr>
          <w:p w14:paraId="76394BAE" w14:textId="77777777" w:rsidR="005C7114" w:rsidRPr="00D0162F" w:rsidRDefault="005C7114" w:rsidP="00737B3C">
            <w:pPr>
              <w:pStyle w:val="TAL"/>
              <w:rPr>
                <w:lang w:eastAsia="zh-CN"/>
              </w:rPr>
            </w:pPr>
          </w:p>
        </w:tc>
        <w:tc>
          <w:tcPr>
            <w:tcW w:w="1049" w:type="dxa"/>
            <w:vMerge/>
            <w:tcBorders>
              <w:left w:val="nil"/>
              <w:bottom w:val="single" w:sz="4" w:space="0" w:color="auto"/>
              <w:right w:val="single" w:sz="4" w:space="0" w:color="auto"/>
            </w:tcBorders>
            <w:shd w:val="clear" w:color="auto" w:fill="auto"/>
            <w:vAlign w:val="center"/>
          </w:tcPr>
          <w:p w14:paraId="0F19495A" w14:textId="77777777" w:rsidR="005C7114" w:rsidRPr="00D016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81FADFA" w14:textId="77777777" w:rsidR="005C7114" w:rsidRPr="00D0162F" w:rsidRDefault="005C7114" w:rsidP="00737B3C">
            <w:pPr>
              <w:pStyle w:val="TAL"/>
              <w:rPr>
                <w:lang w:eastAsia="zh-CN"/>
              </w:rPr>
            </w:pPr>
            <w:r w:rsidRPr="00D0162F">
              <w:rPr>
                <w:lang w:eastAsia="zh-CN"/>
              </w:rPr>
              <w:t>NR Cell 10</w:t>
            </w:r>
          </w:p>
        </w:tc>
        <w:tc>
          <w:tcPr>
            <w:tcW w:w="1049" w:type="dxa"/>
            <w:vMerge/>
            <w:tcBorders>
              <w:top w:val="single" w:sz="4" w:space="0" w:color="auto"/>
              <w:left w:val="nil"/>
              <w:bottom w:val="single" w:sz="4" w:space="0" w:color="auto"/>
              <w:right w:val="single" w:sz="4" w:space="0" w:color="auto"/>
            </w:tcBorders>
            <w:vAlign w:val="center"/>
          </w:tcPr>
          <w:p w14:paraId="52623712"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CE792EB" w14:textId="77777777" w:rsidR="005C7114" w:rsidRPr="00D0162F" w:rsidRDefault="005C7114" w:rsidP="00737B3C">
            <w:pPr>
              <w:pStyle w:val="TAL"/>
            </w:pPr>
            <w:r w:rsidRPr="00D0162F">
              <w:t>Inter-band</w:t>
            </w:r>
          </w:p>
        </w:tc>
      </w:tr>
      <w:tr w:rsidR="005C7114" w:rsidRPr="00D0162F" w14:paraId="43C5C868"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34B2832" w14:textId="77777777" w:rsidR="005C7114" w:rsidRPr="00D0162F" w:rsidRDefault="005C7114" w:rsidP="00737B3C">
            <w:pPr>
              <w:pStyle w:val="TAL"/>
              <w:keepNext w:val="0"/>
              <w:keepLines w:val="0"/>
              <w:jc w:val="center"/>
              <w:rPr>
                <w:b/>
                <w:lang w:eastAsia="zh-CN"/>
              </w:rPr>
            </w:pPr>
            <w:r w:rsidRPr="006F3226">
              <w:rPr>
                <w:b/>
                <w:lang w:eastAsia="zh-CN"/>
              </w:rPr>
              <w:t xml:space="preserve">10.5.6.3 </w:t>
            </w:r>
          </w:p>
        </w:tc>
        <w:tc>
          <w:tcPr>
            <w:tcW w:w="3690" w:type="dxa"/>
            <w:tcBorders>
              <w:top w:val="single" w:sz="4" w:space="0" w:color="auto"/>
              <w:left w:val="nil"/>
              <w:bottom w:val="single" w:sz="4" w:space="0" w:color="auto"/>
              <w:right w:val="single" w:sz="4" w:space="0" w:color="auto"/>
            </w:tcBorders>
            <w:shd w:val="clear" w:color="auto" w:fill="auto"/>
            <w:noWrap/>
          </w:tcPr>
          <w:p w14:paraId="6551E7CB" w14:textId="77777777" w:rsidR="005C7114" w:rsidRPr="00D0162F" w:rsidRDefault="005C7114" w:rsidP="00737B3C">
            <w:pPr>
              <w:pStyle w:val="TAL"/>
              <w:rPr>
                <w:lang w:eastAsia="sv-SE"/>
              </w:rPr>
            </w:pPr>
            <w:r w:rsidRPr="00187845">
              <w:t>EN-DC FR1 Inter-frequency channel occupancy measurement accuracy on a carrier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364A97"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D82F4A"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9AF8B5" w14:textId="77777777" w:rsidR="005C7114" w:rsidRPr="00D0162F" w:rsidRDefault="005C7114" w:rsidP="00737B3C">
            <w:pPr>
              <w:pStyle w:val="TAL"/>
              <w:rPr>
                <w:lang w:eastAsia="zh-CN"/>
              </w:rPr>
            </w:pPr>
            <w:r w:rsidRPr="00D016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134414E5"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E24034" w14:textId="77777777" w:rsidR="005C7114" w:rsidRPr="00D0162F" w:rsidRDefault="005C7114" w:rsidP="00737B3C">
            <w:pPr>
              <w:pStyle w:val="TAL"/>
            </w:pPr>
          </w:p>
        </w:tc>
      </w:tr>
    </w:tbl>
    <w:p w14:paraId="4F02F121" w14:textId="77777777" w:rsidR="005C7114" w:rsidRDefault="005C7114" w:rsidP="00443B15">
      <w:pPr>
        <w:rPr>
          <w:b/>
          <w:bCs/>
          <w:noProof/>
          <w:color w:val="FF0000"/>
          <w:sz w:val="30"/>
          <w:szCs w:val="30"/>
        </w:rPr>
      </w:pPr>
    </w:p>
    <w:p w14:paraId="353E01A3" w14:textId="77777777" w:rsidR="0084066C" w:rsidRPr="00D0162F" w:rsidRDefault="0084066C" w:rsidP="0084066C">
      <w:pPr>
        <w:pStyle w:val="Heading1"/>
      </w:pPr>
      <w:r w:rsidRPr="00D0162F">
        <w:t>E.</w:t>
      </w:r>
      <w:r>
        <w:t>9</w:t>
      </w:r>
      <w:r w:rsidRPr="00D0162F">
        <w:tab/>
        <w:t xml:space="preserve">Cell configuration mapping for </w:t>
      </w:r>
      <w:r>
        <w:t>SA</w:t>
      </w:r>
      <w:r w:rsidRPr="00D0162F">
        <w:t xml:space="preserve"> FR1 Shared Spectrum test cases in Chapter 1</w:t>
      </w:r>
      <w:r>
        <w:t>1</w:t>
      </w:r>
    </w:p>
    <w:p w14:paraId="26D188C8" w14:textId="77777777" w:rsidR="0084066C" w:rsidRPr="00D0162F" w:rsidRDefault="0084066C" w:rsidP="0084066C">
      <w:r w:rsidRPr="00D0162F">
        <w:t>Table E.</w:t>
      </w:r>
      <w:r>
        <w:t>9</w:t>
      </w:r>
      <w:r w:rsidRPr="00D0162F">
        <w:t xml:space="preserve">-1 defines the cell configuration mapping for </w:t>
      </w:r>
      <w:r>
        <w:t>SA</w:t>
      </w:r>
      <w:r w:rsidRPr="00D0162F">
        <w:t xml:space="preserve"> FR1 Shared Spectrum test cases in chapter 1</w:t>
      </w:r>
      <w:r>
        <w:t>1</w:t>
      </w:r>
      <w:r w:rsidRPr="00D0162F">
        <w:t xml:space="preserve"> of this test specification.</w:t>
      </w:r>
    </w:p>
    <w:p w14:paraId="4F792DD5" w14:textId="77777777" w:rsidR="0084066C" w:rsidRPr="00D0162F" w:rsidRDefault="0084066C" w:rsidP="0084066C">
      <w:pPr>
        <w:pStyle w:val="TH"/>
        <w:keepNext w:val="0"/>
        <w:keepLines w:val="0"/>
      </w:pPr>
      <w:r w:rsidRPr="00D0162F">
        <w:t>Table E.</w:t>
      </w:r>
      <w:r>
        <w:t>9</w:t>
      </w:r>
      <w:r w:rsidRPr="00D0162F">
        <w:t xml:space="preserve">-1: Cell configuration mapping for </w:t>
      </w:r>
      <w:r>
        <w:t>SA</w:t>
      </w:r>
      <w:r w:rsidRPr="00D0162F">
        <w:t xml:space="preserve"> FR1 Shared Spectrum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Change w:id="9">
          <w:tblGrid>
            <w:gridCol w:w="5"/>
            <w:gridCol w:w="1011"/>
            <w:gridCol w:w="5"/>
            <w:gridCol w:w="3685"/>
            <w:gridCol w:w="5"/>
            <w:gridCol w:w="1044"/>
            <w:gridCol w:w="5"/>
            <w:gridCol w:w="1044"/>
            <w:gridCol w:w="5"/>
            <w:gridCol w:w="1044"/>
            <w:gridCol w:w="5"/>
            <w:gridCol w:w="1044"/>
            <w:gridCol w:w="5"/>
            <w:gridCol w:w="1044"/>
            <w:gridCol w:w="5"/>
          </w:tblGrid>
        </w:tblGridChange>
      </w:tblGrid>
      <w:tr w:rsidR="0084066C" w:rsidRPr="00D0162F" w14:paraId="54770276" w14:textId="77777777" w:rsidTr="0017719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6E021A9" w14:textId="77777777" w:rsidR="0084066C" w:rsidRPr="00D0162F" w:rsidRDefault="0084066C" w:rsidP="00177198">
            <w:pPr>
              <w:pStyle w:val="TAH"/>
              <w:keepNext w:val="0"/>
              <w:keepLines w:val="0"/>
            </w:pPr>
            <w:r w:rsidRPr="00D0162F">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0F785612" w14:textId="77777777" w:rsidR="0084066C" w:rsidRPr="00D0162F" w:rsidRDefault="0084066C" w:rsidP="00177198">
            <w:pPr>
              <w:pStyle w:val="TAH"/>
              <w:keepNext w:val="0"/>
              <w:keepLines w:val="0"/>
            </w:pPr>
            <w:r w:rsidRPr="00D0162F">
              <w:t>Description</w:t>
            </w:r>
          </w:p>
        </w:tc>
        <w:tc>
          <w:tcPr>
            <w:tcW w:w="1049" w:type="dxa"/>
            <w:tcBorders>
              <w:top w:val="single" w:sz="4" w:space="0" w:color="auto"/>
              <w:left w:val="nil"/>
              <w:bottom w:val="single" w:sz="4" w:space="0" w:color="auto"/>
              <w:right w:val="single" w:sz="4" w:space="0" w:color="auto"/>
            </w:tcBorders>
            <w:shd w:val="clear" w:color="auto" w:fill="auto"/>
          </w:tcPr>
          <w:p w14:paraId="168AA5D1" w14:textId="77777777" w:rsidR="0084066C" w:rsidRPr="00D0162F" w:rsidRDefault="0084066C" w:rsidP="00177198">
            <w:pPr>
              <w:pStyle w:val="TAH"/>
              <w:keepNext w:val="0"/>
              <w:keepLines w:val="0"/>
            </w:pPr>
            <w:r w:rsidRPr="00D0162F">
              <w:t>38.533 NR Cell</w:t>
            </w:r>
            <w:r>
              <w:t>1</w:t>
            </w:r>
          </w:p>
        </w:tc>
        <w:tc>
          <w:tcPr>
            <w:tcW w:w="1049" w:type="dxa"/>
            <w:tcBorders>
              <w:top w:val="single" w:sz="4" w:space="0" w:color="auto"/>
              <w:left w:val="nil"/>
              <w:bottom w:val="single" w:sz="4" w:space="0" w:color="auto"/>
              <w:right w:val="single" w:sz="4" w:space="0" w:color="auto"/>
            </w:tcBorders>
            <w:shd w:val="clear" w:color="auto" w:fill="auto"/>
          </w:tcPr>
          <w:p w14:paraId="6007FC05" w14:textId="77777777" w:rsidR="0084066C" w:rsidRPr="00D0162F" w:rsidRDefault="0084066C" w:rsidP="00177198">
            <w:pPr>
              <w:pStyle w:val="TAH"/>
              <w:keepNext w:val="0"/>
              <w:keepLines w:val="0"/>
            </w:pPr>
            <w:r w:rsidRPr="00D0162F">
              <w:t>38.533 NR Cell</w:t>
            </w:r>
            <w:r>
              <w:t>2</w:t>
            </w:r>
          </w:p>
        </w:tc>
        <w:tc>
          <w:tcPr>
            <w:tcW w:w="1049" w:type="dxa"/>
            <w:tcBorders>
              <w:top w:val="single" w:sz="4" w:space="0" w:color="auto"/>
              <w:left w:val="nil"/>
              <w:bottom w:val="single" w:sz="4" w:space="0" w:color="auto"/>
              <w:right w:val="single" w:sz="4" w:space="0" w:color="auto"/>
            </w:tcBorders>
          </w:tcPr>
          <w:p w14:paraId="2D5C3564" w14:textId="77777777" w:rsidR="0084066C" w:rsidRPr="00D0162F" w:rsidRDefault="0084066C" w:rsidP="00177198">
            <w:pPr>
              <w:pStyle w:val="TAH"/>
            </w:pPr>
            <w:r w:rsidRPr="00D0162F">
              <w:t>38.533 NR Cell</w:t>
            </w:r>
            <w:r>
              <w:t>3</w:t>
            </w:r>
          </w:p>
        </w:tc>
        <w:tc>
          <w:tcPr>
            <w:tcW w:w="1049" w:type="dxa"/>
            <w:tcBorders>
              <w:top w:val="single" w:sz="4" w:space="0" w:color="auto"/>
              <w:left w:val="single" w:sz="4" w:space="0" w:color="auto"/>
              <w:bottom w:val="single" w:sz="4" w:space="0" w:color="auto"/>
              <w:right w:val="single" w:sz="4" w:space="0" w:color="auto"/>
            </w:tcBorders>
          </w:tcPr>
          <w:p w14:paraId="4579148B" w14:textId="77777777" w:rsidR="0084066C" w:rsidRPr="00D0162F" w:rsidRDefault="0084066C" w:rsidP="00177198">
            <w:pPr>
              <w:pStyle w:val="TAH"/>
            </w:pPr>
            <w:r w:rsidRPr="00D0162F">
              <w:t xml:space="preserve">38.533 </w:t>
            </w:r>
            <w:r>
              <w:t>LTE</w:t>
            </w:r>
            <w:r w:rsidRPr="00D0162F">
              <w:t xml:space="preserve"> Cell</w:t>
            </w:r>
            <w:r>
              <w:t>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11602D2" w14:textId="77777777" w:rsidR="0084066C" w:rsidRPr="00D0162F" w:rsidRDefault="0084066C" w:rsidP="00177198">
            <w:pPr>
              <w:pStyle w:val="TAH"/>
            </w:pPr>
            <w:r w:rsidRPr="00D0162F">
              <w:t>CA Type</w:t>
            </w:r>
          </w:p>
        </w:tc>
      </w:tr>
      <w:tr w:rsidR="0084066C" w:rsidRPr="00D0162F" w14:paraId="6ECE7141" w14:textId="77777777" w:rsidTr="0017719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4A65057" w14:textId="77777777" w:rsidR="0084066C" w:rsidRPr="00D0162F" w:rsidRDefault="0084066C" w:rsidP="00177198">
            <w:pPr>
              <w:pStyle w:val="TAL"/>
              <w:keepNext w:val="0"/>
              <w:keepLines w:val="0"/>
              <w:jc w:val="center"/>
              <w:rPr>
                <w:b/>
                <w:lang w:eastAsia="zh-CN"/>
              </w:rPr>
            </w:pPr>
            <w:r>
              <w:rPr>
                <w:b/>
                <w:lang w:eastAsia="zh-CN"/>
              </w:rPr>
              <w:t>11.2.2.3.1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B6513E4" w14:textId="77777777" w:rsidR="0084066C" w:rsidRPr="00D0162F" w:rsidRDefault="0084066C" w:rsidP="00177198">
            <w:pPr>
              <w:pStyle w:val="TAL"/>
              <w:rPr>
                <w:lang w:eastAsia="sv-SE"/>
              </w:rPr>
            </w:pPr>
            <w:r w:rsidRPr="00497912">
              <w:rPr>
                <w:lang w:eastAsia="sv-SE"/>
              </w:rPr>
              <w:t>NR SA FR1 Redirection from NR FR1 carrier under CCA to NR FR1 carrier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B8D616" w14:textId="77777777" w:rsidR="0084066C" w:rsidRPr="00D0162F" w:rsidRDefault="0084066C" w:rsidP="00177198">
            <w:pPr>
              <w:pStyle w:val="TAL"/>
              <w:rPr>
                <w:lang w:eastAsia="zh-CN"/>
              </w:rPr>
            </w:pPr>
            <w:r w:rsidRPr="00D0162F">
              <w:rPr>
                <w:lang w:eastAsia="zh-CN"/>
              </w:rPr>
              <w:t xml:space="preserve">NR Cell </w:t>
            </w:r>
            <w:r>
              <w:rPr>
                <w:lang w:eastAsia="zh-CN"/>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F9F60A" w14:textId="77777777" w:rsidR="0084066C" w:rsidRPr="00D0162F" w:rsidRDefault="0084066C" w:rsidP="00177198">
            <w:pPr>
              <w:pStyle w:val="TAL"/>
            </w:pPr>
            <w:r w:rsidRPr="00D0162F">
              <w:rPr>
                <w:lang w:eastAsia="zh-CN"/>
              </w:rPr>
              <w:t xml:space="preserve">NR Cell </w:t>
            </w:r>
            <w:r>
              <w:rPr>
                <w:lang w:eastAsia="zh-CN"/>
              </w:rPr>
              <w:t>3</w:t>
            </w:r>
          </w:p>
        </w:tc>
        <w:tc>
          <w:tcPr>
            <w:tcW w:w="1049" w:type="dxa"/>
            <w:tcBorders>
              <w:top w:val="single" w:sz="4" w:space="0" w:color="auto"/>
              <w:left w:val="nil"/>
              <w:bottom w:val="single" w:sz="4" w:space="0" w:color="auto"/>
              <w:right w:val="single" w:sz="4" w:space="0" w:color="auto"/>
            </w:tcBorders>
            <w:vAlign w:val="center"/>
          </w:tcPr>
          <w:p w14:paraId="2060B4A0"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tcPr>
          <w:p w14:paraId="38FE338B"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0C3809" w14:textId="77777777" w:rsidR="0084066C" w:rsidRPr="00D0162F" w:rsidRDefault="0084066C" w:rsidP="00177198">
            <w:pPr>
              <w:pStyle w:val="TAL"/>
            </w:pPr>
          </w:p>
        </w:tc>
      </w:tr>
      <w:tr w:rsidR="0084066C" w:rsidRPr="00D0162F" w14:paraId="05063C2F" w14:textId="77777777" w:rsidTr="0017719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0DBCF77" w14:textId="77777777" w:rsidR="0084066C" w:rsidRPr="00D0162F" w:rsidRDefault="0084066C" w:rsidP="00177198">
            <w:pPr>
              <w:pStyle w:val="TAL"/>
              <w:keepNext w:val="0"/>
              <w:keepLines w:val="0"/>
              <w:jc w:val="center"/>
              <w:rPr>
                <w:b/>
                <w:lang w:eastAsia="zh-CN"/>
              </w:rPr>
            </w:pPr>
            <w:r>
              <w:rPr>
                <w:b/>
                <w:lang w:eastAsia="zh-CN"/>
              </w:rPr>
              <w:t>11.2.2.3.2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BB2BDA8" w14:textId="77777777" w:rsidR="0084066C" w:rsidRPr="00D0162F" w:rsidRDefault="0084066C" w:rsidP="00177198">
            <w:pPr>
              <w:pStyle w:val="TAL"/>
              <w:rPr>
                <w:lang w:eastAsia="sv-SE"/>
              </w:rPr>
            </w:pPr>
            <w:r w:rsidRPr="00AC3F7F">
              <w:rPr>
                <w:lang w:eastAsia="sv-SE"/>
              </w:rPr>
              <w:t>NR SA FR1 Redirection from NR FR1 carrier without CCA to NR FR1 carrier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229D10" w14:textId="77777777" w:rsidR="0084066C" w:rsidRPr="00D0162F" w:rsidRDefault="0084066C" w:rsidP="00177198">
            <w:pPr>
              <w:pStyle w:val="TAL"/>
              <w:rPr>
                <w:lang w:eastAsia="zh-CN"/>
              </w:rPr>
            </w:pPr>
            <w:r w:rsidRPr="00D0162F">
              <w:rPr>
                <w:lang w:eastAsia="zh-CN"/>
              </w:rPr>
              <w:t xml:space="preserve">NR Cell </w:t>
            </w:r>
            <w:r>
              <w:rPr>
                <w:lang w:eastAsia="zh-CN"/>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F05BA5" w14:textId="77777777" w:rsidR="0084066C" w:rsidRPr="00D0162F" w:rsidRDefault="0084066C" w:rsidP="00177198">
            <w:pPr>
              <w:pStyle w:val="TAL"/>
            </w:pPr>
            <w:r w:rsidRPr="00D0162F">
              <w:rPr>
                <w:lang w:eastAsia="zh-CN"/>
              </w:rPr>
              <w:t xml:space="preserve">NR Cell </w:t>
            </w:r>
            <w:r>
              <w:rPr>
                <w:lang w:eastAsia="zh-CN"/>
              </w:rPr>
              <w:t>3</w:t>
            </w:r>
          </w:p>
        </w:tc>
        <w:tc>
          <w:tcPr>
            <w:tcW w:w="1049" w:type="dxa"/>
            <w:tcBorders>
              <w:top w:val="single" w:sz="4" w:space="0" w:color="auto"/>
              <w:left w:val="nil"/>
              <w:bottom w:val="single" w:sz="4" w:space="0" w:color="auto"/>
              <w:right w:val="single" w:sz="4" w:space="0" w:color="auto"/>
            </w:tcBorders>
            <w:vAlign w:val="center"/>
          </w:tcPr>
          <w:p w14:paraId="3CF8AF98"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tcPr>
          <w:p w14:paraId="2B752E37"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7ABF35" w14:textId="77777777" w:rsidR="0084066C" w:rsidRPr="00D0162F" w:rsidRDefault="0084066C" w:rsidP="00177198">
            <w:pPr>
              <w:pStyle w:val="TAL"/>
            </w:pPr>
          </w:p>
        </w:tc>
      </w:tr>
      <w:tr w:rsidR="00E72600" w:rsidRPr="00D0162F" w14:paraId="7CE9CF69" w14:textId="77777777" w:rsidTr="00E72600">
        <w:tblPrEx>
          <w:tblW w:w="9951" w:type="dxa"/>
          <w:jc w:val="center"/>
          <w:tblLayout w:type="fixed"/>
          <w:tblCellMar>
            <w:left w:w="28" w:type="dxa"/>
            <w:right w:w="70" w:type="dxa"/>
          </w:tblCellMar>
          <w:tblLook w:val="0000" w:firstRow="0" w:lastRow="0" w:firstColumn="0" w:lastColumn="0" w:noHBand="0" w:noVBand="0"/>
          <w:tblPrExChange w:id="10" w:author="Fernando Alonso Macias" w:date="2024-05-08T18:42: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1" w:author="Fernando Alonso Macias" w:date="2024-05-08T18:41:00Z"/>
          <w:trPrChange w:id="12" w:author="Fernando Alonso Macias" w:date="2024-05-08T18:42:00Z">
            <w:trPr>
              <w:gridBefore w:val="1"/>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13" w:author="Fernando Alonso Macias" w:date="2024-05-08T18:42: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EA6C24" w14:textId="473DED0F" w:rsidR="00E72600" w:rsidRPr="00D0162F" w:rsidRDefault="00E72600" w:rsidP="00E72600">
            <w:pPr>
              <w:pStyle w:val="TAL"/>
              <w:keepNext w:val="0"/>
              <w:keepLines w:val="0"/>
              <w:jc w:val="center"/>
              <w:rPr>
                <w:ins w:id="14" w:author="Fernando Alonso Macias" w:date="2024-05-08T18:41:00Z"/>
                <w:b/>
                <w:lang w:eastAsia="zh-CN"/>
              </w:rPr>
            </w:pPr>
            <w:ins w:id="15" w:author="Fernando Alonso Macias" w:date="2024-05-08T18:41:00Z">
              <w:r w:rsidRPr="00E72600">
                <w:rPr>
                  <w:b/>
                  <w:lang w:eastAsia="zh-CN"/>
                  <w:rPrChange w:id="16" w:author="Fernando Alonso Macias" w:date="2024-05-08T18:42:00Z">
                    <w:rPr/>
                  </w:rPrChange>
                </w:rPr>
                <w:t>11.3.1.1</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17" w:author="Fernando Alonso Macias" w:date="2024-05-08T18:42: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C43906C" w14:textId="2DBC275A" w:rsidR="00E72600" w:rsidRDefault="00E72600" w:rsidP="00E72600">
            <w:pPr>
              <w:pStyle w:val="TAL"/>
              <w:rPr>
                <w:ins w:id="18" w:author="Fernando Alonso Macias" w:date="2024-05-08T18:41:00Z"/>
                <w:lang w:eastAsia="sv-SE"/>
              </w:rPr>
            </w:pPr>
            <w:ins w:id="19" w:author="Fernando Alonso Macias" w:date="2024-05-08T18:41:00Z">
              <w:r w:rsidRPr="00702B0C">
                <w:rPr>
                  <w:lang w:eastAsia="sv-SE"/>
                </w:rPr>
                <w:t xml:space="preserve">NR SA FR1 UE Transmit Timing Test with </w:t>
              </w:r>
              <w:proofErr w:type="spellStart"/>
              <w:r w:rsidRPr="00702B0C">
                <w:rPr>
                  <w:lang w:eastAsia="sv-SE"/>
                </w:rPr>
                <w:t>PCell</w:t>
              </w:r>
              <w:proofErr w:type="spellEnd"/>
              <w:r w:rsidRPr="00702B0C">
                <w:rPr>
                  <w:lang w:eastAsia="sv-SE"/>
                </w:rPr>
                <w:t xml:space="preserve"> under DL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0" w:author="Fernando Alonso Macias" w:date="2024-05-08T18:42: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70855ED" w14:textId="43AF4F1B" w:rsidR="00E72600" w:rsidRPr="00D0162F" w:rsidRDefault="00E72600" w:rsidP="00E72600">
            <w:pPr>
              <w:pStyle w:val="TAL"/>
              <w:rPr>
                <w:ins w:id="21" w:author="Fernando Alonso Macias" w:date="2024-05-08T18:41:00Z"/>
                <w:lang w:eastAsia="zh-CN"/>
              </w:rPr>
            </w:pPr>
            <w:ins w:id="22" w:author="Fernando Alonso Macias" w:date="2024-05-08T18:42:00Z">
              <w:r w:rsidRPr="00E03DC6">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3" w:author="Fernando Alonso Macias" w:date="2024-05-08T18:42: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5D54501" w14:textId="77777777" w:rsidR="00E72600" w:rsidRPr="00D0162F" w:rsidRDefault="00E72600" w:rsidP="00E72600">
            <w:pPr>
              <w:pStyle w:val="TAL"/>
              <w:rPr>
                <w:ins w:id="24" w:author="Fernando Alonso Macias" w:date="2024-05-08T18:41:00Z"/>
              </w:rPr>
            </w:pPr>
          </w:p>
        </w:tc>
        <w:tc>
          <w:tcPr>
            <w:tcW w:w="1049" w:type="dxa"/>
            <w:tcBorders>
              <w:top w:val="single" w:sz="4" w:space="0" w:color="auto"/>
              <w:left w:val="nil"/>
              <w:bottom w:val="single" w:sz="4" w:space="0" w:color="auto"/>
              <w:right w:val="single" w:sz="4" w:space="0" w:color="auto"/>
            </w:tcBorders>
            <w:vAlign w:val="center"/>
            <w:tcPrChange w:id="25" w:author="Fernando Alonso Macias" w:date="2024-05-08T18:42:00Z">
              <w:tcPr>
                <w:tcW w:w="1049" w:type="dxa"/>
                <w:gridSpan w:val="2"/>
                <w:tcBorders>
                  <w:top w:val="single" w:sz="4" w:space="0" w:color="auto"/>
                  <w:left w:val="nil"/>
                  <w:bottom w:val="single" w:sz="4" w:space="0" w:color="auto"/>
                  <w:right w:val="single" w:sz="4" w:space="0" w:color="auto"/>
                </w:tcBorders>
                <w:vAlign w:val="center"/>
              </w:tcPr>
            </w:tcPrChange>
          </w:tcPr>
          <w:p w14:paraId="11C52463" w14:textId="77777777" w:rsidR="00E72600" w:rsidRPr="00D0162F" w:rsidRDefault="00E72600" w:rsidP="00E72600">
            <w:pPr>
              <w:pStyle w:val="TAL"/>
              <w:rPr>
                <w:ins w:id="26" w:author="Fernando Alonso Macias" w:date="2024-05-08T18:41:00Z"/>
              </w:rPr>
            </w:pPr>
          </w:p>
        </w:tc>
        <w:tc>
          <w:tcPr>
            <w:tcW w:w="1049" w:type="dxa"/>
            <w:tcBorders>
              <w:top w:val="single" w:sz="4" w:space="0" w:color="auto"/>
              <w:left w:val="single" w:sz="4" w:space="0" w:color="auto"/>
              <w:bottom w:val="single" w:sz="4" w:space="0" w:color="auto"/>
              <w:right w:val="single" w:sz="4" w:space="0" w:color="auto"/>
            </w:tcBorders>
            <w:tcPrChange w:id="27" w:author="Fernando Alonso Macias" w:date="2024-05-08T18:42:00Z">
              <w:tcPr>
                <w:tcW w:w="1049" w:type="dxa"/>
                <w:gridSpan w:val="2"/>
                <w:tcBorders>
                  <w:top w:val="single" w:sz="4" w:space="0" w:color="auto"/>
                  <w:left w:val="single" w:sz="4" w:space="0" w:color="auto"/>
                  <w:bottom w:val="single" w:sz="4" w:space="0" w:color="auto"/>
                  <w:right w:val="single" w:sz="4" w:space="0" w:color="auto"/>
                </w:tcBorders>
              </w:tcPr>
            </w:tcPrChange>
          </w:tcPr>
          <w:p w14:paraId="5311A887" w14:textId="77777777" w:rsidR="00E72600" w:rsidRPr="00D0162F" w:rsidRDefault="00E72600" w:rsidP="00E72600">
            <w:pPr>
              <w:pStyle w:val="TAL"/>
              <w:rPr>
                <w:ins w:id="28" w:author="Fernando Alonso Macias" w:date="2024-05-08T18:41: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9" w:author="Fernando Alonso Macias" w:date="2024-05-08T18:42: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7B3695" w14:textId="77777777" w:rsidR="00E72600" w:rsidRPr="00D0162F" w:rsidRDefault="00E72600" w:rsidP="00E72600">
            <w:pPr>
              <w:pStyle w:val="TAL"/>
              <w:rPr>
                <w:ins w:id="30" w:author="Fernando Alonso Macias" w:date="2024-05-08T18:41:00Z"/>
              </w:rPr>
            </w:pPr>
          </w:p>
        </w:tc>
      </w:tr>
      <w:tr w:rsidR="00E72600" w:rsidRPr="00D0162F" w14:paraId="0DA0EB33" w14:textId="77777777" w:rsidTr="00E72600">
        <w:tblPrEx>
          <w:tblW w:w="9951" w:type="dxa"/>
          <w:jc w:val="center"/>
          <w:tblLayout w:type="fixed"/>
          <w:tblCellMar>
            <w:left w:w="28" w:type="dxa"/>
            <w:right w:w="70" w:type="dxa"/>
          </w:tblCellMar>
          <w:tblLook w:val="0000" w:firstRow="0" w:lastRow="0" w:firstColumn="0" w:lastColumn="0" w:noHBand="0" w:noVBand="0"/>
          <w:tblPrExChange w:id="31" w:author="Fernando Alonso Macias" w:date="2024-05-08T18:42: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32" w:author="Fernando Alonso Macias" w:date="2024-05-08T18:41:00Z"/>
          <w:trPrChange w:id="33" w:author="Fernando Alonso Macias" w:date="2024-05-08T18:42:00Z">
            <w:trPr>
              <w:gridBefore w:val="1"/>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34" w:author="Fernando Alonso Macias" w:date="2024-05-08T18:42: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8FF35B" w14:textId="5BC12700" w:rsidR="00E72600" w:rsidRPr="00D0162F" w:rsidRDefault="00E72600" w:rsidP="00E72600">
            <w:pPr>
              <w:pStyle w:val="TAL"/>
              <w:keepNext w:val="0"/>
              <w:keepLines w:val="0"/>
              <w:jc w:val="center"/>
              <w:rPr>
                <w:ins w:id="35" w:author="Fernando Alonso Macias" w:date="2024-05-08T18:41:00Z"/>
                <w:b/>
                <w:lang w:eastAsia="zh-CN"/>
              </w:rPr>
            </w:pPr>
            <w:ins w:id="36" w:author="Fernando Alonso Macias" w:date="2024-05-08T18:41:00Z">
              <w:r w:rsidRPr="00E72600">
                <w:rPr>
                  <w:b/>
                  <w:lang w:eastAsia="zh-CN"/>
                  <w:rPrChange w:id="37" w:author="Fernando Alonso Macias" w:date="2024-05-08T18:42:00Z">
                    <w:rPr/>
                  </w:rPrChange>
                </w:rPr>
                <w:t>11.3.2.1</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38" w:author="Fernando Alonso Macias" w:date="2024-05-08T18:42: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E77D2BC" w14:textId="1C020BA9" w:rsidR="00E72600" w:rsidRDefault="00E72600" w:rsidP="00E72600">
            <w:pPr>
              <w:pStyle w:val="TAL"/>
              <w:rPr>
                <w:ins w:id="39" w:author="Fernando Alonso Macias" w:date="2024-05-08T18:41:00Z"/>
                <w:lang w:eastAsia="sv-SE"/>
              </w:rPr>
            </w:pPr>
            <w:ins w:id="40" w:author="Fernando Alonso Macias" w:date="2024-05-08T18:41:00Z">
              <w:r w:rsidRPr="00DF207B">
                <w:rPr>
                  <w:lang w:eastAsia="sv-SE"/>
                </w:rPr>
                <w:t xml:space="preserve">NR SA FR1 UE Timing Advance Adjustment Accuracy with </w:t>
              </w:r>
              <w:proofErr w:type="spellStart"/>
              <w:r w:rsidRPr="00DF207B">
                <w:rPr>
                  <w:lang w:eastAsia="sv-SE"/>
                </w:rPr>
                <w:t>PCell</w:t>
              </w:r>
              <w:proofErr w:type="spellEnd"/>
              <w:r w:rsidRPr="00DF207B">
                <w:rPr>
                  <w:lang w:eastAsia="sv-SE"/>
                </w:rPr>
                <w:t xml:space="preserve"> under DL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41" w:author="Fernando Alonso Macias" w:date="2024-05-08T18:42: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5DC46B2" w14:textId="377A9401" w:rsidR="00E72600" w:rsidRPr="00D0162F" w:rsidRDefault="00E72600" w:rsidP="00E72600">
            <w:pPr>
              <w:pStyle w:val="TAL"/>
              <w:rPr>
                <w:ins w:id="42" w:author="Fernando Alonso Macias" w:date="2024-05-08T18:41:00Z"/>
                <w:lang w:eastAsia="zh-CN"/>
              </w:rPr>
            </w:pPr>
            <w:ins w:id="43" w:author="Fernando Alonso Macias" w:date="2024-05-08T18:42:00Z">
              <w:r w:rsidRPr="00E03DC6">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44" w:author="Fernando Alonso Macias" w:date="2024-05-08T18:42: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E90F0AF" w14:textId="77777777" w:rsidR="00E72600" w:rsidRPr="00D0162F" w:rsidRDefault="00E72600" w:rsidP="00E72600">
            <w:pPr>
              <w:pStyle w:val="TAL"/>
              <w:rPr>
                <w:ins w:id="45" w:author="Fernando Alonso Macias" w:date="2024-05-08T18:41:00Z"/>
              </w:rPr>
            </w:pPr>
          </w:p>
        </w:tc>
        <w:tc>
          <w:tcPr>
            <w:tcW w:w="1049" w:type="dxa"/>
            <w:tcBorders>
              <w:top w:val="single" w:sz="4" w:space="0" w:color="auto"/>
              <w:left w:val="nil"/>
              <w:bottom w:val="single" w:sz="4" w:space="0" w:color="auto"/>
              <w:right w:val="single" w:sz="4" w:space="0" w:color="auto"/>
            </w:tcBorders>
            <w:vAlign w:val="center"/>
            <w:tcPrChange w:id="46" w:author="Fernando Alonso Macias" w:date="2024-05-08T18:42:00Z">
              <w:tcPr>
                <w:tcW w:w="1049" w:type="dxa"/>
                <w:gridSpan w:val="2"/>
                <w:tcBorders>
                  <w:top w:val="single" w:sz="4" w:space="0" w:color="auto"/>
                  <w:left w:val="nil"/>
                  <w:bottom w:val="single" w:sz="4" w:space="0" w:color="auto"/>
                  <w:right w:val="single" w:sz="4" w:space="0" w:color="auto"/>
                </w:tcBorders>
                <w:vAlign w:val="center"/>
              </w:tcPr>
            </w:tcPrChange>
          </w:tcPr>
          <w:p w14:paraId="096E3122" w14:textId="77777777" w:rsidR="00E72600" w:rsidRPr="00D0162F" w:rsidRDefault="00E72600" w:rsidP="00E72600">
            <w:pPr>
              <w:pStyle w:val="TAL"/>
              <w:rPr>
                <w:ins w:id="47" w:author="Fernando Alonso Macias" w:date="2024-05-08T18:41:00Z"/>
              </w:rPr>
            </w:pPr>
          </w:p>
        </w:tc>
        <w:tc>
          <w:tcPr>
            <w:tcW w:w="1049" w:type="dxa"/>
            <w:tcBorders>
              <w:top w:val="single" w:sz="4" w:space="0" w:color="auto"/>
              <w:left w:val="single" w:sz="4" w:space="0" w:color="auto"/>
              <w:bottom w:val="single" w:sz="4" w:space="0" w:color="auto"/>
              <w:right w:val="single" w:sz="4" w:space="0" w:color="auto"/>
            </w:tcBorders>
            <w:tcPrChange w:id="48" w:author="Fernando Alonso Macias" w:date="2024-05-08T18:42:00Z">
              <w:tcPr>
                <w:tcW w:w="1049" w:type="dxa"/>
                <w:gridSpan w:val="2"/>
                <w:tcBorders>
                  <w:top w:val="single" w:sz="4" w:space="0" w:color="auto"/>
                  <w:left w:val="single" w:sz="4" w:space="0" w:color="auto"/>
                  <w:bottom w:val="single" w:sz="4" w:space="0" w:color="auto"/>
                  <w:right w:val="single" w:sz="4" w:space="0" w:color="auto"/>
                </w:tcBorders>
              </w:tcPr>
            </w:tcPrChange>
          </w:tcPr>
          <w:p w14:paraId="635FAABC" w14:textId="77777777" w:rsidR="00E72600" w:rsidRPr="00D0162F" w:rsidRDefault="00E72600" w:rsidP="00E72600">
            <w:pPr>
              <w:pStyle w:val="TAL"/>
              <w:rPr>
                <w:ins w:id="49" w:author="Fernando Alonso Macias" w:date="2024-05-08T18:41: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0" w:author="Fernando Alonso Macias" w:date="2024-05-08T18:42: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25CFC7" w14:textId="77777777" w:rsidR="00E72600" w:rsidRPr="00D0162F" w:rsidRDefault="00E72600" w:rsidP="00E72600">
            <w:pPr>
              <w:pStyle w:val="TAL"/>
              <w:rPr>
                <w:ins w:id="51" w:author="Fernando Alonso Macias" w:date="2024-05-08T18:41:00Z"/>
              </w:rPr>
            </w:pPr>
          </w:p>
        </w:tc>
      </w:tr>
      <w:tr w:rsidR="0084066C" w:rsidRPr="00D0162F" w14:paraId="2062C383" w14:textId="77777777" w:rsidTr="0017719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B3F8813" w14:textId="77777777" w:rsidR="0084066C" w:rsidRPr="00D0162F" w:rsidRDefault="0084066C" w:rsidP="00177198">
            <w:pPr>
              <w:pStyle w:val="TAL"/>
              <w:keepNext w:val="0"/>
              <w:keepLines w:val="0"/>
              <w:jc w:val="center"/>
              <w:rPr>
                <w:b/>
                <w:lang w:eastAsia="zh-CN"/>
              </w:rPr>
            </w:pPr>
            <w:r w:rsidRPr="00D0162F">
              <w:rPr>
                <w:b/>
                <w:lang w:eastAsia="zh-CN"/>
              </w:rPr>
              <w:t>1</w:t>
            </w:r>
            <w:r>
              <w:rPr>
                <w:b/>
                <w:lang w:eastAsia="zh-CN"/>
              </w:rPr>
              <w:t>1.4.1.2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54392A" w14:textId="77777777" w:rsidR="0084066C" w:rsidRPr="00D0162F" w:rsidRDefault="0084066C" w:rsidP="00177198">
            <w:pPr>
              <w:pStyle w:val="TAL"/>
            </w:pPr>
            <w:r>
              <w:rPr>
                <w:lang w:eastAsia="sv-SE"/>
              </w:rPr>
              <w:t>NA SA</w:t>
            </w:r>
            <w:r w:rsidRPr="00D0162F">
              <w:rPr>
                <w:lang w:eastAsia="sv-SE"/>
              </w:rPr>
              <w:t xml:space="preserve"> FR1 Radio link monitoring out-of-sync test for </w:t>
            </w:r>
            <w:proofErr w:type="spellStart"/>
            <w:r w:rsidRPr="00D0162F">
              <w:rPr>
                <w:lang w:eastAsia="sv-SE"/>
              </w:rPr>
              <w:t>PSCell</w:t>
            </w:r>
            <w:proofErr w:type="spellEnd"/>
            <w:r w:rsidRPr="00D0162F">
              <w:rPr>
                <w:lang w:eastAsia="sv-SE"/>
              </w:rPr>
              <w:t xml:space="preserve"> configured with SSB-based RLM RS in non-DRX mode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21C830" w14:textId="77777777" w:rsidR="0084066C" w:rsidRPr="00D0162F" w:rsidRDefault="0084066C" w:rsidP="00177198">
            <w:pPr>
              <w:pStyle w:val="TAL"/>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09C1AA" w14:textId="77777777" w:rsidR="0084066C" w:rsidRPr="00D0162F" w:rsidRDefault="0084066C" w:rsidP="00177198">
            <w:pPr>
              <w:pStyle w:val="TAL"/>
            </w:pPr>
          </w:p>
        </w:tc>
        <w:tc>
          <w:tcPr>
            <w:tcW w:w="1049" w:type="dxa"/>
            <w:tcBorders>
              <w:top w:val="single" w:sz="4" w:space="0" w:color="auto"/>
              <w:left w:val="nil"/>
              <w:bottom w:val="single" w:sz="4" w:space="0" w:color="auto"/>
              <w:right w:val="single" w:sz="4" w:space="0" w:color="auto"/>
            </w:tcBorders>
            <w:vAlign w:val="center"/>
          </w:tcPr>
          <w:p w14:paraId="255763A3"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tcPr>
          <w:p w14:paraId="249625A1"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2E5AEB" w14:textId="77777777" w:rsidR="0084066C" w:rsidRPr="00D0162F" w:rsidRDefault="0084066C" w:rsidP="00177198">
            <w:pPr>
              <w:pStyle w:val="TAL"/>
            </w:pPr>
          </w:p>
        </w:tc>
      </w:tr>
      <w:tr w:rsidR="0084066C" w:rsidRPr="00D0162F" w14:paraId="46A38482" w14:textId="77777777" w:rsidTr="00516ED7">
        <w:tblPrEx>
          <w:tblW w:w="9951" w:type="dxa"/>
          <w:jc w:val="center"/>
          <w:tblLayout w:type="fixed"/>
          <w:tblCellMar>
            <w:left w:w="28" w:type="dxa"/>
            <w:right w:w="70" w:type="dxa"/>
          </w:tblCellMar>
          <w:tblLook w:val="0000" w:firstRow="0" w:lastRow="0" w:firstColumn="0" w:lastColumn="0" w:noHBand="0" w:noVBand="0"/>
          <w:tblPrExChange w:id="52" w:author="Fernando Alonso Macias" w:date="2024-05-08T18:46: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trPrChange w:id="53" w:author="Fernando Alonso Macias" w:date="2024-05-08T18:46:00Z">
            <w:trPr>
              <w:gridBefore w:val="1"/>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54" w:author="Fernando Alonso Macias" w:date="2024-05-08T18:46: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F33FC7" w14:textId="77777777" w:rsidR="0084066C" w:rsidRPr="00D0162F" w:rsidRDefault="0084066C" w:rsidP="00177198">
            <w:pPr>
              <w:pStyle w:val="TAL"/>
              <w:keepNext w:val="0"/>
              <w:keepLines w:val="0"/>
              <w:jc w:val="center"/>
              <w:rPr>
                <w:b/>
                <w:lang w:eastAsia="zh-CN"/>
              </w:rPr>
            </w:pPr>
            <w:r>
              <w:rPr>
                <w:b/>
                <w:lang w:eastAsia="zh-CN"/>
              </w:rPr>
              <w:t>11.4.1.3</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55" w:author="Fernando Alonso Macias" w:date="2024-05-08T18:46: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9E257D6" w14:textId="77777777" w:rsidR="0084066C" w:rsidRPr="00D0162F" w:rsidRDefault="0084066C" w:rsidP="00177198">
            <w:pPr>
              <w:pStyle w:val="TAL"/>
              <w:rPr>
                <w:lang w:eastAsia="sv-SE"/>
              </w:rPr>
            </w:pPr>
            <w:r>
              <w:rPr>
                <w:lang w:eastAsia="sv-SE"/>
              </w:rPr>
              <w:t>NR SA</w:t>
            </w:r>
            <w:r w:rsidRPr="00D0162F">
              <w:rPr>
                <w:lang w:eastAsia="sv-SE"/>
              </w:rPr>
              <w:t xml:space="preserve"> FR1 Radio link monitoring in-sync test for </w:t>
            </w:r>
            <w:proofErr w:type="spellStart"/>
            <w:r w:rsidRPr="00D0162F">
              <w:rPr>
                <w:lang w:eastAsia="sv-SE"/>
              </w:rPr>
              <w:t>PSCell</w:t>
            </w:r>
            <w:proofErr w:type="spellEnd"/>
            <w:r w:rsidRPr="00D0162F">
              <w:rPr>
                <w:lang w:eastAsia="sv-SE"/>
              </w:rPr>
              <w:t xml:space="preserve"> configured with SSB-based RLM RS in non-DRX mode under CCA</w:t>
            </w:r>
          </w:p>
        </w:tc>
        <w:tc>
          <w:tcPr>
            <w:tcW w:w="1049" w:type="dxa"/>
            <w:tcBorders>
              <w:top w:val="single" w:sz="4" w:space="0" w:color="auto"/>
              <w:left w:val="nil"/>
              <w:bottom w:val="single" w:sz="4" w:space="0" w:color="auto"/>
              <w:right w:val="single" w:sz="4" w:space="0" w:color="auto"/>
            </w:tcBorders>
            <w:shd w:val="clear" w:color="auto" w:fill="auto"/>
            <w:vAlign w:val="center"/>
            <w:tcPrChange w:id="56" w:author="Fernando Alonso Macias" w:date="2024-05-08T18:46: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B507C78" w14:textId="77777777" w:rsidR="0084066C" w:rsidRPr="00D0162F" w:rsidRDefault="0084066C" w:rsidP="00177198">
            <w:pPr>
              <w:pStyle w:val="TAL"/>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57" w:author="Fernando Alonso Macias" w:date="2024-05-08T18:46: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9C3C542" w14:textId="77777777" w:rsidR="0084066C" w:rsidRPr="00D0162F" w:rsidRDefault="0084066C" w:rsidP="00177198">
            <w:pPr>
              <w:pStyle w:val="TAL"/>
            </w:pPr>
          </w:p>
        </w:tc>
        <w:tc>
          <w:tcPr>
            <w:tcW w:w="1049" w:type="dxa"/>
            <w:tcBorders>
              <w:top w:val="single" w:sz="4" w:space="0" w:color="auto"/>
              <w:left w:val="nil"/>
              <w:bottom w:val="single" w:sz="4" w:space="0" w:color="auto"/>
              <w:right w:val="single" w:sz="4" w:space="0" w:color="auto"/>
            </w:tcBorders>
            <w:vAlign w:val="center"/>
            <w:tcPrChange w:id="58" w:author="Fernando Alonso Macias" w:date="2024-05-08T18:46:00Z">
              <w:tcPr>
                <w:tcW w:w="1049" w:type="dxa"/>
                <w:gridSpan w:val="2"/>
                <w:tcBorders>
                  <w:top w:val="single" w:sz="4" w:space="0" w:color="auto"/>
                  <w:left w:val="nil"/>
                  <w:bottom w:val="single" w:sz="4" w:space="0" w:color="auto"/>
                  <w:right w:val="single" w:sz="4" w:space="0" w:color="auto"/>
                </w:tcBorders>
                <w:vAlign w:val="center"/>
              </w:tcPr>
            </w:tcPrChange>
          </w:tcPr>
          <w:p w14:paraId="6673619F"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tcPrChange w:id="59" w:author="Fernando Alonso Macias" w:date="2024-05-08T18:46:00Z">
              <w:tcPr>
                <w:tcW w:w="1049" w:type="dxa"/>
                <w:gridSpan w:val="2"/>
                <w:tcBorders>
                  <w:top w:val="single" w:sz="4" w:space="0" w:color="auto"/>
                  <w:left w:val="single" w:sz="4" w:space="0" w:color="auto"/>
                  <w:bottom w:val="single" w:sz="4" w:space="0" w:color="auto"/>
                  <w:right w:val="single" w:sz="4" w:space="0" w:color="auto"/>
                </w:tcBorders>
              </w:tcPr>
            </w:tcPrChange>
          </w:tcPr>
          <w:p w14:paraId="7374F949"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60" w:author="Fernando Alonso Macias" w:date="2024-05-08T18:46: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8C4E44" w14:textId="77777777" w:rsidR="0084066C" w:rsidRPr="00D0162F" w:rsidRDefault="0084066C" w:rsidP="00177198">
            <w:pPr>
              <w:pStyle w:val="TAL"/>
            </w:pPr>
          </w:p>
        </w:tc>
      </w:tr>
      <w:tr w:rsidR="00516ED7" w:rsidRPr="00D0162F" w14:paraId="214D70F3" w14:textId="77777777" w:rsidTr="00516ED7">
        <w:tblPrEx>
          <w:tblW w:w="9951" w:type="dxa"/>
          <w:jc w:val="center"/>
          <w:tblLayout w:type="fixed"/>
          <w:tblCellMar>
            <w:left w:w="28" w:type="dxa"/>
            <w:right w:w="70" w:type="dxa"/>
          </w:tblCellMar>
          <w:tblLook w:val="0000" w:firstRow="0" w:lastRow="0" w:firstColumn="0" w:lastColumn="0" w:noHBand="0" w:noVBand="0"/>
          <w:tblPrExChange w:id="61" w:author="Fernando Alonso Macias" w:date="2024-05-08T18:49:00Z">
            <w:tblPrEx>
              <w:tblW w:w="9951" w:type="dxa"/>
              <w:jc w:val="center"/>
              <w:tblLayout w:type="fixed"/>
              <w:tblCellMar>
                <w:left w:w="28" w:type="dxa"/>
                <w:right w:w="70" w:type="dxa"/>
              </w:tblCellMar>
              <w:tblLook w:val="0000" w:firstRow="0" w:lastRow="0" w:firstColumn="0" w:lastColumn="0" w:noHBand="0" w:noVBand="0"/>
            </w:tblPrEx>
          </w:tblPrExChange>
        </w:tblPrEx>
        <w:trPr>
          <w:trHeight w:val="203"/>
          <w:tblHeader/>
          <w:jc w:val="center"/>
          <w:ins w:id="62" w:author="Fernando Alonso Macias" w:date="2024-05-08T18:44:00Z"/>
          <w:trPrChange w:id="63" w:author="Fernando Alonso Macias" w:date="2024-05-08T18:49:00Z">
            <w:trPr>
              <w:gridBefore w:val="1"/>
              <w:trHeight w:val="203"/>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vAlign w:val="center"/>
            <w:tcPrChange w:id="64" w:author="Fernando Alonso Macias" w:date="2024-05-08T18:49:00Z">
              <w:tcPr>
                <w:tcW w:w="1016"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06B7098C" w14:textId="4CAE3DC6" w:rsidR="00516ED7" w:rsidRPr="00516ED7" w:rsidRDefault="00516ED7" w:rsidP="00516ED7">
            <w:pPr>
              <w:pStyle w:val="TAL"/>
              <w:keepNext w:val="0"/>
              <w:keepLines w:val="0"/>
              <w:jc w:val="center"/>
              <w:rPr>
                <w:ins w:id="65" w:author="Fernando Alonso Macias" w:date="2024-05-08T18:44:00Z"/>
                <w:b/>
                <w:bCs/>
                <w:lang w:eastAsia="zh-CN"/>
              </w:rPr>
            </w:pPr>
            <w:ins w:id="66" w:author="Fernando Alonso Macias" w:date="2024-05-08T18:44:00Z">
              <w:r w:rsidRPr="00516ED7">
                <w:rPr>
                  <w:b/>
                  <w:bCs/>
                  <w:rPrChange w:id="67" w:author="Fernando Alonso Macias" w:date="2024-05-08T18:44:00Z">
                    <w:rPr/>
                  </w:rPrChange>
                </w:rPr>
                <w:t>11.4.2.1</w:t>
              </w:r>
            </w:ins>
          </w:p>
        </w:tc>
        <w:tc>
          <w:tcPr>
            <w:tcW w:w="3690" w:type="dxa"/>
            <w:vMerge w:val="restart"/>
            <w:tcBorders>
              <w:top w:val="single" w:sz="4" w:space="0" w:color="auto"/>
              <w:left w:val="nil"/>
              <w:right w:val="single" w:sz="4" w:space="0" w:color="auto"/>
            </w:tcBorders>
            <w:shd w:val="clear" w:color="auto" w:fill="auto"/>
            <w:noWrap/>
            <w:vAlign w:val="center"/>
            <w:tcPrChange w:id="68" w:author="Fernando Alonso Macias" w:date="2024-05-08T18:49:00Z">
              <w:tcPr>
                <w:tcW w:w="3690" w:type="dxa"/>
                <w:gridSpan w:val="2"/>
                <w:vMerge w:val="restart"/>
                <w:tcBorders>
                  <w:top w:val="single" w:sz="4" w:space="0" w:color="auto"/>
                  <w:left w:val="nil"/>
                  <w:right w:val="single" w:sz="4" w:space="0" w:color="auto"/>
                </w:tcBorders>
                <w:shd w:val="clear" w:color="auto" w:fill="auto"/>
                <w:noWrap/>
                <w:vAlign w:val="center"/>
              </w:tcPr>
            </w:tcPrChange>
          </w:tcPr>
          <w:p w14:paraId="36F5E673" w14:textId="5384B5D0" w:rsidR="00516ED7" w:rsidRDefault="00516ED7" w:rsidP="00516ED7">
            <w:pPr>
              <w:pStyle w:val="TAL"/>
              <w:rPr>
                <w:ins w:id="69" w:author="Fernando Alonso Macias" w:date="2024-05-08T18:44:00Z"/>
                <w:lang w:eastAsia="sv-SE"/>
              </w:rPr>
            </w:pPr>
            <w:ins w:id="70" w:author="Fernando Alonso Macias" w:date="2024-05-08T18:44:00Z">
              <w:r w:rsidRPr="000D70D9">
                <w:t xml:space="preserve">NR SA FR1 NR interruptions during </w:t>
              </w:r>
              <w:proofErr w:type="spellStart"/>
              <w:r w:rsidRPr="000D70D9">
                <w:t>Scell</w:t>
              </w:r>
              <w:proofErr w:type="spellEnd"/>
              <w:r w:rsidRPr="000D70D9">
                <w:t xml:space="preserve"> operations with CCA on </w:t>
              </w:r>
              <w:proofErr w:type="spellStart"/>
              <w:r w:rsidRPr="000D70D9">
                <w:t>PCell</w:t>
              </w:r>
              <w:proofErr w:type="spellEnd"/>
              <w:r w:rsidRPr="000D70D9">
                <w:t xml:space="preserve"> and </w:t>
              </w:r>
              <w:proofErr w:type="spellStart"/>
              <w:r w:rsidRPr="000D70D9">
                <w:t>Scell</w:t>
              </w:r>
              <w:proofErr w:type="spellEnd"/>
            </w:ins>
          </w:p>
        </w:tc>
        <w:tc>
          <w:tcPr>
            <w:tcW w:w="1049" w:type="dxa"/>
            <w:vMerge w:val="restart"/>
            <w:tcBorders>
              <w:top w:val="single" w:sz="4" w:space="0" w:color="auto"/>
              <w:left w:val="nil"/>
              <w:right w:val="single" w:sz="4" w:space="0" w:color="auto"/>
            </w:tcBorders>
            <w:shd w:val="clear" w:color="auto" w:fill="auto"/>
            <w:vAlign w:val="center"/>
            <w:tcPrChange w:id="71" w:author="Fernando Alonso Macias" w:date="2024-05-08T18:49:00Z">
              <w:tcPr>
                <w:tcW w:w="1049" w:type="dxa"/>
                <w:gridSpan w:val="2"/>
                <w:vMerge w:val="restart"/>
                <w:tcBorders>
                  <w:top w:val="single" w:sz="4" w:space="0" w:color="auto"/>
                  <w:left w:val="nil"/>
                  <w:right w:val="single" w:sz="4" w:space="0" w:color="auto"/>
                </w:tcBorders>
                <w:shd w:val="clear" w:color="auto" w:fill="auto"/>
                <w:vAlign w:val="center"/>
              </w:tcPr>
            </w:tcPrChange>
          </w:tcPr>
          <w:p w14:paraId="12969229" w14:textId="2E0E535E" w:rsidR="00516ED7" w:rsidRPr="00D0162F" w:rsidRDefault="00516ED7" w:rsidP="00516ED7">
            <w:pPr>
              <w:pStyle w:val="TAL"/>
              <w:rPr>
                <w:ins w:id="72" w:author="Fernando Alonso Macias" w:date="2024-05-08T18:44:00Z"/>
                <w:lang w:eastAsia="zh-CN"/>
              </w:rPr>
            </w:pPr>
            <w:ins w:id="73" w:author="Fernando Alonso Macias" w:date="2024-05-08T18:45:00Z">
              <w:r w:rsidRPr="00D016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74" w:author="Fernando Alonso Macias" w:date="2024-05-08T18:4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571F434" w14:textId="76A11A95" w:rsidR="00516ED7" w:rsidRPr="00D0162F" w:rsidRDefault="00516ED7" w:rsidP="00516ED7">
            <w:pPr>
              <w:pStyle w:val="TAL"/>
              <w:rPr>
                <w:ins w:id="75" w:author="Fernando Alonso Macias" w:date="2024-05-08T18:44:00Z"/>
              </w:rPr>
            </w:pPr>
            <w:ins w:id="76" w:author="Fernando Alonso Macias" w:date="2024-05-08T18:45:00Z">
              <w:r w:rsidRPr="00D0162F">
                <w:rPr>
                  <w:lang w:eastAsia="zh-CN"/>
                </w:rPr>
                <w:t>NR Cell 6</w:t>
              </w:r>
            </w:ins>
          </w:p>
        </w:tc>
        <w:tc>
          <w:tcPr>
            <w:tcW w:w="1049" w:type="dxa"/>
            <w:vMerge w:val="restart"/>
            <w:tcBorders>
              <w:top w:val="single" w:sz="4" w:space="0" w:color="auto"/>
              <w:left w:val="nil"/>
              <w:right w:val="single" w:sz="4" w:space="0" w:color="auto"/>
            </w:tcBorders>
            <w:vAlign w:val="center"/>
            <w:tcPrChange w:id="77" w:author="Fernando Alonso Macias" w:date="2024-05-08T18:49:00Z">
              <w:tcPr>
                <w:tcW w:w="1049" w:type="dxa"/>
                <w:gridSpan w:val="2"/>
                <w:vMerge w:val="restart"/>
                <w:tcBorders>
                  <w:top w:val="single" w:sz="4" w:space="0" w:color="auto"/>
                  <w:left w:val="nil"/>
                  <w:right w:val="single" w:sz="4" w:space="0" w:color="auto"/>
                </w:tcBorders>
                <w:vAlign w:val="center"/>
              </w:tcPr>
            </w:tcPrChange>
          </w:tcPr>
          <w:p w14:paraId="6FB24967" w14:textId="77777777" w:rsidR="00516ED7" w:rsidRPr="00D0162F" w:rsidRDefault="00516ED7" w:rsidP="00516ED7">
            <w:pPr>
              <w:pStyle w:val="TAL"/>
              <w:rPr>
                <w:ins w:id="78" w:author="Fernando Alonso Macias" w:date="2024-05-08T18:44:00Z"/>
              </w:rPr>
            </w:pPr>
          </w:p>
        </w:tc>
        <w:tc>
          <w:tcPr>
            <w:tcW w:w="1049" w:type="dxa"/>
            <w:vMerge w:val="restart"/>
            <w:tcBorders>
              <w:top w:val="single" w:sz="4" w:space="0" w:color="auto"/>
              <w:left w:val="single" w:sz="4" w:space="0" w:color="auto"/>
              <w:right w:val="single" w:sz="4" w:space="0" w:color="auto"/>
            </w:tcBorders>
            <w:vAlign w:val="center"/>
            <w:tcPrChange w:id="79" w:author="Fernando Alonso Macias" w:date="2024-05-08T18:49:00Z">
              <w:tcPr>
                <w:tcW w:w="1049" w:type="dxa"/>
                <w:gridSpan w:val="2"/>
                <w:vMerge w:val="restart"/>
                <w:tcBorders>
                  <w:top w:val="single" w:sz="4" w:space="0" w:color="auto"/>
                  <w:left w:val="single" w:sz="4" w:space="0" w:color="auto"/>
                  <w:right w:val="single" w:sz="4" w:space="0" w:color="auto"/>
                </w:tcBorders>
              </w:tcPr>
            </w:tcPrChange>
          </w:tcPr>
          <w:p w14:paraId="25B6DE72" w14:textId="77777777" w:rsidR="00516ED7" w:rsidRPr="00D0162F" w:rsidRDefault="00516ED7" w:rsidP="00516ED7">
            <w:pPr>
              <w:pStyle w:val="TAL"/>
              <w:rPr>
                <w:ins w:id="80" w:author="Fernando Alonso Macias" w:date="2024-05-08T18:4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81" w:author="Fernando Alonso Macias" w:date="2024-05-08T18:49:00Z">
              <w:tcPr>
                <w:tcW w:w="1049" w:type="dxa"/>
                <w:gridSpan w:val="2"/>
                <w:tcBorders>
                  <w:top w:val="single" w:sz="4" w:space="0" w:color="auto"/>
                  <w:left w:val="single" w:sz="4" w:space="0" w:color="auto"/>
                  <w:right w:val="single" w:sz="4" w:space="0" w:color="auto"/>
                </w:tcBorders>
                <w:shd w:val="clear" w:color="auto" w:fill="auto"/>
                <w:vAlign w:val="center"/>
              </w:tcPr>
            </w:tcPrChange>
          </w:tcPr>
          <w:p w14:paraId="73806FC9" w14:textId="6E701FF4" w:rsidR="00516ED7" w:rsidRPr="00D0162F" w:rsidRDefault="00516ED7" w:rsidP="00516ED7">
            <w:pPr>
              <w:pStyle w:val="TAL"/>
              <w:rPr>
                <w:ins w:id="82" w:author="Fernando Alonso Macias" w:date="2024-05-08T18:44:00Z"/>
              </w:rPr>
            </w:pPr>
            <w:ins w:id="83" w:author="Fernando Alonso Macias" w:date="2024-05-08T18:46:00Z">
              <w:r w:rsidRPr="00D0162F">
                <w:t>Intra-band</w:t>
              </w:r>
            </w:ins>
          </w:p>
        </w:tc>
      </w:tr>
      <w:tr w:rsidR="00516ED7" w:rsidRPr="00D0162F" w14:paraId="6F699E6F" w14:textId="77777777" w:rsidTr="00516ED7">
        <w:tblPrEx>
          <w:tblW w:w="9951" w:type="dxa"/>
          <w:jc w:val="center"/>
          <w:tblLayout w:type="fixed"/>
          <w:tblCellMar>
            <w:left w:w="28" w:type="dxa"/>
            <w:right w:w="70" w:type="dxa"/>
          </w:tblCellMar>
          <w:tblLook w:val="0000" w:firstRow="0" w:lastRow="0" w:firstColumn="0" w:lastColumn="0" w:noHBand="0" w:noVBand="0"/>
          <w:tblPrExChange w:id="84" w:author="Fernando Alonso Macias" w:date="2024-05-08T18:49:00Z">
            <w:tblPrEx>
              <w:tblW w:w="9951" w:type="dxa"/>
              <w:jc w:val="center"/>
              <w:tblLayout w:type="fixed"/>
              <w:tblCellMar>
                <w:left w:w="28" w:type="dxa"/>
                <w:right w:w="70" w:type="dxa"/>
              </w:tblCellMar>
              <w:tblLook w:val="0000" w:firstRow="0" w:lastRow="0" w:firstColumn="0" w:lastColumn="0" w:noHBand="0" w:noVBand="0"/>
            </w:tblPrEx>
          </w:tblPrExChange>
        </w:tblPrEx>
        <w:trPr>
          <w:trHeight w:val="202"/>
          <w:tblHeader/>
          <w:jc w:val="center"/>
          <w:ins w:id="85" w:author="Fernando Alonso Macias" w:date="2024-05-08T18:44:00Z"/>
          <w:trPrChange w:id="86" w:author="Fernando Alonso Macias" w:date="2024-05-08T18:49:00Z">
            <w:trPr>
              <w:gridBefore w:val="1"/>
              <w:trHeight w:val="202"/>
              <w:tblHeader/>
              <w:jc w:val="center"/>
            </w:trPr>
          </w:trPrChange>
        </w:trPr>
        <w:tc>
          <w:tcPr>
            <w:tcW w:w="1016" w:type="dxa"/>
            <w:vMerge/>
            <w:tcBorders>
              <w:left w:val="single" w:sz="4" w:space="0" w:color="auto"/>
              <w:bottom w:val="single" w:sz="4" w:space="0" w:color="auto"/>
              <w:right w:val="single" w:sz="4" w:space="0" w:color="auto"/>
            </w:tcBorders>
            <w:shd w:val="clear" w:color="auto" w:fill="auto"/>
            <w:vAlign w:val="center"/>
            <w:tcPrChange w:id="87" w:author="Fernando Alonso Macias" w:date="2024-05-08T18:49:00Z">
              <w:tcPr>
                <w:tcW w:w="1016" w:type="dxa"/>
                <w:gridSpan w:val="2"/>
                <w:vMerge/>
                <w:tcBorders>
                  <w:left w:val="single" w:sz="4" w:space="0" w:color="auto"/>
                  <w:bottom w:val="single" w:sz="4" w:space="0" w:color="auto"/>
                  <w:right w:val="single" w:sz="4" w:space="0" w:color="auto"/>
                </w:tcBorders>
                <w:shd w:val="clear" w:color="auto" w:fill="auto"/>
                <w:vAlign w:val="center"/>
              </w:tcPr>
            </w:tcPrChange>
          </w:tcPr>
          <w:p w14:paraId="74CEA92D" w14:textId="77777777" w:rsidR="00516ED7" w:rsidRPr="00516ED7" w:rsidRDefault="00516ED7" w:rsidP="00516ED7">
            <w:pPr>
              <w:pStyle w:val="TAL"/>
              <w:keepNext w:val="0"/>
              <w:keepLines w:val="0"/>
              <w:jc w:val="center"/>
              <w:rPr>
                <w:ins w:id="88" w:author="Fernando Alonso Macias" w:date="2024-05-08T18:44:00Z"/>
                <w:b/>
                <w:bCs/>
              </w:rPr>
            </w:pPr>
          </w:p>
        </w:tc>
        <w:tc>
          <w:tcPr>
            <w:tcW w:w="3690" w:type="dxa"/>
            <w:vMerge/>
            <w:tcBorders>
              <w:left w:val="nil"/>
              <w:bottom w:val="single" w:sz="4" w:space="0" w:color="auto"/>
              <w:right w:val="single" w:sz="4" w:space="0" w:color="auto"/>
            </w:tcBorders>
            <w:shd w:val="clear" w:color="auto" w:fill="auto"/>
            <w:noWrap/>
            <w:vAlign w:val="center"/>
            <w:tcPrChange w:id="89" w:author="Fernando Alonso Macias" w:date="2024-05-08T18:49:00Z">
              <w:tcPr>
                <w:tcW w:w="3690" w:type="dxa"/>
                <w:gridSpan w:val="2"/>
                <w:vMerge/>
                <w:tcBorders>
                  <w:left w:val="nil"/>
                  <w:bottom w:val="single" w:sz="4" w:space="0" w:color="auto"/>
                  <w:right w:val="single" w:sz="4" w:space="0" w:color="auto"/>
                </w:tcBorders>
                <w:shd w:val="clear" w:color="auto" w:fill="auto"/>
                <w:noWrap/>
                <w:vAlign w:val="center"/>
              </w:tcPr>
            </w:tcPrChange>
          </w:tcPr>
          <w:p w14:paraId="373D159D" w14:textId="77777777" w:rsidR="00516ED7" w:rsidRPr="000D70D9" w:rsidRDefault="00516ED7" w:rsidP="00516ED7">
            <w:pPr>
              <w:pStyle w:val="TAL"/>
              <w:rPr>
                <w:ins w:id="90" w:author="Fernando Alonso Macias" w:date="2024-05-08T18:44:00Z"/>
              </w:rPr>
            </w:pPr>
          </w:p>
        </w:tc>
        <w:tc>
          <w:tcPr>
            <w:tcW w:w="1049" w:type="dxa"/>
            <w:vMerge/>
            <w:tcBorders>
              <w:left w:val="nil"/>
              <w:bottom w:val="single" w:sz="4" w:space="0" w:color="auto"/>
              <w:right w:val="single" w:sz="4" w:space="0" w:color="auto"/>
            </w:tcBorders>
            <w:shd w:val="clear" w:color="auto" w:fill="auto"/>
            <w:vAlign w:val="center"/>
            <w:tcPrChange w:id="91" w:author="Fernando Alonso Macias" w:date="2024-05-08T18:49:00Z">
              <w:tcPr>
                <w:tcW w:w="1049" w:type="dxa"/>
                <w:gridSpan w:val="2"/>
                <w:vMerge/>
                <w:tcBorders>
                  <w:left w:val="nil"/>
                  <w:bottom w:val="single" w:sz="4" w:space="0" w:color="auto"/>
                  <w:right w:val="single" w:sz="4" w:space="0" w:color="auto"/>
                </w:tcBorders>
                <w:shd w:val="clear" w:color="auto" w:fill="auto"/>
                <w:vAlign w:val="center"/>
              </w:tcPr>
            </w:tcPrChange>
          </w:tcPr>
          <w:p w14:paraId="3D730206" w14:textId="77777777" w:rsidR="00516ED7" w:rsidRPr="00D0162F" w:rsidRDefault="00516ED7" w:rsidP="00516ED7">
            <w:pPr>
              <w:pStyle w:val="TAL"/>
              <w:rPr>
                <w:ins w:id="92" w:author="Fernando Alonso Macias" w:date="2024-05-08T18:45:00Z"/>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93" w:author="Fernando Alonso Macias" w:date="2024-05-08T18:4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0217FCB" w14:textId="53E56203" w:rsidR="00516ED7" w:rsidRPr="00D0162F" w:rsidRDefault="00516ED7" w:rsidP="00516ED7">
            <w:pPr>
              <w:pStyle w:val="TAL"/>
              <w:rPr>
                <w:ins w:id="94" w:author="Fernando Alonso Macias" w:date="2024-05-08T18:45:00Z"/>
                <w:lang w:eastAsia="zh-CN"/>
              </w:rPr>
            </w:pPr>
            <w:ins w:id="95" w:author="Fernando Alonso Macias" w:date="2024-05-08T18:46:00Z">
              <w:r>
                <w:rPr>
                  <w:lang w:eastAsia="zh-CN"/>
                </w:rPr>
                <w:t>NR Cell 10</w:t>
              </w:r>
            </w:ins>
          </w:p>
        </w:tc>
        <w:tc>
          <w:tcPr>
            <w:tcW w:w="1049" w:type="dxa"/>
            <w:vMerge/>
            <w:tcBorders>
              <w:left w:val="nil"/>
              <w:bottom w:val="single" w:sz="4" w:space="0" w:color="auto"/>
              <w:right w:val="single" w:sz="4" w:space="0" w:color="auto"/>
            </w:tcBorders>
            <w:vAlign w:val="center"/>
            <w:tcPrChange w:id="96" w:author="Fernando Alonso Macias" w:date="2024-05-08T18:49:00Z">
              <w:tcPr>
                <w:tcW w:w="1049" w:type="dxa"/>
                <w:gridSpan w:val="2"/>
                <w:vMerge/>
                <w:tcBorders>
                  <w:left w:val="nil"/>
                  <w:bottom w:val="single" w:sz="4" w:space="0" w:color="auto"/>
                  <w:right w:val="single" w:sz="4" w:space="0" w:color="auto"/>
                </w:tcBorders>
                <w:vAlign w:val="center"/>
              </w:tcPr>
            </w:tcPrChange>
          </w:tcPr>
          <w:p w14:paraId="20303988" w14:textId="77777777" w:rsidR="00516ED7" w:rsidRPr="00D0162F" w:rsidRDefault="00516ED7" w:rsidP="00516ED7">
            <w:pPr>
              <w:pStyle w:val="TAL"/>
              <w:rPr>
                <w:ins w:id="97" w:author="Fernando Alonso Macias" w:date="2024-05-08T18:44:00Z"/>
              </w:rPr>
            </w:pPr>
          </w:p>
        </w:tc>
        <w:tc>
          <w:tcPr>
            <w:tcW w:w="1049" w:type="dxa"/>
            <w:vMerge/>
            <w:tcBorders>
              <w:left w:val="single" w:sz="4" w:space="0" w:color="auto"/>
              <w:bottom w:val="single" w:sz="4" w:space="0" w:color="auto"/>
              <w:right w:val="single" w:sz="4" w:space="0" w:color="auto"/>
            </w:tcBorders>
            <w:vAlign w:val="center"/>
            <w:tcPrChange w:id="98" w:author="Fernando Alonso Macias" w:date="2024-05-08T18:49:00Z">
              <w:tcPr>
                <w:tcW w:w="1049" w:type="dxa"/>
                <w:gridSpan w:val="2"/>
                <w:vMerge/>
                <w:tcBorders>
                  <w:left w:val="single" w:sz="4" w:space="0" w:color="auto"/>
                  <w:bottom w:val="single" w:sz="4" w:space="0" w:color="auto"/>
                  <w:right w:val="single" w:sz="4" w:space="0" w:color="auto"/>
                </w:tcBorders>
              </w:tcPr>
            </w:tcPrChange>
          </w:tcPr>
          <w:p w14:paraId="751BE561" w14:textId="77777777" w:rsidR="00516ED7" w:rsidRPr="00D0162F" w:rsidRDefault="00516ED7" w:rsidP="00516ED7">
            <w:pPr>
              <w:pStyle w:val="TAL"/>
              <w:rPr>
                <w:ins w:id="99" w:author="Fernando Alonso Macias" w:date="2024-05-08T18:4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00" w:author="Fernando Alonso Macias" w:date="2024-05-08T18:49:00Z">
              <w:tcPr>
                <w:tcW w:w="1049" w:type="dxa"/>
                <w:gridSpan w:val="2"/>
                <w:tcBorders>
                  <w:left w:val="single" w:sz="4" w:space="0" w:color="auto"/>
                  <w:bottom w:val="single" w:sz="4" w:space="0" w:color="auto"/>
                  <w:right w:val="single" w:sz="4" w:space="0" w:color="auto"/>
                </w:tcBorders>
                <w:shd w:val="clear" w:color="auto" w:fill="auto"/>
                <w:vAlign w:val="center"/>
              </w:tcPr>
            </w:tcPrChange>
          </w:tcPr>
          <w:p w14:paraId="4A3BB3B2" w14:textId="5E86CF1F" w:rsidR="00516ED7" w:rsidRPr="00D0162F" w:rsidRDefault="00516ED7" w:rsidP="00516ED7">
            <w:pPr>
              <w:pStyle w:val="TAL"/>
              <w:rPr>
                <w:ins w:id="101" w:author="Fernando Alonso Macias" w:date="2024-05-08T18:44:00Z"/>
              </w:rPr>
            </w:pPr>
            <w:ins w:id="102" w:author="Fernando Alonso Macias" w:date="2024-05-08T18:46:00Z">
              <w:r w:rsidRPr="00D0162F">
                <w:t>Inter-band</w:t>
              </w:r>
            </w:ins>
          </w:p>
        </w:tc>
      </w:tr>
      <w:tr w:rsidR="00516ED7" w:rsidRPr="00D0162F" w14:paraId="515C40CD" w14:textId="77777777" w:rsidTr="00516ED7">
        <w:tblPrEx>
          <w:tblW w:w="9951" w:type="dxa"/>
          <w:jc w:val="center"/>
          <w:tblLayout w:type="fixed"/>
          <w:tblCellMar>
            <w:left w:w="28" w:type="dxa"/>
            <w:right w:w="70" w:type="dxa"/>
          </w:tblCellMar>
          <w:tblLook w:val="0000" w:firstRow="0" w:lastRow="0" w:firstColumn="0" w:lastColumn="0" w:noHBand="0" w:noVBand="0"/>
          <w:tblPrExChange w:id="103" w:author="Fernando Alonso Macias" w:date="2024-05-08T18:49:00Z">
            <w:tblPrEx>
              <w:tblW w:w="9951" w:type="dxa"/>
              <w:jc w:val="center"/>
              <w:tblLayout w:type="fixed"/>
              <w:tblCellMar>
                <w:left w:w="28" w:type="dxa"/>
                <w:right w:w="70" w:type="dxa"/>
              </w:tblCellMar>
              <w:tblLook w:val="0000" w:firstRow="0" w:lastRow="0" w:firstColumn="0" w:lastColumn="0" w:noHBand="0" w:noVBand="0"/>
            </w:tblPrEx>
          </w:tblPrExChange>
        </w:tblPrEx>
        <w:trPr>
          <w:trHeight w:val="109"/>
          <w:tblHeader/>
          <w:jc w:val="center"/>
          <w:ins w:id="104" w:author="Fernando Alonso Macias" w:date="2024-05-08T18:47:00Z"/>
          <w:trPrChange w:id="105" w:author="Fernando Alonso Macias" w:date="2024-05-08T18:49:00Z">
            <w:trPr>
              <w:gridBefore w:val="1"/>
              <w:trHeight w:val="109"/>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vAlign w:val="center"/>
            <w:tcPrChange w:id="106" w:author="Fernando Alonso Macias" w:date="2024-05-08T18:49:00Z">
              <w:tcPr>
                <w:tcW w:w="1016"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30F23619" w14:textId="38433E68" w:rsidR="00516ED7" w:rsidRPr="00516ED7" w:rsidRDefault="00516ED7" w:rsidP="00516ED7">
            <w:pPr>
              <w:pStyle w:val="TAL"/>
              <w:keepNext w:val="0"/>
              <w:keepLines w:val="0"/>
              <w:jc w:val="center"/>
              <w:rPr>
                <w:ins w:id="107" w:author="Fernando Alonso Macias" w:date="2024-05-08T18:47:00Z"/>
                <w:b/>
                <w:bCs/>
                <w:lang w:eastAsia="zh-CN"/>
              </w:rPr>
            </w:pPr>
            <w:ins w:id="108" w:author="Fernando Alonso Macias" w:date="2024-05-08T18:49:00Z">
              <w:r w:rsidRPr="00516ED7">
                <w:rPr>
                  <w:b/>
                  <w:bCs/>
                  <w:rPrChange w:id="109" w:author="Fernando Alonso Macias" w:date="2024-05-08T18:49:00Z">
                    <w:rPr/>
                  </w:rPrChange>
                </w:rPr>
                <w:t>11.4.3.1</w:t>
              </w:r>
            </w:ins>
          </w:p>
        </w:tc>
        <w:tc>
          <w:tcPr>
            <w:tcW w:w="3690" w:type="dxa"/>
            <w:vMerge w:val="restart"/>
            <w:tcBorders>
              <w:top w:val="single" w:sz="4" w:space="0" w:color="auto"/>
              <w:left w:val="nil"/>
              <w:right w:val="single" w:sz="4" w:space="0" w:color="auto"/>
            </w:tcBorders>
            <w:shd w:val="clear" w:color="auto" w:fill="auto"/>
            <w:noWrap/>
            <w:vAlign w:val="center"/>
            <w:tcPrChange w:id="110" w:author="Fernando Alonso Macias" w:date="2024-05-08T18:49:00Z">
              <w:tcPr>
                <w:tcW w:w="3690" w:type="dxa"/>
                <w:gridSpan w:val="2"/>
                <w:vMerge w:val="restart"/>
                <w:tcBorders>
                  <w:top w:val="single" w:sz="4" w:space="0" w:color="auto"/>
                  <w:left w:val="nil"/>
                  <w:right w:val="single" w:sz="4" w:space="0" w:color="auto"/>
                </w:tcBorders>
                <w:shd w:val="clear" w:color="auto" w:fill="auto"/>
                <w:noWrap/>
                <w:vAlign w:val="center"/>
              </w:tcPr>
            </w:tcPrChange>
          </w:tcPr>
          <w:p w14:paraId="57122816" w14:textId="06BDE6CA" w:rsidR="00516ED7" w:rsidRDefault="00516ED7" w:rsidP="00516ED7">
            <w:pPr>
              <w:pStyle w:val="TAL"/>
              <w:rPr>
                <w:ins w:id="111" w:author="Fernando Alonso Macias" w:date="2024-05-08T18:47:00Z"/>
                <w:lang w:eastAsia="sv-SE"/>
              </w:rPr>
            </w:pPr>
            <w:ins w:id="112" w:author="Fernando Alonso Macias" w:date="2024-05-08T18:49:00Z">
              <w:r w:rsidRPr="00E41C12">
                <w:t xml:space="preserve">NR SA FR1 </w:t>
              </w:r>
              <w:proofErr w:type="spellStart"/>
              <w:r w:rsidRPr="00E41C12">
                <w:t>SCell</w:t>
              </w:r>
              <w:proofErr w:type="spellEnd"/>
              <w:r w:rsidRPr="00E41C12">
                <w:t xml:space="preserve"> Activation and Deactivation of known </w:t>
              </w:r>
              <w:proofErr w:type="spellStart"/>
              <w:r w:rsidRPr="00E41C12">
                <w:t>SCell</w:t>
              </w:r>
              <w:proofErr w:type="spellEnd"/>
              <w:r w:rsidRPr="00E41C12">
                <w:t xml:space="preserve"> with </w:t>
              </w:r>
              <w:proofErr w:type="spellStart"/>
              <w:r w:rsidRPr="00E41C12">
                <w:t>PCell</w:t>
              </w:r>
              <w:proofErr w:type="spellEnd"/>
              <w:r w:rsidRPr="00E41C12">
                <w:t xml:space="preserve"> and </w:t>
              </w:r>
              <w:proofErr w:type="spellStart"/>
              <w:r w:rsidRPr="00E41C12">
                <w:t>SCell</w:t>
              </w:r>
              <w:proofErr w:type="spellEnd"/>
              <w:r w:rsidRPr="00E41C12">
                <w:t xml:space="preserve"> under CCA, 160 </w:t>
              </w:r>
              <w:proofErr w:type="spellStart"/>
              <w:r w:rsidRPr="00E41C12">
                <w:t>ms</w:t>
              </w:r>
              <w:proofErr w:type="spellEnd"/>
              <w:r w:rsidRPr="00E41C12">
                <w:t xml:space="preserve"> </w:t>
              </w:r>
              <w:proofErr w:type="spellStart"/>
              <w:r w:rsidRPr="00E41C12">
                <w:t>SCell</w:t>
              </w:r>
              <w:proofErr w:type="spellEnd"/>
              <w:r w:rsidRPr="00E41C12">
                <w:t xml:space="preserve"> measurement cycle</w:t>
              </w:r>
            </w:ins>
          </w:p>
        </w:tc>
        <w:tc>
          <w:tcPr>
            <w:tcW w:w="1049" w:type="dxa"/>
            <w:vMerge w:val="restart"/>
            <w:tcBorders>
              <w:top w:val="single" w:sz="4" w:space="0" w:color="auto"/>
              <w:left w:val="nil"/>
              <w:right w:val="single" w:sz="4" w:space="0" w:color="auto"/>
            </w:tcBorders>
            <w:shd w:val="clear" w:color="auto" w:fill="auto"/>
            <w:vAlign w:val="center"/>
            <w:tcPrChange w:id="113" w:author="Fernando Alonso Macias" w:date="2024-05-08T18:49:00Z">
              <w:tcPr>
                <w:tcW w:w="1049" w:type="dxa"/>
                <w:gridSpan w:val="2"/>
                <w:vMerge w:val="restart"/>
                <w:tcBorders>
                  <w:top w:val="single" w:sz="4" w:space="0" w:color="auto"/>
                  <w:left w:val="nil"/>
                  <w:right w:val="single" w:sz="4" w:space="0" w:color="auto"/>
                </w:tcBorders>
                <w:shd w:val="clear" w:color="auto" w:fill="auto"/>
                <w:vAlign w:val="center"/>
              </w:tcPr>
            </w:tcPrChange>
          </w:tcPr>
          <w:p w14:paraId="6E98A703" w14:textId="0DF2F9BB" w:rsidR="00516ED7" w:rsidRPr="00D0162F" w:rsidRDefault="00516ED7" w:rsidP="00516ED7">
            <w:pPr>
              <w:pStyle w:val="TAL"/>
              <w:rPr>
                <w:ins w:id="114" w:author="Fernando Alonso Macias" w:date="2024-05-08T18:47:00Z"/>
                <w:lang w:eastAsia="zh-CN"/>
              </w:rPr>
            </w:pPr>
            <w:ins w:id="115" w:author="Fernando Alonso Macias" w:date="2024-05-08T18:48:00Z">
              <w:r w:rsidRPr="00D016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16" w:author="Fernando Alonso Macias" w:date="2024-05-08T18:4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14C01D1" w14:textId="3D6337A0" w:rsidR="00516ED7" w:rsidRPr="00D0162F" w:rsidRDefault="00516ED7" w:rsidP="00516ED7">
            <w:pPr>
              <w:pStyle w:val="TAL"/>
              <w:rPr>
                <w:ins w:id="117" w:author="Fernando Alonso Macias" w:date="2024-05-08T18:47:00Z"/>
              </w:rPr>
            </w:pPr>
            <w:ins w:id="118" w:author="Fernando Alonso Macias" w:date="2024-05-08T18:48:00Z">
              <w:r w:rsidRPr="00D0162F">
                <w:rPr>
                  <w:lang w:eastAsia="zh-CN"/>
                </w:rPr>
                <w:t>NR Cell 6</w:t>
              </w:r>
            </w:ins>
          </w:p>
        </w:tc>
        <w:tc>
          <w:tcPr>
            <w:tcW w:w="1049" w:type="dxa"/>
            <w:vMerge w:val="restart"/>
            <w:tcBorders>
              <w:top w:val="single" w:sz="4" w:space="0" w:color="auto"/>
              <w:left w:val="nil"/>
              <w:right w:val="single" w:sz="4" w:space="0" w:color="auto"/>
            </w:tcBorders>
            <w:vAlign w:val="center"/>
            <w:tcPrChange w:id="119" w:author="Fernando Alonso Macias" w:date="2024-05-08T18:49:00Z">
              <w:tcPr>
                <w:tcW w:w="1049" w:type="dxa"/>
                <w:gridSpan w:val="2"/>
                <w:vMerge w:val="restart"/>
                <w:tcBorders>
                  <w:top w:val="single" w:sz="4" w:space="0" w:color="auto"/>
                  <w:left w:val="nil"/>
                  <w:right w:val="single" w:sz="4" w:space="0" w:color="auto"/>
                </w:tcBorders>
                <w:vAlign w:val="center"/>
              </w:tcPr>
            </w:tcPrChange>
          </w:tcPr>
          <w:p w14:paraId="0BEEA624" w14:textId="77777777" w:rsidR="00516ED7" w:rsidRPr="00D0162F" w:rsidRDefault="00516ED7" w:rsidP="00516ED7">
            <w:pPr>
              <w:pStyle w:val="TAL"/>
              <w:rPr>
                <w:ins w:id="120" w:author="Fernando Alonso Macias" w:date="2024-05-08T18:47:00Z"/>
              </w:rPr>
            </w:pPr>
          </w:p>
        </w:tc>
        <w:tc>
          <w:tcPr>
            <w:tcW w:w="1049" w:type="dxa"/>
            <w:vMerge w:val="restart"/>
            <w:tcBorders>
              <w:top w:val="single" w:sz="4" w:space="0" w:color="auto"/>
              <w:left w:val="single" w:sz="4" w:space="0" w:color="auto"/>
              <w:right w:val="single" w:sz="4" w:space="0" w:color="auto"/>
            </w:tcBorders>
            <w:vAlign w:val="center"/>
            <w:tcPrChange w:id="121" w:author="Fernando Alonso Macias" w:date="2024-05-08T18:49:00Z">
              <w:tcPr>
                <w:tcW w:w="1049" w:type="dxa"/>
                <w:gridSpan w:val="2"/>
                <w:vMerge w:val="restart"/>
                <w:tcBorders>
                  <w:top w:val="single" w:sz="4" w:space="0" w:color="auto"/>
                  <w:left w:val="single" w:sz="4" w:space="0" w:color="auto"/>
                  <w:right w:val="single" w:sz="4" w:space="0" w:color="auto"/>
                </w:tcBorders>
              </w:tcPr>
            </w:tcPrChange>
          </w:tcPr>
          <w:p w14:paraId="5D686641" w14:textId="77777777" w:rsidR="00516ED7" w:rsidRPr="00D0162F" w:rsidRDefault="00516ED7" w:rsidP="00516ED7">
            <w:pPr>
              <w:pStyle w:val="TAL"/>
              <w:rPr>
                <w:ins w:id="122" w:author="Fernando Alonso Macias" w:date="2024-05-08T18:4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23" w:author="Fernando Alonso Macias" w:date="2024-05-08T18:49:00Z">
              <w:tcPr>
                <w:tcW w:w="1049" w:type="dxa"/>
                <w:gridSpan w:val="2"/>
                <w:tcBorders>
                  <w:top w:val="single" w:sz="4" w:space="0" w:color="auto"/>
                  <w:left w:val="single" w:sz="4" w:space="0" w:color="auto"/>
                  <w:right w:val="single" w:sz="4" w:space="0" w:color="auto"/>
                </w:tcBorders>
                <w:shd w:val="clear" w:color="auto" w:fill="auto"/>
                <w:vAlign w:val="center"/>
              </w:tcPr>
            </w:tcPrChange>
          </w:tcPr>
          <w:p w14:paraId="0927A7C7" w14:textId="2259D3E9" w:rsidR="00516ED7" w:rsidRPr="00D0162F" w:rsidRDefault="00516ED7" w:rsidP="00516ED7">
            <w:pPr>
              <w:pStyle w:val="TAL"/>
              <w:rPr>
                <w:ins w:id="124" w:author="Fernando Alonso Macias" w:date="2024-05-08T18:47:00Z"/>
              </w:rPr>
            </w:pPr>
            <w:ins w:id="125" w:author="Fernando Alonso Macias" w:date="2024-05-08T18:48:00Z">
              <w:r w:rsidRPr="00D0162F">
                <w:t>Intra-band</w:t>
              </w:r>
            </w:ins>
          </w:p>
        </w:tc>
      </w:tr>
      <w:tr w:rsidR="00516ED7" w:rsidRPr="00D0162F" w14:paraId="35DF4EFF" w14:textId="77777777" w:rsidTr="00516ED7">
        <w:tblPrEx>
          <w:tblW w:w="9951" w:type="dxa"/>
          <w:jc w:val="center"/>
          <w:tblLayout w:type="fixed"/>
          <w:tblCellMar>
            <w:left w:w="28" w:type="dxa"/>
            <w:right w:w="70" w:type="dxa"/>
          </w:tblCellMar>
          <w:tblLook w:val="0000" w:firstRow="0" w:lastRow="0" w:firstColumn="0" w:lastColumn="0" w:noHBand="0" w:noVBand="0"/>
          <w:tblPrExChange w:id="126" w:author="Fernando Alonso Macias" w:date="2024-05-08T18:49:00Z">
            <w:tblPrEx>
              <w:tblW w:w="9951" w:type="dxa"/>
              <w:jc w:val="center"/>
              <w:tblLayout w:type="fixed"/>
              <w:tblCellMar>
                <w:left w:w="28" w:type="dxa"/>
                <w:right w:w="70" w:type="dxa"/>
              </w:tblCellMar>
              <w:tblLook w:val="0000" w:firstRow="0" w:lastRow="0" w:firstColumn="0" w:lastColumn="0" w:noHBand="0" w:noVBand="0"/>
            </w:tblPrEx>
          </w:tblPrExChange>
        </w:tblPrEx>
        <w:trPr>
          <w:trHeight w:val="109"/>
          <w:tblHeader/>
          <w:jc w:val="center"/>
          <w:ins w:id="127" w:author="Fernando Alonso Macias" w:date="2024-05-08T18:47:00Z"/>
          <w:trPrChange w:id="128" w:author="Fernando Alonso Macias" w:date="2024-05-08T18:49:00Z">
            <w:trPr>
              <w:gridBefore w:val="1"/>
              <w:trHeight w:val="109"/>
              <w:tblHeader/>
              <w:jc w:val="center"/>
            </w:trPr>
          </w:trPrChange>
        </w:trPr>
        <w:tc>
          <w:tcPr>
            <w:tcW w:w="1016" w:type="dxa"/>
            <w:vMerge/>
            <w:tcBorders>
              <w:left w:val="single" w:sz="4" w:space="0" w:color="auto"/>
              <w:bottom w:val="single" w:sz="4" w:space="0" w:color="auto"/>
              <w:right w:val="single" w:sz="4" w:space="0" w:color="auto"/>
            </w:tcBorders>
            <w:shd w:val="clear" w:color="auto" w:fill="auto"/>
            <w:vAlign w:val="center"/>
            <w:tcPrChange w:id="129" w:author="Fernando Alonso Macias" w:date="2024-05-08T18:49:00Z">
              <w:tcPr>
                <w:tcW w:w="1016" w:type="dxa"/>
                <w:gridSpan w:val="2"/>
                <w:vMerge/>
                <w:tcBorders>
                  <w:left w:val="single" w:sz="4" w:space="0" w:color="auto"/>
                  <w:bottom w:val="single" w:sz="4" w:space="0" w:color="auto"/>
                  <w:right w:val="single" w:sz="4" w:space="0" w:color="auto"/>
                </w:tcBorders>
                <w:shd w:val="clear" w:color="auto" w:fill="auto"/>
                <w:vAlign w:val="center"/>
              </w:tcPr>
            </w:tcPrChange>
          </w:tcPr>
          <w:p w14:paraId="3C39217D" w14:textId="77777777" w:rsidR="00516ED7" w:rsidRPr="00516ED7" w:rsidRDefault="00516ED7" w:rsidP="00516ED7">
            <w:pPr>
              <w:pStyle w:val="TAL"/>
              <w:keepNext w:val="0"/>
              <w:keepLines w:val="0"/>
              <w:jc w:val="center"/>
              <w:rPr>
                <w:ins w:id="130" w:author="Fernando Alonso Macias" w:date="2024-05-08T18:47:00Z"/>
                <w:b/>
                <w:bCs/>
                <w:lang w:eastAsia="zh-CN"/>
              </w:rPr>
            </w:pPr>
          </w:p>
        </w:tc>
        <w:tc>
          <w:tcPr>
            <w:tcW w:w="3690" w:type="dxa"/>
            <w:vMerge/>
            <w:tcBorders>
              <w:left w:val="nil"/>
              <w:bottom w:val="single" w:sz="4" w:space="0" w:color="auto"/>
              <w:right w:val="single" w:sz="4" w:space="0" w:color="auto"/>
            </w:tcBorders>
            <w:shd w:val="clear" w:color="auto" w:fill="auto"/>
            <w:noWrap/>
            <w:vAlign w:val="center"/>
            <w:tcPrChange w:id="131" w:author="Fernando Alonso Macias" w:date="2024-05-08T18:49:00Z">
              <w:tcPr>
                <w:tcW w:w="3690" w:type="dxa"/>
                <w:gridSpan w:val="2"/>
                <w:vMerge/>
                <w:tcBorders>
                  <w:left w:val="nil"/>
                  <w:bottom w:val="single" w:sz="4" w:space="0" w:color="auto"/>
                  <w:right w:val="single" w:sz="4" w:space="0" w:color="auto"/>
                </w:tcBorders>
                <w:shd w:val="clear" w:color="auto" w:fill="auto"/>
                <w:noWrap/>
                <w:vAlign w:val="center"/>
              </w:tcPr>
            </w:tcPrChange>
          </w:tcPr>
          <w:p w14:paraId="76C6862F" w14:textId="77777777" w:rsidR="00516ED7" w:rsidRDefault="00516ED7" w:rsidP="00516ED7">
            <w:pPr>
              <w:pStyle w:val="TAL"/>
              <w:rPr>
                <w:ins w:id="132" w:author="Fernando Alonso Macias" w:date="2024-05-08T18:47:00Z"/>
                <w:lang w:eastAsia="sv-SE"/>
              </w:rPr>
            </w:pPr>
          </w:p>
        </w:tc>
        <w:tc>
          <w:tcPr>
            <w:tcW w:w="1049" w:type="dxa"/>
            <w:vMerge/>
            <w:tcBorders>
              <w:left w:val="nil"/>
              <w:bottom w:val="single" w:sz="4" w:space="0" w:color="auto"/>
              <w:right w:val="single" w:sz="4" w:space="0" w:color="auto"/>
            </w:tcBorders>
            <w:shd w:val="clear" w:color="auto" w:fill="auto"/>
            <w:vAlign w:val="center"/>
            <w:tcPrChange w:id="133" w:author="Fernando Alonso Macias" w:date="2024-05-08T18:49:00Z">
              <w:tcPr>
                <w:tcW w:w="1049" w:type="dxa"/>
                <w:gridSpan w:val="2"/>
                <w:vMerge/>
                <w:tcBorders>
                  <w:left w:val="nil"/>
                  <w:bottom w:val="single" w:sz="4" w:space="0" w:color="auto"/>
                  <w:right w:val="single" w:sz="4" w:space="0" w:color="auto"/>
                </w:tcBorders>
                <w:shd w:val="clear" w:color="auto" w:fill="auto"/>
                <w:vAlign w:val="center"/>
              </w:tcPr>
            </w:tcPrChange>
          </w:tcPr>
          <w:p w14:paraId="3916A7BE" w14:textId="77777777" w:rsidR="00516ED7" w:rsidRPr="00D0162F" w:rsidRDefault="00516ED7" w:rsidP="00516ED7">
            <w:pPr>
              <w:pStyle w:val="TAL"/>
              <w:rPr>
                <w:ins w:id="134" w:author="Fernando Alonso Macias" w:date="2024-05-08T18:47:00Z"/>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135" w:author="Fernando Alonso Macias" w:date="2024-05-08T18:4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52E08CE" w14:textId="6B2362DD" w:rsidR="00516ED7" w:rsidRPr="00D0162F" w:rsidRDefault="00516ED7" w:rsidP="00516ED7">
            <w:pPr>
              <w:pStyle w:val="TAL"/>
              <w:rPr>
                <w:ins w:id="136" w:author="Fernando Alonso Macias" w:date="2024-05-08T18:47:00Z"/>
              </w:rPr>
            </w:pPr>
            <w:ins w:id="137" w:author="Fernando Alonso Macias" w:date="2024-05-08T18:48:00Z">
              <w:r>
                <w:rPr>
                  <w:lang w:eastAsia="zh-CN"/>
                </w:rPr>
                <w:t>NR Cell 10</w:t>
              </w:r>
            </w:ins>
          </w:p>
        </w:tc>
        <w:tc>
          <w:tcPr>
            <w:tcW w:w="1049" w:type="dxa"/>
            <w:vMerge/>
            <w:tcBorders>
              <w:left w:val="nil"/>
              <w:bottom w:val="single" w:sz="4" w:space="0" w:color="auto"/>
              <w:right w:val="single" w:sz="4" w:space="0" w:color="auto"/>
            </w:tcBorders>
            <w:vAlign w:val="center"/>
            <w:tcPrChange w:id="138" w:author="Fernando Alonso Macias" w:date="2024-05-08T18:49:00Z">
              <w:tcPr>
                <w:tcW w:w="1049" w:type="dxa"/>
                <w:gridSpan w:val="2"/>
                <w:vMerge/>
                <w:tcBorders>
                  <w:left w:val="nil"/>
                  <w:bottom w:val="single" w:sz="4" w:space="0" w:color="auto"/>
                  <w:right w:val="single" w:sz="4" w:space="0" w:color="auto"/>
                </w:tcBorders>
                <w:vAlign w:val="center"/>
              </w:tcPr>
            </w:tcPrChange>
          </w:tcPr>
          <w:p w14:paraId="42148613" w14:textId="77777777" w:rsidR="00516ED7" w:rsidRPr="00D0162F" w:rsidRDefault="00516ED7" w:rsidP="00516ED7">
            <w:pPr>
              <w:pStyle w:val="TAL"/>
              <w:rPr>
                <w:ins w:id="139" w:author="Fernando Alonso Macias" w:date="2024-05-08T18:47:00Z"/>
              </w:rPr>
            </w:pPr>
          </w:p>
        </w:tc>
        <w:tc>
          <w:tcPr>
            <w:tcW w:w="1049" w:type="dxa"/>
            <w:vMerge/>
            <w:tcBorders>
              <w:left w:val="single" w:sz="4" w:space="0" w:color="auto"/>
              <w:bottom w:val="single" w:sz="4" w:space="0" w:color="auto"/>
              <w:right w:val="single" w:sz="4" w:space="0" w:color="auto"/>
            </w:tcBorders>
            <w:vAlign w:val="center"/>
            <w:tcPrChange w:id="140" w:author="Fernando Alonso Macias" w:date="2024-05-08T18:49:00Z">
              <w:tcPr>
                <w:tcW w:w="1049" w:type="dxa"/>
                <w:gridSpan w:val="2"/>
                <w:vMerge/>
                <w:tcBorders>
                  <w:left w:val="single" w:sz="4" w:space="0" w:color="auto"/>
                  <w:bottom w:val="single" w:sz="4" w:space="0" w:color="auto"/>
                  <w:right w:val="single" w:sz="4" w:space="0" w:color="auto"/>
                </w:tcBorders>
              </w:tcPr>
            </w:tcPrChange>
          </w:tcPr>
          <w:p w14:paraId="28686C6F" w14:textId="77777777" w:rsidR="00516ED7" w:rsidRPr="00D0162F" w:rsidRDefault="00516ED7" w:rsidP="00516ED7">
            <w:pPr>
              <w:pStyle w:val="TAL"/>
              <w:rPr>
                <w:ins w:id="141" w:author="Fernando Alonso Macias" w:date="2024-05-08T18:4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42" w:author="Fernando Alonso Macias" w:date="2024-05-08T18:49:00Z">
              <w:tcPr>
                <w:tcW w:w="1049" w:type="dxa"/>
                <w:gridSpan w:val="2"/>
                <w:tcBorders>
                  <w:left w:val="single" w:sz="4" w:space="0" w:color="auto"/>
                  <w:bottom w:val="single" w:sz="4" w:space="0" w:color="auto"/>
                  <w:right w:val="single" w:sz="4" w:space="0" w:color="auto"/>
                </w:tcBorders>
                <w:shd w:val="clear" w:color="auto" w:fill="auto"/>
                <w:vAlign w:val="center"/>
              </w:tcPr>
            </w:tcPrChange>
          </w:tcPr>
          <w:p w14:paraId="49149685" w14:textId="4794B497" w:rsidR="00516ED7" w:rsidRPr="00D0162F" w:rsidRDefault="00516ED7" w:rsidP="00516ED7">
            <w:pPr>
              <w:pStyle w:val="TAL"/>
              <w:rPr>
                <w:ins w:id="143" w:author="Fernando Alonso Macias" w:date="2024-05-08T18:47:00Z"/>
              </w:rPr>
            </w:pPr>
            <w:ins w:id="144" w:author="Fernando Alonso Macias" w:date="2024-05-08T18:48:00Z">
              <w:r w:rsidRPr="00D0162F">
                <w:t>Inter-band</w:t>
              </w:r>
            </w:ins>
          </w:p>
        </w:tc>
      </w:tr>
      <w:tr w:rsidR="00516ED7" w:rsidRPr="00D0162F" w14:paraId="03D00D99" w14:textId="77777777" w:rsidTr="00516ED7">
        <w:tblPrEx>
          <w:tblW w:w="9951" w:type="dxa"/>
          <w:jc w:val="center"/>
          <w:tblLayout w:type="fixed"/>
          <w:tblCellMar>
            <w:left w:w="28" w:type="dxa"/>
            <w:right w:w="70" w:type="dxa"/>
          </w:tblCellMar>
          <w:tblLook w:val="0000" w:firstRow="0" w:lastRow="0" w:firstColumn="0" w:lastColumn="0" w:noHBand="0" w:noVBand="0"/>
          <w:tblPrExChange w:id="145" w:author="Fernando Alonso Macias" w:date="2024-05-08T18:49:00Z">
            <w:tblPrEx>
              <w:tblW w:w="9951" w:type="dxa"/>
              <w:jc w:val="center"/>
              <w:tblLayout w:type="fixed"/>
              <w:tblCellMar>
                <w:left w:w="28" w:type="dxa"/>
                <w:right w:w="70" w:type="dxa"/>
              </w:tblCellMar>
              <w:tblLook w:val="0000" w:firstRow="0" w:lastRow="0" w:firstColumn="0" w:lastColumn="0" w:noHBand="0" w:noVBand="0"/>
            </w:tblPrEx>
          </w:tblPrExChange>
        </w:tblPrEx>
        <w:trPr>
          <w:trHeight w:val="109"/>
          <w:tblHeader/>
          <w:jc w:val="center"/>
          <w:ins w:id="146" w:author="Fernando Alonso Macias" w:date="2024-05-08T18:47:00Z"/>
          <w:trPrChange w:id="147" w:author="Fernando Alonso Macias" w:date="2024-05-08T18:49:00Z">
            <w:trPr>
              <w:gridBefore w:val="1"/>
              <w:trHeight w:val="109"/>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vAlign w:val="center"/>
            <w:tcPrChange w:id="148" w:author="Fernando Alonso Macias" w:date="2024-05-08T18:49:00Z">
              <w:tcPr>
                <w:tcW w:w="1016"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3D4202DF" w14:textId="558B5363" w:rsidR="00516ED7" w:rsidRPr="00516ED7" w:rsidRDefault="00516ED7" w:rsidP="00516ED7">
            <w:pPr>
              <w:pStyle w:val="TAL"/>
              <w:keepNext w:val="0"/>
              <w:keepLines w:val="0"/>
              <w:jc w:val="center"/>
              <w:rPr>
                <w:ins w:id="149" w:author="Fernando Alonso Macias" w:date="2024-05-08T18:47:00Z"/>
                <w:b/>
                <w:bCs/>
                <w:lang w:eastAsia="zh-CN"/>
              </w:rPr>
            </w:pPr>
            <w:ins w:id="150" w:author="Fernando Alonso Macias" w:date="2024-05-08T18:49:00Z">
              <w:r w:rsidRPr="00516ED7">
                <w:rPr>
                  <w:b/>
                  <w:bCs/>
                  <w:rPrChange w:id="151" w:author="Fernando Alonso Macias" w:date="2024-05-08T18:49:00Z">
                    <w:rPr/>
                  </w:rPrChange>
                </w:rPr>
                <w:t>11.4.3.2</w:t>
              </w:r>
            </w:ins>
          </w:p>
        </w:tc>
        <w:tc>
          <w:tcPr>
            <w:tcW w:w="3690" w:type="dxa"/>
            <w:vMerge w:val="restart"/>
            <w:tcBorders>
              <w:top w:val="single" w:sz="4" w:space="0" w:color="auto"/>
              <w:left w:val="nil"/>
              <w:right w:val="single" w:sz="4" w:space="0" w:color="auto"/>
            </w:tcBorders>
            <w:shd w:val="clear" w:color="auto" w:fill="auto"/>
            <w:noWrap/>
            <w:vAlign w:val="center"/>
            <w:tcPrChange w:id="152" w:author="Fernando Alonso Macias" w:date="2024-05-08T18:49:00Z">
              <w:tcPr>
                <w:tcW w:w="3690" w:type="dxa"/>
                <w:gridSpan w:val="2"/>
                <w:vMerge w:val="restart"/>
                <w:tcBorders>
                  <w:top w:val="single" w:sz="4" w:space="0" w:color="auto"/>
                  <w:left w:val="nil"/>
                  <w:right w:val="single" w:sz="4" w:space="0" w:color="auto"/>
                </w:tcBorders>
                <w:shd w:val="clear" w:color="auto" w:fill="auto"/>
                <w:noWrap/>
                <w:vAlign w:val="center"/>
              </w:tcPr>
            </w:tcPrChange>
          </w:tcPr>
          <w:p w14:paraId="2874FFFA" w14:textId="5D0AE111" w:rsidR="00516ED7" w:rsidRDefault="00516ED7" w:rsidP="00516ED7">
            <w:pPr>
              <w:pStyle w:val="TAL"/>
              <w:rPr>
                <w:ins w:id="153" w:author="Fernando Alonso Macias" w:date="2024-05-08T18:47:00Z"/>
                <w:lang w:eastAsia="sv-SE"/>
              </w:rPr>
            </w:pPr>
            <w:ins w:id="154" w:author="Fernando Alonso Macias" w:date="2024-05-08T18:49:00Z">
              <w:r w:rsidRPr="00BE32E7">
                <w:t xml:space="preserve">NR SA FR1 </w:t>
              </w:r>
              <w:proofErr w:type="spellStart"/>
              <w:r w:rsidRPr="00BE32E7">
                <w:t>SCell</w:t>
              </w:r>
              <w:proofErr w:type="spellEnd"/>
              <w:r w:rsidRPr="00BE32E7">
                <w:t xml:space="preserve"> Activation and Deactivation of known </w:t>
              </w:r>
              <w:proofErr w:type="spellStart"/>
              <w:r w:rsidRPr="00BE32E7">
                <w:t>SCell</w:t>
              </w:r>
              <w:proofErr w:type="spellEnd"/>
              <w:r w:rsidRPr="00BE32E7">
                <w:t xml:space="preserve"> with </w:t>
              </w:r>
              <w:proofErr w:type="spellStart"/>
              <w:r w:rsidRPr="00BE32E7">
                <w:t>PCell</w:t>
              </w:r>
              <w:proofErr w:type="spellEnd"/>
              <w:r w:rsidRPr="00BE32E7">
                <w:t xml:space="preserve"> and </w:t>
              </w:r>
              <w:proofErr w:type="spellStart"/>
              <w:r w:rsidRPr="00BE32E7">
                <w:t>SCell</w:t>
              </w:r>
              <w:proofErr w:type="spellEnd"/>
              <w:r w:rsidRPr="00BE32E7">
                <w:t xml:space="preserve"> under CCA, 640 </w:t>
              </w:r>
              <w:proofErr w:type="spellStart"/>
              <w:r w:rsidRPr="00BE32E7">
                <w:t>ms</w:t>
              </w:r>
              <w:proofErr w:type="spellEnd"/>
              <w:r w:rsidRPr="00BE32E7">
                <w:t xml:space="preserve"> </w:t>
              </w:r>
              <w:proofErr w:type="spellStart"/>
              <w:r w:rsidRPr="00BE32E7">
                <w:t>SCell</w:t>
              </w:r>
              <w:proofErr w:type="spellEnd"/>
              <w:r w:rsidRPr="00BE32E7">
                <w:t xml:space="preserve"> measurement cycle</w:t>
              </w:r>
            </w:ins>
          </w:p>
        </w:tc>
        <w:tc>
          <w:tcPr>
            <w:tcW w:w="1049" w:type="dxa"/>
            <w:vMerge w:val="restart"/>
            <w:tcBorders>
              <w:top w:val="single" w:sz="4" w:space="0" w:color="auto"/>
              <w:left w:val="nil"/>
              <w:right w:val="single" w:sz="4" w:space="0" w:color="auto"/>
            </w:tcBorders>
            <w:shd w:val="clear" w:color="auto" w:fill="auto"/>
            <w:vAlign w:val="center"/>
            <w:tcPrChange w:id="155" w:author="Fernando Alonso Macias" w:date="2024-05-08T18:49:00Z">
              <w:tcPr>
                <w:tcW w:w="1049" w:type="dxa"/>
                <w:gridSpan w:val="2"/>
                <w:vMerge w:val="restart"/>
                <w:tcBorders>
                  <w:top w:val="single" w:sz="4" w:space="0" w:color="auto"/>
                  <w:left w:val="nil"/>
                  <w:right w:val="single" w:sz="4" w:space="0" w:color="auto"/>
                </w:tcBorders>
                <w:shd w:val="clear" w:color="auto" w:fill="auto"/>
                <w:vAlign w:val="center"/>
              </w:tcPr>
            </w:tcPrChange>
          </w:tcPr>
          <w:p w14:paraId="2B8CE0EE" w14:textId="2EE0EBE2" w:rsidR="00516ED7" w:rsidRPr="00D0162F" w:rsidRDefault="00516ED7" w:rsidP="00516ED7">
            <w:pPr>
              <w:pStyle w:val="TAL"/>
              <w:rPr>
                <w:ins w:id="156" w:author="Fernando Alonso Macias" w:date="2024-05-08T18:47:00Z"/>
                <w:lang w:eastAsia="zh-CN"/>
              </w:rPr>
            </w:pPr>
            <w:ins w:id="157" w:author="Fernando Alonso Macias" w:date="2024-05-08T18:48:00Z">
              <w:r w:rsidRPr="00D016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58" w:author="Fernando Alonso Macias" w:date="2024-05-08T18:4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69DCC66" w14:textId="05C60D94" w:rsidR="00516ED7" w:rsidRPr="00D0162F" w:rsidRDefault="00516ED7" w:rsidP="00516ED7">
            <w:pPr>
              <w:pStyle w:val="TAL"/>
              <w:rPr>
                <w:ins w:id="159" w:author="Fernando Alonso Macias" w:date="2024-05-08T18:47:00Z"/>
              </w:rPr>
            </w:pPr>
            <w:ins w:id="160" w:author="Fernando Alonso Macias" w:date="2024-05-08T18:48:00Z">
              <w:r w:rsidRPr="00D0162F">
                <w:rPr>
                  <w:lang w:eastAsia="zh-CN"/>
                </w:rPr>
                <w:t>NR Cell 6</w:t>
              </w:r>
            </w:ins>
          </w:p>
        </w:tc>
        <w:tc>
          <w:tcPr>
            <w:tcW w:w="1049" w:type="dxa"/>
            <w:vMerge w:val="restart"/>
            <w:tcBorders>
              <w:top w:val="single" w:sz="4" w:space="0" w:color="auto"/>
              <w:left w:val="nil"/>
              <w:right w:val="single" w:sz="4" w:space="0" w:color="auto"/>
            </w:tcBorders>
            <w:vAlign w:val="center"/>
            <w:tcPrChange w:id="161" w:author="Fernando Alonso Macias" w:date="2024-05-08T18:49:00Z">
              <w:tcPr>
                <w:tcW w:w="1049" w:type="dxa"/>
                <w:gridSpan w:val="2"/>
                <w:vMerge w:val="restart"/>
                <w:tcBorders>
                  <w:top w:val="single" w:sz="4" w:space="0" w:color="auto"/>
                  <w:left w:val="nil"/>
                  <w:right w:val="single" w:sz="4" w:space="0" w:color="auto"/>
                </w:tcBorders>
                <w:vAlign w:val="center"/>
              </w:tcPr>
            </w:tcPrChange>
          </w:tcPr>
          <w:p w14:paraId="7EB738E5" w14:textId="77777777" w:rsidR="00516ED7" w:rsidRPr="00D0162F" w:rsidRDefault="00516ED7" w:rsidP="00516ED7">
            <w:pPr>
              <w:pStyle w:val="TAL"/>
              <w:rPr>
                <w:ins w:id="162" w:author="Fernando Alonso Macias" w:date="2024-05-08T18:47:00Z"/>
              </w:rPr>
            </w:pPr>
          </w:p>
        </w:tc>
        <w:tc>
          <w:tcPr>
            <w:tcW w:w="1049" w:type="dxa"/>
            <w:vMerge w:val="restart"/>
            <w:tcBorders>
              <w:top w:val="single" w:sz="4" w:space="0" w:color="auto"/>
              <w:left w:val="single" w:sz="4" w:space="0" w:color="auto"/>
              <w:right w:val="single" w:sz="4" w:space="0" w:color="auto"/>
            </w:tcBorders>
            <w:vAlign w:val="center"/>
            <w:tcPrChange w:id="163" w:author="Fernando Alonso Macias" w:date="2024-05-08T18:49:00Z">
              <w:tcPr>
                <w:tcW w:w="1049" w:type="dxa"/>
                <w:gridSpan w:val="2"/>
                <w:vMerge w:val="restart"/>
                <w:tcBorders>
                  <w:top w:val="single" w:sz="4" w:space="0" w:color="auto"/>
                  <w:left w:val="single" w:sz="4" w:space="0" w:color="auto"/>
                  <w:right w:val="single" w:sz="4" w:space="0" w:color="auto"/>
                </w:tcBorders>
              </w:tcPr>
            </w:tcPrChange>
          </w:tcPr>
          <w:p w14:paraId="560EB335" w14:textId="77777777" w:rsidR="00516ED7" w:rsidRPr="00D0162F" w:rsidRDefault="00516ED7" w:rsidP="00516ED7">
            <w:pPr>
              <w:pStyle w:val="TAL"/>
              <w:rPr>
                <w:ins w:id="164" w:author="Fernando Alonso Macias" w:date="2024-05-08T18:4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65" w:author="Fernando Alonso Macias" w:date="2024-05-08T18:49:00Z">
              <w:tcPr>
                <w:tcW w:w="1049" w:type="dxa"/>
                <w:gridSpan w:val="2"/>
                <w:tcBorders>
                  <w:top w:val="single" w:sz="4" w:space="0" w:color="auto"/>
                  <w:left w:val="single" w:sz="4" w:space="0" w:color="auto"/>
                  <w:right w:val="single" w:sz="4" w:space="0" w:color="auto"/>
                </w:tcBorders>
                <w:shd w:val="clear" w:color="auto" w:fill="auto"/>
                <w:vAlign w:val="center"/>
              </w:tcPr>
            </w:tcPrChange>
          </w:tcPr>
          <w:p w14:paraId="0CFDE893" w14:textId="1A039D64" w:rsidR="00516ED7" w:rsidRPr="00D0162F" w:rsidRDefault="00516ED7" w:rsidP="00516ED7">
            <w:pPr>
              <w:pStyle w:val="TAL"/>
              <w:rPr>
                <w:ins w:id="166" w:author="Fernando Alonso Macias" w:date="2024-05-08T18:47:00Z"/>
              </w:rPr>
            </w:pPr>
            <w:ins w:id="167" w:author="Fernando Alonso Macias" w:date="2024-05-08T18:48:00Z">
              <w:r w:rsidRPr="00D0162F">
                <w:t>Intra-band</w:t>
              </w:r>
            </w:ins>
          </w:p>
        </w:tc>
      </w:tr>
      <w:tr w:rsidR="00516ED7" w:rsidRPr="00D0162F" w14:paraId="4748ED4D" w14:textId="77777777" w:rsidTr="00516ED7">
        <w:tblPrEx>
          <w:tblW w:w="9951" w:type="dxa"/>
          <w:jc w:val="center"/>
          <w:tblLayout w:type="fixed"/>
          <w:tblCellMar>
            <w:left w:w="28" w:type="dxa"/>
            <w:right w:w="70" w:type="dxa"/>
          </w:tblCellMar>
          <w:tblLook w:val="0000" w:firstRow="0" w:lastRow="0" w:firstColumn="0" w:lastColumn="0" w:noHBand="0" w:noVBand="0"/>
          <w:tblPrExChange w:id="168" w:author="Fernando Alonso Macias" w:date="2024-05-08T18:49:00Z">
            <w:tblPrEx>
              <w:tblW w:w="9951" w:type="dxa"/>
              <w:jc w:val="center"/>
              <w:tblLayout w:type="fixed"/>
              <w:tblCellMar>
                <w:left w:w="28" w:type="dxa"/>
                <w:right w:w="70" w:type="dxa"/>
              </w:tblCellMar>
              <w:tblLook w:val="0000" w:firstRow="0" w:lastRow="0" w:firstColumn="0" w:lastColumn="0" w:noHBand="0" w:noVBand="0"/>
            </w:tblPrEx>
          </w:tblPrExChange>
        </w:tblPrEx>
        <w:trPr>
          <w:trHeight w:val="109"/>
          <w:tblHeader/>
          <w:jc w:val="center"/>
          <w:ins w:id="169" w:author="Fernando Alonso Macias" w:date="2024-05-08T18:47:00Z"/>
          <w:trPrChange w:id="170" w:author="Fernando Alonso Macias" w:date="2024-05-08T18:49:00Z">
            <w:trPr>
              <w:gridBefore w:val="1"/>
              <w:trHeight w:val="109"/>
              <w:tblHeader/>
              <w:jc w:val="center"/>
            </w:trPr>
          </w:trPrChange>
        </w:trPr>
        <w:tc>
          <w:tcPr>
            <w:tcW w:w="1016" w:type="dxa"/>
            <w:vMerge/>
            <w:tcBorders>
              <w:left w:val="single" w:sz="4" w:space="0" w:color="auto"/>
              <w:bottom w:val="single" w:sz="4" w:space="0" w:color="auto"/>
              <w:right w:val="single" w:sz="4" w:space="0" w:color="auto"/>
            </w:tcBorders>
            <w:shd w:val="clear" w:color="auto" w:fill="auto"/>
            <w:vAlign w:val="center"/>
            <w:tcPrChange w:id="171" w:author="Fernando Alonso Macias" w:date="2024-05-08T18:49:00Z">
              <w:tcPr>
                <w:tcW w:w="1016" w:type="dxa"/>
                <w:gridSpan w:val="2"/>
                <w:vMerge/>
                <w:tcBorders>
                  <w:left w:val="single" w:sz="4" w:space="0" w:color="auto"/>
                  <w:bottom w:val="single" w:sz="4" w:space="0" w:color="auto"/>
                  <w:right w:val="single" w:sz="4" w:space="0" w:color="auto"/>
                </w:tcBorders>
                <w:shd w:val="clear" w:color="auto" w:fill="auto"/>
                <w:vAlign w:val="center"/>
              </w:tcPr>
            </w:tcPrChange>
          </w:tcPr>
          <w:p w14:paraId="37E8B97D" w14:textId="77777777" w:rsidR="00516ED7" w:rsidRPr="00516ED7" w:rsidRDefault="00516ED7" w:rsidP="00516ED7">
            <w:pPr>
              <w:pStyle w:val="TAL"/>
              <w:keepNext w:val="0"/>
              <w:keepLines w:val="0"/>
              <w:jc w:val="center"/>
              <w:rPr>
                <w:ins w:id="172" w:author="Fernando Alonso Macias" w:date="2024-05-08T18:47:00Z"/>
                <w:b/>
                <w:bCs/>
                <w:lang w:eastAsia="zh-CN"/>
              </w:rPr>
            </w:pPr>
          </w:p>
        </w:tc>
        <w:tc>
          <w:tcPr>
            <w:tcW w:w="3690" w:type="dxa"/>
            <w:vMerge/>
            <w:tcBorders>
              <w:left w:val="nil"/>
              <w:bottom w:val="single" w:sz="4" w:space="0" w:color="auto"/>
              <w:right w:val="single" w:sz="4" w:space="0" w:color="auto"/>
            </w:tcBorders>
            <w:shd w:val="clear" w:color="auto" w:fill="auto"/>
            <w:noWrap/>
            <w:vAlign w:val="center"/>
            <w:tcPrChange w:id="173" w:author="Fernando Alonso Macias" w:date="2024-05-08T18:49:00Z">
              <w:tcPr>
                <w:tcW w:w="3690" w:type="dxa"/>
                <w:gridSpan w:val="2"/>
                <w:vMerge/>
                <w:tcBorders>
                  <w:left w:val="nil"/>
                  <w:bottom w:val="single" w:sz="4" w:space="0" w:color="auto"/>
                  <w:right w:val="single" w:sz="4" w:space="0" w:color="auto"/>
                </w:tcBorders>
                <w:shd w:val="clear" w:color="auto" w:fill="auto"/>
                <w:noWrap/>
                <w:vAlign w:val="center"/>
              </w:tcPr>
            </w:tcPrChange>
          </w:tcPr>
          <w:p w14:paraId="7620D0C4" w14:textId="77777777" w:rsidR="00516ED7" w:rsidRDefault="00516ED7" w:rsidP="00516ED7">
            <w:pPr>
              <w:pStyle w:val="TAL"/>
              <w:rPr>
                <w:ins w:id="174" w:author="Fernando Alonso Macias" w:date="2024-05-08T18:47:00Z"/>
                <w:lang w:eastAsia="sv-SE"/>
              </w:rPr>
            </w:pPr>
          </w:p>
        </w:tc>
        <w:tc>
          <w:tcPr>
            <w:tcW w:w="1049" w:type="dxa"/>
            <w:vMerge/>
            <w:tcBorders>
              <w:left w:val="nil"/>
              <w:bottom w:val="single" w:sz="4" w:space="0" w:color="auto"/>
              <w:right w:val="single" w:sz="4" w:space="0" w:color="auto"/>
            </w:tcBorders>
            <w:shd w:val="clear" w:color="auto" w:fill="auto"/>
            <w:vAlign w:val="center"/>
            <w:tcPrChange w:id="175" w:author="Fernando Alonso Macias" w:date="2024-05-08T18:49:00Z">
              <w:tcPr>
                <w:tcW w:w="1049" w:type="dxa"/>
                <w:gridSpan w:val="2"/>
                <w:vMerge/>
                <w:tcBorders>
                  <w:left w:val="nil"/>
                  <w:bottom w:val="single" w:sz="4" w:space="0" w:color="auto"/>
                  <w:right w:val="single" w:sz="4" w:space="0" w:color="auto"/>
                </w:tcBorders>
                <w:shd w:val="clear" w:color="auto" w:fill="auto"/>
                <w:vAlign w:val="center"/>
              </w:tcPr>
            </w:tcPrChange>
          </w:tcPr>
          <w:p w14:paraId="63F5DFAB" w14:textId="77777777" w:rsidR="00516ED7" w:rsidRPr="00D0162F" w:rsidRDefault="00516ED7" w:rsidP="00516ED7">
            <w:pPr>
              <w:pStyle w:val="TAL"/>
              <w:rPr>
                <w:ins w:id="176" w:author="Fernando Alonso Macias" w:date="2024-05-08T18:47:00Z"/>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177" w:author="Fernando Alonso Macias" w:date="2024-05-08T18:4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A9295AF" w14:textId="17B9C8C4" w:rsidR="00516ED7" w:rsidRPr="00D0162F" w:rsidRDefault="00516ED7" w:rsidP="00516ED7">
            <w:pPr>
              <w:pStyle w:val="TAL"/>
              <w:rPr>
                <w:ins w:id="178" w:author="Fernando Alonso Macias" w:date="2024-05-08T18:47:00Z"/>
              </w:rPr>
            </w:pPr>
            <w:ins w:id="179" w:author="Fernando Alonso Macias" w:date="2024-05-08T18:48:00Z">
              <w:r>
                <w:rPr>
                  <w:lang w:eastAsia="zh-CN"/>
                </w:rPr>
                <w:t>NR Cell 10</w:t>
              </w:r>
            </w:ins>
          </w:p>
        </w:tc>
        <w:tc>
          <w:tcPr>
            <w:tcW w:w="1049" w:type="dxa"/>
            <w:vMerge/>
            <w:tcBorders>
              <w:left w:val="nil"/>
              <w:bottom w:val="single" w:sz="4" w:space="0" w:color="auto"/>
              <w:right w:val="single" w:sz="4" w:space="0" w:color="auto"/>
            </w:tcBorders>
            <w:vAlign w:val="center"/>
            <w:tcPrChange w:id="180" w:author="Fernando Alonso Macias" w:date="2024-05-08T18:49:00Z">
              <w:tcPr>
                <w:tcW w:w="1049" w:type="dxa"/>
                <w:gridSpan w:val="2"/>
                <w:vMerge/>
                <w:tcBorders>
                  <w:left w:val="nil"/>
                  <w:bottom w:val="single" w:sz="4" w:space="0" w:color="auto"/>
                  <w:right w:val="single" w:sz="4" w:space="0" w:color="auto"/>
                </w:tcBorders>
                <w:vAlign w:val="center"/>
              </w:tcPr>
            </w:tcPrChange>
          </w:tcPr>
          <w:p w14:paraId="1485505D" w14:textId="77777777" w:rsidR="00516ED7" w:rsidRPr="00D0162F" w:rsidRDefault="00516ED7" w:rsidP="00516ED7">
            <w:pPr>
              <w:pStyle w:val="TAL"/>
              <w:rPr>
                <w:ins w:id="181" w:author="Fernando Alonso Macias" w:date="2024-05-08T18:47:00Z"/>
              </w:rPr>
            </w:pPr>
          </w:p>
        </w:tc>
        <w:tc>
          <w:tcPr>
            <w:tcW w:w="1049" w:type="dxa"/>
            <w:vMerge/>
            <w:tcBorders>
              <w:left w:val="single" w:sz="4" w:space="0" w:color="auto"/>
              <w:bottom w:val="single" w:sz="4" w:space="0" w:color="auto"/>
              <w:right w:val="single" w:sz="4" w:space="0" w:color="auto"/>
            </w:tcBorders>
            <w:vAlign w:val="center"/>
            <w:tcPrChange w:id="182" w:author="Fernando Alonso Macias" w:date="2024-05-08T18:49:00Z">
              <w:tcPr>
                <w:tcW w:w="1049" w:type="dxa"/>
                <w:gridSpan w:val="2"/>
                <w:vMerge/>
                <w:tcBorders>
                  <w:left w:val="single" w:sz="4" w:space="0" w:color="auto"/>
                  <w:bottom w:val="single" w:sz="4" w:space="0" w:color="auto"/>
                  <w:right w:val="single" w:sz="4" w:space="0" w:color="auto"/>
                </w:tcBorders>
              </w:tcPr>
            </w:tcPrChange>
          </w:tcPr>
          <w:p w14:paraId="5968C7F1" w14:textId="77777777" w:rsidR="00516ED7" w:rsidRPr="00D0162F" w:rsidRDefault="00516ED7" w:rsidP="00516ED7">
            <w:pPr>
              <w:pStyle w:val="TAL"/>
              <w:rPr>
                <w:ins w:id="183" w:author="Fernando Alonso Macias" w:date="2024-05-08T18:4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84" w:author="Fernando Alonso Macias" w:date="2024-05-08T18:49:00Z">
              <w:tcPr>
                <w:tcW w:w="1049" w:type="dxa"/>
                <w:gridSpan w:val="2"/>
                <w:tcBorders>
                  <w:left w:val="single" w:sz="4" w:space="0" w:color="auto"/>
                  <w:bottom w:val="single" w:sz="4" w:space="0" w:color="auto"/>
                  <w:right w:val="single" w:sz="4" w:space="0" w:color="auto"/>
                </w:tcBorders>
                <w:shd w:val="clear" w:color="auto" w:fill="auto"/>
                <w:vAlign w:val="center"/>
              </w:tcPr>
            </w:tcPrChange>
          </w:tcPr>
          <w:p w14:paraId="23CB3F52" w14:textId="4D57CCF6" w:rsidR="00516ED7" w:rsidRPr="00D0162F" w:rsidRDefault="00516ED7" w:rsidP="00516ED7">
            <w:pPr>
              <w:pStyle w:val="TAL"/>
              <w:rPr>
                <w:ins w:id="185" w:author="Fernando Alonso Macias" w:date="2024-05-08T18:47:00Z"/>
              </w:rPr>
            </w:pPr>
            <w:ins w:id="186" w:author="Fernando Alonso Macias" w:date="2024-05-08T18:48:00Z">
              <w:r w:rsidRPr="00D0162F">
                <w:t>Inter-band</w:t>
              </w:r>
            </w:ins>
          </w:p>
        </w:tc>
      </w:tr>
      <w:tr w:rsidR="00516ED7" w:rsidRPr="00D0162F" w14:paraId="32CA1B25" w14:textId="77777777" w:rsidTr="00516ED7">
        <w:tblPrEx>
          <w:tblW w:w="9951" w:type="dxa"/>
          <w:jc w:val="center"/>
          <w:tblLayout w:type="fixed"/>
          <w:tblCellMar>
            <w:left w:w="28" w:type="dxa"/>
            <w:right w:w="70" w:type="dxa"/>
          </w:tblCellMar>
          <w:tblLook w:val="0000" w:firstRow="0" w:lastRow="0" w:firstColumn="0" w:lastColumn="0" w:noHBand="0" w:noVBand="0"/>
          <w:tblPrExChange w:id="187" w:author="Fernando Alonso Macias" w:date="2024-05-08T18:49:00Z">
            <w:tblPrEx>
              <w:tblW w:w="9951" w:type="dxa"/>
              <w:jc w:val="center"/>
              <w:tblLayout w:type="fixed"/>
              <w:tblCellMar>
                <w:left w:w="28" w:type="dxa"/>
                <w:right w:w="70" w:type="dxa"/>
              </w:tblCellMar>
              <w:tblLook w:val="0000" w:firstRow="0" w:lastRow="0" w:firstColumn="0" w:lastColumn="0" w:noHBand="0" w:noVBand="0"/>
            </w:tblPrEx>
          </w:tblPrExChange>
        </w:tblPrEx>
        <w:trPr>
          <w:trHeight w:val="109"/>
          <w:tblHeader/>
          <w:jc w:val="center"/>
          <w:ins w:id="188" w:author="Fernando Alonso Macias" w:date="2024-05-08T18:47:00Z"/>
          <w:trPrChange w:id="189" w:author="Fernando Alonso Macias" w:date="2024-05-08T18:49:00Z">
            <w:trPr>
              <w:gridBefore w:val="1"/>
              <w:trHeight w:val="109"/>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vAlign w:val="center"/>
            <w:tcPrChange w:id="190" w:author="Fernando Alonso Macias" w:date="2024-05-08T18:49:00Z">
              <w:tcPr>
                <w:tcW w:w="1016"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41C9A819" w14:textId="769FEF09" w:rsidR="00516ED7" w:rsidRPr="00516ED7" w:rsidRDefault="00516ED7" w:rsidP="00516ED7">
            <w:pPr>
              <w:pStyle w:val="TAL"/>
              <w:keepNext w:val="0"/>
              <w:keepLines w:val="0"/>
              <w:jc w:val="center"/>
              <w:rPr>
                <w:ins w:id="191" w:author="Fernando Alonso Macias" w:date="2024-05-08T18:47:00Z"/>
                <w:b/>
                <w:bCs/>
                <w:lang w:eastAsia="zh-CN"/>
              </w:rPr>
            </w:pPr>
            <w:ins w:id="192" w:author="Fernando Alonso Macias" w:date="2024-05-08T18:49:00Z">
              <w:r w:rsidRPr="00516ED7">
                <w:rPr>
                  <w:b/>
                  <w:bCs/>
                  <w:rPrChange w:id="193" w:author="Fernando Alonso Macias" w:date="2024-05-08T18:49:00Z">
                    <w:rPr/>
                  </w:rPrChange>
                </w:rPr>
                <w:t>11.4.3.3</w:t>
              </w:r>
            </w:ins>
          </w:p>
        </w:tc>
        <w:tc>
          <w:tcPr>
            <w:tcW w:w="3690" w:type="dxa"/>
            <w:vMerge w:val="restart"/>
            <w:tcBorders>
              <w:top w:val="single" w:sz="4" w:space="0" w:color="auto"/>
              <w:left w:val="nil"/>
              <w:right w:val="single" w:sz="4" w:space="0" w:color="auto"/>
            </w:tcBorders>
            <w:shd w:val="clear" w:color="auto" w:fill="auto"/>
            <w:noWrap/>
            <w:vAlign w:val="center"/>
            <w:tcPrChange w:id="194" w:author="Fernando Alonso Macias" w:date="2024-05-08T18:49:00Z">
              <w:tcPr>
                <w:tcW w:w="3690" w:type="dxa"/>
                <w:gridSpan w:val="2"/>
                <w:vMerge w:val="restart"/>
                <w:tcBorders>
                  <w:top w:val="single" w:sz="4" w:space="0" w:color="auto"/>
                  <w:left w:val="nil"/>
                  <w:right w:val="single" w:sz="4" w:space="0" w:color="auto"/>
                </w:tcBorders>
                <w:shd w:val="clear" w:color="auto" w:fill="auto"/>
                <w:noWrap/>
                <w:vAlign w:val="center"/>
              </w:tcPr>
            </w:tcPrChange>
          </w:tcPr>
          <w:p w14:paraId="7042AD35" w14:textId="70A2232E" w:rsidR="00516ED7" w:rsidRDefault="00516ED7" w:rsidP="00516ED7">
            <w:pPr>
              <w:pStyle w:val="TAL"/>
              <w:rPr>
                <w:ins w:id="195" w:author="Fernando Alonso Macias" w:date="2024-05-08T18:47:00Z"/>
                <w:lang w:eastAsia="sv-SE"/>
              </w:rPr>
            </w:pPr>
            <w:ins w:id="196" w:author="Fernando Alonso Macias" w:date="2024-05-08T18:49:00Z">
              <w:r w:rsidRPr="00B14E75">
                <w:t xml:space="preserve">NR SA FR1 </w:t>
              </w:r>
              <w:proofErr w:type="spellStart"/>
              <w:r w:rsidRPr="00B14E75">
                <w:t>SCell</w:t>
              </w:r>
              <w:proofErr w:type="spellEnd"/>
              <w:r w:rsidRPr="00B14E75">
                <w:t xml:space="preserve"> Activation and Deactivation of unknown </w:t>
              </w:r>
              <w:proofErr w:type="spellStart"/>
              <w:r w:rsidRPr="00B14E75">
                <w:t>SCell</w:t>
              </w:r>
              <w:proofErr w:type="spellEnd"/>
              <w:r w:rsidRPr="00B14E75">
                <w:t xml:space="preserve"> with </w:t>
              </w:r>
              <w:proofErr w:type="spellStart"/>
              <w:r w:rsidRPr="00B14E75">
                <w:t>PCell</w:t>
              </w:r>
              <w:proofErr w:type="spellEnd"/>
              <w:r w:rsidRPr="00B14E75">
                <w:t xml:space="preserve"> and </w:t>
              </w:r>
              <w:proofErr w:type="spellStart"/>
              <w:r w:rsidRPr="00B14E75">
                <w:t>SCell</w:t>
              </w:r>
              <w:proofErr w:type="spellEnd"/>
              <w:r w:rsidRPr="00B14E75">
                <w:t xml:space="preserve"> under CCA</w:t>
              </w:r>
            </w:ins>
          </w:p>
        </w:tc>
        <w:tc>
          <w:tcPr>
            <w:tcW w:w="1049" w:type="dxa"/>
            <w:vMerge w:val="restart"/>
            <w:tcBorders>
              <w:top w:val="single" w:sz="4" w:space="0" w:color="auto"/>
              <w:left w:val="nil"/>
              <w:right w:val="single" w:sz="4" w:space="0" w:color="auto"/>
            </w:tcBorders>
            <w:shd w:val="clear" w:color="auto" w:fill="auto"/>
            <w:vAlign w:val="center"/>
            <w:tcPrChange w:id="197" w:author="Fernando Alonso Macias" w:date="2024-05-08T18:49:00Z">
              <w:tcPr>
                <w:tcW w:w="1049" w:type="dxa"/>
                <w:gridSpan w:val="2"/>
                <w:vMerge w:val="restart"/>
                <w:tcBorders>
                  <w:top w:val="single" w:sz="4" w:space="0" w:color="auto"/>
                  <w:left w:val="nil"/>
                  <w:right w:val="single" w:sz="4" w:space="0" w:color="auto"/>
                </w:tcBorders>
                <w:shd w:val="clear" w:color="auto" w:fill="auto"/>
                <w:vAlign w:val="center"/>
              </w:tcPr>
            </w:tcPrChange>
          </w:tcPr>
          <w:p w14:paraId="48FBBA32" w14:textId="3C5ED754" w:rsidR="00516ED7" w:rsidRPr="00D0162F" w:rsidRDefault="00516ED7" w:rsidP="00516ED7">
            <w:pPr>
              <w:pStyle w:val="TAL"/>
              <w:rPr>
                <w:ins w:id="198" w:author="Fernando Alonso Macias" w:date="2024-05-08T18:47:00Z"/>
                <w:lang w:eastAsia="zh-CN"/>
              </w:rPr>
            </w:pPr>
            <w:ins w:id="199" w:author="Fernando Alonso Macias" w:date="2024-05-08T18:48:00Z">
              <w:r w:rsidRPr="00D016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00" w:author="Fernando Alonso Macias" w:date="2024-05-08T18:4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C22F863" w14:textId="1D7782D1" w:rsidR="00516ED7" w:rsidRPr="00D0162F" w:rsidRDefault="00516ED7" w:rsidP="00516ED7">
            <w:pPr>
              <w:pStyle w:val="TAL"/>
              <w:rPr>
                <w:ins w:id="201" w:author="Fernando Alonso Macias" w:date="2024-05-08T18:47:00Z"/>
              </w:rPr>
            </w:pPr>
            <w:ins w:id="202" w:author="Fernando Alonso Macias" w:date="2024-05-08T18:48:00Z">
              <w:r w:rsidRPr="00D0162F">
                <w:rPr>
                  <w:lang w:eastAsia="zh-CN"/>
                </w:rPr>
                <w:t>NR Cell 6</w:t>
              </w:r>
            </w:ins>
          </w:p>
        </w:tc>
        <w:tc>
          <w:tcPr>
            <w:tcW w:w="1049" w:type="dxa"/>
            <w:vMerge w:val="restart"/>
            <w:tcBorders>
              <w:top w:val="single" w:sz="4" w:space="0" w:color="auto"/>
              <w:left w:val="nil"/>
              <w:right w:val="single" w:sz="4" w:space="0" w:color="auto"/>
            </w:tcBorders>
            <w:vAlign w:val="center"/>
            <w:tcPrChange w:id="203" w:author="Fernando Alonso Macias" w:date="2024-05-08T18:49:00Z">
              <w:tcPr>
                <w:tcW w:w="1049" w:type="dxa"/>
                <w:gridSpan w:val="2"/>
                <w:vMerge w:val="restart"/>
                <w:tcBorders>
                  <w:top w:val="single" w:sz="4" w:space="0" w:color="auto"/>
                  <w:left w:val="nil"/>
                  <w:right w:val="single" w:sz="4" w:space="0" w:color="auto"/>
                </w:tcBorders>
                <w:vAlign w:val="center"/>
              </w:tcPr>
            </w:tcPrChange>
          </w:tcPr>
          <w:p w14:paraId="649FE134" w14:textId="77777777" w:rsidR="00516ED7" w:rsidRPr="00D0162F" w:rsidRDefault="00516ED7" w:rsidP="00516ED7">
            <w:pPr>
              <w:pStyle w:val="TAL"/>
              <w:rPr>
                <w:ins w:id="204" w:author="Fernando Alonso Macias" w:date="2024-05-08T18:47:00Z"/>
              </w:rPr>
            </w:pPr>
          </w:p>
        </w:tc>
        <w:tc>
          <w:tcPr>
            <w:tcW w:w="1049" w:type="dxa"/>
            <w:vMerge w:val="restart"/>
            <w:tcBorders>
              <w:top w:val="single" w:sz="4" w:space="0" w:color="auto"/>
              <w:left w:val="single" w:sz="4" w:space="0" w:color="auto"/>
              <w:right w:val="single" w:sz="4" w:space="0" w:color="auto"/>
            </w:tcBorders>
            <w:vAlign w:val="center"/>
            <w:tcPrChange w:id="205" w:author="Fernando Alonso Macias" w:date="2024-05-08T18:49:00Z">
              <w:tcPr>
                <w:tcW w:w="1049" w:type="dxa"/>
                <w:gridSpan w:val="2"/>
                <w:vMerge w:val="restart"/>
                <w:tcBorders>
                  <w:top w:val="single" w:sz="4" w:space="0" w:color="auto"/>
                  <w:left w:val="single" w:sz="4" w:space="0" w:color="auto"/>
                  <w:right w:val="single" w:sz="4" w:space="0" w:color="auto"/>
                </w:tcBorders>
              </w:tcPr>
            </w:tcPrChange>
          </w:tcPr>
          <w:p w14:paraId="648F6FD0" w14:textId="77777777" w:rsidR="00516ED7" w:rsidRPr="00D0162F" w:rsidRDefault="00516ED7" w:rsidP="00516ED7">
            <w:pPr>
              <w:pStyle w:val="TAL"/>
              <w:rPr>
                <w:ins w:id="206" w:author="Fernando Alonso Macias" w:date="2024-05-08T18:4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07" w:author="Fernando Alonso Macias" w:date="2024-05-08T18:49:00Z">
              <w:tcPr>
                <w:tcW w:w="1049" w:type="dxa"/>
                <w:gridSpan w:val="2"/>
                <w:tcBorders>
                  <w:top w:val="single" w:sz="4" w:space="0" w:color="auto"/>
                  <w:left w:val="single" w:sz="4" w:space="0" w:color="auto"/>
                  <w:right w:val="single" w:sz="4" w:space="0" w:color="auto"/>
                </w:tcBorders>
                <w:shd w:val="clear" w:color="auto" w:fill="auto"/>
                <w:vAlign w:val="center"/>
              </w:tcPr>
            </w:tcPrChange>
          </w:tcPr>
          <w:p w14:paraId="6DC17C4A" w14:textId="0CE2427A" w:rsidR="00516ED7" w:rsidRPr="00D0162F" w:rsidRDefault="00516ED7" w:rsidP="00516ED7">
            <w:pPr>
              <w:pStyle w:val="TAL"/>
              <w:rPr>
                <w:ins w:id="208" w:author="Fernando Alonso Macias" w:date="2024-05-08T18:47:00Z"/>
              </w:rPr>
            </w:pPr>
            <w:ins w:id="209" w:author="Fernando Alonso Macias" w:date="2024-05-08T18:48:00Z">
              <w:r w:rsidRPr="00D0162F">
                <w:t>Intra-band</w:t>
              </w:r>
            </w:ins>
          </w:p>
        </w:tc>
      </w:tr>
      <w:tr w:rsidR="00516ED7" w:rsidRPr="00D0162F" w14:paraId="5BCD995D" w14:textId="77777777" w:rsidTr="00516ED7">
        <w:tblPrEx>
          <w:tblW w:w="9951" w:type="dxa"/>
          <w:jc w:val="center"/>
          <w:tblLayout w:type="fixed"/>
          <w:tblCellMar>
            <w:left w:w="28" w:type="dxa"/>
            <w:right w:w="70" w:type="dxa"/>
          </w:tblCellMar>
          <w:tblLook w:val="0000" w:firstRow="0" w:lastRow="0" w:firstColumn="0" w:lastColumn="0" w:noHBand="0" w:noVBand="0"/>
          <w:tblPrExChange w:id="210" w:author="Fernando Alonso Macias" w:date="2024-05-08T18:49:00Z">
            <w:tblPrEx>
              <w:tblW w:w="9951" w:type="dxa"/>
              <w:jc w:val="center"/>
              <w:tblLayout w:type="fixed"/>
              <w:tblCellMar>
                <w:left w:w="28" w:type="dxa"/>
                <w:right w:w="70" w:type="dxa"/>
              </w:tblCellMar>
              <w:tblLook w:val="0000" w:firstRow="0" w:lastRow="0" w:firstColumn="0" w:lastColumn="0" w:noHBand="0" w:noVBand="0"/>
            </w:tblPrEx>
          </w:tblPrExChange>
        </w:tblPrEx>
        <w:trPr>
          <w:trHeight w:val="109"/>
          <w:tblHeader/>
          <w:jc w:val="center"/>
          <w:ins w:id="211" w:author="Fernando Alonso Macias" w:date="2024-05-08T18:47:00Z"/>
          <w:trPrChange w:id="212" w:author="Fernando Alonso Macias" w:date="2024-05-08T18:49:00Z">
            <w:trPr>
              <w:gridBefore w:val="1"/>
              <w:trHeight w:val="109"/>
              <w:tblHeader/>
              <w:jc w:val="center"/>
            </w:trPr>
          </w:trPrChange>
        </w:trPr>
        <w:tc>
          <w:tcPr>
            <w:tcW w:w="1016" w:type="dxa"/>
            <w:vMerge/>
            <w:tcBorders>
              <w:left w:val="single" w:sz="4" w:space="0" w:color="auto"/>
              <w:bottom w:val="single" w:sz="4" w:space="0" w:color="auto"/>
              <w:right w:val="single" w:sz="4" w:space="0" w:color="auto"/>
            </w:tcBorders>
            <w:shd w:val="clear" w:color="auto" w:fill="auto"/>
            <w:vAlign w:val="center"/>
            <w:tcPrChange w:id="213" w:author="Fernando Alonso Macias" w:date="2024-05-08T18:49:00Z">
              <w:tcPr>
                <w:tcW w:w="1016" w:type="dxa"/>
                <w:gridSpan w:val="2"/>
                <w:vMerge/>
                <w:tcBorders>
                  <w:left w:val="single" w:sz="4" w:space="0" w:color="auto"/>
                  <w:bottom w:val="single" w:sz="4" w:space="0" w:color="auto"/>
                  <w:right w:val="single" w:sz="4" w:space="0" w:color="auto"/>
                </w:tcBorders>
                <w:shd w:val="clear" w:color="auto" w:fill="auto"/>
                <w:vAlign w:val="center"/>
              </w:tcPr>
            </w:tcPrChange>
          </w:tcPr>
          <w:p w14:paraId="497DEDCC" w14:textId="77777777" w:rsidR="00516ED7" w:rsidRDefault="00516ED7" w:rsidP="00516ED7">
            <w:pPr>
              <w:pStyle w:val="TAL"/>
              <w:keepNext w:val="0"/>
              <w:keepLines w:val="0"/>
              <w:jc w:val="center"/>
              <w:rPr>
                <w:ins w:id="214" w:author="Fernando Alonso Macias" w:date="2024-05-08T18:47:00Z"/>
                <w:b/>
                <w:lang w:eastAsia="zh-CN"/>
              </w:rPr>
            </w:pPr>
          </w:p>
        </w:tc>
        <w:tc>
          <w:tcPr>
            <w:tcW w:w="3690" w:type="dxa"/>
            <w:vMerge/>
            <w:tcBorders>
              <w:left w:val="nil"/>
              <w:bottom w:val="single" w:sz="4" w:space="0" w:color="auto"/>
              <w:right w:val="single" w:sz="4" w:space="0" w:color="auto"/>
            </w:tcBorders>
            <w:shd w:val="clear" w:color="auto" w:fill="auto"/>
            <w:noWrap/>
            <w:vAlign w:val="center"/>
            <w:tcPrChange w:id="215" w:author="Fernando Alonso Macias" w:date="2024-05-08T18:49:00Z">
              <w:tcPr>
                <w:tcW w:w="3690" w:type="dxa"/>
                <w:gridSpan w:val="2"/>
                <w:vMerge/>
                <w:tcBorders>
                  <w:left w:val="nil"/>
                  <w:bottom w:val="single" w:sz="4" w:space="0" w:color="auto"/>
                  <w:right w:val="single" w:sz="4" w:space="0" w:color="auto"/>
                </w:tcBorders>
                <w:shd w:val="clear" w:color="auto" w:fill="auto"/>
                <w:noWrap/>
                <w:vAlign w:val="center"/>
              </w:tcPr>
            </w:tcPrChange>
          </w:tcPr>
          <w:p w14:paraId="7F189967" w14:textId="77777777" w:rsidR="00516ED7" w:rsidRDefault="00516ED7" w:rsidP="00516ED7">
            <w:pPr>
              <w:pStyle w:val="TAL"/>
              <w:rPr>
                <w:ins w:id="216" w:author="Fernando Alonso Macias" w:date="2024-05-08T18:47:00Z"/>
                <w:lang w:eastAsia="sv-SE"/>
              </w:rPr>
            </w:pPr>
          </w:p>
        </w:tc>
        <w:tc>
          <w:tcPr>
            <w:tcW w:w="1049" w:type="dxa"/>
            <w:vMerge/>
            <w:tcBorders>
              <w:left w:val="nil"/>
              <w:bottom w:val="single" w:sz="4" w:space="0" w:color="auto"/>
              <w:right w:val="single" w:sz="4" w:space="0" w:color="auto"/>
            </w:tcBorders>
            <w:shd w:val="clear" w:color="auto" w:fill="auto"/>
            <w:vAlign w:val="center"/>
            <w:tcPrChange w:id="217" w:author="Fernando Alonso Macias" w:date="2024-05-08T18:49:00Z">
              <w:tcPr>
                <w:tcW w:w="1049" w:type="dxa"/>
                <w:gridSpan w:val="2"/>
                <w:vMerge/>
                <w:tcBorders>
                  <w:left w:val="nil"/>
                  <w:bottom w:val="single" w:sz="4" w:space="0" w:color="auto"/>
                  <w:right w:val="single" w:sz="4" w:space="0" w:color="auto"/>
                </w:tcBorders>
                <w:shd w:val="clear" w:color="auto" w:fill="auto"/>
                <w:vAlign w:val="center"/>
              </w:tcPr>
            </w:tcPrChange>
          </w:tcPr>
          <w:p w14:paraId="6DC203A5" w14:textId="77777777" w:rsidR="00516ED7" w:rsidRPr="00D0162F" w:rsidRDefault="00516ED7" w:rsidP="00516ED7">
            <w:pPr>
              <w:pStyle w:val="TAL"/>
              <w:rPr>
                <w:ins w:id="218" w:author="Fernando Alonso Macias" w:date="2024-05-08T18:47:00Z"/>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219" w:author="Fernando Alonso Macias" w:date="2024-05-08T18:4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712BB44" w14:textId="5F1CFEC9" w:rsidR="00516ED7" w:rsidRPr="00D0162F" w:rsidRDefault="00516ED7" w:rsidP="00516ED7">
            <w:pPr>
              <w:pStyle w:val="TAL"/>
              <w:rPr>
                <w:ins w:id="220" w:author="Fernando Alonso Macias" w:date="2024-05-08T18:47:00Z"/>
              </w:rPr>
            </w:pPr>
            <w:ins w:id="221" w:author="Fernando Alonso Macias" w:date="2024-05-08T18:48:00Z">
              <w:r>
                <w:rPr>
                  <w:lang w:eastAsia="zh-CN"/>
                </w:rPr>
                <w:t>NR Cell 10</w:t>
              </w:r>
            </w:ins>
          </w:p>
        </w:tc>
        <w:tc>
          <w:tcPr>
            <w:tcW w:w="1049" w:type="dxa"/>
            <w:vMerge/>
            <w:tcBorders>
              <w:left w:val="nil"/>
              <w:bottom w:val="single" w:sz="4" w:space="0" w:color="auto"/>
              <w:right w:val="single" w:sz="4" w:space="0" w:color="auto"/>
            </w:tcBorders>
            <w:vAlign w:val="center"/>
            <w:tcPrChange w:id="222" w:author="Fernando Alonso Macias" w:date="2024-05-08T18:49:00Z">
              <w:tcPr>
                <w:tcW w:w="1049" w:type="dxa"/>
                <w:gridSpan w:val="2"/>
                <w:vMerge/>
                <w:tcBorders>
                  <w:left w:val="nil"/>
                  <w:bottom w:val="single" w:sz="4" w:space="0" w:color="auto"/>
                  <w:right w:val="single" w:sz="4" w:space="0" w:color="auto"/>
                </w:tcBorders>
                <w:vAlign w:val="center"/>
              </w:tcPr>
            </w:tcPrChange>
          </w:tcPr>
          <w:p w14:paraId="34A6EFF4" w14:textId="77777777" w:rsidR="00516ED7" w:rsidRPr="00D0162F" w:rsidRDefault="00516ED7" w:rsidP="00516ED7">
            <w:pPr>
              <w:pStyle w:val="TAL"/>
              <w:rPr>
                <w:ins w:id="223" w:author="Fernando Alonso Macias" w:date="2024-05-08T18:47:00Z"/>
              </w:rPr>
            </w:pPr>
          </w:p>
        </w:tc>
        <w:tc>
          <w:tcPr>
            <w:tcW w:w="1049" w:type="dxa"/>
            <w:vMerge/>
            <w:tcBorders>
              <w:left w:val="single" w:sz="4" w:space="0" w:color="auto"/>
              <w:bottom w:val="single" w:sz="4" w:space="0" w:color="auto"/>
              <w:right w:val="single" w:sz="4" w:space="0" w:color="auto"/>
            </w:tcBorders>
            <w:vAlign w:val="center"/>
            <w:tcPrChange w:id="224" w:author="Fernando Alonso Macias" w:date="2024-05-08T18:49:00Z">
              <w:tcPr>
                <w:tcW w:w="1049" w:type="dxa"/>
                <w:gridSpan w:val="2"/>
                <w:vMerge/>
                <w:tcBorders>
                  <w:left w:val="single" w:sz="4" w:space="0" w:color="auto"/>
                  <w:bottom w:val="single" w:sz="4" w:space="0" w:color="auto"/>
                  <w:right w:val="single" w:sz="4" w:space="0" w:color="auto"/>
                </w:tcBorders>
              </w:tcPr>
            </w:tcPrChange>
          </w:tcPr>
          <w:p w14:paraId="03502BBA" w14:textId="77777777" w:rsidR="00516ED7" w:rsidRPr="00D0162F" w:rsidRDefault="00516ED7" w:rsidP="00516ED7">
            <w:pPr>
              <w:pStyle w:val="TAL"/>
              <w:rPr>
                <w:ins w:id="225" w:author="Fernando Alonso Macias" w:date="2024-05-08T18:4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26" w:author="Fernando Alonso Macias" w:date="2024-05-08T18:49:00Z">
              <w:tcPr>
                <w:tcW w:w="1049" w:type="dxa"/>
                <w:gridSpan w:val="2"/>
                <w:tcBorders>
                  <w:left w:val="single" w:sz="4" w:space="0" w:color="auto"/>
                  <w:bottom w:val="single" w:sz="4" w:space="0" w:color="auto"/>
                  <w:right w:val="single" w:sz="4" w:space="0" w:color="auto"/>
                </w:tcBorders>
                <w:shd w:val="clear" w:color="auto" w:fill="auto"/>
                <w:vAlign w:val="center"/>
              </w:tcPr>
            </w:tcPrChange>
          </w:tcPr>
          <w:p w14:paraId="35AA2802" w14:textId="76675542" w:rsidR="00516ED7" w:rsidRPr="00D0162F" w:rsidRDefault="00516ED7" w:rsidP="00516ED7">
            <w:pPr>
              <w:pStyle w:val="TAL"/>
              <w:rPr>
                <w:ins w:id="227" w:author="Fernando Alonso Macias" w:date="2024-05-08T18:47:00Z"/>
              </w:rPr>
            </w:pPr>
            <w:ins w:id="228" w:author="Fernando Alonso Macias" w:date="2024-05-08T18:48:00Z">
              <w:r w:rsidRPr="00D0162F">
                <w:t>Inter-band</w:t>
              </w:r>
            </w:ins>
          </w:p>
        </w:tc>
      </w:tr>
      <w:tr w:rsidR="0084066C" w:rsidRPr="00D0162F" w14:paraId="47C1A2CD" w14:textId="77777777" w:rsidTr="0017719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A1F4818" w14:textId="77777777" w:rsidR="0084066C" w:rsidRDefault="0084066C" w:rsidP="00177198">
            <w:pPr>
              <w:pStyle w:val="TAL"/>
              <w:keepNext w:val="0"/>
              <w:keepLines w:val="0"/>
              <w:jc w:val="center"/>
              <w:rPr>
                <w:b/>
                <w:lang w:eastAsia="zh-CN"/>
              </w:rPr>
            </w:pPr>
            <w:r>
              <w:rPr>
                <w:b/>
                <w:lang w:eastAsia="zh-CN"/>
              </w:rPr>
              <w:t>11.4.4.1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D1D8487" w14:textId="77777777" w:rsidR="0084066C" w:rsidRPr="00D0162F" w:rsidRDefault="0084066C" w:rsidP="00177198">
            <w:pPr>
              <w:pStyle w:val="TAL"/>
              <w:rPr>
                <w:lang w:eastAsia="sv-SE"/>
              </w:rPr>
            </w:pPr>
            <w:r>
              <w:rPr>
                <w:lang w:eastAsia="sv-SE"/>
              </w:rPr>
              <w:t>NR SA</w:t>
            </w:r>
            <w:r w:rsidRPr="00D0162F">
              <w:rPr>
                <w:lang w:eastAsia="sv-SE"/>
              </w:rPr>
              <w:t xml:space="preserve"> FR1 E-UTRAN – NR interruptions during SCell operations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7217A5" w14:textId="77777777" w:rsidR="0084066C" w:rsidRPr="00D0162F" w:rsidRDefault="0084066C" w:rsidP="00177198">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01DE4C" w14:textId="77777777" w:rsidR="0084066C" w:rsidRPr="00D0162F" w:rsidRDefault="0084066C" w:rsidP="00177198">
            <w:pPr>
              <w:pStyle w:val="TAL"/>
            </w:pPr>
          </w:p>
        </w:tc>
        <w:tc>
          <w:tcPr>
            <w:tcW w:w="1049" w:type="dxa"/>
            <w:tcBorders>
              <w:top w:val="single" w:sz="4" w:space="0" w:color="auto"/>
              <w:left w:val="nil"/>
              <w:bottom w:val="single" w:sz="4" w:space="0" w:color="auto"/>
              <w:right w:val="single" w:sz="4" w:space="0" w:color="auto"/>
            </w:tcBorders>
            <w:vAlign w:val="center"/>
          </w:tcPr>
          <w:p w14:paraId="66B9DCC7"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tcPr>
          <w:p w14:paraId="0357AFF7"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0638E6" w14:textId="77777777" w:rsidR="0084066C" w:rsidRPr="00D0162F" w:rsidRDefault="0084066C" w:rsidP="00177198">
            <w:pPr>
              <w:pStyle w:val="TAL"/>
            </w:pPr>
          </w:p>
        </w:tc>
      </w:tr>
      <w:tr w:rsidR="0084066C" w:rsidRPr="00D0162F" w14:paraId="34F186BC" w14:textId="77777777" w:rsidTr="0017719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8F64BE" w14:textId="77777777" w:rsidR="0084066C" w:rsidRDefault="0084066C" w:rsidP="00177198">
            <w:pPr>
              <w:pStyle w:val="TAL"/>
              <w:keepNext w:val="0"/>
              <w:keepLines w:val="0"/>
              <w:jc w:val="center"/>
              <w:rPr>
                <w:b/>
                <w:lang w:eastAsia="zh-CN"/>
              </w:rPr>
            </w:pPr>
            <w:r>
              <w:rPr>
                <w:b/>
                <w:lang w:eastAsia="zh-CN"/>
              </w:rPr>
              <w:t>11.4.4.2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A18B7CD" w14:textId="77777777" w:rsidR="0084066C" w:rsidRPr="00D0162F" w:rsidRDefault="0084066C" w:rsidP="00177198">
            <w:pPr>
              <w:pStyle w:val="TAL"/>
              <w:rPr>
                <w:lang w:eastAsia="sv-SE"/>
              </w:rPr>
            </w:pPr>
            <w:r>
              <w:rPr>
                <w:lang w:eastAsia="sv-SE"/>
              </w:rPr>
              <w:t>NR SA</w:t>
            </w:r>
            <w:r w:rsidRPr="00D0162F">
              <w:rPr>
                <w:lang w:eastAsia="sv-SE"/>
              </w:rPr>
              <w:t xml:space="preserve"> FR1 SCell Activation and Deactivation of known NR </w:t>
            </w:r>
            <w:proofErr w:type="spellStart"/>
            <w:r w:rsidRPr="00D0162F">
              <w:rPr>
                <w:lang w:eastAsia="sv-SE"/>
              </w:rPr>
              <w:t>SCell</w:t>
            </w:r>
            <w:proofErr w:type="spellEnd"/>
            <w:r w:rsidRPr="00D0162F">
              <w:rPr>
                <w:lang w:eastAsia="sv-SE"/>
              </w:rPr>
              <w:t xml:space="preserve"> with NR </w:t>
            </w:r>
            <w:proofErr w:type="spellStart"/>
            <w:r w:rsidRPr="00D0162F">
              <w:rPr>
                <w:lang w:eastAsia="sv-SE"/>
              </w:rPr>
              <w:t>PSCell</w:t>
            </w:r>
            <w:proofErr w:type="spellEnd"/>
            <w:r w:rsidRPr="00D0162F">
              <w:rPr>
                <w:lang w:eastAsia="sv-SE"/>
              </w:rPr>
              <w:t xml:space="preserve"> and NR </w:t>
            </w:r>
            <w:proofErr w:type="spellStart"/>
            <w:r w:rsidRPr="00D0162F">
              <w:rPr>
                <w:lang w:eastAsia="sv-SE"/>
              </w:rPr>
              <w:t>SCell</w:t>
            </w:r>
            <w:proofErr w:type="spellEnd"/>
            <w:r w:rsidRPr="00D0162F">
              <w:rPr>
                <w:lang w:eastAsia="sv-SE"/>
              </w:rPr>
              <w:t xml:space="preserve"> under CCA, 160 </w:t>
            </w:r>
            <w:proofErr w:type="spellStart"/>
            <w:r w:rsidRPr="00D0162F">
              <w:rPr>
                <w:lang w:eastAsia="sv-SE"/>
              </w:rPr>
              <w:t>ms</w:t>
            </w:r>
            <w:proofErr w:type="spellEnd"/>
            <w:r w:rsidRPr="00D0162F">
              <w:rPr>
                <w:lang w:eastAsia="sv-SE"/>
              </w:rPr>
              <w:t xml:space="preserve"> </w:t>
            </w:r>
            <w:proofErr w:type="spellStart"/>
            <w:r w:rsidRPr="00D0162F">
              <w:rPr>
                <w:lang w:eastAsia="sv-SE"/>
              </w:rPr>
              <w:t>SCell</w:t>
            </w:r>
            <w:proofErr w:type="spellEnd"/>
            <w:r w:rsidRPr="00D0162F">
              <w:rPr>
                <w:lang w:eastAsia="sv-SE"/>
              </w:rPr>
              <w:t xml:space="preserve"> measurement cycle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4FE0BB" w14:textId="77777777" w:rsidR="0084066C" w:rsidRPr="00D0162F" w:rsidRDefault="0084066C" w:rsidP="00177198">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6D34AF" w14:textId="77777777" w:rsidR="0084066C" w:rsidRPr="00D0162F" w:rsidRDefault="0084066C" w:rsidP="00177198">
            <w:pPr>
              <w:pStyle w:val="TAL"/>
            </w:pPr>
          </w:p>
        </w:tc>
        <w:tc>
          <w:tcPr>
            <w:tcW w:w="1049" w:type="dxa"/>
            <w:tcBorders>
              <w:top w:val="single" w:sz="4" w:space="0" w:color="auto"/>
              <w:left w:val="nil"/>
              <w:bottom w:val="single" w:sz="4" w:space="0" w:color="auto"/>
              <w:right w:val="single" w:sz="4" w:space="0" w:color="auto"/>
            </w:tcBorders>
            <w:vAlign w:val="center"/>
          </w:tcPr>
          <w:p w14:paraId="688AF3BD"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tcPr>
          <w:p w14:paraId="35B59584"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235CC76" w14:textId="77777777" w:rsidR="0084066C" w:rsidRPr="00D0162F" w:rsidRDefault="0084066C" w:rsidP="00177198">
            <w:pPr>
              <w:pStyle w:val="TAL"/>
            </w:pPr>
          </w:p>
        </w:tc>
      </w:tr>
      <w:tr w:rsidR="0084066C" w:rsidRPr="00D0162F" w14:paraId="39C20320" w14:textId="77777777" w:rsidTr="0017719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0CAB928" w14:textId="77777777" w:rsidR="0084066C" w:rsidRDefault="0084066C" w:rsidP="00177198">
            <w:pPr>
              <w:pStyle w:val="TAL"/>
              <w:keepNext w:val="0"/>
              <w:keepLines w:val="0"/>
              <w:jc w:val="center"/>
              <w:rPr>
                <w:b/>
                <w:lang w:eastAsia="zh-CN"/>
              </w:rPr>
            </w:pPr>
            <w:r>
              <w:rPr>
                <w:b/>
                <w:lang w:eastAsia="zh-CN"/>
              </w:rPr>
              <w:t>11.4.5.1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C2E0BB8" w14:textId="77777777" w:rsidR="0084066C" w:rsidRPr="00D0162F" w:rsidRDefault="0084066C" w:rsidP="00177198">
            <w:pPr>
              <w:pStyle w:val="TAL"/>
              <w:rPr>
                <w:lang w:eastAsia="sv-SE"/>
              </w:rPr>
            </w:pPr>
            <w:r>
              <w:rPr>
                <w:lang w:eastAsia="sv-SE"/>
              </w:rPr>
              <w:t>NR SA</w:t>
            </w:r>
            <w:r w:rsidRPr="00D0162F">
              <w:rPr>
                <w:lang w:eastAsia="sv-SE"/>
              </w:rPr>
              <w:t xml:space="preserve"> FR1 SCell Activation and Deactivation of known NR </w:t>
            </w:r>
            <w:proofErr w:type="spellStart"/>
            <w:r w:rsidRPr="00D0162F">
              <w:rPr>
                <w:lang w:eastAsia="sv-SE"/>
              </w:rPr>
              <w:t>SCell</w:t>
            </w:r>
            <w:proofErr w:type="spellEnd"/>
            <w:r w:rsidRPr="00D0162F">
              <w:rPr>
                <w:lang w:eastAsia="sv-SE"/>
              </w:rPr>
              <w:t xml:space="preserve"> with NR </w:t>
            </w:r>
            <w:proofErr w:type="spellStart"/>
            <w:r w:rsidRPr="00D0162F">
              <w:rPr>
                <w:lang w:eastAsia="sv-SE"/>
              </w:rPr>
              <w:t>PSCell</w:t>
            </w:r>
            <w:proofErr w:type="spellEnd"/>
            <w:r w:rsidRPr="00D0162F">
              <w:rPr>
                <w:lang w:eastAsia="sv-SE"/>
              </w:rPr>
              <w:t xml:space="preserve"> and NR </w:t>
            </w:r>
            <w:proofErr w:type="spellStart"/>
            <w:r w:rsidRPr="00D0162F">
              <w:rPr>
                <w:lang w:eastAsia="sv-SE"/>
              </w:rPr>
              <w:t>SCell</w:t>
            </w:r>
            <w:proofErr w:type="spellEnd"/>
            <w:r w:rsidRPr="00D0162F">
              <w:rPr>
                <w:lang w:eastAsia="sv-SE"/>
              </w:rPr>
              <w:t xml:space="preserve"> under CCA, 640 </w:t>
            </w:r>
            <w:proofErr w:type="spellStart"/>
            <w:r w:rsidRPr="00D0162F">
              <w:rPr>
                <w:lang w:eastAsia="sv-SE"/>
              </w:rPr>
              <w:t>ms</w:t>
            </w:r>
            <w:proofErr w:type="spellEnd"/>
            <w:r w:rsidRPr="00D0162F">
              <w:rPr>
                <w:lang w:eastAsia="sv-SE"/>
              </w:rPr>
              <w:t xml:space="preserve"> </w:t>
            </w:r>
            <w:proofErr w:type="spellStart"/>
            <w:r w:rsidRPr="00D0162F">
              <w:rPr>
                <w:lang w:eastAsia="sv-SE"/>
              </w:rPr>
              <w:t>SCell</w:t>
            </w:r>
            <w:proofErr w:type="spellEnd"/>
            <w:r w:rsidRPr="00D0162F">
              <w:rPr>
                <w:lang w:eastAsia="sv-SE"/>
              </w:rPr>
              <w:t xml:space="preserve"> measurement cycle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848A07" w14:textId="77777777" w:rsidR="0084066C" w:rsidRPr="00D0162F" w:rsidRDefault="0084066C" w:rsidP="00177198">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B015DF" w14:textId="77777777" w:rsidR="0084066C" w:rsidRPr="00D0162F" w:rsidRDefault="0084066C" w:rsidP="00177198">
            <w:pPr>
              <w:pStyle w:val="TAL"/>
            </w:pPr>
          </w:p>
        </w:tc>
        <w:tc>
          <w:tcPr>
            <w:tcW w:w="1049" w:type="dxa"/>
            <w:tcBorders>
              <w:top w:val="single" w:sz="4" w:space="0" w:color="auto"/>
              <w:left w:val="nil"/>
              <w:bottom w:val="single" w:sz="4" w:space="0" w:color="auto"/>
              <w:right w:val="single" w:sz="4" w:space="0" w:color="auto"/>
            </w:tcBorders>
            <w:vAlign w:val="center"/>
          </w:tcPr>
          <w:p w14:paraId="1E43D1FF"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tcPr>
          <w:p w14:paraId="2ADBF024"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985A03" w14:textId="77777777" w:rsidR="0084066C" w:rsidRPr="00D0162F" w:rsidRDefault="0084066C" w:rsidP="00177198">
            <w:pPr>
              <w:pStyle w:val="TAL"/>
            </w:pPr>
          </w:p>
        </w:tc>
      </w:tr>
      <w:tr w:rsidR="0084066C" w:rsidRPr="00D0162F" w14:paraId="13C200B7" w14:textId="77777777" w:rsidTr="00177198">
        <w:trPr>
          <w:trHeight w:val="91"/>
          <w:tblHeade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62FEBAE4" w14:textId="77777777" w:rsidR="0084066C" w:rsidRDefault="0084066C" w:rsidP="00177198">
            <w:pPr>
              <w:pStyle w:val="TAL"/>
              <w:keepNext w:val="0"/>
              <w:keepLines w:val="0"/>
              <w:jc w:val="center"/>
              <w:rPr>
                <w:b/>
                <w:lang w:eastAsia="zh-CN"/>
              </w:rPr>
            </w:pPr>
            <w:r>
              <w:rPr>
                <w:b/>
                <w:lang w:eastAsia="zh-CN"/>
              </w:rPr>
              <w:t>11.4.5.2.1</w:t>
            </w:r>
          </w:p>
        </w:tc>
        <w:tc>
          <w:tcPr>
            <w:tcW w:w="3690" w:type="dxa"/>
            <w:vMerge w:val="restart"/>
            <w:tcBorders>
              <w:top w:val="single" w:sz="4" w:space="0" w:color="auto"/>
              <w:left w:val="nil"/>
              <w:right w:val="single" w:sz="4" w:space="0" w:color="auto"/>
            </w:tcBorders>
            <w:shd w:val="clear" w:color="auto" w:fill="auto"/>
            <w:noWrap/>
            <w:vAlign w:val="center"/>
          </w:tcPr>
          <w:p w14:paraId="6154959E" w14:textId="77777777" w:rsidR="0084066C" w:rsidRPr="00D0162F" w:rsidRDefault="0084066C" w:rsidP="00177198">
            <w:pPr>
              <w:pStyle w:val="TAL"/>
              <w:rPr>
                <w:lang w:eastAsia="sv-SE"/>
              </w:rPr>
            </w:pPr>
            <w:r w:rsidRPr="00B10C31">
              <w:rPr>
                <w:lang w:eastAsia="sv-SE"/>
              </w:rPr>
              <w:t xml:space="preserve">NR SA FR1 DCI-based DL active BWP switch of </w:t>
            </w:r>
            <w:proofErr w:type="spellStart"/>
            <w:r w:rsidRPr="00B10C31">
              <w:rPr>
                <w:lang w:eastAsia="sv-SE"/>
              </w:rPr>
              <w:t>PCell</w:t>
            </w:r>
            <w:proofErr w:type="spellEnd"/>
            <w:r w:rsidRPr="00B10C31">
              <w:rPr>
                <w:lang w:eastAsia="sv-SE"/>
              </w:rPr>
              <w:t xml:space="preserve"> with non-DRX under CCA</w:t>
            </w:r>
          </w:p>
        </w:tc>
        <w:tc>
          <w:tcPr>
            <w:tcW w:w="1049" w:type="dxa"/>
            <w:vMerge w:val="restart"/>
            <w:tcBorders>
              <w:top w:val="single" w:sz="4" w:space="0" w:color="auto"/>
              <w:left w:val="nil"/>
              <w:right w:val="single" w:sz="4" w:space="0" w:color="auto"/>
            </w:tcBorders>
            <w:shd w:val="clear" w:color="auto" w:fill="auto"/>
            <w:vAlign w:val="center"/>
          </w:tcPr>
          <w:p w14:paraId="04FCB19C" w14:textId="77777777" w:rsidR="0084066C" w:rsidRPr="00D0162F" w:rsidRDefault="0084066C" w:rsidP="00177198">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364DAA" w14:textId="77777777" w:rsidR="0084066C" w:rsidRPr="00D0162F" w:rsidRDefault="0084066C" w:rsidP="00177198">
            <w:pPr>
              <w:pStyle w:val="TAL"/>
            </w:pPr>
            <w:r w:rsidRPr="00D0162F">
              <w:rPr>
                <w:lang w:eastAsia="zh-CN"/>
              </w:rPr>
              <w:t>NR Cell 6</w:t>
            </w:r>
          </w:p>
        </w:tc>
        <w:tc>
          <w:tcPr>
            <w:tcW w:w="1049" w:type="dxa"/>
            <w:vMerge w:val="restart"/>
            <w:tcBorders>
              <w:top w:val="single" w:sz="4" w:space="0" w:color="auto"/>
              <w:left w:val="nil"/>
              <w:right w:val="single" w:sz="4" w:space="0" w:color="auto"/>
            </w:tcBorders>
            <w:vAlign w:val="center"/>
          </w:tcPr>
          <w:p w14:paraId="574E621A" w14:textId="77777777" w:rsidR="0084066C" w:rsidRPr="00D0162F" w:rsidRDefault="0084066C" w:rsidP="00177198">
            <w:pPr>
              <w:pStyle w:val="TAL"/>
            </w:pPr>
          </w:p>
        </w:tc>
        <w:tc>
          <w:tcPr>
            <w:tcW w:w="1049" w:type="dxa"/>
            <w:vMerge w:val="restart"/>
            <w:tcBorders>
              <w:top w:val="single" w:sz="4" w:space="0" w:color="auto"/>
              <w:left w:val="single" w:sz="4" w:space="0" w:color="auto"/>
              <w:right w:val="single" w:sz="4" w:space="0" w:color="auto"/>
            </w:tcBorders>
          </w:tcPr>
          <w:p w14:paraId="75165649" w14:textId="77777777" w:rsidR="0084066C" w:rsidRPr="00D0162F" w:rsidRDefault="0084066C" w:rsidP="00177198">
            <w:pPr>
              <w:pStyle w:val="TAL"/>
            </w:pPr>
          </w:p>
        </w:tc>
        <w:tc>
          <w:tcPr>
            <w:tcW w:w="1049" w:type="dxa"/>
            <w:tcBorders>
              <w:top w:val="single" w:sz="4" w:space="0" w:color="auto"/>
              <w:left w:val="single" w:sz="4" w:space="0" w:color="auto"/>
              <w:right w:val="single" w:sz="4" w:space="0" w:color="auto"/>
            </w:tcBorders>
            <w:shd w:val="clear" w:color="auto" w:fill="auto"/>
            <w:vAlign w:val="center"/>
          </w:tcPr>
          <w:p w14:paraId="74F91C5D" w14:textId="77777777" w:rsidR="0084066C" w:rsidRPr="00D0162F" w:rsidRDefault="0084066C" w:rsidP="00177198">
            <w:pPr>
              <w:pStyle w:val="TAL"/>
            </w:pPr>
            <w:r w:rsidRPr="00D0162F">
              <w:t>Intra-band</w:t>
            </w:r>
          </w:p>
        </w:tc>
      </w:tr>
      <w:tr w:rsidR="0084066C" w:rsidRPr="00D0162F" w14:paraId="27A9C50E" w14:textId="77777777" w:rsidTr="00177198">
        <w:trPr>
          <w:trHeight w:val="91"/>
          <w:tblHeade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14A239BC" w14:textId="77777777" w:rsidR="0084066C" w:rsidRDefault="0084066C" w:rsidP="00177198">
            <w:pPr>
              <w:pStyle w:val="TAL"/>
              <w:keepNext w:val="0"/>
              <w:keepLines w:val="0"/>
              <w:jc w:val="center"/>
              <w:rPr>
                <w:b/>
                <w:lang w:eastAsia="zh-CN"/>
              </w:rPr>
            </w:pPr>
          </w:p>
        </w:tc>
        <w:tc>
          <w:tcPr>
            <w:tcW w:w="3690" w:type="dxa"/>
            <w:vMerge/>
            <w:tcBorders>
              <w:left w:val="nil"/>
              <w:bottom w:val="single" w:sz="4" w:space="0" w:color="auto"/>
              <w:right w:val="single" w:sz="4" w:space="0" w:color="auto"/>
            </w:tcBorders>
            <w:shd w:val="clear" w:color="auto" w:fill="auto"/>
            <w:noWrap/>
            <w:vAlign w:val="center"/>
          </w:tcPr>
          <w:p w14:paraId="2E8D9F30" w14:textId="77777777" w:rsidR="0084066C" w:rsidRPr="00B10C31" w:rsidRDefault="0084066C" w:rsidP="00177198">
            <w:pPr>
              <w:pStyle w:val="TAL"/>
              <w:rPr>
                <w:lang w:eastAsia="sv-SE"/>
              </w:rPr>
            </w:pPr>
          </w:p>
        </w:tc>
        <w:tc>
          <w:tcPr>
            <w:tcW w:w="1049" w:type="dxa"/>
            <w:vMerge/>
            <w:tcBorders>
              <w:left w:val="nil"/>
              <w:bottom w:val="single" w:sz="4" w:space="0" w:color="auto"/>
              <w:right w:val="single" w:sz="4" w:space="0" w:color="auto"/>
            </w:tcBorders>
            <w:shd w:val="clear" w:color="auto" w:fill="auto"/>
            <w:vAlign w:val="center"/>
          </w:tcPr>
          <w:p w14:paraId="0A20CFA1" w14:textId="77777777" w:rsidR="0084066C" w:rsidRPr="00D0162F" w:rsidRDefault="0084066C" w:rsidP="00177198">
            <w:pPr>
              <w:pStyle w:val="TAL"/>
              <w:rPr>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27CA0924" w14:textId="77777777" w:rsidR="0084066C" w:rsidRPr="00D0162F" w:rsidRDefault="0084066C" w:rsidP="00177198">
            <w:pPr>
              <w:pStyle w:val="TAL"/>
            </w:pPr>
            <w:r w:rsidRPr="00D0162F">
              <w:rPr>
                <w:lang w:eastAsia="zh-CN"/>
              </w:rPr>
              <w:t>NR Cell 10</w:t>
            </w:r>
          </w:p>
        </w:tc>
        <w:tc>
          <w:tcPr>
            <w:tcW w:w="1049" w:type="dxa"/>
            <w:vMerge/>
            <w:tcBorders>
              <w:left w:val="nil"/>
              <w:bottom w:val="single" w:sz="4" w:space="0" w:color="auto"/>
              <w:right w:val="single" w:sz="4" w:space="0" w:color="auto"/>
            </w:tcBorders>
            <w:vAlign w:val="center"/>
          </w:tcPr>
          <w:p w14:paraId="0CCD5FA8" w14:textId="77777777" w:rsidR="0084066C" w:rsidRPr="00D0162F" w:rsidRDefault="0084066C" w:rsidP="00177198">
            <w:pPr>
              <w:pStyle w:val="TAL"/>
            </w:pPr>
          </w:p>
        </w:tc>
        <w:tc>
          <w:tcPr>
            <w:tcW w:w="1049" w:type="dxa"/>
            <w:vMerge/>
            <w:tcBorders>
              <w:left w:val="single" w:sz="4" w:space="0" w:color="auto"/>
              <w:bottom w:val="single" w:sz="4" w:space="0" w:color="auto"/>
              <w:right w:val="single" w:sz="4" w:space="0" w:color="auto"/>
            </w:tcBorders>
          </w:tcPr>
          <w:p w14:paraId="3DDB5EA3" w14:textId="77777777" w:rsidR="0084066C" w:rsidRPr="00D0162F" w:rsidRDefault="0084066C" w:rsidP="00177198">
            <w:pPr>
              <w:pStyle w:val="TAL"/>
            </w:pPr>
          </w:p>
        </w:tc>
        <w:tc>
          <w:tcPr>
            <w:tcW w:w="1049" w:type="dxa"/>
            <w:tcBorders>
              <w:left w:val="single" w:sz="4" w:space="0" w:color="auto"/>
              <w:bottom w:val="single" w:sz="4" w:space="0" w:color="auto"/>
              <w:right w:val="single" w:sz="4" w:space="0" w:color="auto"/>
            </w:tcBorders>
            <w:shd w:val="clear" w:color="auto" w:fill="auto"/>
            <w:vAlign w:val="center"/>
          </w:tcPr>
          <w:p w14:paraId="23CA6C4E" w14:textId="77777777" w:rsidR="0084066C" w:rsidRPr="00D0162F" w:rsidRDefault="0084066C" w:rsidP="00177198">
            <w:pPr>
              <w:pStyle w:val="TAL"/>
            </w:pPr>
            <w:r w:rsidRPr="00D0162F">
              <w:t>Inter-band</w:t>
            </w:r>
          </w:p>
        </w:tc>
      </w:tr>
      <w:tr w:rsidR="0084066C" w:rsidRPr="00D0162F" w14:paraId="25FFEDAE" w14:textId="77777777" w:rsidTr="0017719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6F95FF6" w14:textId="77777777" w:rsidR="0084066C" w:rsidRDefault="0084066C" w:rsidP="00177198">
            <w:pPr>
              <w:pStyle w:val="TAL"/>
              <w:keepNext w:val="0"/>
              <w:keepLines w:val="0"/>
              <w:jc w:val="center"/>
              <w:rPr>
                <w:b/>
                <w:lang w:eastAsia="zh-CN"/>
              </w:rPr>
            </w:pPr>
            <w:r>
              <w:rPr>
                <w:b/>
                <w:lang w:eastAsia="zh-CN"/>
              </w:rPr>
              <w:t>11.4.5.2.2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7E32AD9" w14:textId="77777777" w:rsidR="0084066C" w:rsidRPr="008E0B3C" w:rsidRDefault="0084066C" w:rsidP="00177198">
            <w:pPr>
              <w:pStyle w:val="TAL"/>
              <w:rPr>
                <w:lang w:eastAsia="sv-SE"/>
              </w:rPr>
            </w:pPr>
            <w:r w:rsidRPr="00F157F1">
              <w:rPr>
                <w:lang w:eastAsia="sv-SE"/>
              </w:rPr>
              <w:t>NR SA FR1 DCI-based DL active BWP switch with non-DRX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EF8F71" w14:textId="77777777" w:rsidR="0084066C" w:rsidRPr="00D0162F" w:rsidRDefault="0084066C" w:rsidP="00177198">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5E95E8" w14:textId="77777777" w:rsidR="0084066C" w:rsidRPr="00D0162F" w:rsidRDefault="0084066C" w:rsidP="00177198">
            <w:pPr>
              <w:pStyle w:val="TAL"/>
            </w:pPr>
          </w:p>
        </w:tc>
        <w:tc>
          <w:tcPr>
            <w:tcW w:w="1049" w:type="dxa"/>
            <w:tcBorders>
              <w:top w:val="single" w:sz="4" w:space="0" w:color="auto"/>
              <w:left w:val="nil"/>
              <w:bottom w:val="single" w:sz="4" w:space="0" w:color="auto"/>
              <w:right w:val="single" w:sz="4" w:space="0" w:color="auto"/>
            </w:tcBorders>
            <w:vAlign w:val="center"/>
          </w:tcPr>
          <w:p w14:paraId="24A98D12"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tcPr>
          <w:p w14:paraId="1795BBD3"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535565" w14:textId="77777777" w:rsidR="0084066C" w:rsidRPr="00D0162F" w:rsidRDefault="0084066C" w:rsidP="00177198">
            <w:pPr>
              <w:pStyle w:val="TAL"/>
            </w:pPr>
          </w:p>
        </w:tc>
      </w:tr>
      <w:tr w:rsidR="0084066C" w:rsidRPr="00D0162F" w14:paraId="1AE335EE" w14:textId="77777777" w:rsidTr="0017719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4DF03E" w14:textId="77777777" w:rsidR="0084066C" w:rsidRDefault="0084066C" w:rsidP="00177198">
            <w:pPr>
              <w:pStyle w:val="TAL"/>
              <w:keepNext w:val="0"/>
              <w:keepLines w:val="0"/>
              <w:jc w:val="center"/>
              <w:rPr>
                <w:b/>
                <w:lang w:eastAsia="zh-CN"/>
              </w:rPr>
            </w:pPr>
            <w:r>
              <w:rPr>
                <w:b/>
                <w:lang w:eastAsia="zh-CN"/>
              </w:rPr>
              <w:t>11.4.5.3.1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7067807" w14:textId="77777777" w:rsidR="0084066C" w:rsidRPr="00D0162F" w:rsidRDefault="0084066C" w:rsidP="00177198">
            <w:pPr>
              <w:pStyle w:val="TAL"/>
              <w:rPr>
                <w:lang w:eastAsia="sv-SE"/>
              </w:rPr>
            </w:pPr>
            <w:r w:rsidRPr="008430B8">
              <w:rPr>
                <w:lang w:eastAsia="sv-SE"/>
              </w:rPr>
              <w:t>NR SA FR1 DL active BWP switch of Cell with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3787E6" w14:textId="77777777" w:rsidR="0084066C" w:rsidRPr="00D0162F" w:rsidRDefault="0084066C" w:rsidP="00177198">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6556DA" w14:textId="77777777" w:rsidR="0084066C" w:rsidRPr="00D0162F" w:rsidRDefault="0084066C" w:rsidP="00177198">
            <w:pPr>
              <w:pStyle w:val="TAL"/>
            </w:pPr>
          </w:p>
        </w:tc>
        <w:tc>
          <w:tcPr>
            <w:tcW w:w="1049" w:type="dxa"/>
            <w:tcBorders>
              <w:top w:val="single" w:sz="4" w:space="0" w:color="auto"/>
              <w:left w:val="nil"/>
              <w:bottom w:val="single" w:sz="4" w:space="0" w:color="auto"/>
              <w:right w:val="single" w:sz="4" w:space="0" w:color="auto"/>
            </w:tcBorders>
            <w:vAlign w:val="center"/>
          </w:tcPr>
          <w:p w14:paraId="01C1A9F0"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tcPr>
          <w:p w14:paraId="7DA10D43"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686C293" w14:textId="77777777" w:rsidR="0084066C" w:rsidRPr="00D0162F" w:rsidRDefault="0084066C" w:rsidP="00177198">
            <w:pPr>
              <w:pStyle w:val="TAL"/>
            </w:pPr>
          </w:p>
        </w:tc>
      </w:tr>
      <w:tr w:rsidR="00516ED7" w:rsidRPr="00D0162F" w14:paraId="1883E5E7" w14:textId="77777777" w:rsidTr="00516ED7">
        <w:tblPrEx>
          <w:tblW w:w="9951" w:type="dxa"/>
          <w:jc w:val="center"/>
          <w:tblLayout w:type="fixed"/>
          <w:tblCellMar>
            <w:left w:w="28" w:type="dxa"/>
            <w:right w:w="70" w:type="dxa"/>
          </w:tblCellMar>
          <w:tblLook w:val="0000" w:firstRow="0" w:lastRow="0" w:firstColumn="0" w:lastColumn="0" w:noHBand="0" w:noVBand="0"/>
          <w:tblPrExChange w:id="229" w:author="Fernando Alonso Macias" w:date="2024-05-08T18:44: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230" w:author="Fernando Alonso Macias" w:date="2024-05-08T18:43:00Z"/>
          <w:trPrChange w:id="231" w:author="Fernando Alonso Macias" w:date="2024-05-08T18:44:00Z">
            <w:trPr>
              <w:gridBefore w:val="1"/>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232" w:author="Fernando Alonso Macias" w:date="2024-05-08T18:44: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2D7996" w14:textId="19E390C2" w:rsidR="00516ED7" w:rsidRPr="00516ED7" w:rsidRDefault="00516ED7" w:rsidP="00516ED7">
            <w:pPr>
              <w:pStyle w:val="TAL"/>
              <w:keepNext w:val="0"/>
              <w:keepLines w:val="0"/>
              <w:jc w:val="center"/>
              <w:rPr>
                <w:ins w:id="233" w:author="Fernando Alonso Macias" w:date="2024-05-08T18:43:00Z"/>
                <w:b/>
                <w:bCs/>
                <w:lang w:eastAsia="zh-CN"/>
              </w:rPr>
            </w:pPr>
            <w:ins w:id="234" w:author="Fernando Alonso Macias" w:date="2024-05-08T18:43:00Z">
              <w:r w:rsidRPr="00516ED7">
                <w:rPr>
                  <w:b/>
                  <w:bCs/>
                  <w:rPrChange w:id="235" w:author="Fernando Alonso Macias" w:date="2024-05-08T18:43:00Z">
                    <w:rPr/>
                  </w:rPrChange>
                </w:rPr>
                <w:t>11.5.4.1</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236" w:author="Fernando Alonso Macias" w:date="2024-05-08T18:44: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C9E3BEB" w14:textId="4A3511C2" w:rsidR="00516ED7" w:rsidRPr="008430B8" w:rsidRDefault="00516ED7" w:rsidP="00516ED7">
            <w:pPr>
              <w:pStyle w:val="TAL"/>
              <w:rPr>
                <w:ins w:id="237" w:author="Fernando Alonso Macias" w:date="2024-05-08T18:43:00Z"/>
                <w:lang w:eastAsia="sv-SE"/>
              </w:rPr>
            </w:pPr>
            <w:ins w:id="238" w:author="Fernando Alonso Macias" w:date="2024-05-08T18:43:00Z">
              <w:r w:rsidRPr="002218C6">
                <w:t>NR SA FR1 SSB based L1-RSRP measurement when DRX is not used</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39" w:author="Fernando Alonso Macias" w:date="2024-05-08T18:4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D6D8AB3" w14:textId="051BB0AC" w:rsidR="00516ED7" w:rsidRPr="00D0162F" w:rsidRDefault="00516ED7" w:rsidP="00516ED7">
            <w:pPr>
              <w:pStyle w:val="TAL"/>
              <w:rPr>
                <w:ins w:id="240" w:author="Fernando Alonso Macias" w:date="2024-05-08T18:43:00Z"/>
                <w:lang w:eastAsia="zh-CN"/>
              </w:rPr>
            </w:pPr>
            <w:ins w:id="241" w:author="Fernando Alonso Macias" w:date="2024-05-08T18:44:00Z">
              <w:r w:rsidRPr="00806DB0">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42" w:author="Fernando Alonso Macias" w:date="2024-05-08T18:4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E6ED72F" w14:textId="77777777" w:rsidR="00516ED7" w:rsidRPr="00D0162F" w:rsidRDefault="00516ED7" w:rsidP="00516ED7">
            <w:pPr>
              <w:pStyle w:val="TAL"/>
              <w:rPr>
                <w:ins w:id="243" w:author="Fernando Alonso Macias" w:date="2024-05-08T18:43:00Z"/>
              </w:rPr>
            </w:pPr>
          </w:p>
        </w:tc>
        <w:tc>
          <w:tcPr>
            <w:tcW w:w="1049" w:type="dxa"/>
            <w:tcBorders>
              <w:top w:val="single" w:sz="4" w:space="0" w:color="auto"/>
              <w:left w:val="nil"/>
              <w:bottom w:val="single" w:sz="4" w:space="0" w:color="auto"/>
              <w:right w:val="single" w:sz="4" w:space="0" w:color="auto"/>
            </w:tcBorders>
            <w:vAlign w:val="center"/>
            <w:tcPrChange w:id="244" w:author="Fernando Alonso Macias" w:date="2024-05-08T18:44:00Z">
              <w:tcPr>
                <w:tcW w:w="1049" w:type="dxa"/>
                <w:gridSpan w:val="2"/>
                <w:tcBorders>
                  <w:top w:val="single" w:sz="4" w:space="0" w:color="auto"/>
                  <w:left w:val="nil"/>
                  <w:bottom w:val="single" w:sz="4" w:space="0" w:color="auto"/>
                  <w:right w:val="single" w:sz="4" w:space="0" w:color="auto"/>
                </w:tcBorders>
                <w:vAlign w:val="center"/>
              </w:tcPr>
            </w:tcPrChange>
          </w:tcPr>
          <w:p w14:paraId="6D41FDF6" w14:textId="77777777" w:rsidR="00516ED7" w:rsidRPr="00D0162F" w:rsidRDefault="00516ED7" w:rsidP="00516ED7">
            <w:pPr>
              <w:pStyle w:val="TAL"/>
              <w:rPr>
                <w:ins w:id="245" w:author="Fernando Alonso Macias" w:date="2024-05-08T18:43:00Z"/>
              </w:rPr>
            </w:pPr>
          </w:p>
        </w:tc>
        <w:tc>
          <w:tcPr>
            <w:tcW w:w="1049" w:type="dxa"/>
            <w:tcBorders>
              <w:top w:val="single" w:sz="4" w:space="0" w:color="auto"/>
              <w:left w:val="single" w:sz="4" w:space="0" w:color="auto"/>
              <w:bottom w:val="single" w:sz="4" w:space="0" w:color="auto"/>
              <w:right w:val="single" w:sz="4" w:space="0" w:color="auto"/>
            </w:tcBorders>
            <w:tcPrChange w:id="246" w:author="Fernando Alonso Macias" w:date="2024-05-08T18:44:00Z">
              <w:tcPr>
                <w:tcW w:w="1049" w:type="dxa"/>
                <w:gridSpan w:val="2"/>
                <w:tcBorders>
                  <w:top w:val="single" w:sz="4" w:space="0" w:color="auto"/>
                  <w:left w:val="single" w:sz="4" w:space="0" w:color="auto"/>
                  <w:bottom w:val="single" w:sz="4" w:space="0" w:color="auto"/>
                  <w:right w:val="single" w:sz="4" w:space="0" w:color="auto"/>
                </w:tcBorders>
              </w:tcPr>
            </w:tcPrChange>
          </w:tcPr>
          <w:p w14:paraId="17B8C90B" w14:textId="77777777" w:rsidR="00516ED7" w:rsidRPr="00D0162F" w:rsidRDefault="00516ED7" w:rsidP="00516ED7">
            <w:pPr>
              <w:pStyle w:val="TAL"/>
              <w:rPr>
                <w:ins w:id="247" w:author="Fernando Alonso Macias" w:date="2024-05-08T18:43: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48" w:author="Fernando Alonso Macias" w:date="2024-05-08T18:44: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057C72" w14:textId="77777777" w:rsidR="00516ED7" w:rsidRPr="00D0162F" w:rsidRDefault="00516ED7" w:rsidP="00516ED7">
            <w:pPr>
              <w:pStyle w:val="TAL"/>
              <w:rPr>
                <w:ins w:id="249" w:author="Fernando Alonso Macias" w:date="2024-05-08T18:43:00Z"/>
              </w:rPr>
            </w:pPr>
          </w:p>
        </w:tc>
      </w:tr>
      <w:tr w:rsidR="00516ED7" w:rsidRPr="00D0162F" w14:paraId="45A92CD7" w14:textId="77777777" w:rsidTr="00516ED7">
        <w:tblPrEx>
          <w:tblW w:w="9951" w:type="dxa"/>
          <w:jc w:val="center"/>
          <w:tblLayout w:type="fixed"/>
          <w:tblCellMar>
            <w:left w:w="28" w:type="dxa"/>
            <w:right w:w="70" w:type="dxa"/>
          </w:tblCellMar>
          <w:tblLook w:val="0000" w:firstRow="0" w:lastRow="0" w:firstColumn="0" w:lastColumn="0" w:noHBand="0" w:noVBand="0"/>
          <w:tblPrExChange w:id="250" w:author="Fernando Alonso Macias" w:date="2024-05-08T18:44: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251" w:author="Fernando Alonso Macias" w:date="2024-05-08T18:43:00Z"/>
          <w:trPrChange w:id="252" w:author="Fernando Alonso Macias" w:date="2024-05-08T18:44:00Z">
            <w:trPr>
              <w:gridBefore w:val="1"/>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253" w:author="Fernando Alonso Macias" w:date="2024-05-08T18:44: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764871" w14:textId="70F70A8D" w:rsidR="00516ED7" w:rsidRPr="00516ED7" w:rsidRDefault="00516ED7" w:rsidP="00516ED7">
            <w:pPr>
              <w:pStyle w:val="TAL"/>
              <w:keepNext w:val="0"/>
              <w:keepLines w:val="0"/>
              <w:jc w:val="center"/>
              <w:rPr>
                <w:ins w:id="254" w:author="Fernando Alonso Macias" w:date="2024-05-08T18:43:00Z"/>
                <w:b/>
                <w:bCs/>
                <w:lang w:eastAsia="zh-CN"/>
              </w:rPr>
            </w:pPr>
            <w:ins w:id="255" w:author="Fernando Alonso Macias" w:date="2024-05-08T18:43:00Z">
              <w:r w:rsidRPr="00516ED7">
                <w:rPr>
                  <w:b/>
                  <w:bCs/>
                  <w:rPrChange w:id="256" w:author="Fernando Alonso Macias" w:date="2024-05-08T18:43:00Z">
                    <w:rPr/>
                  </w:rPrChange>
                </w:rPr>
                <w:t>11.5.4.2</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257" w:author="Fernando Alonso Macias" w:date="2024-05-08T18:44: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CC5E08F" w14:textId="505CC393" w:rsidR="00516ED7" w:rsidRPr="008430B8" w:rsidRDefault="00516ED7" w:rsidP="00516ED7">
            <w:pPr>
              <w:pStyle w:val="TAL"/>
              <w:rPr>
                <w:ins w:id="258" w:author="Fernando Alonso Macias" w:date="2024-05-08T18:43:00Z"/>
                <w:lang w:eastAsia="sv-SE"/>
              </w:rPr>
            </w:pPr>
            <w:ins w:id="259" w:author="Fernando Alonso Macias" w:date="2024-05-08T18:43:00Z">
              <w:r w:rsidRPr="002218C6">
                <w:t>NR SA FR1 SSB based L1-RSRP measurement when DRX is used</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60" w:author="Fernando Alonso Macias" w:date="2024-05-08T18:4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E4488B2" w14:textId="12555C8D" w:rsidR="00516ED7" w:rsidRPr="00D0162F" w:rsidRDefault="00516ED7" w:rsidP="00516ED7">
            <w:pPr>
              <w:pStyle w:val="TAL"/>
              <w:rPr>
                <w:ins w:id="261" w:author="Fernando Alonso Macias" w:date="2024-05-08T18:43:00Z"/>
                <w:lang w:eastAsia="zh-CN"/>
              </w:rPr>
            </w:pPr>
            <w:ins w:id="262" w:author="Fernando Alonso Macias" w:date="2024-05-08T18:44:00Z">
              <w:r w:rsidRPr="00806DB0">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63" w:author="Fernando Alonso Macias" w:date="2024-05-08T18:4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63CD7BA" w14:textId="77777777" w:rsidR="00516ED7" w:rsidRPr="00D0162F" w:rsidRDefault="00516ED7" w:rsidP="00516ED7">
            <w:pPr>
              <w:pStyle w:val="TAL"/>
              <w:rPr>
                <w:ins w:id="264" w:author="Fernando Alonso Macias" w:date="2024-05-08T18:43:00Z"/>
              </w:rPr>
            </w:pPr>
          </w:p>
        </w:tc>
        <w:tc>
          <w:tcPr>
            <w:tcW w:w="1049" w:type="dxa"/>
            <w:tcBorders>
              <w:top w:val="single" w:sz="4" w:space="0" w:color="auto"/>
              <w:left w:val="nil"/>
              <w:bottom w:val="single" w:sz="4" w:space="0" w:color="auto"/>
              <w:right w:val="single" w:sz="4" w:space="0" w:color="auto"/>
            </w:tcBorders>
            <w:vAlign w:val="center"/>
            <w:tcPrChange w:id="265" w:author="Fernando Alonso Macias" w:date="2024-05-08T18:44:00Z">
              <w:tcPr>
                <w:tcW w:w="1049" w:type="dxa"/>
                <w:gridSpan w:val="2"/>
                <w:tcBorders>
                  <w:top w:val="single" w:sz="4" w:space="0" w:color="auto"/>
                  <w:left w:val="nil"/>
                  <w:bottom w:val="single" w:sz="4" w:space="0" w:color="auto"/>
                  <w:right w:val="single" w:sz="4" w:space="0" w:color="auto"/>
                </w:tcBorders>
                <w:vAlign w:val="center"/>
              </w:tcPr>
            </w:tcPrChange>
          </w:tcPr>
          <w:p w14:paraId="272CC3DA" w14:textId="77777777" w:rsidR="00516ED7" w:rsidRPr="00D0162F" w:rsidRDefault="00516ED7" w:rsidP="00516ED7">
            <w:pPr>
              <w:pStyle w:val="TAL"/>
              <w:rPr>
                <w:ins w:id="266" w:author="Fernando Alonso Macias" w:date="2024-05-08T18:43:00Z"/>
              </w:rPr>
            </w:pPr>
          </w:p>
        </w:tc>
        <w:tc>
          <w:tcPr>
            <w:tcW w:w="1049" w:type="dxa"/>
            <w:tcBorders>
              <w:top w:val="single" w:sz="4" w:space="0" w:color="auto"/>
              <w:left w:val="single" w:sz="4" w:space="0" w:color="auto"/>
              <w:bottom w:val="single" w:sz="4" w:space="0" w:color="auto"/>
              <w:right w:val="single" w:sz="4" w:space="0" w:color="auto"/>
            </w:tcBorders>
            <w:tcPrChange w:id="267" w:author="Fernando Alonso Macias" w:date="2024-05-08T18:44:00Z">
              <w:tcPr>
                <w:tcW w:w="1049" w:type="dxa"/>
                <w:gridSpan w:val="2"/>
                <w:tcBorders>
                  <w:top w:val="single" w:sz="4" w:space="0" w:color="auto"/>
                  <w:left w:val="single" w:sz="4" w:space="0" w:color="auto"/>
                  <w:bottom w:val="single" w:sz="4" w:space="0" w:color="auto"/>
                  <w:right w:val="single" w:sz="4" w:space="0" w:color="auto"/>
                </w:tcBorders>
              </w:tcPr>
            </w:tcPrChange>
          </w:tcPr>
          <w:p w14:paraId="7B624E65" w14:textId="77777777" w:rsidR="00516ED7" w:rsidRPr="00D0162F" w:rsidRDefault="00516ED7" w:rsidP="00516ED7">
            <w:pPr>
              <w:pStyle w:val="TAL"/>
              <w:rPr>
                <w:ins w:id="268" w:author="Fernando Alonso Macias" w:date="2024-05-08T18:43: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69" w:author="Fernando Alonso Macias" w:date="2024-05-08T18:44: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666E7C" w14:textId="77777777" w:rsidR="00516ED7" w:rsidRPr="00D0162F" w:rsidRDefault="00516ED7" w:rsidP="00516ED7">
            <w:pPr>
              <w:pStyle w:val="TAL"/>
              <w:rPr>
                <w:ins w:id="270" w:author="Fernando Alonso Macias" w:date="2024-05-08T18:43:00Z"/>
              </w:rPr>
            </w:pPr>
          </w:p>
        </w:tc>
      </w:tr>
      <w:tr w:rsidR="00516ED7" w:rsidRPr="00D0162F" w14:paraId="34A78FD3" w14:textId="77777777" w:rsidTr="00516ED7">
        <w:tblPrEx>
          <w:tblW w:w="9951" w:type="dxa"/>
          <w:jc w:val="center"/>
          <w:tblLayout w:type="fixed"/>
          <w:tblCellMar>
            <w:left w:w="28" w:type="dxa"/>
            <w:right w:w="70" w:type="dxa"/>
          </w:tblCellMar>
          <w:tblLook w:val="0000" w:firstRow="0" w:lastRow="0" w:firstColumn="0" w:lastColumn="0" w:noHBand="0" w:noVBand="0"/>
          <w:tblPrExChange w:id="271" w:author="Fernando Alonso Macias" w:date="2024-05-08T18:44: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272" w:author="Fernando Alonso Macias" w:date="2024-05-08T18:43:00Z"/>
          <w:trPrChange w:id="273" w:author="Fernando Alonso Macias" w:date="2024-05-08T18:44:00Z">
            <w:trPr>
              <w:gridBefore w:val="1"/>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274" w:author="Fernando Alonso Macias" w:date="2024-05-08T18:44: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FFA5DD" w14:textId="11C7BE17" w:rsidR="00516ED7" w:rsidRPr="00516ED7" w:rsidRDefault="00516ED7" w:rsidP="00516ED7">
            <w:pPr>
              <w:pStyle w:val="TAL"/>
              <w:keepNext w:val="0"/>
              <w:keepLines w:val="0"/>
              <w:jc w:val="center"/>
              <w:rPr>
                <w:ins w:id="275" w:author="Fernando Alonso Macias" w:date="2024-05-08T18:43:00Z"/>
                <w:b/>
                <w:bCs/>
                <w:lang w:eastAsia="zh-CN"/>
              </w:rPr>
            </w:pPr>
            <w:ins w:id="276" w:author="Fernando Alonso Macias" w:date="2024-05-08T18:43:00Z">
              <w:r w:rsidRPr="00516ED7">
                <w:rPr>
                  <w:b/>
                  <w:bCs/>
                  <w:rPrChange w:id="277" w:author="Fernando Alonso Macias" w:date="2024-05-08T18:43:00Z">
                    <w:rPr/>
                  </w:rPrChange>
                </w:rPr>
                <w:t>11.5.4.3</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278" w:author="Fernando Alonso Macias" w:date="2024-05-08T18:44: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88ACBC1" w14:textId="36D42A1C" w:rsidR="00516ED7" w:rsidRPr="008430B8" w:rsidRDefault="00516ED7" w:rsidP="00516ED7">
            <w:pPr>
              <w:pStyle w:val="TAL"/>
              <w:rPr>
                <w:ins w:id="279" w:author="Fernando Alonso Macias" w:date="2024-05-08T18:43:00Z"/>
                <w:lang w:eastAsia="sv-SE"/>
              </w:rPr>
            </w:pPr>
            <w:ins w:id="280" w:author="Fernando Alonso Macias" w:date="2024-05-08T18:43:00Z">
              <w:r w:rsidRPr="002218C6">
                <w:t>NR SA FR1 SSB based L1-RSRP measurement on SCC under CCA when DRX is not used</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81" w:author="Fernando Alonso Macias" w:date="2024-05-08T18:4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FB774FE" w14:textId="6FCC4B30" w:rsidR="00516ED7" w:rsidRPr="00D0162F" w:rsidRDefault="00516ED7" w:rsidP="00516ED7">
            <w:pPr>
              <w:pStyle w:val="TAL"/>
              <w:rPr>
                <w:ins w:id="282" w:author="Fernando Alonso Macias" w:date="2024-05-08T18:43:00Z"/>
                <w:lang w:eastAsia="zh-CN"/>
              </w:rPr>
            </w:pPr>
            <w:ins w:id="283" w:author="Fernando Alonso Macias" w:date="2024-05-08T18:44:00Z">
              <w:r w:rsidRPr="00806DB0">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84" w:author="Fernando Alonso Macias" w:date="2024-05-08T18:4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C1011DB" w14:textId="77777777" w:rsidR="00516ED7" w:rsidRPr="00D0162F" w:rsidRDefault="00516ED7" w:rsidP="00516ED7">
            <w:pPr>
              <w:pStyle w:val="TAL"/>
              <w:rPr>
                <w:ins w:id="285" w:author="Fernando Alonso Macias" w:date="2024-05-08T18:43:00Z"/>
              </w:rPr>
            </w:pPr>
          </w:p>
        </w:tc>
        <w:tc>
          <w:tcPr>
            <w:tcW w:w="1049" w:type="dxa"/>
            <w:tcBorders>
              <w:top w:val="single" w:sz="4" w:space="0" w:color="auto"/>
              <w:left w:val="nil"/>
              <w:bottom w:val="single" w:sz="4" w:space="0" w:color="auto"/>
              <w:right w:val="single" w:sz="4" w:space="0" w:color="auto"/>
            </w:tcBorders>
            <w:vAlign w:val="center"/>
            <w:tcPrChange w:id="286" w:author="Fernando Alonso Macias" w:date="2024-05-08T18:44:00Z">
              <w:tcPr>
                <w:tcW w:w="1049" w:type="dxa"/>
                <w:gridSpan w:val="2"/>
                <w:tcBorders>
                  <w:top w:val="single" w:sz="4" w:space="0" w:color="auto"/>
                  <w:left w:val="nil"/>
                  <w:bottom w:val="single" w:sz="4" w:space="0" w:color="auto"/>
                  <w:right w:val="single" w:sz="4" w:space="0" w:color="auto"/>
                </w:tcBorders>
                <w:vAlign w:val="center"/>
              </w:tcPr>
            </w:tcPrChange>
          </w:tcPr>
          <w:p w14:paraId="0F89F9BE" w14:textId="77777777" w:rsidR="00516ED7" w:rsidRPr="00D0162F" w:rsidRDefault="00516ED7" w:rsidP="00516ED7">
            <w:pPr>
              <w:pStyle w:val="TAL"/>
              <w:rPr>
                <w:ins w:id="287" w:author="Fernando Alonso Macias" w:date="2024-05-08T18:43:00Z"/>
              </w:rPr>
            </w:pPr>
          </w:p>
        </w:tc>
        <w:tc>
          <w:tcPr>
            <w:tcW w:w="1049" w:type="dxa"/>
            <w:tcBorders>
              <w:top w:val="single" w:sz="4" w:space="0" w:color="auto"/>
              <w:left w:val="single" w:sz="4" w:space="0" w:color="auto"/>
              <w:bottom w:val="single" w:sz="4" w:space="0" w:color="auto"/>
              <w:right w:val="single" w:sz="4" w:space="0" w:color="auto"/>
            </w:tcBorders>
            <w:tcPrChange w:id="288" w:author="Fernando Alonso Macias" w:date="2024-05-08T18:44:00Z">
              <w:tcPr>
                <w:tcW w:w="1049" w:type="dxa"/>
                <w:gridSpan w:val="2"/>
                <w:tcBorders>
                  <w:top w:val="single" w:sz="4" w:space="0" w:color="auto"/>
                  <w:left w:val="single" w:sz="4" w:space="0" w:color="auto"/>
                  <w:bottom w:val="single" w:sz="4" w:space="0" w:color="auto"/>
                  <w:right w:val="single" w:sz="4" w:space="0" w:color="auto"/>
                </w:tcBorders>
              </w:tcPr>
            </w:tcPrChange>
          </w:tcPr>
          <w:p w14:paraId="3B3EB92D" w14:textId="77777777" w:rsidR="00516ED7" w:rsidRPr="00D0162F" w:rsidRDefault="00516ED7" w:rsidP="00516ED7">
            <w:pPr>
              <w:pStyle w:val="TAL"/>
              <w:rPr>
                <w:ins w:id="289" w:author="Fernando Alonso Macias" w:date="2024-05-08T18:43: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90" w:author="Fernando Alonso Macias" w:date="2024-05-08T18:44: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52D44D" w14:textId="77777777" w:rsidR="00516ED7" w:rsidRPr="00D0162F" w:rsidRDefault="00516ED7" w:rsidP="00516ED7">
            <w:pPr>
              <w:pStyle w:val="TAL"/>
              <w:rPr>
                <w:ins w:id="291" w:author="Fernando Alonso Macias" w:date="2024-05-08T18:43:00Z"/>
              </w:rPr>
            </w:pPr>
          </w:p>
        </w:tc>
      </w:tr>
      <w:tr w:rsidR="00516ED7" w:rsidRPr="00D0162F" w14:paraId="271B3966" w14:textId="77777777" w:rsidTr="00516ED7">
        <w:tblPrEx>
          <w:tblW w:w="9951" w:type="dxa"/>
          <w:jc w:val="center"/>
          <w:tblLayout w:type="fixed"/>
          <w:tblCellMar>
            <w:left w:w="28" w:type="dxa"/>
            <w:right w:w="70" w:type="dxa"/>
          </w:tblCellMar>
          <w:tblLook w:val="0000" w:firstRow="0" w:lastRow="0" w:firstColumn="0" w:lastColumn="0" w:noHBand="0" w:noVBand="0"/>
          <w:tblPrExChange w:id="292" w:author="Fernando Alonso Macias" w:date="2024-05-08T18:44: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293" w:author="Fernando Alonso Macias" w:date="2024-05-08T18:43:00Z"/>
          <w:trPrChange w:id="294" w:author="Fernando Alonso Macias" w:date="2024-05-08T18:44:00Z">
            <w:trPr>
              <w:gridBefore w:val="1"/>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295" w:author="Fernando Alonso Macias" w:date="2024-05-08T18:44: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A51A0F" w14:textId="04603F07" w:rsidR="00516ED7" w:rsidRPr="00516ED7" w:rsidRDefault="00516ED7" w:rsidP="00516ED7">
            <w:pPr>
              <w:pStyle w:val="TAL"/>
              <w:keepNext w:val="0"/>
              <w:keepLines w:val="0"/>
              <w:jc w:val="center"/>
              <w:rPr>
                <w:ins w:id="296" w:author="Fernando Alonso Macias" w:date="2024-05-08T18:43:00Z"/>
                <w:b/>
                <w:bCs/>
                <w:lang w:eastAsia="zh-CN"/>
              </w:rPr>
            </w:pPr>
            <w:ins w:id="297" w:author="Fernando Alonso Macias" w:date="2024-05-08T18:43:00Z">
              <w:r w:rsidRPr="00516ED7">
                <w:rPr>
                  <w:b/>
                  <w:bCs/>
                  <w:rPrChange w:id="298" w:author="Fernando Alonso Macias" w:date="2024-05-08T18:43:00Z">
                    <w:rPr/>
                  </w:rPrChange>
                </w:rPr>
                <w:t>11.5.4.4</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299" w:author="Fernando Alonso Macias" w:date="2024-05-08T18:44: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2E57257" w14:textId="7B5EB4A0" w:rsidR="00516ED7" w:rsidRPr="008430B8" w:rsidRDefault="00516ED7" w:rsidP="00516ED7">
            <w:pPr>
              <w:pStyle w:val="TAL"/>
              <w:rPr>
                <w:ins w:id="300" w:author="Fernando Alonso Macias" w:date="2024-05-08T18:43:00Z"/>
                <w:lang w:eastAsia="sv-SE"/>
              </w:rPr>
            </w:pPr>
            <w:ins w:id="301" w:author="Fernando Alonso Macias" w:date="2024-05-08T18:43:00Z">
              <w:r w:rsidRPr="002218C6">
                <w:t>NR SA FR1 SSB based L1-RSRP measurement on SCC under CCA when DRX is used</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02" w:author="Fernando Alonso Macias" w:date="2024-05-08T18:4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760329F" w14:textId="0B6D5299" w:rsidR="00516ED7" w:rsidRPr="00D0162F" w:rsidRDefault="00516ED7" w:rsidP="00516ED7">
            <w:pPr>
              <w:pStyle w:val="TAL"/>
              <w:rPr>
                <w:ins w:id="303" w:author="Fernando Alonso Macias" w:date="2024-05-08T18:43:00Z"/>
                <w:lang w:eastAsia="zh-CN"/>
              </w:rPr>
            </w:pPr>
            <w:ins w:id="304" w:author="Fernando Alonso Macias" w:date="2024-05-08T18:44:00Z">
              <w:r w:rsidRPr="00806DB0">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05" w:author="Fernando Alonso Macias" w:date="2024-05-08T18:4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082CE64" w14:textId="77777777" w:rsidR="00516ED7" w:rsidRPr="00D0162F" w:rsidRDefault="00516ED7" w:rsidP="00516ED7">
            <w:pPr>
              <w:pStyle w:val="TAL"/>
              <w:rPr>
                <w:ins w:id="306" w:author="Fernando Alonso Macias" w:date="2024-05-08T18:43:00Z"/>
              </w:rPr>
            </w:pPr>
          </w:p>
        </w:tc>
        <w:tc>
          <w:tcPr>
            <w:tcW w:w="1049" w:type="dxa"/>
            <w:tcBorders>
              <w:top w:val="single" w:sz="4" w:space="0" w:color="auto"/>
              <w:left w:val="nil"/>
              <w:bottom w:val="single" w:sz="4" w:space="0" w:color="auto"/>
              <w:right w:val="single" w:sz="4" w:space="0" w:color="auto"/>
            </w:tcBorders>
            <w:vAlign w:val="center"/>
            <w:tcPrChange w:id="307" w:author="Fernando Alonso Macias" w:date="2024-05-08T18:44:00Z">
              <w:tcPr>
                <w:tcW w:w="1049" w:type="dxa"/>
                <w:gridSpan w:val="2"/>
                <w:tcBorders>
                  <w:top w:val="single" w:sz="4" w:space="0" w:color="auto"/>
                  <w:left w:val="nil"/>
                  <w:bottom w:val="single" w:sz="4" w:space="0" w:color="auto"/>
                  <w:right w:val="single" w:sz="4" w:space="0" w:color="auto"/>
                </w:tcBorders>
                <w:vAlign w:val="center"/>
              </w:tcPr>
            </w:tcPrChange>
          </w:tcPr>
          <w:p w14:paraId="35348787" w14:textId="77777777" w:rsidR="00516ED7" w:rsidRPr="00D0162F" w:rsidRDefault="00516ED7" w:rsidP="00516ED7">
            <w:pPr>
              <w:pStyle w:val="TAL"/>
              <w:rPr>
                <w:ins w:id="308" w:author="Fernando Alonso Macias" w:date="2024-05-08T18:43:00Z"/>
              </w:rPr>
            </w:pPr>
          </w:p>
        </w:tc>
        <w:tc>
          <w:tcPr>
            <w:tcW w:w="1049" w:type="dxa"/>
            <w:tcBorders>
              <w:top w:val="single" w:sz="4" w:space="0" w:color="auto"/>
              <w:left w:val="single" w:sz="4" w:space="0" w:color="auto"/>
              <w:bottom w:val="single" w:sz="4" w:space="0" w:color="auto"/>
              <w:right w:val="single" w:sz="4" w:space="0" w:color="auto"/>
            </w:tcBorders>
            <w:tcPrChange w:id="309" w:author="Fernando Alonso Macias" w:date="2024-05-08T18:44:00Z">
              <w:tcPr>
                <w:tcW w:w="1049" w:type="dxa"/>
                <w:gridSpan w:val="2"/>
                <w:tcBorders>
                  <w:top w:val="single" w:sz="4" w:space="0" w:color="auto"/>
                  <w:left w:val="single" w:sz="4" w:space="0" w:color="auto"/>
                  <w:bottom w:val="single" w:sz="4" w:space="0" w:color="auto"/>
                  <w:right w:val="single" w:sz="4" w:space="0" w:color="auto"/>
                </w:tcBorders>
              </w:tcPr>
            </w:tcPrChange>
          </w:tcPr>
          <w:p w14:paraId="3B401E89" w14:textId="77777777" w:rsidR="00516ED7" w:rsidRPr="00D0162F" w:rsidRDefault="00516ED7" w:rsidP="00516ED7">
            <w:pPr>
              <w:pStyle w:val="TAL"/>
              <w:rPr>
                <w:ins w:id="310" w:author="Fernando Alonso Macias" w:date="2024-05-08T18:43: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11" w:author="Fernando Alonso Macias" w:date="2024-05-08T18:44: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E0409B" w14:textId="77777777" w:rsidR="00516ED7" w:rsidRPr="00D0162F" w:rsidRDefault="00516ED7" w:rsidP="00516ED7">
            <w:pPr>
              <w:pStyle w:val="TAL"/>
              <w:rPr>
                <w:ins w:id="312" w:author="Fernando Alonso Macias" w:date="2024-05-08T18:43:00Z"/>
              </w:rPr>
            </w:pPr>
          </w:p>
        </w:tc>
      </w:tr>
      <w:tr w:rsidR="00032D4F" w:rsidRPr="00D0162F" w14:paraId="4FBF1A59" w14:textId="77777777" w:rsidTr="00E72600">
        <w:tblPrEx>
          <w:tblW w:w="9951" w:type="dxa"/>
          <w:jc w:val="center"/>
          <w:tblLayout w:type="fixed"/>
          <w:tblCellMar>
            <w:left w:w="28" w:type="dxa"/>
            <w:right w:w="70" w:type="dxa"/>
          </w:tblCellMar>
          <w:tblLook w:val="0000" w:firstRow="0" w:lastRow="0" w:firstColumn="0" w:lastColumn="0" w:noHBand="0" w:noVBand="0"/>
          <w:tblPrExChange w:id="313" w:author="Fernando Alonso Macias" w:date="2024-05-08T18:43: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314" w:author="Shankar Anand" w:date="2024-05-03T20:59:00Z"/>
          <w:trPrChange w:id="315" w:author="Fernando Alonso Macias" w:date="2024-05-08T18:43: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316" w:author="Fernando Alonso Macias" w:date="2024-05-08T18:43: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C802B0" w14:textId="4D3F4830" w:rsidR="00032D4F" w:rsidRDefault="00032D4F" w:rsidP="00032D4F">
            <w:pPr>
              <w:pStyle w:val="TAL"/>
              <w:keepNext w:val="0"/>
              <w:keepLines w:val="0"/>
              <w:jc w:val="center"/>
              <w:rPr>
                <w:ins w:id="317" w:author="Shankar Anand" w:date="2024-05-03T20:59:00Z"/>
                <w:b/>
                <w:lang w:eastAsia="zh-CN"/>
              </w:rPr>
            </w:pPr>
            <w:ins w:id="318" w:author="Shankar Anand" w:date="2024-05-03T20:59:00Z">
              <w:r w:rsidRPr="00877D3E">
                <w:rPr>
                  <w:b/>
                  <w:lang w:eastAsia="zh-CN"/>
                </w:rPr>
                <w:t>11.6.1.1</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319" w:author="Fernando Alonso Macias" w:date="2024-05-08T18:43: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51BDE46" w14:textId="0FC13381" w:rsidR="00032D4F" w:rsidRPr="008430B8" w:rsidRDefault="00032D4F" w:rsidP="00032D4F">
            <w:pPr>
              <w:pStyle w:val="TAL"/>
              <w:rPr>
                <w:ins w:id="320" w:author="Shankar Anand" w:date="2024-05-03T20:59:00Z"/>
                <w:lang w:eastAsia="sv-SE"/>
              </w:rPr>
            </w:pPr>
            <w:ins w:id="321" w:author="Shankar Anand" w:date="2024-05-03T20:59:00Z">
              <w:r>
                <w:t>NR SA FR1 intra-frequency SS-RSRP measurement accuracy on a carrier frequency with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22" w:author="Fernando Alonso Macias" w:date="2024-05-08T18:4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92AF016" w14:textId="01E19C15" w:rsidR="00032D4F" w:rsidRPr="00D0162F" w:rsidRDefault="00032D4F" w:rsidP="00E72600">
            <w:pPr>
              <w:pStyle w:val="TAL"/>
              <w:rPr>
                <w:ins w:id="323" w:author="Shankar Anand" w:date="2024-05-03T20:59:00Z"/>
                <w:lang w:eastAsia="zh-CN"/>
              </w:rPr>
            </w:pPr>
            <w:ins w:id="324" w:author="Shankar Anand" w:date="2024-05-03T20:59:00Z">
              <w:r w:rsidRPr="00D0162F">
                <w:rPr>
                  <w:lang w:eastAsia="zh-TW"/>
                </w:rPr>
                <w:t>NR Cell 489</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25" w:author="Fernando Alonso Macias" w:date="2024-05-08T18:4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F492880" w14:textId="472D784B" w:rsidR="00032D4F" w:rsidRPr="00D0162F" w:rsidRDefault="00032D4F" w:rsidP="00E72600">
            <w:pPr>
              <w:pStyle w:val="TAL"/>
              <w:rPr>
                <w:ins w:id="326" w:author="Shankar Anand" w:date="2024-05-03T20:59:00Z"/>
              </w:rPr>
            </w:pPr>
            <w:ins w:id="327" w:author="Shankar Anand" w:date="2024-05-03T20:59:00Z">
              <w:r w:rsidRPr="00D0162F">
                <w:rPr>
                  <w:lang w:eastAsia="zh-TW"/>
                </w:rPr>
                <w:t>NR Cell 1</w:t>
              </w:r>
            </w:ins>
          </w:p>
        </w:tc>
        <w:tc>
          <w:tcPr>
            <w:tcW w:w="1049" w:type="dxa"/>
            <w:tcBorders>
              <w:top w:val="single" w:sz="4" w:space="0" w:color="auto"/>
              <w:left w:val="nil"/>
              <w:bottom w:val="single" w:sz="4" w:space="0" w:color="auto"/>
              <w:right w:val="single" w:sz="4" w:space="0" w:color="auto"/>
            </w:tcBorders>
            <w:vAlign w:val="center"/>
            <w:tcPrChange w:id="328" w:author="Fernando Alonso Macias" w:date="2024-05-08T18:43:00Z">
              <w:tcPr>
                <w:tcW w:w="1049" w:type="dxa"/>
                <w:gridSpan w:val="2"/>
                <w:tcBorders>
                  <w:top w:val="single" w:sz="4" w:space="0" w:color="auto"/>
                  <w:left w:val="nil"/>
                  <w:bottom w:val="single" w:sz="4" w:space="0" w:color="auto"/>
                  <w:right w:val="single" w:sz="4" w:space="0" w:color="auto"/>
                </w:tcBorders>
                <w:vAlign w:val="center"/>
              </w:tcPr>
            </w:tcPrChange>
          </w:tcPr>
          <w:p w14:paraId="44A38C4B" w14:textId="77777777" w:rsidR="00032D4F" w:rsidRPr="00D0162F" w:rsidRDefault="00032D4F" w:rsidP="00032D4F">
            <w:pPr>
              <w:pStyle w:val="TAL"/>
              <w:rPr>
                <w:ins w:id="329" w:author="Shankar Anand" w:date="2024-05-03T20:59:00Z"/>
              </w:rPr>
            </w:pPr>
          </w:p>
        </w:tc>
        <w:tc>
          <w:tcPr>
            <w:tcW w:w="1049" w:type="dxa"/>
            <w:tcBorders>
              <w:top w:val="single" w:sz="4" w:space="0" w:color="auto"/>
              <w:left w:val="single" w:sz="4" w:space="0" w:color="auto"/>
              <w:bottom w:val="single" w:sz="4" w:space="0" w:color="auto"/>
              <w:right w:val="single" w:sz="4" w:space="0" w:color="auto"/>
            </w:tcBorders>
            <w:vAlign w:val="center"/>
            <w:tcPrChange w:id="330" w:author="Fernando Alonso Macias" w:date="2024-05-08T18:43:00Z">
              <w:tcPr>
                <w:tcW w:w="1049" w:type="dxa"/>
                <w:gridSpan w:val="2"/>
                <w:tcBorders>
                  <w:top w:val="single" w:sz="4" w:space="0" w:color="auto"/>
                  <w:left w:val="single" w:sz="4" w:space="0" w:color="auto"/>
                  <w:bottom w:val="single" w:sz="4" w:space="0" w:color="auto"/>
                  <w:right w:val="single" w:sz="4" w:space="0" w:color="auto"/>
                </w:tcBorders>
              </w:tcPr>
            </w:tcPrChange>
          </w:tcPr>
          <w:p w14:paraId="5149F243" w14:textId="77777777" w:rsidR="00032D4F" w:rsidRPr="00D0162F" w:rsidRDefault="00032D4F" w:rsidP="00032D4F">
            <w:pPr>
              <w:pStyle w:val="TAL"/>
              <w:rPr>
                <w:ins w:id="331" w:author="Shankar Anand" w:date="2024-05-03T20:5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32" w:author="Fernando Alonso Macias" w:date="2024-05-08T18:43: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DFC617" w14:textId="77777777" w:rsidR="00032D4F" w:rsidRPr="00D0162F" w:rsidRDefault="00032D4F" w:rsidP="00032D4F">
            <w:pPr>
              <w:pStyle w:val="TAL"/>
              <w:rPr>
                <w:ins w:id="333" w:author="Shankar Anand" w:date="2024-05-03T20:59:00Z"/>
              </w:rPr>
            </w:pPr>
          </w:p>
        </w:tc>
      </w:tr>
      <w:tr w:rsidR="00032D4F" w:rsidRPr="00D0162F" w14:paraId="087B0156" w14:textId="77777777" w:rsidTr="00E72600">
        <w:tblPrEx>
          <w:tblW w:w="9951" w:type="dxa"/>
          <w:jc w:val="center"/>
          <w:tblLayout w:type="fixed"/>
          <w:tblCellMar>
            <w:left w:w="28" w:type="dxa"/>
            <w:right w:w="70" w:type="dxa"/>
          </w:tblCellMar>
          <w:tblLook w:val="0000" w:firstRow="0" w:lastRow="0" w:firstColumn="0" w:lastColumn="0" w:noHBand="0" w:noVBand="0"/>
          <w:tblPrExChange w:id="334" w:author="Fernando Alonso Macias" w:date="2024-05-08T18:43: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335" w:author="Shankar Anand" w:date="2024-05-03T20:59:00Z"/>
          <w:trPrChange w:id="336" w:author="Fernando Alonso Macias" w:date="2024-05-08T18:43: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337" w:author="Fernando Alonso Macias" w:date="2024-05-08T18:43: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BE5E22" w14:textId="366CA499" w:rsidR="00032D4F" w:rsidRDefault="00032D4F" w:rsidP="00032D4F">
            <w:pPr>
              <w:pStyle w:val="TAL"/>
              <w:keepNext w:val="0"/>
              <w:keepLines w:val="0"/>
              <w:jc w:val="center"/>
              <w:rPr>
                <w:ins w:id="338" w:author="Shankar Anand" w:date="2024-05-03T20:59:00Z"/>
                <w:b/>
                <w:lang w:eastAsia="zh-CN"/>
              </w:rPr>
            </w:pPr>
            <w:ins w:id="339" w:author="Shankar Anand" w:date="2024-05-03T20:59:00Z">
              <w:r w:rsidRPr="00877D3E">
                <w:rPr>
                  <w:b/>
                  <w:lang w:eastAsia="zh-CN"/>
                </w:rPr>
                <w:t>11.6.</w:t>
              </w:r>
              <w:r>
                <w:rPr>
                  <w:b/>
                  <w:lang w:eastAsia="zh-CN"/>
                </w:rPr>
                <w:t>2.1</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340" w:author="Fernando Alonso Macias" w:date="2024-05-08T18:43: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D2E3D35" w14:textId="00F359C7" w:rsidR="00032D4F" w:rsidRPr="008430B8" w:rsidRDefault="00032D4F" w:rsidP="00032D4F">
            <w:pPr>
              <w:pStyle w:val="TAL"/>
              <w:rPr>
                <w:ins w:id="341" w:author="Shankar Anand" w:date="2024-05-03T20:59:00Z"/>
                <w:lang w:eastAsia="sv-SE"/>
              </w:rPr>
            </w:pPr>
            <w:ins w:id="342" w:author="Shankar Anand" w:date="2024-05-03T20:59:00Z">
              <w:r>
                <w:t>NR SA FR1 intra-frequency SS-RSRQ measurement accuracy on a carrier frequency with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43" w:author="Fernando Alonso Macias" w:date="2024-05-08T18:4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1EEE196" w14:textId="12C7D2C1" w:rsidR="00032D4F" w:rsidRPr="00D0162F" w:rsidRDefault="00032D4F" w:rsidP="00E72600">
            <w:pPr>
              <w:pStyle w:val="TAL"/>
              <w:rPr>
                <w:ins w:id="344" w:author="Shankar Anand" w:date="2024-05-03T20:59:00Z"/>
                <w:lang w:eastAsia="zh-CN"/>
              </w:rPr>
            </w:pPr>
            <w:ins w:id="345" w:author="Shankar Anand" w:date="2024-05-03T20:59:00Z">
              <w:r w:rsidRPr="00D0162F">
                <w:rPr>
                  <w:lang w:eastAsia="zh-TW"/>
                </w:rPr>
                <w:t>NR Cell 489</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46" w:author="Fernando Alonso Macias" w:date="2024-05-08T18:4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4510E57" w14:textId="16ECF715" w:rsidR="00032D4F" w:rsidRPr="00D0162F" w:rsidRDefault="00032D4F" w:rsidP="00E72600">
            <w:pPr>
              <w:pStyle w:val="TAL"/>
              <w:rPr>
                <w:ins w:id="347" w:author="Shankar Anand" w:date="2024-05-03T20:59:00Z"/>
              </w:rPr>
            </w:pPr>
            <w:ins w:id="348" w:author="Shankar Anand" w:date="2024-05-03T20:59:00Z">
              <w:r w:rsidRPr="00D0162F">
                <w:rPr>
                  <w:lang w:eastAsia="zh-TW"/>
                </w:rPr>
                <w:t>NR Cell 1</w:t>
              </w:r>
            </w:ins>
          </w:p>
        </w:tc>
        <w:tc>
          <w:tcPr>
            <w:tcW w:w="1049" w:type="dxa"/>
            <w:tcBorders>
              <w:top w:val="single" w:sz="4" w:space="0" w:color="auto"/>
              <w:left w:val="nil"/>
              <w:bottom w:val="single" w:sz="4" w:space="0" w:color="auto"/>
              <w:right w:val="single" w:sz="4" w:space="0" w:color="auto"/>
            </w:tcBorders>
            <w:vAlign w:val="center"/>
            <w:tcPrChange w:id="349" w:author="Fernando Alonso Macias" w:date="2024-05-08T18:43:00Z">
              <w:tcPr>
                <w:tcW w:w="1049" w:type="dxa"/>
                <w:gridSpan w:val="2"/>
                <w:tcBorders>
                  <w:top w:val="single" w:sz="4" w:space="0" w:color="auto"/>
                  <w:left w:val="nil"/>
                  <w:bottom w:val="single" w:sz="4" w:space="0" w:color="auto"/>
                  <w:right w:val="single" w:sz="4" w:space="0" w:color="auto"/>
                </w:tcBorders>
                <w:vAlign w:val="center"/>
              </w:tcPr>
            </w:tcPrChange>
          </w:tcPr>
          <w:p w14:paraId="349FC0BA" w14:textId="77777777" w:rsidR="00032D4F" w:rsidRPr="00D0162F" w:rsidRDefault="00032D4F" w:rsidP="00032D4F">
            <w:pPr>
              <w:pStyle w:val="TAL"/>
              <w:rPr>
                <w:ins w:id="350" w:author="Shankar Anand" w:date="2024-05-03T20:59:00Z"/>
              </w:rPr>
            </w:pPr>
          </w:p>
        </w:tc>
        <w:tc>
          <w:tcPr>
            <w:tcW w:w="1049" w:type="dxa"/>
            <w:tcBorders>
              <w:top w:val="single" w:sz="4" w:space="0" w:color="auto"/>
              <w:left w:val="single" w:sz="4" w:space="0" w:color="auto"/>
              <w:bottom w:val="single" w:sz="4" w:space="0" w:color="auto"/>
              <w:right w:val="single" w:sz="4" w:space="0" w:color="auto"/>
            </w:tcBorders>
            <w:vAlign w:val="center"/>
            <w:tcPrChange w:id="351" w:author="Fernando Alonso Macias" w:date="2024-05-08T18:43:00Z">
              <w:tcPr>
                <w:tcW w:w="1049" w:type="dxa"/>
                <w:gridSpan w:val="2"/>
                <w:tcBorders>
                  <w:top w:val="single" w:sz="4" w:space="0" w:color="auto"/>
                  <w:left w:val="single" w:sz="4" w:space="0" w:color="auto"/>
                  <w:bottom w:val="single" w:sz="4" w:space="0" w:color="auto"/>
                  <w:right w:val="single" w:sz="4" w:space="0" w:color="auto"/>
                </w:tcBorders>
              </w:tcPr>
            </w:tcPrChange>
          </w:tcPr>
          <w:p w14:paraId="6FB15DFC" w14:textId="77777777" w:rsidR="00032D4F" w:rsidRPr="00D0162F" w:rsidRDefault="00032D4F" w:rsidP="00032D4F">
            <w:pPr>
              <w:pStyle w:val="TAL"/>
              <w:rPr>
                <w:ins w:id="352" w:author="Shankar Anand" w:date="2024-05-03T20:5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53" w:author="Fernando Alonso Macias" w:date="2024-05-08T18:43: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6F7227" w14:textId="77777777" w:rsidR="00032D4F" w:rsidRPr="00D0162F" w:rsidRDefault="00032D4F" w:rsidP="00032D4F">
            <w:pPr>
              <w:pStyle w:val="TAL"/>
              <w:rPr>
                <w:ins w:id="354" w:author="Shankar Anand" w:date="2024-05-03T20:59:00Z"/>
              </w:rPr>
            </w:pPr>
          </w:p>
        </w:tc>
      </w:tr>
      <w:tr w:rsidR="00032D4F" w:rsidRPr="00D0162F" w14:paraId="08153308" w14:textId="77777777" w:rsidTr="00E72600">
        <w:tblPrEx>
          <w:tblW w:w="9951" w:type="dxa"/>
          <w:jc w:val="center"/>
          <w:tblLayout w:type="fixed"/>
          <w:tblCellMar>
            <w:left w:w="28" w:type="dxa"/>
            <w:right w:w="70" w:type="dxa"/>
          </w:tblCellMar>
          <w:tblLook w:val="0000" w:firstRow="0" w:lastRow="0" w:firstColumn="0" w:lastColumn="0" w:noHBand="0" w:noVBand="0"/>
          <w:tblPrExChange w:id="355" w:author="Fernando Alonso Macias" w:date="2024-05-08T18:43: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356" w:author="Shankar Anand" w:date="2024-05-03T20:59:00Z"/>
          <w:trPrChange w:id="357" w:author="Fernando Alonso Macias" w:date="2024-05-08T18:43: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358" w:author="Fernando Alonso Macias" w:date="2024-05-08T18:43: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2D3B46" w14:textId="1BCF8BC1" w:rsidR="00032D4F" w:rsidRDefault="00032D4F" w:rsidP="00032D4F">
            <w:pPr>
              <w:pStyle w:val="TAL"/>
              <w:keepNext w:val="0"/>
              <w:keepLines w:val="0"/>
              <w:jc w:val="center"/>
              <w:rPr>
                <w:ins w:id="359" w:author="Shankar Anand" w:date="2024-05-03T20:59:00Z"/>
                <w:b/>
                <w:lang w:eastAsia="zh-CN"/>
              </w:rPr>
            </w:pPr>
            <w:ins w:id="360" w:author="Shankar Anand" w:date="2024-05-03T20:59:00Z">
              <w:r w:rsidRPr="00210296">
                <w:rPr>
                  <w:b/>
                  <w:lang w:eastAsia="zh-CN"/>
                </w:rPr>
                <w:t>11.6.2.2</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361" w:author="Fernando Alonso Macias" w:date="2024-05-08T18:43: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547A633" w14:textId="04311FE7" w:rsidR="00032D4F" w:rsidRPr="008430B8" w:rsidRDefault="00032D4F" w:rsidP="00032D4F">
            <w:pPr>
              <w:pStyle w:val="TAL"/>
              <w:rPr>
                <w:ins w:id="362" w:author="Shankar Anand" w:date="2024-05-03T20:59:00Z"/>
                <w:lang w:eastAsia="sv-SE"/>
              </w:rPr>
            </w:pPr>
            <w:ins w:id="363" w:author="Shankar Anand" w:date="2024-05-03T20:59:00Z">
              <w:r>
                <w:t>NR SA FR1 inter-frequency SS-RSRQ measurement accuracy on a carrier frequency with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64" w:author="Fernando Alonso Macias" w:date="2024-05-08T18:4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8BFCE17" w14:textId="6BA1A643" w:rsidR="00032D4F" w:rsidRPr="00D0162F" w:rsidRDefault="00032D4F" w:rsidP="00E72600">
            <w:pPr>
              <w:pStyle w:val="TAL"/>
              <w:rPr>
                <w:ins w:id="365" w:author="Shankar Anand" w:date="2024-05-03T20:59:00Z"/>
                <w:lang w:eastAsia="zh-CN"/>
              </w:rPr>
            </w:pPr>
            <w:ins w:id="366" w:author="Shankar Anand" w:date="2024-05-03T20:59:00Z">
              <w:r w:rsidRPr="00D0162F">
                <w:rPr>
                  <w:lang w:eastAsia="zh-TW"/>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67" w:author="Fernando Alonso Macias" w:date="2024-05-08T18:4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15220D9" w14:textId="33744985" w:rsidR="00032D4F" w:rsidRPr="00D0162F" w:rsidRDefault="00032D4F" w:rsidP="00E72600">
            <w:pPr>
              <w:pStyle w:val="TAL"/>
              <w:rPr>
                <w:ins w:id="368" w:author="Shankar Anand" w:date="2024-05-03T20:59:00Z"/>
              </w:rPr>
            </w:pPr>
            <w:ins w:id="369" w:author="Shankar Anand" w:date="2024-05-03T20:59:00Z">
              <w:r w:rsidRPr="00D0162F">
                <w:rPr>
                  <w:lang w:eastAsia="zh-TW"/>
                </w:rPr>
                <w:t>NR Cell 3</w:t>
              </w:r>
            </w:ins>
          </w:p>
        </w:tc>
        <w:tc>
          <w:tcPr>
            <w:tcW w:w="1049" w:type="dxa"/>
            <w:tcBorders>
              <w:top w:val="single" w:sz="4" w:space="0" w:color="auto"/>
              <w:left w:val="nil"/>
              <w:bottom w:val="single" w:sz="4" w:space="0" w:color="auto"/>
              <w:right w:val="single" w:sz="4" w:space="0" w:color="auto"/>
            </w:tcBorders>
            <w:vAlign w:val="center"/>
            <w:tcPrChange w:id="370" w:author="Fernando Alonso Macias" w:date="2024-05-08T18:43:00Z">
              <w:tcPr>
                <w:tcW w:w="1049" w:type="dxa"/>
                <w:gridSpan w:val="2"/>
                <w:tcBorders>
                  <w:top w:val="single" w:sz="4" w:space="0" w:color="auto"/>
                  <w:left w:val="nil"/>
                  <w:bottom w:val="single" w:sz="4" w:space="0" w:color="auto"/>
                  <w:right w:val="single" w:sz="4" w:space="0" w:color="auto"/>
                </w:tcBorders>
                <w:vAlign w:val="center"/>
              </w:tcPr>
            </w:tcPrChange>
          </w:tcPr>
          <w:p w14:paraId="36C2EC2A" w14:textId="77777777" w:rsidR="00032D4F" w:rsidRPr="00D0162F" w:rsidRDefault="00032D4F" w:rsidP="00032D4F">
            <w:pPr>
              <w:pStyle w:val="TAL"/>
              <w:rPr>
                <w:ins w:id="371" w:author="Shankar Anand" w:date="2024-05-03T20:59:00Z"/>
              </w:rPr>
            </w:pPr>
          </w:p>
        </w:tc>
        <w:tc>
          <w:tcPr>
            <w:tcW w:w="1049" w:type="dxa"/>
            <w:tcBorders>
              <w:top w:val="single" w:sz="4" w:space="0" w:color="auto"/>
              <w:left w:val="single" w:sz="4" w:space="0" w:color="auto"/>
              <w:bottom w:val="single" w:sz="4" w:space="0" w:color="auto"/>
              <w:right w:val="single" w:sz="4" w:space="0" w:color="auto"/>
            </w:tcBorders>
            <w:vAlign w:val="center"/>
            <w:tcPrChange w:id="372" w:author="Fernando Alonso Macias" w:date="2024-05-08T18:43:00Z">
              <w:tcPr>
                <w:tcW w:w="1049" w:type="dxa"/>
                <w:gridSpan w:val="2"/>
                <w:tcBorders>
                  <w:top w:val="single" w:sz="4" w:space="0" w:color="auto"/>
                  <w:left w:val="single" w:sz="4" w:space="0" w:color="auto"/>
                  <w:bottom w:val="single" w:sz="4" w:space="0" w:color="auto"/>
                  <w:right w:val="single" w:sz="4" w:space="0" w:color="auto"/>
                </w:tcBorders>
              </w:tcPr>
            </w:tcPrChange>
          </w:tcPr>
          <w:p w14:paraId="6EEADE19" w14:textId="77777777" w:rsidR="00032D4F" w:rsidRPr="00D0162F" w:rsidRDefault="00032D4F" w:rsidP="00032D4F">
            <w:pPr>
              <w:pStyle w:val="TAL"/>
              <w:rPr>
                <w:ins w:id="373" w:author="Shankar Anand" w:date="2024-05-03T20:5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74" w:author="Fernando Alonso Macias" w:date="2024-05-08T18:43: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5752ED" w14:textId="77777777" w:rsidR="00032D4F" w:rsidRPr="00D0162F" w:rsidRDefault="00032D4F" w:rsidP="00032D4F">
            <w:pPr>
              <w:pStyle w:val="TAL"/>
              <w:rPr>
                <w:ins w:id="375" w:author="Shankar Anand" w:date="2024-05-03T20:59:00Z"/>
              </w:rPr>
            </w:pPr>
          </w:p>
        </w:tc>
      </w:tr>
      <w:tr w:rsidR="00032D4F" w:rsidRPr="00D0162F" w14:paraId="5C02A82F" w14:textId="77777777" w:rsidTr="00E72600">
        <w:tblPrEx>
          <w:tblW w:w="9951" w:type="dxa"/>
          <w:jc w:val="center"/>
          <w:tblLayout w:type="fixed"/>
          <w:tblCellMar>
            <w:left w:w="28" w:type="dxa"/>
            <w:right w:w="70" w:type="dxa"/>
          </w:tblCellMar>
          <w:tblLook w:val="0000" w:firstRow="0" w:lastRow="0" w:firstColumn="0" w:lastColumn="0" w:noHBand="0" w:noVBand="0"/>
          <w:tblPrExChange w:id="376" w:author="Fernando Alonso Macias" w:date="2024-05-08T18:43: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377" w:author="Shankar Anand" w:date="2024-05-03T20:59:00Z"/>
          <w:trPrChange w:id="378" w:author="Fernando Alonso Macias" w:date="2024-05-08T18:43: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379" w:author="Fernando Alonso Macias" w:date="2024-05-08T18:43: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E65DA0" w14:textId="0F354837" w:rsidR="00032D4F" w:rsidRDefault="00032D4F" w:rsidP="00032D4F">
            <w:pPr>
              <w:pStyle w:val="TAL"/>
              <w:keepNext w:val="0"/>
              <w:keepLines w:val="0"/>
              <w:jc w:val="center"/>
              <w:rPr>
                <w:ins w:id="380" w:author="Shankar Anand" w:date="2024-05-03T20:59:00Z"/>
                <w:b/>
                <w:lang w:eastAsia="zh-CN"/>
              </w:rPr>
            </w:pPr>
            <w:ins w:id="381" w:author="Shankar Anand" w:date="2024-05-03T20:59:00Z">
              <w:r w:rsidRPr="00210296">
                <w:rPr>
                  <w:b/>
                  <w:lang w:eastAsia="zh-CN"/>
                </w:rPr>
                <w:lastRenderedPageBreak/>
                <w:t>11.6.3.2</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382" w:author="Fernando Alonso Macias" w:date="2024-05-08T18:43: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6A2C308" w14:textId="0A2011BE" w:rsidR="00032D4F" w:rsidRPr="008430B8" w:rsidRDefault="00032D4F" w:rsidP="00032D4F">
            <w:pPr>
              <w:pStyle w:val="TAL"/>
              <w:rPr>
                <w:ins w:id="383" w:author="Shankar Anand" w:date="2024-05-03T20:59:00Z"/>
                <w:lang w:eastAsia="sv-SE"/>
              </w:rPr>
            </w:pPr>
            <w:ins w:id="384" w:author="Shankar Anand" w:date="2024-05-03T20:59:00Z">
              <w:r>
                <w:t>NR SA FR1 Inter-frequency SS-SINR measurement accuracy on a carrier frequency with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85" w:author="Fernando Alonso Macias" w:date="2024-05-08T18:4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D20BFC7" w14:textId="0B555C80" w:rsidR="00032D4F" w:rsidRPr="00D0162F" w:rsidRDefault="00032D4F" w:rsidP="00E72600">
            <w:pPr>
              <w:pStyle w:val="TAL"/>
              <w:rPr>
                <w:ins w:id="386" w:author="Shankar Anand" w:date="2024-05-03T20:59:00Z"/>
                <w:lang w:eastAsia="zh-CN"/>
              </w:rPr>
            </w:pPr>
            <w:ins w:id="387" w:author="Shankar Anand" w:date="2024-05-03T20:59:00Z">
              <w:r w:rsidRPr="00D0162F">
                <w:rPr>
                  <w:lang w:eastAsia="zh-TW"/>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88" w:author="Fernando Alonso Macias" w:date="2024-05-08T18:4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C6A2622" w14:textId="64CA4FFF" w:rsidR="00032D4F" w:rsidRPr="00D0162F" w:rsidRDefault="00032D4F" w:rsidP="00E72600">
            <w:pPr>
              <w:pStyle w:val="TAL"/>
              <w:rPr>
                <w:ins w:id="389" w:author="Shankar Anand" w:date="2024-05-03T20:59:00Z"/>
              </w:rPr>
            </w:pPr>
            <w:ins w:id="390" w:author="Shankar Anand" w:date="2024-05-03T20:59:00Z">
              <w:r w:rsidRPr="00D0162F">
                <w:rPr>
                  <w:lang w:eastAsia="zh-TW"/>
                </w:rPr>
                <w:t>NR Cell 3</w:t>
              </w:r>
            </w:ins>
          </w:p>
        </w:tc>
        <w:tc>
          <w:tcPr>
            <w:tcW w:w="1049" w:type="dxa"/>
            <w:tcBorders>
              <w:top w:val="single" w:sz="4" w:space="0" w:color="auto"/>
              <w:left w:val="nil"/>
              <w:bottom w:val="single" w:sz="4" w:space="0" w:color="auto"/>
              <w:right w:val="single" w:sz="4" w:space="0" w:color="auto"/>
            </w:tcBorders>
            <w:vAlign w:val="center"/>
            <w:tcPrChange w:id="391" w:author="Fernando Alonso Macias" w:date="2024-05-08T18:43:00Z">
              <w:tcPr>
                <w:tcW w:w="1049" w:type="dxa"/>
                <w:gridSpan w:val="2"/>
                <w:tcBorders>
                  <w:top w:val="single" w:sz="4" w:space="0" w:color="auto"/>
                  <w:left w:val="nil"/>
                  <w:bottom w:val="single" w:sz="4" w:space="0" w:color="auto"/>
                  <w:right w:val="single" w:sz="4" w:space="0" w:color="auto"/>
                </w:tcBorders>
                <w:vAlign w:val="center"/>
              </w:tcPr>
            </w:tcPrChange>
          </w:tcPr>
          <w:p w14:paraId="3F45D578" w14:textId="77777777" w:rsidR="00032D4F" w:rsidRPr="00D0162F" w:rsidRDefault="00032D4F" w:rsidP="00032D4F">
            <w:pPr>
              <w:pStyle w:val="TAL"/>
              <w:rPr>
                <w:ins w:id="392" w:author="Shankar Anand" w:date="2024-05-03T20:59:00Z"/>
              </w:rPr>
            </w:pPr>
          </w:p>
        </w:tc>
        <w:tc>
          <w:tcPr>
            <w:tcW w:w="1049" w:type="dxa"/>
            <w:tcBorders>
              <w:top w:val="single" w:sz="4" w:space="0" w:color="auto"/>
              <w:left w:val="single" w:sz="4" w:space="0" w:color="auto"/>
              <w:bottom w:val="single" w:sz="4" w:space="0" w:color="auto"/>
              <w:right w:val="single" w:sz="4" w:space="0" w:color="auto"/>
            </w:tcBorders>
            <w:vAlign w:val="center"/>
            <w:tcPrChange w:id="393" w:author="Fernando Alonso Macias" w:date="2024-05-08T18:43:00Z">
              <w:tcPr>
                <w:tcW w:w="1049" w:type="dxa"/>
                <w:gridSpan w:val="2"/>
                <w:tcBorders>
                  <w:top w:val="single" w:sz="4" w:space="0" w:color="auto"/>
                  <w:left w:val="single" w:sz="4" w:space="0" w:color="auto"/>
                  <w:bottom w:val="single" w:sz="4" w:space="0" w:color="auto"/>
                  <w:right w:val="single" w:sz="4" w:space="0" w:color="auto"/>
                </w:tcBorders>
              </w:tcPr>
            </w:tcPrChange>
          </w:tcPr>
          <w:p w14:paraId="751B44D1" w14:textId="77777777" w:rsidR="00032D4F" w:rsidRPr="00D0162F" w:rsidRDefault="00032D4F" w:rsidP="00032D4F">
            <w:pPr>
              <w:pStyle w:val="TAL"/>
              <w:rPr>
                <w:ins w:id="394" w:author="Shankar Anand" w:date="2024-05-03T20:5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95" w:author="Fernando Alonso Macias" w:date="2024-05-08T18:43: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2BF92B" w14:textId="77777777" w:rsidR="00032D4F" w:rsidRPr="00D0162F" w:rsidRDefault="00032D4F" w:rsidP="00032D4F">
            <w:pPr>
              <w:pStyle w:val="TAL"/>
              <w:rPr>
                <w:ins w:id="396" w:author="Shankar Anand" w:date="2024-05-03T20:59:00Z"/>
              </w:rPr>
            </w:pPr>
          </w:p>
        </w:tc>
      </w:tr>
    </w:tbl>
    <w:p w14:paraId="1998AB9A" w14:textId="77777777" w:rsidR="0084066C" w:rsidRDefault="0084066C" w:rsidP="0084066C"/>
    <w:p w14:paraId="40E061C0" w14:textId="77777777" w:rsidR="00C7302E" w:rsidRDefault="00C7302E" w:rsidP="00C7302E">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C31C5B0" w14:textId="77777777" w:rsidR="005C7114" w:rsidRPr="00D0162F" w:rsidRDefault="005C7114" w:rsidP="005C7114">
      <w:pPr>
        <w:pStyle w:val="Heading3"/>
      </w:pPr>
      <w:r w:rsidRPr="00D0162F">
        <w:t>F.1.1.2</w:t>
      </w:r>
      <w:r w:rsidRPr="00D0162F">
        <w:tab/>
        <w:t>Measurement of RRM requirements</w:t>
      </w:r>
    </w:p>
    <w:p w14:paraId="2D578141" w14:textId="53BC3937" w:rsidR="005C7114" w:rsidRDefault="005C7114" w:rsidP="005C7114">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2D3F4999" w14:textId="77777777" w:rsidR="005C7114" w:rsidRPr="00D0162F" w:rsidRDefault="005C7114" w:rsidP="005C7114">
      <w:pPr>
        <w:pStyle w:val="TH"/>
      </w:pPr>
      <w:r w:rsidRPr="00D0162F">
        <w:lastRenderedPageBreak/>
        <w:t>Table F.1.1.2-</w:t>
      </w:r>
      <w:r>
        <w:t>12</w:t>
      </w:r>
      <w:r w:rsidRPr="00D0162F">
        <w:t>: Maximum test system uncertainty for RRM requirements for EN-DC FR1 test cases</w:t>
      </w:r>
      <w:r>
        <w:t xml:space="preserve"> for shared spectrum</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5C7114" w:rsidRPr="00D0162F" w14:paraId="76831D81"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6FF7363D" w14:textId="77777777" w:rsidR="005C7114" w:rsidRPr="00D0162F" w:rsidRDefault="005C7114" w:rsidP="00737B3C">
            <w:pPr>
              <w:pStyle w:val="TAH"/>
              <w:rPr>
                <w:shd w:val="clear" w:color="auto" w:fill="FFFFFF"/>
              </w:rPr>
            </w:pPr>
            <w:r w:rsidRPr="00D0162F">
              <w:lastRenderedPageBreak/>
              <w:t>Subclause</w:t>
            </w:r>
          </w:p>
        </w:tc>
        <w:tc>
          <w:tcPr>
            <w:tcW w:w="2669" w:type="dxa"/>
            <w:tcBorders>
              <w:top w:val="single" w:sz="4" w:space="0" w:color="auto"/>
              <w:left w:val="single" w:sz="4" w:space="0" w:color="auto"/>
              <w:bottom w:val="single" w:sz="4" w:space="0" w:color="auto"/>
              <w:right w:val="single" w:sz="4" w:space="0" w:color="auto"/>
            </w:tcBorders>
          </w:tcPr>
          <w:p w14:paraId="79E8C32F" w14:textId="77777777" w:rsidR="005C7114" w:rsidRPr="00D0162F" w:rsidRDefault="005C7114" w:rsidP="00737B3C">
            <w:pPr>
              <w:pStyle w:val="TAH"/>
              <w:rPr>
                <w:shd w:val="clear" w:color="auto" w:fill="FFFFFF"/>
              </w:rPr>
            </w:pPr>
            <w:r w:rsidRPr="00D0162F">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7194DA2E" w14:textId="77777777" w:rsidR="005C7114" w:rsidRPr="00D0162F" w:rsidRDefault="005C7114" w:rsidP="00737B3C">
            <w:pPr>
              <w:pStyle w:val="TAH"/>
            </w:pPr>
            <w:r w:rsidRPr="00D0162F">
              <w:t>Derivation of Test System Uncertainty</w:t>
            </w:r>
          </w:p>
        </w:tc>
      </w:tr>
      <w:tr w:rsidR="00BD3852" w:rsidRPr="00D0162F" w14:paraId="17ABBDC3" w14:textId="77777777" w:rsidTr="00737B3C">
        <w:trPr>
          <w:cantSplit/>
          <w:jc w:val="center"/>
          <w:ins w:id="397" w:author="Fernando Alonso Macias" w:date="2024-05-08T18:50:00Z"/>
        </w:trPr>
        <w:tc>
          <w:tcPr>
            <w:tcW w:w="3365" w:type="dxa"/>
            <w:tcBorders>
              <w:top w:val="single" w:sz="4" w:space="0" w:color="auto"/>
              <w:left w:val="single" w:sz="4" w:space="0" w:color="auto"/>
              <w:bottom w:val="single" w:sz="4" w:space="0" w:color="auto"/>
              <w:right w:val="single" w:sz="4" w:space="0" w:color="auto"/>
            </w:tcBorders>
          </w:tcPr>
          <w:p w14:paraId="48B39BF1" w14:textId="5AD138F0" w:rsidR="00BD3852" w:rsidRPr="00ED1760" w:rsidRDefault="00BD3852" w:rsidP="00737B3C">
            <w:pPr>
              <w:pStyle w:val="TAL"/>
              <w:rPr>
                <w:ins w:id="398" w:author="Fernando Alonso Macias" w:date="2024-05-08T18:50:00Z"/>
              </w:rPr>
            </w:pPr>
            <w:ins w:id="399" w:author="Fernando Alonso Macias" w:date="2024-05-08T18:50:00Z">
              <w:r w:rsidRPr="00BD3852">
                <w:t>10.2.1.1</w:t>
              </w:r>
              <w:r>
                <w:t xml:space="preserve"> </w:t>
              </w:r>
              <w:r w:rsidRPr="00BD3852">
                <w:t xml:space="preserve">EN-DC FR1 UE Transmit Timing Test with </w:t>
              </w:r>
              <w:proofErr w:type="spellStart"/>
              <w:r w:rsidRPr="00BD3852">
                <w:t>PSCell</w:t>
              </w:r>
              <w:proofErr w:type="spellEnd"/>
              <w:r w:rsidRPr="00BD3852">
                <w:t xml:space="preserve"> under DL CCA</w:t>
              </w:r>
            </w:ins>
          </w:p>
        </w:tc>
        <w:tc>
          <w:tcPr>
            <w:tcW w:w="2669" w:type="dxa"/>
            <w:tcBorders>
              <w:top w:val="single" w:sz="4" w:space="0" w:color="auto"/>
              <w:left w:val="single" w:sz="4" w:space="0" w:color="auto"/>
              <w:bottom w:val="single" w:sz="4" w:space="0" w:color="auto"/>
              <w:right w:val="single" w:sz="4" w:space="0" w:color="auto"/>
            </w:tcBorders>
          </w:tcPr>
          <w:p w14:paraId="2D725AB2" w14:textId="77D1AE16" w:rsidR="00BD3852" w:rsidRPr="00ED1760" w:rsidRDefault="006E44F0" w:rsidP="00737B3C">
            <w:pPr>
              <w:pStyle w:val="TAL"/>
              <w:rPr>
                <w:ins w:id="400" w:author="Fernando Alonso Macias" w:date="2024-05-08T18:50:00Z"/>
              </w:rPr>
            </w:pPr>
            <w:ins w:id="401" w:author="Fernando Alonso Macias" w:date="2024-05-08T18:56:00Z">
              <w:r>
                <w:t>Same as 4.4.1.1</w:t>
              </w:r>
            </w:ins>
          </w:p>
        </w:tc>
        <w:tc>
          <w:tcPr>
            <w:tcW w:w="3825" w:type="dxa"/>
            <w:tcBorders>
              <w:top w:val="single" w:sz="4" w:space="0" w:color="auto"/>
              <w:left w:val="single" w:sz="4" w:space="0" w:color="auto"/>
              <w:bottom w:val="single" w:sz="4" w:space="0" w:color="auto"/>
              <w:right w:val="single" w:sz="4" w:space="0" w:color="auto"/>
            </w:tcBorders>
          </w:tcPr>
          <w:p w14:paraId="170E38F5" w14:textId="2B272E80" w:rsidR="00BD3852" w:rsidRPr="00ED1760" w:rsidRDefault="006E44F0" w:rsidP="00737B3C">
            <w:pPr>
              <w:pStyle w:val="TAL"/>
              <w:rPr>
                <w:ins w:id="402" w:author="Fernando Alonso Macias" w:date="2024-05-08T18:50:00Z"/>
              </w:rPr>
            </w:pPr>
            <w:ins w:id="403" w:author="Fernando Alonso Macias" w:date="2024-05-08T18:57:00Z">
              <w:r>
                <w:t>Same as 4.4.1.1</w:t>
              </w:r>
            </w:ins>
          </w:p>
        </w:tc>
      </w:tr>
      <w:tr w:rsidR="00BD3852" w:rsidRPr="00D0162F" w14:paraId="22FD24A2" w14:textId="77777777" w:rsidTr="00737B3C">
        <w:trPr>
          <w:cantSplit/>
          <w:jc w:val="center"/>
          <w:ins w:id="404" w:author="Fernando Alonso Macias" w:date="2024-05-08T18:50:00Z"/>
        </w:trPr>
        <w:tc>
          <w:tcPr>
            <w:tcW w:w="3365" w:type="dxa"/>
            <w:tcBorders>
              <w:top w:val="single" w:sz="4" w:space="0" w:color="auto"/>
              <w:left w:val="single" w:sz="4" w:space="0" w:color="auto"/>
              <w:bottom w:val="single" w:sz="4" w:space="0" w:color="auto"/>
              <w:right w:val="single" w:sz="4" w:space="0" w:color="auto"/>
            </w:tcBorders>
          </w:tcPr>
          <w:p w14:paraId="4BBCF9E4" w14:textId="06D30E1F" w:rsidR="00BD3852" w:rsidRPr="00ED1760" w:rsidRDefault="00BD3852" w:rsidP="00737B3C">
            <w:pPr>
              <w:pStyle w:val="TAL"/>
              <w:rPr>
                <w:ins w:id="405" w:author="Fernando Alonso Macias" w:date="2024-05-08T18:50:00Z"/>
              </w:rPr>
            </w:pPr>
            <w:ins w:id="406" w:author="Fernando Alonso Macias" w:date="2024-05-08T18:50:00Z">
              <w:r w:rsidRPr="00BD3852">
                <w:t>10.2.2.1</w:t>
              </w:r>
              <w:r>
                <w:t xml:space="preserve"> </w:t>
              </w:r>
              <w:r w:rsidRPr="00BD3852">
                <w:t xml:space="preserve">EN-DC FR1 UE Timing Advance Adjustment Accuracy with </w:t>
              </w:r>
              <w:proofErr w:type="spellStart"/>
              <w:r w:rsidRPr="00BD3852">
                <w:t>PSCell</w:t>
              </w:r>
              <w:proofErr w:type="spellEnd"/>
              <w:r w:rsidRPr="00BD3852">
                <w:t xml:space="preserve"> under DL CCA</w:t>
              </w:r>
            </w:ins>
          </w:p>
        </w:tc>
        <w:tc>
          <w:tcPr>
            <w:tcW w:w="2669" w:type="dxa"/>
            <w:tcBorders>
              <w:top w:val="single" w:sz="4" w:space="0" w:color="auto"/>
              <w:left w:val="single" w:sz="4" w:space="0" w:color="auto"/>
              <w:bottom w:val="single" w:sz="4" w:space="0" w:color="auto"/>
              <w:right w:val="single" w:sz="4" w:space="0" w:color="auto"/>
            </w:tcBorders>
          </w:tcPr>
          <w:p w14:paraId="2BCB6DAE" w14:textId="33CD3F05" w:rsidR="00BD3852" w:rsidRPr="00ED1760" w:rsidRDefault="006E44F0" w:rsidP="00737B3C">
            <w:pPr>
              <w:pStyle w:val="TAL"/>
              <w:rPr>
                <w:ins w:id="407" w:author="Fernando Alonso Macias" w:date="2024-05-08T18:50:00Z"/>
              </w:rPr>
            </w:pPr>
            <w:ins w:id="408" w:author="Fernando Alonso Macias" w:date="2024-05-08T18:57:00Z">
              <w:r>
                <w:t>Same as 4.4.3.1</w:t>
              </w:r>
            </w:ins>
          </w:p>
        </w:tc>
        <w:tc>
          <w:tcPr>
            <w:tcW w:w="3825" w:type="dxa"/>
            <w:tcBorders>
              <w:top w:val="single" w:sz="4" w:space="0" w:color="auto"/>
              <w:left w:val="single" w:sz="4" w:space="0" w:color="auto"/>
              <w:bottom w:val="single" w:sz="4" w:space="0" w:color="auto"/>
              <w:right w:val="single" w:sz="4" w:space="0" w:color="auto"/>
            </w:tcBorders>
          </w:tcPr>
          <w:p w14:paraId="363B7B7C" w14:textId="7D62BDF9" w:rsidR="00BD3852" w:rsidRPr="00ED1760" w:rsidRDefault="006E44F0" w:rsidP="00737B3C">
            <w:pPr>
              <w:pStyle w:val="TAL"/>
              <w:rPr>
                <w:ins w:id="409" w:author="Fernando Alonso Macias" w:date="2024-05-08T18:50:00Z"/>
              </w:rPr>
            </w:pPr>
            <w:ins w:id="410" w:author="Fernando Alonso Macias" w:date="2024-05-08T18:57:00Z">
              <w:r>
                <w:t>Same as 4.4.3.1</w:t>
              </w:r>
            </w:ins>
          </w:p>
        </w:tc>
      </w:tr>
      <w:tr w:rsidR="005C7114" w:rsidRPr="00D0162F" w14:paraId="1AAEEC4E"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1F0FD560" w14:textId="77777777" w:rsidR="005C7114" w:rsidRDefault="005C7114" w:rsidP="00737B3C">
            <w:pPr>
              <w:pStyle w:val="TAL"/>
            </w:pPr>
            <w:r w:rsidRPr="00ED1760">
              <w:t xml:space="preserve">10.3.1.2 EN-DC FR1 Radio link monitoring out-of-sync test for </w:t>
            </w:r>
            <w:proofErr w:type="spellStart"/>
            <w:r w:rsidRPr="00ED1760">
              <w:t>PSCell</w:t>
            </w:r>
            <w:proofErr w:type="spellEnd"/>
            <w:r w:rsidRPr="00ED1760">
              <w:t xml:space="preserve"> under CCA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tcPr>
          <w:p w14:paraId="3D7992ED" w14:textId="77777777" w:rsidR="005C7114" w:rsidRDefault="005C7114" w:rsidP="00737B3C">
            <w:pPr>
              <w:pStyle w:val="TAL"/>
            </w:pPr>
            <w:r w:rsidRPr="00ED1760">
              <w:t>Same as 4.5.1.1</w:t>
            </w:r>
          </w:p>
        </w:tc>
        <w:tc>
          <w:tcPr>
            <w:tcW w:w="3825" w:type="dxa"/>
            <w:tcBorders>
              <w:top w:val="single" w:sz="4" w:space="0" w:color="auto"/>
              <w:left w:val="single" w:sz="4" w:space="0" w:color="auto"/>
              <w:bottom w:val="single" w:sz="4" w:space="0" w:color="auto"/>
              <w:right w:val="single" w:sz="4" w:space="0" w:color="auto"/>
            </w:tcBorders>
          </w:tcPr>
          <w:p w14:paraId="7C0659C6" w14:textId="77777777" w:rsidR="005C7114" w:rsidRDefault="005C7114" w:rsidP="00737B3C">
            <w:pPr>
              <w:pStyle w:val="TAL"/>
            </w:pPr>
            <w:r w:rsidRPr="00ED1760">
              <w:t>Same as 4.5.1.1</w:t>
            </w:r>
          </w:p>
        </w:tc>
      </w:tr>
      <w:tr w:rsidR="005C7114" w:rsidRPr="00D0162F" w14:paraId="088B5915"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43AC2B0D" w14:textId="77777777" w:rsidR="005C7114" w:rsidRDefault="005C7114" w:rsidP="00737B3C">
            <w:pPr>
              <w:pStyle w:val="TAL"/>
            </w:pPr>
            <w:r w:rsidRPr="00ED1760">
              <w:t xml:space="preserve">10.3.1.3 EN-DC FR1 Radio link monitoring in-sync test for </w:t>
            </w:r>
            <w:proofErr w:type="spellStart"/>
            <w:r w:rsidRPr="00ED1760">
              <w:t>PSCell</w:t>
            </w:r>
            <w:proofErr w:type="spellEnd"/>
            <w:r w:rsidRPr="00ED1760">
              <w:t xml:space="preserve"> under </w:t>
            </w:r>
            <w:proofErr w:type="spellStart"/>
            <w:r w:rsidRPr="00ED1760">
              <w:t>CCAconfigured</w:t>
            </w:r>
            <w:proofErr w:type="spellEnd"/>
            <w:r w:rsidRPr="00ED1760">
              <w:t xml:space="preserve"> with SSB-based RLM RS in non-DRX mode</w:t>
            </w:r>
          </w:p>
        </w:tc>
        <w:tc>
          <w:tcPr>
            <w:tcW w:w="2669" w:type="dxa"/>
            <w:tcBorders>
              <w:top w:val="single" w:sz="4" w:space="0" w:color="auto"/>
              <w:left w:val="single" w:sz="4" w:space="0" w:color="auto"/>
              <w:bottom w:val="single" w:sz="4" w:space="0" w:color="auto"/>
              <w:right w:val="single" w:sz="4" w:space="0" w:color="auto"/>
            </w:tcBorders>
          </w:tcPr>
          <w:p w14:paraId="3EFC6CD6" w14:textId="77777777" w:rsidR="005C7114" w:rsidRDefault="005C7114" w:rsidP="00737B3C">
            <w:pPr>
              <w:pStyle w:val="TAL"/>
            </w:pPr>
            <w:r w:rsidRPr="00ED1760">
              <w:t>Same as 4.5.1.2</w:t>
            </w:r>
          </w:p>
        </w:tc>
        <w:tc>
          <w:tcPr>
            <w:tcW w:w="3825" w:type="dxa"/>
            <w:tcBorders>
              <w:top w:val="single" w:sz="4" w:space="0" w:color="auto"/>
              <w:left w:val="single" w:sz="4" w:space="0" w:color="auto"/>
              <w:bottom w:val="single" w:sz="4" w:space="0" w:color="auto"/>
              <w:right w:val="single" w:sz="4" w:space="0" w:color="auto"/>
            </w:tcBorders>
          </w:tcPr>
          <w:p w14:paraId="74E822C8" w14:textId="77777777" w:rsidR="005C7114" w:rsidRDefault="005C7114" w:rsidP="00737B3C">
            <w:pPr>
              <w:pStyle w:val="TAL"/>
            </w:pPr>
            <w:r w:rsidRPr="00ED1760">
              <w:t>Same as 4.5.1.2</w:t>
            </w:r>
          </w:p>
        </w:tc>
      </w:tr>
      <w:tr w:rsidR="00BD3852" w:rsidRPr="00D0162F" w14:paraId="467EE059" w14:textId="77777777" w:rsidTr="00737B3C">
        <w:trPr>
          <w:cantSplit/>
          <w:jc w:val="center"/>
          <w:ins w:id="411" w:author="Fernando Alonso Macias" w:date="2024-05-08T18:52:00Z"/>
        </w:trPr>
        <w:tc>
          <w:tcPr>
            <w:tcW w:w="3365" w:type="dxa"/>
            <w:tcBorders>
              <w:top w:val="single" w:sz="4" w:space="0" w:color="auto"/>
              <w:left w:val="single" w:sz="4" w:space="0" w:color="auto"/>
              <w:bottom w:val="single" w:sz="4" w:space="0" w:color="auto"/>
              <w:right w:val="single" w:sz="4" w:space="0" w:color="auto"/>
            </w:tcBorders>
          </w:tcPr>
          <w:p w14:paraId="06967449" w14:textId="05EE93EE" w:rsidR="00BD3852" w:rsidRPr="00ED1760" w:rsidRDefault="00BD3852" w:rsidP="00737B3C">
            <w:pPr>
              <w:pStyle w:val="TAL"/>
              <w:rPr>
                <w:ins w:id="412" w:author="Fernando Alonso Macias" w:date="2024-05-08T18:52:00Z"/>
              </w:rPr>
            </w:pPr>
            <w:ins w:id="413" w:author="Fernando Alonso Macias" w:date="2024-05-08T18:52:00Z">
              <w:r w:rsidRPr="00BD3852">
                <w:t>10.3.2.1</w:t>
              </w:r>
            </w:ins>
            <w:ins w:id="414" w:author="Fernando Alonso Macias" w:date="2024-05-08T18:53:00Z">
              <w:r>
                <w:t xml:space="preserve"> </w:t>
              </w:r>
            </w:ins>
            <w:ins w:id="415" w:author="Fernando Alonso Macias" w:date="2024-05-08T18:52:00Z">
              <w:r w:rsidRPr="00BD3852">
                <w:t xml:space="preserve">EN-DC FR1 E-UTRAN – NR interruptions during </w:t>
              </w:r>
              <w:proofErr w:type="spellStart"/>
              <w:r w:rsidRPr="00BD3852">
                <w:t>SCell</w:t>
              </w:r>
              <w:proofErr w:type="spellEnd"/>
              <w:r w:rsidRPr="00BD3852">
                <w:t xml:space="preserve"> operations with CCA</w:t>
              </w:r>
            </w:ins>
          </w:p>
        </w:tc>
        <w:tc>
          <w:tcPr>
            <w:tcW w:w="2669" w:type="dxa"/>
            <w:tcBorders>
              <w:top w:val="single" w:sz="4" w:space="0" w:color="auto"/>
              <w:left w:val="single" w:sz="4" w:space="0" w:color="auto"/>
              <w:bottom w:val="single" w:sz="4" w:space="0" w:color="auto"/>
              <w:right w:val="single" w:sz="4" w:space="0" w:color="auto"/>
            </w:tcBorders>
          </w:tcPr>
          <w:p w14:paraId="54F7D794" w14:textId="5F074529" w:rsidR="00BD3852" w:rsidRPr="00ED1760" w:rsidRDefault="006E44F0" w:rsidP="00737B3C">
            <w:pPr>
              <w:pStyle w:val="TAL"/>
              <w:rPr>
                <w:ins w:id="416" w:author="Fernando Alonso Macias" w:date="2024-05-08T18:52:00Z"/>
              </w:rPr>
            </w:pPr>
            <w:ins w:id="417" w:author="Fernando Alonso Macias" w:date="2024-05-08T18:57:00Z">
              <w:r>
                <w:t>Same as 4.5.3.1</w:t>
              </w:r>
            </w:ins>
          </w:p>
        </w:tc>
        <w:tc>
          <w:tcPr>
            <w:tcW w:w="3825" w:type="dxa"/>
            <w:tcBorders>
              <w:top w:val="single" w:sz="4" w:space="0" w:color="auto"/>
              <w:left w:val="single" w:sz="4" w:space="0" w:color="auto"/>
              <w:bottom w:val="single" w:sz="4" w:space="0" w:color="auto"/>
              <w:right w:val="single" w:sz="4" w:space="0" w:color="auto"/>
            </w:tcBorders>
          </w:tcPr>
          <w:p w14:paraId="43163869" w14:textId="438B5836" w:rsidR="00BD3852" w:rsidRPr="00ED1760" w:rsidRDefault="006E44F0" w:rsidP="00737B3C">
            <w:pPr>
              <w:pStyle w:val="TAL"/>
              <w:rPr>
                <w:ins w:id="418" w:author="Fernando Alonso Macias" w:date="2024-05-08T18:52:00Z"/>
              </w:rPr>
            </w:pPr>
            <w:ins w:id="419" w:author="Fernando Alonso Macias" w:date="2024-05-08T18:57:00Z">
              <w:r>
                <w:t>Same as 4.5.3.1</w:t>
              </w:r>
            </w:ins>
          </w:p>
        </w:tc>
      </w:tr>
      <w:tr w:rsidR="00BD3852" w:rsidRPr="00D0162F" w14:paraId="6043F8CA" w14:textId="77777777" w:rsidTr="00737B3C">
        <w:trPr>
          <w:cantSplit/>
          <w:jc w:val="center"/>
          <w:ins w:id="420" w:author="Fernando Alonso Macias" w:date="2024-05-08T18:52:00Z"/>
        </w:trPr>
        <w:tc>
          <w:tcPr>
            <w:tcW w:w="3365" w:type="dxa"/>
            <w:tcBorders>
              <w:top w:val="single" w:sz="4" w:space="0" w:color="auto"/>
              <w:left w:val="single" w:sz="4" w:space="0" w:color="auto"/>
              <w:bottom w:val="single" w:sz="4" w:space="0" w:color="auto"/>
              <w:right w:val="single" w:sz="4" w:space="0" w:color="auto"/>
            </w:tcBorders>
          </w:tcPr>
          <w:p w14:paraId="21BE49CC" w14:textId="26765293" w:rsidR="00BD3852" w:rsidRPr="00BD3852" w:rsidRDefault="00BD3852" w:rsidP="00737B3C">
            <w:pPr>
              <w:pStyle w:val="TAL"/>
              <w:rPr>
                <w:ins w:id="421" w:author="Fernando Alonso Macias" w:date="2024-05-08T18:52:00Z"/>
              </w:rPr>
            </w:pPr>
            <w:ins w:id="422" w:author="Fernando Alonso Macias" w:date="2024-05-08T18:52:00Z">
              <w:r w:rsidRPr="00BD3852">
                <w:t>10.3.3.1</w:t>
              </w:r>
            </w:ins>
            <w:ins w:id="423" w:author="Fernando Alonso Macias" w:date="2024-05-08T18:53:00Z">
              <w:r>
                <w:t xml:space="preserve"> </w:t>
              </w:r>
            </w:ins>
            <w:ins w:id="424" w:author="Fernando Alonso Macias" w:date="2024-05-08T18:52:00Z">
              <w:r w:rsidRPr="00BD3852">
                <w:t xml:space="preserve">EN-DC FR1 </w:t>
              </w:r>
              <w:proofErr w:type="spellStart"/>
              <w:r w:rsidRPr="00BD3852">
                <w:t>SCell</w:t>
              </w:r>
              <w:proofErr w:type="spellEnd"/>
              <w:r w:rsidRPr="00BD3852">
                <w:t xml:space="preserve"> Activation and Deactivation of known NR </w:t>
              </w:r>
              <w:proofErr w:type="spellStart"/>
              <w:r w:rsidRPr="00BD3852">
                <w:t>SCell</w:t>
              </w:r>
              <w:proofErr w:type="spellEnd"/>
              <w:r w:rsidRPr="00BD3852">
                <w:t xml:space="preserve"> with NR </w:t>
              </w:r>
              <w:proofErr w:type="spellStart"/>
              <w:r w:rsidRPr="00BD3852">
                <w:t>PSCell</w:t>
              </w:r>
              <w:proofErr w:type="spellEnd"/>
              <w:r w:rsidRPr="00BD3852">
                <w:t xml:space="preserve"> and NR </w:t>
              </w:r>
              <w:proofErr w:type="spellStart"/>
              <w:r w:rsidRPr="00BD3852">
                <w:t>SCell</w:t>
              </w:r>
              <w:proofErr w:type="spellEnd"/>
              <w:r w:rsidRPr="00BD3852">
                <w:t xml:space="preserve"> under CCA, 160 </w:t>
              </w:r>
              <w:proofErr w:type="spellStart"/>
              <w:r w:rsidRPr="00BD3852">
                <w:t>ms</w:t>
              </w:r>
              <w:proofErr w:type="spellEnd"/>
              <w:r w:rsidRPr="00BD3852">
                <w:t xml:space="preserve"> </w:t>
              </w:r>
              <w:proofErr w:type="spellStart"/>
              <w:r w:rsidRPr="00BD3852">
                <w:t>SCell</w:t>
              </w:r>
              <w:proofErr w:type="spellEnd"/>
              <w:r w:rsidRPr="00BD3852">
                <w:t xml:space="preserve"> measurement cycle</w:t>
              </w:r>
            </w:ins>
          </w:p>
        </w:tc>
        <w:tc>
          <w:tcPr>
            <w:tcW w:w="2669" w:type="dxa"/>
            <w:tcBorders>
              <w:top w:val="single" w:sz="4" w:space="0" w:color="auto"/>
              <w:left w:val="single" w:sz="4" w:space="0" w:color="auto"/>
              <w:bottom w:val="single" w:sz="4" w:space="0" w:color="auto"/>
              <w:right w:val="single" w:sz="4" w:space="0" w:color="auto"/>
            </w:tcBorders>
          </w:tcPr>
          <w:p w14:paraId="1C21ECC1" w14:textId="726644FE" w:rsidR="00BD3852" w:rsidRPr="00ED1760" w:rsidRDefault="006E44F0" w:rsidP="00737B3C">
            <w:pPr>
              <w:pStyle w:val="TAL"/>
              <w:rPr>
                <w:ins w:id="425" w:author="Fernando Alonso Macias" w:date="2024-05-08T18:52:00Z"/>
              </w:rPr>
            </w:pPr>
            <w:ins w:id="426" w:author="Fernando Alonso Macias" w:date="2024-05-08T18:58:00Z">
              <w:r>
                <w:t>Same as 4.5.3.1</w:t>
              </w:r>
            </w:ins>
          </w:p>
        </w:tc>
        <w:tc>
          <w:tcPr>
            <w:tcW w:w="3825" w:type="dxa"/>
            <w:tcBorders>
              <w:top w:val="single" w:sz="4" w:space="0" w:color="auto"/>
              <w:left w:val="single" w:sz="4" w:space="0" w:color="auto"/>
              <w:bottom w:val="single" w:sz="4" w:space="0" w:color="auto"/>
              <w:right w:val="single" w:sz="4" w:space="0" w:color="auto"/>
            </w:tcBorders>
          </w:tcPr>
          <w:p w14:paraId="5C847331" w14:textId="096F6D91" w:rsidR="00BD3852" w:rsidRPr="00ED1760" w:rsidRDefault="006E44F0" w:rsidP="00737B3C">
            <w:pPr>
              <w:pStyle w:val="TAL"/>
              <w:rPr>
                <w:ins w:id="427" w:author="Fernando Alonso Macias" w:date="2024-05-08T18:52:00Z"/>
              </w:rPr>
            </w:pPr>
            <w:ins w:id="428" w:author="Fernando Alonso Macias" w:date="2024-05-08T18:58:00Z">
              <w:r>
                <w:t>Same as 4.5.3.1</w:t>
              </w:r>
            </w:ins>
          </w:p>
        </w:tc>
      </w:tr>
      <w:tr w:rsidR="006E44F0" w:rsidRPr="00D0162F" w14:paraId="7D2C22BA" w14:textId="77777777" w:rsidTr="00737B3C">
        <w:trPr>
          <w:cantSplit/>
          <w:jc w:val="center"/>
          <w:ins w:id="429" w:author="Fernando Alonso Macias" w:date="2024-05-08T18:52:00Z"/>
        </w:trPr>
        <w:tc>
          <w:tcPr>
            <w:tcW w:w="3365" w:type="dxa"/>
            <w:tcBorders>
              <w:top w:val="single" w:sz="4" w:space="0" w:color="auto"/>
              <w:left w:val="single" w:sz="4" w:space="0" w:color="auto"/>
              <w:bottom w:val="single" w:sz="4" w:space="0" w:color="auto"/>
              <w:right w:val="single" w:sz="4" w:space="0" w:color="auto"/>
            </w:tcBorders>
          </w:tcPr>
          <w:p w14:paraId="05CBB662" w14:textId="0BC1A079" w:rsidR="006E44F0" w:rsidRPr="00BD3852" w:rsidRDefault="006E44F0" w:rsidP="006E44F0">
            <w:pPr>
              <w:pStyle w:val="TAL"/>
              <w:rPr>
                <w:ins w:id="430" w:author="Fernando Alonso Macias" w:date="2024-05-08T18:52:00Z"/>
              </w:rPr>
            </w:pPr>
            <w:ins w:id="431" w:author="Fernando Alonso Macias" w:date="2024-05-08T18:53:00Z">
              <w:r w:rsidRPr="00BD3852">
                <w:t>10.3.3.2</w:t>
              </w:r>
              <w:r>
                <w:t xml:space="preserve"> </w:t>
              </w:r>
              <w:r w:rsidRPr="00BD3852">
                <w:t xml:space="preserve">EN-DC FR1 </w:t>
              </w:r>
              <w:proofErr w:type="spellStart"/>
              <w:r w:rsidRPr="00BD3852">
                <w:t>SCell</w:t>
              </w:r>
              <w:proofErr w:type="spellEnd"/>
              <w:r w:rsidRPr="00BD3852">
                <w:t xml:space="preserve"> Activation and Deactivation of known NR </w:t>
              </w:r>
              <w:proofErr w:type="spellStart"/>
              <w:r w:rsidRPr="00BD3852">
                <w:t>SCell</w:t>
              </w:r>
              <w:proofErr w:type="spellEnd"/>
              <w:r w:rsidRPr="00BD3852">
                <w:t xml:space="preserve"> with NR </w:t>
              </w:r>
              <w:proofErr w:type="spellStart"/>
              <w:r w:rsidRPr="00BD3852">
                <w:t>PSCell</w:t>
              </w:r>
              <w:proofErr w:type="spellEnd"/>
              <w:r w:rsidRPr="00BD3852">
                <w:t xml:space="preserve"> and NR </w:t>
              </w:r>
              <w:proofErr w:type="spellStart"/>
              <w:r w:rsidRPr="00BD3852">
                <w:t>SCell</w:t>
              </w:r>
              <w:proofErr w:type="spellEnd"/>
              <w:r w:rsidRPr="00BD3852">
                <w:t xml:space="preserve"> under CCA, 640 </w:t>
              </w:r>
              <w:proofErr w:type="spellStart"/>
              <w:r w:rsidRPr="00BD3852">
                <w:t>ms</w:t>
              </w:r>
              <w:proofErr w:type="spellEnd"/>
              <w:r w:rsidRPr="00BD3852">
                <w:t xml:space="preserve"> </w:t>
              </w:r>
              <w:proofErr w:type="spellStart"/>
              <w:r w:rsidRPr="00BD3852">
                <w:t>SCell</w:t>
              </w:r>
              <w:proofErr w:type="spellEnd"/>
              <w:r w:rsidRPr="00BD3852">
                <w:t xml:space="preserve"> measurement cycle</w:t>
              </w:r>
            </w:ins>
          </w:p>
        </w:tc>
        <w:tc>
          <w:tcPr>
            <w:tcW w:w="2669" w:type="dxa"/>
            <w:tcBorders>
              <w:top w:val="single" w:sz="4" w:space="0" w:color="auto"/>
              <w:left w:val="single" w:sz="4" w:space="0" w:color="auto"/>
              <w:bottom w:val="single" w:sz="4" w:space="0" w:color="auto"/>
              <w:right w:val="single" w:sz="4" w:space="0" w:color="auto"/>
            </w:tcBorders>
          </w:tcPr>
          <w:p w14:paraId="732085DF" w14:textId="0C95868C" w:rsidR="006E44F0" w:rsidRPr="00ED1760" w:rsidRDefault="006E44F0" w:rsidP="006E44F0">
            <w:pPr>
              <w:pStyle w:val="TAL"/>
              <w:rPr>
                <w:ins w:id="432" w:author="Fernando Alonso Macias" w:date="2024-05-08T18:52:00Z"/>
              </w:rPr>
            </w:pPr>
            <w:ins w:id="433" w:author="Fernando Alonso Macias" w:date="2024-05-08T18:58:00Z">
              <w:r>
                <w:t>Same as 4.5.3.1</w:t>
              </w:r>
            </w:ins>
          </w:p>
        </w:tc>
        <w:tc>
          <w:tcPr>
            <w:tcW w:w="3825" w:type="dxa"/>
            <w:tcBorders>
              <w:top w:val="single" w:sz="4" w:space="0" w:color="auto"/>
              <w:left w:val="single" w:sz="4" w:space="0" w:color="auto"/>
              <w:bottom w:val="single" w:sz="4" w:space="0" w:color="auto"/>
              <w:right w:val="single" w:sz="4" w:space="0" w:color="auto"/>
            </w:tcBorders>
          </w:tcPr>
          <w:p w14:paraId="41BCA5A9" w14:textId="5F577236" w:rsidR="006E44F0" w:rsidRPr="00ED1760" w:rsidRDefault="006E44F0" w:rsidP="006E44F0">
            <w:pPr>
              <w:pStyle w:val="TAL"/>
              <w:rPr>
                <w:ins w:id="434" w:author="Fernando Alonso Macias" w:date="2024-05-08T18:52:00Z"/>
              </w:rPr>
            </w:pPr>
            <w:ins w:id="435" w:author="Fernando Alonso Macias" w:date="2024-05-08T18:58:00Z">
              <w:r>
                <w:t>Same as 4.5.3.1</w:t>
              </w:r>
            </w:ins>
          </w:p>
        </w:tc>
      </w:tr>
      <w:tr w:rsidR="006E44F0" w:rsidRPr="00D0162F" w14:paraId="4326E30D" w14:textId="77777777" w:rsidTr="00737B3C">
        <w:trPr>
          <w:cantSplit/>
          <w:jc w:val="center"/>
          <w:ins w:id="436" w:author="Fernando Alonso Macias" w:date="2024-05-08T18:52:00Z"/>
        </w:trPr>
        <w:tc>
          <w:tcPr>
            <w:tcW w:w="3365" w:type="dxa"/>
            <w:tcBorders>
              <w:top w:val="single" w:sz="4" w:space="0" w:color="auto"/>
              <w:left w:val="single" w:sz="4" w:space="0" w:color="auto"/>
              <w:bottom w:val="single" w:sz="4" w:space="0" w:color="auto"/>
              <w:right w:val="single" w:sz="4" w:space="0" w:color="auto"/>
            </w:tcBorders>
          </w:tcPr>
          <w:p w14:paraId="676B5138" w14:textId="260ED443" w:rsidR="006E44F0" w:rsidRPr="00BD3852" w:rsidRDefault="006E44F0" w:rsidP="006E44F0">
            <w:pPr>
              <w:pStyle w:val="TAL"/>
              <w:rPr>
                <w:ins w:id="437" w:author="Fernando Alonso Macias" w:date="2024-05-08T18:52:00Z"/>
              </w:rPr>
            </w:pPr>
            <w:ins w:id="438" w:author="Fernando Alonso Macias" w:date="2024-05-08T18:53:00Z">
              <w:r w:rsidRPr="00BD3852">
                <w:t>10.3.3.3</w:t>
              </w:r>
              <w:r>
                <w:t xml:space="preserve"> </w:t>
              </w:r>
              <w:r w:rsidRPr="00BD3852">
                <w:t xml:space="preserve">EN-DC FR1 </w:t>
              </w:r>
              <w:proofErr w:type="spellStart"/>
              <w:r w:rsidRPr="00BD3852">
                <w:t>SCell</w:t>
              </w:r>
              <w:proofErr w:type="spellEnd"/>
              <w:r w:rsidRPr="00BD3852">
                <w:t xml:space="preserve"> Activation and Deactivation of unknown NR </w:t>
              </w:r>
              <w:proofErr w:type="spellStart"/>
              <w:r w:rsidRPr="00BD3852">
                <w:t>SCell</w:t>
              </w:r>
              <w:proofErr w:type="spellEnd"/>
              <w:r w:rsidRPr="00BD3852">
                <w:t xml:space="preserve"> with NR </w:t>
              </w:r>
              <w:proofErr w:type="spellStart"/>
              <w:r w:rsidRPr="00BD3852">
                <w:t>PSCell</w:t>
              </w:r>
              <w:proofErr w:type="spellEnd"/>
              <w:r w:rsidRPr="00BD3852">
                <w:t xml:space="preserve"> and NR </w:t>
              </w:r>
              <w:proofErr w:type="spellStart"/>
              <w:r w:rsidRPr="00BD3852">
                <w:t>SCell</w:t>
              </w:r>
              <w:proofErr w:type="spellEnd"/>
              <w:r w:rsidRPr="00BD3852">
                <w:t xml:space="preserve"> under CCA</w:t>
              </w:r>
            </w:ins>
          </w:p>
        </w:tc>
        <w:tc>
          <w:tcPr>
            <w:tcW w:w="2669" w:type="dxa"/>
            <w:tcBorders>
              <w:top w:val="single" w:sz="4" w:space="0" w:color="auto"/>
              <w:left w:val="single" w:sz="4" w:space="0" w:color="auto"/>
              <w:bottom w:val="single" w:sz="4" w:space="0" w:color="auto"/>
              <w:right w:val="single" w:sz="4" w:space="0" w:color="auto"/>
            </w:tcBorders>
          </w:tcPr>
          <w:p w14:paraId="1B17C03D" w14:textId="38C57B27" w:rsidR="006E44F0" w:rsidRPr="00ED1760" w:rsidRDefault="006E44F0" w:rsidP="006E44F0">
            <w:pPr>
              <w:pStyle w:val="TAL"/>
              <w:rPr>
                <w:ins w:id="439" w:author="Fernando Alonso Macias" w:date="2024-05-08T18:52:00Z"/>
              </w:rPr>
            </w:pPr>
            <w:ins w:id="440" w:author="Fernando Alonso Macias" w:date="2024-05-08T18:58:00Z">
              <w:r>
                <w:t>Same as 4.5.3.1</w:t>
              </w:r>
            </w:ins>
          </w:p>
        </w:tc>
        <w:tc>
          <w:tcPr>
            <w:tcW w:w="3825" w:type="dxa"/>
            <w:tcBorders>
              <w:top w:val="single" w:sz="4" w:space="0" w:color="auto"/>
              <w:left w:val="single" w:sz="4" w:space="0" w:color="auto"/>
              <w:bottom w:val="single" w:sz="4" w:space="0" w:color="auto"/>
              <w:right w:val="single" w:sz="4" w:space="0" w:color="auto"/>
            </w:tcBorders>
          </w:tcPr>
          <w:p w14:paraId="7936B767" w14:textId="0B125279" w:rsidR="006E44F0" w:rsidRPr="00ED1760" w:rsidRDefault="006E44F0" w:rsidP="006E44F0">
            <w:pPr>
              <w:pStyle w:val="TAL"/>
              <w:rPr>
                <w:ins w:id="441" w:author="Fernando Alonso Macias" w:date="2024-05-08T18:52:00Z"/>
              </w:rPr>
            </w:pPr>
            <w:ins w:id="442" w:author="Fernando Alonso Macias" w:date="2024-05-08T18:58:00Z">
              <w:r>
                <w:t>Same as 4.5.3.1</w:t>
              </w:r>
            </w:ins>
          </w:p>
        </w:tc>
      </w:tr>
      <w:tr w:rsidR="005C7114" w:rsidRPr="00D0162F" w14:paraId="3EA7EC57"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64E52902" w14:textId="77777777" w:rsidR="005C7114" w:rsidRDefault="005C7114" w:rsidP="00737B3C">
            <w:pPr>
              <w:pStyle w:val="TAL"/>
            </w:pPr>
            <w:r w:rsidRPr="00ED1760">
              <w:t xml:space="preserve">10.3.4.1 EN-DC FR1 EN-DC Beam Failure Detection and Link Recovery Test for FR1 </w:t>
            </w:r>
            <w:proofErr w:type="spellStart"/>
            <w:r w:rsidRPr="00ED1760">
              <w:t>PSCell</w:t>
            </w:r>
            <w:proofErr w:type="spellEnd"/>
            <w:r w:rsidRPr="00ED1760">
              <w:t xml:space="preserve"> under CCA configured with SSB-based BFD and LR in non-DRX mode</w:t>
            </w:r>
          </w:p>
        </w:tc>
        <w:tc>
          <w:tcPr>
            <w:tcW w:w="2669" w:type="dxa"/>
            <w:tcBorders>
              <w:top w:val="single" w:sz="4" w:space="0" w:color="auto"/>
              <w:left w:val="single" w:sz="4" w:space="0" w:color="auto"/>
              <w:bottom w:val="single" w:sz="4" w:space="0" w:color="auto"/>
              <w:right w:val="single" w:sz="4" w:space="0" w:color="auto"/>
            </w:tcBorders>
          </w:tcPr>
          <w:p w14:paraId="46631C46" w14:textId="77777777" w:rsidR="005C7114" w:rsidRDefault="005C7114" w:rsidP="00737B3C">
            <w:pPr>
              <w:pStyle w:val="TAL"/>
            </w:pPr>
            <w:r w:rsidRPr="00ED1760">
              <w:t>Same as 4.5.5.1</w:t>
            </w:r>
          </w:p>
        </w:tc>
        <w:tc>
          <w:tcPr>
            <w:tcW w:w="3825" w:type="dxa"/>
            <w:tcBorders>
              <w:top w:val="single" w:sz="4" w:space="0" w:color="auto"/>
              <w:left w:val="single" w:sz="4" w:space="0" w:color="auto"/>
              <w:bottom w:val="single" w:sz="4" w:space="0" w:color="auto"/>
              <w:right w:val="single" w:sz="4" w:space="0" w:color="auto"/>
            </w:tcBorders>
          </w:tcPr>
          <w:p w14:paraId="63408E82" w14:textId="77777777" w:rsidR="005C7114" w:rsidRDefault="005C7114" w:rsidP="00737B3C">
            <w:pPr>
              <w:pStyle w:val="TAL"/>
            </w:pPr>
            <w:r w:rsidRPr="00ED1760">
              <w:t>Same as 4.5.5.1</w:t>
            </w:r>
          </w:p>
        </w:tc>
      </w:tr>
      <w:tr w:rsidR="005C7114" w:rsidRPr="00D0162F" w14:paraId="4A4D5BD9"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4B229AA6" w14:textId="77777777" w:rsidR="005C7114" w:rsidRDefault="005C7114" w:rsidP="00737B3C">
            <w:pPr>
              <w:pStyle w:val="TAL"/>
            </w:pPr>
            <w:r w:rsidRPr="00ED1760">
              <w:t xml:space="preserve">10.3.4.2 EN-DC FR1 EN-DC Beam Failure Detection and Link Recovery Test for FR1 </w:t>
            </w:r>
            <w:proofErr w:type="spellStart"/>
            <w:r w:rsidRPr="00ED1760">
              <w:t>PSCell</w:t>
            </w:r>
            <w:proofErr w:type="spellEnd"/>
            <w:r w:rsidRPr="00ED1760">
              <w:t xml:space="preserve"> under CCA configured with SSB-based BFD and LR in DRX mode</w:t>
            </w:r>
          </w:p>
        </w:tc>
        <w:tc>
          <w:tcPr>
            <w:tcW w:w="2669" w:type="dxa"/>
            <w:tcBorders>
              <w:top w:val="single" w:sz="4" w:space="0" w:color="auto"/>
              <w:left w:val="single" w:sz="4" w:space="0" w:color="auto"/>
              <w:bottom w:val="single" w:sz="4" w:space="0" w:color="auto"/>
              <w:right w:val="single" w:sz="4" w:space="0" w:color="auto"/>
            </w:tcBorders>
          </w:tcPr>
          <w:p w14:paraId="0993B25E" w14:textId="77777777" w:rsidR="005C7114" w:rsidRDefault="005C7114" w:rsidP="00737B3C">
            <w:pPr>
              <w:pStyle w:val="TAL"/>
            </w:pPr>
            <w:r w:rsidRPr="00ED1760">
              <w:t>Same as 4.5.5.1</w:t>
            </w:r>
          </w:p>
        </w:tc>
        <w:tc>
          <w:tcPr>
            <w:tcW w:w="3825" w:type="dxa"/>
            <w:tcBorders>
              <w:top w:val="single" w:sz="4" w:space="0" w:color="auto"/>
              <w:left w:val="single" w:sz="4" w:space="0" w:color="auto"/>
              <w:bottom w:val="single" w:sz="4" w:space="0" w:color="auto"/>
              <w:right w:val="single" w:sz="4" w:space="0" w:color="auto"/>
            </w:tcBorders>
          </w:tcPr>
          <w:p w14:paraId="022E6E62" w14:textId="77777777" w:rsidR="005C7114" w:rsidRDefault="005C7114" w:rsidP="00737B3C">
            <w:pPr>
              <w:pStyle w:val="TAL"/>
            </w:pPr>
            <w:r w:rsidRPr="00ED1760">
              <w:t>Same as 4.5.5.1</w:t>
            </w:r>
          </w:p>
        </w:tc>
      </w:tr>
      <w:tr w:rsidR="005C7114" w:rsidRPr="00D0162F" w14:paraId="2881311D"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14C98128" w14:textId="77777777" w:rsidR="005C7114" w:rsidRDefault="005C7114" w:rsidP="00737B3C">
            <w:pPr>
              <w:pStyle w:val="TAL"/>
            </w:pPr>
            <w:r w:rsidRPr="00ED1760">
              <w:t xml:space="preserve">10.3.5.1 EN-DC FR1 UL active BWP switch delay with consistent UL LBT failure on </w:t>
            </w:r>
            <w:proofErr w:type="spellStart"/>
            <w:r w:rsidRPr="00ED1760">
              <w:t>PSCell</w:t>
            </w:r>
            <w:proofErr w:type="spellEnd"/>
            <w:r w:rsidRPr="00ED1760">
              <w:t xml:space="preserve"> subject to UL CCA</w:t>
            </w:r>
          </w:p>
        </w:tc>
        <w:tc>
          <w:tcPr>
            <w:tcW w:w="2669" w:type="dxa"/>
            <w:tcBorders>
              <w:top w:val="single" w:sz="4" w:space="0" w:color="auto"/>
              <w:left w:val="single" w:sz="4" w:space="0" w:color="auto"/>
              <w:bottom w:val="single" w:sz="4" w:space="0" w:color="auto"/>
              <w:right w:val="single" w:sz="4" w:space="0" w:color="auto"/>
            </w:tcBorders>
          </w:tcPr>
          <w:p w14:paraId="116CA68A" w14:textId="77777777" w:rsidR="005C7114" w:rsidRDefault="005C7114" w:rsidP="00737B3C">
            <w:pPr>
              <w:pStyle w:val="TAL"/>
            </w:pPr>
            <w:r w:rsidRPr="00ED1760">
              <w:t>1.5dB</w:t>
            </w:r>
          </w:p>
        </w:tc>
        <w:tc>
          <w:tcPr>
            <w:tcW w:w="3825" w:type="dxa"/>
            <w:tcBorders>
              <w:top w:val="single" w:sz="4" w:space="0" w:color="auto"/>
              <w:left w:val="single" w:sz="4" w:space="0" w:color="auto"/>
              <w:bottom w:val="single" w:sz="4" w:space="0" w:color="auto"/>
              <w:right w:val="single" w:sz="4" w:space="0" w:color="auto"/>
            </w:tcBorders>
          </w:tcPr>
          <w:p w14:paraId="103DA8CB" w14:textId="77777777" w:rsidR="005C7114" w:rsidRDefault="005C7114" w:rsidP="00737B3C">
            <w:pPr>
              <w:pStyle w:val="TAL"/>
            </w:pPr>
            <w:r w:rsidRPr="00ED1760">
              <w:t>Measurement uncertainty for OCNG noise as defined in Table F.1.1.2-1</w:t>
            </w:r>
          </w:p>
        </w:tc>
      </w:tr>
      <w:tr w:rsidR="005C7114" w:rsidRPr="00D0162F" w14:paraId="6F1F2FCF"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7F45F64E" w14:textId="77777777" w:rsidR="005C7114" w:rsidRDefault="005C7114" w:rsidP="00737B3C">
            <w:pPr>
              <w:pStyle w:val="TAL"/>
            </w:pPr>
            <w:r>
              <w:t xml:space="preserve">10.3.5.2.1 </w:t>
            </w:r>
            <w:r w:rsidRPr="00241F3D">
              <w:rPr>
                <w:lang w:eastAsia="sv-SE"/>
              </w:rPr>
              <w:t xml:space="preserve">EN-DC FR1 E-UTRAN – NR </w:t>
            </w:r>
            <w:proofErr w:type="spellStart"/>
            <w:r w:rsidRPr="00241F3D">
              <w:rPr>
                <w:lang w:eastAsia="sv-SE"/>
              </w:rPr>
              <w:t>PSCell</w:t>
            </w:r>
            <w:proofErr w:type="spellEnd"/>
            <w:r w:rsidRPr="00241F3D">
              <w:rPr>
                <w:lang w:eastAsia="sv-SE"/>
              </w:rPr>
              <w:t xml:space="preserve"> under CCA FR1 DL active BWP switch in non-DRX in synchronous EN-DC</w:t>
            </w:r>
          </w:p>
        </w:tc>
        <w:tc>
          <w:tcPr>
            <w:tcW w:w="2669" w:type="dxa"/>
            <w:tcBorders>
              <w:top w:val="single" w:sz="4" w:space="0" w:color="auto"/>
              <w:left w:val="single" w:sz="4" w:space="0" w:color="auto"/>
              <w:bottom w:val="single" w:sz="4" w:space="0" w:color="auto"/>
              <w:right w:val="single" w:sz="4" w:space="0" w:color="auto"/>
            </w:tcBorders>
          </w:tcPr>
          <w:p w14:paraId="3A070732" w14:textId="77777777" w:rsidR="005C7114" w:rsidRPr="00D0162F" w:rsidRDefault="005C7114" w:rsidP="00737B3C">
            <w:pPr>
              <w:pStyle w:val="TAL"/>
              <w:rPr>
                <w:shd w:val="clear" w:color="auto" w:fill="FFFFFF"/>
              </w:rPr>
            </w:pPr>
            <w:r>
              <w:t>Same as 4.5.6.1.1</w:t>
            </w:r>
          </w:p>
        </w:tc>
        <w:tc>
          <w:tcPr>
            <w:tcW w:w="3825" w:type="dxa"/>
            <w:tcBorders>
              <w:top w:val="single" w:sz="4" w:space="0" w:color="auto"/>
              <w:left w:val="single" w:sz="4" w:space="0" w:color="auto"/>
              <w:bottom w:val="single" w:sz="4" w:space="0" w:color="auto"/>
              <w:right w:val="single" w:sz="4" w:space="0" w:color="auto"/>
            </w:tcBorders>
          </w:tcPr>
          <w:p w14:paraId="3AABE28E" w14:textId="77777777" w:rsidR="005C7114" w:rsidRPr="00D0162F" w:rsidRDefault="005C7114" w:rsidP="00737B3C">
            <w:pPr>
              <w:pStyle w:val="TAL"/>
              <w:rPr>
                <w:shd w:val="clear" w:color="auto" w:fill="FFFFFF"/>
              </w:rPr>
            </w:pPr>
            <w:r>
              <w:t>Same as 4.5.6.1.1</w:t>
            </w:r>
          </w:p>
        </w:tc>
      </w:tr>
      <w:tr w:rsidR="005C7114" w:rsidRPr="00D0162F" w14:paraId="30C0B162"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1A7A0A51" w14:textId="77777777" w:rsidR="005C7114" w:rsidRDefault="005C7114" w:rsidP="00737B3C">
            <w:pPr>
              <w:pStyle w:val="TAL"/>
            </w:pPr>
            <w:r>
              <w:t xml:space="preserve">10.3.5.2.2 </w:t>
            </w:r>
            <w:r w:rsidRPr="008E3B10">
              <w:t xml:space="preserve">EN-DC FR1 E-UTRAN – NR </w:t>
            </w:r>
            <w:proofErr w:type="spellStart"/>
            <w:r w:rsidRPr="008E3B10">
              <w:t>PSCell</w:t>
            </w:r>
            <w:proofErr w:type="spellEnd"/>
            <w:r w:rsidRPr="008E3B10">
              <w:t xml:space="preserve"> under CCA FR1 DL active BWP switch with FR1 </w:t>
            </w:r>
            <w:proofErr w:type="spellStart"/>
            <w:r w:rsidRPr="008E3B10">
              <w:t>SCell</w:t>
            </w:r>
            <w:proofErr w:type="spellEnd"/>
            <w:r w:rsidRPr="008E3B10">
              <w:t xml:space="preserve"> in non-DRX in synchronous EN-DC</w:t>
            </w:r>
          </w:p>
        </w:tc>
        <w:tc>
          <w:tcPr>
            <w:tcW w:w="2669" w:type="dxa"/>
            <w:tcBorders>
              <w:top w:val="single" w:sz="4" w:space="0" w:color="auto"/>
              <w:left w:val="single" w:sz="4" w:space="0" w:color="auto"/>
              <w:bottom w:val="single" w:sz="4" w:space="0" w:color="auto"/>
              <w:right w:val="single" w:sz="4" w:space="0" w:color="auto"/>
            </w:tcBorders>
          </w:tcPr>
          <w:p w14:paraId="56EA917A" w14:textId="77777777" w:rsidR="005C7114" w:rsidRPr="00D0162F" w:rsidRDefault="005C7114" w:rsidP="00737B3C">
            <w:pPr>
              <w:pStyle w:val="TAL"/>
              <w:rPr>
                <w:shd w:val="clear" w:color="auto" w:fill="FFFFFF"/>
              </w:rPr>
            </w:pPr>
            <w:r>
              <w:t>Same as 4.5.6.1.1</w:t>
            </w:r>
          </w:p>
        </w:tc>
        <w:tc>
          <w:tcPr>
            <w:tcW w:w="3825" w:type="dxa"/>
            <w:tcBorders>
              <w:top w:val="single" w:sz="4" w:space="0" w:color="auto"/>
              <w:left w:val="single" w:sz="4" w:space="0" w:color="auto"/>
              <w:bottom w:val="single" w:sz="4" w:space="0" w:color="auto"/>
              <w:right w:val="single" w:sz="4" w:space="0" w:color="auto"/>
            </w:tcBorders>
          </w:tcPr>
          <w:p w14:paraId="7FDBDD2B" w14:textId="77777777" w:rsidR="005C7114" w:rsidRPr="00D0162F" w:rsidRDefault="005C7114" w:rsidP="00737B3C">
            <w:pPr>
              <w:pStyle w:val="TAL"/>
              <w:rPr>
                <w:shd w:val="clear" w:color="auto" w:fill="FFFFFF"/>
              </w:rPr>
            </w:pPr>
            <w:r>
              <w:t>Same as 4.5.6.1.1</w:t>
            </w:r>
          </w:p>
        </w:tc>
      </w:tr>
      <w:tr w:rsidR="005C7114" w:rsidRPr="00D0162F" w14:paraId="44DA09AB"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6B61D2B1" w14:textId="77777777" w:rsidR="005C7114" w:rsidRDefault="005C7114" w:rsidP="00737B3C">
            <w:pPr>
              <w:pStyle w:val="TAL"/>
            </w:pPr>
            <w:r>
              <w:t xml:space="preserve">10.3.5.3.1 </w:t>
            </w:r>
            <w:r w:rsidRPr="00241F3D">
              <w:rPr>
                <w:lang w:eastAsia="sv-SE"/>
              </w:rPr>
              <w:t xml:space="preserve">EN-DC FR1 E-UTRAN – NR </w:t>
            </w:r>
            <w:proofErr w:type="spellStart"/>
            <w:r w:rsidRPr="00241F3D">
              <w:rPr>
                <w:lang w:eastAsia="sv-SE"/>
              </w:rPr>
              <w:t>PSCell</w:t>
            </w:r>
            <w:proofErr w:type="spellEnd"/>
            <w:r w:rsidRPr="00241F3D">
              <w:rPr>
                <w:lang w:eastAsia="sv-SE"/>
              </w:rPr>
              <w:t xml:space="preserve"> under CCA FR1 DL active BWP switch in non-DRX in synchronous EN-DC</w:t>
            </w:r>
          </w:p>
        </w:tc>
        <w:tc>
          <w:tcPr>
            <w:tcW w:w="2669" w:type="dxa"/>
            <w:tcBorders>
              <w:top w:val="single" w:sz="4" w:space="0" w:color="auto"/>
              <w:left w:val="single" w:sz="4" w:space="0" w:color="auto"/>
              <w:bottom w:val="single" w:sz="4" w:space="0" w:color="auto"/>
              <w:right w:val="single" w:sz="4" w:space="0" w:color="auto"/>
            </w:tcBorders>
          </w:tcPr>
          <w:p w14:paraId="22DCC531" w14:textId="77777777" w:rsidR="005C7114" w:rsidRPr="00D0162F" w:rsidRDefault="005C7114" w:rsidP="00737B3C">
            <w:pPr>
              <w:pStyle w:val="TAL"/>
              <w:rPr>
                <w:shd w:val="clear" w:color="auto" w:fill="FFFFFF"/>
              </w:rPr>
            </w:pPr>
            <w:r>
              <w:t>Same as 4.5.6.1.1</w:t>
            </w:r>
          </w:p>
        </w:tc>
        <w:tc>
          <w:tcPr>
            <w:tcW w:w="3825" w:type="dxa"/>
            <w:tcBorders>
              <w:top w:val="single" w:sz="4" w:space="0" w:color="auto"/>
              <w:left w:val="single" w:sz="4" w:space="0" w:color="auto"/>
              <w:bottom w:val="single" w:sz="4" w:space="0" w:color="auto"/>
              <w:right w:val="single" w:sz="4" w:space="0" w:color="auto"/>
            </w:tcBorders>
          </w:tcPr>
          <w:p w14:paraId="0A85AA11" w14:textId="77777777" w:rsidR="005C7114" w:rsidRPr="00D0162F" w:rsidRDefault="005C7114" w:rsidP="00737B3C">
            <w:pPr>
              <w:pStyle w:val="TAL"/>
              <w:rPr>
                <w:shd w:val="clear" w:color="auto" w:fill="FFFFFF"/>
              </w:rPr>
            </w:pPr>
            <w:r>
              <w:t>Same as 4.5.6.1.1</w:t>
            </w:r>
          </w:p>
        </w:tc>
      </w:tr>
      <w:tr w:rsidR="00BD3852" w:rsidRPr="00D0162F" w14:paraId="2C4ABA97" w14:textId="77777777" w:rsidTr="00737B3C">
        <w:trPr>
          <w:cantSplit/>
          <w:jc w:val="center"/>
          <w:ins w:id="443" w:author="Fernando Alonso Macias" w:date="2024-05-08T18:53:00Z"/>
        </w:trPr>
        <w:tc>
          <w:tcPr>
            <w:tcW w:w="3365" w:type="dxa"/>
            <w:tcBorders>
              <w:top w:val="single" w:sz="4" w:space="0" w:color="auto"/>
              <w:left w:val="single" w:sz="4" w:space="0" w:color="auto"/>
              <w:bottom w:val="single" w:sz="4" w:space="0" w:color="auto"/>
              <w:right w:val="single" w:sz="4" w:space="0" w:color="auto"/>
            </w:tcBorders>
          </w:tcPr>
          <w:p w14:paraId="73D59C66" w14:textId="56557397" w:rsidR="00BD3852" w:rsidRDefault="00BD3852" w:rsidP="00737B3C">
            <w:pPr>
              <w:pStyle w:val="TAL"/>
              <w:rPr>
                <w:ins w:id="444" w:author="Fernando Alonso Macias" w:date="2024-05-08T18:53:00Z"/>
              </w:rPr>
            </w:pPr>
            <w:ins w:id="445" w:author="Fernando Alonso Macias" w:date="2024-05-08T18:53:00Z">
              <w:r w:rsidRPr="00BD3852">
                <w:t>10.3.6.1</w:t>
              </w:r>
              <w:r>
                <w:t xml:space="preserve"> </w:t>
              </w:r>
              <w:r w:rsidRPr="00BD3852">
                <w:t xml:space="preserve">EN-DC FR1 Addition and Release Delay of known NR </w:t>
              </w:r>
              <w:proofErr w:type="spellStart"/>
              <w:r w:rsidRPr="00BD3852">
                <w:t>PSCell</w:t>
              </w:r>
              <w:proofErr w:type="spellEnd"/>
              <w:r w:rsidRPr="00BD3852">
                <w:t xml:space="preserve"> on the carrier under CCA</w:t>
              </w:r>
            </w:ins>
          </w:p>
        </w:tc>
        <w:tc>
          <w:tcPr>
            <w:tcW w:w="2669" w:type="dxa"/>
            <w:tcBorders>
              <w:top w:val="single" w:sz="4" w:space="0" w:color="auto"/>
              <w:left w:val="single" w:sz="4" w:space="0" w:color="auto"/>
              <w:bottom w:val="single" w:sz="4" w:space="0" w:color="auto"/>
              <w:right w:val="single" w:sz="4" w:space="0" w:color="auto"/>
            </w:tcBorders>
          </w:tcPr>
          <w:p w14:paraId="64DDFA20" w14:textId="6357D0B1" w:rsidR="00BD3852" w:rsidRDefault="006E44F0" w:rsidP="00737B3C">
            <w:pPr>
              <w:pStyle w:val="TAL"/>
              <w:rPr>
                <w:ins w:id="446" w:author="Fernando Alonso Macias" w:date="2024-05-08T18:53:00Z"/>
              </w:rPr>
            </w:pPr>
            <w:ins w:id="447" w:author="Fernando Alonso Macias" w:date="2024-05-08T18:59:00Z">
              <w:r>
                <w:t>Same as 4.5.7.1</w:t>
              </w:r>
            </w:ins>
          </w:p>
        </w:tc>
        <w:tc>
          <w:tcPr>
            <w:tcW w:w="3825" w:type="dxa"/>
            <w:tcBorders>
              <w:top w:val="single" w:sz="4" w:space="0" w:color="auto"/>
              <w:left w:val="single" w:sz="4" w:space="0" w:color="auto"/>
              <w:bottom w:val="single" w:sz="4" w:space="0" w:color="auto"/>
              <w:right w:val="single" w:sz="4" w:space="0" w:color="auto"/>
            </w:tcBorders>
          </w:tcPr>
          <w:p w14:paraId="32D18E3E" w14:textId="39F98F51" w:rsidR="00BD3852" w:rsidRDefault="006E44F0" w:rsidP="00737B3C">
            <w:pPr>
              <w:pStyle w:val="TAL"/>
              <w:rPr>
                <w:ins w:id="448" w:author="Fernando Alonso Macias" w:date="2024-05-08T18:53:00Z"/>
              </w:rPr>
            </w:pPr>
            <w:ins w:id="449" w:author="Fernando Alonso Macias" w:date="2024-05-08T18:59:00Z">
              <w:r>
                <w:t>Same as 4.5.7.1</w:t>
              </w:r>
            </w:ins>
          </w:p>
        </w:tc>
      </w:tr>
      <w:tr w:rsidR="00C81C36" w:rsidRPr="00D0162F" w14:paraId="2AD30B19" w14:textId="77777777" w:rsidTr="00737B3C">
        <w:trPr>
          <w:cantSplit/>
          <w:jc w:val="center"/>
          <w:ins w:id="450"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358EE18F" w14:textId="3450ABF1" w:rsidR="00C81C36" w:rsidRDefault="00C81C36" w:rsidP="00C81C36">
            <w:pPr>
              <w:pStyle w:val="TAL"/>
              <w:rPr>
                <w:ins w:id="451" w:author="Fernando Alonso Macias" w:date="2024-05-08T18:18:00Z"/>
              </w:rPr>
            </w:pPr>
            <w:ins w:id="452" w:author="Fernando Alonso Macias" w:date="2024-05-08T18:18:00Z">
              <w:r w:rsidRPr="002D7BEA">
                <w:t>10.4.1.1</w:t>
              </w:r>
              <w:r>
                <w:t xml:space="preserve"> </w:t>
              </w:r>
              <w:r w:rsidRPr="002D7BEA">
                <w:t>EN-DC FR1 Event-triggered reporting tests on PSCC under CCA without gaps under non-DRX</w:t>
              </w:r>
            </w:ins>
          </w:p>
        </w:tc>
        <w:tc>
          <w:tcPr>
            <w:tcW w:w="2669" w:type="dxa"/>
            <w:tcBorders>
              <w:top w:val="single" w:sz="4" w:space="0" w:color="auto"/>
              <w:left w:val="single" w:sz="4" w:space="0" w:color="auto"/>
              <w:bottom w:val="single" w:sz="4" w:space="0" w:color="auto"/>
              <w:right w:val="single" w:sz="4" w:space="0" w:color="auto"/>
            </w:tcBorders>
          </w:tcPr>
          <w:p w14:paraId="456FFE32" w14:textId="0BF5E8D1" w:rsidR="00C81C36" w:rsidRDefault="00C81C36" w:rsidP="00C81C36">
            <w:pPr>
              <w:pStyle w:val="TAL"/>
              <w:rPr>
                <w:ins w:id="453" w:author="Fernando Alonso Macias" w:date="2024-05-08T18:18:00Z"/>
              </w:rPr>
            </w:pPr>
            <w:ins w:id="454" w:author="Fernando Alonso Macias" w:date="2024-05-08T18:18:00Z">
              <w:r>
                <w:t>Same as 4.6.1.1</w:t>
              </w:r>
            </w:ins>
          </w:p>
        </w:tc>
        <w:tc>
          <w:tcPr>
            <w:tcW w:w="3825" w:type="dxa"/>
            <w:tcBorders>
              <w:top w:val="single" w:sz="4" w:space="0" w:color="auto"/>
              <w:left w:val="single" w:sz="4" w:space="0" w:color="auto"/>
              <w:bottom w:val="single" w:sz="4" w:space="0" w:color="auto"/>
              <w:right w:val="single" w:sz="4" w:space="0" w:color="auto"/>
            </w:tcBorders>
          </w:tcPr>
          <w:p w14:paraId="7477966F" w14:textId="547D4FA4" w:rsidR="00C81C36" w:rsidRDefault="00C81C36" w:rsidP="00C81C36">
            <w:pPr>
              <w:pStyle w:val="TAL"/>
              <w:rPr>
                <w:ins w:id="455" w:author="Fernando Alonso Macias" w:date="2024-05-08T18:18:00Z"/>
              </w:rPr>
            </w:pPr>
            <w:ins w:id="456" w:author="Fernando Alonso Macias" w:date="2024-05-08T18:18:00Z">
              <w:r>
                <w:t>Same as 4.6.1.1</w:t>
              </w:r>
            </w:ins>
          </w:p>
        </w:tc>
      </w:tr>
      <w:tr w:rsidR="00C81C36" w:rsidRPr="00D0162F" w14:paraId="4BF3BF58" w14:textId="77777777" w:rsidTr="00737B3C">
        <w:trPr>
          <w:cantSplit/>
          <w:jc w:val="center"/>
          <w:ins w:id="457"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22A7427C" w14:textId="15E11472" w:rsidR="00C81C36" w:rsidRDefault="00C81C36" w:rsidP="00C81C36">
            <w:pPr>
              <w:pStyle w:val="TAL"/>
              <w:rPr>
                <w:ins w:id="458" w:author="Fernando Alonso Macias" w:date="2024-05-08T18:18:00Z"/>
              </w:rPr>
            </w:pPr>
            <w:ins w:id="459" w:author="Fernando Alonso Macias" w:date="2024-05-08T18:18:00Z">
              <w:r w:rsidRPr="002D7BEA">
                <w:t>10.4.1.4</w:t>
              </w:r>
              <w:r>
                <w:t xml:space="preserve"> </w:t>
              </w:r>
              <w:r w:rsidRPr="002D7BEA">
                <w:t>EN-DC FR1 Event-triggered reporting tests on PSCC under CCA with per-UE gaps under DRX</w:t>
              </w:r>
            </w:ins>
          </w:p>
        </w:tc>
        <w:tc>
          <w:tcPr>
            <w:tcW w:w="2669" w:type="dxa"/>
            <w:tcBorders>
              <w:top w:val="single" w:sz="4" w:space="0" w:color="auto"/>
              <w:left w:val="single" w:sz="4" w:space="0" w:color="auto"/>
              <w:bottom w:val="single" w:sz="4" w:space="0" w:color="auto"/>
              <w:right w:val="single" w:sz="4" w:space="0" w:color="auto"/>
            </w:tcBorders>
          </w:tcPr>
          <w:p w14:paraId="05AE521D" w14:textId="692A8890" w:rsidR="00C81C36" w:rsidRDefault="00C81C36" w:rsidP="00C81C36">
            <w:pPr>
              <w:pStyle w:val="TAL"/>
              <w:rPr>
                <w:ins w:id="460" w:author="Fernando Alonso Macias" w:date="2024-05-08T18:18:00Z"/>
              </w:rPr>
            </w:pPr>
            <w:ins w:id="461" w:author="Fernando Alonso Macias" w:date="2024-05-08T18:18:00Z">
              <w:r>
                <w:t>Same as 4.6.1.1</w:t>
              </w:r>
            </w:ins>
          </w:p>
        </w:tc>
        <w:tc>
          <w:tcPr>
            <w:tcW w:w="3825" w:type="dxa"/>
            <w:tcBorders>
              <w:top w:val="single" w:sz="4" w:space="0" w:color="auto"/>
              <w:left w:val="single" w:sz="4" w:space="0" w:color="auto"/>
              <w:bottom w:val="single" w:sz="4" w:space="0" w:color="auto"/>
              <w:right w:val="single" w:sz="4" w:space="0" w:color="auto"/>
            </w:tcBorders>
          </w:tcPr>
          <w:p w14:paraId="0B90C575" w14:textId="2DE26B85" w:rsidR="00C81C36" w:rsidRDefault="00C81C36" w:rsidP="00C81C36">
            <w:pPr>
              <w:pStyle w:val="TAL"/>
              <w:rPr>
                <w:ins w:id="462" w:author="Fernando Alonso Macias" w:date="2024-05-08T18:18:00Z"/>
              </w:rPr>
            </w:pPr>
            <w:ins w:id="463" w:author="Fernando Alonso Macias" w:date="2024-05-08T18:19:00Z">
              <w:r>
                <w:t>Same as 4.6.1.1</w:t>
              </w:r>
            </w:ins>
          </w:p>
        </w:tc>
      </w:tr>
      <w:tr w:rsidR="00C81C36" w:rsidRPr="00D0162F" w14:paraId="00BCDB94" w14:textId="77777777" w:rsidTr="00737B3C">
        <w:trPr>
          <w:cantSplit/>
          <w:jc w:val="center"/>
          <w:ins w:id="464"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7D18EA8D" w14:textId="5ED7EF17" w:rsidR="00C81C36" w:rsidRDefault="00C81C36" w:rsidP="00C81C36">
            <w:pPr>
              <w:pStyle w:val="TAL"/>
              <w:rPr>
                <w:ins w:id="465" w:author="Fernando Alonso Macias" w:date="2024-05-08T18:18:00Z"/>
              </w:rPr>
            </w:pPr>
            <w:ins w:id="466" w:author="Fernando Alonso Macias" w:date="2024-05-08T18:20:00Z">
              <w:r w:rsidRPr="001424E7">
                <w:t>10.4.2.3 EN-DC FR1 event triggered reporting tests for FR1 with CCA cell without SSB time index detection when DRX is not used</w:t>
              </w:r>
            </w:ins>
          </w:p>
        </w:tc>
        <w:tc>
          <w:tcPr>
            <w:tcW w:w="2669" w:type="dxa"/>
            <w:tcBorders>
              <w:top w:val="single" w:sz="4" w:space="0" w:color="auto"/>
              <w:left w:val="single" w:sz="4" w:space="0" w:color="auto"/>
              <w:bottom w:val="single" w:sz="4" w:space="0" w:color="auto"/>
              <w:right w:val="single" w:sz="4" w:space="0" w:color="auto"/>
            </w:tcBorders>
          </w:tcPr>
          <w:p w14:paraId="3FEB1FD4" w14:textId="4BC15D9E" w:rsidR="00C81C36" w:rsidRDefault="00C81C36" w:rsidP="00C81C36">
            <w:pPr>
              <w:pStyle w:val="TAL"/>
              <w:rPr>
                <w:ins w:id="467" w:author="Fernando Alonso Macias" w:date="2024-05-08T18:18:00Z"/>
              </w:rPr>
            </w:pPr>
            <w:ins w:id="468" w:author="Fernando Alonso Macias" w:date="2024-05-08T18:22:00Z">
              <w:r w:rsidRPr="00134F6B">
                <w:t>Same as 4.6.2.1</w:t>
              </w:r>
            </w:ins>
          </w:p>
        </w:tc>
        <w:tc>
          <w:tcPr>
            <w:tcW w:w="3825" w:type="dxa"/>
            <w:tcBorders>
              <w:top w:val="single" w:sz="4" w:space="0" w:color="auto"/>
              <w:left w:val="single" w:sz="4" w:space="0" w:color="auto"/>
              <w:bottom w:val="single" w:sz="4" w:space="0" w:color="auto"/>
              <w:right w:val="single" w:sz="4" w:space="0" w:color="auto"/>
            </w:tcBorders>
          </w:tcPr>
          <w:p w14:paraId="3A30E48E" w14:textId="24F727FE" w:rsidR="00C81C36" w:rsidRDefault="00C81C36" w:rsidP="00C81C36">
            <w:pPr>
              <w:pStyle w:val="TAL"/>
              <w:rPr>
                <w:ins w:id="469" w:author="Fernando Alonso Macias" w:date="2024-05-08T18:18:00Z"/>
              </w:rPr>
            </w:pPr>
            <w:ins w:id="470" w:author="Fernando Alonso Macias" w:date="2024-05-08T18:22:00Z">
              <w:r w:rsidRPr="00134F6B">
                <w:t>Same as 4.6.2.1</w:t>
              </w:r>
            </w:ins>
          </w:p>
        </w:tc>
      </w:tr>
      <w:tr w:rsidR="00C81C36" w:rsidRPr="00D0162F" w14:paraId="45F3776C" w14:textId="77777777" w:rsidTr="00737B3C">
        <w:trPr>
          <w:cantSplit/>
          <w:jc w:val="center"/>
          <w:ins w:id="471"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52FC23A6" w14:textId="1CFC3560" w:rsidR="00C81C36" w:rsidRDefault="00C81C36" w:rsidP="00C81C36">
            <w:pPr>
              <w:pStyle w:val="TAL"/>
              <w:rPr>
                <w:ins w:id="472" w:author="Fernando Alonso Macias" w:date="2024-05-08T18:18:00Z"/>
              </w:rPr>
            </w:pPr>
            <w:ins w:id="473" w:author="Fernando Alonso Macias" w:date="2024-05-08T18:20:00Z">
              <w:r w:rsidRPr="001424E7">
                <w:lastRenderedPageBreak/>
                <w:t>10.4.2.4 EN-DC FR1 event triggered reporting tests for FR1 cell with CCA without SSB time index detection when DRX is used</w:t>
              </w:r>
            </w:ins>
          </w:p>
        </w:tc>
        <w:tc>
          <w:tcPr>
            <w:tcW w:w="2669" w:type="dxa"/>
            <w:tcBorders>
              <w:top w:val="single" w:sz="4" w:space="0" w:color="auto"/>
              <w:left w:val="single" w:sz="4" w:space="0" w:color="auto"/>
              <w:bottom w:val="single" w:sz="4" w:space="0" w:color="auto"/>
              <w:right w:val="single" w:sz="4" w:space="0" w:color="auto"/>
            </w:tcBorders>
          </w:tcPr>
          <w:p w14:paraId="2DF06EBF" w14:textId="543142E6" w:rsidR="00C81C36" w:rsidRDefault="00C81C36" w:rsidP="00C81C36">
            <w:pPr>
              <w:pStyle w:val="TAL"/>
              <w:rPr>
                <w:ins w:id="474" w:author="Fernando Alonso Macias" w:date="2024-05-08T18:18:00Z"/>
              </w:rPr>
            </w:pPr>
            <w:ins w:id="475" w:author="Fernando Alonso Macias" w:date="2024-05-08T18:22:00Z">
              <w:r w:rsidRPr="00134F6B">
                <w:t>Same as 4.6.2.1</w:t>
              </w:r>
            </w:ins>
          </w:p>
        </w:tc>
        <w:tc>
          <w:tcPr>
            <w:tcW w:w="3825" w:type="dxa"/>
            <w:tcBorders>
              <w:top w:val="single" w:sz="4" w:space="0" w:color="auto"/>
              <w:left w:val="single" w:sz="4" w:space="0" w:color="auto"/>
              <w:bottom w:val="single" w:sz="4" w:space="0" w:color="auto"/>
              <w:right w:val="single" w:sz="4" w:space="0" w:color="auto"/>
            </w:tcBorders>
          </w:tcPr>
          <w:p w14:paraId="7BD56E40" w14:textId="38C60C1F" w:rsidR="00C81C36" w:rsidRDefault="00C81C36" w:rsidP="00C81C36">
            <w:pPr>
              <w:pStyle w:val="TAL"/>
              <w:rPr>
                <w:ins w:id="476" w:author="Fernando Alonso Macias" w:date="2024-05-08T18:18:00Z"/>
              </w:rPr>
            </w:pPr>
            <w:ins w:id="477" w:author="Fernando Alonso Macias" w:date="2024-05-08T18:22:00Z">
              <w:r w:rsidRPr="00134F6B">
                <w:t>Same as 4.6.2.1</w:t>
              </w:r>
            </w:ins>
          </w:p>
        </w:tc>
      </w:tr>
      <w:tr w:rsidR="00C81C36" w:rsidRPr="00D0162F" w14:paraId="7DD444A3" w14:textId="77777777" w:rsidTr="00737B3C">
        <w:trPr>
          <w:cantSplit/>
          <w:jc w:val="center"/>
          <w:ins w:id="478"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04D1FCBA" w14:textId="12986C8F" w:rsidR="00C81C36" w:rsidRDefault="00C81C36" w:rsidP="00C81C36">
            <w:pPr>
              <w:pStyle w:val="TAL"/>
              <w:rPr>
                <w:ins w:id="479" w:author="Fernando Alonso Macias" w:date="2024-05-08T18:18:00Z"/>
              </w:rPr>
            </w:pPr>
            <w:ins w:id="480" w:author="Fernando Alonso Macias" w:date="2024-05-08T18:20:00Z">
              <w:r w:rsidRPr="001424E7">
                <w:t>10.4.2.5 EN-DC FR1 event triggered reporting tests for FR1 cell with CCA with SSB time index detection when DRX is not used</w:t>
              </w:r>
            </w:ins>
          </w:p>
        </w:tc>
        <w:tc>
          <w:tcPr>
            <w:tcW w:w="2669" w:type="dxa"/>
            <w:tcBorders>
              <w:top w:val="single" w:sz="4" w:space="0" w:color="auto"/>
              <w:left w:val="single" w:sz="4" w:space="0" w:color="auto"/>
              <w:bottom w:val="single" w:sz="4" w:space="0" w:color="auto"/>
              <w:right w:val="single" w:sz="4" w:space="0" w:color="auto"/>
            </w:tcBorders>
          </w:tcPr>
          <w:p w14:paraId="06D91F80" w14:textId="00E05CDB" w:rsidR="00C81C36" w:rsidRDefault="00C81C36" w:rsidP="00C81C36">
            <w:pPr>
              <w:pStyle w:val="TAL"/>
              <w:rPr>
                <w:ins w:id="481" w:author="Fernando Alonso Macias" w:date="2024-05-08T18:18:00Z"/>
              </w:rPr>
            </w:pPr>
            <w:ins w:id="482" w:author="Fernando Alonso Macias" w:date="2024-05-08T18:22:00Z">
              <w:r w:rsidRPr="00134F6B">
                <w:t>Same as 4.6.2.1</w:t>
              </w:r>
            </w:ins>
          </w:p>
        </w:tc>
        <w:tc>
          <w:tcPr>
            <w:tcW w:w="3825" w:type="dxa"/>
            <w:tcBorders>
              <w:top w:val="single" w:sz="4" w:space="0" w:color="auto"/>
              <w:left w:val="single" w:sz="4" w:space="0" w:color="auto"/>
              <w:bottom w:val="single" w:sz="4" w:space="0" w:color="auto"/>
              <w:right w:val="single" w:sz="4" w:space="0" w:color="auto"/>
            </w:tcBorders>
          </w:tcPr>
          <w:p w14:paraId="529A2041" w14:textId="20CBDABA" w:rsidR="00C81C36" w:rsidRDefault="00C81C36" w:rsidP="00C81C36">
            <w:pPr>
              <w:pStyle w:val="TAL"/>
              <w:rPr>
                <w:ins w:id="483" w:author="Fernando Alonso Macias" w:date="2024-05-08T18:18:00Z"/>
              </w:rPr>
            </w:pPr>
            <w:ins w:id="484" w:author="Fernando Alonso Macias" w:date="2024-05-08T18:22:00Z">
              <w:r w:rsidRPr="00134F6B">
                <w:t>Same as 4.6.2.1</w:t>
              </w:r>
            </w:ins>
          </w:p>
        </w:tc>
      </w:tr>
      <w:tr w:rsidR="00C81C36" w:rsidRPr="00D0162F" w14:paraId="3BD5AD88" w14:textId="77777777" w:rsidTr="00737B3C">
        <w:trPr>
          <w:cantSplit/>
          <w:jc w:val="center"/>
          <w:ins w:id="485"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04267F40" w14:textId="7C8964C4" w:rsidR="00C81C36" w:rsidRDefault="00C81C36" w:rsidP="00C81C36">
            <w:pPr>
              <w:pStyle w:val="TAL"/>
              <w:rPr>
                <w:ins w:id="486" w:author="Fernando Alonso Macias" w:date="2024-05-08T18:18:00Z"/>
              </w:rPr>
            </w:pPr>
            <w:ins w:id="487" w:author="Fernando Alonso Macias" w:date="2024-05-08T18:20:00Z">
              <w:r w:rsidRPr="001424E7">
                <w:t>10.4.2.6 EN-DC FR1 event triggered reporting tests for FR1 cell with CCA with SSB time index detection when DRX is used</w:t>
              </w:r>
            </w:ins>
          </w:p>
        </w:tc>
        <w:tc>
          <w:tcPr>
            <w:tcW w:w="2669" w:type="dxa"/>
            <w:tcBorders>
              <w:top w:val="single" w:sz="4" w:space="0" w:color="auto"/>
              <w:left w:val="single" w:sz="4" w:space="0" w:color="auto"/>
              <w:bottom w:val="single" w:sz="4" w:space="0" w:color="auto"/>
              <w:right w:val="single" w:sz="4" w:space="0" w:color="auto"/>
            </w:tcBorders>
          </w:tcPr>
          <w:p w14:paraId="53EC5D8A" w14:textId="3A56F53B" w:rsidR="00C81C36" w:rsidRDefault="00C81C36" w:rsidP="00C81C36">
            <w:pPr>
              <w:pStyle w:val="TAL"/>
              <w:rPr>
                <w:ins w:id="488" w:author="Fernando Alonso Macias" w:date="2024-05-08T18:18:00Z"/>
              </w:rPr>
            </w:pPr>
            <w:ins w:id="489" w:author="Fernando Alonso Macias" w:date="2024-05-08T18:22:00Z">
              <w:r w:rsidRPr="00134F6B">
                <w:t>Same as 4.6.2.1</w:t>
              </w:r>
            </w:ins>
          </w:p>
        </w:tc>
        <w:tc>
          <w:tcPr>
            <w:tcW w:w="3825" w:type="dxa"/>
            <w:tcBorders>
              <w:top w:val="single" w:sz="4" w:space="0" w:color="auto"/>
              <w:left w:val="single" w:sz="4" w:space="0" w:color="auto"/>
              <w:bottom w:val="single" w:sz="4" w:space="0" w:color="auto"/>
              <w:right w:val="single" w:sz="4" w:space="0" w:color="auto"/>
            </w:tcBorders>
          </w:tcPr>
          <w:p w14:paraId="2DCD662E" w14:textId="4792E6C3" w:rsidR="00C81C36" w:rsidRDefault="00C81C36" w:rsidP="00C81C36">
            <w:pPr>
              <w:pStyle w:val="TAL"/>
              <w:rPr>
                <w:ins w:id="490" w:author="Fernando Alonso Macias" w:date="2024-05-08T18:18:00Z"/>
              </w:rPr>
            </w:pPr>
            <w:ins w:id="491" w:author="Fernando Alonso Macias" w:date="2024-05-08T18:22:00Z">
              <w:r w:rsidRPr="00134F6B">
                <w:t>Same as 4.6.2.1</w:t>
              </w:r>
            </w:ins>
          </w:p>
        </w:tc>
      </w:tr>
      <w:tr w:rsidR="00C81C36" w:rsidRPr="00D0162F" w14:paraId="2786BC62" w14:textId="77777777" w:rsidTr="00737B3C">
        <w:trPr>
          <w:cantSplit/>
          <w:jc w:val="center"/>
          <w:ins w:id="492"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6094FEC8" w14:textId="3DEBA399" w:rsidR="00C81C36" w:rsidRDefault="00C81C36" w:rsidP="00C81C36">
            <w:pPr>
              <w:pStyle w:val="TAL"/>
              <w:rPr>
                <w:ins w:id="493" w:author="Fernando Alonso Macias" w:date="2024-05-08T18:18:00Z"/>
              </w:rPr>
            </w:pPr>
            <w:ins w:id="494" w:author="Fernando Alonso Macias" w:date="2024-05-08T18:20:00Z">
              <w:r w:rsidRPr="001424E7">
                <w:t>10.4.2.7 EN-DC FR1 event triggered reporting tests for FR1 cell without SSB time index detection when DRX is not used</w:t>
              </w:r>
            </w:ins>
          </w:p>
        </w:tc>
        <w:tc>
          <w:tcPr>
            <w:tcW w:w="2669" w:type="dxa"/>
            <w:tcBorders>
              <w:top w:val="single" w:sz="4" w:space="0" w:color="auto"/>
              <w:left w:val="single" w:sz="4" w:space="0" w:color="auto"/>
              <w:bottom w:val="single" w:sz="4" w:space="0" w:color="auto"/>
              <w:right w:val="single" w:sz="4" w:space="0" w:color="auto"/>
            </w:tcBorders>
          </w:tcPr>
          <w:p w14:paraId="4EFF309F" w14:textId="350AB0B4" w:rsidR="00C81C36" w:rsidRDefault="00C81C36" w:rsidP="00C81C36">
            <w:pPr>
              <w:pStyle w:val="TAL"/>
              <w:rPr>
                <w:ins w:id="495" w:author="Fernando Alonso Macias" w:date="2024-05-08T18:18:00Z"/>
              </w:rPr>
            </w:pPr>
            <w:ins w:id="496" w:author="Fernando Alonso Macias" w:date="2024-05-08T18:22:00Z">
              <w:r w:rsidRPr="00134F6B">
                <w:t>Same as 4.6.2.1</w:t>
              </w:r>
            </w:ins>
          </w:p>
        </w:tc>
        <w:tc>
          <w:tcPr>
            <w:tcW w:w="3825" w:type="dxa"/>
            <w:tcBorders>
              <w:top w:val="single" w:sz="4" w:space="0" w:color="auto"/>
              <w:left w:val="single" w:sz="4" w:space="0" w:color="auto"/>
              <w:bottom w:val="single" w:sz="4" w:space="0" w:color="auto"/>
              <w:right w:val="single" w:sz="4" w:space="0" w:color="auto"/>
            </w:tcBorders>
          </w:tcPr>
          <w:p w14:paraId="2EF9282B" w14:textId="69ABB4D5" w:rsidR="00C81C36" w:rsidRDefault="00C81C36" w:rsidP="00C81C36">
            <w:pPr>
              <w:pStyle w:val="TAL"/>
              <w:rPr>
                <w:ins w:id="497" w:author="Fernando Alonso Macias" w:date="2024-05-08T18:18:00Z"/>
              </w:rPr>
            </w:pPr>
            <w:ins w:id="498" w:author="Fernando Alonso Macias" w:date="2024-05-08T18:22:00Z">
              <w:r w:rsidRPr="00134F6B">
                <w:t>Same as 4.6.2.1</w:t>
              </w:r>
            </w:ins>
          </w:p>
        </w:tc>
      </w:tr>
      <w:tr w:rsidR="00C81C36" w:rsidRPr="00D0162F" w14:paraId="6D2D6E0D" w14:textId="77777777" w:rsidTr="00737B3C">
        <w:trPr>
          <w:cantSplit/>
          <w:jc w:val="center"/>
          <w:ins w:id="499"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011FAF05" w14:textId="13EFE9BE" w:rsidR="00C81C36" w:rsidRDefault="00C81C36" w:rsidP="00C81C36">
            <w:pPr>
              <w:pStyle w:val="TAL"/>
              <w:rPr>
                <w:ins w:id="500" w:author="Fernando Alonso Macias" w:date="2024-05-08T18:18:00Z"/>
              </w:rPr>
            </w:pPr>
            <w:ins w:id="501" w:author="Fernando Alonso Macias" w:date="2024-05-08T18:20:00Z">
              <w:r w:rsidRPr="001424E7">
                <w:t>10.4.2.8 EN-DC FR1 event triggered reporting tests for FR1 cell without SSB time index detection when DRX is used</w:t>
              </w:r>
            </w:ins>
          </w:p>
        </w:tc>
        <w:tc>
          <w:tcPr>
            <w:tcW w:w="2669" w:type="dxa"/>
            <w:tcBorders>
              <w:top w:val="single" w:sz="4" w:space="0" w:color="auto"/>
              <w:left w:val="single" w:sz="4" w:space="0" w:color="auto"/>
              <w:bottom w:val="single" w:sz="4" w:space="0" w:color="auto"/>
              <w:right w:val="single" w:sz="4" w:space="0" w:color="auto"/>
            </w:tcBorders>
          </w:tcPr>
          <w:p w14:paraId="378A03AC" w14:textId="7629A747" w:rsidR="00C81C36" w:rsidRDefault="00C81C36" w:rsidP="00C81C36">
            <w:pPr>
              <w:pStyle w:val="TAL"/>
              <w:rPr>
                <w:ins w:id="502" w:author="Fernando Alonso Macias" w:date="2024-05-08T18:18:00Z"/>
              </w:rPr>
            </w:pPr>
            <w:ins w:id="503" w:author="Fernando Alonso Macias" w:date="2024-05-08T18:22:00Z">
              <w:r w:rsidRPr="00134F6B">
                <w:t>Same as 4.6.2.1</w:t>
              </w:r>
            </w:ins>
          </w:p>
        </w:tc>
        <w:tc>
          <w:tcPr>
            <w:tcW w:w="3825" w:type="dxa"/>
            <w:tcBorders>
              <w:top w:val="single" w:sz="4" w:space="0" w:color="auto"/>
              <w:left w:val="single" w:sz="4" w:space="0" w:color="auto"/>
              <w:bottom w:val="single" w:sz="4" w:space="0" w:color="auto"/>
              <w:right w:val="single" w:sz="4" w:space="0" w:color="auto"/>
            </w:tcBorders>
          </w:tcPr>
          <w:p w14:paraId="44BBA172" w14:textId="7B454217" w:rsidR="00C81C36" w:rsidRDefault="00C81C36" w:rsidP="00C81C36">
            <w:pPr>
              <w:pStyle w:val="TAL"/>
              <w:rPr>
                <w:ins w:id="504" w:author="Fernando Alonso Macias" w:date="2024-05-08T18:18:00Z"/>
              </w:rPr>
            </w:pPr>
            <w:ins w:id="505" w:author="Fernando Alonso Macias" w:date="2024-05-08T18:22:00Z">
              <w:r w:rsidRPr="00134F6B">
                <w:t>Same as 4.6.2.1</w:t>
              </w:r>
            </w:ins>
          </w:p>
        </w:tc>
      </w:tr>
      <w:tr w:rsidR="00C81C36" w:rsidRPr="00D0162F" w14:paraId="373A5ECA" w14:textId="77777777" w:rsidTr="00737B3C">
        <w:trPr>
          <w:cantSplit/>
          <w:jc w:val="center"/>
          <w:ins w:id="506"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5F896980" w14:textId="75E6EA99" w:rsidR="00C81C36" w:rsidRDefault="00C81C36" w:rsidP="00C81C36">
            <w:pPr>
              <w:pStyle w:val="TAL"/>
              <w:rPr>
                <w:ins w:id="507" w:author="Fernando Alonso Macias" w:date="2024-05-08T18:18:00Z"/>
              </w:rPr>
            </w:pPr>
            <w:ins w:id="508" w:author="Fernando Alonso Macias" w:date="2024-05-08T18:20:00Z">
              <w:r w:rsidRPr="001424E7">
                <w:t>10.4.2.9 EN-DC FR1 event triggered reporting tests for FR1 cell with SSB time index detection when DRX is not used</w:t>
              </w:r>
            </w:ins>
          </w:p>
        </w:tc>
        <w:tc>
          <w:tcPr>
            <w:tcW w:w="2669" w:type="dxa"/>
            <w:tcBorders>
              <w:top w:val="single" w:sz="4" w:space="0" w:color="auto"/>
              <w:left w:val="single" w:sz="4" w:space="0" w:color="auto"/>
              <w:bottom w:val="single" w:sz="4" w:space="0" w:color="auto"/>
              <w:right w:val="single" w:sz="4" w:space="0" w:color="auto"/>
            </w:tcBorders>
          </w:tcPr>
          <w:p w14:paraId="35A1422C" w14:textId="37035058" w:rsidR="00C81C36" w:rsidRDefault="00C81C36" w:rsidP="00C81C36">
            <w:pPr>
              <w:pStyle w:val="TAL"/>
              <w:rPr>
                <w:ins w:id="509" w:author="Fernando Alonso Macias" w:date="2024-05-08T18:18:00Z"/>
              </w:rPr>
            </w:pPr>
            <w:ins w:id="510" w:author="Fernando Alonso Macias" w:date="2024-05-08T18:22:00Z">
              <w:r w:rsidRPr="00134F6B">
                <w:t>Same as 4.6.2.1</w:t>
              </w:r>
            </w:ins>
          </w:p>
        </w:tc>
        <w:tc>
          <w:tcPr>
            <w:tcW w:w="3825" w:type="dxa"/>
            <w:tcBorders>
              <w:top w:val="single" w:sz="4" w:space="0" w:color="auto"/>
              <w:left w:val="single" w:sz="4" w:space="0" w:color="auto"/>
              <w:bottom w:val="single" w:sz="4" w:space="0" w:color="auto"/>
              <w:right w:val="single" w:sz="4" w:space="0" w:color="auto"/>
            </w:tcBorders>
          </w:tcPr>
          <w:p w14:paraId="06745054" w14:textId="2B057015" w:rsidR="00C81C36" w:rsidRDefault="00C81C36" w:rsidP="00C81C36">
            <w:pPr>
              <w:pStyle w:val="TAL"/>
              <w:rPr>
                <w:ins w:id="511" w:author="Fernando Alonso Macias" w:date="2024-05-08T18:18:00Z"/>
              </w:rPr>
            </w:pPr>
            <w:ins w:id="512" w:author="Fernando Alonso Macias" w:date="2024-05-08T18:22:00Z">
              <w:r w:rsidRPr="00134F6B">
                <w:t>Same as 4.6.2.1</w:t>
              </w:r>
            </w:ins>
          </w:p>
        </w:tc>
      </w:tr>
      <w:tr w:rsidR="00C81C36" w:rsidRPr="00D0162F" w14:paraId="1BFBF6FE" w14:textId="77777777" w:rsidTr="00737B3C">
        <w:trPr>
          <w:cantSplit/>
          <w:jc w:val="center"/>
          <w:ins w:id="513"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0CD2E5D5" w14:textId="36C2E1D9" w:rsidR="00C81C36" w:rsidRDefault="00C81C36" w:rsidP="00C81C36">
            <w:pPr>
              <w:pStyle w:val="TAL"/>
              <w:rPr>
                <w:ins w:id="514" w:author="Fernando Alonso Macias" w:date="2024-05-08T18:18:00Z"/>
              </w:rPr>
            </w:pPr>
            <w:ins w:id="515" w:author="Fernando Alonso Macias" w:date="2024-05-08T18:20:00Z">
              <w:r w:rsidRPr="001424E7">
                <w:t>10.4.2.10 EN-DC FR1 event triggered reporting tests for FR1 cell with SSB time index detection when DRX is used</w:t>
              </w:r>
            </w:ins>
          </w:p>
        </w:tc>
        <w:tc>
          <w:tcPr>
            <w:tcW w:w="2669" w:type="dxa"/>
            <w:tcBorders>
              <w:top w:val="single" w:sz="4" w:space="0" w:color="auto"/>
              <w:left w:val="single" w:sz="4" w:space="0" w:color="auto"/>
              <w:bottom w:val="single" w:sz="4" w:space="0" w:color="auto"/>
              <w:right w:val="single" w:sz="4" w:space="0" w:color="auto"/>
            </w:tcBorders>
          </w:tcPr>
          <w:p w14:paraId="11C7C8E4" w14:textId="152E1C0F" w:rsidR="00C81C36" w:rsidRDefault="00C81C36" w:rsidP="00C81C36">
            <w:pPr>
              <w:pStyle w:val="TAL"/>
              <w:rPr>
                <w:ins w:id="516" w:author="Fernando Alonso Macias" w:date="2024-05-08T18:18:00Z"/>
              </w:rPr>
            </w:pPr>
            <w:ins w:id="517" w:author="Fernando Alonso Macias" w:date="2024-05-08T18:22:00Z">
              <w:r w:rsidRPr="00134F6B">
                <w:t>Same as 4.6.2.1</w:t>
              </w:r>
            </w:ins>
          </w:p>
        </w:tc>
        <w:tc>
          <w:tcPr>
            <w:tcW w:w="3825" w:type="dxa"/>
            <w:tcBorders>
              <w:top w:val="single" w:sz="4" w:space="0" w:color="auto"/>
              <w:left w:val="single" w:sz="4" w:space="0" w:color="auto"/>
              <w:bottom w:val="single" w:sz="4" w:space="0" w:color="auto"/>
              <w:right w:val="single" w:sz="4" w:space="0" w:color="auto"/>
            </w:tcBorders>
          </w:tcPr>
          <w:p w14:paraId="38728242" w14:textId="0AA995B2" w:rsidR="00C81C36" w:rsidRDefault="00C81C36" w:rsidP="00C81C36">
            <w:pPr>
              <w:pStyle w:val="TAL"/>
              <w:rPr>
                <w:ins w:id="518" w:author="Fernando Alonso Macias" w:date="2024-05-08T18:18:00Z"/>
              </w:rPr>
            </w:pPr>
            <w:ins w:id="519" w:author="Fernando Alonso Macias" w:date="2024-05-08T18:22:00Z">
              <w:r w:rsidRPr="00134F6B">
                <w:t>Same as 4.6.2.1</w:t>
              </w:r>
            </w:ins>
          </w:p>
        </w:tc>
      </w:tr>
      <w:tr w:rsidR="00BD3852" w:rsidRPr="00D0162F" w14:paraId="2FA35DE5" w14:textId="77777777" w:rsidTr="00737B3C">
        <w:trPr>
          <w:cantSplit/>
          <w:jc w:val="center"/>
          <w:ins w:id="520" w:author="Fernando Alonso Macias" w:date="2024-05-08T18:51:00Z"/>
        </w:trPr>
        <w:tc>
          <w:tcPr>
            <w:tcW w:w="3365" w:type="dxa"/>
            <w:tcBorders>
              <w:top w:val="single" w:sz="4" w:space="0" w:color="auto"/>
              <w:left w:val="single" w:sz="4" w:space="0" w:color="auto"/>
              <w:bottom w:val="single" w:sz="4" w:space="0" w:color="auto"/>
              <w:right w:val="single" w:sz="4" w:space="0" w:color="auto"/>
            </w:tcBorders>
          </w:tcPr>
          <w:p w14:paraId="5B8C0C82" w14:textId="3BA4981E" w:rsidR="00BD3852" w:rsidRPr="001424E7" w:rsidRDefault="00BD3852" w:rsidP="00C81C36">
            <w:pPr>
              <w:pStyle w:val="TAL"/>
              <w:rPr>
                <w:ins w:id="521" w:author="Fernando Alonso Macias" w:date="2024-05-08T18:51:00Z"/>
              </w:rPr>
            </w:pPr>
            <w:ins w:id="522" w:author="Fernando Alonso Macias" w:date="2024-05-08T18:51:00Z">
              <w:r w:rsidRPr="00BD3852">
                <w:t>10.4.3.1</w:t>
              </w:r>
            </w:ins>
            <w:ins w:id="523" w:author="Fernando Alonso Macias" w:date="2024-05-08T18:52:00Z">
              <w:r>
                <w:t xml:space="preserve"> </w:t>
              </w:r>
            </w:ins>
            <w:ins w:id="524" w:author="Fernando Alonso Macias" w:date="2024-05-08T18:51:00Z">
              <w:r w:rsidRPr="00BD3852">
                <w:t>EN-DC FR1 SSB based L1-RSRP measurement on PSCC under CCA when DRX is not used</w:t>
              </w:r>
            </w:ins>
          </w:p>
        </w:tc>
        <w:tc>
          <w:tcPr>
            <w:tcW w:w="2669" w:type="dxa"/>
            <w:tcBorders>
              <w:top w:val="single" w:sz="4" w:space="0" w:color="auto"/>
              <w:left w:val="single" w:sz="4" w:space="0" w:color="auto"/>
              <w:bottom w:val="single" w:sz="4" w:space="0" w:color="auto"/>
              <w:right w:val="single" w:sz="4" w:space="0" w:color="auto"/>
            </w:tcBorders>
          </w:tcPr>
          <w:p w14:paraId="26C8B14B" w14:textId="7B403953" w:rsidR="00BD3852" w:rsidRPr="00134F6B" w:rsidRDefault="006E44F0" w:rsidP="00C81C36">
            <w:pPr>
              <w:pStyle w:val="TAL"/>
              <w:rPr>
                <w:ins w:id="525" w:author="Fernando Alonso Macias" w:date="2024-05-08T18:51:00Z"/>
              </w:rPr>
            </w:pPr>
            <w:ins w:id="526" w:author="Fernando Alonso Macias" w:date="2024-05-08T18:59:00Z">
              <w:r>
                <w:t>Same as 4.6.4.1</w:t>
              </w:r>
            </w:ins>
          </w:p>
        </w:tc>
        <w:tc>
          <w:tcPr>
            <w:tcW w:w="3825" w:type="dxa"/>
            <w:tcBorders>
              <w:top w:val="single" w:sz="4" w:space="0" w:color="auto"/>
              <w:left w:val="single" w:sz="4" w:space="0" w:color="auto"/>
              <w:bottom w:val="single" w:sz="4" w:space="0" w:color="auto"/>
              <w:right w:val="single" w:sz="4" w:space="0" w:color="auto"/>
            </w:tcBorders>
          </w:tcPr>
          <w:p w14:paraId="7C464A75" w14:textId="0406DE9E" w:rsidR="00BD3852" w:rsidRPr="00134F6B" w:rsidRDefault="006E44F0" w:rsidP="00C81C36">
            <w:pPr>
              <w:pStyle w:val="TAL"/>
              <w:rPr>
                <w:ins w:id="527" w:author="Fernando Alonso Macias" w:date="2024-05-08T18:51:00Z"/>
              </w:rPr>
            </w:pPr>
            <w:ins w:id="528" w:author="Fernando Alonso Macias" w:date="2024-05-08T18:59:00Z">
              <w:r>
                <w:t>Same as 4.6.4.1</w:t>
              </w:r>
            </w:ins>
          </w:p>
        </w:tc>
      </w:tr>
      <w:tr w:rsidR="006E44F0" w:rsidRPr="00D0162F" w14:paraId="3298C1FB" w14:textId="77777777" w:rsidTr="00737B3C">
        <w:trPr>
          <w:cantSplit/>
          <w:jc w:val="center"/>
          <w:ins w:id="529" w:author="Fernando Alonso Macias" w:date="2024-05-08T18:51:00Z"/>
        </w:trPr>
        <w:tc>
          <w:tcPr>
            <w:tcW w:w="3365" w:type="dxa"/>
            <w:tcBorders>
              <w:top w:val="single" w:sz="4" w:space="0" w:color="auto"/>
              <w:left w:val="single" w:sz="4" w:space="0" w:color="auto"/>
              <w:bottom w:val="single" w:sz="4" w:space="0" w:color="auto"/>
              <w:right w:val="single" w:sz="4" w:space="0" w:color="auto"/>
            </w:tcBorders>
          </w:tcPr>
          <w:p w14:paraId="6B882FB7" w14:textId="325C74AE" w:rsidR="006E44F0" w:rsidRPr="001424E7" w:rsidRDefault="006E44F0" w:rsidP="006E44F0">
            <w:pPr>
              <w:pStyle w:val="TAL"/>
              <w:rPr>
                <w:ins w:id="530" w:author="Fernando Alonso Macias" w:date="2024-05-08T18:51:00Z"/>
              </w:rPr>
            </w:pPr>
            <w:ins w:id="531" w:author="Fernando Alonso Macias" w:date="2024-05-08T18:51:00Z">
              <w:r w:rsidRPr="00BD3852">
                <w:t>10.4.3.2</w:t>
              </w:r>
            </w:ins>
            <w:ins w:id="532" w:author="Fernando Alonso Macias" w:date="2024-05-08T18:52:00Z">
              <w:r>
                <w:t xml:space="preserve"> </w:t>
              </w:r>
            </w:ins>
            <w:ins w:id="533" w:author="Fernando Alonso Macias" w:date="2024-05-08T18:51:00Z">
              <w:r w:rsidRPr="00BD3852">
                <w:t>EN-DC FR1 SSB based L1-RSRP measurement on PSCC under CCA when DRX is used</w:t>
              </w:r>
            </w:ins>
          </w:p>
        </w:tc>
        <w:tc>
          <w:tcPr>
            <w:tcW w:w="2669" w:type="dxa"/>
            <w:tcBorders>
              <w:top w:val="single" w:sz="4" w:space="0" w:color="auto"/>
              <w:left w:val="single" w:sz="4" w:space="0" w:color="auto"/>
              <w:bottom w:val="single" w:sz="4" w:space="0" w:color="auto"/>
              <w:right w:val="single" w:sz="4" w:space="0" w:color="auto"/>
            </w:tcBorders>
          </w:tcPr>
          <w:p w14:paraId="629B65C1" w14:textId="5EB40D1D" w:rsidR="006E44F0" w:rsidRPr="00134F6B" w:rsidRDefault="006E44F0" w:rsidP="006E44F0">
            <w:pPr>
              <w:pStyle w:val="TAL"/>
              <w:rPr>
                <w:ins w:id="534" w:author="Fernando Alonso Macias" w:date="2024-05-08T18:51:00Z"/>
              </w:rPr>
            </w:pPr>
            <w:ins w:id="535" w:author="Fernando Alonso Macias" w:date="2024-05-08T18:59:00Z">
              <w:r>
                <w:t>Same as 4.6.4.1</w:t>
              </w:r>
            </w:ins>
          </w:p>
        </w:tc>
        <w:tc>
          <w:tcPr>
            <w:tcW w:w="3825" w:type="dxa"/>
            <w:tcBorders>
              <w:top w:val="single" w:sz="4" w:space="0" w:color="auto"/>
              <w:left w:val="single" w:sz="4" w:space="0" w:color="auto"/>
              <w:bottom w:val="single" w:sz="4" w:space="0" w:color="auto"/>
              <w:right w:val="single" w:sz="4" w:space="0" w:color="auto"/>
            </w:tcBorders>
          </w:tcPr>
          <w:p w14:paraId="7E9B9B10" w14:textId="3C67F0D8" w:rsidR="006E44F0" w:rsidRPr="00134F6B" w:rsidRDefault="006E44F0" w:rsidP="006E44F0">
            <w:pPr>
              <w:pStyle w:val="TAL"/>
              <w:rPr>
                <w:ins w:id="536" w:author="Fernando Alonso Macias" w:date="2024-05-08T18:51:00Z"/>
              </w:rPr>
            </w:pPr>
            <w:ins w:id="537" w:author="Fernando Alonso Macias" w:date="2024-05-08T18:59:00Z">
              <w:r>
                <w:t>Same as 4.6.4.1</w:t>
              </w:r>
            </w:ins>
          </w:p>
        </w:tc>
      </w:tr>
      <w:tr w:rsidR="006E44F0" w:rsidRPr="00D0162F" w14:paraId="5934C606" w14:textId="77777777" w:rsidTr="00737B3C">
        <w:trPr>
          <w:cantSplit/>
          <w:jc w:val="center"/>
          <w:ins w:id="538" w:author="Fernando Alonso Macias" w:date="2024-05-08T18:51:00Z"/>
        </w:trPr>
        <w:tc>
          <w:tcPr>
            <w:tcW w:w="3365" w:type="dxa"/>
            <w:tcBorders>
              <w:top w:val="single" w:sz="4" w:space="0" w:color="auto"/>
              <w:left w:val="single" w:sz="4" w:space="0" w:color="auto"/>
              <w:bottom w:val="single" w:sz="4" w:space="0" w:color="auto"/>
              <w:right w:val="single" w:sz="4" w:space="0" w:color="auto"/>
            </w:tcBorders>
          </w:tcPr>
          <w:p w14:paraId="1FEEAAF5" w14:textId="56284807" w:rsidR="006E44F0" w:rsidRPr="001424E7" w:rsidRDefault="006E44F0" w:rsidP="006E44F0">
            <w:pPr>
              <w:pStyle w:val="TAL"/>
              <w:rPr>
                <w:ins w:id="539" w:author="Fernando Alonso Macias" w:date="2024-05-08T18:51:00Z"/>
              </w:rPr>
            </w:pPr>
            <w:ins w:id="540" w:author="Fernando Alonso Macias" w:date="2024-05-08T18:51:00Z">
              <w:r w:rsidRPr="00BD3852">
                <w:t>10.4.3.3</w:t>
              </w:r>
            </w:ins>
            <w:ins w:id="541" w:author="Fernando Alonso Macias" w:date="2024-05-08T18:52:00Z">
              <w:r>
                <w:t xml:space="preserve"> </w:t>
              </w:r>
            </w:ins>
            <w:ins w:id="542" w:author="Fernando Alonso Macias" w:date="2024-05-08T18:51:00Z">
              <w:r w:rsidRPr="00BD3852">
                <w:t>EN-DC FR1 SSB based L1-RSRP measurement on SCC under CCA when DRX is not used</w:t>
              </w:r>
            </w:ins>
          </w:p>
        </w:tc>
        <w:tc>
          <w:tcPr>
            <w:tcW w:w="2669" w:type="dxa"/>
            <w:tcBorders>
              <w:top w:val="single" w:sz="4" w:space="0" w:color="auto"/>
              <w:left w:val="single" w:sz="4" w:space="0" w:color="auto"/>
              <w:bottom w:val="single" w:sz="4" w:space="0" w:color="auto"/>
              <w:right w:val="single" w:sz="4" w:space="0" w:color="auto"/>
            </w:tcBorders>
          </w:tcPr>
          <w:p w14:paraId="2221498E" w14:textId="7A8F6A1A" w:rsidR="006E44F0" w:rsidRPr="00134F6B" w:rsidRDefault="006E44F0" w:rsidP="006E44F0">
            <w:pPr>
              <w:pStyle w:val="TAL"/>
              <w:rPr>
                <w:ins w:id="543" w:author="Fernando Alonso Macias" w:date="2024-05-08T18:51:00Z"/>
              </w:rPr>
            </w:pPr>
            <w:ins w:id="544" w:author="Fernando Alonso Macias" w:date="2024-05-08T18:59:00Z">
              <w:r>
                <w:t>Same as 4.6.4.1</w:t>
              </w:r>
            </w:ins>
          </w:p>
        </w:tc>
        <w:tc>
          <w:tcPr>
            <w:tcW w:w="3825" w:type="dxa"/>
            <w:tcBorders>
              <w:top w:val="single" w:sz="4" w:space="0" w:color="auto"/>
              <w:left w:val="single" w:sz="4" w:space="0" w:color="auto"/>
              <w:bottom w:val="single" w:sz="4" w:space="0" w:color="auto"/>
              <w:right w:val="single" w:sz="4" w:space="0" w:color="auto"/>
            </w:tcBorders>
          </w:tcPr>
          <w:p w14:paraId="720F8A2D" w14:textId="6AE66D44" w:rsidR="006E44F0" w:rsidRPr="00134F6B" w:rsidRDefault="006E44F0" w:rsidP="006E44F0">
            <w:pPr>
              <w:pStyle w:val="TAL"/>
              <w:rPr>
                <w:ins w:id="545" w:author="Fernando Alonso Macias" w:date="2024-05-08T18:51:00Z"/>
              </w:rPr>
            </w:pPr>
            <w:ins w:id="546" w:author="Fernando Alonso Macias" w:date="2024-05-08T18:59:00Z">
              <w:r>
                <w:t>Same as 4.6.4.1</w:t>
              </w:r>
            </w:ins>
          </w:p>
        </w:tc>
      </w:tr>
      <w:tr w:rsidR="006E44F0" w:rsidRPr="00D0162F" w14:paraId="2858F177" w14:textId="77777777" w:rsidTr="00737B3C">
        <w:trPr>
          <w:cantSplit/>
          <w:jc w:val="center"/>
          <w:ins w:id="547" w:author="Fernando Alonso Macias" w:date="2024-05-08T18:51:00Z"/>
        </w:trPr>
        <w:tc>
          <w:tcPr>
            <w:tcW w:w="3365" w:type="dxa"/>
            <w:tcBorders>
              <w:top w:val="single" w:sz="4" w:space="0" w:color="auto"/>
              <w:left w:val="single" w:sz="4" w:space="0" w:color="auto"/>
              <w:bottom w:val="single" w:sz="4" w:space="0" w:color="auto"/>
              <w:right w:val="single" w:sz="4" w:space="0" w:color="auto"/>
            </w:tcBorders>
          </w:tcPr>
          <w:p w14:paraId="6A1A19D5" w14:textId="0A04FBA6" w:rsidR="006E44F0" w:rsidRPr="001424E7" w:rsidRDefault="006E44F0" w:rsidP="006E44F0">
            <w:pPr>
              <w:pStyle w:val="TAL"/>
              <w:rPr>
                <w:ins w:id="548" w:author="Fernando Alonso Macias" w:date="2024-05-08T18:51:00Z"/>
              </w:rPr>
            </w:pPr>
            <w:ins w:id="549" w:author="Fernando Alonso Macias" w:date="2024-05-08T18:51:00Z">
              <w:r w:rsidRPr="00BD3852">
                <w:t>10.4.3.4</w:t>
              </w:r>
            </w:ins>
            <w:ins w:id="550" w:author="Fernando Alonso Macias" w:date="2024-05-08T18:52:00Z">
              <w:r>
                <w:t xml:space="preserve"> </w:t>
              </w:r>
            </w:ins>
            <w:ins w:id="551" w:author="Fernando Alonso Macias" w:date="2024-05-08T18:51:00Z">
              <w:r w:rsidRPr="00BD3852">
                <w:t>EN-DC FR1 SSB based L1-RSRP measurement on SCC under CCA when DRX is used</w:t>
              </w:r>
            </w:ins>
          </w:p>
        </w:tc>
        <w:tc>
          <w:tcPr>
            <w:tcW w:w="2669" w:type="dxa"/>
            <w:tcBorders>
              <w:top w:val="single" w:sz="4" w:space="0" w:color="auto"/>
              <w:left w:val="single" w:sz="4" w:space="0" w:color="auto"/>
              <w:bottom w:val="single" w:sz="4" w:space="0" w:color="auto"/>
              <w:right w:val="single" w:sz="4" w:space="0" w:color="auto"/>
            </w:tcBorders>
          </w:tcPr>
          <w:p w14:paraId="065DEFBA" w14:textId="24FAB36E" w:rsidR="006E44F0" w:rsidRPr="00134F6B" w:rsidRDefault="006E44F0" w:rsidP="006E44F0">
            <w:pPr>
              <w:pStyle w:val="TAL"/>
              <w:rPr>
                <w:ins w:id="552" w:author="Fernando Alonso Macias" w:date="2024-05-08T18:51:00Z"/>
              </w:rPr>
            </w:pPr>
            <w:ins w:id="553" w:author="Fernando Alonso Macias" w:date="2024-05-08T18:59:00Z">
              <w:r>
                <w:t>Same as 4.6.4.1</w:t>
              </w:r>
            </w:ins>
          </w:p>
        </w:tc>
        <w:tc>
          <w:tcPr>
            <w:tcW w:w="3825" w:type="dxa"/>
            <w:tcBorders>
              <w:top w:val="single" w:sz="4" w:space="0" w:color="auto"/>
              <w:left w:val="single" w:sz="4" w:space="0" w:color="auto"/>
              <w:bottom w:val="single" w:sz="4" w:space="0" w:color="auto"/>
              <w:right w:val="single" w:sz="4" w:space="0" w:color="auto"/>
            </w:tcBorders>
          </w:tcPr>
          <w:p w14:paraId="5CC262E6" w14:textId="40C241D3" w:rsidR="006E44F0" w:rsidRPr="00134F6B" w:rsidRDefault="006E44F0" w:rsidP="006E44F0">
            <w:pPr>
              <w:pStyle w:val="TAL"/>
              <w:rPr>
                <w:ins w:id="554" w:author="Fernando Alonso Macias" w:date="2024-05-08T18:51:00Z"/>
              </w:rPr>
            </w:pPr>
            <w:ins w:id="555" w:author="Fernando Alonso Macias" w:date="2024-05-08T18:59:00Z">
              <w:r>
                <w:t>Same as 4.6.4.1</w:t>
              </w:r>
            </w:ins>
          </w:p>
        </w:tc>
      </w:tr>
      <w:tr w:rsidR="004F00D2" w:rsidRPr="00D0162F" w14:paraId="04BA62D8" w14:textId="77777777" w:rsidTr="00737B3C">
        <w:trPr>
          <w:cantSplit/>
          <w:jc w:val="center"/>
          <w:ins w:id="556"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07D155F6" w14:textId="2B93836D" w:rsidR="004F00D2" w:rsidRDefault="004F00D2" w:rsidP="004F00D2">
            <w:pPr>
              <w:pStyle w:val="TAL"/>
              <w:rPr>
                <w:ins w:id="557" w:author="Fernando Alonso Macias" w:date="2024-05-08T18:18:00Z"/>
              </w:rPr>
            </w:pPr>
            <w:ins w:id="558" w:author="Fernando Alonso Macias" w:date="2024-05-08T18:24:00Z">
              <w:r w:rsidRPr="004F00D2">
                <w:t>10.5.1.1 EN-DC FR1 Intra-frequency measurement accuracy on a CCA serving cell</w:t>
              </w:r>
            </w:ins>
          </w:p>
        </w:tc>
        <w:tc>
          <w:tcPr>
            <w:tcW w:w="2669" w:type="dxa"/>
            <w:tcBorders>
              <w:top w:val="single" w:sz="4" w:space="0" w:color="auto"/>
              <w:left w:val="single" w:sz="4" w:space="0" w:color="auto"/>
              <w:bottom w:val="single" w:sz="4" w:space="0" w:color="auto"/>
              <w:right w:val="single" w:sz="4" w:space="0" w:color="auto"/>
            </w:tcBorders>
          </w:tcPr>
          <w:p w14:paraId="04DB6A0E" w14:textId="6BEB56FF" w:rsidR="004F00D2" w:rsidRDefault="004F00D2" w:rsidP="004F00D2">
            <w:pPr>
              <w:pStyle w:val="TAL"/>
              <w:rPr>
                <w:ins w:id="559" w:author="Fernando Alonso Macias" w:date="2024-05-08T18:18:00Z"/>
              </w:rPr>
            </w:pPr>
            <w:ins w:id="560" w:author="Fernando Alonso Macias" w:date="2024-05-08T18:26:00Z">
              <w:r>
                <w:t>Same as 4.7.1.1.1</w:t>
              </w:r>
            </w:ins>
          </w:p>
        </w:tc>
        <w:tc>
          <w:tcPr>
            <w:tcW w:w="3825" w:type="dxa"/>
            <w:tcBorders>
              <w:top w:val="single" w:sz="4" w:space="0" w:color="auto"/>
              <w:left w:val="single" w:sz="4" w:space="0" w:color="auto"/>
              <w:bottom w:val="single" w:sz="4" w:space="0" w:color="auto"/>
              <w:right w:val="single" w:sz="4" w:space="0" w:color="auto"/>
            </w:tcBorders>
          </w:tcPr>
          <w:p w14:paraId="70804A96" w14:textId="1C9AAFB6" w:rsidR="004F00D2" w:rsidRDefault="004F00D2" w:rsidP="004F00D2">
            <w:pPr>
              <w:pStyle w:val="TAL"/>
              <w:rPr>
                <w:ins w:id="561" w:author="Fernando Alonso Macias" w:date="2024-05-08T18:18:00Z"/>
              </w:rPr>
            </w:pPr>
            <w:ins w:id="562" w:author="Fernando Alonso Macias" w:date="2024-05-08T18:27:00Z">
              <w:r>
                <w:t>Same as 4.7.1.1.1</w:t>
              </w:r>
            </w:ins>
          </w:p>
        </w:tc>
      </w:tr>
      <w:tr w:rsidR="004F00D2" w:rsidRPr="00D0162F" w14:paraId="353B9B52" w14:textId="77777777" w:rsidTr="00737B3C">
        <w:trPr>
          <w:cantSplit/>
          <w:jc w:val="center"/>
          <w:ins w:id="563"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0F27B431" w14:textId="6E0A2E9F" w:rsidR="004F00D2" w:rsidRDefault="004F00D2" w:rsidP="004F00D2">
            <w:pPr>
              <w:pStyle w:val="TAL"/>
              <w:rPr>
                <w:ins w:id="564" w:author="Fernando Alonso Macias" w:date="2024-05-08T18:18:00Z"/>
              </w:rPr>
            </w:pPr>
            <w:ins w:id="565" w:author="Fernando Alonso Macias" w:date="2024-05-08T18:24:00Z">
              <w:r w:rsidRPr="004F00D2">
                <w:t>10.5.1.2 EN-DC FR1 Inter-frequency measurement accuracy with FR1 CCA serving cell and FR1 CCA target cell</w:t>
              </w:r>
            </w:ins>
          </w:p>
        </w:tc>
        <w:tc>
          <w:tcPr>
            <w:tcW w:w="2669" w:type="dxa"/>
            <w:tcBorders>
              <w:top w:val="single" w:sz="4" w:space="0" w:color="auto"/>
              <w:left w:val="single" w:sz="4" w:space="0" w:color="auto"/>
              <w:bottom w:val="single" w:sz="4" w:space="0" w:color="auto"/>
              <w:right w:val="single" w:sz="4" w:space="0" w:color="auto"/>
            </w:tcBorders>
          </w:tcPr>
          <w:p w14:paraId="01386278" w14:textId="5E8BE46E" w:rsidR="004F00D2" w:rsidRDefault="004F00D2" w:rsidP="004F00D2">
            <w:pPr>
              <w:pStyle w:val="TAL"/>
              <w:rPr>
                <w:ins w:id="566" w:author="Fernando Alonso Macias" w:date="2024-05-08T18:18:00Z"/>
              </w:rPr>
            </w:pPr>
            <w:ins w:id="567" w:author="Fernando Alonso Macias" w:date="2024-05-08T18:27:00Z">
              <w:r>
                <w:t>Same as 4.7.1.2.1</w:t>
              </w:r>
            </w:ins>
          </w:p>
        </w:tc>
        <w:tc>
          <w:tcPr>
            <w:tcW w:w="3825" w:type="dxa"/>
            <w:tcBorders>
              <w:top w:val="single" w:sz="4" w:space="0" w:color="auto"/>
              <w:left w:val="single" w:sz="4" w:space="0" w:color="auto"/>
              <w:bottom w:val="single" w:sz="4" w:space="0" w:color="auto"/>
              <w:right w:val="single" w:sz="4" w:space="0" w:color="auto"/>
            </w:tcBorders>
          </w:tcPr>
          <w:p w14:paraId="6B263E94" w14:textId="7553A9AA" w:rsidR="004F00D2" w:rsidRDefault="004F00D2" w:rsidP="004F00D2">
            <w:pPr>
              <w:pStyle w:val="TAL"/>
              <w:rPr>
                <w:ins w:id="568" w:author="Fernando Alonso Macias" w:date="2024-05-08T18:18:00Z"/>
              </w:rPr>
            </w:pPr>
            <w:ins w:id="569" w:author="Fernando Alonso Macias" w:date="2024-05-08T18:27:00Z">
              <w:r>
                <w:t>Same as 4.7.1.2.1</w:t>
              </w:r>
            </w:ins>
          </w:p>
        </w:tc>
      </w:tr>
      <w:tr w:rsidR="004F00D2" w:rsidRPr="00D0162F" w14:paraId="23418024" w14:textId="77777777" w:rsidTr="00737B3C">
        <w:trPr>
          <w:cantSplit/>
          <w:jc w:val="center"/>
          <w:ins w:id="570"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56FECCAC" w14:textId="01718EAD" w:rsidR="004F00D2" w:rsidRDefault="004F00D2" w:rsidP="004F00D2">
            <w:pPr>
              <w:pStyle w:val="TAL"/>
              <w:rPr>
                <w:ins w:id="571" w:author="Fernando Alonso Macias" w:date="2024-05-08T18:18:00Z"/>
              </w:rPr>
            </w:pPr>
            <w:ins w:id="572" w:author="Fernando Alonso Macias" w:date="2024-05-08T18:24:00Z">
              <w:r w:rsidRPr="004F00D2">
                <w:t>10.5.2.1 EN-DC FR1 Intra-frequency measurement accuracy with FR1 CCA serving cell and FR1 CCA target cell</w:t>
              </w:r>
            </w:ins>
          </w:p>
        </w:tc>
        <w:tc>
          <w:tcPr>
            <w:tcW w:w="2669" w:type="dxa"/>
            <w:tcBorders>
              <w:top w:val="single" w:sz="4" w:space="0" w:color="auto"/>
              <w:left w:val="single" w:sz="4" w:space="0" w:color="auto"/>
              <w:bottom w:val="single" w:sz="4" w:space="0" w:color="auto"/>
              <w:right w:val="single" w:sz="4" w:space="0" w:color="auto"/>
            </w:tcBorders>
          </w:tcPr>
          <w:p w14:paraId="07FEC52B" w14:textId="56A8A759" w:rsidR="004F00D2" w:rsidRDefault="004F00D2" w:rsidP="004F00D2">
            <w:pPr>
              <w:pStyle w:val="TAL"/>
              <w:rPr>
                <w:ins w:id="573" w:author="Fernando Alonso Macias" w:date="2024-05-08T18:18:00Z"/>
              </w:rPr>
            </w:pPr>
            <w:ins w:id="574" w:author="Fernando Alonso Macias" w:date="2024-05-08T18:27:00Z">
              <w:r>
                <w:t>Same as 4.7.</w:t>
              </w:r>
            </w:ins>
            <w:ins w:id="575" w:author="Fernando Alonso Macias" w:date="2024-05-08T18:28:00Z">
              <w:r>
                <w:t>2.1</w:t>
              </w:r>
            </w:ins>
          </w:p>
        </w:tc>
        <w:tc>
          <w:tcPr>
            <w:tcW w:w="3825" w:type="dxa"/>
            <w:tcBorders>
              <w:top w:val="single" w:sz="4" w:space="0" w:color="auto"/>
              <w:left w:val="single" w:sz="4" w:space="0" w:color="auto"/>
              <w:bottom w:val="single" w:sz="4" w:space="0" w:color="auto"/>
              <w:right w:val="single" w:sz="4" w:space="0" w:color="auto"/>
            </w:tcBorders>
          </w:tcPr>
          <w:p w14:paraId="53DEBE90" w14:textId="1A7B3ABD" w:rsidR="004F00D2" w:rsidRDefault="004F00D2" w:rsidP="004F00D2">
            <w:pPr>
              <w:pStyle w:val="TAL"/>
              <w:rPr>
                <w:ins w:id="576" w:author="Fernando Alonso Macias" w:date="2024-05-08T18:18:00Z"/>
              </w:rPr>
            </w:pPr>
            <w:ins w:id="577" w:author="Fernando Alonso Macias" w:date="2024-05-08T18:28:00Z">
              <w:r>
                <w:t>Same as 4.7.2.1</w:t>
              </w:r>
            </w:ins>
          </w:p>
        </w:tc>
      </w:tr>
      <w:tr w:rsidR="004F00D2" w:rsidRPr="00D0162F" w14:paraId="5C37D5E1" w14:textId="77777777" w:rsidTr="00737B3C">
        <w:trPr>
          <w:cantSplit/>
          <w:jc w:val="center"/>
          <w:ins w:id="578"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3C42DFAC" w14:textId="209EF9C5" w:rsidR="004F00D2" w:rsidRDefault="004F00D2" w:rsidP="004F00D2">
            <w:pPr>
              <w:pStyle w:val="TAL"/>
              <w:rPr>
                <w:ins w:id="579" w:author="Fernando Alonso Macias" w:date="2024-05-08T18:18:00Z"/>
              </w:rPr>
            </w:pPr>
            <w:ins w:id="580" w:author="Fernando Alonso Macias" w:date="2024-05-08T18:24:00Z">
              <w:r w:rsidRPr="004F00D2">
                <w:t>10.5.2.2 EN-DC FR1 Inter-frequency measurement accuracy with FR1 CCA serving cell and FR1 CCA target cell</w:t>
              </w:r>
            </w:ins>
          </w:p>
        </w:tc>
        <w:tc>
          <w:tcPr>
            <w:tcW w:w="2669" w:type="dxa"/>
            <w:tcBorders>
              <w:top w:val="single" w:sz="4" w:space="0" w:color="auto"/>
              <w:left w:val="single" w:sz="4" w:space="0" w:color="auto"/>
              <w:bottom w:val="single" w:sz="4" w:space="0" w:color="auto"/>
              <w:right w:val="single" w:sz="4" w:space="0" w:color="auto"/>
            </w:tcBorders>
          </w:tcPr>
          <w:p w14:paraId="6C8B9C94" w14:textId="7537641E" w:rsidR="004F00D2" w:rsidRDefault="004F00D2" w:rsidP="004F00D2">
            <w:pPr>
              <w:pStyle w:val="TAL"/>
              <w:rPr>
                <w:ins w:id="581" w:author="Fernando Alonso Macias" w:date="2024-05-08T18:18:00Z"/>
              </w:rPr>
            </w:pPr>
            <w:ins w:id="582" w:author="Fernando Alonso Macias" w:date="2024-05-08T18:27:00Z">
              <w:r>
                <w:t>Same as 4.7.</w:t>
              </w:r>
            </w:ins>
            <w:ins w:id="583" w:author="Fernando Alonso Macias" w:date="2024-05-08T18:28:00Z">
              <w:r>
                <w:t>2.2</w:t>
              </w:r>
            </w:ins>
            <w:ins w:id="584" w:author="Fernando Alonso Macias" w:date="2024-05-08T18:27:00Z">
              <w:r>
                <w:t>.1</w:t>
              </w:r>
            </w:ins>
          </w:p>
        </w:tc>
        <w:tc>
          <w:tcPr>
            <w:tcW w:w="3825" w:type="dxa"/>
            <w:tcBorders>
              <w:top w:val="single" w:sz="4" w:space="0" w:color="auto"/>
              <w:left w:val="single" w:sz="4" w:space="0" w:color="auto"/>
              <w:bottom w:val="single" w:sz="4" w:space="0" w:color="auto"/>
              <w:right w:val="single" w:sz="4" w:space="0" w:color="auto"/>
            </w:tcBorders>
          </w:tcPr>
          <w:p w14:paraId="4302C477" w14:textId="04892D92" w:rsidR="004F00D2" w:rsidRDefault="004F00D2" w:rsidP="004F00D2">
            <w:pPr>
              <w:pStyle w:val="TAL"/>
              <w:rPr>
                <w:ins w:id="585" w:author="Fernando Alonso Macias" w:date="2024-05-08T18:18:00Z"/>
              </w:rPr>
            </w:pPr>
            <w:ins w:id="586" w:author="Fernando Alonso Macias" w:date="2024-05-08T18:28:00Z">
              <w:r>
                <w:t>Same as 4.7.2.2.1</w:t>
              </w:r>
            </w:ins>
          </w:p>
        </w:tc>
      </w:tr>
      <w:tr w:rsidR="004F00D2" w:rsidRPr="00D0162F" w14:paraId="6DBBD75E" w14:textId="77777777" w:rsidTr="00737B3C">
        <w:trPr>
          <w:cantSplit/>
          <w:jc w:val="center"/>
          <w:ins w:id="587" w:author="Fernando Alonso Macias" w:date="2024-05-08T18:24:00Z"/>
        </w:trPr>
        <w:tc>
          <w:tcPr>
            <w:tcW w:w="3365" w:type="dxa"/>
            <w:tcBorders>
              <w:top w:val="single" w:sz="4" w:space="0" w:color="auto"/>
              <w:left w:val="single" w:sz="4" w:space="0" w:color="auto"/>
              <w:bottom w:val="single" w:sz="4" w:space="0" w:color="auto"/>
              <w:right w:val="single" w:sz="4" w:space="0" w:color="auto"/>
            </w:tcBorders>
          </w:tcPr>
          <w:p w14:paraId="47BEA2B1" w14:textId="12800E67" w:rsidR="004F00D2" w:rsidRPr="004F00D2" w:rsidRDefault="004F00D2" w:rsidP="004F00D2">
            <w:pPr>
              <w:pStyle w:val="TAL"/>
              <w:rPr>
                <w:ins w:id="588" w:author="Fernando Alonso Macias" w:date="2024-05-08T18:24:00Z"/>
              </w:rPr>
            </w:pPr>
            <w:ins w:id="589" w:author="Fernando Alonso Macias" w:date="2024-05-08T18:25:00Z">
              <w:r w:rsidRPr="004F00D2">
                <w:t>10.5.3.1 EN-DC FR1 Intra-frequency measurement accuracy on PSCC under CCA</w:t>
              </w:r>
            </w:ins>
          </w:p>
        </w:tc>
        <w:tc>
          <w:tcPr>
            <w:tcW w:w="2669" w:type="dxa"/>
            <w:tcBorders>
              <w:top w:val="single" w:sz="4" w:space="0" w:color="auto"/>
              <w:left w:val="single" w:sz="4" w:space="0" w:color="auto"/>
              <w:bottom w:val="single" w:sz="4" w:space="0" w:color="auto"/>
              <w:right w:val="single" w:sz="4" w:space="0" w:color="auto"/>
            </w:tcBorders>
          </w:tcPr>
          <w:p w14:paraId="77744D2B" w14:textId="11C6C5BD" w:rsidR="004F00D2" w:rsidRDefault="004F00D2" w:rsidP="004F00D2">
            <w:pPr>
              <w:pStyle w:val="TAL"/>
              <w:rPr>
                <w:ins w:id="590" w:author="Fernando Alonso Macias" w:date="2024-05-08T18:24:00Z"/>
              </w:rPr>
            </w:pPr>
            <w:ins w:id="591" w:author="Fernando Alonso Macias" w:date="2024-05-08T18:28:00Z">
              <w:r>
                <w:t>Same as 4.7.3.1</w:t>
              </w:r>
            </w:ins>
          </w:p>
        </w:tc>
        <w:tc>
          <w:tcPr>
            <w:tcW w:w="3825" w:type="dxa"/>
            <w:tcBorders>
              <w:top w:val="single" w:sz="4" w:space="0" w:color="auto"/>
              <w:left w:val="single" w:sz="4" w:space="0" w:color="auto"/>
              <w:bottom w:val="single" w:sz="4" w:space="0" w:color="auto"/>
              <w:right w:val="single" w:sz="4" w:space="0" w:color="auto"/>
            </w:tcBorders>
          </w:tcPr>
          <w:p w14:paraId="43C167E7" w14:textId="3C0EA17E" w:rsidR="004F00D2" w:rsidRDefault="004F00D2" w:rsidP="004F00D2">
            <w:pPr>
              <w:pStyle w:val="TAL"/>
              <w:rPr>
                <w:ins w:id="592" w:author="Fernando Alonso Macias" w:date="2024-05-08T18:24:00Z"/>
              </w:rPr>
            </w:pPr>
            <w:ins w:id="593" w:author="Fernando Alonso Macias" w:date="2024-05-08T18:28:00Z">
              <w:r>
                <w:t>Same as 4.7.3.1</w:t>
              </w:r>
            </w:ins>
          </w:p>
        </w:tc>
      </w:tr>
      <w:tr w:rsidR="004F00D2" w:rsidRPr="00D0162F" w14:paraId="4DB0B38B" w14:textId="77777777" w:rsidTr="00737B3C">
        <w:trPr>
          <w:cantSplit/>
          <w:jc w:val="center"/>
          <w:ins w:id="594" w:author="Fernando Alonso Macias" w:date="2024-05-08T18:24:00Z"/>
        </w:trPr>
        <w:tc>
          <w:tcPr>
            <w:tcW w:w="3365" w:type="dxa"/>
            <w:tcBorders>
              <w:top w:val="single" w:sz="4" w:space="0" w:color="auto"/>
              <w:left w:val="single" w:sz="4" w:space="0" w:color="auto"/>
              <w:bottom w:val="single" w:sz="4" w:space="0" w:color="auto"/>
              <w:right w:val="single" w:sz="4" w:space="0" w:color="auto"/>
            </w:tcBorders>
          </w:tcPr>
          <w:p w14:paraId="27406F2F" w14:textId="1C7E5CB4" w:rsidR="004F00D2" w:rsidRPr="004F00D2" w:rsidRDefault="004F00D2" w:rsidP="004F00D2">
            <w:pPr>
              <w:pStyle w:val="TAL"/>
              <w:rPr>
                <w:ins w:id="595" w:author="Fernando Alonso Macias" w:date="2024-05-08T18:24:00Z"/>
              </w:rPr>
            </w:pPr>
            <w:ins w:id="596" w:author="Fernando Alonso Macias" w:date="2024-05-08T18:25:00Z">
              <w:r w:rsidRPr="004F00D2">
                <w:t>10.5.3.2 EN-DC FR1 Inter-frequency measurement accuracy on PSCC under CCA</w:t>
              </w:r>
            </w:ins>
          </w:p>
        </w:tc>
        <w:tc>
          <w:tcPr>
            <w:tcW w:w="2669" w:type="dxa"/>
            <w:tcBorders>
              <w:top w:val="single" w:sz="4" w:space="0" w:color="auto"/>
              <w:left w:val="single" w:sz="4" w:space="0" w:color="auto"/>
              <w:bottom w:val="single" w:sz="4" w:space="0" w:color="auto"/>
              <w:right w:val="single" w:sz="4" w:space="0" w:color="auto"/>
            </w:tcBorders>
          </w:tcPr>
          <w:p w14:paraId="6DF6130C" w14:textId="1BD645D0" w:rsidR="004F00D2" w:rsidRDefault="004F00D2" w:rsidP="004F00D2">
            <w:pPr>
              <w:pStyle w:val="TAL"/>
              <w:rPr>
                <w:ins w:id="597" w:author="Fernando Alonso Macias" w:date="2024-05-08T18:24:00Z"/>
              </w:rPr>
            </w:pPr>
            <w:ins w:id="598" w:author="Fernando Alonso Macias" w:date="2024-05-08T18:28:00Z">
              <w:r>
                <w:t>Same as 4.7.3.2.1</w:t>
              </w:r>
            </w:ins>
          </w:p>
        </w:tc>
        <w:tc>
          <w:tcPr>
            <w:tcW w:w="3825" w:type="dxa"/>
            <w:tcBorders>
              <w:top w:val="single" w:sz="4" w:space="0" w:color="auto"/>
              <w:left w:val="single" w:sz="4" w:space="0" w:color="auto"/>
              <w:bottom w:val="single" w:sz="4" w:space="0" w:color="auto"/>
              <w:right w:val="single" w:sz="4" w:space="0" w:color="auto"/>
            </w:tcBorders>
          </w:tcPr>
          <w:p w14:paraId="14459D50" w14:textId="1E9F0512" w:rsidR="004F00D2" w:rsidRDefault="004F00D2" w:rsidP="004F00D2">
            <w:pPr>
              <w:pStyle w:val="TAL"/>
              <w:rPr>
                <w:ins w:id="599" w:author="Fernando Alonso Macias" w:date="2024-05-08T18:24:00Z"/>
              </w:rPr>
            </w:pPr>
            <w:ins w:id="600" w:author="Fernando Alonso Macias" w:date="2024-05-08T18:28:00Z">
              <w:r>
                <w:t>Same as 4.7.3.2.1</w:t>
              </w:r>
            </w:ins>
          </w:p>
        </w:tc>
      </w:tr>
      <w:tr w:rsidR="004F00D2" w:rsidRPr="00D0162F" w14:paraId="25355B11" w14:textId="77777777" w:rsidTr="00737B3C">
        <w:trPr>
          <w:cantSplit/>
          <w:jc w:val="center"/>
          <w:ins w:id="601" w:author="Fernando Alonso Macias" w:date="2024-05-08T18:24:00Z"/>
        </w:trPr>
        <w:tc>
          <w:tcPr>
            <w:tcW w:w="3365" w:type="dxa"/>
            <w:tcBorders>
              <w:top w:val="single" w:sz="4" w:space="0" w:color="auto"/>
              <w:left w:val="single" w:sz="4" w:space="0" w:color="auto"/>
              <w:bottom w:val="single" w:sz="4" w:space="0" w:color="auto"/>
              <w:right w:val="single" w:sz="4" w:space="0" w:color="auto"/>
            </w:tcBorders>
          </w:tcPr>
          <w:p w14:paraId="040F167D" w14:textId="607A47C8" w:rsidR="004F00D2" w:rsidRPr="004F00D2" w:rsidRDefault="004F00D2" w:rsidP="004F00D2">
            <w:pPr>
              <w:pStyle w:val="TAL"/>
              <w:rPr>
                <w:ins w:id="602" w:author="Fernando Alonso Macias" w:date="2024-05-08T18:24:00Z"/>
              </w:rPr>
            </w:pPr>
            <w:ins w:id="603" w:author="Fernando Alonso Macias" w:date="2024-05-08T18:25:00Z">
              <w:r w:rsidRPr="004F00D2">
                <w:t>10.5.3.3 EN-DC FR1 Intra-frequency measurement accuracy on SCC under CCA</w:t>
              </w:r>
            </w:ins>
          </w:p>
        </w:tc>
        <w:tc>
          <w:tcPr>
            <w:tcW w:w="2669" w:type="dxa"/>
            <w:tcBorders>
              <w:top w:val="single" w:sz="4" w:space="0" w:color="auto"/>
              <w:left w:val="single" w:sz="4" w:space="0" w:color="auto"/>
              <w:bottom w:val="single" w:sz="4" w:space="0" w:color="auto"/>
              <w:right w:val="single" w:sz="4" w:space="0" w:color="auto"/>
            </w:tcBorders>
          </w:tcPr>
          <w:p w14:paraId="51DE7E0B" w14:textId="65AA5F8B" w:rsidR="004F00D2" w:rsidRDefault="004F00D2" w:rsidP="004F00D2">
            <w:pPr>
              <w:pStyle w:val="TAL"/>
              <w:rPr>
                <w:ins w:id="604" w:author="Fernando Alonso Macias" w:date="2024-05-08T18:24:00Z"/>
              </w:rPr>
            </w:pPr>
            <w:ins w:id="605" w:author="Fernando Alonso Macias" w:date="2024-05-08T18:28:00Z">
              <w:r>
                <w:t>Same as 4.7.3.1</w:t>
              </w:r>
            </w:ins>
          </w:p>
        </w:tc>
        <w:tc>
          <w:tcPr>
            <w:tcW w:w="3825" w:type="dxa"/>
            <w:tcBorders>
              <w:top w:val="single" w:sz="4" w:space="0" w:color="auto"/>
              <w:left w:val="single" w:sz="4" w:space="0" w:color="auto"/>
              <w:bottom w:val="single" w:sz="4" w:space="0" w:color="auto"/>
              <w:right w:val="single" w:sz="4" w:space="0" w:color="auto"/>
            </w:tcBorders>
          </w:tcPr>
          <w:p w14:paraId="5F965485" w14:textId="54203E69" w:rsidR="004F00D2" w:rsidRDefault="004F00D2" w:rsidP="004F00D2">
            <w:pPr>
              <w:pStyle w:val="TAL"/>
              <w:rPr>
                <w:ins w:id="606" w:author="Fernando Alonso Macias" w:date="2024-05-08T18:24:00Z"/>
              </w:rPr>
            </w:pPr>
            <w:ins w:id="607" w:author="Fernando Alonso Macias" w:date="2024-05-08T18:28:00Z">
              <w:r>
                <w:t>Same as 4.7.3.1</w:t>
              </w:r>
            </w:ins>
          </w:p>
        </w:tc>
      </w:tr>
      <w:tr w:rsidR="004F00D2" w:rsidRPr="00D0162F" w14:paraId="7857E545" w14:textId="77777777" w:rsidTr="00737B3C">
        <w:trPr>
          <w:cantSplit/>
          <w:jc w:val="center"/>
          <w:ins w:id="608" w:author="Fernando Alonso Macias" w:date="2024-05-08T18:24:00Z"/>
        </w:trPr>
        <w:tc>
          <w:tcPr>
            <w:tcW w:w="3365" w:type="dxa"/>
            <w:tcBorders>
              <w:top w:val="single" w:sz="4" w:space="0" w:color="auto"/>
              <w:left w:val="single" w:sz="4" w:space="0" w:color="auto"/>
              <w:bottom w:val="single" w:sz="4" w:space="0" w:color="auto"/>
              <w:right w:val="single" w:sz="4" w:space="0" w:color="auto"/>
            </w:tcBorders>
          </w:tcPr>
          <w:p w14:paraId="3752CE03" w14:textId="0AD015FC" w:rsidR="004F00D2" w:rsidRPr="004F00D2" w:rsidRDefault="004F00D2" w:rsidP="004F00D2">
            <w:pPr>
              <w:pStyle w:val="TAL"/>
              <w:rPr>
                <w:ins w:id="609" w:author="Fernando Alonso Macias" w:date="2024-05-08T18:24:00Z"/>
              </w:rPr>
            </w:pPr>
            <w:ins w:id="610" w:author="Fernando Alonso Macias" w:date="2024-05-08T18:25:00Z">
              <w:r w:rsidRPr="004F00D2">
                <w:t>10.5.4.1  EN-DC FR1 SSB based L1-RSRP measurement accuracy with CCA</w:t>
              </w:r>
            </w:ins>
          </w:p>
        </w:tc>
        <w:tc>
          <w:tcPr>
            <w:tcW w:w="2669" w:type="dxa"/>
            <w:tcBorders>
              <w:top w:val="single" w:sz="4" w:space="0" w:color="auto"/>
              <w:left w:val="single" w:sz="4" w:space="0" w:color="auto"/>
              <w:bottom w:val="single" w:sz="4" w:space="0" w:color="auto"/>
              <w:right w:val="single" w:sz="4" w:space="0" w:color="auto"/>
            </w:tcBorders>
          </w:tcPr>
          <w:p w14:paraId="7EB621E0" w14:textId="12A2BF72" w:rsidR="004F00D2" w:rsidRDefault="004F00D2" w:rsidP="004F00D2">
            <w:pPr>
              <w:pStyle w:val="TAL"/>
              <w:rPr>
                <w:ins w:id="611" w:author="Fernando Alonso Macias" w:date="2024-05-08T18:24:00Z"/>
              </w:rPr>
            </w:pPr>
            <w:ins w:id="612" w:author="Fernando Alonso Macias" w:date="2024-05-08T18:29:00Z">
              <w:r>
                <w:t>Same as 4.7.4.1.1</w:t>
              </w:r>
            </w:ins>
          </w:p>
        </w:tc>
        <w:tc>
          <w:tcPr>
            <w:tcW w:w="3825" w:type="dxa"/>
            <w:tcBorders>
              <w:top w:val="single" w:sz="4" w:space="0" w:color="auto"/>
              <w:left w:val="single" w:sz="4" w:space="0" w:color="auto"/>
              <w:bottom w:val="single" w:sz="4" w:space="0" w:color="auto"/>
              <w:right w:val="single" w:sz="4" w:space="0" w:color="auto"/>
            </w:tcBorders>
          </w:tcPr>
          <w:p w14:paraId="2C3E97F2" w14:textId="3F830D9E" w:rsidR="004F00D2" w:rsidRDefault="004F00D2" w:rsidP="004F00D2">
            <w:pPr>
              <w:pStyle w:val="TAL"/>
              <w:rPr>
                <w:ins w:id="613" w:author="Fernando Alonso Macias" w:date="2024-05-08T18:24:00Z"/>
              </w:rPr>
            </w:pPr>
            <w:ins w:id="614" w:author="Fernando Alonso Macias" w:date="2024-05-08T18:29:00Z">
              <w:r>
                <w:t>Same as 4.7.4.1.1</w:t>
              </w:r>
            </w:ins>
          </w:p>
        </w:tc>
      </w:tr>
    </w:tbl>
    <w:p w14:paraId="7BB1C780" w14:textId="77777777" w:rsidR="005C7114" w:rsidRDefault="005C7114" w:rsidP="005C7114"/>
    <w:p w14:paraId="6E3F664B" w14:textId="77777777" w:rsidR="005C7114" w:rsidRPr="00D0162F" w:rsidRDefault="005C7114" w:rsidP="005C7114">
      <w:pPr>
        <w:pStyle w:val="TH"/>
      </w:pPr>
      <w:r w:rsidRPr="00D0162F">
        <w:lastRenderedPageBreak/>
        <w:t>Table F.1.1.2-</w:t>
      </w:r>
      <w:r>
        <w:t>13</w:t>
      </w:r>
      <w:r w:rsidRPr="00D0162F">
        <w:t xml:space="preserve">: Maximum test system uncertainty for RRM requirements for </w:t>
      </w:r>
      <w:r>
        <w:t>SA</w:t>
      </w:r>
      <w:r w:rsidRPr="00D0162F">
        <w:t xml:space="preserve"> FR1 test cases</w:t>
      </w:r>
      <w:r>
        <w:t xml:space="preserve"> for shared spectrum</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5C7114" w:rsidRPr="00D0162F" w14:paraId="562A9BF9"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11444190" w14:textId="77777777" w:rsidR="005C7114" w:rsidRPr="00D0162F" w:rsidRDefault="005C7114" w:rsidP="00737B3C">
            <w:pPr>
              <w:pStyle w:val="TAH"/>
              <w:rPr>
                <w:shd w:val="clear" w:color="auto" w:fill="FFFFFF"/>
              </w:rPr>
            </w:pPr>
            <w:r w:rsidRPr="00D0162F">
              <w:lastRenderedPageBreak/>
              <w:t>Subclause</w:t>
            </w:r>
          </w:p>
        </w:tc>
        <w:tc>
          <w:tcPr>
            <w:tcW w:w="2669" w:type="dxa"/>
            <w:tcBorders>
              <w:top w:val="single" w:sz="4" w:space="0" w:color="auto"/>
              <w:left w:val="single" w:sz="4" w:space="0" w:color="auto"/>
              <w:bottom w:val="single" w:sz="4" w:space="0" w:color="auto"/>
              <w:right w:val="single" w:sz="4" w:space="0" w:color="auto"/>
            </w:tcBorders>
          </w:tcPr>
          <w:p w14:paraId="0293DD99" w14:textId="77777777" w:rsidR="005C7114" w:rsidRPr="00D0162F" w:rsidRDefault="005C7114" w:rsidP="00737B3C">
            <w:pPr>
              <w:pStyle w:val="TAH"/>
              <w:rPr>
                <w:shd w:val="clear" w:color="auto" w:fill="FFFFFF"/>
              </w:rPr>
            </w:pPr>
            <w:r w:rsidRPr="00D0162F">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7DA8F777" w14:textId="77777777" w:rsidR="005C7114" w:rsidRPr="00D0162F" w:rsidRDefault="005C7114" w:rsidP="00737B3C">
            <w:pPr>
              <w:pStyle w:val="TAH"/>
            </w:pPr>
            <w:r w:rsidRPr="00D0162F">
              <w:t>Derivation of Test System Uncertainty</w:t>
            </w:r>
          </w:p>
        </w:tc>
      </w:tr>
      <w:tr w:rsidR="006E44F0" w:rsidRPr="00D0162F" w14:paraId="438F04D0" w14:textId="77777777" w:rsidTr="00737B3C">
        <w:trPr>
          <w:cantSplit/>
          <w:jc w:val="center"/>
          <w:ins w:id="615" w:author="Fernando Alonso Macias" w:date="2024-05-08T19:00:00Z"/>
        </w:trPr>
        <w:tc>
          <w:tcPr>
            <w:tcW w:w="3365" w:type="dxa"/>
            <w:tcBorders>
              <w:top w:val="single" w:sz="4" w:space="0" w:color="auto"/>
              <w:left w:val="single" w:sz="4" w:space="0" w:color="auto"/>
              <w:bottom w:val="single" w:sz="4" w:space="0" w:color="auto"/>
              <w:right w:val="single" w:sz="4" w:space="0" w:color="auto"/>
            </w:tcBorders>
          </w:tcPr>
          <w:p w14:paraId="479E0F4F" w14:textId="2BC39E07" w:rsidR="006E44F0" w:rsidRDefault="006E44F0" w:rsidP="00737B3C">
            <w:pPr>
              <w:pStyle w:val="TAL"/>
              <w:rPr>
                <w:ins w:id="616" w:author="Fernando Alonso Macias" w:date="2024-05-08T19:00:00Z"/>
              </w:rPr>
            </w:pPr>
            <w:ins w:id="617" w:author="Fernando Alonso Macias" w:date="2024-05-08T19:00:00Z">
              <w:r w:rsidRPr="006E44F0">
                <w:t>11.3.1.1</w:t>
              </w:r>
            </w:ins>
            <w:ins w:id="618" w:author="Fernando Alonso Macias" w:date="2024-05-08T19:01:00Z">
              <w:r>
                <w:t xml:space="preserve"> </w:t>
              </w:r>
            </w:ins>
            <w:ins w:id="619" w:author="Fernando Alonso Macias" w:date="2024-05-08T19:00:00Z">
              <w:r w:rsidRPr="006E44F0">
                <w:t xml:space="preserve">NR SA FR1 UE Transmit Timing Test with </w:t>
              </w:r>
              <w:proofErr w:type="spellStart"/>
              <w:r w:rsidRPr="006E44F0">
                <w:t>PCell</w:t>
              </w:r>
              <w:proofErr w:type="spellEnd"/>
              <w:r w:rsidRPr="006E44F0">
                <w:t xml:space="preserve"> under DL CCA</w:t>
              </w:r>
            </w:ins>
          </w:p>
        </w:tc>
        <w:tc>
          <w:tcPr>
            <w:tcW w:w="2669" w:type="dxa"/>
            <w:tcBorders>
              <w:top w:val="single" w:sz="4" w:space="0" w:color="auto"/>
              <w:left w:val="single" w:sz="4" w:space="0" w:color="auto"/>
              <w:bottom w:val="single" w:sz="4" w:space="0" w:color="auto"/>
              <w:right w:val="single" w:sz="4" w:space="0" w:color="auto"/>
            </w:tcBorders>
          </w:tcPr>
          <w:p w14:paraId="15BE16CE" w14:textId="329C5B9A" w:rsidR="006E44F0" w:rsidRPr="00ED1760" w:rsidRDefault="006E44F0" w:rsidP="00737B3C">
            <w:pPr>
              <w:pStyle w:val="TAL"/>
              <w:rPr>
                <w:ins w:id="620" w:author="Fernando Alonso Macias" w:date="2024-05-08T19:00:00Z"/>
              </w:rPr>
            </w:pPr>
            <w:ins w:id="621" w:author="Fernando Alonso Macias" w:date="2024-05-08T19:03:00Z">
              <w:r>
                <w:t>Same as 6.4.1.1</w:t>
              </w:r>
            </w:ins>
          </w:p>
        </w:tc>
        <w:tc>
          <w:tcPr>
            <w:tcW w:w="3825" w:type="dxa"/>
            <w:tcBorders>
              <w:top w:val="single" w:sz="4" w:space="0" w:color="auto"/>
              <w:left w:val="single" w:sz="4" w:space="0" w:color="auto"/>
              <w:bottom w:val="single" w:sz="4" w:space="0" w:color="auto"/>
              <w:right w:val="single" w:sz="4" w:space="0" w:color="auto"/>
            </w:tcBorders>
          </w:tcPr>
          <w:p w14:paraId="387D8CCA" w14:textId="2A38ED0C" w:rsidR="006E44F0" w:rsidRPr="00ED1760" w:rsidRDefault="006E44F0" w:rsidP="00737B3C">
            <w:pPr>
              <w:pStyle w:val="TAL"/>
              <w:rPr>
                <w:ins w:id="622" w:author="Fernando Alonso Macias" w:date="2024-05-08T19:00:00Z"/>
              </w:rPr>
            </w:pPr>
            <w:ins w:id="623" w:author="Fernando Alonso Macias" w:date="2024-05-08T19:03:00Z">
              <w:r>
                <w:t>Same as 6.4.1.1</w:t>
              </w:r>
            </w:ins>
          </w:p>
        </w:tc>
      </w:tr>
      <w:tr w:rsidR="006E44F0" w:rsidRPr="00D0162F" w14:paraId="74FE9EB8" w14:textId="77777777" w:rsidTr="00737B3C">
        <w:trPr>
          <w:cantSplit/>
          <w:jc w:val="center"/>
          <w:ins w:id="624" w:author="Fernando Alonso Macias" w:date="2024-05-08T19:00:00Z"/>
        </w:trPr>
        <w:tc>
          <w:tcPr>
            <w:tcW w:w="3365" w:type="dxa"/>
            <w:tcBorders>
              <w:top w:val="single" w:sz="4" w:space="0" w:color="auto"/>
              <w:left w:val="single" w:sz="4" w:space="0" w:color="auto"/>
              <w:bottom w:val="single" w:sz="4" w:space="0" w:color="auto"/>
              <w:right w:val="single" w:sz="4" w:space="0" w:color="auto"/>
            </w:tcBorders>
          </w:tcPr>
          <w:p w14:paraId="7A6BD9AB" w14:textId="4055CC1A" w:rsidR="006E44F0" w:rsidRDefault="006E44F0" w:rsidP="006E44F0">
            <w:pPr>
              <w:pStyle w:val="TAL"/>
              <w:rPr>
                <w:ins w:id="625" w:author="Fernando Alonso Macias" w:date="2024-05-08T19:00:00Z"/>
              </w:rPr>
            </w:pPr>
            <w:ins w:id="626" w:author="Fernando Alonso Macias" w:date="2024-05-08T19:01:00Z">
              <w:r w:rsidRPr="006E44F0">
                <w:t>11.3.2.1</w:t>
              </w:r>
              <w:r>
                <w:t xml:space="preserve"> </w:t>
              </w:r>
              <w:r w:rsidRPr="006E44F0">
                <w:t xml:space="preserve">NR SA FR1 UE Timing Advance Adjustment Accuracy with </w:t>
              </w:r>
              <w:proofErr w:type="spellStart"/>
              <w:r w:rsidRPr="006E44F0">
                <w:t>PCell</w:t>
              </w:r>
              <w:proofErr w:type="spellEnd"/>
              <w:r w:rsidRPr="006E44F0">
                <w:t xml:space="preserve"> under DL CCA</w:t>
              </w:r>
            </w:ins>
          </w:p>
        </w:tc>
        <w:tc>
          <w:tcPr>
            <w:tcW w:w="2669" w:type="dxa"/>
            <w:tcBorders>
              <w:top w:val="single" w:sz="4" w:space="0" w:color="auto"/>
              <w:left w:val="single" w:sz="4" w:space="0" w:color="auto"/>
              <w:bottom w:val="single" w:sz="4" w:space="0" w:color="auto"/>
              <w:right w:val="single" w:sz="4" w:space="0" w:color="auto"/>
            </w:tcBorders>
          </w:tcPr>
          <w:p w14:paraId="168A7208" w14:textId="4BE39971" w:rsidR="006E44F0" w:rsidRPr="00ED1760" w:rsidRDefault="006E44F0" w:rsidP="006E44F0">
            <w:pPr>
              <w:pStyle w:val="TAL"/>
              <w:rPr>
                <w:ins w:id="627" w:author="Fernando Alonso Macias" w:date="2024-05-08T19:00:00Z"/>
              </w:rPr>
            </w:pPr>
            <w:ins w:id="628" w:author="Fernando Alonso Macias" w:date="2024-05-08T19:03:00Z">
              <w:r>
                <w:t>Same as 6.4.3.1</w:t>
              </w:r>
            </w:ins>
          </w:p>
        </w:tc>
        <w:tc>
          <w:tcPr>
            <w:tcW w:w="3825" w:type="dxa"/>
            <w:tcBorders>
              <w:top w:val="single" w:sz="4" w:space="0" w:color="auto"/>
              <w:left w:val="single" w:sz="4" w:space="0" w:color="auto"/>
              <w:bottom w:val="single" w:sz="4" w:space="0" w:color="auto"/>
              <w:right w:val="single" w:sz="4" w:space="0" w:color="auto"/>
            </w:tcBorders>
          </w:tcPr>
          <w:p w14:paraId="58454897" w14:textId="2E141148" w:rsidR="006E44F0" w:rsidRPr="00ED1760" w:rsidRDefault="006E44F0" w:rsidP="006E44F0">
            <w:pPr>
              <w:pStyle w:val="TAL"/>
              <w:rPr>
                <w:ins w:id="629" w:author="Fernando Alonso Macias" w:date="2024-05-08T19:00:00Z"/>
              </w:rPr>
            </w:pPr>
            <w:ins w:id="630" w:author="Fernando Alonso Macias" w:date="2024-05-08T19:03:00Z">
              <w:r>
                <w:t>Same as 6.4.3.1</w:t>
              </w:r>
            </w:ins>
          </w:p>
        </w:tc>
      </w:tr>
      <w:tr w:rsidR="005C7114" w:rsidRPr="00D0162F" w14:paraId="37D69F65"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3BAE8715" w14:textId="77777777" w:rsidR="005C7114" w:rsidRDefault="005C7114" w:rsidP="00737B3C">
            <w:pPr>
              <w:pStyle w:val="TAL"/>
            </w:pPr>
            <w:r>
              <w:t xml:space="preserve">11.4.1.2 </w:t>
            </w:r>
            <w:r w:rsidRPr="00FB2BD6">
              <w:t xml:space="preserve">NR SA FR1 Radio link monitoring out-of-sync test for </w:t>
            </w:r>
            <w:proofErr w:type="spellStart"/>
            <w:r w:rsidRPr="00FB2BD6">
              <w:t>PCell</w:t>
            </w:r>
            <w:proofErr w:type="spellEnd"/>
            <w:r w:rsidRPr="00FB2BD6">
              <w:t xml:space="preserve"> under CCA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tcPr>
          <w:p w14:paraId="3181127D" w14:textId="77777777" w:rsidR="005C7114" w:rsidRDefault="005C7114" w:rsidP="00737B3C">
            <w:pPr>
              <w:pStyle w:val="TAL"/>
            </w:pPr>
            <w:r w:rsidRPr="00ED1760">
              <w:t xml:space="preserve">Same as </w:t>
            </w:r>
            <w:r>
              <w:t>6</w:t>
            </w:r>
            <w:r w:rsidRPr="00ED1760">
              <w:t>.5.1.1</w:t>
            </w:r>
          </w:p>
        </w:tc>
        <w:tc>
          <w:tcPr>
            <w:tcW w:w="3825" w:type="dxa"/>
            <w:tcBorders>
              <w:top w:val="single" w:sz="4" w:space="0" w:color="auto"/>
              <w:left w:val="single" w:sz="4" w:space="0" w:color="auto"/>
              <w:bottom w:val="single" w:sz="4" w:space="0" w:color="auto"/>
              <w:right w:val="single" w:sz="4" w:space="0" w:color="auto"/>
            </w:tcBorders>
          </w:tcPr>
          <w:p w14:paraId="3FAF016E" w14:textId="77777777" w:rsidR="005C7114" w:rsidRDefault="005C7114" w:rsidP="00737B3C">
            <w:pPr>
              <w:pStyle w:val="TAL"/>
            </w:pPr>
            <w:r w:rsidRPr="00ED1760">
              <w:t xml:space="preserve">Same as </w:t>
            </w:r>
            <w:r>
              <w:t>6</w:t>
            </w:r>
            <w:r w:rsidRPr="00ED1760">
              <w:t>.5.1.1</w:t>
            </w:r>
          </w:p>
        </w:tc>
      </w:tr>
      <w:tr w:rsidR="005C7114" w:rsidRPr="00D0162F" w14:paraId="5BF2DE7D"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3FADB5A4" w14:textId="77777777" w:rsidR="005C7114" w:rsidRDefault="005C7114" w:rsidP="00737B3C">
            <w:pPr>
              <w:pStyle w:val="TAL"/>
            </w:pPr>
            <w:r>
              <w:t xml:space="preserve">11.4.1.3 </w:t>
            </w:r>
            <w:r w:rsidRPr="00FB2BD6">
              <w:t xml:space="preserve">NR SA FR1 Radio link monitoring in-sync test for </w:t>
            </w:r>
            <w:proofErr w:type="spellStart"/>
            <w:r w:rsidRPr="00FB2BD6">
              <w:t>PCell</w:t>
            </w:r>
            <w:proofErr w:type="spellEnd"/>
            <w:r w:rsidRPr="00FB2BD6">
              <w:t xml:space="preserve"> under CCA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tcPr>
          <w:p w14:paraId="061E2727" w14:textId="77777777" w:rsidR="005C7114" w:rsidRDefault="005C7114" w:rsidP="00737B3C">
            <w:pPr>
              <w:pStyle w:val="TAL"/>
            </w:pPr>
            <w:r w:rsidRPr="00ED1760">
              <w:t xml:space="preserve">Same as </w:t>
            </w:r>
            <w:r>
              <w:t>6</w:t>
            </w:r>
            <w:r w:rsidRPr="00ED1760">
              <w:t>.5.1.2</w:t>
            </w:r>
          </w:p>
        </w:tc>
        <w:tc>
          <w:tcPr>
            <w:tcW w:w="3825" w:type="dxa"/>
            <w:tcBorders>
              <w:top w:val="single" w:sz="4" w:space="0" w:color="auto"/>
              <w:left w:val="single" w:sz="4" w:space="0" w:color="auto"/>
              <w:bottom w:val="single" w:sz="4" w:space="0" w:color="auto"/>
              <w:right w:val="single" w:sz="4" w:space="0" w:color="auto"/>
            </w:tcBorders>
          </w:tcPr>
          <w:p w14:paraId="4DD0BD16" w14:textId="77777777" w:rsidR="005C7114" w:rsidRDefault="005C7114" w:rsidP="00737B3C">
            <w:pPr>
              <w:pStyle w:val="TAL"/>
            </w:pPr>
            <w:r w:rsidRPr="00ED1760">
              <w:t xml:space="preserve">Same as </w:t>
            </w:r>
            <w:r>
              <w:t>6</w:t>
            </w:r>
            <w:r w:rsidRPr="00ED1760">
              <w:t>.5.1.2</w:t>
            </w:r>
          </w:p>
        </w:tc>
      </w:tr>
      <w:tr w:rsidR="006E44F0" w:rsidRPr="00D0162F" w14:paraId="5C5B6DC7" w14:textId="77777777" w:rsidTr="00737B3C">
        <w:trPr>
          <w:cantSplit/>
          <w:jc w:val="center"/>
          <w:ins w:id="631" w:author="Fernando Alonso Macias" w:date="2024-05-08T19:02:00Z"/>
        </w:trPr>
        <w:tc>
          <w:tcPr>
            <w:tcW w:w="3365" w:type="dxa"/>
            <w:tcBorders>
              <w:top w:val="single" w:sz="4" w:space="0" w:color="auto"/>
              <w:left w:val="single" w:sz="4" w:space="0" w:color="auto"/>
              <w:bottom w:val="single" w:sz="4" w:space="0" w:color="auto"/>
              <w:right w:val="single" w:sz="4" w:space="0" w:color="auto"/>
            </w:tcBorders>
          </w:tcPr>
          <w:p w14:paraId="7E4CB182" w14:textId="7096F983" w:rsidR="006E44F0" w:rsidRDefault="006E44F0" w:rsidP="006E44F0">
            <w:pPr>
              <w:pStyle w:val="TAL"/>
              <w:rPr>
                <w:ins w:id="632" w:author="Fernando Alonso Macias" w:date="2024-05-08T19:02:00Z"/>
              </w:rPr>
            </w:pPr>
            <w:ins w:id="633" w:author="Fernando Alonso Macias" w:date="2024-05-08T19:02:00Z">
              <w:r w:rsidRPr="006E44F0">
                <w:t>11.4.2.1</w:t>
              </w:r>
              <w:r>
                <w:t xml:space="preserve"> </w:t>
              </w:r>
              <w:r w:rsidRPr="006E44F0">
                <w:t xml:space="preserve">NR SA FR1 NR interruptions during </w:t>
              </w:r>
              <w:proofErr w:type="spellStart"/>
              <w:r w:rsidRPr="006E44F0">
                <w:t>Scell</w:t>
              </w:r>
              <w:proofErr w:type="spellEnd"/>
              <w:r w:rsidRPr="006E44F0">
                <w:t xml:space="preserve"> operations with CCA on </w:t>
              </w:r>
              <w:proofErr w:type="spellStart"/>
              <w:r w:rsidRPr="006E44F0">
                <w:t>PCell</w:t>
              </w:r>
              <w:proofErr w:type="spellEnd"/>
              <w:r w:rsidRPr="006E44F0">
                <w:t xml:space="preserve"> and </w:t>
              </w:r>
              <w:proofErr w:type="spellStart"/>
              <w:r w:rsidRPr="006E44F0">
                <w:t>Scell</w:t>
              </w:r>
              <w:proofErr w:type="spellEnd"/>
            </w:ins>
          </w:p>
        </w:tc>
        <w:tc>
          <w:tcPr>
            <w:tcW w:w="2669" w:type="dxa"/>
            <w:tcBorders>
              <w:top w:val="single" w:sz="4" w:space="0" w:color="auto"/>
              <w:left w:val="single" w:sz="4" w:space="0" w:color="auto"/>
              <w:bottom w:val="single" w:sz="4" w:space="0" w:color="auto"/>
              <w:right w:val="single" w:sz="4" w:space="0" w:color="auto"/>
            </w:tcBorders>
          </w:tcPr>
          <w:p w14:paraId="5F42C940" w14:textId="71725E61" w:rsidR="006E44F0" w:rsidRPr="00ED1760" w:rsidRDefault="006E44F0" w:rsidP="006E44F0">
            <w:pPr>
              <w:pStyle w:val="TAL"/>
              <w:rPr>
                <w:ins w:id="634" w:author="Fernando Alonso Macias" w:date="2024-05-08T19:02:00Z"/>
              </w:rPr>
            </w:pPr>
            <w:ins w:id="635" w:author="Fernando Alonso Macias" w:date="2024-05-08T19:03:00Z">
              <w:r w:rsidRPr="00174DA6">
                <w:t>Same as 6.5.3.1</w:t>
              </w:r>
            </w:ins>
          </w:p>
        </w:tc>
        <w:tc>
          <w:tcPr>
            <w:tcW w:w="3825" w:type="dxa"/>
            <w:tcBorders>
              <w:top w:val="single" w:sz="4" w:space="0" w:color="auto"/>
              <w:left w:val="single" w:sz="4" w:space="0" w:color="auto"/>
              <w:bottom w:val="single" w:sz="4" w:space="0" w:color="auto"/>
              <w:right w:val="single" w:sz="4" w:space="0" w:color="auto"/>
            </w:tcBorders>
          </w:tcPr>
          <w:p w14:paraId="202F945D" w14:textId="376F4D75" w:rsidR="006E44F0" w:rsidRPr="00ED1760" w:rsidRDefault="006E44F0" w:rsidP="006E44F0">
            <w:pPr>
              <w:pStyle w:val="TAL"/>
              <w:rPr>
                <w:ins w:id="636" w:author="Fernando Alonso Macias" w:date="2024-05-08T19:02:00Z"/>
              </w:rPr>
            </w:pPr>
            <w:ins w:id="637" w:author="Fernando Alonso Macias" w:date="2024-05-08T19:03:00Z">
              <w:r w:rsidRPr="00174DA6">
                <w:t>Same as 6.5.3.1</w:t>
              </w:r>
            </w:ins>
          </w:p>
        </w:tc>
      </w:tr>
      <w:tr w:rsidR="006E44F0" w:rsidRPr="00D0162F" w14:paraId="275F4E62" w14:textId="77777777" w:rsidTr="00737B3C">
        <w:trPr>
          <w:cantSplit/>
          <w:jc w:val="center"/>
          <w:ins w:id="638" w:author="Fernando Alonso Macias" w:date="2024-05-08T19:02:00Z"/>
        </w:trPr>
        <w:tc>
          <w:tcPr>
            <w:tcW w:w="3365" w:type="dxa"/>
            <w:tcBorders>
              <w:top w:val="single" w:sz="4" w:space="0" w:color="auto"/>
              <w:left w:val="single" w:sz="4" w:space="0" w:color="auto"/>
              <w:bottom w:val="single" w:sz="4" w:space="0" w:color="auto"/>
              <w:right w:val="single" w:sz="4" w:space="0" w:color="auto"/>
            </w:tcBorders>
          </w:tcPr>
          <w:p w14:paraId="06CBD0AD" w14:textId="0B40BDC1" w:rsidR="006E44F0" w:rsidRPr="006E44F0" w:rsidRDefault="006E44F0" w:rsidP="006E44F0">
            <w:pPr>
              <w:pStyle w:val="TAL"/>
              <w:rPr>
                <w:ins w:id="639" w:author="Fernando Alonso Macias" w:date="2024-05-08T19:02:00Z"/>
              </w:rPr>
            </w:pPr>
            <w:ins w:id="640" w:author="Fernando Alonso Macias" w:date="2024-05-08T19:02:00Z">
              <w:r w:rsidRPr="006E44F0">
                <w:t>11.4.3.1</w:t>
              </w:r>
              <w:r>
                <w:t xml:space="preserve"> </w:t>
              </w:r>
              <w:r w:rsidRPr="006E44F0">
                <w:t xml:space="preserve">NR SA FR1 </w:t>
              </w:r>
              <w:proofErr w:type="spellStart"/>
              <w:r w:rsidRPr="006E44F0">
                <w:t>SCell</w:t>
              </w:r>
              <w:proofErr w:type="spellEnd"/>
              <w:r w:rsidRPr="006E44F0">
                <w:t xml:space="preserve"> Activation and Deactivation of known </w:t>
              </w:r>
              <w:proofErr w:type="spellStart"/>
              <w:r w:rsidRPr="006E44F0">
                <w:t>SCell</w:t>
              </w:r>
              <w:proofErr w:type="spellEnd"/>
              <w:r w:rsidRPr="006E44F0">
                <w:t xml:space="preserve"> with </w:t>
              </w:r>
              <w:proofErr w:type="spellStart"/>
              <w:r w:rsidRPr="006E44F0">
                <w:t>PCell</w:t>
              </w:r>
              <w:proofErr w:type="spellEnd"/>
              <w:r w:rsidRPr="006E44F0">
                <w:t xml:space="preserve"> and </w:t>
              </w:r>
              <w:proofErr w:type="spellStart"/>
              <w:r w:rsidRPr="006E44F0">
                <w:t>SCell</w:t>
              </w:r>
              <w:proofErr w:type="spellEnd"/>
              <w:r w:rsidRPr="006E44F0">
                <w:t xml:space="preserve"> under CCA, 160 </w:t>
              </w:r>
              <w:proofErr w:type="spellStart"/>
              <w:r w:rsidRPr="006E44F0">
                <w:t>ms</w:t>
              </w:r>
              <w:proofErr w:type="spellEnd"/>
              <w:r w:rsidRPr="006E44F0">
                <w:t xml:space="preserve"> </w:t>
              </w:r>
              <w:proofErr w:type="spellStart"/>
              <w:r w:rsidRPr="006E44F0">
                <w:t>SCell</w:t>
              </w:r>
              <w:proofErr w:type="spellEnd"/>
              <w:r w:rsidRPr="006E44F0">
                <w:t xml:space="preserve"> measurement cycle</w:t>
              </w:r>
            </w:ins>
          </w:p>
        </w:tc>
        <w:tc>
          <w:tcPr>
            <w:tcW w:w="2669" w:type="dxa"/>
            <w:tcBorders>
              <w:top w:val="single" w:sz="4" w:space="0" w:color="auto"/>
              <w:left w:val="single" w:sz="4" w:space="0" w:color="auto"/>
              <w:bottom w:val="single" w:sz="4" w:space="0" w:color="auto"/>
              <w:right w:val="single" w:sz="4" w:space="0" w:color="auto"/>
            </w:tcBorders>
          </w:tcPr>
          <w:p w14:paraId="5411272E" w14:textId="4B9BA0FB" w:rsidR="006E44F0" w:rsidRPr="00ED1760" w:rsidRDefault="006E44F0" w:rsidP="006E44F0">
            <w:pPr>
              <w:pStyle w:val="TAL"/>
              <w:rPr>
                <w:ins w:id="641" w:author="Fernando Alonso Macias" w:date="2024-05-08T19:02:00Z"/>
              </w:rPr>
            </w:pPr>
            <w:ins w:id="642" w:author="Fernando Alonso Macias" w:date="2024-05-08T19:03:00Z">
              <w:r w:rsidRPr="00174DA6">
                <w:t>Same as 6.5.3.1</w:t>
              </w:r>
            </w:ins>
          </w:p>
        </w:tc>
        <w:tc>
          <w:tcPr>
            <w:tcW w:w="3825" w:type="dxa"/>
            <w:tcBorders>
              <w:top w:val="single" w:sz="4" w:space="0" w:color="auto"/>
              <w:left w:val="single" w:sz="4" w:space="0" w:color="auto"/>
              <w:bottom w:val="single" w:sz="4" w:space="0" w:color="auto"/>
              <w:right w:val="single" w:sz="4" w:space="0" w:color="auto"/>
            </w:tcBorders>
          </w:tcPr>
          <w:p w14:paraId="3119019A" w14:textId="43FB4324" w:rsidR="006E44F0" w:rsidRPr="00ED1760" w:rsidRDefault="006E44F0" w:rsidP="006E44F0">
            <w:pPr>
              <w:pStyle w:val="TAL"/>
              <w:rPr>
                <w:ins w:id="643" w:author="Fernando Alonso Macias" w:date="2024-05-08T19:02:00Z"/>
              </w:rPr>
            </w:pPr>
            <w:ins w:id="644" w:author="Fernando Alonso Macias" w:date="2024-05-08T19:03:00Z">
              <w:r w:rsidRPr="00174DA6">
                <w:t>Same as 6.5.3.1</w:t>
              </w:r>
            </w:ins>
          </w:p>
        </w:tc>
      </w:tr>
      <w:tr w:rsidR="006E44F0" w:rsidRPr="00D0162F" w14:paraId="3A6647A8" w14:textId="77777777" w:rsidTr="00737B3C">
        <w:trPr>
          <w:cantSplit/>
          <w:jc w:val="center"/>
          <w:ins w:id="645" w:author="Fernando Alonso Macias" w:date="2024-05-08T19:02:00Z"/>
        </w:trPr>
        <w:tc>
          <w:tcPr>
            <w:tcW w:w="3365" w:type="dxa"/>
            <w:tcBorders>
              <w:top w:val="single" w:sz="4" w:space="0" w:color="auto"/>
              <w:left w:val="single" w:sz="4" w:space="0" w:color="auto"/>
              <w:bottom w:val="single" w:sz="4" w:space="0" w:color="auto"/>
              <w:right w:val="single" w:sz="4" w:space="0" w:color="auto"/>
            </w:tcBorders>
          </w:tcPr>
          <w:p w14:paraId="1FA1DDC5" w14:textId="548C3E54" w:rsidR="006E44F0" w:rsidRPr="006E44F0" w:rsidRDefault="006E44F0" w:rsidP="006E44F0">
            <w:pPr>
              <w:pStyle w:val="TAL"/>
              <w:rPr>
                <w:ins w:id="646" w:author="Fernando Alonso Macias" w:date="2024-05-08T19:02:00Z"/>
              </w:rPr>
            </w:pPr>
            <w:ins w:id="647" w:author="Fernando Alonso Macias" w:date="2024-05-08T19:02:00Z">
              <w:r w:rsidRPr="006E44F0">
                <w:t>11.4.3.2</w:t>
              </w:r>
              <w:r>
                <w:t xml:space="preserve"> </w:t>
              </w:r>
              <w:r w:rsidRPr="006E44F0">
                <w:t xml:space="preserve">NR SA FR1 </w:t>
              </w:r>
              <w:proofErr w:type="spellStart"/>
              <w:r w:rsidRPr="006E44F0">
                <w:t>SCell</w:t>
              </w:r>
              <w:proofErr w:type="spellEnd"/>
              <w:r w:rsidRPr="006E44F0">
                <w:t xml:space="preserve"> Activation and Deactivation of known </w:t>
              </w:r>
              <w:proofErr w:type="spellStart"/>
              <w:r w:rsidRPr="006E44F0">
                <w:t>SCell</w:t>
              </w:r>
              <w:proofErr w:type="spellEnd"/>
              <w:r w:rsidRPr="006E44F0">
                <w:t xml:space="preserve"> with </w:t>
              </w:r>
              <w:proofErr w:type="spellStart"/>
              <w:r w:rsidRPr="006E44F0">
                <w:t>PCell</w:t>
              </w:r>
              <w:proofErr w:type="spellEnd"/>
              <w:r w:rsidRPr="006E44F0">
                <w:t xml:space="preserve"> and </w:t>
              </w:r>
              <w:proofErr w:type="spellStart"/>
              <w:r w:rsidRPr="006E44F0">
                <w:t>SCell</w:t>
              </w:r>
              <w:proofErr w:type="spellEnd"/>
              <w:r w:rsidRPr="006E44F0">
                <w:t xml:space="preserve"> under CCA, 640 </w:t>
              </w:r>
              <w:proofErr w:type="spellStart"/>
              <w:r w:rsidRPr="006E44F0">
                <w:t>ms</w:t>
              </w:r>
              <w:proofErr w:type="spellEnd"/>
              <w:r w:rsidRPr="006E44F0">
                <w:t xml:space="preserve"> </w:t>
              </w:r>
              <w:proofErr w:type="spellStart"/>
              <w:r w:rsidRPr="006E44F0">
                <w:t>SCell</w:t>
              </w:r>
              <w:proofErr w:type="spellEnd"/>
              <w:r w:rsidRPr="006E44F0">
                <w:t xml:space="preserve"> measurement cycle</w:t>
              </w:r>
            </w:ins>
          </w:p>
        </w:tc>
        <w:tc>
          <w:tcPr>
            <w:tcW w:w="2669" w:type="dxa"/>
            <w:tcBorders>
              <w:top w:val="single" w:sz="4" w:space="0" w:color="auto"/>
              <w:left w:val="single" w:sz="4" w:space="0" w:color="auto"/>
              <w:bottom w:val="single" w:sz="4" w:space="0" w:color="auto"/>
              <w:right w:val="single" w:sz="4" w:space="0" w:color="auto"/>
            </w:tcBorders>
          </w:tcPr>
          <w:p w14:paraId="1FC5881D" w14:textId="2C7B8CD5" w:rsidR="006E44F0" w:rsidRPr="00ED1760" w:rsidRDefault="006E44F0" w:rsidP="006E44F0">
            <w:pPr>
              <w:pStyle w:val="TAL"/>
              <w:rPr>
                <w:ins w:id="648" w:author="Fernando Alonso Macias" w:date="2024-05-08T19:02:00Z"/>
              </w:rPr>
            </w:pPr>
            <w:ins w:id="649" w:author="Fernando Alonso Macias" w:date="2024-05-08T19:03:00Z">
              <w:r w:rsidRPr="00174DA6">
                <w:t>Same as 6.5.3.1</w:t>
              </w:r>
            </w:ins>
          </w:p>
        </w:tc>
        <w:tc>
          <w:tcPr>
            <w:tcW w:w="3825" w:type="dxa"/>
            <w:tcBorders>
              <w:top w:val="single" w:sz="4" w:space="0" w:color="auto"/>
              <w:left w:val="single" w:sz="4" w:space="0" w:color="auto"/>
              <w:bottom w:val="single" w:sz="4" w:space="0" w:color="auto"/>
              <w:right w:val="single" w:sz="4" w:space="0" w:color="auto"/>
            </w:tcBorders>
          </w:tcPr>
          <w:p w14:paraId="78038730" w14:textId="194B9A6A" w:rsidR="006E44F0" w:rsidRPr="00ED1760" w:rsidRDefault="006E44F0" w:rsidP="006E44F0">
            <w:pPr>
              <w:pStyle w:val="TAL"/>
              <w:rPr>
                <w:ins w:id="650" w:author="Fernando Alonso Macias" w:date="2024-05-08T19:02:00Z"/>
              </w:rPr>
            </w:pPr>
            <w:ins w:id="651" w:author="Fernando Alonso Macias" w:date="2024-05-08T19:03:00Z">
              <w:r w:rsidRPr="00174DA6">
                <w:t>Same as 6.5.3.1</w:t>
              </w:r>
            </w:ins>
          </w:p>
        </w:tc>
      </w:tr>
      <w:tr w:rsidR="006E44F0" w:rsidRPr="00D0162F" w14:paraId="1C74217D" w14:textId="77777777" w:rsidTr="00737B3C">
        <w:trPr>
          <w:cantSplit/>
          <w:jc w:val="center"/>
          <w:ins w:id="652" w:author="Fernando Alonso Macias" w:date="2024-05-08T19:02:00Z"/>
        </w:trPr>
        <w:tc>
          <w:tcPr>
            <w:tcW w:w="3365" w:type="dxa"/>
            <w:tcBorders>
              <w:top w:val="single" w:sz="4" w:space="0" w:color="auto"/>
              <w:left w:val="single" w:sz="4" w:space="0" w:color="auto"/>
              <w:bottom w:val="single" w:sz="4" w:space="0" w:color="auto"/>
              <w:right w:val="single" w:sz="4" w:space="0" w:color="auto"/>
            </w:tcBorders>
          </w:tcPr>
          <w:p w14:paraId="0E7E2FD0" w14:textId="78D8BD12" w:rsidR="006E44F0" w:rsidRPr="006E44F0" w:rsidRDefault="006E44F0" w:rsidP="006E44F0">
            <w:pPr>
              <w:pStyle w:val="TAL"/>
              <w:rPr>
                <w:ins w:id="653" w:author="Fernando Alonso Macias" w:date="2024-05-08T19:02:00Z"/>
              </w:rPr>
            </w:pPr>
            <w:ins w:id="654" w:author="Fernando Alonso Macias" w:date="2024-05-08T19:02:00Z">
              <w:r w:rsidRPr="006E44F0">
                <w:t>11.4.3.3</w:t>
              </w:r>
              <w:r>
                <w:t xml:space="preserve"> </w:t>
              </w:r>
              <w:r w:rsidRPr="006E44F0">
                <w:t xml:space="preserve">NR SA FR1 </w:t>
              </w:r>
              <w:proofErr w:type="spellStart"/>
              <w:r w:rsidRPr="006E44F0">
                <w:t>SCell</w:t>
              </w:r>
              <w:proofErr w:type="spellEnd"/>
              <w:r w:rsidRPr="006E44F0">
                <w:t xml:space="preserve"> Activation and Deactivation of unknown </w:t>
              </w:r>
              <w:proofErr w:type="spellStart"/>
              <w:r w:rsidRPr="006E44F0">
                <w:t>SCell</w:t>
              </w:r>
              <w:proofErr w:type="spellEnd"/>
              <w:r w:rsidRPr="006E44F0">
                <w:t xml:space="preserve"> with </w:t>
              </w:r>
              <w:proofErr w:type="spellStart"/>
              <w:r w:rsidRPr="006E44F0">
                <w:t>PCell</w:t>
              </w:r>
              <w:proofErr w:type="spellEnd"/>
              <w:r w:rsidRPr="006E44F0">
                <w:t xml:space="preserve"> and </w:t>
              </w:r>
              <w:proofErr w:type="spellStart"/>
              <w:r w:rsidRPr="006E44F0">
                <w:t>SCell</w:t>
              </w:r>
              <w:proofErr w:type="spellEnd"/>
              <w:r w:rsidRPr="006E44F0">
                <w:t xml:space="preserve"> under CCA</w:t>
              </w:r>
            </w:ins>
          </w:p>
        </w:tc>
        <w:tc>
          <w:tcPr>
            <w:tcW w:w="2669" w:type="dxa"/>
            <w:tcBorders>
              <w:top w:val="single" w:sz="4" w:space="0" w:color="auto"/>
              <w:left w:val="single" w:sz="4" w:space="0" w:color="auto"/>
              <w:bottom w:val="single" w:sz="4" w:space="0" w:color="auto"/>
              <w:right w:val="single" w:sz="4" w:space="0" w:color="auto"/>
            </w:tcBorders>
          </w:tcPr>
          <w:p w14:paraId="19FCE7ED" w14:textId="1AD6A471" w:rsidR="006E44F0" w:rsidRPr="00ED1760" w:rsidRDefault="006E44F0" w:rsidP="006E44F0">
            <w:pPr>
              <w:pStyle w:val="TAL"/>
              <w:rPr>
                <w:ins w:id="655" w:author="Fernando Alonso Macias" w:date="2024-05-08T19:02:00Z"/>
              </w:rPr>
            </w:pPr>
            <w:ins w:id="656" w:author="Fernando Alonso Macias" w:date="2024-05-08T19:03:00Z">
              <w:r w:rsidRPr="00174DA6">
                <w:t>Same as 6.5.3.1</w:t>
              </w:r>
            </w:ins>
          </w:p>
        </w:tc>
        <w:tc>
          <w:tcPr>
            <w:tcW w:w="3825" w:type="dxa"/>
            <w:tcBorders>
              <w:top w:val="single" w:sz="4" w:space="0" w:color="auto"/>
              <w:left w:val="single" w:sz="4" w:space="0" w:color="auto"/>
              <w:bottom w:val="single" w:sz="4" w:space="0" w:color="auto"/>
              <w:right w:val="single" w:sz="4" w:space="0" w:color="auto"/>
            </w:tcBorders>
          </w:tcPr>
          <w:p w14:paraId="165A2CC4" w14:textId="046FA24A" w:rsidR="006E44F0" w:rsidRPr="00ED1760" w:rsidRDefault="006E44F0" w:rsidP="006E44F0">
            <w:pPr>
              <w:pStyle w:val="TAL"/>
              <w:rPr>
                <w:ins w:id="657" w:author="Fernando Alonso Macias" w:date="2024-05-08T19:02:00Z"/>
              </w:rPr>
            </w:pPr>
            <w:ins w:id="658" w:author="Fernando Alonso Macias" w:date="2024-05-08T19:03:00Z">
              <w:r w:rsidRPr="00174DA6">
                <w:t>Same as 6.5.3.1</w:t>
              </w:r>
            </w:ins>
          </w:p>
        </w:tc>
      </w:tr>
      <w:tr w:rsidR="005C7114" w:rsidRPr="00D0162F" w14:paraId="0936B1B7"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0F4E5806" w14:textId="77777777" w:rsidR="005C7114" w:rsidRDefault="005C7114" w:rsidP="00737B3C">
            <w:pPr>
              <w:pStyle w:val="TAL"/>
            </w:pPr>
            <w:r>
              <w:t xml:space="preserve">11.4.4.1 </w:t>
            </w:r>
            <w:r w:rsidRPr="002D6825">
              <w:t xml:space="preserve">NR SA FR1 Beam Failure Detection and Link Recovery Test for FR1 </w:t>
            </w:r>
            <w:proofErr w:type="spellStart"/>
            <w:r w:rsidRPr="002D6825">
              <w:t>PCell</w:t>
            </w:r>
            <w:proofErr w:type="spellEnd"/>
            <w:r w:rsidRPr="002D6825">
              <w:t xml:space="preserve"> under CCA configured with SSB-based BFD and LR in non-DRX mode</w:t>
            </w:r>
          </w:p>
        </w:tc>
        <w:tc>
          <w:tcPr>
            <w:tcW w:w="2669" w:type="dxa"/>
            <w:tcBorders>
              <w:top w:val="single" w:sz="4" w:space="0" w:color="auto"/>
              <w:left w:val="single" w:sz="4" w:space="0" w:color="auto"/>
              <w:bottom w:val="single" w:sz="4" w:space="0" w:color="auto"/>
              <w:right w:val="single" w:sz="4" w:space="0" w:color="auto"/>
            </w:tcBorders>
          </w:tcPr>
          <w:p w14:paraId="4B93A643" w14:textId="77777777" w:rsidR="005C7114" w:rsidRDefault="005C7114" w:rsidP="00737B3C">
            <w:pPr>
              <w:pStyle w:val="TAL"/>
            </w:pPr>
            <w:r w:rsidRPr="00ED1760">
              <w:t xml:space="preserve">Same as </w:t>
            </w:r>
            <w:r>
              <w:t>6</w:t>
            </w:r>
            <w:r w:rsidRPr="00ED1760">
              <w:t>.5.5.1</w:t>
            </w:r>
          </w:p>
        </w:tc>
        <w:tc>
          <w:tcPr>
            <w:tcW w:w="3825" w:type="dxa"/>
            <w:tcBorders>
              <w:top w:val="single" w:sz="4" w:space="0" w:color="auto"/>
              <w:left w:val="single" w:sz="4" w:space="0" w:color="auto"/>
              <w:bottom w:val="single" w:sz="4" w:space="0" w:color="auto"/>
              <w:right w:val="single" w:sz="4" w:space="0" w:color="auto"/>
            </w:tcBorders>
          </w:tcPr>
          <w:p w14:paraId="7A5E2823" w14:textId="77777777" w:rsidR="005C7114" w:rsidRDefault="005C7114" w:rsidP="00737B3C">
            <w:pPr>
              <w:pStyle w:val="TAL"/>
            </w:pPr>
            <w:r w:rsidRPr="00ED1760">
              <w:t xml:space="preserve">Same as </w:t>
            </w:r>
            <w:r>
              <w:t>6</w:t>
            </w:r>
            <w:r w:rsidRPr="00ED1760">
              <w:t>.5.5.1</w:t>
            </w:r>
          </w:p>
        </w:tc>
      </w:tr>
      <w:tr w:rsidR="005C7114" w:rsidRPr="00D0162F" w14:paraId="37272C21"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124C7BA5" w14:textId="77777777" w:rsidR="005C7114" w:rsidRDefault="005C7114" w:rsidP="00737B3C">
            <w:pPr>
              <w:pStyle w:val="TAL"/>
            </w:pPr>
            <w:r>
              <w:t xml:space="preserve">11.4.4.2 </w:t>
            </w:r>
            <w:r w:rsidRPr="002D6825">
              <w:t xml:space="preserve">NR SA FR1 Beam Failure Detection and Link Recovery Test for FR1 </w:t>
            </w:r>
            <w:proofErr w:type="spellStart"/>
            <w:r w:rsidRPr="002D6825">
              <w:t>PCell</w:t>
            </w:r>
            <w:proofErr w:type="spellEnd"/>
            <w:r w:rsidRPr="002D6825">
              <w:t xml:space="preserve"> under CCA configured with SSB-based BFD and LR in DRX mode</w:t>
            </w:r>
          </w:p>
        </w:tc>
        <w:tc>
          <w:tcPr>
            <w:tcW w:w="2669" w:type="dxa"/>
            <w:tcBorders>
              <w:top w:val="single" w:sz="4" w:space="0" w:color="auto"/>
              <w:left w:val="single" w:sz="4" w:space="0" w:color="auto"/>
              <w:bottom w:val="single" w:sz="4" w:space="0" w:color="auto"/>
              <w:right w:val="single" w:sz="4" w:space="0" w:color="auto"/>
            </w:tcBorders>
          </w:tcPr>
          <w:p w14:paraId="1B302B55" w14:textId="77777777" w:rsidR="005C7114" w:rsidRDefault="005C7114" w:rsidP="00737B3C">
            <w:pPr>
              <w:pStyle w:val="TAL"/>
            </w:pPr>
            <w:r w:rsidRPr="00ED1760">
              <w:t xml:space="preserve">Same as </w:t>
            </w:r>
            <w:r>
              <w:t>6</w:t>
            </w:r>
            <w:r w:rsidRPr="00ED1760">
              <w:t>.5.5.1</w:t>
            </w:r>
          </w:p>
        </w:tc>
        <w:tc>
          <w:tcPr>
            <w:tcW w:w="3825" w:type="dxa"/>
            <w:tcBorders>
              <w:top w:val="single" w:sz="4" w:space="0" w:color="auto"/>
              <w:left w:val="single" w:sz="4" w:space="0" w:color="auto"/>
              <w:bottom w:val="single" w:sz="4" w:space="0" w:color="auto"/>
              <w:right w:val="single" w:sz="4" w:space="0" w:color="auto"/>
            </w:tcBorders>
          </w:tcPr>
          <w:p w14:paraId="21FB0CCF" w14:textId="77777777" w:rsidR="005C7114" w:rsidRDefault="005C7114" w:rsidP="00737B3C">
            <w:pPr>
              <w:pStyle w:val="TAL"/>
            </w:pPr>
            <w:r w:rsidRPr="00ED1760">
              <w:t xml:space="preserve">Same as </w:t>
            </w:r>
            <w:r>
              <w:t>6</w:t>
            </w:r>
            <w:r w:rsidRPr="00ED1760">
              <w:t>.5.5.1</w:t>
            </w:r>
          </w:p>
        </w:tc>
      </w:tr>
      <w:tr w:rsidR="005C7114" w:rsidRPr="00D0162F" w14:paraId="1F5ADD2D"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74D4BA0A" w14:textId="77777777" w:rsidR="005C7114" w:rsidRDefault="005C7114" w:rsidP="00737B3C">
            <w:pPr>
              <w:pStyle w:val="TAL"/>
            </w:pPr>
            <w:r>
              <w:t xml:space="preserve">11.4.5.1 </w:t>
            </w:r>
            <w:r w:rsidRPr="00073338">
              <w:t xml:space="preserve">NR SA FR1 UL active BWP switch delay with consistent UL LBT failure on </w:t>
            </w:r>
            <w:proofErr w:type="spellStart"/>
            <w:r w:rsidRPr="00073338">
              <w:t>PCell</w:t>
            </w:r>
            <w:proofErr w:type="spellEnd"/>
            <w:r w:rsidRPr="00073338">
              <w:t xml:space="preserve"> subject to UL CCA</w:t>
            </w:r>
          </w:p>
        </w:tc>
        <w:tc>
          <w:tcPr>
            <w:tcW w:w="2669" w:type="dxa"/>
            <w:tcBorders>
              <w:top w:val="single" w:sz="4" w:space="0" w:color="auto"/>
              <w:left w:val="single" w:sz="4" w:space="0" w:color="auto"/>
              <w:bottom w:val="single" w:sz="4" w:space="0" w:color="auto"/>
              <w:right w:val="single" w:sz="4" w:space="0" w:color="auto"/>
            </w:tcBorders>
          </w:tcPr>
          <w:p w14:paraId="1FF1F97C" w14:textId="77777777" w:rsidR="005C7114" w:rsidRDefault="005C7114" w:rsidP="00737B3C">
            <w:pPr>
              <w:pStyle w:val="TAL"/>
            </w:pPr>
            <w:r w:rsidRPr="00ED1760">
              <w:t>1.5dB</w:t>
            </w:r>
          </w:p>
        </w:tc>
        <w:tc>
          <w:tcPr>
            <w:tcW w:w="3825" w:type="dxa"/>
            <w:tcBorders>
              <w:top w:val="single" w:sz="4" w:space="0" w:color="auto"/>
              <w:left w:val="single" w:sz="4" w:space="0" w:color="auto"/>
              <w:bottom w:val="single" w:sz="4" w:space="0" w:color="auto"/>
              <w:right w:val="single" w:sz="4" w:space="0" w:color="auto"/>
            </w:tcBorders>
          </w:tcPr>
          <w:p w14:paraId="20FCDA99" w14:textId="77777777" w:rsidR="005C7114" w:rsidRDefault="005C7114" w:rsidP="00737B3C">
            <w:pPr>
              <w:pStyle w:val="TAL"/>
            </w:pPr>
            <w:r w:rsidRPr="00ED1760">
              <w:t>Measurement uncertainty for OCNG noise as defined in Table F.1.1.2-1</w:t>
            </w:r>
          </w:p>
        </w:tc>
      </w:tr>
      <w:tr w:rsidR="005C7114" w:rsidRPr="00D0162F" w14:paraId="149739D6"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7BE3C6A9" w14:textId="77777777" w:rsidR="005C7114" w:rsidRDefault="005C7114" w:rsidP="00737B3C">
            <w:pPr>
              <w:pStyle w:val="TAL"/>
            </w:pPr>
            <w:r>
              <w:t xml:space="preserve">11.4.5.2.1 </w:t>
            </w:r>
            <w:r w:rsidRPr="005F5EDB">
              <w:t xml:space="preserve">NR SA FR1 - NR FR1 DL active BWP switch of </w:t>
            </w:r>
            <w:proofErr w:type="spellStart"/>
            <w:r w:rsidRPr="005F5EDB">
              <w:t>PCell</w:t>
            </w:r>
            <w:proofErr w:type="spellEnd"/>
            <w:r w:rsidRPr="005F5EDB">
              <w:t xml:space="preserve"> under CCA with non-DRX</w:t>
            </w:r>
          </w:p>
        </w:tc>
        <w:tc>
          <w:tcPr>
            <w:tcW w:w="2669" w:type="dxa"/>
            <w:tcBorders>
              <w:top w:val="single" w:sz="4" w:space="0" w:color="auto"/>
              <w:left w:val="single" w:sz="4" w:space="0" w:color="auto"/>
              <w:bottom w:val="single" w:sz="4" w:space="0" w:color="auto"/>
              <w:right w:val="single" w:sz="4" w:space="0" w:color="auto"/>
            </w:tcBorders>
          </w:tcPr>
          <w:p w14:paraId="6C492DE3" w14:textId="77777777" w:rsidR="005C7114" w:rsidRPr="00D0162F" w:rsidRDefault="005C7114" w:rsidP="00737B3C">
            <w:pPr>
              <w:pStyle w:val="TAL"/>
              <w:rPr>
                <w:shd w:val="clear" w:color="auto" w:fill="FFFFFF"/>
              </w:rPr>
            </w:pPr>
            <w:r w:rsidRPr="00D963A2">
              <w:t>Same as 6.5.6.1.1</w:t>
            </w:r>
          </w:p>
        </w:tc>
        <w:tc>
          <w:tcPr>
            <w:tcW w:w="3825" w:type="dxa"/>
            <w:tcBorders>
              <w:top w:val="single" w:sz="4" w:space="0" w:color="auto"/>
              <w:left w:val="single" w:sz="4" w:space="0" w:color="auto"/>
              <w:bottom w:val="single" w:sz="4" w:space="0" w:color="auto"/>
              <w:right w:val="single" w:sz="4" w:space="0" w:color="auto"/>
            </w:tcBorders>
          </w:tcPr>
          <w:p w14:paraId="4E725E44" w14:textId="77777777" w:rsidR="005C7114" w:rsidRPr="00D0162F" w:rsidRDefault="005C7114" w:rsidP="00737B3C">
            <w:pPr>
              <w:pStyle w:val="TAL"/>
              <w:rPr>
                <w:shd w:val="clear" w:color="auto" w:fill="FFFFFF"/>
              </w:rPr>
            </w:pPr>
            <w:r w:rsidRPr="00D963A2">
              <w:t>Same as 6.5.6.1.1</w:t>
            </w:r>
          </w:p>
        </w:tc>
      </w:tr>
      <w:tr w:rsidR="005C7114" w:rsidRPr="00D0162F" w14:paraId="59132EEF"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08928623" w14:textId="77777777" w:rsidR="005C7114" w:rsidRDefault="005C7114" w:rsidP="00737B3C">
            <w:pPr>
              <w:pStyle w:val="TAL"/>
            </w:pPr>
            <w:r>
              <w:t xml:space="preserve">11.4.5.2.2 </w:t>
            </w:r>
            <w:r w:rsidRPr="004A500B">
              <w:t>NR SA FR1 DCI-based DL active BWP switch with non-DRX under CCA</w:t>
            </w:r>
          </w:p>
        </w:tc>
        <w:tc>
          <w:tcPr>
            <w:tcW w:w="2669" w:type="dxa"/>
            <w:tcBorders>
              <w:top w:val="single" w:sz="4" w:space="0" w:color="auto"/>
              <w:left w:val="single" w:sz="4" w:space="0" w:color="auto"/>
              <w:bottom w:val="single" w:sz="4" w:space="0" w:color="auto"/>
              <w:right w:val="single" w:sz="4" w:space="0" w:color="auto"/>
            </w:tcBorders>
          </w:tcPr>
          <w:p w14:paraId="78309373" w14:textId="77777777" w:rsidR="005C7114" w:rsidRPr="00D963A2" w:rsidRDefault="005C7114" w:rsidP="00737B3C">
            <w:pPr>
              <w:pStyle w:val="TAL"/>
            </w:pPr>
            <w:r w:rsidRPr="00D963A2">
              <w:t>Same as 6.5.6.1.1</w:t>
            </w:r>
          </w:p>
        </w:tc>
        <w:tc>
          <w:tcPr>
            <w:tcW w:w="3825" w:type="dxa"/>
            <w:tcBorders>
              <w:top w:val="single" w:sz="4" w:space="0" w:color="auto"/>
              <w:left w:val="single" w:sz="4" w:space="0" w:color="auto"/>
              <w:bottom w:val="single" w:sz="4" w:space="0" w:color="auto"/>
              <w:right w:val="single" w:sz="4" w:space="0" w:color="auto"/>
            </w:tcBorders>
          </w:tcPr>
          <w:p w14:paraId="7A959F74" w14:textId="77777777" w:rsidR="005C7114" w:rsidRPr="00D963A2" w:rsidRDefault="005C7114" w:rsidP="00737B3C">
            <w:pPr>
              <w:pStyle w:val="TAL"/>
            </w:pPr>
            <w:r w:rsidRPr="00D963A2">
              <w:t>Same as 6.5.6.1.1</w:t>
            </w:r>
          </w:p>
        </w:tc>
      </w:tr>
      <w:tr w:rsidR="005C7114" w:rsidRPr="00D0162F" w14:paraId="77B432F9"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4FFC6229" w14:textId="77777777" w:rsidR="005C7114" w:rsidRDefault="005C7114" w:rsidP="00737B3C">
            <w:pPr>
              <w:pStyle w:val="TAL"/>
            </w:pPr>
            <w:r>
              <w:t xml:space="preserve">11.4.5.3.1 </w:t>
            </w:r>
            <w:r w:rsidRPr="005F5EDB">
              <w:t>NR SA FR1 DL active BWP switch with non-DRX</w:t>
            </w:r>
          </w:p>
        </w:tc>
        <w:tc>
          <w:tcPr>
            <w:tcW w:w="2669" w:type="dxa"/>
            <w:tcBorders>
              <w:top w:val="single" w:sz="4" w:space="0" w:color="auto"/>
              <w:left w:val="single" w:sz="4" w:space="0" w:color="auto"/>
              <w:bottom w:val="single" w:sz="4" w:space="0" w:color="auto"/>
              <w:right w:val="single" w:sz="4" w:space="0" w:color="auto"/>
            </w:tcBorders>
          </w:tcPr>
          <w:p w14:paraId="204EA8D8" w14:textId="77777777" w:rsidR="005C7114" w:rsidRPr="00D0162F" w:rsidRDefault="005C7114" w:rsidP="00737B3C">
            <w:pPr>
              <w:pStyle w:val="TAL"/>
              <w:rPr>
                <w:shd w:val="clear" w:color="auto" w:fill="FFFFFF"/>
              </w:rPr>
            </w:pPr>
            <w:r w:rsidRPr="00CF2E24">
              <w:t>Same as 6.5.6.1.1</w:t>
            </w:r>
          </w:p>
        </w:tc>
        <w:tc>
          <w:tcPr>
            <w:tcW w:w="3825" w:type="dxa"/>
            <w:tcBorders>
              <w:top w:val="single" w:sz="4" w:space="0" w:color="auto"/>
              <w:left w:val="single" w:sz="4" w:space="0" w:color="auto"/>
              <w:bottom w:val="single" w:sz="4" w:space="0" w:color="auto"/>
              <w:right w:val="single" w:sz="4" w:space="0" w:color="auto"/>
            </w:tcBorders>
          </w:tcPr>
          <w:p w14:paraId="04B03A2B" w14:textId="77777777" w:rsidR="005C7114" w:rsidRPr="00D0162F" w:rsidRDefault="005C7114" w:rsidP="00737B3C">
            <w:pPr>
              <w:pStyle w:val="TAL"/>
              <w:rPr>
                <w:shd w:val="clear" w:color="auto" w:fill="FFFFFF"/>
              </w:rPr>
            </w:pPr>
            <w:r w:rsidRPr="00CF2E24">
              <w:t>Same as 6.5.6.1.1</w:t>
            </w:r>
          </w:p>
        </w:tc>
      </w:tr>
      <w:tr w:rsidR="00061962" w:rsidRPr="00D0162F" w14:paraId="3C6DE6BD" w14:textId="77777777" w:rsidTr="00737B3C">
        <w:trPr>
          <w:cantSplit/>
          <w:jc w:val="center"/>
          <w:ins w:id="659" w:author="Fernando Alonso Macias" w:date="2024-05-08T19:01:00Z"/>
        </w:trPr>
        <w:tc>
          <w:tcPr>
            <w:tcW w:w="3365" w:type="dxa"/>
            <w:tcBorders>
              <w:top w:val="single" w:sz="4" w:space="0" w:color="auto"/>
              <w:left w:val="single" w:sz="4" w:space="0" w:color="auto"/>
              <w:bottom w:val="single" w:sz="4" w:space="0" w:color="auto"/>
              <w:right w:val="single" w:sz="4" w:space="0" w:color="auto"/>
            </w:tcBorders>
          </w:tcPr>
          <w:p w14:paraId="244155FB" w14:textId="7ED5A713" w:rsidR="00061962" w:rsidRDefault="00061962" w:rsidP="00061962">
            <w:pPr>
              <w:pStyle w:val="TAL"/>
              <w:rPr>
                <w:ins w:id="660" w:author="Fernando Alonso Macias" w:date="2024-05-08T19:01:00Z"/>
              </w:rPr>
            </w:pPr>
            <w:ins w:id="661" w:author="Fernando Alonso Macias" w:date="2024-05-08T19:01:00Z">
              <w:r w:rsidRPr="006E44F0">
                <w:t>11.5.4.1</w:t>
              </w:r>
            </w:ins>
            <w:ins w:id="662" w:author="Fernando Alonso Macias" w:date="2024-05-08T19:02:00Z">
              <w:r>
                <w:t xml:space="preserve"> </w:t>
              </w:r>
            </w:ins>
            <w:ins w:id="663" w:author="Fernando Alonso Macias" w:date="2024-05-08T19:01:00Z">
              <w:r w:rsidRPr="006E44F0">
                <w:t>NR SA FR1 SSB based L1-RSRP measurement when DRX is not used</w:t>
              </w:r>
            </w:ins>
          </w:p>
        </w:tc>
        <w:tc>
          <w:tcPr>
            <w:tcW w:w="2669" w:type="dxa"/>
            <w:tcBorders>
              <w:top w:val="single" w:sz="4" w:space="0" w:color="auto"/>
              <w:left w:val="single" w:sz="4" w:space="0" w:color="auto"/>
              <w:bottom w:val="single" w:sz="4" w:space="0" w:color="auto"/>
              <w:right w:val="single" w:sz="4" w:space="0" w:color="auto"/>
            </w:tcBorders>
          </w:tcPr>
          <w:p w14:paraId="798C5060" w14:textId="403BC2CB" w:rsidR="00061962" w:rsidRPr="00CF2E24" w:rsidRDefault="00061962" w:rsidP="00061962">
            <w:pPr>
              <w:pStyle w:val="TAL"/>
              <w:rPr>
                <w:ins w:id="664" w:author="Fernando Alonso Macias" w:date="2024-05-08T19:01:00Z"/>
              </w:rPr>
            </w:pPr>
            <w:ins w:id="665" w:author="Fernando Alonso Macias" w:date="2024-05-08T19:04:00Z">
              <w:r w:rsidRPr="00EB5E38">
                <w:t>Same as 6.6.4.1</w:t>
              </w:r>
            </w:ins>
          </w:p>
        </w:tc>
        <w:tc>
          <w:tcPr>
            <w:tcW w:w="3825" w:type="dxa"/>
            <w:tcBorders>
              <w:top w:val="single" w:sz="4" w:space="0" w:color="auto"/>
              <w:left w:val="single" w:sz="4" w:space="0" w:color="auto"/>
              <w:bottom w:val="single" w:sz="4" w:space="0" w:color="auto"/>
              <w:right w:val="single" w:sz="4" w:space="0" w:color="auto"/>
            </w:tcBorders>
          </w:tcPr>
          <w:p w14:paraId="16F47D0C" w14:textId="12F60EC0" w:rsidR="00061962" w:rsidRPr="00CF2E24" w:rsidRDefault="00061962" w:rsidP="00061962">
            <w:pPr>
              <w:pStyle w:val="TAL"/>
              <w:rPr>
                <w:ins w:id="666" w:author="Fernando Alonso Macias" w:date="2024-05-08T19:01:00Z"/>
              </w:rPr>
            </w:pPr>
            <w:ins w:id="667" w:author="Fernando Alonso Macias" w:date="2024-05-08T19:04:00Z">
              <w:r w:rsidRPr="00EB5E38">
                <w:t>Same as 6.6.4.1</w:t>
              </w:r>
            </w:ins>
          </w:p>
        </w:tc>
      </w:tr>
      <w:tr w:rsidR="00061962" w:rsidRPr="00D0162F" w14:paraId="1131C2F1" w14:textId="77777777" w:rsidTr="00737B3C">
        <w:trPr>
          <w:cantSplit/>
          <w:jc w:val="center"/>
          <w:ins w:id="668" w:author="Fernando Alonso Macias" w:date="2024-05-08T19:01:00Z"/>
        </w:trPr>
        <w:tc>
          <w:tcPr>
            <w:tcW w:w="3365" w:type="dxa"/>
            <w:tcBorders>
              <w:top w:val="single" w:sz="4" w:space="0" w:color="auto"/>
              <w:left w:val="single" w:sz="4" w:space="0" w:color="auto"/>
              <w:bottom w:val="single" w:sz="4" w:space="0" w:color="auto"/>
              <w:right w:val="single" w:sz="4" w:space="0" w:color="auto"/>
            </w:tcBorders>
          </w:tcPr>
          <w:p w14:paraId="4CBF3AC1" w14:textId="3CC4BD2F" w:rsidR="00061962" w:rsidRDefault="00061962" w:rsidP="00061962">
            <w:pPr>
              <w:pStyle w:val="TAL"/>
              <w:rPr>
                <w:ins w:id="669" w:author="Fernando Alonso Macias" w:date="2024-05-08T19:01:00Z"/>
              </w:rPr>
            </w:pPr>
            <w:ins w:id="670" w:author="Fernando Alonso Macias" w:date="2024-05-08T19:01:00Z">
              <w:r w:rsidRPr="006E44F0">
                <w:t>11.5.4.2</w:t>
              </w:r>
            </w:ins>
            <w:ins w:id="671" w:author="Fernando Alonso Macias" w:date="2024-05-08T19:02:00Z">
              <w:r>
                <w:t xml:space="preserve"> </w:t>
              </w:r>
            </w:ins>
            <w:ins w:id="672" w:author="Fernando Alonso Macias" w:date="2024-05-08T19:01:00Z">
              <w:r w:rsidRPr="006E44F0">
                <w:t>NR SA FR1 SSB based L1-RSRP measurement when DRX is used</w:t>
              </w:r>
            </w:ins>
          </w:p>
        </w:tc>
        <w:tc>
          <w:tcPr>
            <w:tcW w:w="2669" w:type="dxa"/>
            <w:tcBorders>
              <w:top w:val="single" w:sz="4" w:space="0" w:color="auto"/>
              <w:left w:val="single" w:sz="4" w:space="0" w:color="auto"/>
              <w:bottom w:val="single" w:sz="4" w:space="0" w:color="auto"/>
              <w:right w:val="single" w:sz="4" w:space="0" w:color="auto"/>
            </w:tcBorders>
          </w:tcPr>
          <w:p w14:paraId="5F3DD9AD" w14:textId="4FACAFC6" w:rsidR="00061962" w:rsidRPr="00CF2E24" w:rsidRDefault="00061962" w:rsidP="00061962">
            <w:pPr>
              <w:pStyle w:val="TAL"/>
              <w:rPr>
                <w:ins w:id="673" w:author="Fernando Alonso Macias" w:date="2024-05-08T19:01:00Z"/>
              </w:rPr>
            </w:pPr>
            <w:ins w:id="674" w:author="Fernando Alonso Macias" w:date="2024-05-08T19:04:00Z">
              <w:r w:rsidRPr="00EB5E38">
                <w:t>Same as 6.6.4.1</w:t>
              </w:r>
            </w:ins>
          </w:p>
        </w:tc>
        <w:tc>
          <w:tcPr>
            <w:tcW w:w="3825" w:type="dxa"/>
            <w:tcBorders>
              <w:top w:val="single" w:sz="4" w:space="0" w:color="auto"/>
              <w:left w:val="single" w:sz="4" w:space="0" w:color="auto"/>
              <w:bottom w:val="single" w:sz="4" w:space="0" w:color="auto"/>
              <w:right w:val="single" w:sz="4" w:space="0" w:color="auto"/>
            </w:tcBorders>
          </w:tcPr>
          <w:p w14:paraId="62D49A56" w14:textId="04A08F4E" w:rsidR="00061962" w:rsidRPr="00CF2E24" w:rsidRDefault="00061962" w:rsidP="00061962">
            <w:pPr>
              <w:pStyle w:val="TAL"/>
              <w:rPr>
                <w:ins w:id="675" w:author="Fernando Alonso Macias" w:date="2024-05-08T19:01:00Z"/>
              </w:rPr>
            </w:pPr>
            <w:ins w:id="676" w:author="Fernando Alonso Macias" w:date="2024-05-08T19:04:00Z">
              <w:r w:rsidRPr="00EB5E38">
                <w:t>Same as 6.6.4.1</w:t>
              </w:r>
            </w:ins>
          </w:p>
        </w:tc>
      </w:tr>
      <w:tr w:rsidR="00061962" w:rsidRPr="00D0162F" w14:paraId="11FC680F" w14:textId="77777777" w:rsidTr="00737B3C">
        <w:trPr>
          <w:cantSplit/>
          <w:jc w:val="center"/>
          <w:ins w:id="677" w:author="Fernando Alonso Macias" w:date="2024-05-08T19:01:00Z"/>
        </w:trPr>
        <w:tc>
          <w:tcPr>
            <w:tcW w:w="3365" w:type="dxa"/>
            <w:tcBorders>
              <w:top w:val="single" w:sz="4" w:space="0" w:color="auto"/>
              <w:left w:val="single" w:sz="4" w:space="0" w:color="auto"/>
              <w:bottom w:val="single" w:sz="4" w:space="0" w:color="auto"/>
              <w:right w:val="single" w:sz="4" w:space="0" w:color="auto"/>
            </w:tcBorders>
          </w:tcPr>
          <w:p w14:paraId="536BABD9" w14:textId="44D27B04" w:rsidR="00061962" w:rsidRDefault="00061962" w:rsidP="00061962">
            <w:pPr>
              <w:pStyle w:val="TAL"/>
              <w:rPr>
                <w:ins w:id="678" w:author="Fernando Alonso Macias" w:date="2024-05-08T19:01:00Z"/>
              </w:rPr>
            </w:pPr>
            <w:ins w:id="679" w:author="Fernando Alonso Macias" w:date="2024-05-08T19:01:00Z">
              <w:r w:rsidRPr="006E44F0">
                <w:t>11.5.4.3</w:t>
              </w:r>
            </w:ins>
            <w:ins w:id="680" w:author="Fernando Alonso Macias" w:date="2024-05-08T19:02:00Z">
              <w:r>
                <w:t xml:space="preserve"> </w:t>
              </w:r>
            </w:ins>
            <w:ins w:id="681" w:author="Fernando Alonso Macias" w:date="2024-05-08T19:01:00Z">
              <w:r w:rsidRPr="006E44F0">
                <w:t>NR SA FR1 SSB based L1-RSRP measurement on SCC under CCA when DRX is not used</w:t>
              </w:r>
            </w:ins>
          </w:p>
        </w:tc>
        <w:tc>
          <w:tcPr>
            <w:tcW w:w="2669" w:type="dxa"/>
            <w:tcBorders>
              <w:top w:val="single" w:sz="4" w:space="0" w:color="auto"/>
              <w:left w:val="single" w:sz="4" w:space="0" w:color="auto"/>
              <w:bottom w:val="single" w:sz="4" w:space="0" w:color="auto"/>
              <w:right w:val="single" w:sz="4" w:space="0" w:color="auto"/>
            </w:tcBorders>
          </w:tcPr>
          <w:p w14:paraId="64AC9173" w14:textId="2EE02A74" w:rsidR="00061962" w:rsidRPr="00CF2E24" w:rsidRDefault="00061962" w:rsidP="00061962">
            <w:pPr>
              <w:pStyle w:val="TAL"/>
              <w:rPr>
                <w:ins w:id="682" w:author="Fernando Alonso Macias" w:date="2024-05-08T19:01:00Z"/>
              </w:rPr>
            </w:pPr>
            <w:ins w:id="683" w:author="Fernando Alonso Macias" w:date="2024-05-08T19:04:00Z">
              <w:r w:rsidRPr="00EB5E38">
                <w:t>Same as 6.6.4.1</w:t>
              </w:r>
            </w:ins>
          </w:p>
        </w:tc>
        <w:tc>
          <w:tcPr>
            <w:tcW w:w="3825" w:type="dxa"/>
            <w:tcBorders>
              <w:top w:val="single" w:sz="4" w:space="0" w:color="auto"/>
              <w:left w:val="single" w:sz="4" w:space="0" w:color="auto"/>
              <w:bottom w:val="single" w:sz="4" w:space="0" w:color="auto"/>
              <w:right w:val="single" w:sz="4" w:space="0" w:color="auto"/>
            </w:tcBorders>
          </w:tcPr>
          <w:p w14:paraId="4B54DF04" w14:textId="1EA6559D" w:rsidR="00061962" w:rsidRPr="00CF2E24" w:rsidRDefault="00061962" w:rsidP="00061962">
            <w:pPr>
              <w:pStyle w:val="TAL"/>
              <w:rPr>
                <w:ins w:id="684" w:author="Fernando Alonso Macias" w:date="2024-05-08T19:01:00Z"/>
              </w:rPr>
            </w:pPr>
            <w:ins w:id="685" w:author="Fernando Alonso Macias" w:date="2024-05-08T19:04:00Z">
              <w:r w:rsidRPr="00EB5E38">
                <w:t>Same as 6.6.4.1</w:t>
              </w:r>
            </w:ins>
          </w:p>
        </w:tc>
      </w:tr>
      <w:tr w:rsidR="00061962" w:rsidRPr="00D0162F" w14:paraId="0C48D230" w14:textId="77777777" w:rsidTr="00737B3C">
        <w:trPr>
          <w:cantSplit/>
          <w:jc w:val="center"/>
          <w:ins w:id="686" w:author="Fernando Alonso Macias" w:date="2024-05-08T19:01:00Z"/>
        </w:trPr>
        <w:tc>
          <w:tcPr>
            <w:tcW w:w="3365" w:type="dxa"/>
            <w:tcBorders>
              <w:top w:val="single" w:sz="4" w:space="0" w:color="auto"/>
              <w:left w:val="single" w:sz="4" w:space="0" w:color="auto"/>
              <w:bottom w:val="single" w:sz="4" w:space="0" w:color="auto"/>
              <w:right w:val="single" w:sz="4" w:space="0" w:color="auto"/>
            </w:tcBorders>
          </w:tcPr>
          <w:p w14:paraId="492558E4" w14:textId="2B68346B" w:rsidR="00061962" w:rsidRDefault="00061962" w:rsidP="00061962">
            <w:pPr>
              <w:pStyle w:val="TAL"/>
              <w:rPr>
                <w:ins w:id="687" w:author="Fernando Alonso Macias" w:date="2024-05-08T19:01:00Z"/>
              </w:rPr>
            </w:pPr>
            <w:ins w:id="688" w:author="Fernando Alonso Macias" w:date="2024-05-08T19:01:00Z">
              <w:r w:rsidRPr="006E44F0">
                <w:t>11.5.4.4</w:t>
              </w:r>
              <w:r>
                <w:t xml:space="preserve"> </w:t>
              </w:r>
              <w:r w:rsidRPr="006E44F0">
                <w:t>NR SA FR1 SSB based L1-RSRP measurement on SCC under CCA when DRX is used</w:t>
              </w:r>
            </w:ins>
          </w:p>
        </w:tc>
        <w:tc>
          <w:tcPr>
            <w:tcW w:w="2669" w:type="dxa"/>
            <w:tcBorders>
              <w:top w:val="single" w:sz="4" w:space="0" w:color="auto"/>
              <w:left w:val="single" w:sz="4" w:space="0" w:color="auto"/>
              <w:bottom w:val="single" w:sz="4" w:space="0" w:color="auto"/>
              <w:right w:val="single" w:sz="4" w:space="0" w:color="auto"/>
            </w:tcBorders>
          </w:tcPr>
          <w:p w14:paraId="38D0037D" w14:textId="68C970B7" w:rsidR="00061962" w:rsidRPr="00CF2E24" w:rsidRDefault="00061962" w:rsidP="00061962">
            <w:pPr>
              <w:pStyle w:val="TAL"/>
              <w:rPr>
                <w:ins w:id="689" w:author="Fernando Alonso Macias" w:date="2024-05-08T19:01:00Z"/>
              </w:rPr>
            </w:pPr>
            <w:ins w:id="690" w:author="Fernando Alonso Macias" w:date="2024-05-08T19:04:00Z">
              <w:r w:rsidRPr="00EB5E38">
                <w:t>Same as 6.6.4.1</w:t>
              </w:r>
            </w:ins>
          </w:p>
        </w:tc>
        <w:tc>
          <w:tcPr>
            <w:tcW w:w="3825" w:type="dxa"/>
            <w:tcBorders>
              <w:top w:val="single" w:sz="4" w:space="0" w:color="auto"/>
              <w:left w:val="single" w:sz="4" w:space="0" w:color="auto"/>
              <w:bottom w:val="single" w:sz="4" w:space="0" w:color="auto"/>
              <w:right w:val="single" w:sz="4" w:space="0" w:color="auto"/>
            </w:tcBorders>
          </w:tcPr>
          <w:p w14:paraId="1F229207" w14:textId="6E2F3D4D" w:rsidR="00061962" w:rsidRPr="00CF2E24" w:rsidRDefault="00061962" w:rsidP="00061962">
            <w:pPr>
              <w:pStyle w:val="TAL"/>
              <w:rPr>
                <w:ins w:id="691" w:author="Fernando Alonso Macias" w:date="2024-05-08T19:01:00Z"/>
              </w:rPr>
            </w:pPr>
            <w:ins w:id="692" w:author="Fernando Alonso Macias" w:date="2024-05-08T19:04:00Z">
              <w:r w:rsidRPr="00EB5E38">
                <w:t>Same as 6.6.4.1</w:t>
              </w:r>
            </w:ins>
          </w:p>
        </w:tc>
      </w:tr>
      <w:tr w:rsidR="00E72600" w:rsidRPr="00D0162F" w14:paraId="54645851" w14:textId="77777777" w:rsidTr="00737B3C">
        <w:trPr>
          <w:cantSplit/>
          <w:jc w:val="center"/>
          <w:ins w:id="693" w:author="Fernando Alonso Macias" w:date="2024-05-08T18:30:00Z"/>
        </w:trPr>
        <w:tc>
          <w:tcPr>
            <w:tcW w:w="3365" w:type="dxa"/>
            <w:tcBorders>
              <w:top w:val="single" w:sz="4" w:space="0" w:color="auto"/>
              <w:left w:val="single" w:sz="4" w:space="0" w:color="auto"/>
              <w:bottom w:val="single" w:sz="4" w:space="0" w:color="auto"/>
              <w:right w:val="single" w:sz="4" w:space="0" w:color="auto"/>
            </w:tcBorders>
          </w:tcPr>
          <w:p w14:paraId="125C13BD" w14:textId="7EAA3EB2" w:rsidR="00E72600" w:rsidRDefault="00E72600" w:rsidP="00E72600">
            <w:pPr>
              <w:pStyle w:val="TAL"/>
              <w:rPr>
                <w:ins w:id="694" w:author="Fernando Alonso Macias" w:date="2024-05-08T18:30:00Z"/>
              </w:rPr>
            </w:pPr>
            <w:ins w:id="695" w:author="Fernando Alonso Macias" w:date="2024-05-08T18:32:00Z">
              <w:r w:rsidRPr="003F2999">
                <w:t>11.6.1.1 NR SA FR1 intra-frequency SS-RSRP measurement accuracy on a carrier frequency with CCA</w:t>
              </w:r>
            </w:ins>
          </w:p>
        </w:tc>
        <w:tc>
          <w:tcPr>
            <w:tcW w:w="2669" w:type="dxa"/>
            <w:tcBorders>
              <w:top w:val="single" w:sz="4" w:space="0" w:color="auto"/>
              <w:left w:val="single" w:sz="4" w:space="0" w:color="auto"/>
              <w:bottom w:val="single" w:sz="4" w:space="0" w:color="auto"/>
              <w:right w:val="single" w:sz="4" w:space="0" w:color="auto"/>
            </w:tcBorders>
          </w:tcPr>
          <w:p w14:paraId="716DE3C5" w14:textId="1AAC8A50" w:rsidR="00E72600" w:rsidRPr="00CF2E24" w:rsidRDefault="00E72600" w:rsidP="00E72600">
            <w:pPr>
              <w:pStyle w:val="TAL"/>
              <w:rPr>
                <w:ins w:id="696" w:author="Fernando Alonso Macias" w:date="2024-05-08T18:30:00Z"/>
              </w:rPr>
            </w:pPr>
            <w:ins w:id="697" w:author="Fernando Alonso Macias" w:date="2024-05-08T18:36:00Z">
              <w:r>
                <w:t>Same as 6.7.1.1.1</w:t>
              </w:r>
            </w:ins>
          </w:p>
        </w:tc>
        <w:tc>
          <w:tcPr>
            <w:tcW w:w="3825" w:type="dxa"/>
            <w:tcBorders>
              <w:top w:val="single" w:sz="4" w:space="0" w:color="auto"/>
              <w:left w:val="single" w:sz="4" w:space="0" w:color="auto"/>
              <w:bottom w:val="single" w:sz="4" w:space="0" w:color="auto"/>
              <w:right w:val="single" w:sz="4" w:space="0" w:color="auto"/>
            </w:tcBorders>
          </w:tcPr>
          <w:p w14:paraId="1FC7F08F" w14:textId="219A3462" w:rsidR="00E72600" w:rsidRPr="00CF2E24" w:rsidRDefault="00E72600" w:rsidP="00E72600">
            <w:pPr>
              <w:pStyle w:val="TAL"/>
              <w:rPr>
                <w:ins w:id="698" w:author="Fernando Alonso Macias" w:date="2024-05-08T18:30:00Z"/>
              </w:rPr>
            </w:pPr>
            <w:ins w:id="699" w:author="Fernando Alonso Macias" w:date="2024-05-08T18:36:00Z">
              <w:r>
                <w:t>Same as 6.7.1.1.1</w:t>
              </w:r>
            </w:ins>
          </w:p>
        </w:tc>
      </w:tr>
      <w:tr w:rsidR="004F00D2" w:rsidRPr="00D0162F" w14:paraId="0641C2A1" w14:textId="77777777" w:rsidTr="00737B3C">
        <w:trPr>
          <w:cantSplit/>
          <w:jc w:val="center"/>
          <w:ins w:id="700" w:author="Fernando Alonso Macias" w:date="2024-05-08T18:30:00Z"/>
        </w:trPr>
        <w:tc>
          <w:tcPr>
            <w:tcW w:w="3365" w:type="dxa"/>
            <w:tcBorders>
              <w:top w:val="single" w:sz="4" w:space="0" w:color="auto"/>
              <w:left w:val="single" w:sz="4" w:space="0" w:color="auto"/>
              <w:bottom w:val="single" w:sz="4" w:space="0" w:color="auto"/>
              <w:right w:val="single" w:sz="4" w:space="0" w:color="auto"/>
            </w:tcBorders>
          </w:tcPr>
          <w:p w14:paraId="08A292BC" w14:textId="1972AC42" w:rsidR="004F00D2" w:rsidRDefault="004F00D2" w:rsidP="004F00D2">
            <w:pPr>
              <w:pStyle w:val="TAL"/>
              <w:rPr>
                <w:ins w:id="701" w:author="Fernando Alonso Macias" w:date="2024-05-08T18:30:00Z"/>
              </w:rPr>
            </w:pPr>
            <w:ins w:id="702" w:author="Fernando Alonso Macias" w:date="2024-05-08T18:32:00Z">
              <w:r w:rsidRPr="003F2999">
                <w:t>11.6.2.1 NR SA FR1 intra-frequency SS-RSRQ measurement accuracy on a carrier frequency with CCA</w:t>
              </w:r>
            </w:ins>
          </w:p>
        </w:tc>
        <w:tc>
          <w:tcPr>
            <w:tcW w:w="2669" w:type="dxa"/>
            <w:tcBorders>
              <w:top w:val="single" w:sz="4" w:space="0" w:color="auto"/>
              <w:left w:val="single" w:sz="4" w:space="0" w:color="auto"/>
              <w:bottom w:val="single" w:sz="4" w:space="0" w:color="auto"/>
              <w:right w:val="single" w:sz="4" w:space="0" w:color="auto"/>
            </w:tcBorders>
          </w:tcPr>
          <w:p w14:paraId="5FE3FAB4" w14:textId="76D10452" w:rsidR="004F00D2" w:rsidRPr="00CF2E24" w:rsidRDefault="004F00D2" w:rsidP="004F00D2">
            <w:pPr>
              <w:pStyle w:val="TAL"/>
              <w:rPr>
                <w:ins w:id="703" w:author="Fernando Alonso Macias" w:date="2024-05-08T18:30:00Z"/>
              </w:rPr>
            </w:pPr>
            <w:ins w:id="704" w:author="Fernando Alonso Macias" w:date="2024-05-08T18:30:00Z">
              <w:r w:rsidRPr="006D73CB">
                <w:t xml:space="preserve">Same as </w:t>
              </w:r>
            </w:ins>
            <w:ins w:id="705" w:author="Fernando Alonso Macias" w:date="2024-05-08T18:37:00Z">
              <w:r w:rsidR="00E72600">
                <w:t>6</w:t>
              </w:r>
            </w:ins>
            <w:ins w:id="706" w:author="Fernando Alonso Macias" w:date="2024-05-08T18:30:00Z">
              <w:r w:rsidRPr="006D73CB">
                <w:t>.7.2.1</w:t>
              </w:r>
            </w:ins>
          </w:p>
        </w:tc>
        <w:tc>
          <w:tcPr>
            <w:tcW w:w="3825" w:type="dxa"/>
            <w:tcBorders>
              <w:top w:val="single" w:sz="4" w:space="0" w:color="auto"/>
              <w:left w:val="single" w:sz="4" w:space="0" w:color="auto"/>
              <w:bottom w:val="single" w:sz="4" w:space="0" w:color="auto"/>
              <w:right w:val="single" w:sz="4" w:space="0" w:color="auto"/>
            </w:tcBorders>
          </w:tcPr>
          <w:p w14:paraId="4815C560" w14:textId="5F94A58E" w:rsidR="004F00D2" w:rsidRPr="00CF2E24" w:rsidRDefault="004F00D2" w:rsidP="004F00D2">
            <w:pPr>
              <w:pStyle w:val="TAL"/>
              <w:rPr>
                <w:ins w:id="707" w:author="Fernando Alonso Macias" w:date="2024-05-08T18:30:00Z"/>
              </w:rPr>
            </w:pPr>
            <w:ins w:id="708" w:author="Fernando Alonso Macias" w:date="2024-05-08T18:30:00Z">
              <w:r w:rsidRPr="006D73CB">
                <w:t xml:space="preserve">Same as </w:t>
              </w:r>
            </w:ins>
            <w:ins w:id="709" w:author="Fernando Alonso Macias" w:date="2024-05-08T18:37:00Z">
              <w:r w:rsidR="00E72600">
                <w:t>6</w:t>
              </w:r>
            </w:ins>
            <w:ins w:id="710" w:author="Fernando Alonso Macias" w:date="2024-05-08T18:30:00Z">
              <w:r w:rsidRPr="006D73CB">
                <w:t>.7.2.1</w:t>
              </w:r>
            </w:ins>
          </w:p>
        </w:tc>
      </w:tr>
      <w:tr w:rsidR="004F00D2" w:rsidRPr="00D0162F" w14:paraId="18B8BEE1" w14:textId="77777777" w:rsidTr="00737B3C">
        <w:trPr>
          <w:cantSplit/>
          <w:jc w:val="center"/>
          <w:ins w:id="711" w:author="Fernando Alonso Macias" w:date="2024-05-08T18:30:00Z"/>
        </w:trPr>
        <w:tc>
          <w:tcPr>
            <w:tcW w:w="3365" w:type="dxa"/>
            <w:tcBorders>
              <w:top w:val="single" w:sz="4" w:space="0" w:color="auto"/>
              <w:left w:val="single" w:sz="4" w:space="0" w:color="auto"/>
              <w:bottom w:val="single" w:sz="4" w:space="0" w:color="auto"/>
              <w:right w:val="single" w:sz="4" w:space="0" w:color="auto"/>
            </w:tcBorders>
          </w:tcPr>
          <w:p w14:paraId="2E8607C5" w14:textId="515C2BE6" w:rsidR="004F00D2" w:rsidRDefault="004F00D2" w:rsidP="004F00D2">
            <w:pPr>
              <w:pStyle w:val="TAL"/>
              <w:rPr>
                <w:ins w:id="712" w:author="Fernando Alonso Macias" w:date="2024-05-08T18:30:00Z"/>
              </w:rPr>
            </w:pPr>
            <w:ins w:id="713" w:author="Fernando Alonso Macias" w:date="2024-05-08T18:32:00Z">
              <w:r w:rsidRPr="003F2999">
                <w:lastRenderedPageBreak/>
                <w:t>11.6.2.2 NR SA FR1 inter-frequency SS-RSRQ measurement accuracy on a carrier frequency with CCA</w:t>
              </w:r>
            </w:ins>
          </w:p>
        </w:tc>
        <w:tc>
          <w:tcPr>
            <w:tcW w:w="2669" w:type="dxa"/>
            <w:tcBorders>
              <w:top w:val="single" w:sz="4" w:space="0" w:color="auto"/>
              <w:left w:val="single" w:sz="4" w:space="0" w:color="auto"/>
              <w:bottom w:val="single" w:sz="4" w:space="0" w:color="auto"/>
              <w:right w:val="single" w:sz="4" w:space="0" w:color="auto"/>
            </w:tcBorders>
          </w:tcPr>
          <w:p w14:paraId="66E4CEC1" w14:textId="1FF660FE" w:rsidR="004F00D2" w:rsidRPr="00CF2E24" w:rsidRDefault="004F00D2" w:rsidP="004F00D2">
            <w:pPr>
              <w:pStyle w:val="TAL"/>
              <w:rPr>
                <w:ins w:id="714" w:author="Fernando Alonso Macias" w:date="2024-05-08T18:30:00Z"/>
              </w:rPr>
            </w:pPr>
            <w:ins w:id="715" w:author="Fernando Alonso Macias" w:date="2024-05-08T18:30:00Z">
              <w:r w:rsidRPr="006D73CB">
                <w:t xml:space="preserve">Same as </w:t>
              </w:r>
            </w:ins>
            <w:ins w:id="716" w:author="Fernando Alonso Macias" w:date="2024-05-08T18:37:00Z">
              <w:r w:rsidR="00E72600">
                <w:t>6</w:t>
              </w:r>
            </w:ins>
            <w:ins w:id="717" w:author="Fernando Alonso Macias" w:date="2024-05-08T18:30:00Z">
              <w:r w:rsidRPr="006D73CB">
                <w:t>.7.2.2.1</w:t>
              </w:r>
            </w:ins>
          </w:p>
        </w:tc>
        <w:tc>
          <w:tcPr>
            <w:tcW w:w="3825" w:type="dxa"/>
            <w:tcBorders>
              <w:top w:val="single" w:sz="4" w:space="0" w:color="auto"/>
              <w:left w:val="single" w:sz="4" w:space="0" w:color="auto"/>
              <w:bottom w:val="single" w:sz="4" w:space="0" w:color="auto"/>
              <w:right w:val="single" w:sz="4" w:space="0" w:color="auto"/>
            </w:tcBorders>
          </w:tcPr>
          <w:p w14:paraId="72DCB92C" w14:textId="6B78BC0D" w:rsidR="004F00D2" w:rsidRPr="00CF2E24" w:rsidRDefault="004F00D2" w:rsidP="004F00D2">
            <w:pPr>
              <w:pStyle w:val="TAL"/>
              <w:rPr>
                <w:ins w:id="718" w:author="Fernando Alonso Macias" w:date="2024-05-08T18:30:00Z"/>
              </w:rPr>
            </w:pPr>
            <w:ins w:id="719" w:author="Fernando Alonso Macias" w:date="2024-05-08T18:30:00Z">
              <w:r w:rsidRPr="006D73CB">
                <w:t xml:space="preserve">Same as </w:t>
              </w:r>
            </w:ins>
            <w:ins w:id="720" w:author="Fernando Alonso Macias" w:date="2024-05-08T18:37:00Z">
              <w:r w:rsidR="00E72600">
                <w:t>6</w:t>
              </w:r>
            </w:ins>
            <w:ins w:id="721" w:author="Fernando Alonso Macias" w:date="2024-05-08T18:30:00Z">
              <w:r w:rsidRPr="006D73CB">
                <w:t>.7.2.2.1</w:t>
              </w:r>
            </w:ins>
          </w:p>
        </w:tc>
      </w:tr>
      <w:tr w:rsidR="004F00D2" w:rsidRPr="00D0162F" w14:paraId="349CDBA4" w14:textId="77777777" w:rsidTr="00737B3C">
        <w:trPr>
          <w:cantSplit/>
          <w:jc w:val="center"/>
          <w:ins w:id="722" w:author="Fernando Alonso Macias" w:date="2024-05-08T18:30:00Z"/>
        </w:trPr>
        <w:tc>
          <w:tcPr>
            <w:tcW w:w="3365" w:type="dxa"/>
            <w:tcBorders>
              <w:top w:val="single" w:sz="4" w:space="0" w:color="auto"/>
              <w:left w:val="single" w:sz="4" w:space="0" w:color="auto"/>
              <w:bottom w:val="single" w:sz="4" w:space="0" w:color="auto"/>
              <w:right w:val="single" w:sz="4" w:space="0" w:color="auto"/>
            </w:tcBorders>
          </w:tcPr>
          <w:p w14:paraId="63835951" w14:textId="65063E87" w:rsidR="004F00D2" w:rsidRDefault="004F00D2" w:rsidP="004F00D2">
            <w:pPr>
              <w:pStyle w:val="TAL"/>
              <w:rPr>
                <w:ins w:id="723" w:author="Fernando Alonso Macias" w:date="2024-05-08T18:30:00Z"/>
              </w:rPr>
            </w:pPr>
            <w:ins w:id="724" w:author="Fernando Alonso Macias" w:date="2024-05-08T18:33:00Z">
              <w:r w:rsidRPr="003F2999">
                <w:t>11.6.3.2 NR SA FR1 Inter-frequency SS-SINR measurement accuracy on a carrier frequency with CCA</w:t>
              </w:r>
            </w:ins>
          </w:p>
        </w:tc>
        <w:tc>
          <w:tcPr>
            <w:tcW w:w="2669" w:type="dxa"/>
            <w:tcBorders>
              <w:top w:val="single" w:sz="4" w:space="0" w:color="auto"/>
              <w:left w:val="single" w:sz="4" w:space="0" w:color="auto"/>
              <w:bottom w:val="single" w:sz="4" w:space="0" w:color="auto"/>
              <w:right w:val="single" w:sz="4" w:space="0" w:color="auto"/>
            </w:tcBorders>
          </w:tcPr>
          <w:p w14:paraId="410674F5" w14:textId="2B898895" w:rsidR="004F00D2" w:rsidRPr="00CF2E24" w:rsidRDefault="004F00D2" w:rsidP="004F00D2">
            <w:pPr>
              <w:pStyle w:val="TAL"/>
              <w:rPr>
                <w:ins w:id="725" w:author="Fernando Alonso Macias" w:date="2024-05-08T18:30:00Z"/>
              </w:rPr>
            </w:pPr>
            <w:ins w:id="726" w:author="Fernando Alonso Macias" w:date="2024-05-08T18:30:00Z">
              <w:r w:rsidRPr="006D73CB">
                <w:t xml:space="preserve">Same as </w:t>
              </w:r>
            </w:ins>
            <w:ins w:id="727" w:author="Fernando Alonso Macias" w:date="2024-05-08T18:37:00Z">
              <w:r w:rsidR="00E72600">
                <w:t>6</w:t>
              </w:r>
            </w:ins>
            <w:ins w:id="728" w:author="Fernando Alonso Macias" w:date="2024-05-08T18:30:00Z">
              <w:r w:rsidRPr="006D73CB">
                <w:t>.7.3.2.1</w:t>
              </w:r>
            </w:ins>
          </w:p>
        </w:tc>
        <w:tc>
          <w:tcPr>
            <w:tcW w:w="3825" w:type="dxa"/>
            <w:tcBorders>
              <w:top w:val="single" w:sz="4" w:space="0" w:color="auto"/>
              <w:left w:val="single" w:sz="4" w:space="0" w:color="auto"/>
              <w:bottom w:val="single" w:sz="4" w:space="0" w:color="auto"/>
              <w:right w:val="single" w:sz="4" w:space="0" w:color="auto"/>
            </w:tcBorders>
          </w:tcPr>
          <w:p w14:paraId="2FC1B080" w14:textId="2BD571C4" w:rsidR="004F00D2" w:rsidRPr="00CF2E24" w:rsidRDefault="004F00D2" w:rsidP="004F00D2">
            <w:pPr>
              <w:pStyle w:val="TAL"/>
              <w:rPr>
                <w:ins w:id="729" w:author="Fernando Alonso Macias" w:date="2024-05-08T18:30:00Z"/>
              </w:rPr>
            </w:pPr>
            <w:ins w:id="730" w:author="Fernando Alonso Macias" w:date="2024-05-08T18:30:00Z">
              <w:r w:rsidRPr="006D73CB">
                <w:t xml:space="preserve">Same as </w:t>
              </w:r>
            </w:ins>
            <w:ins w:id="731" w:author="Fernando Alonso Macias" w:date="2024-05-08T18:37:00Z">
              <w:r w:rsidR="00E72600">
                <w:t>6</w:t>
              </w:r>
            </w:ins>
            <w:ins w:id="732" w:author="Fernando Alonso Macias" w:date="2024-05-08T18:30:00Z">
              <w:r w:rsidRPr="006D73CB">
                <w:t>.7.3.2.1</w:t>
              </w:r>
            </w:ins>
          </w:p>
        </w:tc>
      </w:tr>
    </w:tbl>
    <w:p w14:paraId="6DCCA0CE" w14:textId="77777777" w:rsidR="005C7114" w:rsidRDefault="005C7114" w:rsidP="005C7114">
      <w:pPr>
        <w:rPr>
          <w:b/>
          <w:bCs/>
          <w:noProof/>
          <w:color w:val="FF0000"/>
          <w:sz w:val="30"/>
          <w:szCs w:val="30"/>
        </w:rPr>
      </w:pPr>
    </w:p>
    <w:p w14:paraId="1604DC72" w14:textId="3C85A30B" w:rsidR="005C7114" w:rsidRDefault="005C7114" w:rsidP="005C7114">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0D7B737F" w14:textId="77777777" w:rsidR="0067641F" w:rsidRPr="00D0162F" w:rsidRDefault="0067641F" w:rsidP="0067641F">
      <w:pPr>
        <w:pStyle w:val="Heading3"/>
      </w:pPr>
      <w:r w:rsidRPr="00D0162F">
        <w:t>F.1.3.2</w:t>
      </w:r>
      <w:r w:rsidRPr="00D0162F">
        <w:tab/>
      </w:r>
      <w:r w:rsidRPr="00D0162F">
        <w:rPr>
          <w:lang w:eastAsia="sv-SE"/>
        </w:rPr>
        <w:t xml:space="preserve">Measurement of RRM </w:t>
      </w:r>
      <w:r w:rsidRPr="00D0162F">
        <w:t>requirements</w:t>
      </w:r>
    </w:p>
    <w:p w14:paraId="539B7244" w14:textId="0E1710DF" w:rsidR="0067641F" w:rsidRPr="002C65DA" w:rsidRDefault="005C7114" w:rsidP="00C7302E">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3E23F961" w14:textId="77777777" w:rsidR="00632D4E" w:rsidRPr="00D0162F" w:rsidRDefault="00632D4E" w:rsidP="00632D4E">
      <w:pPr>
        <w:pStyle w:val="TH"/>
      </w:pPr>
      <w:r w:rsidRPr="00D0162F">
        <w:lastRenderedPageBreak/>
        <w:t>Table F.1.3.2-1</w:t>
      </w:r>
      <w:r>
        <w:t>0</w:t>
      </w:r>
      <w:r w:rsidRPr="00D0162F">
        <w:t>: Derivation of test requirements for EN-DC FR1 RRM tests</w:t>
      </w:r>
      <w:r>
        <w:t xml:space="preserve"> for shared spectrum</w:t>
      </w:r>
    </w:p>
    <w:tbl>
      <w:tblPr>
        <w:tblW w:w="10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733" w:author="Fernando Alonso Macias" w:date="2024-05-08T18:12:00Z">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952"/>
        <w:gridCol w:w="4043"/>
        <w:gridCol w:w="1652"/>
        <w:gridCol w:w="2763"/>
        <w:tblGridChange w:id="734">
          <w:tblGrid>
            <w:gridCol w:w="73"/>
            <w:gridCol w:w="1879"/>
            <w:gridCol w:w="316"/>
            <w:gridCol w:w="3727"/>
            <w:gridCol w:w="316"/>
            <w:gridCol w:w="1336"/>
            <w:gridCol w:w="316"/>
            <w:gridCol w:w="2447"/>
            <w:gridCol w:w="316"/>
          </w:tblGrid>
        </w:tblGridChange>
      </w:tblGrid>
      <w:tr w:rsidR="00632D4E" w:rsidRPr="00D0162F" w14:paraId="76EB1BC5" w14:textId="77777777" w:rsidTr="00C81C36">
        <w:trPr>
          <w:jc w:val="center"/>
          <w:trPrChange w:id="735" w:author="Fernando Alonso Macias" w:date="2024-05-08T18:12:00Z">
            <w:trPr>
              <w:gridBefore w:val="1"/>
              <w:wBefore w:w="73" w:type="dxa"/>
              <w:jc w:val="center"/>
            </w:trPr>
          </w:trPrChange>
        </w:trPr>
        <w:tc>
          <w:tcPr>
            <w:tcW w:w="1952" w:type="dxa"/>
            <w:tcPrChange w:id="736" w:author="Fernando Alonso Macias" w:date="2024-05-08T18:12:00Z">
              <w:tcPr>
                <w:tcW w:w="2195" w:type="dxa"/>
                <w:gridSpan w:val="2"/>
              </w:tcPr>
            </w:tcPrChange>
          </w:tcPr>
          <w:p w14:paraId="0522CBA5" w14:textId="77777777" w:rsidR="00632D4E" w:rsidRPr="00D0162F" w:rsidRDefault="00632D4E" w:rsidP="00177198">
            <w:pPr>
              <w:pStyle w:val="TAH"/>
            </w:pPr>
            <w:r w:rsidRPr="00D0162F">
              <w:lastRenderedPageBreak/>
              <w:t>Test</w:t>
            </w:r>
          </w:p>
        </w:tc>
        <w:tc>
          <w:tcPr>
            <w:tcW w:w="4043" w:type="dxa"/>
            <w:tcPrChange w:id="737" w:author="Fernando Alonso Macias" w:date="2024-05-08T18:12:00Z">
              <w:tcPr>
                <w:tcW w:w="4043" w:type="dxa"/>
                <w:gridSpan w:val="2"/>
              </w:tcPr>
            </w:tcPrChange>
          </w:tcPr>
          <w:p w14:paraId="22EB1E68" w14:textId="77777777" w:rsidR="00632D4E" w:rsidRPr="00D0162F" w:rsidRDefault="00632D4E" w:rsidP="00177198">
            <w:pPr>
              <w:pStyle w:val="TAH"/>
            </w:pPr>
            <w:r w:rsidRPr="00D0162F">
              <w:t>Minimum requirement in TS 38.133 [6]</w:t>
            </w:r>
          </w:p>
        </w:tc>
        <w:tc>
          <w:tcPr>
            <w:tcW w:w="1652" w:type="dxa"/>
            <w:tcPrChange w:id="738" w:author="Fernando Alonso Macias" w:date="2024-05-08T18:12:00Z">
              <w:tcPr>
                <w:tcW w:w="1652" w:type="dxa"/>
                <w:gridSpan w:val="2"/>
              </w:tcPr>
            </w:tcPrChange>
          </w:tcPr>
          <w:p w14:paraId="30FA4EBA" w14:textId="77777777" w:rsidR="00632D4E" w:rsidRPr="00D0162F" w:rsidRDefault="00632D4E" w:rsidP="00177198">
            <w:pPr>
              <w:pStyle w:val="TAH"/>
            </w:pPr>
            <w:r w:rsidRPr="00D0162F">
              <w:t>Test tolerance</w:t>
            </w:r>
            <w:r w:rsidRPr="00D0162F">
              <w:br/>
              <w:t>(TT)</w:t>
            </w:r>
          </w:p>
        </w:tc>
        <w:tc>
          <w:tcPr>
            <w:tcW w:w="2763" w:type="dxa"/>
            <w:tcPrChange w:id="739" w:author="Fernando Alonso Macias" w:date="2024-05-08T18:12:00Z">
              <w:tcPr>
                <w:tcW w:w="2763" w:type="dxa"/>
                <w:gridSpan w:val="2"/>
              </w:tcPr>
            </w:tcPrChange>
          </w:tcPr>
          <w:p w14:paraId="0DAB1256" w14:textId="77777777" w:rsidR="00632D4E" w:rsidRPr="00D0162F" w:rsidRDefault="00632D4E" w:rsidP="00177198">
            <w:pPr>
              <w:pStyle w:val="TAH"/>
            </w:pPr>
            <w:r w:rsidRPr="00D0162F">
              <w:t>Test requirement in TS 38.533</w:t>
            </w:r>
          </w:p>
        </w:tc>
      </w:tr>
      <w:tr w:rsidR="004C4BA2" w:rsidRPr="00D0162F" w14:paraId="32A2162D" w14:textId="77777777" w:rsidTr="00C81C36">
        <w:trPr>
          <w:jc w:val="center"/>
          <w:ins w:id="740" w:author="Fernando Alonso Macias" w:date="2024-05-08T18:53:00Z"/>
        </w:trPr>
        <w:tc>
          <w:tcPr>
            <w:tcW w:w="1952" w:type="dxa"/>
          </w:tcPr>
          <w:p w14:paraId="622A8D82" w14:textId="5967177E" w:rsidR="004C4BA2" w:rsidRPr="00ED1760" w:rsidRDefault="004C4BA2" w:rsidP="004C4BA2">
            <w:pPr>
              <w:pStyle w:val="TAL"/>
              <w:rPr>
                <w:ins w:id="741" w:author="Fernando Alonso Macias" w:date="2024-05-08T18:53:00Z"/>
              </w:rPr>
            </w:pPr>
            <w:ins w:id="742" w:author="Fernando Alonso Macias" w:date="2024-05-08T18:54:00Z">
              <w:r w:rsidRPr="00794F1B">
                <w:t xml:space="preserve">10.2.1.1 EN-DC FR1 UE Transmit Timing Test with </w:t>
              </w:r>
              <w:proofErr w:type="spellStart"/>
              <w:r w:rsidRPr="00794F1B">
                <w:t>PSCell</w:t>
              </w:r>
              <w:proofErr w:type="spellEnd"/>
              <w:r w:rsidRPr="00794F1B">
                <w:t xml:space="preserve"> under DL CCA</w:t>
              </w:r>
            </w:ins>
          </w:p>
        </w:tc>
        <w:tc>
          <w:tcPr>
            <w:tcW w:w="4043" w:type="dxa"/>
          </w:tcPr>
          <w:p w14:paraId="15839290" w14:textId="278DA9FC" w:rsidR="004C4BA2" w:rsidRPr="00107D76" w:rsidRDefault="004C4BA2" w:rsidP="004C4BA2">
            <w:pPr>
              <w:pStyle w:val="TAL"/>
              <w:rPr>
                <w:ins w:id="743" w:author="Fernando Alonso Macias" w:date="2024-05-08T18:53:00Z"/>
                <w:lang w:val="fr-FR"/>
              </w:rPr>
            </w:pPr>
            <w:proofErr w:type="spellStart"/>
            <w:ins w:id="744" w:author="Fernando Alonso Macias" w:date="2024-05-08T19:05:00Z">
              <w:r w:rsidRPr="00F502FA">
                <w:rPr>
                  <w:lang w:val="fr-FR"/>
                </w:rPr>
                <w:t>Same</w:t>
              </w:r>
              <w:proofErr w:type="spellEnd"/>
              <w:r w:rsidRPr="00F502FA">
                <w:rPr>
                  <w:lang w:val="fr-FR"/>
                </w:rPr>
                <w:t xml:space="preserve"> as 4.4.1.1</w:t>
              </w:r>
            </w:ins>
          </w:p>
        </w:tc>
        <w:tc>
          <w:tcPr>
            <w:tcW w:w="1652" w:type="dxa"/>
          </w:tcPr>
          <w:p w14:paraId="739A6C16" w14:textId="376A2891" w:rsidR="004C4BA2" w:rsidRPr="00107D76" w:rsidRDefault="004C4BA2">
            <w:pPr>
              <w:pStyle w:val="TAL"/>
              <w:rPr>
                <w:ins w:id="745" w:author="Fernando Alonso Macias" w:date="2024-05-08T18:53:00Z"/>
                <w:lang w:val="fr-FR"/>
              </w:rPr>
              <w:pPrChange w:id="746" w:author="Fernando Alonso Macias" w:date="2024-05-08T19:06:00Z">
                <w:pPr>
                  <w:keepNext/>
                  <w:keepLines/>
                  <w:spacing w:after="0"/>
                </w:pPr>
              </w:pPrChange>
            </w:pPr>
            <w:proofErr w:type="spellStart"/>
            <w:ins w:id="747" w:author="Fernando Alonso Macias" w:date="2024-05-08T19:05:00Z">
              <w:r w:rsidRPr="00F502FA">
                <w:rPr>
                  <w:lang w:val="fr-FR"/>
                </w:rPr>
                <w:t>Same</w:t>
              </w:r>
              <w:proofErr w:type="spellEnd"/>
              <w:r w:rsidRPr="00F502FA">
                <w:rPr>
                  <w:lang w:val="fr-FR"/>
                </w:rPr>
                <w:t xml:space="preserve"> as 4.4.1.1</w:t>
              </w:r>
            </w:ins>
          </w:p>
        </w:tc>
        <w:tc>
          <w:tcPr>
            <w:tcW w:w="2763" w:type="dxa"/>
          </w:tcPr>
          <w:p w14:paraId="063176AA" w14:textId="4EA45DF7" w:rsidR="004C4BA2" w:rsidRPr="00107D76" w:rsidRDefault="004C4BA2">
            <w:pPr>
              <w:pStyle w:val="TAL"/>
              <w:rPr>
                <w:ins w:id="748" w:author="Fernando Alonso Macias" w:date="2024-05-08T18:53:00Z"/>
                <w:lang w:val="fr-FR"/>
              </w:rPr>
              <w:pPrChange w:id="749" w:author="Fernando Alonso Macias" w:date="2024-05-08T19:06:00Z">
                <w:pPr>
                  <w:keepNext/>
                  <w:keepLines/>
                  <w:spacing w:after="0"/>
                </w:pPr>
              </w:pPrChange>
            </w:pPr>
            <w:proofErr w:type="spellStart"/>
            <w:ins w:id="750" w:author="Fernando Alonso Macias" w:date="2024-05-08T19:05:00Z">
              <w:r w:rsidRPr="00F502FA">
                <w:rPr>
                  <w:lang w:val="fr-FR"/>
                </w:rPr>
                <w:t>Same</w:t>
              </w:r>
              <w:proofErr w:type="spellEnd"/>
              <w:r w:rsidRPr="00F502FA">
                <w:rPr>
                  <w:lang w:val="fr-FR"/>
                </w:rPr>
                <w:t xml:space="preserve"> as 4.4.1.1</w:t>
              </w:r>
            </w:ins>
          </w:p>
        </w:tc>
      </w:tr>
      <w:tr w:rsidR="004C4BA2" w:rsidRPr="00D0162F" w14:paraId="44189E7F" w14:textId="77777777" w:rsidTr="00C81C36">
        <w:trPr>
          <w:jc w:val="center"/>
          <w:ins w:id="751" w:author="Fernando Alonso Macias" w:date="2024-05-08T18:53:00Z"/>
        </w:trPr>
        <w:tc>
          <w:tcPr>
            <w:tcW w:w="1952" w:type="dxa"/>
          </w:tcPr>
          <w:p w14:paraId="6E6E1F8F" w14:textId="62FD16D6" w:rsidR="004C4BA2" w:rsidRPr="00ED1760" w:rsidRDefault="004C4BA2" w:rsidP="004C4BA2">
            <w:pPr>
              <w:pStyle w:val="TAL"/>
              <w:rPr>
                <w:ins w:id="752" w:author="Fernando Alonso Macias" w:date="2024-05-08T18:53:00Z"/>
              </w:rPr>
            </w:pPr>
            <w:ins w:id="753" w:author="Fernando Alonso Macias" w:date="2024-05-08T18:54:00Z">
              <w:r w:rsidRPr="00794F1B">
                <w:t xml:space="preserve">10.2.2.1 EN-DC FR1 UE Timing Advance Adjustment Accuracy with </w:t>
              </w:r>
              <w:proofErr w:type="spellStart"/>
              <w:r w:rsidRPr="00794F1B">
                <w:t>PSCell</w:t>
              </w:r>
              <w:proofErr w:type="spellEnd"/>
              <w:r w:rsidRPr="00794F1B">
                <w:t xml:space="preserve"> under DL CCA</w:t>
              </w:r>
            </w:ins>
          </w:p>
        </w:tc>
        <w:tc>
          <w:tcPr>
            <w:tcW w:w="4043" w:type="dxa"/>
          </w:tcPr>
          <w:p w14:paraId="11BD91D6" w14:textId="00BEEBD6" w:rsidR="004C4BA2" w:rsidRPr="00107D76" w:rsidRDefault="004C4BA2" w:rsidP="004C4BA2">
            <w:pPr>
              <w:pStyle w:val="TAL"/>
              <w:rPr>
                <w:ins w:id="754" w:author="Fernando Alonso Macias" w:date="2024-05-08T18:53:00Z"/>
                <w:lang w:val="fr-FR"/>
              </w:rPr>
            </w:pPr>
            <w:proofErr w:type="spellStart"/>
            <w:ins w:id="755" w:author="Fernando Alonso Macias" w:date="2024-05-08T19:05:00Z">
              <w:r w:rsidRPr="00F502FA">
                <w:rPr>
                  <w:lang w:val="fr-FR"/>
                </w:rPr>
                <w:t>Same</w:t>
              </w:r>
              <w:proofErr w:type="spellEnd"/>
              <w:r w:rsidRPr="00F502FA">
                <w:rPr>
                  <w:lang w:val="fr-FR"/>
                </w:rPr>
                <w:t xml:space="preserve"> as 4.4.1.1</w:t>
              </w:r>
            </w:ins>
          </w:p>
        </w:tc>
        <w:tc>
          <w:tcPr>
            <w:tcW w:w="1652" w:type="dxa"/>
          </w:tcPr>
          <w:p w14:paraId="30906CF9" w14:textId="7EA30283" w:rsidR="004C4BA2" w:rsidRPr="00107D76" w:rsidRDefault="004C4BA2">
            <w:pPr>
              <w:pStyle w:val="TAL"/>
              <w:rPr>
                <w:ins w:id="756" w:author="Fernando Alonso Macias" w:date="2024-05-08T18:53:00Z"/>
                <w:lang w:val="fr-FR"/>
              </w:rPr>
              <w:pPrChange w:id="757" w:author="Fernando Alonso Macias" w:date="2024-05-08T19:06:00Z">
                <w:pPr>
                  <w:keepNext/>
                  <w:keepLines/>
                  <w:spacing w:after="0"/>
                </w:pPr>
              </w:pPrChange>
            </w:pPr>
            <w:proofErr w:type="spellStart"/>
            <w:ins w:id="758" w:author="Fernando Alonso Macias" w:date="2024-05-08T19:05:00Z">
              <w:r w:rsidRPr="00F502FA">
                <w:rPr>
                  <w:lang w:val="fr-FR"/>
                </w:rPr>
                <w:t>Same</w:t>
              </w:r>
              <w:proofErr w:type="spellEnd"/>
              <w:r w:rsidRPr="00F502FA">
                <w:rPr>
                  <w:lang w:val="fr-FR"/>
                </w:rPr>
                <w:t xml:space="preserve"> as 4.4.1.1</w:t>
              </w:r>
            </w:ins>
          </w:p>
        </w:tc>
        <w:tc>
          <w:tcPr>
            <w:tcW w:w="2763" w:type="dxa"/>
          </w:tcPr>
          <w:p w14:paraId="2FB16912" w14:textId="12B5A8AC" w:rsidR="004C4BA2" w:rsidRPr="00107D76" w:rsidRDefault="004C4BA2">
            <w:pPr>
              <w:pStyle w:val="TAL"/>
              <w:rPr>
                <w:ins w:id="759" w:author="Fernando Alonso Macias" w:date="2024-05-08T18:53:00Z"/>
                <w:lang w:val="fr-FR"/>
              </w:rPr>
              <w:pPrChange w:id="760" w:author="Fernando Alonso Macias" w:date="2024-05-08T19:06:00Z">
                <w:pPr>
                  <w:keepNext/>
                  <w:keepLines/>
                  <w:spacing w:after="0"/>
                </w:pPr>
              </w:pPrChange>
            </w:pPr>
            <w:proofErr w:type="spellStart"/>
            <w:ins w:id="761" w:author="Fernando Alonso Macias" w:date="2024-05-08T19:05:00Z">
              <w:r w:rsidRPr="00F502FA">
                <w:rPr>
                  <w:lang w:val="fr-FR"/>
                </w:rPr>
                <w:t>Same</w:t>
              </w:r>
              <w:proofErr w:type="spellEnd"/>
              <w:r w:rsidRPr="00F502FA">
                <w:rPr>
                  <w:lang w:val="fr-FR"/>
                </w:rPr>
                <w:t xml:space="preserve"> as 4.4.1.1</w:t>
              </w:r>
            </w:ins>
          </w:p>
        </w:tc>
      </w:tr>
      <w:tr w:rsidR="00632D4E" w:rsidRPr="00D0162F" w14:paraId="49A7019B" w14:textId="77777777" w:rsidTr="00C81C36">
        <w:trPr>
          <w:jc w:val="center"/>
          <w:trPrChange w:id="762" w:author="Fernando Alonso Macias" w:date="2024-05-08T18:12:00Z">
            <w:trPr>
              <w:gridBefore w:val="1"/>
              <w:wBefore w:w="73" w:type="dxa"/>
              <w:jc w:val="center"/>
            </w:trPr>
          </w:trPrChange>
        </w:trPr>
        <w:tc>
          <w:tcPr>
            <w:tcW w:w="1952" w:type="dxa"/>
            <w:tcPrChange w:id="763" w:author="Fernando Alonso Macias" w:date="2024-05-08T18:12:00Z">
              <w:tcPr>
                <w:tcW w:w="2195" w:type="dxa"/>
                <w:gridSpan w:val="2"/>
              </w:tcPr>
            </w:tcPrChange>
          </w:tcPr>
          <w:p w14:paraId="34954D0D" w14:textId="77777777" w:rsidR="00632D4E" w:rsidRPr="00D0162F" w:rsidRDefault="00632D4E" w:rsidP="00177198">
            <w:pPr>
              <w:pStyle w:val="TAL"/>
              <w:rPr>
                <w:shd w:val="clear" w:color="auto" w:fill="FFFFFF"/>
              </w:rPr>
            </w:pPr>
            <w:r w:rsidRPr="00ED1760">
              <w:t xml:space="preserve">10.3.1.2 EN-DC FR1 Radio link monitoring out-of-sync test for </w:t>
            </w:r>
            <w:proofErr w:type="spellStart"/>
            <w:r w:rsidRPr="00ED1760">
              <w:t>PSCell</w:t>
            </w:r>
            <w:proofErr w:type="spellEnd"/>
            <w:r w:rsidRPr="00ED1760">
              <w:t xml:space="preserve"> under CCA configured with SSB-based RLM RS in non-DRX mode</w:t>
            </w:r>
          </w:p>
        </w:tc>
        <w:tc>
          <w:tcPr>
            <w:tcW w:w="4043" w:type="dxa"/>
            <w:tcPrChange w:id="764" w:author="Fernando Alonso Macias" w:date="2024-05-08T18:12:00Z">
              <w:tcPr>
                <w:tcW w:w="4043" w:type="dxa"/>
                <w:gridSpan w:val="2"/>
              </w:tcPr>
            </w:tcPrChange>
          </w:tcPr>
          <w:p w14:paraId="5EB9C88F" w14:textId="77777777" w:rsidR="00632D4E" w:rsidRPr="00107D76" w:rsidRDefault="00632D4E" w:rsidP="00177198">
            <w:pPr>
              <w:pStyle w:val="TAL"/>
              <w:rPr>
                <w:lang w:val="fr-FR"/>
              </w:rPr>
            </w:pPr>
            <w:r w:rsidRPr="00107D76">
              <w:rPr>
                <w:lang w:val="fr-FR"/>
              </w:rPr>
              <w:t xml:space="preserve">SNR </w:t>
            </w:r>
            <w:proofErr w:type="spellStart"/>
            <w:r w:rsidRPr="00107D76">
              <w:rPr>
                <w:lang w:val="fr-FR"/>
              </w:rPr>
              <w:t>during</w:t>
            </w:r>
            <w:proofErr w:type="spellEnd"/>
          </w:p>
          <w:p w14:paraId="184FF1D0" w14:textId="77777777" w:rsidR="00632D4E" w:rsidRPr="00107D76" w:rsidRDefault="00632D4E" w:rsidP="00177198">
            <w:pPr>
              <w:pStyle w:val="TAL"/>
              <w:rPr>
                <w:lang w:val="fr-FR"/>
              </w:rPr>
            </w:pPr>
            <w:r w:rsidRPr="00107D76">
              <w:rPr>
                <w:lang w:val="fr-FR"/>
              </w:rPr>
              <w:t>T1: 1dB</w:t>
            </w:r>
          </w:p>
          <w:p w14:paraId="4DFC8690" w14:textId="77777777" w:rsidR="00632D4E" w:rsidRPr="00107D76" w:rsidRDefault="00632D4E" w:rsidP="00177198">
            <w:pPr>
              <w:pStyle w:val="TAL"/>
              <w:rPr>
                <w:lang w:val="fr-FR"/>
              </w:rPr>
            </w:pPr>
            <w:r w:rsidRPr="00107D76">
              <w:rPr>
                <w:lang w:val="fr-FR"/>
              </w:rPr>
              <w:t>T2: -7dB</w:t>
            </w:r>
          </w:p>
          <w:p w14:paraId="6BC31F85" w14:textId="77777777" w:rsidR="00632D4E" w:rsidRPr="00D0162F" w:rsidRDefault="00632D4E" w:rsidP="00177198">
            <w:pPr>
              <w:pStyle w:val="TAL"/>
              <w:rPr>
                <w:shd w:val="clear" w:color="auto" w:fill="FFFFFF"/>
              </w:rPr>
            </w:pPr>
            <w:r w:rsidRPr="00107D76">
              <w:rPr>
                <w:lang w:val="fr-FR"/>
              </w:rPr>
              <w:t>T3: -15dB</w:t>
            </w:r>
          </w:p>
        </w:tc>
        <w:tc>
          <w:tcPr>
            <w:tcW w:w="1652" w:type="dxa"/>
            <w:tcPrChange w:id="765" w:author="Fernando Alonso Macias" w:date="2024-05-08T18:12:00Z">
              <w:tcPr>
                <w:tcW w:w="1652" w:type="dxa"/>
                <w:gridSpan w:val="2"/>
              </w:tcPr>
            </w:tcPrChange>
          </w:tcPr>
          <w:p w14:paraId="379D3005" w14:textId="77777777" w:rsidR="00632D4E" w:rsidRPr="00107D76" w:rsidRDefault="00632D4E" w:rsidP="00177198">
            <w:pPr>
              <w:keepNext/>
              <w:keepLines/>
              <w:spacing w:after="0"/>
              <w:rPr>
                <w:rFonts w:ascii="Arial" w:hAnsi="Arial"/>
                <w:sz w:val="18"/>
                <w:lang w:val="fr-FR"/>
              </w:rPr>
            </w:pPr>
            <w:r w:rsidRPr="00107D76">
              <w:rPr>
                <w:rFonts w:ascii="Arial" w:hAnsi="Arial"/>
                <w:sz w:val="18"/>
                <w:lang w:val="fr-FR"/>
              </w:rPr>
              <w:t xml:space="preserve">Offset </w:t>
            </w:r>
            <w:proofErr w:type="spellStart"/>
            <w:r w:rsidRPr="00107D76">
              <w:rPr>
                <w:rFonts w:ascii="Arial" w:hAnsi="Arial"/>
                <w:sz w:val="18"/>
                <w:lang w:val="fr-FR"/>
              </w:rPr>
              <w:t>during</w:t>
            </w:r>
            <w:proofErr w:type="spellEnd"/>
          </w:p>
          <w:p w14:paraId="24480FA7" w14:textId="77777777" w:rsidR="00632D4E" w:rsidRPr="00107D76" w:rsidRDefault="00632D4E" w:rsidP="00177198">
            <w:pPr>
              <w:keepNext/>
              <w:keepLines/>
              <w:spacing w:after="0"/>
              <w:rPr>
                <w:rFonts w:ascii="Arial" w:hAnsi="Arial"/>
                <w:sz w:val="18"/>
                <w:lang w:val="fr-FR"/>
              </w:rPr>
            </w:pPr>
            <w:r w:rsidRPr="00107D76">
              <w:rPr>
                <w:rFonts w:ascii="Arial" w:hAnsi="Arial"/>
                <w:sz w:val="18"/>
                <w:lang w:val="fr-FR"/>
              </w:rPr>
              <w:t>T1: +0.8dB</w:t>
            </w:r>
          </w:p>
          <w:p w14:paraId="7B8D395B" w14:textId="77777777" w:rsidR="00632D4E" w:rsidRPr="00107D76" w:rsidRDefault="00632D4E" w:rsidP="00177198">
            <w:pPr>
              <w:keepNext/>
              <w:keepLines/>
              <w:spacing w:after="0"/>
              <w:rPr>
                <w:rFonts w:ascii="Arial" w:hAnsi="Arial"/>
                <w:sz w:val="18"/>
                <w:lang w:val="fr-FR"/>
              </w:rPr>
            </w:pPr>
            <w:r w:rsidRPr="00107D76">
              <w:rPr>
                <w:rFonts w:ascii="Arial" w:hAnsi="Arial"/>
                <w:sz w:val="18"/>
                <w:lang w:val="fr-FR"/>
              </w:rPr>
              <w:t>T2: +0.8dB</w:t>
            </w:r>
          </w:p>
          <w:p w14:paraId="73DE4108" w14:textId="77777777" w:rsidR="00632D4E" w:rsidRPr="00D0162F" w:rsidRDefault="00632D4E" w:rsidP="00177198">
            <w:pPr>
              <w:pStyle w:val="TAL"/>
              <w:rPr>
                <w:shd w:val="clear" w:color="auto" w:fill="FFFFFF"/>
              </w:rPr>
            </w:pPr>
            <w:r w:rsidRPr="00107D76">
              <w:rPr>
                <w:lang w:val="fr-FR"/>
              </w:rPr>
              <w:t>T3: -0.8dB</w:t>
            </w:r>
          </w:p>
        </w:tc>
        <w:tc>
          <w:tcPr>
            <w:tcW w:w="2763" w:type="dxa"/>
            <w:tcPrChange w:id="766" w:author="Fernando Alonso Macias" w:date="2024-05-08T18:12:00Z">
              <w:tcPr>
                <w:tcW w:w="2763" w:type="dxa"/>
                <w:gridSpan w:val="2"/>
              </w:tcPr>
            </w:tcPrChange>
          </w:tcPr>
          <w:p w14:paraId="3071BC2E" w14:textId="77777777" w:rsidR="00632D4E" w:rsidRPr="00107D76" w:rsidRDefault="00632D4E" w:rsidP="00177198">
            <w:pPr>
              <w:keepNext/>
              <w:keepLines/>
              <w:spacing w:after="0"/>
              <w:rPr>
                <w:rFonts w:ascii="Arial" w:hAnsi="Arial"/>
                <w:sz w:val="18"/>
                <w:lang w:val="fr-FR"/>
              </w:rPr>
            </w:pPr>
            <w:r w:rsidRPr="00107D76">
              <w:rPr>
                <w:rFonts w:ascii="Arial" w:hAnsi="Arial"/>
                <w:sz w:val="18"/>
                <w:lang w:val="fr-FR"/>
              </w:rPr>
              <w:t xml:space="preserve">SNR </w:t>
            </w:r>
            <w:proofErr w:type="spellStart"/>
            <w:r w:rsidRPr="00107D76">
              <w:rPr>
                <w:rFonts w:ascii="Arial" w:hAnsi="Arial"/>
                <w:sz w:val="18"/>
                <w:lang w:val="fr-FR"/>
              </w:rPr>
              <w:t>during</w:t>
            </w:r>
            <w:proofErr w:type="spellEnd"/>
          </w:p>
          <w:p w14:paraId="164CF652" w14:textId="77777777" w:rsidR="00632D4E" w:rsidRPr="00107D76" w:rsidRDefault="00632D4E" w:rsidP="00177198">
            <w:pPr>
              <w:keepNext/>
              <w:keepLines/>
              <w:spacing w:after="0"/>
              <w:rPr>
                <w:rFonts w:ascii="Arial" w:hAnsi="Arial"/>
                <w:sz w:val="18"/>
                <w:lang w:val="fr-FR"/>
              </w:rPr>
            </w:pPr>
            <w:r w:rsidRPr="00107D76">
              <w:rPr>
                <w:rFonts w:ascii="Arial" w:hAnsi="Arial"/>
                <w:sz w:val="18"/>
                <w:lang w:val="fr-FR"/>
              </w:rPr>
              <w:t>T1: 1.8dB</w:t>
            </w:r>
          </w:p>
          <w:p w14:paraId="219277D1" w14:textId="77777777" w:rsidR="00632D4E" w:rsidRPr="00107D76" w:rsidRDefault="00632D4E" w:rsidP="00177198">
            <w:pPr>
              <w:keepNext/>
              <w:keepLines/>
              <w:spacing w:after="0"/>
              <w:rPr>
                <w:rFonts w:ascii="Arial" w:hAnsi="Arial"/>
                <w:sz w:val="18"/>
                <w:lang w:val="fr-FR"/>
              </w:rPr>
            </w:pPr>
            <w:r w:rsidRPr="00107D76">
              <w:rPr>
                <w:rFonts w:ascii="Arial" w:hAnsi="Arial"/>
                <w:sz w:val="18"/>
                <w:lang w:val="fr-FR"/>
              </w:rPr>
              <w:t>T2: -6.2dB</w:t>
            </w:r>
          </w:p>
          <w:p w14:paraId="0B0B401B" w14:textId="77777777" w:rsidR="00632D4E" w:rsidRPr="00D0162F" w:rsidRDefault="00632D4E" w:rsidP="00177198">
            <w:pPr>
              <w:pStyle w:val="TAL"/>
              <w:rPr>
                <w:shd w:val="clear" w:color="auto" w:fill="FFFFFF"/>
              </w:rPr>
            </w:pPr>
            <w:r w:rsidRPr="00107D76">
              <w:rPr>
                <w:lang w:val="fr-FR"/>
              </w:rPr>
              <w:t>T3: -15.8dB</w:t>
            </w:r>
          </w:p>
        </w:tc>
      </w:tr>
      <w:tr w:rsidR="00632D4E" w:rsidRPr="00D0162F" w14:paraId="3D0FB14F" w14:textId="77777777" w:rsidTr="00C81C36">
        <w:trPr>
          <w:jc w:val="center"/>
          <w:trPrChange w:id="767" w:author="Fernando Alonso Macias" w:date="2024-05-08T18:12:00Z">
            <w:trPr>
              <w:gridBefore w:val="1"/>
              <w:wBefore w:w="73" w:type="dxa"/>
              <w:jc w:val="center"/>
            </w:trPr>
          </w:trPrChange>
        </w:trPr>
        <w:tc>
          <w:tcPr>
            <w:tcW w:w="1952" w:type="dxa"/>
            <w:tcPrChange w:id="768" w:author="Fernando Alonso Macias" w:date="2024-05-08T18:12:00Z">
              <w:tcPr>
                <w:tcW w:w="2195" w:type="dxa"/>
                <w:gridSpan w:val="2"/>
              </w:tcPr>
            </w:tcPrChange>
          </w:tcPr>
          <w:p w14:paraId="26F5812F" w14:textId="77777777" w:rsidR="00632D4E" w:rsidRPr="00D0162F" w:rsidRDefault="00632D4E" w:rsidP="00177198">
            <w:pPr>
              <w:pStyle w:val="TAL"/>
              <w:rPr>
                <w:shd w:val="clear" w:color="auto" w:fill="FFFFFF"/>
              </w:rPr>
            </w:pPr>
            <w:r w:rsidRPr="00ED1760">
              <w:t xml:space="preserve">10.3.1.3 EN-DC FR1 Radio link monitoring in-sync test for </w:t>
            </w:r>
            <w:proofErr w:type="spellStart"/>
            <w:r w:rsidRPr="00ED1760">
              <w:t>PSCell</w:t>
            </w:r>
            <w:proofErr w:type="spellEnd"/>
            <w:r w:rsidRPr="00ED1760">
              <w:t xml:space="preserve"> under </w:t>
            </w:r>
            <w:proofErr w:type="spellStart"/>
            <w:r w:rsidRPr="00ED1760">
              <w:t>CCAconfigured</w:t>
            </w:r>
            <w:proofErr w:type="spellEnd"/>
            <w:r w:rsidRPr="00ED1760">
              <w:t xml:space="preserve"> with SSB-based RLM RS in non-DRX mode</w:t>
            </w:r>
          </w:p>
        </w:tc>
        <w:tc>
          <w:tcPr>
            <w:tcW w:w="4043" w:type="dxa"/>
            <w:tcPrChange w:id="769" w:author="Fernando Alonso Macias" w:date="2024-05-08T18:12:00Z">
              <w:tcPr>
                <w:tcW w:w="4043" w:type="dxa"/>
                <w:gridSpan w:val="2"/>
              </w:tcPr>
            </w:tcPrChange>
          </w:tcPr>
          <w:p w14:paraId="3369B4CD" w14:textId="77777777" w:rsidR="00632D4E" w:rsidRPr="00107D76" w:rsidRDefault="00632D4E" w:rsidP="00177198">
            <w:pPr>
              <w:pStyle w:val="TAL"/>
              <w:rPr>
                <w:lang w:val="fr-FR"/>
              </w:rPr>
            </w:pPr>
            <w:r w:rsidRPr="00107D76">
              <w:rPr>
                <w:lang w:val="fr-FR"/>
              </w:rPr>
              <w:t xml:space="preserve">SNR </w:t>
            </w:r>
            <w:proofErr w:type="spellStart"/>
            <w:r w:rsidRPr="00107D76">
              <w:rPr>
                <w:lang w:val="fr-FR"/>
              </w:rPr>
              <w:t>during</w:t>
            </w:r>
            <w:proofErr w:type="spellEnd"/>
          </w:p>
          <w:p w14:paraId="7949F64F" w14:textId="77777777" w:rsidR="00632D4E" w:rsidRPr="00107D76" w:rsidRDefault="00632D4E" w:rsidP="00177198">
            <w:pPr>
              <w:pStyle w:val="TAL"/>
              <w:rPr>
                <w:lang w:val="fr-FR"/>
              </w:rPr>
            </w:pPr>
            <w:r w:rsidRPr="00107D76">
              <w:rPr>
                <w:lang w:val="fr-FR"/>
              </w:rPr>
              <w:t>T1: 1dB</w:t>
            </w:r>
          </w:p>
          <w:p w14:paraId="257B2CBC" w14:textId="77777777" w:rsidR="00632D4E" w:rsidRPr="00107D76" w:rsidRDefault="00632D4E" w:rsidP="00177198">
            <w:pPr>
              <w:pStyle w:val="TAL"/>
              <w:rPr>
                <w:lang w:val="fr-FR"/>
              </w:rPr>
            </w:pPr>
            <w:r w:rsidRPr="00107D76">
              <w:rPr>
                <w:lang w:val="fr-FR"/>
              </w:rPr>
              <w:t>T2: -7dB</w:t>
            </w:r>
          </w:p>
          <w:p w14:paraId="017001D7" w14:textId="77777777" w:rsidR="00632D4E" w:rsidRPr="00107D76" w:rsidRDefault="00632D4E" w:rsidP="00177198">
            <w:pPr>
              <w:pStyle w:val="TAL"/>
              <w:rPr>
                <w:lang w:val="fr-FR"/>
              </w:rPr>
            </w:pPr>
            <w:r w:rsidRPr="00107D76">
              <w:rPr>
                <w:lang w:val="fr-FR"/>
              </w:rPr>
              <w:t>T3: -15dB</w:t>
            </w:r>
          </w:p>
          <w:p w14:paraId="41034AE7" w14:textId="77777777" w:rsidR="00632D4E" w:rsidRPr="00D0162F" w:rsidRDefault="00632D4E" w:rsidP="00177198">
            <w:pPr>
              <w:pStyle w:val="TAL"/>
            </w:pPr>
            <w:r w:rsidRPr="00D0162F">
              <w:t>T4: -4.5dB</w:t>
            </w:r>
          </w:p>
          <w:p w14:paraId="365D69CB" w14:textId="77777777" w:rsidR="00632D4E" w:rsidRPr="00D0162F" w:rsidRDefault="00632D4E" w:rsidP="00177198">
            <w:pPr>
              <w:pStyle w:val="TAL"/>
              <w:rPr>
                <w:shd w:val="clear" w:color="auto" w:fill="FFFFFF"/>
              </w:rPr>
            </w:pPr>
            <w:r w:rsidRPr="00D0162F">
              <w:t>T5: 1dB</w:t>
            </w:r>
          </w:p>
        </w:tc>
        <w:tc>
          <w:tcPr>
            <w:tcW w:w="1652" w:type="dxa"/>
            <w:tcPrChange w:id="770" w:author="Fernando Alonso Macias" w:date="2024-05-08T18:12:00Z">
              <w:tcPr>
                <w:tcW w:w="1652" w:type="dxa"/>
                <w:gridSpan w:val="2"/>
              </w:tcPr>
            </w:tcPrChange>
          </w:tcPr>
          <w:p w14:paraId="38B068F0" w14:textId="77777777" w:rsidR="00632D4E" w:rsidRPr="00107D76" w:rsidRDefault="00632D4E" w:rsidP="00177198">
            <w:pPr>
              <w:keepNext/>
              <w:keepLines/>
              <w:spacing w:after="0"/>
              <w:rPr>
                <w:rFonts w:ascii="Arial" w:hAnsi="Arial"/>
                <w:sz w:val="18"/>
                <w:lang w:val="fr-FR"/>
              </w:rPr>
            </w:pPr>
            <w:r w:rsidRPr="00107D76">
              <w:rPr>
                <w:rFonts w:ascii="Arial" w:hAnsi="Arial"/>
                <w:sz w:val="18"/>
                <w:lang w:val="fr-FR"/>
              </w:rPr>
              <w:t xml:space="preserve">Offset </w:t>
            </w:r>
            <w:proofErr w:type="spellStart"/>
            <w:r w:rsidRPr="00107D76">
              <w:rPr>
                <w:rFonts w:ascii="Arial" w:hAnsi="Arial"/>
                <w:sz w:val="18"/>
                <w:lang w:val="fr-FR"/>
              </w:rPr>
              <w:t>during</w:t>
            </w:r>
            <w:proofErr w:type="spellEnd"/>
          </w:p>
          <w:p w14:paraId="62B69102" w14:textId="77777777" w:rsidR="00632D4E" w:rsidRPr="00107D76" w:rsidRDefault="00632D4E" w:rsidP="00177198">
            <w:pPr>
              <w:keepNext/>
              <w:keepLines/>
              <w:spacing w:after="0"/>
              <w:rPr>
                <w:rFonts w:ascii="Arial" w:hAnsi="Arial"/>
                <w:sz w:val="18"/>
                <w:lang w:val="fr-FR"/>
              </w:rPr>
            </w:pPr>
            <w:r w:rsidRPr="00107D76">
              <w:rPr>
                <w:rFonts w:ascii="Arial" w:hAnsi="Arial"/>
                <w:sz w:val="18"/>
                <w:lang w:val="fr-FR"/>
              </w:rPr>
              <w:t>T1: +0.8dB</w:t>
            </w:r>
          </w:p>
          <w:p w14:paraId="10E5E10E" w14:textId="77777777" w:rsidR="00632D4E" w:rsidRPr="00107D76" w:rsidRDefault="00632D4E" w:rsidP="00177198">
            <w:pPr>
              <w:keepNext/>
              <w:keepLines/>
              <w:spacing w:after="0"/>
              <w:rPr>
                <w:rFonts w:ascii="Arial" w:hAnsi="Arial"/>
                <w:sz w:val="18"/>
                <w:lang w:val="fr-FR"/>
              </w:rPr>
            </w:pPr>
            <w:r w:rsidRPr="00107D76">
              <w:rPr>
                <w:rFonts w:ascii="Arial" w:hAnsi="Arial"/>
                <w:sz w:val="18"/>
                <w:lang w:val="fr-FR"/>
              </w:rPr>
              <w:t>T2: +0.8dB</w:t>
            </w:r>
          </w:p>
          <w:p w14:paraId="5DF79C11" w14:textId="77777777" w:rsidR="00632D4E" w:rsidRPr="00107D76" w:rsidRDefault="00632D4E" w:rsidP="00177198">
            <w:pPr>
              <w:keepNext/>
              <w:keepLines/>
              <w:spacing w:after="0"/>
              <w:rPr>
                <w:rFonts w:ascii="Arial" w:hAnsi="Arial"/>
                <w:sz w:val="18"/>
                <w:lang w:val="fr-FR"/>
              </w:rPr>
            </w:pPr>
            <w:r w:rsidRPr="00107D76">
              <w:rPr>
                <w:rFonts w:ascii="Arial" w:hAnsi="Arial"/>
                <w:sz w:val="18"/>
                <w:lang w:val="fr-FR"/>
              </w:rPr>
              <w:t>T3: -0.8dB</w:t>
            </w:r>
          </w:p>
          <w:p w14:paraId="7F2B2B0A" w14:textId="77777777" w:rsidR="00632D4E" w:rsidRPr="00D0162F" w:rsidRDefault="00632D4E" w:rsidP="00177198">
            <w:pPr>
              <w:keepNext/>
              <w:keepLines/>
              <w:spacing w:after="0"/>
              <w:rPr>
                <w:rFonts w:ascii="Arial" w:hAnsi="Arial"/>
                <w:sz w:val="18"/>
              </w:rPr>
            </w:pPr>
            <w:r w:rsidRPr="00D0162F">
              <w:rPr>
                <w:rFonts w:ascii="Arial" w:hAnsi="Arial"/>
                <w:sz w:val="18"/>
              </w:rPr>
              <w:t>T4: -0.8dB</w:t>
            </w:r>
          </w:p>
          <w:p w14:paraId="361F09EE" w14:textId="77777777" w:rsidR="00632D4E" w:rsidRPr="00D0162F" w:rsidRDefault="00632D4E" w:rsidP="00177198">
            <w:pPr>
              <w:pStyle w:val="TAL"/>
              <w:rPr>
                <w:shd w:val="clear" w:color="auto" w:fill="FFFFFF"/>
              </w:rPr>
            </w:pPr>
            <w:r w:rsidRPr="00D0162F">
              <w:t>T5: +0.8dB</w:t>
            </w:r>
          </w:p>
        </w:tc>
        <w:tc>
          <w:tcPr>
            <w:tcW w:w="2763" w:type="dxa"/>
            <w:tcPrChange w:id="771" w:author="Fernando Alonso Macias" w:date="2024-05-08T18:12:00Z">
              <w:tcPr>
                <w:tcW w:w="2763" w:type="dxa"/>
                <w:gridSpan w:val="2"/>
              </w:tcPr>
            </w:tcPrChange>
          </w:tcPr>
          <w:p w14:paraId="5FCCCD7F" w14:textId="77777777" w:rsidR="00632D4E" w:rsidRPr="00107D76" w:rsidRDefault="00632D4E" w:rsidP="00177198">
            <w:pPr>
              <w:keepNext/>
              <w:keepLines/>
              <w:spacing w:after="0"/>
              <w:rPr>
                <w:rFonts w:ascii="Arial" w:hAnsi="Arial"/>
                <w:sz w:val="18"/>
                <w:lang w:val="fr-FR"/>
              </w:rPr>
            </w:pPr>
            <w:r w:rsidRPr="00107D76">
              <w:rPr>
                <w:rFonts w:ascii="Arial" w:hAnsi="Arial"/>
                <w:sz w:val="18"/>
                <w:lang w:val="fr-FR"/>
              </w:rPr>
              <w:t xml:space="preserve">SNR </w:t>
            </w:r>
            <w:proofErr w:type="spellStart"/>
            <w:r w:rsidRPr="00107D76">
              <w:rPr>
                <w:rFonts w:ascii="Arial" w:hAnsi="Arial"/>
                <w:sz w:val="18"/>
                <w:lang w:val="fr-FR"/>
              </w:rPr>
              <w:t>during</w:t>
            </w:r>
            <w:proofErr w:type="spellEnd"/>
          </w:p>
          <w:p w14:paraId="4EF45967" w14:textId="77777777" w:rsidR="00632D4E" w:rsidRPr="00107D76" w:rsidRDefault="00632D4E" w:rsidP="00177198">
            <w:pPr>
              <w:keepNext/>
              <w:keepLines/>
              <w:spacing w:after="0"/>
              <w:rPr>
                <w:rFonts w:ascii="Arial" w:hAnsi="Arial"/>
                <w:sz w:val="18"/>
                <w:lang w:val="fr-FR"/>
              </w:rPr>
            </w:pPr>
            <w:r w:rsidRPr="00107D76">
              <w:rPr>
                <w:rFonts w:ascii="Arial" w:hAnsi="Arial"/>
                <w:sz w:val="18"/>
                <w:lang w:val="fr-FR"/>
              </w:rPr>
              <w:t>T1: 1.8dB</w:t>
            </w:r>
          </w:p>
          <w:p w14:paraId="0F169D36" w14:textId="77777777" w:rsidR="00632D4E" w:rsidRPr="00107D76" w:rsidRDefault="00632D4E" w:rsidP="00177198">
            <w:pPr>
              <w:keepNext/>
              <w:keepLines/>
              <w:spacing w:after="0"/>
              <w:rPr>
                <w:rFonts w:ascii="Arial" w:hAnsi="Arial"/>
                <w:sz w:val="18"/>
                <w:lang w:val="fr-FR"/>
              </w:rPr>
            </w:pPr>
            <w:r w:rsidRPr="00107D76">
              <w:rPr>
                <w:rFonts w:ascii="Arial" w:hAnsi="Arial"/>
                <w:sz w:val="18"/>
                <w:lang w:val="fr-FR"/>
              </w:rPr>
              <w:t>T2: -6.2dB</w:t>
            </w:r>
          </w:p>
          <w:p w14:paraId="7199DD75" w14:textId="77777777" w:rsidR="00632D4E" w:rsidRPr="00107D76" w:rsidRDefault="00632D4E" w:rsidP="00177198">
            <w:pPr>
              <w:keepNext/>
              <w:keepLines/>
              <w:spacing w:after="0"/>
              <w:rPr>
                <w:rFonts w:ascii="Arial" w:hAnsi="Arial"/>
                <w:sz w:val="18"/>
                <w:lang w:val="fr-FR"/>
              </w:rPr>
            </w:pPr>
            <w:r w:rsidRPr="00107D76">
              <w:rPr>
                <w:rFonts w:ascii="Arial" w:hAnsi="Arial"/>
                <w:sz w:val="18"/>
                <w:lang w:val="fr-FR"/>
              </w:rPr>
              <w:t>T3: -15.8dB</w:t>
            </w:r>
          </w:p>
          <w:p w14:paraId="36D1BE3A" w14:textId="77777777" w:rsidR="00632D4E" w:rsidRPr="00D0162F" w:rsidRDefault="00632D4E" w:rsidP="00177198">
            <w:pPr>
              <w:keepNext/>
              <w:keepLines/>
              <w:spacing w:after="0"/>
              <w:rPr>
                <w:rFonts w:ascii="Arial" w:hAnsi="Arial"/>
                <w:sz w:val="18"/>
              </w:rPr>
            </w:pPr>
            <w:r w:rsidRPr="00D0162F">
              <w:rPr>
                <w:rFonts w:ascii="Arial" w:hAnsi="Arial"/>
                <w:sz w:val="18"/>
              </w:rPr>
              <w:t>T4: -5.3dB</w:t>
            </w:r>
          </w:p>
          <w:p w14:paraId="277B8021" w14:textId="77777777" w:rsidR="00632D4E" w:rsidRPr="00D0162F" w:rsidRDefault="00632D4E" w:rsidP="00177198">
            <w:pPr>
              <w:keepNext/>
              <w:keepLines/>
              <w:spacing w:after="0"/>
              <w:rPr>
                <w:rFonts w:ascii="Arial" w:hAnsi="Arial"/>
                <w:sz w:val="18"/>
              </w:rPr>
            </w:pPr>
            <w:r w:rsidRPr="00D0162F">
              <w:rPr>
                <w:rFonts w:ascii="Arial" w:hAnsi="Arial"/>
                <w:sz w:val="18"/>
              </w:rPr>
              <w:t>T5: 1.8dB</w:t>
            </w:r>
          </w:p>
          <w:p w14:paraId="47EF2949" w14:textId="77777777" w:rsidR="00632D4E" w:rsidRPr="00D0162F" w:rsidRDefault="00632D4E" w:rsidP="00177198">
            <w:pPr>
              <w:pStyle w:val="TAL"/>
              <w:rPr>
                <w:shd w:val="clear" w:color="auto" w:fill="FFFFFF"/>
              </w:rPr>
            </w:pPr>
            <w:r w:rsidRPr="00D0162F">
              <w:t>For testing of a UE which supports 4RX on all bands, the SNR during T3 and T4 is modified as specified in clause D.4</w:t>
            </w:r>
            <w:r>
              <w:t>A.2.1</w:t>
            </w:r>
          </w:p>
        </w:tc>
      </w:tr>
      <w:tr w:rsidR="004C4BA2" w:rsidRPr="00D0162F" w14:paraId="043485AD" w14:textId="77777777" w:rsidTr="00C81C36">
        <w:trPr>
          <w:jc w:val="center"/>
          <w:ins w:id="772" w:author="Fernando Alonso Macias" w:date="2024-05-08T18:54:00Z"/>
        </w:trPr>
        <w:tc>
          <w:tcPr>
            <w:tcW w:w="1952" w:type="dxa"/>
          </w:tcPr>
          <w:p w14:paraId="4B482082" w14:textId="08664A7B" w:rsidR="004C4BA2" w:rsidRPr="00ED1760" w:rsidRDefault="004C4BA2" w:rsidP="004C4BA2">
            <w:pPr>
              <w:pStyle w:val="TAL"/>
              <w:rPr>
                <w:ins w:id="773" w:author="Fernando Alonso Macias" w:date="2024-05-08T18:54:00Z"/>
              </w:rPr>
            </w:pPr>
            <w:ins w:id="774" w:author="Fernando Alonso Macias" w:date="2024-05-08T18:54:00Z">
              <w:r w:rsidRPr="003F7375">
                <w:t xml:space="preserve">10.3.2.1 EN-DC FR1 E-UTRAN – NR interruptions during </w:t>
              </w:r>
              <w:proofErr w:type="spellStart"/>
              <w:r w:rsidRPr="003F7375">
                <w:t>SCell</w:t>
              </w:r>
              <w:proofErr w:type="spellEnd"/>
              <w:r w:rsidRPr="003F7375">
                <w:t xml:space="preserve"> operations with CCA</w:t>
              </w:r>
            </w:ins>
          </w:p>
        </w:tc>
        <w:tc>
          <w:tcPr>
            <w:tcW w:w="4043" w:type="dxa"/>
          </w:tcPr>
          <w:p w14:paraId="3BE30AEC" w14:textId="47721875" w:rsidR="004C4BA2" w:rsidRPr="004C4BA2" w:rsidRDefault="004C4BA2" w:rsidP="004C4BA2">
            <w:pPr>
              <w:pStyle w:val="TAL"/>
              <w:rPr>
                <w:ins w:id="775" w:author="Fernando Alonso Macias" w:date="2024-05-08T19:10:00Z"/>
                <w:rFonts w:cs="Arial"/>
                <w:szCs w:val="18"/>
              </w:rPr>
            </w:pPr>
            <w:ins w:id="776" w:author="Fernando Alonso Macias" w:date="2024-05-08T19:10:00Z">
              <w:r w:rsidRPr="004C4BA2">
                <w:rPr>
                  <w:rFonts w:cs="Arial"/>
                  <w:szCs w:val="18"/>
                </w:rPr>
                <w:t>During T1</w:t>
              </w:r>
              <w:r>
                <w:rPr>
                  <w:rFonts w:cs="Arial"/>
                  <w:szCs w:val="18"/>
                </w:rPr>
                <w:t xml:space="preserve"> to T5</w:t>
              </w:r>
              <w:r w:rsidRPr="004C4BA2">
                <w:rPr>
                  <w:rFonts w:cs="Arial"/>
                  <w:szCs w:val="18"/>
                </w:rPr>
                <w:t>:</w:t>
              </w:r>
            </w:ins>
          </w:p>
          <w:p w14:paraId="1026C293" w14:textId="77777777" w:rsidR="004C4BA2" w:rsidRPr="004C4BA2" w:rsidRDefault="004C4BA2" w:rsidP="004C4BA2">
            <w:pPr>
              <w:pStyle w:val="TAL"/>
              <w:rPr>
                <w:ins w:id="777" w:author="Fernando Alonso Macias" w:date="2024-05-08T19:10:00Z"/>
                <w:rFonts w:cs="Arial"/>
                <w:szCs w:val="18"/>
              </w:rPr>
            </w:pPr>
            <w:ins w:id="778" w:author="Fernando Alonso Macias" w:date="2024-05-08T19:10:00Z">
              <w:r w:rsidRPr="004C4BA2">
                <w:rPr>
                  <w:rFonts w:cs="Arial"/>
                  <w:szCs w:val="18"/>
                </w:rPr>
                <w:t>Noc</w:t>
              </w:r>
              <w:r w:rsidRPr="004C4BA2">
                <w:rPr>
                  <w:rFonts w:cs="Arial"/>
                  <w:szCs w:val="18"/>
                  <w:vertAlign w:val="subscript"/>
                </w:rPr>
                <w:t>2</w:t>
              </w:r>
              <w:r w:rsidRPr="004C4BA2">
                <w:rPr>
                  <w:rFonts w:cs="Arial"/>
                  <w:szCs w:val="18"/>
                </w:rPr>
                <w:t>: -104dBm/15kHz</w:t>
              </w:r>
            </w:ins>
          </w:p>
          <w:p w14:paraId="3A0335C7" w14:textId="77777777" w:rsidR="004C4BA2" w:rsidRPr="004C4BA2" w:rsidRDefault="004C4BA2" w:rsidP="004C4BA2">
            <w:pPr>
              <w:pStyle w:val="TAL"/>
              <w:rPr>
                <w:ins w:id="779" w:author="Fernando Alonso Macias" w:date="2024-05-08T19:10:00Z"/>
                <w:rFonts w:cs="Arial"/>
                <w:szCs w:val="18"/>
              </w:rPr>
            </w:pPr>
            <w:ins w:id="780" w:author="Fernando Alonso Macias" w:date="2024-05-08T19:10:00Z">
              <w:r w:rsidRPr="004C4BA2">
                <w:rPr>
                  <w:rFonts w:cs="Arial"/>
                  <w:szCs w:val="18"/>
                </w:rPr>
                <w:t>Noc</w:t>
              </w:r>
              <w:r w:rsidRPr="004C4BA2">
                <w:rPr>
                  <w:rFonts w:cs="Arial"/>
                  <w:szCs w:val="18"/>
                  <w:vertAlign w:val="subscript"/>
                </w:rPr>
                <w:t>3</w:t>
              </w:r>
              <w:r w:rsidRPr="004C4BA2">
                <w:rPr>
                  <w:rFonts w:cs="Arial"/>
                  <w:szCs w:val="18"/>
                </w:rPr>
                <w:t>: -104dBm/15kHz</w:t>
              </w:r>
            </w:ins>
          </w:p>
          <w:p w14:paraId="2832EBDC" w14:textId="77777777" w:rsidR="004C4BA2" w:rsidRPr="004C4BA2" w:rsidRDefault="004C4BA2" w:rsidP="004C4BA2">
            <w:pPr>
              <w:pStyle w:val="TAL"/>
              <w:rPr>
                <w:ins w:id="781" w:author="Fernando Alonso Macias" w:date="2024-05-08T19:10:00Z"/>
                <w:rFonts w:cs="Arial"/>
                <w:szCs w:val="18"/>
              </w:rPr>
            </w:pPr>
            <w:ins w:id="782" w:author="Fernando Alonso Macias" w:date="2024-05-08T19:10:00Z">
              <w:r w:rsidRPr="004C4BA2">
                <w:rPr>
                  <w:rFonts w:cs="Arial"/>
                  <w:szCs w:val="18"/>
                </w:rPr>
                <w:t>Ês</w:t>
              </w:r>
              <w:r w:rsidRPr="004C4BA2">
                <w:rPr>
                  <w:rFonts w:cs="Arial"/>
                  <w:szCs w:val="18"/>
                  <w:vertAlign w:val="subscript"/>
                </w:rPr>
                <w:t>2</w:t>
              </w:r>
              <w:r w:rsidRPr="004C4BA2">
                <w:rPr>
                  <w:rFonts w:cs="Arial"/>
                  <w:szCs w:val="18"/>
                </w:rPr>
                <w:t xml:space="preserve"> / Noc</w:t>
              </w:r>
              <w:r w:rsidRPr="004C4BA2">
                <w:rPr>
                  <w:rFonts w:cs="Arial"/>
                  <w:szCs w:val="18"/>
                  <w:vertAlign w:val="subscript"/>
                </w:rPr>
                <w:t>2</w:t>
              </w:r>
              <w:r w:rsidRPr="004C4BA2">
                <w:rPr>
                  <w:rFonts w:cs="Arial"/>
                  <w:szCs w:val="18"/>
                </w:rPr>
                <w:t>: +17dB</w:t>
              </w:r>
            </w:ins>
          </w:p>
          <w:p w14:paraId="2913E688" w14:textId="7EB151E7" w:rsidR="004C4BA2" w:rsidRPr="004C4BA2" w:rsidRDefault="004C4BA2" w:rsidP="004C4BA2">
            <w:pPr>
              <w:pStyle w:val="TAL"/>
              <w:rPr>
                <w:ins w:id="783" w:author="Fernando Alonso Macias" w:date="2024-05-08T18:54:00Z"/>
                <w:rFonts w:cs="Arial"/>
                <w:szCs w:val="18"/>
                <w:rPrChange w:id="784" w:author="Fernando Alonso Macias" w:date="2024-05-08T19:11:00Z">
                  <w:rPr>
                    <w:ins w:id="785" w:author="Fernando Alonso Macias" w:date="2024-05-08T18:54:00Z"/>
                    <w:lang w:val="fr-FR"/>
                  </w:rPr>
                </w:rPrChange>
              </w:rPr>
            </w:pPr>
            <w:ins w:id="786" w:author="Fernando Alonso Macias" w:date="2024-05-08T19:10:00Z">
              <w:r w:rsidRPr="004C4BA2">
                <w:rPr>
                  <w:rFonts w:cs="Arial"/>
                  <w:szCs w:val="18"/>
                </w:rPr>
                <w:t>Ês</w:t>
              </w:r>
              <w:r w:rsidRPr="004C4BA2">
                <w:rPr>
                  <w:rFonts w:cs="Arial"/>
                  <w:szCs w:val="18"/>
                  <w:vertAlign w:val="subscript"/>
                </w:rPr>
                <w:t>3</w:t>
              </w:r>
              <w:r w:rsidRPr="004C4BA2">
                <w:rPr>
                  <w:rFonts w:cs="Arial"/>
                  <w:szCs w:val="18"/>
                </w:rPr>
                <w:t xml:space="preserve"> / Noc</w:t>
              </w:r>
              <w:r w:rsidRPr="004C4BA2">
                <w:rPr>
                  <w:rFonts w:cs="Arial"/>
                  <w:szCs w:val="18"/>
                  <w:vertAlign w:val="subscript"/>
                </w:rPr>
                <w:t>3</w:t>
              </w:r>
              <w:r w:rsidRPr="004C4BA2">
                <w:rPr>
                  <w:rFonts w:cs="Arial"/>
                  <w:szCs w:val="18"/>
                </w:rPr>
                <w:t>: +17dB</w:t>
              </w:r>
            </w:ins>
          </w:p>
        </w:tc>
        <w:tc>
          <w:tcPr>
            <w:tcW w:w="1652" w:type="dxa"/>
          </w:tcPr>
          <w:p w14:paraId="512552D6" w14:textId="0406857F" w:rsidR="004C4BA2" w:rsidRPr="004C4BA2" w:rsidRDefault="004C4BA2" w:rsidP="004C4BA2">
            <w:pPr>
              <w:pStyle w:val="TAL"/>
              <w:rPr>
                <w:ins w:id="787" w:author="Fernando Alonso Macias" w:date="2024-05-08T19:10:00Z"/>
                <w:rFonts w:cs="Arial"/>
                <w:szCs w:val="18"/>
              </w:rPr>
            </w:pPr>
            <w:ins w:id="788" w:author="Fernando Alonso Macias" w:date="2024-05-08T19:10:00Z">
              <w:r w:rsidRPr="004C4BA2">
                <w:rPr>
                  <w:rFonts w:cs="Arial"/>
                  <w:szCs w:val="18"/>
                </w:rPr>
                <w:t>During T1</w:t>
              </w:r>
            </w:ins>
            <w:ins w:id="789" w:author="Fernando Alonso Macias" w:date="2024-05-08T19:11:00Z">
              <w:r>
                <w:rPr>
                  <w:rFonts w:cs="Arial"/>
                  <w:szCs w:val="18"/>
                </w:rPr>
                <w:t xml:space="preserve"> to T5</w:t>
              </w:r>
            </w:ins>
            <w:ins w:id="790" w:author="Fernando Alonso Macias" w:date="2024-05-08T19:10:00Z">
              <w:r w:rsidRPr="004C4BA2">
                <w:rPr>
                  <w:rFonts w:cs="Arial"/>
                  <w:szCs w:val="18"/>
                </w:rPr>
                <w:t>:</w:t>
              </w:r>
            </w:ins>
          </w:p>
          <w:p w14:paraId="1FE7AE17" w14:textId="77777777" w:rsidR="004C4BA2" w:rsidRPr="004C4BA2" w:rsidRDefault="004C4BA2" w:rsidP="004C4BA2">
            <w:pPr>
              <w:pStyle w:val="TAL"/>
              <w:rPr>
                <w:ins w:id="791" w:author="Fernando Alonso Macias" w:date="2024-05-08T19:10:00Z"/>
                <w:rFonts w:cs="Arial"/>
                <w:szCs w:val="18"/>
              </w:rPr>
            </w:pPr>
            <w:ins w:id="792" w:author="Fernando Alonso Macias" w:date="2024-05-08T19:10:00Z">
              <w:r w:rsidRPr="004C4BA2">
                <w:rPr>
                  <w:rFonts w:cs="Arial"/>
                  <w:szCs w:val="18"/>
                </w:rPr>
                <w:t>0dB</w:t>
              </w:r>
            </w:ins>
          </w:p>
          <w:p w14:paraId="160E73BC" w14:textId="77777777" w:rsidR="004C4BA2" w:rsidRPr="004C4BA2" w:rsidRDefault="004C4BA2" w:rsidP="004C4BA2">
            <w:pPr>
              <w:pStyle w:val="TAL"/>
              <w:rPr>
                <w:ins w:id="793" w:author="Fernando Alonso Macias" w:date="2024-05-08T19:10:00Z"/>
                <w:rFonts w:cs="Arial"/>
                <w:szCs w:val="18"/>
              </w:rPr>
            </w:pPr>
            <w:ins w:id="794" w:author="Fernando Alonso Macias" w:date="2024-05-08T19:10:00Z">
              <w:r w:rsidRPr="004C4BA2">
                <w:rPr>
                  <w:rFonts w:cs="Arial"/>
                  <w:szCs w:val="18"/>
                </w:rPr>
                <w:t>0dB</w:t>
              </w:r>
            </w:ins>
          </w:p>
          <w:p w14:paraId="437AC2CC" w14:textId="77777777" w:rsidR="004C4BA2" w:rsidRPr="004C4BA2" w:rsidRDefault="004C4BA2" w:rsidP="004C4BA2">
            <w:pPr>
              <w:pStyle w:val="TAL"/>
              <w:rPr>
                <w:ins w:id="795" w:author="Fernando Alonso Macias" w:date="2024-05-08T19:10:00Z"/>
                <w:rFonts w:cs="Arial"/>
                <w:szCs w:val="18"/>
              </w:rPr>
            </w:pPr>
            <w:ins w:id="796" w:author="Fernando Alonso Macias" w:date="2024-05-08T19:10:00Z">
              <w:r w:rsidRPr="004C4BA2">
                <w:rPr>
                  <w:rFonts w:cs="Arial"/>
                  <w:szCs w:val="18"/>
                </w:rPr>
                <w:t>0dB</w:t>
              </w:r>
            </w:ins>
          </w:p>
          <w:p w14:paraId="7B7FB7EF" w14:textId="6E50FD98" w:rsidR="004C4BA2" w:rsidRPr="004C4BA2" w:rsidRDefault="004C4BA2">
            <w:pPr>
              <w:pStyle w:val="TAL"/>
              <w:rPr>
                <w:ins w:id="797" w:author="Fernando Alonso Macias" w:date="2024-05-08T18:54:00Z"/>
                <w:rFonts w:cs="Arial"/>
                <w:szCs w:val="18"/>
                <w:rPrChange w:id="798" w:author="Fernando Alonso Macias" w:date="2024-05-08T19:11:00Z">
                  <w:rPr>
                    <w:ins w:id="799" w:author="Fernando Alonso Macias" w:date="2024-05-08T18:54:00Z"/>
                    <w:rFonts w:ascii="Arial" w:hAnsi="Arial"/>
                    <w:sz w:val="18"/>
                    <w:lang w:val="fr-FR"/>
                  </w:rPr>
                </w:rPrChange>
              </w:rPr>
              <w:pPrChange w:id="800" w:author="Fernando Alonso Macias" w:date="2024-05-08T19:11:00Z">
                <w:pPr>
                  <w:keepNext/>
                  <w:keepLines/>
                  <w:spacing w:after="0"/>
                </w:pPr>
              </w:pPrChange>
            </w:pPr>
            <w:ins w:id="801" w:author="Fernando Alonso Macias" w:date="2024-05-08T19:10:00Z">
              <w:r w:rsidRPr="004C4BA2">
                <w:rPr>
                  <w:rFonts w:cs="Arial"/>
                  <w:szCs w:val="18"/>
                </w:rPr>
                <w:t>0dB</w:t>
              </w:r>
            </w:ins>
          </w:p>
        </w:tc>
        <w:tc>
          <w:tcPr>
            <w:tcW w:w="2763" w:type="dxa"/>
          </w:tcPr>
          <w:p w14:paraId="34805601" w14:textId="586C49A1" w:rsidR="004C4BA2" w:rsidRPr="004C4BA2" w:rsidRDefault="004C4BA2" w:rsidP="004C4BA2">
            <w:pPr>
              <w:pStyle w:val="TAL"/>
              <w:rPr>
                <w:ins w:id="802" w:author="Fernando Alonso Macias" w:date="2024-05-08T19:10:00Z"/>
                <w:rFonts w:cs="Arial"/>
                <w:szCs w:val="18"/>
              </w:rPr>
            </w:pPr>
            <w:ins w:id="803" w:author="Fernando Alonso Macias" w:date="2024-05-08T19:10:00Z">
              <w:r w:rsidRPr="004C4BA2">
                <w:rPr>
                  <w:rFonts w:cs="Arial"/>
                  <w:szCs w:val="18"/>
                </w:rPr>
                <w:t>During T1</w:t>
              </w:r>
            </w:ins>
            <w:ins w:id="804" w:author="Fernando Alonso Macias" w:date="2024-05-08T19:11:00Z">
              <w:r>
                <w:rPr>
                  <w:rFonts w:cs="Arial"/>
                  <w:szCs w:val="18"/>
                </w:rPr>
                <w:t xml:space="preserve"> to T5</w:t>
              </w:r>
            </w:ins>
            <w:ins w:id="805" w:author="Fernando Alonso Macias" w:date="2024-05-08T19:10:00Z">
              <w:r w:rsidRPr="004C4BA2">
                <w:rPr>
                  <w:rFonts w:cs="Arial"/>
                  <w:szCs w:val="18"/>
                </w:rPr>
                <w:t>:</w:t>
              </w:r>
            </w:ins>
          </w:p>
          <w:p w14:paraId="3A70246D" w14:textId="77777777" w:rsidR="004C4BA2" w:rsidRPr="004C4BA2" w:rsidRDefault="004C4BA2" w:rsidP="004C4BA2">
            <w:pPr>
              <w:pStyle w:val="TAL"/>
              <w:rPr>
                <w:ins w:id="806" w:author="Fernando Alonso Macias" w:date="2024-05-08T19:10:00Z"/>
                <w:rFonts w:cs="Arial"/>
                <w:szCs w:val="18"/>
              </w:rPr>
            </w:pPr>
            <w:ins w:id="807" w:author="Fernando Alonso Macias" w:date="2024-05-08T19:10:00Z">
              <w:r w:rsidRPr="004C4BA2">
                <w:rPr>
                  <w:rFonts w:cs="Arial"/>
                  <w:szCs w:val="18"/>
                </w:rPr>
                <w:t>Noc</w:t>
              </w:r>
              <w:r w:rsidRPr="004C4BA2">
                <w:rPr>
                  <w:rFonts w:cs="Arial"/>
                  <w:szCs w:val="18"/>
                  <w:vertAlign w:val="subscript"/>
                </w:rPr>
                <w:t>2</w:t>
              </w:r>
              <w:r w:rsidRPr="004C4BA2">
                <w:rPr>
                  <w:rFonts w:cs="Arial"/>
                  <w:szCs w:val="18"/>
                </w:rPr>
                <w:t>: -104dBm/15kHz</w:t>
              </w:r>
            </w:ins>
          </w:p>
          <w:p w14:paraId="7B324F0C" w14:textId="77777777" w:rsidR="004C4BA2" w:rsidRPr="004C4BA2" w:rsidRDefault="004C4BA2" w:rsidP="004C4BA2">
            <w:pPr>
              <w:pStyle w:val="TAL"/>
              <w:rPr>
                <w:ins w:id="808" w:author="Fernando Alonso Macias" w:date="2024-05-08T19:10:00Z"/>
                <w:rFonts w:cs="Arial"/>
                <w:szCs w:val="18"/>
              </w:rPr>
            </w:pPr>
            <w:ins w:id="809" w:author="Fernando Alonso Macias" w:date="2024-05-08T19:10:00Z">
              <w:r w:rsidRPr="004C4BA2">
                <w:rPr>
                  <w:rFonts w:cs="Arial"/>
                  <w:szCs w:val="18"/>
                </w:rPr>
                <w:t>Noc</w:t>
              </w:r>
              <w:r w:rsidRPr="004C4BA2">
                <w:rPr>
                  <w:rFonts w:cs="Arial"/>
                  <w:szCs w:val="18"/>
                  <w:vertAlign w:val="subscript"/>
                </w:rPr>
                <w:t>3</w:t>
              </w:r>
              <w:r w:rsidRPr="004C4BA2">
                <w:rPr>
                  <w:rFonts w:cs="Arial"/>
                  <w:szCs w:val="18"/>
                </w:rPr>
                <w:t>: -104dBm/15kHz</w:t>
              </w:r>
            </w:ins>
          </w:p>
          <w:p w14:paraId="540F7D50" w14:textId="77777777" w:rsidR="004C4BA2" w:rsidRPr="004C4BA2" w:rsidRDefault="004C4BA2" w:rsidP="004C4BA2">
            <w:pPr>
              <w:pStyle w:val="TAL"/>
              <w:rPr>
                <w:ins w:id="810" w:author="Fernando Alonso Macias" w:date="2024-05-08T19:10:00Z"/>
                <w:rFonts w:cs="Arial"/>
                <w:szCs w:val="18"/>
              </w:rPr>
            </w:pPr>
            <w:ins w:id="811" w:author="Fernando Alonso Macias" w:date="2024-05-08T19:10:00Z">
              <w:r w:rsidRPr="004C4BA2">
                <w:rPr>
                  <w:rFonts w:cs="Arial"/>
                  <w:szCs w:val="18"/>
                </w:rPr>
                <w:t>Ês</w:t>
              </w:r>
              <w:r w:rsidRPr="004C4BA2">
                <w:rPr>
                  <w:rFonts w:cs="Arial"/>
                  <w:szCs w:val="18"/>
                  <w:vertAlign w:val="subscript"/>
                </w:rPr>
                <w:t>2</w:t>
              </w:r>
              <w:r w:rsidRPr="004C4BA2">
                <w:rPr>
                  <w:rFonts w:cs="Arial"/>
                  <w:szCs w:val="18"/>
                </w:rPr>
                <w:t xml:space="preserve"> / Noc</w:t>
              </w:r>
              <w:r w:rsidRPr="004C4BA2">
                <w:rPr>
                  <w:rFonts w:cs="Arial"/>
                  <w:szCs w:val="18"/>
                  <w:vertAlign w:val="subscript"/>
                </w:rPr>
                <w:t>2</w:t>
              </w:r>
              <w:r w:rsidRPr="004C4BA2">
                <w:rPr>
                  <w:rFonts w:cs="Arial"/>
                  <w:szCs w:val="18"/>
                </w:rPr>
                <w:t>: +17dB</w:t>
              </w:r>
            </w:ins>
          </w:p>
          <w:p w14:paraId="6DC0456E" w14:textId="52BA312F" w:rsidR="004C4BA2" w:rsidRPr="004C4BA2" w:rsidRDefault="004C4BA2">
            <w:pPr>
              <w:pStyle w:val="TAL"/>
              <w:rPr>
                <w:ins w:id="812" w:author="Fernando Alonso Macias" w:date="2024-05-08T18:54:00Z"/>
                <w:rFonts w:cs="Arial"/>
                <w:szCs w:val="18"/>
                <w:rPrChange w:id="813" w:author="Fernando Alonso Macias" w:date="2024-05-08T19:11:00Z">
                  <w:rPr>
                    <w:ins w:id="814" w:author="Fernando Alonso Macias" w:date="2024-05-08T18:54:00Z"/>
                    <w:rFonts w:ascii="Arial" w:hAnsi="Arial"/>
                    <w:sz w:val="18"/>
                    <w:lang w:val="fr-FR"/>
                  </w:rPr>
                </w:rPrChange>
              </w:rPr>
              <w:pPrChange w:id="815" w:author="Fernando Alonso Macias" w:date="2024-05-08T19:11:00Z">
                <w:pPr>
                  <w:keepNext/>
                  <w:keepLines/>
                  <w:spacing w:after="0"/>
                </w:pPr>
              </w:pPrChange>
            </w:pPr>
            <w:ins w:id="816" w:author="Fernando Alonso Macias" w:date="2024-05-08T19:10:00Z">
              <w:r w:rsidRPr="004C4BA2">
                <w:rPr>
                  <w:rFonts w:cs="Arial"/>
                  <w:szCs w:val="18"/>
                </w:rPr>
                <w:t>Ês</w:t>
              </w:r>
              <w:r w:rsidRPr="004C4BA2">
                <w:rPr>
                  <w:rFonts w:cs="Arial"/>
                  <w:szCs w:val="18"/>
                  <w:vertAlign w:val="subscript"/>
                </w:rPr>
                <w:t>3</w:t>
              </w:r>
              <w:r w:rsidRPr="004C4BA2">
                <w:rPr>
                  <w:rFonts w:cs="Arial"/>
                  <w:szCs w:val="18"/>
                </w:rPr>
                <w:t xml:space="preserve"> / Noc</w:t>
              </w:r>
              <w:r w:rsidRPr="004C4BA2">
                <w:rPr>
                  <w:rFonts w:cs="Arial"/>
                  <w:szCs w:val="18"/>
                  <w:vertAlign w:val="subscript"/>
                </w:rPr>
                <w:t>3</w:t>
              </w:r>
              <w:r w:rsidRPr="004C4BA2">
                <w:rPr>
                  <w:rFonts w:cs="Arial"/>
                  <w:szCs w:val="18"/>
                </w:rPr>
                <w:t>: +17dB</w:t>
              </w:r>
            </w:ins>
          </w:p>
        </w:tc>
      </w:tr>
      <w:tr w:rsidR="004C4BA2" w:rsidRPr="00D0162F" w14:paraId="2E83E32F" w14:textId="77777777" w:rsidTr="00C81C36">
        <w:trPr>
          <w:jc w:val="center"/>
          <w:ins w:id="817" w:author="Fernando Alonso Macias" w:date="2024-05-08T18:54:00Z"/>
        </w:trPr>
        <w:tc>
          <w:tcPr>
            <w:tcW w:w="1952" w:type="dxa"/>
          </w:tcPr>
          <w:p w14:paraId="25487387" w14:textId="5743FBEB" w:rsidR="004C4BA2" w:rsidRPr="00ED1760" w:rsidRDefault="004C4BA2" w:rsidP="004C4BA2">
            <w:pPr>
              <w:pStyle w:val="TAL"/>
              <w:rPr>
                <w:ins w:id="818" w:author="Fernando Alonso Macias" w:date="2024-05-08T18:54:00Z"/>
              </w:rPr>
            </w:pPr>
            <w:ins w:id="819" w:author="Fernando Alonso Macias" w:date="2024-05-08T18:54:00Z">
              <w:r w:rsidRPr="003F7375">
                <w:t xml:space="preserve">10.3.3.1 EN-DC FR1 </w:t>
              </w:r>
              <w:proofErr w:type="spellStart"/>
              <w:r w:rsidRPr="003F7375">
                <w:t>SCell</w:t>
              </w:r>
              <w:proofErr w:type="spellEnd"/>
              <w:r w:rsidRPr="003F7375">
                <w:t xml:space="preserve"> Activation and Deactivation of known NR </w:t>
              </w:r>
              <w:proofErr w:type="spellStart"/>
              <w:r w:rsidRPr="003F7375">
                <w:t>SCell</w:t>
              </w:r>
              <w:proofErr w:type="spellEnd"/>
              <w:r w:rsidRPr="003F7375">
                <w:t xml:space="preserve"> with NR </w:t>
              </w:r>
              <w:proofErr w:type="spellStart"/>
              <w:r w:rsidRPr="003F7375">
                <w:t>PSCell</w:t>
              </w:r>
              <w:proofErr w:type="spellEnd"/>
              <w:r w:rsidRPr="003F7375">
                <w:t xml:space="preserve"> and NR </w:t>
              </w:r>
              <w:proofErr w:type="spellStart"/>
              <w:r w:rsidRPr="003F7375">
                <w:t>SCell</w:t>
              </w:r>
              <w:proofErr w:type="spellEnd"/>
              <w:r w:rsidRPr="003F7375">
                <w:t xml:space="preserve"> under CCA, 160 </w:t>
              </w:r>
              <w:proofErr w:type="spellStart"/>
              <w:r w:rsidRPr="003F7375">
                <w:t>ms</w:t>
              </w:r>
              <w:proofErr w:type="spellEnd"/>
              <w:r w:rsidRPr="003F7375">
                <w:t xml:space="preserve"> </w:t>
              </w:r>
              <w:proofErr w:type="spellStart"/>
              <w:r w:rsidRPr="003F7375">
                <w:t>SCell</w:t>
              </w:r>
              <w:proofErr w:type="spellEnd"/>
              <w:r w:rsidRPr="003F7375">
                <w:t xml:space="preserve"> measurement cycle</w:t>
              </w:r>
            </w:ins>
          </w:p>
        </w:tc>
        <w:tc>
          <w:tcPr>
            <w:tcW w:w="4043" w:type="dxa"/>
          </w:tcPr>
          <w:p w14:paraId="3593883E" w14:textId="3A683F4A" w:rsidR="004C4BA2" w:rsidRPr="004C4BA2" w:rsidRDefault="004C4BA2" w:rsidP="004C4BA2">
            <w:pPr>
              <w:pStyle w:val="TAL"/>
              <w:rPr>
                <w:ins w:id="820" w:author="Fernando Alonso Macias" w:date="2024-05-08T19:09:00Z"/>
                <w:rFonts w:cs="Arial"/>
                <w:szCs w:val="18"/>
              </w:rPr>
            </w:pPr>
            <w:ins w:id="821" w:author="Fernando Alonso Macias" w:date="2024-05-08T19:09:00Z">
              <w:r w:rsidRPr="004C4BA2">
                <w:rPr>
                  <w:rFonts w:cs="Arial"/>
                  <w:szCs w:val="18"/>
                </w:rPr>
                <w:t>During T1</w:t>
              </w:r>
            </w:ins>
            <w:ins w:id="822" w:author="Fernando Alonso Macias" w:date="2024-05-08T19:13:00Z">
              <w:r>
                <w:rPr>
                  <w:rFonts w:cs="Arial"/>
                  <w:szCs w:val="18"/>
                </w:rPr>
                <w:t xml:space="preserve"> to T3</w:t>
              </w:r>
            </w:ins>
            <w:ins w:id="823" w:author="Fernando Alonso Macias" w:date="2024-05-08T19:09:00Z">
              <w:r w:rsidRPr="004C4BA2">
                <w:rPr>
                  <w:rFonts w:cs="Arial"/>
                  <w:szCs w:val="18"/>
                </w:rPr>
                <w:t>:</w:t>
              </w:r>
            </w:ins>
          </w:p>
          <w:p w14:paraId="77DE7D99" w14:textId="77777777" w:rsidR="004C4BA2" w:rsidRPr="004C4BA2" w:rsidRDefault="004C4BA2" w:rsidP="004C4BA2">
            <w:pPr>
              <w:pStyle w:val="TAL"/>
              <w:rPr>
                <w:ins w:id="824" w:author="Fernando Alonso Macias" w:date="2024-05-08T19:09:00Z"/>
                <w:rFonts w:cs="Arial"/>
                <w:szCs w:val="18"/>
              </w:rPr>
            </w:pPr>
            <w:ins w:id="825" w:author="Fernando Alonso Macias" w:date="2024-05-08T19:09:00Z">
              <w:r w:rsidRPr="004C4BA2">
                <w:rPr>
                  <w:rFonts w:cs="Arial"/>
                  <w:szCs w:val="18"/>
                </w:rPr>
                <w:t>Noc</w:t>
              </w:r>
              <w:r w:rsidRPr="004C4BA2">
                <w:rPr>
                  <w:rFonts w:cs="Arial"/>
                  <w:szCs w:val="18"/>
                  <w:vertAlign w:val="subscript"/>
                </w:rPr>
                <w:t>2</w:t>
              </w:r>
              <w:r w:rsidRPr="004C4BA2">
                <w:rPr>
                  <w:rFonts w:cs="Arial"/>
                  <w:szCs w:val="18"/>
                </w:rPr>
                <w:t>: -104dBm/15kHz</w:t>
              </w:r>
            </w:ins>
          </w:p>
          <w:p w14:paraId="2D8556F0" w14:textId="77777777" w:rsidR="004C4BA2" w:rsidRPr="004C4BA2" w:rsidRDefault="004C4BA2" w:rsidP="004C4BA2">
            <w:pPr>
              <w:pStyle w:val="TAL"/>
              <w:rPr>
                <w:ins w:id="826" w:author="Fernando Alonso Macias" w:date="2024-05-08T19:09:00Z"/>
                <w:rFonts w:cs="Arial"/>
                <w:szCs w:val="18"/>
              </w:rPr>
            </w:pPr>
            <w:ins w:id="827" w:author="Fernando Alonso Macias" w:date="2024-05-08T19:09:00Z">
              <w:r w:rsidRPr="004C4BA2">
                <w:rPr>
                  <w:rFonts w:cs="Arial"/>
                  <w:szCs w:val="18"/>
                </w:rPr>
                <w:t>Noc</w:t>
              </w:r>
              <w:r w:rsidRPr="004C4BA2">
                <w:rPr>
                  <w:rFonts w:cs="Arial"/>
                  <w:szCs w:val="18"/>
                  <w:vertAlign w:val="subscript"/>
                </w:rPr>
                <w:t>3</w:t>
              </w:r>
              <w:r w:rsidRPr="004C4BA2">
                <w:rPr>
                  <w:rFonts w:cs="Arial"/>
                  <w:szCs w:val="18"/>
                </w:rPr>
                <w:t>: -104dBm/15kHz</w:t>
              </w:r>
            </w:ins>
          </w:p>
          <w:p w14:paraId="6F64EE81" w14:textId="77777777" w:rsidR="004C4BA2" w:rsidRPr="004C4BA2" w:rsidRDefault="004C4BA2" w:rsidP="004C4BA2">
            <w:pPr>
              <w:pStyle w:val="TAL"/>
              <w:rPr>
                <w:ins w:id="828" w:author="Fernando Alonso Macias" w:date="2024-05-08T19:09:00Z"/>
                <w:rFonts w:cs="Arial"/>
                <w:szCs w:val="18"/>
              </w:rPr>
            </w:pPr>
            <w:ins w:id="829" w:author="Fernando Alonso Macias" w:date="2024-05-08T19:09:00Z">
              <w:r w:rsidRPr="004C4BA2">
                <w:rPr>
                  <w:rFonts w:cs="Arial"/>
                  <w:szCs w:val="18"/>
                </w:rPr>
                <w:t>Ês</w:t>
              </w:r>
              <w:r w:rsidRPr="004C4BA2">
                <w:rPr>
                  <w:rFonts w:cs="Arial"/>
                  <w:szCs w:val="18"/>
                  <w:vertAlign w:val="subscript"/>
                </w:rPr>
                <w:t>2</w:t>
              </w:r>
              <w:r w:rsidRPr="004C4BA2">
                <w:rPr>
                  <w:rFonts w:cs="Arial"/>
                  <w:szCs w:val="18"/>
                </w:rPr>
                <w:t xml:space="preserve"> / Noc</w:t>
              </w:r>
              <w:r w:rsidRPr="004C4BA2">
                <w:rPr>
                  <w:rFonts w:cs="Arial"/>
                  <w:szCs w:val="18"/>
                  <w:vertAlign w:val="subscript"/>
                </w:rPr>
                <w:t>2</w:t>
              </w:r>
              <w:r w:rsidRPr="004C4BA2">
                <w:rPr>
                  <w:rFonts w:cs="Arial"/>
                  <w:szCs w:val="18"/>
                </w:rPr>
                <w:t>: +17dB</w:t>
              </w:r>
            </w:ins>
          </w:p>
          <w:p w14:paraId="6784C8B3" w14:textId="76DFFC61" w:rsidR="004C4BA2" w:rsidRPr="004C4BA2" w:rsidRDefault="004C4BA2" w:rsidP="004C4BA2">
            <w:pPr>
              <w:pStyle w:val="TAL"/>
              <w:rPr>
                <w:ins w:id="830" w:author="Fernando Alonso Macias" w:date="2024-05-08T18:54:00Z"/>
                <w:rFonts w:cs="Arial"/>
                <w:szCs w:val="18"/>
                <w:rPrChange w:id="831" w:author="Fernando Alonso Macias" w:date="2024-05-08T19:09:00Z">
                  <w:rPr>
                    <w:ins w:id="832" w:author="Fernando Alonso Macias" w:date="2024-05-08T18:54:00Z"/>
                    <w:lang w:val="fr-FR"/>
                  </w:rPr>
                </w:rPrChange>
              </w:rPr>
            </w:pPr>
            <w:ins w:id="833" w:author="Fernando Alonso Macias" w:date="2024-05-08T19:09:00Z">
              <w:r w:rsidRPr="004C4BA2">
                <w:rPr>
                  <w:rFonts w:cs="Arial"/>
                  <w:szCs w:val="18"/>
                </w:rPr>
                <w:t>Ês</w:t>
              </w:r>
              <w:r w:rsidRPr="004C4BA2">
                <w:rPr>
                  <w:rFonts w:cs="Arial"/>
                  <w:szCs w:val="18"/>
                  <w:vertAlign w:val="subscript"/>
                </w:rPr>
                <w:t>3</w:t>
              </w:r>
              <w:r w:rsidRPr="004C4BA2">
                <w:rPr>
                  <w:rFonts w:cs="Arial"/>
                  <w:szCs w:val="18"/>
                </w:rPr>
                <w:t xml:space="preserve"> / Noc</w:t>
              </w:r>
              <w:r w:rsidRPr="004C4BA2">
                <w:rPr>
                  <w:rFonts w:cs="Arial"/>
                  <w:szCs w:val="18"/>
                  <w:vertAlign w:val="subscript"/>
                </w:rPr>
                <w:t>3</w:t>
              </w:r>
              <w:r w:rsidRPr="004C4BA2">
                <w:rPr>
                  <w:rFonts w:cs="Arial"/>
                  <w:szCs w:val="18"/>
                </w:rPr>
                <w:t>: +17dB</w:t>
              </w:r>
            </w:ins>
          </w:p>
        </w:tc>
        <w:tc>
          <w:tcPr>
            <w:tcW w:w="1652" w:type="dxa"/>
          </w:tcPr>
          <w:p w14:paraId="5AF55A30" w14:textId="3CAD875A" w:rsidR="004C4BA2" w:rsidRPr="004C4BA2" w:rsidRDefault="004C4BA2" w:rsidP="004C4BA2">
            <w:pPr>
              <w:pStyle w:val="TAL"/>
              <w:rPr>
                <w:ins w:id="834" w:author="Fernando Alonso Macias" w:date="2024-05-08T19:09:00Z"/>
                <w:rFonts w:cs="Arial"/>
                <w:szCs w:val="18"/>
              </w:rPr>
            </w:pPr>
            <w:ins w:id="835" w:author="Fernando Alonso Macias" w:date="2024-05-08T19:09:00Z">
              <w:r w:rsidRPr="004C4BA2">
                <w:rPr>
                  <w:rFonts w:cs="Arial"/>
                  <w:szCs w:val="18"/>
                </w:rPr>
                <w:t>During T1</w:t>
              </w:r>
            </w:ins>
            <w:ins w:id="836" w:author="Fernando Alonso Macias" w:date="2024-05-08T19:14:00Z">
              <w:r>
                <w:rPr>
                  <w:rFonts w:cs="Arial"/>
                  <w:szCs w:val="18"/>
                </w:rPr>
                <w:t xml:space="preserve"> to T3</w:t>
              </w:r>
            </w:ins>
            <w:ins w:id="837" w:author="Fernando Alonso Macias" w:date="2024-05-08T19:09:00Z">
              <w:r w:rsidRPr="004C4BA2">
                <w:rPr>
                  <w:rFonts w:cs="Arial"/>
                  <w:szCs w:val="18"/>
                </w:rPr>
                <w:t>:</w:t>
              </w:r>
            </w:ins>
          </w:p>
          <w:p w14:paraId="1191CA2B" w14:textId="77777777" w:rsidR="004C4BA2" w:rsidRPr="004C4BA2" w:rsidRDefault="004C4BA2" w:rsidP="004C4BA2">
            <w:pPr>
              <w:pStyle w:val="TAL"/>
              <w:rPr>
                <w:ins w:id="838" w:author="Fernando Alonso Macias" w:date="2024-05-08T19:09:00Z"/>
                <w:rFonts w:cs="Arial"/>
                <w:szCs w:val="18"/>
              </w:rPr>
            </w:pPr>
            <w:ins w:id="839" w:author="Fernando Alonso Macias" w:date="2024-05-08T19:09:00Z">
              <w:r w:rsidRPr="004C4BA2">
                <w:rPr>
                  <w:rFonts w:cs="Arial"/>
                  <w:szCs w:val="18"/>
                </w:rPr>
                <w:t>0dB</w:t>
              </w:r>
            </w:ins>
          </w:p>
          <w:p w14:paraId="21058839" w14:textId="77777777" w:rsidR="004C4BA2" w:rsidRPr="004C4BA2" w:rsidRDefault="004C4BA2" w:rsidP="004C4BA2">
            <w:pPr>
              <w:pStyle w:val="TAL"/>
              <w:rPr>
                <w:ins w:id="840" w:author="Fernando Alonso Macias" w:date="2024-05-08T19:09:00Z"/>
                <w:rFonts w:cs="Arial"/>
                <w:szCs w:val="18"/>
              </w:rPr>
            </w:pPr>
            <w:ins w:id="841" w:author="Fernando Alonso Macias" w:date="2024-05-08T19:09:00Z">
              <w:r w:rsidRPr="004C4BA2">
                <w:rPr>
                  <w:rFonts w:cs="Arial"/>
                  <w:szCs w:val="18"/>
                </w:rPr>
                <w:t>0dB</w:t>
              </w:r>
            </w:ins>
          </w:p>
          <w:p w14:paraId="6C47B9D0" w14:textId="77777777" w:rsidR="004C4BA2" w:rsidRPr="004C4BA2" w:rsidRDefault="004C4BA2" w:rsidP="004C4BA2">
            <w:pPr>
              <w:pStyle w:val="TAL"/>
              <w:rPr>
                <w:ins w:id="842" w:author="Fernando Alonso Macias" w:date="2024-05-08T19:09:00Z"/>
                <w:rFonts w:cs="Arial"/>
                <w:szCs w:val="18"/>
              </w:rPr>
            </w:pPr>
            <w:ins w:id="843" w:author="Fernando Alonso Macias" w:date="2024-05-08T19:09:00Z">
              <w:r w:rsidRPr="004C4BA2">
                <w:rPr>
                  <w:rFonts w:cs="Arial"/>
                  <w:szCs w:val="18"/>
                </w:rPr>
                <w:t>0dB</w:t>
              </w:r>
            </w:ins>
          </w:p>
          <w:p w14:paraId="6C145FE1" w14:textId="519BC8BD" w:rsidR="004C4BA2" w:rsidRPr="004C4BA2" w:rsidRDefault="004C4BA2">
            <w:pPr>
              <w:pStyle w:val="TAL"/>
              <w:rPr>
                <w:ins w:id="844" w:author="Fernando Alonso Macias" w:date="2024-05-08T18:54:00Z"/>
                <w:rFonts w:cs="Arial"/>
                <w:szCs w:val="18"/>
                <w:rPrChange w:id="845" w:author="Fernando Alonso Macias" w:date="2024-05-08T19:09:00Z">
                  <w:rPr>
                    <w:ins w:id="846" w:author="Fernando Alonso Macias" w:date="2024-05-08T18:54:00Z"/>
                    <w:rFonts w:ascii="Arial" w:hAnsi="Arial"/>
                    <w:sz w:val="18"/>
                    <w:lang w:val="fr-FR"/>
                  </w:rPr>
                </w:rPrChange>
              </w:rPr>
              <w:pPrChange w:id="847" w:author="Fernando Alonso Macias" w:date="2024-05-08T19:13:00Z">
                <w:pPr>
                  <w:keepNext/>
                  <w:keepLines/>
                  <w:spacing w:after="0"/>
                </w:pPr>
              </w:pPrChange>
            </w:pPr>
            <w:ins w:id="848" w:author="Fernando Alonso Macias" w:date="2024-05-08T19:09:00Z">
              <w:r w:rsidRPr="004C4BA2">
                <w:rPr>
                  <w:rFonts w:cs="Arial"/>
                  <w:szCs w:val="18"/>
                </w:rPr>
                <w:t>0dB</w:t>
              </w:r>
            </w:ins>
          </w:p>
        </w:tc>
        <w:tc>
          <w:tcPr>
            <w:tcW w:w="2763" w:type="dxa"/>
          </w:tcPr>
          <w:p w14:paraId="45D90DA5" w14:textId="3F1BCE2F" w:rsidR="004C4BA2" w:rsidRPr="004C4BA2" w:rsidRDefault="004C4BA2" w:rsidP="004C4BA2">
            <w:pPr>
              <w:pStyle w:val="TAL"/>
              <w:rPr>
                <w:ins w:id="849" w:author="Fernando Alonso Macias" w:date="2024-05-08T19:09:00Z"/>
                <w:rFonts w:cs="Arial"/>
                <w:szCs w:val="18"/>
              </w:rPr>
            </w:pPr>
            <w:ins w:id="850" w:author="Fernando Alonso Macias" w:date="2024-05-08T19:09:00Z">
              <w:r w:rsidRPr="004C4BA2">
                <w:rPr>
                  <w:rFonts w:cs="Arial"/>
                  <w:szCs w:val="18"/>
                </w:rPr>
                <w:t>During T1</w:t>
              </w:r>
            </w:ins>
            <w:ins w:id="851" w:author="Fernando Alonso Macias" w:date="2024-05-08T19:14:00Z">
              <w:r>
                <w:rPr>
                  <w:rFonts w:cs="Arial"/>
                  <w:szCs w:val="18"/>
                </w:rPr>
                <w:t xml:space="preserve"> to T3</w:t>
              </w:r>
            </w:ins>
            <w:ins w:id="852" w:author="Fernando Alonso Macias" w:date="2024-05-08T19:09:00Z">
              <w:r w:rsidRPr="004C4BA2">
                <w:rPr>
                  <w:rFonts w:cs="Arial"/>
                  <w:szCs w:val="18"/>
                </w:rPr>
                <w:t>:</w:t>
              </w:r>
            </w:ins>
          </w:p>
          <w:p w14:paraId="32ED54B9" w14:textId="77777777" w:rsidR="004C4BA2" w:rsidRPr="004C4BA2" w:rsidRDefault="004C4BA2" w:rsidP="004C4BA2">
            <w:pPr>
              <w:pStyle w:val="TAL"/>
              <w:rPr>
                <w:ins w:id="853" w:author="Fernando Alonso Macias" w:date="2024-05-08T19:09:00Z"/>
                <w:rFonts w:cs="Arial"/>
                <w:szCs w:val="18"/>
              </w:rPr>
            </w:pPr>
            <w:ins w:id="854" w:author="Fernando Alonso Macias" w:date="2024-05-08T19:09:00Z">
              <w:r w:rsidRPr="004C4BA2">
                <w:rPr>
                  <w:rFonts w:cs="Arial"/>
                  <w:szCs w:val="18"/>
                </w:rPr>
                <w:t>Noc</w:t>
              </w:r>
              <w:r w:rsidRPr="004C4BA2">
                <w:rPr>
                  <w:rFonts w:cs="Arial"/>
                  <w:szCs w:val="18"/>
                  <w:vertAlign w:val="subscript"/>
                </w:rPr>
                <w:t>2</w:t>
              </w:r>
              <w:r w:rsidRPr="004C4BA2">
                <w:rPr>
                  <w:rFonts w:cs="Arial"/>
                  <w:szCs w:val="18"/>
                </w:rPr>
                <w:t>: -104dBm/15kHz</w:t>
              </w:r>
            </w:ins>
          </w:p>
          <w:p w14:paraId="55D8189E" w14:textId="77777777" w:rsidR="004C4BA2" w:rsidRPr="004C4BA2" w:rsidRDefault="004C4BA2" w:rsidP="004C4BA2">
            <w:pPr>
              <w:pStyle w:val="TAL"/>
              <w:rPr>
                <w:ins w:id="855" w:author="Fernando Alonso Macias" w:date="2024-05-08T19:09:00Z"/>
                <w:rFonts w:cs="Arial"/>
                <w:szCs w:val="18"/>
              </w:rPr>
            </w:pPr>
            <w:ins w:id="856" w:author="Fernando Alonso Macias" w:date="2024-05-08T19:09:00Z">
              <w:r w:rsidRPr="004C4BA2">
                <w:rPr>
                  <w:rFonts w:cs="Arial"/>
                  <w:szCs w:val="18"/>
                </w:rPr>
                <w:t>Noc</w:t>
              </w:r>
              <w:r w:rsidRPr="004C4BA2">
                <w:rPr>
                  <w:rFonts w:cs="Arial"/>
                  <w:szCs w:val="18"/>
                  <w:vertAlign w:val="subscript"/>
                </w:rPr>
                <w:t>3</w:t>
              </w:r>
              <w:r w:rsidRPr="004C4BA2">
                <w:rPr>
                  <w:rFonts w:cs="Arial"/>
                  <w:szCs w:val="18"/>
                </w:rPr>
                <w:t>: -104dBm/15kHz</w:t>
              </w:r>
            </w:ins>
          </w:p>
          <w:p w14:paraId="5E355650" w14:textId="77777777" w:rsidR="004C4BA2" w:rsidRPr="004C4BA2" w:rsidRDefault="004C4BA2" w:rsidP="004C4BA2">
            <w:pPr>
              <w:pStyle w:val="TAL"/>
              <w:rPr>
                <w:ins w:id="857" w:author="Fernando Alonso Macias" w:date="2024-05-08T19:09:00Z"/>
                <w:rFonts w:cs="Arial"/>
                <w:szCs w:val="18"/>
              </w:rPr>
            </w:pPr>
            <w:ins w:id="858" w:author="Fernando Alonso Macias" w:date="2024-05-08T19:09:00Z">
              <w:r w:rsidRPr="004C4BA2">
                <w:rPr>
                  <w:rFonts w:cs="Arial"/>
                  <w:szCs w:val="18"/>
                </w:rPr>
                <w:t>Ês</w:t>
              </w:r>
              <w:r w:rsidRPr="004C4BA2">
                <w:rPr>
                  <w:rFonts w:cs="Arial"/>
                  <w:szCs w:val="18"/>
                  <w:vertAlign w:val="subscript"/>
                </w:rPr>
                <w:t>2</w:t>
              </w:r>
              <w:r w:rsidRPr="004C4BA2">
                <w:rPr>
                  <w:rFonts w:cs="Arial"/>
                  <w:szCs w:val="18"/>
                </w:rPr>
                <w:t xml:space="preserve"> / Noc</w:t>
              </w:r>
              <w:r w:rsidRPr="004C4BA2">
                <w:rPr>
                  <w:rFonts w:cs="Arial"/>
                  <w:szCs w:val="18"/>
                  <w:vertAlign w:val="subscript"/>
                </w:rPr>
                <w:t>2</w:t>
              </w:r>
              <w:r w:rsidRPr="004C4BA2">
                <w:rPr>
                  <w:rFonts w:cs="Arial"/>
                  <w:szCs w:val="18"/>
                </w:rPr>
                <w:t>: +17dB</w:t>
              </w:r>
            </w:ins>
          </w:p>
          <w:p w14:paraId="64AF274F" w14:textId="362D7406" w:rsidR="004C4BA2" w:rsidRPr="004C4BA2" w:rsidRDefault="004C4BA2">
            <w:pPr>
              <w:pStyle w:val="TAL"/>
              <w:rPr>
                <w:ins w:id="859" w:author="Fernando Alonso Macias" w:date="2024-05-08T18:54:00Z"/>
                <w:rFonts w:cs="Arial"/>
                <w:szCs w:val="18"/>
                <w:rPrChange w:id="860" w:author="Fernando Alonso Macias" w:date="2024-05-08T19:09:00Z">
                  <w:rPr>
                    <w:ins w:id="861" w:author="Fernando Alonso Macias" w:date="2024-05-08T18:54:00Z"/>
                    <w:rFonts w:ascii="Arial" w:hAnsi="Arial"/>
                    <w:sz w:val="18"/>
                    <w:lang w:val="fr-FR"/>
                  </w:rPr>
                </w:rPrChange>
              </w:rPr>
              <w:pPrChange w:id="862" w:author="Fernando Alonso Macias" w:date="2024-05-08T19:14:00Z">
                <w:pPr>
                  <w:keepNext/>
                  <w:keepLines/>
                  <w:spacing w:after="0"/>
                </w:pPr>
              </w:pPrChange>
            </w:pPr>
            <w:ins w:id="863" w:author="Fernando Alonso Macias" w:date="2024-05-08T19:09:00Z">
              <w:r w:rsidRPr="004C4BA2">
                <w:rPr>
                  <w:rFonts w:cs="Arial"/>
                  <w:szCs w:val="18"/>
                </w:rPr>
                <w:t>Ês</w:t>
              </w:r>
              <w:r w:rsidRPr="004C4BA2">
                <w:rPr>
                  <w:rFonts w:cs="Arial"/>
                  <w:szCs w:val="18"/>
                  <w:vertAlign w:val="subscript"/>
                </w:rPr>
                <w:t>3</w:t>
              </w:r>
              <w:r w:rsidRPr="004C4BA2">
                <w:rPr>
                  <w:rFonts w:cs="Arial"/>
                  <w:szCs w:val="18"/>
                </w:rPr>
                <w:t xml:space="preserve"> / Noc</w:t>
              </w:r>
              <w:r w:rsidRPr="004C4BA2">
                <w:rPr>
                  <w:rFonts w:cs="Arial"/>
                  <w:szCs w:val="18"/>
                  <w:vertAlign w:val="subscript"/>
                </w:rPr>
                <w:t>3</w:t>
              </w:r>
              <w:r w:rsidRPr="004C4BA2">
                <w:rPr>
                  <w:rFonts w:cs="Arial"/>
                  <w:szCs w:val="18"/>
                </w:rPr>
                <w:t>: +17dB</w:t>
              </w:r>
            </w:ins>
          </w:p>
        </w:tc>
      </w:tr>
      <w:tr w:rsidR="004C4BA2" w:rsidRPr="00D0162F" w14:paraId="5423D506" w14:textId="77777777" w:rsidTr="00C81C36">
        <w:trPr>
          <w:jc w:val="center"/>
          <w:ins w:id="864" w:author="Fernando Alonso Macias" w:date="2024-05-08T18:54:00Z"/>
        </w:trPr>
        <w:tc>
          <w:tcPr>
            <w:tcW w:w="1952" w:type="dxa"/>
          </w:tcPr>
          <w:p w14:paraId="70CB8829" w14:textId="662438CA" w:rsidR="004C4BA2" w:rsidRPr="00ED1760" w:rsidRDefault="004C4BA2" w:rsidP="004C4BA2">
            <w:pPr>
              <w:pStyle w:val="TAL"/>
              <w:rPr>
                <w:ins w:id="865" w:author="Fernando Alonso Macias" w:date="2024-05-08T18:54:00Z"/>
              </w:rPr>
            </w:pPr>
            <w:ins w:id="866" w:author="Fernando Alonso Macias" w:date="2024-05-08T18:54:00Z">
              <w:r w:rsidRPr="003F7375">
                <w:t xml:space="preserve">10.3.3.2 EN-DC FR1 </w:t>
              </w:r>
              <w:proofErr w:type="spellStart"/>
              <w:r w:rsidRPr="003F7375">
                <w:t>SCell</w:t>
              </w:r>
              <w:proofErr w:type="spellEnd"/>
              <w:r w:rsidRPr="003F7375">
                <w:t xml:space="preserve"> Activation and Deactivation of known NR </w:t>
              </w:r>
              <w:proofErr w:type="spellStart"/>
              <w:r w:rsidRPr="003F7375">
                <w:t>SCell</w:t>
              </w:r>
              <w:proofErr w:type="spellEnd"/>
              <w:r w:rsidRPr="003F7375">
                <w:t xml:space="preserve"> with NR </w:t>
              </w:r>
              <w:proofErr w:type="spellStart"/>
              <w:r w:rsidRPr="003F7375">
                <w:t>PSCell</w:t>
              </w:r>
              <w:proofErr w:type="spellEnd"/>
              <w:r w:rsidRPr="003F7375">
                <w:t xml:space="preserve"> and NR </w:t>
              </w:r>
              <w:proofErr w:type="spellStart"/>
              <w:r w:rsidRPr="003F7375">
                <w:t>SCell</w:t>
              </w:r>
              <w:proofErr w:type="spellEnd"/>
              <w:r w:rsidRPr="003F7375">
                <w:t xml:space="preserve"> under CCA, 640 </w:t>
              </w:r>
              <w:proofErr w:type="spellStart"/>
              <w:r w:rsidRPr="003F7375">
                <w:t>ms</w:t>
              </w:r>
              <w:proofErr w:type="spellEnd"/>
              <w:r w:rsidRPr="003F7375">
                <w:t xml:space="preserve"> </w:t>
              </w:r>
              <w:proofErr w:type="spellStart"/>
              <w:r w:rsidRPr="003F7375">
                <w:t>SCell</w:t>
              </w:r>
              <w:proofErr w:type="spellEnd"/>
              <w:r w:rsidRPr="003F7375">
                <w:t xml:space="preserve"> measurement cycle</w:t>
              </w:r>
            </w:ins>
          </w:p>
        </w:tc>
        <w:tc>
          <w:tcPr>
            <w:tcW w:w="4043" w:type="dxa"/>
          </w:tcPr>
          <w:p w14:paraId="4B338381" w14:textId="19AA4A8A" w:rsidR="004C4BA2" w:rsidRPr="004C4BA2" w:rsidRDefault="004C4BA2" w:rsidP="004C4BA2">
            <w:pPr>
              <w:pStyle w:val="TAL"/>
              <w:rPr>
                <w:ins w:id="867" w:author="Fernando Alonso Macias" w:date="2024-05-08T18:54:00Z"/>
                <w:rPrChange w:id="868" w:author="Fernando Alonso Macias" w:date="2024-05-08T19:07:00Z">
                  <w:rPr>
                    <w:ins w:id="869" w:author="Fernando Alonso Macias" w:date="2024-05-08T18:54:00Z"/>
                    <w:lang w:val="fr-FR"/>
                  </w:rPr>
                </w:rPrChange>
              </w:rPr>
            </w:pPr>
            <w:ins w:id="870" w:author="Fernando Alonso Macias" w:date="2024-05-08T19:10:00Z">
              <w:r w:rsidRPr="003E01EE">
                <w:t>Same as 10.3.3.1</w:t>
              </w:r>
            </w:ins>
          </w:p>
        </w:tc>
        <w:tc>
          <w:tcPr>
            <w:tcW w:w="1652" w:type="dxa"/>
          </w:tcPr>
          <w:p w14:paraId="1248DA63" w14:textId="7C5D1D84" w:rsidR="004C4BA2" w:rsidRPr="004C4BA2" w:rsidRDefault="004C4BA2">
            <w:pPr>
              <w:pStyle w:val="TAL"/>
              <w:rPr>
                <w:ins w:id="871" w:author="Fernando Alonso Macias" w:date="2024-05-08T18:54:00Z"/>
                <w:rPrChange w:id="872" w:author="Fernando Alonso Macias" w:date="2024-05-08T19:07:00Z">
                  <w:rPr>
                    <w:ins w:id="873" w:author="Fernando Alonso Macias" w:date="2024-05-08T18:54:00Z"/>
                    <w:rFonts w:ascii="Arial" w:hAnsi="Arial"/>
                    <w:sz w:val="18"/>
                    <w:lang w:val="fr-FR"/>
                  </w:rPr>
                </w:rPrChange>
              </w:rPr>
              <w:pPrChange w:id="874" w:author="Fernando Alonso Macias" w:date="2024-05-08T19:10:00Z">
                <w:pPr>
                  <w:keepNext/>
                  <w:keepLines/>
                  <w:spacing w:after="0"/>
                </w:pPr>
              </w:pPrChange>
            </w:pPr>
            <w:ins w:id="875" w:author="Fernando Alonso Macias" w:date="2024-05-08T19:10:00Z">
              <w:r w:rsidRPr="003E01EE">
                <w:t>Same as 10.3.3.1</w:t>
              </w:r>
            </w:ins>
          </w:p>
        </w:tc>
        <w:tc>
          <w:tcPr>
            <w:tcW w:w="2763" w:type="dxa"/>
          </w:tcPr>
          <w:p w14:paraId="0FEEB85F" w14:textId="702B77C2" w:rsidR="004C4BA2" w:rsidRPr="004C4BA2" w:rsidRDefault="004C4BA2">
            <w:pPr>
              <w:pStyle w:val="TAL"/>
              <w:rPr>
                <w:ins w:id="876" w:author="Fernando Alonso Macias" w:date="2024-05-08T18:54:00Z"/>
                <w:rPrChange w:id="877" w:author="Fernando Alonso Macias" w:date="2024-05-08T19:07:00Z">
                  <w:rPr>
                    <w:ins w:id="878" w:author="Fernando Alonso Macias" w:date="2024-05-08T18:54:00Z"/>
                    <w:rFonts w:ascii="Arial" w:hAnsi="Arial"/>
                    <w:sz w:val="18"/>
                    <w:lang w:val="fr-FR"/>
                  </w:rPr>
                </w:rPrChange>
              </w:rPr>
              <w:pPrChange w:id="879" w:author="Fernando Alonso Macias" w:date="2024-05-08T19:10:00Z">
                <w:pPr>
                  <w:keepNext/>
                  <w:keepLines/>
                  <w:spacing w:after="0"/>
                </w:pPr>
              </w:pPrChange>
            </w:pPr>
            <w:ins w:id="880" w:author="Fernando Alonso Macias" w:date="2024-05-08T19:10:00Z">
              <w:r w:rsidRPr="003E01EE">
                <w:t>Same as 10.3.3.1</w:t>
              </w:r>
            </w:ins>
          </w:p>
        </w:tc>
      </w:tr>
      <w:tr w:rsidR="004C4BA2" w:rsidRPr="00D0162F" w14:paraId="0554AA2D" w14:textId="77777777" w:rsidTr="00C81C36">
        <w:trPr>
          <w:jc w:val="center"/>
          <w:ins w:id="881" w:author="Fernando Alonso Macias" w:date="2024-05-08T18:54:00Z"/>
        </w:trPr>
        <w:tc>
          <w:tcPr>
            <w:tcW w:w="1952" w:type="dxa"/>
          </w:tcPr>
          <w:p w14:paraId="5C64AD4E" w14:textId="16A39618" w:rsidR="004C4BA2" w:rsidRPr="00ED1760" w:rsidRDefault="004C4BA2" w:rsidP="004C4BA2">
            <w:pPr>
              <w:pStyle w:val="TAL"/>
              <w:rPr>
                <w:ins w:id="882" w:author="Fernando Alonso Macias" w:date="2024-05-08T18:54:00Z"/>
              </w:rPr>
            </w:pPr>
            <w:ins w:id="883" w:author="Fernando Alonso Macias" w:date="2024-05-08T18:54:00Z">
              <w:r w:rsidRPr="003F7375">
                <w:t xml:space="preserve">10.3.3.3 EN-DC FR1 </w:t>
              </w:r>
              <w:proofErr w:type="spellStart"/>
              <w:r w:rsidRPr="003F7375">
                <w:t>SCell</w:t>
              </w:r>
              <w:proofErr w:type="spellEnd"/>
              <w:r w:rsidRPr="003F7375">
                <w:t xml:space="preserve"> Activation and Deactivation of unknown NR </w:t>
              </w:r>
              <w:proofErr w:type="spellStart"/>
              <w:r w:rsidRPr="003F7375">
                <w:t>SCell</w:t>
              </w:r>
              <w:proofErr w:type="spellEnd"/>
              <w:r w:rsidRPr="003F7375">
                <w:t xml:space="preserve"> with NR </w:t>
              </w:r>
              <w:proofErr w:type="spellStart"/>
              <w:r w:rsidRPr="003F7375">
                <w:t>PSCell</w:t>
              </w:r>
              <w:proofErr w:type="spellEnd"/>
              <w:r w:rsidRPr="003F7375">
                <w:t xml:space="preserve"> and NR </w:t>
              </w:r>
              <w:proofErr w:type="spellStart"/>
              <w:r w:rsidRPr="003F7375">
                <w:t>SCell</w:t>
              </w:r>
              <w:proofErr w:type="spellEnd"/>
              <w:r w:rsidRPr="003F7375">
                <w:t xml:space="preserve"> under CCA</w:t>
              </w:r>
            </w:ins>
          </w:p>
        </w:tc>
        <w:tc>
          <w:tcPr>
            <w:tcW w:w="4043" w:type="dxa"/>
          </w:tcPr>
          <w:p w14:paraId="1D5965A6" w14:textId="038A009C" w:rsidR="004C4BA2" w:rsidRPr="004C4BA2" w:rsidRDefault="004C4BA2" w:rsidP="004C4BA2">
            <w:pPr>
              <w:pStyle w:val="TAL"/>
              <w:rPr>
                <w:ins w:id="884" w:author="Fernando Alonso Macias" w:date="2024-05-08T18:54:00Z"/>
                <w:rPrChange w:id="885" w:author="Fernando Alonso Macias" w:date="2024-05-08T19:07:00Z">
                  <w:rPr>
                    <w:ins w:id="886" w:author="Fernando Alonso Macias" w:date="2024-05-08T18:54:00Z"/>
                    <w:lang w:val="fr-FR"/>
                  </w:rPr>
                </w:rPrChange>
              </w:rPr>
            </w:pPr>
            <w:ins w:id="887" w:author="Fernando Alonso Macias" w:date="2024-05-08T19:10:00Z">
              <w:r w:rsidRPr="003E01EE">
                <w:t>Same as 10.3.3.1</w:t>
              </w:r>
            </w:ins>
          </w:p>
        </w:tc>
        <w:tc>
          <w:tcPr>
            <w:tcW w:w="1652" w:type="dxa"/>
          </w:tcPr>
          <w:p w14:paraId="099D62C1" w14:textId="588F701B" w:rsidR="004C4BA2" w:rsidRPr="004C4BA2" w:rsidRDefault="004C4BA2">
            <w:pPr>
              <w:pStyle w:val="TAL"/>
              <w:rPr>
                <w:ins w:id="888" w:author="Fernando Alonso Macias" w:date="2024-05-08T18:54:00Z"/>
                <w:rPrChange w:id="889" w:author="Fernando Alonso Macias" w:date="2024-05-08T19:07:00Z">
                  <w:rPr>
                    <w:ins w:id="890" w:author="Fernando Alonso Macias" w:date="2024-05-08T18:54:00Z"/>
                    <w:rFonts w:ascii="Arial" w:hAnsi="Arial"/>
                    <w:sz w:val="18"/>
                    <w:lang w:val="fr-FR"/>
                  </w:rPr>
                </w:rPrChange>
              </w:rPr>
              <w:pPrChange w:id="891" w:author="Fernando Alonso Macias" w:date="2024-05-08T19:10:00Z">
                <w:pPr>
                  <w:keepNext/>
                  <w:keepLines/>
                  <w:spacing w:after="0"/>
                </w:pPr>
              </w:pPrChange>
            </w:pPr>
            <w:ins w:id="892" w:author="Fernando Alonso Macias" w:date="2024-05-08T19:10:00Z">
              <w:r w:rsidRPr="003E01EE">
                <w:t>Same as 10.3.3.1</w:t>
              </w:r>
            </w:ins>
          </w:p>
        </w:tc>
        <w:tc>
          <w:tcPr>
            <w:tcW w:w="2763" w:type="dxa"/>
          </w:tcPr>
          <w:p w14:paraId="75E24A98" w14:textId="29E04057" w:rsidR="004C4BA2" w:rsidRPr="004C4BA2" w:rsidRDefault="004C4BA2">
            <w:pPr>
              <w:pStyle w:val="TAL"/>
              <w:rPr>
                <w:ins w:id="893" w:author="Fernando Alonso Macias" w:date="2024-05-08T18:54:00Z"/>
                <w:rPrChange w:id="894" w:author="Fernando Alonso Macias" w:date="2024-05-08T19:07:00Z">
                  <w:rPr>
                    <w:ins w:id="895" w:author="Fernando Alonso Macias" w:date="2024-05-08T18:54:00Z"/>
                    <w:rFonts w:ascii="Arial" w:hAnsi="Arial"/>
                    <w:sz w:val="18"/>
                    <w:lang w:val="fr-FR"/>
                  </w:rPr>
                </w:rPrChange>
              </w:rPr>
              <w:pPrChange w:id="896" w:author="Fernando Alonso Macias" w:date="2024-05-08T19:10:00Z">
                <w:pPr>
                  <w:keepNext/>
                  <w:keepLines/>
                  <w:spacing w:after="0"/>
                </w:pPr>
              </w:pPrChange>
            </w:pPr>
            <w:ins w:id="897" w:author="Fernando Alonso Macias" w:date="2024-05-08T19:10:00Z">
              <w:r w:rsidRPr="003E01EE">
                <w:t>Same as 10.3.3.1</w:t>
              </w:r>
            </w:ins>
          </w:p>
        </w:tc>
      </w:tr>
      <w:tr w:rsidR="00632D4E" w:rsidRPr="00D0162F" w14:paraId="39247281" w14:textId="77777777" w:rsidTr="00C81C36">
        <w:trPr>
          <w:jc w:val="center"/>
          <w:trPrChange w:id="898" w:author="Fernando Alonso Macias" w:date="2024-05-08T18:12:00Z">
            <w:trPr>
              <w:gridBefore w:val="1"/>
              <w:wBefore w:w="73" w:type="dxa"/>
              <w:jc w:val="center"/>
            </w:trPr>
          </w:trPrChange>
        </w:trPr>
        <w:tc>
          <w:tcPr>
            <w:tcW w:w="1952" w:type="dxa"/>
            <w:tcPrChange w:id="899" w:author="Fernando Alonso Macias" w:date="2024-05-08T18:12:00Z">
              <w:tcPr>
                <w:tcW w:w="2195" w:type="dxa"/>
                <w:gridSpan w:val="2"/>
              </w:tcPr>
            </w:tcPrChange>
          </w:tcPr>
          <w:p w14:paraId="1E11EABC" w14:textId="77777777" w:rsidR="00632D4E" w:rsidRPr="00D0162F" w:rsidRDefault="00632D4E" w:rsidP="00177198">
            <w:pPr>
              <w:pStyle w:val="TAL"/>
              <w:rPr>
                <w:shd w:val="clear" w:color="auto" w:fill="FFFFFF"/>
              </w:rPr>
            </w:pPr>
            <w:r w:rsidRPr="00ED1760">
              <w:lastRenderedPageBreak/>
              <w:t xml:space="preserve">10.3.4.1 EN-DC FR1 EN-DC Beam Failure Detection and Link Recovery Test for FR1 </w:t>
            </w:r>
            <w:proofErr w:type="spellStart"/>
            <w:r w:rsidRPr="00ED1760">
              <w:t>PSCell</w:t>
            </w:r>
            <w:proofErr w:type="spellEnd"/>
            <w:r w:rsidRPr="00ED1760">
              <w:t xml:space="preserve"> under CCA configured with SSB-based BFD and LR in non-DRX mode</w:t>
            </w:r>
          </w:p>
        </w:tc>
        <w:tc>
          <w:tcPr>
            <w:tcW w:w="4043" w:type="dxa"/>
            <w:tcPrChange w:id="900" w:author="Fernando Alonso Macias" w:date="2024-05-08T18:12:00Z">
              <w:tcPr>
                <w:tcW w:w="4043" w:type="dxa"/>
                <w:gridSpan w:val="2"/>
              </w:tcPr>
            </w:tcPrChange>
          </w:tcPr>
          <w:p w14:paraId="3066E944" w14:textId="77777777" w:rsidR="00632D4E" w:rsidRPr="00D0162F" w:rsidRDefault="00632D4E" w:rsidP="00177198">
            <w:pPr>
              <w:pStyle w:val="TAL"/>
              <w:rPr>
                <w:rFonts w:eastAsia="SimSun"/>
              </w:rPr>
            </w:pPr>
            <w:r w:rsidRPr="00D0162F">
              <w:rPr>
                <w:rFonts w:eastAsia="SimSun"/>
              </w:rPr>
              <w:t>q0 SSB SNR during:</w:t>
            </w:r>
          </w:p>
          <w:p w14:paraId="770FADAA" w14:textId="77777777" w:rsidR="00632D4E" w:rsidRPr="00D0162F" w:rsidRDefault="00632D4E" w:rsidP="00177198">
            <w:pPr>
              <w:pStyle w:val="TAL"/>
            </w:pPr>
            <w:r w:rsidRPr="00D0162F">
              <w:t>T1: 5dB</w:t>
            </w:r>
          </w:p>
          <w:p w14:paraId="2F865C67" w14:textId="77777777" w:rsidR="00632D4E" w:rsidRPr="00107D76" w:rsidRDefault="00632D4E" w:rsidP="00177198">
            <w:pPr>
              <w:pStyle w:val="TAL"/>
              <w:rPr>
                <w:lang w:val="fr-FR"/>
              </w:rPr>
            </w:pPr>
            <w:r w:rsidRPr="00107D76">
              <w:rPr>
                <w:lang w:val="fr-FR"/>
              </w:rPr>
              <w:t>T2: -3dB</w:t>
            </w:r>
          </w:p>
          <w:p w14:paraId="5093A8D1" w14:textId="77777777" w:rsidR="00632D4E" w:rsidRPr="00107D76" w:rsidRDefault="00632D4E" w:rsidP="00177198">
            <w:pPr>
              <w:pStyle w:val="TAL"/>
              <w:rPr>
                <w:lang w:val="fr-FR"/>
              </w:rPr>
            </w:pPr>
            <w:r w:rsidRPr="00107D76">
              <w:rPr>
                <w:lang w:val="fr-FR"/>
              </w:rPr>
              <w:t>T3: -12dB</w:t>
            </w:r>
          </w:p>
          <w:p w14:paraId="4BC04C1E" w14:textId="77777777" w:rsidR="00632D4E" w:rsidRPr="00107D76" w:rsidRDefault="00632D4E" w:rsidP="00177198">
            <w:pPr>
              <w:pStyle w:val="TAL"/>
              <w:rPr>
                <w:lang w:val="fr-FR"/>
              </w:rPr>
            </w:pPr>
            <w:r w:rsidRPr="00107D76">
              <w:rPr>
                <w:lang w:val="fr-FR"/>
              </w:rPr>
              <w:t>T4: -12dB</w:t>
            </w:r>
          </w:p>
          <w:p w14:paraId="2B34EDD8" w14:textId="77777777" w:rsidR="00632D4E" w:rsidRPr="00107D76" w:rsidRDefault="00632D4E" w:rsidP="00177198">
            <w:pPr>
              <w:pStyle w:val="TAL"/>
              <w:rPr>
                <w:lang w:val="fr-FR"/>
              </w:rPr>
            </w:pPr>
            <w:r w:rsidRPr="00107D76">
              <w:rPr>
                <w:lang w:val="fr-FR"/>
              </w:rPr>
              <w:t>T5: -12dB</w:t>
            </w:r>
          </w:p>
          <w:p w14:paraId="2895543B" w14:textId="77777777" w:rsidR="00632D4E" w:rsidRPr="00107D76" w:rsidRDefault="00632D4E" w:rsidP="00177198">
            <w:pPr>
              <w:pStyle w:val="TAL"/>
              <w:rPr>
                <w:lang w:val="fr-FR"/>
              </w:rPr>
            </w:pPr>
          </w:p>
          <w:p w14:paraId="03CD3055" w14:textId="77777777" w:rsidR="00632D4E" w:rsidRPr="00107D76" w:rsidRDefault="00632D4E" w:rsidP="00177198">
            <w:pPr>
              <w:pStyle w:val="TAL"/>
              <w:rPr>
                <w:rFonts w:eastAsia="SimSun"/>
                <w:lang w:val="fr-FR"/>
              </w:rPr>
            </w:pPr>
          </w:p>
          <w:p w14:paraId="71C3D8A2" w14:textId="77777777" w:rsidR="00632D4E" w:rsidRPr="00107D76" w:rsidRDefault="00632D4E" w:rsidP="00177198">
            <w:pPr>
              <w:pStyle w:val="TAL"/>
              <w:rPr>
                <w:rFonts w:eastAsia="SimSun"/>
                <w:lang w:val="fr-FR"/>
              </w:rPr>
            </w:pPr>
          </w:p>
          <w:p w14:paraId="015AC20E" w14:textId="77777777" w:rsidR="00632D4E" w:rsidRPr="00107D76" w:rsidRDefault="00632D4E" w:rsidP="00177198">
            <w:pPr>
              <w:pStyle w:val="TAL"/>
              <w:rPr>
                <w:rFonts w:eastAsia="SimSun"/>
                <w:lang w:val="fr-FR"/>
              </w:rPr>
            </w:pPr>
          </w:p>
          <w:p w14:paraId="11D348AA" w14:textId="77777777" w:rsidR="00632D4E" w:rsidRPr="00107D76" w:rsidRDefault="00632D4E" w:rsidP="00177198">
            <w:pPr>
              <w:pStyle w:val="TAL"/>
              <w:rPr>
                <w:rFonts w:eastAsia="SimSun"/>
                <w:lang w:val="fr-FR"/>
              </w:rPr>
            </w:pPr>
          </w:p>
          <w:p w14:paraId="7197505D" w14:textId="77777777" w:rsidR="00632D4E" w:rsidRPr="00107D76" w:rsidRDefault="00632D4E" w:rsidP="00177198">
            <w:pPr>
              <w:pStyle w:val="TAL"/>
              <w:rPr>
                <w:rFonts w:eastAsia="SimSun"/>
                <w:lang w:val="fr-FR"/>
              </w:rPr>
            </w:pPr>
          </w:p>
          <w:p w14:paraId="54F2E460" w14:textId="77777777" w:rsidR="00632D4E" w:rsidRPr="00D0162F" w:rsidRDefault="00632D4E" w:rsidP="00177198">
            <w:pPr>
              <w:pStyle w:val="TAL"/>
              <w:rPr>
                <w:rFonts w:eastAsia="SimSun"/>
              </w:rPr>
            </w:pPr>
            <w:r w:rsidRPr="00D0162F">
              <w:rPr>
                <w:rFonts w:eastAsia="SimSun"/>
              </w:rPr>
              <w:t>q1 SSB during T1:</w:t>
            </w:r>
          </w:p>
          <w:p w14:paraId="05301E5B" w14:textId="77777777" w:rsidR="00632D4E" w:rsidRPr="00D0162F" w:rsidRDefault="00632D4E" w:rsidP="00177198">
            <w:pPr>
              <w:pStyle w:val="TAL"/>
            </w:pPr>
            <w:r w:rsidRPr="00D0162F">
              <w:t>Noc</w:t>
            </w:r>
            <w:r w:rsidRPr="00D0162F">
              <w:rPr>
                <w:vertAlign w:val="subscript"/>
              </w:rPr>
              <w:t>2</w:t>
            </w:r>
            <w:r w:rsidRPr="00D0162F">
              <w:t>: -98dBm/15kHz</w:t>
            </w:r>
          </w:p>
          <w:p w14:paraId="2209369E" w14:textId="77777777" w:rsidR="00632D4E" w:rsidRPr="00D0162F" w:rsidRDefault="00632D4E" w:rsidP="00177198">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56810FA8" w14:textId="77777777" w:rsidR="00632D4E" w:rsidRPr="00D0162F" w:rsidRDefault="00632D4E" w:rsidP="00177198">
            <w:pPr>
              <w:pStyle w:val="TAL"/>
              <w:rPr>
                <w:rFonts w:eastAsia="SimSun"/>
              </w:rPr>
            </w:pPr>
          </w:p>
          <w:p w14:paraId="30428C14" w14:textId="77777777" w:rsidR="00632D4E" w:rsidRPr="00D0162F" w:rsidRDefault="00632D4E" w:rsidP="00177198">
            <w:pPr>
              <w:pStyle w:val="TAL"/>
              <w:rPr>
                <w:rFonts w:eastAsia="SimSun"/>
              </w:rPr>
            </w:pPr>
            <w:r w:rsidRPr="00D0162F">
              <w:rPr>
                <w:rFonts w:eastAsia="SimSun"/>
              </w:rPr>
              <w:t>q1 SSB during T2:</w:t>
            </w:r>
          </w:p>
          <w:p w14:paraId="0404B243" w14:textId="77777777" w:rsidR="00632D4E" w:rsidRPr="00D0162F" w:rsidRDefault="00632D4E" w:rsidP="00177198">
            <w:pPr>
              <w:pStyle w:val="TAL"/>
            </w:pPr>
            <w:r w:rsidRPr="00D0162F">
              <w:t>Noc</w:t>
            </w:r>
            <w:r w:rsidRPr="00D0162F">
              <w:rPr>
                <w:vertAlign w:val="subscript"/>
              </w:rPr>
              <w:t>2</w:t>
            </w:r>
            <w:r w:rsidRPr="00D0162F">
              <w:t>: -98dBm/15kHz</w:t>
            </w:r>
          </w:p>
          <w:p w14:paraId="43376365" w14:textId="77777777" w:rsidR="00632D4E" w:rsidRPr="00D0162F" w:rsidRDefault="00632D4E" w:rsidP="00177198">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3EECF63A" w14:textId="77777777" w:rsidR="00632D4E" w:rsidRPr="00D0162F" w:rsidRDefault="00632D4E" w:rsidP="00177198">
            <w:pPr>
              <w:pStyle w:val="TAL"/>
              <w:rPr>
                <w:rFonts w:eastAsia="SimSun"/>
              </w:rPr>
            </w:pPr>
          </w:p>
          <w:p w14:paraId="23AEF56D" w14:textId="77777777" w:rsidR="00632D4E" w:rsidRPr="00D0162F" w:rsidRDefault="00632D4E" w:rsidP="00177198">
            <w:pPr>
              <w:pStyle w:val="TAL"/>
              <w:rPr>
                <w:rFonts w:eastAsia="SimSun"/>
              </w:rPr>
            </w:pPr>
            <w:r w:rsidRPr="00D0162F">
              <w:rPr>
                <w:rFonts w:eastAsia="SimSun"/>
              </w:rPr>
              <w:t>q1 SSB during T3, T4 and T5:</w:t>
            </w:r>
          </w:p>
          <w:p w14:paraId="0A0A0EB9" w14:textId="77777777" w:rsidR="00632D4E" w:rsidRPr="00D0162F" w:rsidRDefault="00632D4E" w:rsidP="00177198">
            <w:pPr>
              <w:pStyle w:val="TAL"/>
            </w:pPr>
            <w:r w:rsidRPr="00D0162F">
              <w:t>Noc</w:t>
            </w:r>
            <w:r w:rsidRPr="00D0162F">
              <w:rPr>
                <w:vertAlign w:val="subscript"/>
              </w:rPr>
              <w:t>2</w:t>
            </w:r>
            <w:r w:rsidRPr="00D0162F">
              <w:t>: -98dBm/15kHz</w:t>
            </w:r>
          </w:p>
          <w:p w14:paraId="3EE3848E" w14:textId="77777777" w:rsidR="00632D4E" w:rsidRPr="00D0162F" w:rsidRDefault="00632D4E" w:rsidP="00177198">
            <w:pPr>
              <w:pStyle w:val="TAL"/>
              <w:rPr>
                <w:shd w:val="clear" w:color="auto" w:fill="FFFFFF"/>
              </w:rPr>
            </w:pPr>
            <w:r w:rsidRPr="00D0162F">
              <w:t>Ês</w:t>
            </w:r>
            <w:r w:rsidRPr="00D0162F">
              <w:rPr>
                <w:vertAlign w:val="subscript"/>
              </w:rPr>
              <w:t>2</w:t>
            </w:r>
            <w:r w:rsidRPr="00D0162F">
              <w:t xml:space="preserve"> / Noc</w:t>
            </w:r>
            <w:r w:rsidRPr="00D0162F">
              <w:rPr>
                <w:vertAlign w:val="subscript"/>
              </w:rPr>
              <w:t>2</w:t>
            </w:r>
            <w:r w:rsidRPr="00D0162F">
              <w:t>: +10dB</w:t>
            </w:r>
          </w:p>
        </w:tc>
        <w:tc>
          <w:tcPr>
            <w:tcW w:w="1652" w:type="dxa"/>
            <w:tcPrChange w:id="901" w:author="Fernando Alonso Macias" w:date="2024-05-08T18:12:00Z">
              <w:tcPr>
                <w:tcW w:w="1652" w:type="dxa"/>
                <w:gridSpan w:val="2"/>
              </w:tcPr>
            </w:tcPrChange>
          </w:tcPr>
          <w:p w14:paraId="39612203" w14:textId="77777777" w:rsidR="00632D4E" w:rsidRPr="00107D76" w:rsidRDefault="00632D4E" w:rsidP="00177198">
            <w:pPr>
              <w:pStyle w:val="TAL"/>
              <w:rPr>
                <w:lang w:val="fr-FR"/>
              </w:rPr>
            </w:pPr>
            <w:r w:rsidRPr="00107D76">
              <w:rPr>
                <w:lang w:val="fr-FR"/>
              </w:rPr>
              <w:t xml:space="preserve">Offset </w:t>
            </w:r>
            <w:proofErr w:type="spellStart"/>
            <w:r w:rsidRPr="00107D76">
              <w:rPr>
                <w:lang w:val="fr-FR"/>
              </w:rPr>
              <w:t>during</w:t>
            </w:r>
            <w:proofErr w:type="spellEnd"/>
            <w:r w:rsidRPr="00107D76">
              <w:rPr>
                <w:lang w:val="fr-FR"/>
              </w:rPr>
              <w:t>:</w:t>
            </w:r>
          </w:p>
          <w:p w14:paraId="5E62B28B" w14:textId="77777777" w:rsidR="00632D4E" w:rsidRPr="00107D76" w:rsidRDefault="00632D4E" w:rsidP="00177198">
            <w:pPr>
              <w:pStyle w:val="TAL"/>
              <w:rPr>
                <w:lang w:val="fr-FR"/>
              </w:rPr>
            </w:pPr>
            <w:r w:rsidRPr="00107D76">
              <w:rPr>
                <w:lang w:val="fr-FR"/>
              </w:rPr>
              <w:t>T1: +0.8dB</w:t>
            </w:r>
          </w:p>
          <w:p w14:paraId="0B685617" w14:textId="77777777" w:rsidR="00632D4E" w:rsidRPr="00107D76" w:rsidRDefault="00632D4E" w:rsidP="00177198">
            <w:pPr>
              <w:pStyle w:val="TAL"/>
              <w:rPr>
                <w:lang w:val="fr-FR"/>
              </w:rPr>
            </w:pPr>
            <w:r w:rsidRPr="00107D76">
              <w:rPr>
                <w:lang w:val="fr-FR"/>
              </w:rPr>
              <w:t>T2: +0.8dB</w:t>
            </w:r>
          </w:p>
          <w:p w14:paraId="3CBB70CB" w14:textId="77777777" w:rsidR="00632D4E" w:rsidRPr="00107D76" w:rsidRDefault="00632D4E" w:rsidP="00177198">
            <w:pPr>
              <w:pStyle w:val="TAL"/>
              <w:rPr>
                <w:lang w:val="fr-FR"/>
              </w:rPr>
            </w:pPr>
            <w:r w:rsidRPr="00107D76">
              <w:rPr>
                <w:lang w:val="fr-FR"/>
              </w:rPr>
              <w:t>T3: -0.8dB</w:t>
            </w:r>
          </w:p>
          <w:p w14:paraId="7DE2FDAD" w14:textId="77777777" w:rsidR="00632D4E" w:rsidRPr="00107D76" w:rsidRDefault="00632D4E" w:rsidP="00177198">
            <w:pPr>
              <w:pStyle w:val="TAL"/>
              <w:rPr>
                <w:lang w:val="fr-FR"/>
              </w:rPr>
            </w:pPr>
            <w:r w:rsidRPr="00107D76">
              <w:rPr>
                <w:lang w:val="fr-FR"/>
              </w:rPr>
              <w:t>T4: -0.8dB</w:t>
            </w:r>
          </w:p>
          <w:p w14:paraId="082ABF33" w14:textId="77777777" w:rsidR="00632D4E" w:rsidRPr="00107D76" w:rsidRDefault="00632D4E" w:rsidP="00177198">
            <w:pPr>
              <w:pStyle w:val="TAL"/>
              <w:rPr>
                <w:lang w:val="fr-FR"/>
              </w:rPr>
            </w:pPr>
            <w:r w:rsidRPr="00107D76">
              <w:rPr>
                <w:lang w:val="fr-FR"/>
              </w:rPr>
              <w:t>T5: -0.8dB</w:t>
            </w:r>
          </w:p>
          <w:p w14:paraId="6AF5C9FD" w14:textId="77777777" w:rsidR="00632D4E" w:rsidRPr="00107D76" w:rsidRDefault="00632D4E" w:rsidP="00177198">
            <w:pPr>
              <w:pStyle w:val="TAL"/>
              <w:rPr>
                <w:lang w:val="fr-FR"/>
              </w:rPr>
            </w:pPr>
          </w:p>
          <w:p w14:paraId="7252CD2B" w14:textId="77777777" w:rsidR="00632D4E" w:rsidRPr="00107D76" w:rsidRDefault="00632D4E" w:rsidP="00177198">
            <w:pPr>
              <w:pStyle w:val="TAL"/>
              <w:rPr>
                <w:lang w:val="fr-FR"/>
              </w:rPr>
            </w:pPr>
          </w:p>
          <w:p w14:paraId="6D95D7F0" w14:textId="77777777" w:rsidR="00632D4E" w:rsidRPr="00107D76" w:rsidRDefault="00632D4E" w:rsidP="00177198">
            <w:pPr>
              <w:pStyle w:val="TAL"/>
              <w:rPr>
                <w:lang w:val="fr-FR"/>
              </w:rPr>
            </w:pPr>
          </w:p>
          <w:p w14:paraId="288A12FE" w14:textId="77777777" w:rsidR="00632D4E" w:rsidRPr="00107D76" w:rsidRDefault="00632D4E" w:rsidP="00177198">
            <w:pPr>
              <w:pStyle w:val="TAL"/>
              <w:rPr>
                <w:lang w:val="fr-FR"/>
              </w:rPr>
            </w:pPr>
          </w:p>
          <w:p w14:paraId="5407570A" w14:textId="77777777" w:rsidR="00632D4E" w:rsidRPr="00107D76" w:rsidRDefault="00632D4E" w:rsidP="00177198">
            <w:pPr>
              <w:pStyle w:val="TAL"/>
              <w:rPr>
                <w:lang w:val="fr-FR"/>
              </w:rPr>
            </w:pPr>
          </w:p>
          <w:p w14:paraId="38A30063" w14:textId="77777777" w:rsidR="00632D4E" w:rsidRPr="00107D76" w:rsidRDefault="00632D4E" w:rsidP="00177198">
            <w:pPr>
              <w:pStyle w:val="TAL"/>
              <w:rPr>
                <w:lang w:val="fr-FR"/>
              </w:rPr>
            </w:pPr>
          </w:p>
          <w:p w14:paraId="6052A310" w14:textId="77777777" w:rsidR="00632D4E" w:rsidRPr="00107D76" w:rsidRDefault="00632D4E" w:rsidP="00177198">
            <w:pPr>
              <w:pStyle w:val="TAL"/>
              <w:rPr>
                <w:rFonts w:eastAsia="SimSun"/>
                <w:lang w:val="fr-FR"/>
              </w:rPr>
            </w:pPr>
            <w:r w:rsidRPr="00107D76">
              <w:rPr>
                <w:rFonts w:eastAsia="SimSun"/>
                <w:lang w:val="fr-FR"/>
              </w:rPr>
              <w:t xml:space="preserve">q1 SSB </w:t>
            </w:r>
            <w:proofErr w:type="spellStart"/>
            <w:r w:rsidRPr="00107D76">
              <w:rPr>
                <w:rFonts w:eastAsia="SimSun"/>
                <w:lang w:val="fr-FR"/>
              </w:rPr>
              <w:t>during</w:t>
            </w:r>
            <w:proofErr w:type="spellEnd"/>
            <w:r w:rsidRPr="00107D76">
              <w:rPr>
                <w:rFonts w:eastAsia="SimSun"/>
                <w:lang w:val="fr-FR"/>
              </w:rPr>
              <w:t xml:space="preserve"> T1:</w:t>
            </w:r>
          </w:p>
          <w:p w14:paraId="5D46997E" w14:textId="77777777" w:rsidR="00632D4E" w:rsidRPr="00D0162F" w:rsidRDefault="00632D4E" w:rsidP="00177198">
            <w:pPr>
              <w:pStyle w:val="TAL"/>
              <w:rPr>
                <w:rFonts w:eastAsia="SimSun"/>
              </w:rPr>
            </w:pPr>
            <w:r w:rsidRPr="00D0162F">
              <w:rPr>
                <w:rFonts w:eastAsia="SimSun"/>
              </w:rPr>
              <w:t>0dB</w:t>
            </w:r>
          </w:p>
          <w:p w14:paraId="787B5A33" w14:textId="77777777" w:rsidR="00632D4E" w:rsidRPr="00D0162F" w:rsidRDefault="00632D4E" w:rsidP="00177198">
            <w:pPr>
              <w:pStyle w:val="TAL"/>
              <w:rPr>
                <w:rFonts w:eastAsia="SimSun"/>
              </w:rPr>
            </w:pPr>
            <w:r w:rsidRPr="00D0162F">
              <w:rPr>
                <w:rFonts w:eastAsia="SimSun"/>
              </w:rPr>
              <w:t>-0.2dB</w:t>
            </w:r>
          </w:p>
          <w:p w14:paraId="2F405828" w14:textId="77777777" w:rsidR="00632D4E" w:rsidRPr="00D0162F" w:rsidRDefault="00632D4E" w:rsidP="00177198">
            <w:pPr>
              <w:pStyle w:val="TAL"/>
              <w:rPr>
                <w:rFonts w:eastAsia="SimSun"/>
              </w:rPr>
            </w:pPr>
          </w:p>
          <w:p w14:paraId="5282B34C" w14:textId="77777777" w:rsidR="00632D4E" w:rsidRPr="00D0162F" w:rsidRDefault="00632D4E" w:rsidP="00177198">
            <w:pPr>
              <w:pStyle w:val="TAL"/>
              <w:rPr>
                <w:rFonts w:eastAsia="SimSun"/>
              </w:rPr>
            </w:pPr>
            <w:r w:rsidRPr="00D0162F">
              <w:rPr>
                <w:rFonts w:eastAsia="SimSun"/>
              </w:rPr>
              <w:t>q1 SSB during T2:</w:t>
            </w:r>
          </w:p>
          <w:p w14:paraId="7B25505C" w14:textId="77777777" w:rsidR="00632D4E" w:rsidRPr="00D0162F" w:rsidRDefault="00632D4E" w:rsidP="00177198">
            <w:pPr>
              <w:pStyle w:val="TAL"/>
              <w:rPr>
                <w:rFonts w:eastAsia="SimSun"/>
              </w:rPr>
            </w:pPr>
            <w:r w:rsidRPr="00D0162F">
              <w:rPr>
                <w:rFonts w:eastAsia="SimSun"/>
              </w:rPr>
              <w:t>0dB</w:t>
            </w:r>
          </w:p>
          <w:p w14:paraId="6188CCE2" w14:textId="77777777" w:rsidR="00632D4E" w:rsidRPr="00D0162F" w:rsidRDefault="00632D4E" w:rsidP="00177198">
            <w:pPr>
              <w:pStyle w:val="TAL"/>
              <w:rPr>
                <w:rFonts w:eastAsia="SimSun"/>
              </w:rPr>
            </w:pPr>
            <w:r w:rsidRPr="00D0162F">
              <w:rPr>
                <w:rFonts w:eastAsia="SimSun"/>
              </w:rPr>
              <w:t>-0.2dB</w:t>
            </w:r>
          </w:p>
          <w:p w14:paraId="5828F6DB" w14:textId="77777777" w:rsidR="00632D4E" w:rsidRPr="00D0162F" w:rsidRDefault="00632D4E" w:rsidP="00177198">
            <w:pPr>
              <w:pStyle w:val="TAL"/>
              <w:rPr>
                <w:rFonts w:eastAsia="SimSun"/>
              </w:rPr>
            </w:pPr>
          </w:p>
          <w:p w14:paraId="369319F5" w14:textId="77777777" w:rsidR="00632D4E" w:rsidRPr="00D0162F" w:rsidRDefault="00632D4E" w:rsidP="00177198">
            <w:pPr>
              <w:pStyle w:val="TAL"/>
              <w:rPr>
                <w:rFonts w:eastAsia="SimSun"/>
              </w:rPr>
            </w:pPr>
            <w:r w:rsidRPr="00D0162F">
              <w:rPr>
                <w:rFonts w:eastAsia="SimSun"/>
              </w:rPr>
              <w:t>q1 SSB during T3, T4 and T5:</w:t>
            </w:r>
          </w:p>
          <w:p w14:paraId="4457A325" w14:textId="77777777" w:rsidR="00632D4E" w:rsidRPr="00D0162F" w:rsidRDefault="00632D4E" w:rsidP="00177198">
            <w:pPr>
              <w:pStyle w:val="TAL"/>
              <w:rPr>
                <w:rFonts w:eastAsia="SimSun"/>
              </w:rPr>
            </w:pPr>
            <w:r w:rsidRPr="00D0162F">
              <w:rPr>
                <w:rFonts w:eastAsia="SimSun"/>
              </w:rPr>
              <w:t>0dB</w:t>
            </w:r>
          </w:p>
          <w:p w14:paraId="711AA5CB" w14:textId="77777777" w:rsidR="00632D4E" w:rsidRPr="00D0162F" w:rsidRDefault="00632D4E" w:rsidP="00177198">
            <w:pPr>
              <w:pStyle w:val="TAL"/>
              <w:rPr>
                <w:shd w:val="clear" w:color="auto" w:fill="FFFFFF"/>
              </w:rPr>
            </w:pPr>
            <w:r w:rsidRPr="00D0162F">
              <w:rPr>
                <w:rFonts w:eastAsia="SimSun"/>
              </w:rPr>
              <w:t>+0.2dB</w:t>
            </w:r>
          </w:p>
        </w:tc>
        <w:tc>
          <w:tcPr>
            <w:tcW w:w="2763" w:type="dxa"/>
            <w:tcPrChange w:id="902" w:author="Fernando Alonso Macias" w:date="2024-05-08T18:12:00Z">
              <w:tcPr>
                <w:tcW w:w="2763" w:type="dxa"/>
                <w:gridSpan w:val="2"/>
              </w:tcPr>
            </w:tcPrChange>
          </w:tcPr>
          <w:p w14:paraId="26575768" w14:textId="77777777" w:rsidR="00632D4E" w:rsidRPr="00107D76" w:rsidRDefault="00632D4E" w:rsidP="00177198">
            <w:pPr>
              <w:pStyle w:val="TAL"/>
              <w:rPr>
                <w:lang w:val="fr-FR"/>
              </w:rPr>
            </w:pPr>
            <w:r w:rsidRPr="00107D76">
              <w:rPr>
                <w:lang w:val="fr-FR"/>
              </w:rPr>
              <w:t xml:space="preserve">SNR </w:t>
            </w:r>
            <w:proofErr w:type="spellStart"/>
            <w:r w:rsidRPr="00107D76">
              <w:rPr>
                <w:lang w:val="fr-FR"/>
              </w:rPr>
              <w:t>during</w:t>
            </w:r>
            <w:proofErr w:type="spellEnd"/>
            <w:r w:rsidRPr="00107D76">
              <w:rPr>
                <w:lang w:val="fr-FR"/>
              </w:rPr>
              <w:t>:</w:t>
            </w:r>
          </w:p>
          <w:p w14:paraId="7FC0F197" w14:textId="77777777" w:rsidR="00632D4E" w:rsidRPr="00107D76" w:rsidRDefault="00632D4E" w:rsidP="00177198">
            <w:pPr>
              <w:pStyle w:val="TAL"/>
              <w:rPr>
                <w:lang w:val="fr-FR"/>
              </w:rPr>
            </w:pPr>
            <w:r w:rsidRPr="00107D76">
              <w:rPr>
                <w:lang w:val="fr-FR"/>
              </w:rPr>
              <w:t>T1: +5.8dB</w:t>
            </w:r>
          </w:p>
          <w:p w14:paraId="280132A1" w14:textId="77777777" w:rsidR="00632D4E" w:rsidRPr="00107D76" w:rsidRDefault="00632D4E" w:rsidP="00177198">
            <w:pPr>
              <w:pStyle w:val="TAL"/>
              <w:rPr>
                <w:lang w:val="fr-FR"/>
              </w:rPr>
            </w:pPr>
            <w:r w:rsidRPr="00107D76">
              <w:rPr>
                <w:lang w:val="fr-FR"/>
              </w:rPr>
              <w:t>T2: -2.2dB</w:t>
            </w:r>
          </w:p>
          <w:p w14:paraId="51001F3B" w14:textId="77777777" w:rsidR="00632D4E" w:rsidRPr="00107D76" w:rsidRDefault="00632D4E" w:rsidP="00177198">
            <w:pPr>
              <w:pStyle w:val="TAL"/>
              <w:rPr>
                <w:lang w:val="fr-FR"/>
              </w:rPr>
            </w:pPr>
            <w:r w:rsidRPr="00107D76">
              <w:rPr>
                <w:lang w:val="fr-FR"/>
              </w:rPr>
              <w:t>T3: -12.8dB</w:t>
            </w:r>
          </w:p>
          <w:p w14:paraId="0CBB04FC" w14:textId="77777777" w:rsidR="00632D4E" w:rsidRPr="00D0162F" w:rsidRDefault="00632D4E" w:rsidP="00177198">
            <w:pPr>
              <w:pStyle w:val="TAL"/>
            </w:pPr>
            <w:r w:rsidRPr="00D0162F">
              <w:t>T4: -12.8dB</w:t>
            </w:r>
          </w:p>
          <w:p w14:paraId="7DBAF642" w14:textId="77777777" w:rsidR="00632D4E" w:rsidRPr="00D0162F" w:rsidRDefault="00632D4E" w:rsidP="00177198">
            <w:pPr>
              <w:pStyle w:val="TAL"/>
            </w:pPr>
            <w:r w:rsidRPr="00D0162F">
              <w:t>T5: -12.8dB</w:t>
            </w:r>
          </w:p>
          <w:p w14:paraId="08864375" w14:textId="77777777" w:rsidR="00632D4E" w:rsidRPr="00D0162F" w:rsidRDefault="00632D4E" w:rsidP="00177198">
            <w:pPr>
              <w:pStyle w:val="TAL"/>
            </w:pPr>
            <w:r w:rsidRPr="00D0162F">
              <w:t>For testing of a UE which supports 4RX on all bands, the SNR during T3, T4 and T5 is modified as specified in clause D.4</w:t>
            </w:r>
            <w:r>
              <w:t>A.2.1</w:t>
            </w:r>
          </w:p>
          <w:p w14:paraId="21D68E30" w14:textId="77777777" w:rsidR="00632D4E" w:rsidRPr="00D0162F" w:rsidRDefault="00632D4E" w:rsidP="00177198">
            <w:pPr>
              <w:pStyle w:val="TAL"/>
            </w:pPr>
          </w:p>
          <w:p w14:paraId="3F198122" w14:textId="77777777" w:rsidR="00632D4E" w:rsidRPr="00D0162F" w:rsidRDefault="00632D4E" w:rsidP="00177198">
            <w:pPr>
              <w:pStyle w:val="TAL"/>
              <w:rPr>
                <w:rFonts w:eastAsia="SimSun"/>
              </w:rPr>
            </w:pPr>
            <w:r w:rsidRPr="00D0162F">
              <w:rPr>
                <w:rFonts w:eastAsia="SimSun"/>
              </w:rPr>
              <w:t>q1 SSB during T1:</w:t>
            </w:r>
          </w:p>
          <w:p w14:paraId="507BC9F2" w14:textId="77777777" w:rsidR="00632D4E" w:rsidRPr="00D0162F" w:rsidRDefault="00632D4E" w:rsidP="00177198">
            <w:pPr>
              <w:pStyle w:val="TAL"/>
            </w:pPr>
            <w:r w:rsidRPr="00D0162F">
              <w:t>Noc</w:t>
            </w:r>
            <w:r w:rsidRPr="00D0162F">
              <w:rPr>
                <w:vertAlign w:val="subscript"/>
              </w:rPr>
              <w:t>2</w:t>
            </w:r>
            <w:r w:rsidRPr="00D0162F">
              <w:t>: -98dBm/15kHz</w:t>
            </w:r>
          </w:p>
          <w:p w14:paraId="37FF2587" w14:textId="77777777" w:rsidR="00632D4E" w:rsidRPr="00D0162F" w:rsidRDefault="00632D4E" w:rsidP="00177198">
            <w:pPr>
              <w:pStyle w:val="TAL"/>
            </w:pPr>
            <w:r w:rsidRPr="00D0162F">
              <w:t>Ês</w:t>
            </w:r>
            <w:r w:rsidRPr="00D0162F">
              <w:rPr>
                <w:vertAlign w:val="subscript"/>
              </w:rPr>
              <w:t>2</w:t>
            </w:r>
            <w:r w:rsidRPr="00D0162F">
              <w:t xml:space="preserve"> / Noc</w:t>
            </w:r>
            <w:r w:rsidRPr="00D0162F">
              <w:rPr>
                <w:vertAlign w:val="subscript"/>
              </w:rPr>
              <w:t>2</w:t>
            </w:r>
            <w:r w:rsidRPr="00D0162F">
              <w:t>: -10.2dB</w:t>
            </w:r>
          </w:p>
          <w:p w14:paraId="524F7300" w14:textId="77777777" w:rsidR="00632D4E" w:rsidRPr="00D0162F" w:rsidRDefault="00632D4E" w:rsidP="00177198">
            <w:pPr>
              <w:pStyle w:val="TAL"/>
              <w:rPr>
                <w:rFonts w:eastAsia="SimSun"/>
              </w:rPr>
            </w:pPr>
          </w:p>
          <w:p w14:paraId="4CFBA15D" w14:textId="77777777" w:rsidR="00632D4E" w:rsidRPr="00D0162F" w:rsidRDefault="00632D4E" w:rsidP="00177198">
            <w:pPr>
              <w:pStyle w:val="TAL"/>
              <w:rPr>
                <w:rFonts w:eastAsia="SimSun"/>
              </w:rPr>
            </w:pPr>
            <w:r w:rsidRPr="00D0162F">
              <w:rPr>
                <w:rFonts w:eastAsia="SimSun"/>
              </w:rPr>
              <w:t>q1 SSB during T2:</w:t>
            </w:r>
          </w:p>
          <w:p w14:paraId="6C6A48DF" w14:textId="77777777" w:rsidR="00632D4E" w:rsidRPr="00D0162F" w:rsidRDefault="00632D4E" w:rsidP="00177198">
            <w:pPr>
              <w:pStyle w:val="TAL"/>
            </w:pPr>
            <w:r w:rsidRPr="00D0162F">
              <w:t>Noc</w:t>
            </w:r>
            <w:r w:rsidRPr="00D0162F">
              <w:rPr>
                <w:vertAlign w:val="subscript"/>
              </w:rPr>
              <w:t>2</w:t>
            </w:r>
            <w:r w:rsidRPr="00D0162F">
              <w:t>: -98dBm/15kHz</w:t>
            </w:r>
          </w:p>
          <w:p w14:paraId="447A75EB" w14:textId="77777777" w:rsidR="00632D4E" w:rsidRPr="00D0162F" w:rsidRDefault="00632D4E" w:rsidP="00177198">
            <w:pPr>
              <w:pStyle w:val="TAL"/>
            </w:pPr>
            <w:r w:rsidRPr="00D0162F">
              <w:t>Ês</w:t>
            </w:r>
            <w:r w:rsidRPr="00D0162F">
              <w:rPr>
                <w:vertAlign w:val="subscript"/>
              </w:rPr>
              <w:t>2</w:t>
            </w:r>
            <w:r w:rsidRPr="00D0162F">
              <w:t xml:space="preserve"> / Noc</w:t>
            </w:r>
            <w:r w:rsidRPr="00D0162F">
              <w:rPr>
                <w:vertAlign w:val="subscript"/>
              </w:rPr>
              <w:t>2</w:t>
            </w:r>
            <w:r w:rsidRPr="00D0162F">
              <w:t>: -10.2dB</w:t>
            </w:r>
          </w:p>
          <w:p w14:paraId="290A8938" w14:textId="77777777" w:rsidR="00632D4E" w:rsidRPr="00D0162F" w:rsidRDefault="00632D4E" w:rsidP="00177198">
            <w:pPr>
              <w:pStyle w:val="TAL"/>
              <w:rPr>
                <w:rFonts w:eastAsia="SimSun"/>
              </w:rPr>
            </w:pPr>
          </w:p>
          <w:p w14:paraId="143F02D0" w14:textId="77777777" w:rsidR="00632D4E" w:rsidRPr="00D0162F" w:rsidRDefault="00632D4E" w:rsidP="00177198">
            <w:pPr>
              <w:pStyle w:val="TAL"/>
              <w:rPr>
                <w:rFonts w:eastAsia="SimSun"/>
              </w:rPr>
            </w:pPr>
            <w:r w:rsidRPr="00D0162F">
              <w:rPr>
                <w:rFonts w:eastAsia="SimSun"/>
              </w:rPr>
              <w:t>q1 SSB during T3, T4 and T5:</w:t>
            </w:r>
          </w:p>
          <w:p w14:paraId="505B9464" w14:textId="77777777" w:rsidR="00632D4E" w:rsidRPr="00D0162F" w:rsidRDefault="00632D4E" w:rsidP="00177198">
            <w:pPr>
              <w:pStyle w:val="TAL"/>
            </w:pPr>
            <w:r w:rsidRPr="00D0162F">
              <w:t>Noc</w:t>
            </w:r>
            <w:r w:rsidRPr="00D0162F">
              <w:rPr>
                <w:vertAlign w:val="subscript"/>
              </w:rPr>
              <w:t>2</w:t>
            </w:r>
            <w:r w:rsidRPr="00D0162F">
              <w:t>: -98dBm/15kHz</w:t>
            </w:r>
          </w:p>
          <w:p w14:paraId="6458AE52" w14:textId="77777777" w:rsidR="00632D4E" w:rsidRPr="00D0162F" w:rsidRDefault="00632D4E" w:rsidP="00177198">
            <w:pPr>
              <w:pStyle w:val="TAL"/>
              <w:rPr>
                <w:shd w:val="clear" w:color="auto" w:fill="FFFFFF"/>
              </w:rPr>
            </w:pPr>
            <w:r w:rsidRPr="00D0162F">
              <w:t>Ês</w:t>
            </w:r>
            <w:r w:rsidRPr="00D0162F">
              <w:rPr>
                <w:vertAlign w:val="subscript"/>
              </w:rPr>
              <w:t>2</w:t>
            </w:r>
            <w:r w:rsidRPr="00D0162F">
              <w:t xml:space="preserve"> / Noc</w:t>
            </w:r>
            <w:r w:rsidRPr="00D0162F">
              <w:rPr>
                <w:vertAlign w:val="subscript"/>
              </w:rPr>
              <w:t>2</w:t>
            </w:r>
            <w:r w:rsidRPr="00D0162F">
              <w:t>: +10.2dB</w:t>
            </w:r>
          </w:p>
        </w:tc>
      </w:tr>
      <w:tr w:rsidR="00632D4E" w:rsidRPr="00D0162F" w14:paraId="26E1EFFF" w14:textId="77777777" w:rsidTr="00C81C36">
        <w:trPr>
          <w:jc w:val="center"/>
          <w:trPrChange w:id="903" w:author="Fernando Alonso Macias" w:date="2024-05-08T18:12:00Z">
            <w:trPr>
              <w:gridBefore w:val="1"/>
              <w:wBefore w:w="73" w:type="dxa"/>
              <w:jc w:val="center"/>
            </w:trPr>
          </w:trPrChange>
        </w:trPr>
        <w:tc>
          <w:tcPr>
            <w:tcW w:w="1952" w:type="dxa"/>
            <w:tcPrChange w:id="904" w:author="Fernando Alonso Macias" w:date="2024-05-08T18:12:00Z">
              <w:tcPr>
                <w:tcW w:w="2195" w:type="dxa"/>
                <w:gridSpan w:val="2"/>
              </w:tcPr>
            </w:tcPrChange>
          </w:tcPr>
          <w:p w14:paraId="46499C39" w14:textId="77777777" w:rsidR="00632D4E" w:rsidRPr="00D0162F" w:rsidRDefault="00632D4E" w:rsidP="00177198">
            <w:pPr>
              <w:pStyle w:val="TAL"/>
              <w:rPr>
                <w:shd w:val="clear" w:color="auto" w:fill="FFFFFF"/>
              </w:rPr>
            </w:pPr>
            <w:r w:rsidRPr="00ED1760">
              <w:t xml:space="preserve">10.3.4.2 EN-DC FR1 EN-DC Beam Failure Detection and Link Recovery Test for FR1 </w:t>
            </w:r>
            <w:proofErr w:type="spellStart"/>
            <w:r w:rsidRPr="00ED1760">
              <w:t>PSCell</w:t>
            </w:r>
            <w:proofErr w:type="spellEnd"/>
            <w:r w:rsidRPr="00ED1760">
              <w:t xml:space="preserve"> under CCA configured with SSB-based BFD and LR in DRX mode</w:t>
            </w:r>
          </w:p>
        </w:tc>
        <w:tc>
          <w:tcPr>
            <w:tcW w:w="4043" w:type="dxa"/>
            <w:tcPrChange w:id="905" w:author="Fernando Alonso Macias" w:date="2024-05-08T18:12:00Z">
              <w:tcPr>
                <w:tcW w:w="4043" w:type="dxa"/>
                <w:gridSpan w:val="2"/>
              </w:tcPr>
            </w:tcPrChange>
          </w:tcPr>
          <w:p w14:paraId="10FB1CFD" w14:textId="77777777" w:rsidR="00632D4E" w:rsidRPr="00D0162F" w:rsidRDefault="00632D4E" w:rsidP="00177198">
            <w:pPr>
              <w:pStyle w:val="TAL"/>
              <w:rPr>
                <w:shd w:val="clear" w:color="auto" w:fill="FFFFFF"/>
              </w:rPr>
            </w:pPr>
            <w:proofErr w:type="spellStart"/>
            <w:r>
              <w:rPr>
                <w:lang w:val="fr-FR"/>
              </w:rPr>
              <w:t>Same</w:t>
            </w:r>
            <w:proofErr w:type="spellEnd"/>
            <w:r>
              <w:rPr>
                <w:lang w:val="fr-FR"/>
              </w:rPr>
              <w:t xml:space="preserve"> as 10.3.4.1</w:t>
            </w:r>
          </w:p>
        </w:tc>
        <w:tc>
          <w:tcPr>
            <w:tcW w:w="1652" w:type="dxa"/>
            <w:tcPrChange w:id="906" w:author="Fernando Alonso Macias" w:date="2024-05-08T18:12:00Z">
              <w:tcPr>
                <w:tcW w:w="1652" w:type="dxa"/>
                <w:gridSpan w:val="2"/>
              </w:tcPr>
            </w:tcPrChange>
          </w:tcPr>
          <w:p w14:paraId="0C93C711" w14:textId="77777777" w:rsidR="00632D4E" w:rsidRPr="00D0162F" w:rsidRDefault="00632D4E" w:rsidP="00177198">
            <w:pPr>
              <w:pStyle w:val="TAL"/>
              <w:rPr>
                <w:shd w:val="clear" w:color="auto" w:fill="FFFFFF"/>
              </w:rPr>
            </w:pPr>
            <w:proofErr w:type="spellStart"/>
            <w:r w:rsidRPr="00CC1374">
              <w:rPr>
                <w:lang w:val="fr-FR"/>
              </w:rPr>
              <w:t>Same</w:t>
            </w:r>
            <w:proofErr w:type="spellEnd"/>
            <w:r w:rsidRPr="00CC1374">
              <w:rPr>
                <w:lang w:val="fr-FR"/>
              </w:rPr>
              <w:t xml:space="preserve"> as 10.3.4.1</w:t>
            </w:r>
          </w:p>
        </w:tc>
        <w:tc>
          <w:tcPr>
            <w:tcW w:w="2763" w:type="dxa"/>
            <w:tcPrChange w:id="907" w:author="Fernando Alonso Macias" w:date="2024-05-08T18:12:00Z">
              <w:tcPr>
                <w:tcW w:w="2763" w:type="dxa"/>
                <w:gridSpan w:val="2"/>
              </w:tcPr>
            </w:tcPrChange>
          </w:tcPr>
          <w:p w14:paraId="1C4890A6" w14:textId="77777777" w:rsidR="00632D4E" w:rsidRPr="00D0162F" w:rsidRDefault="00632D4E" w:rsidP="00177198">
            <w:pPr>
              <w:pStyle w:val="TAL"/>
              <w:rPr>
                <w:shd w:val="clear" w:color="auto" w:fill="FFFFFF"/>
              </w:rPr>
            </w:pPr>
            <w:proofErr w:type="spellStart"/>
            <w:r w:rsidRPr="00CC1374">
              <w:rPr>
                <w:lang w:val="fr-FR"/>
              </w:rPr>
              <w:t>Same</w:t>
            </w:r>
            <w:proofErr w:type="spellEnd"/>
            <w:r w:rsidRPr="00CC1374">
              <w:rPr>
                <w:lang w:val="fr-FR"/>
              </w:rPr>
              <w:t xml:space="preserve"> as 10.3.4.1</w:t>
            </w:r>
          </w:p>
        </w:tc>
      </w:tr>
      <w:tr w:rsidR="00632D4E" w:rsidRPr="00D0162F" w14:paraId="483BF024" w14:textId="77777777" w:rsidTr="00C81C36">
        <w:trPr>
          <w:jc w:val="center"/>
          <w:trPrChange w:id="908" w:author="Fernando Alonso Macias" w:date="2024-05-08T18:12:00Z">
            <w:trPr>
              <w:gridBefore w:val="1"/>
              <w:wBefore w:w="73" w:type="dxa"/>
              <w:jc w:val="center"/>
            </w:trPr>
          </w:trPrChange>
        </w:trPr>
        <w:tc>
          <w:tcPr>
            <w:tcW w:w="1952" w:type="dxa"/>
            <w:tcPrChange w:id="909" w:author="Fernando Alonso Macias" w:date="2024-05-08T18:12:00Z">
              <w:tcPr>
                <w:tcW w:w="2195" w:type="dxa"/>
                <w:gridSpan w:val="2"/>
              </w:tcPr>
            </w:tcPrChange>
          </w:tcPr>
          <w:p w14:paraId="44C0CC3F" w14:textId="77777777" w:rsidR="00632D4E" w:rsidRPr="00D0162F" w:rsidRDefault="00632D4E" w:rsidP="00177198">
            <w:pPr>
              <w:pStyle w:val="TAL"/>
              <w:rPr>
                <w:shd w:val="clear" w:color="auto" w:fill="FFFFFF"/>
              </w:rPr>
            </w:pPr>
            <w:r w:rsidRPr="00ED1760">
              <w:t xml:space="preserve">10.3.5.1 EN-DC FR1 UL active BWP switch delay with consistent UL LBT failure on </w:t>
            </w:r>
            <w:proofErr w:type="spellStart"/>
            <w:r w:rsidRPr="00ED1760">
              <w:t>PSCell</w:t>
            </w:r>
            <w:proofErr w:type="spellEnd"/>
            <w:r w:rsidRPr="00ED1760">
              <w:t xml:space="preserve"> subject to UL CCA</w:t>
            </w:r>
          </w:p>
        </w:tc>
        <w:tc>
          <w:tcPr>
            <w:tcW w:w="4043" w:type="dxa"/>
            <w:tcPrChange w:id="910" w:author="Fernando Alonso Macias" w:date="2024-05-08T18:12:00Z">
              <w:tcPr>
                <w:tcW w:w="4043" w:type="dxa"/>
                <w:gridSpan w:val="2"/>
              </w:tcPr>
            </w:tcPrChange>
          </w:tcPr>
          <w:p w14:paraId="33687916" w14:textId="77777777" w:rsidR="00632D4E" w:rsidRPr="00D0162F" w:rsidRDefault="00632D4E" w:rsidP="00177198">
            <w:pPr>
              <w:pStyle w:val="TAL"/>
            </w:pPr>
            <w:r w:rsidRPr="00D0162F">
              <w:t>During T1:</w:t>
            </w:r>
          </w:p>
          <w:p w14:paraId="49F9FF8F" w14:textId="77777777" w:rsidR="00632D4E" w:rsidRPr="00D0162F" w:rsidRDefault="00632D4E" w:rsidP="00177198">
            <w:pPr>
              <w:pStyle w:val="TAL"/>
            </w:pPr>
            <w:r w:rsidRPr="00D0162F">
              <w:t>Noc</w:t>
            </w:r>
            <w:r w:rsidRPr="00D0162F">
              <w:rPr>
                <w:vertAlign w:val="subscript"/>
              </w:rPr>
              <w:t>2</w:t>
            </w:r>
            <w:r w:rsidRPr="00D0162F">
              <w:t>: -104dBm/15kHz</w:t>
            </w:r>
          </w:p>
          <w:p w14:paraId="16CDDE21" w14:textId="77777777" w:rsidR="00632D4E" w:rsidRPr="00D0162F" w:rsidRDefault="00632D4E" w:rsidP="00177198">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2CF4EE8" w14:textId="77777777" w:rsidR="00632D4E" w:rsidRPr="00D0162F" w:rsidRDefault="00632D4E" w:rsidP="00177198">
            <w:pPr>
              <w:pStyle w:val="TAL"/>
            </w:pPr>
          </w:p>
          <w:p w14:paraId="16131FF5" w14:textId="77777777" w:rsidR="00632D4E" w:rsidRPr="00D0162F" w:rsidRDefault="00632D4E" w:rsidP="00177198">
            <w:pPr>
              <w:pStyle w:val="TAL"/>
            </w:pPr>
            <w:r w:rsidRPr="00D0162F">
              <w:t>During T2:</w:t>
            </w:r>
          </w:p>
          <w:p w14:paraId="76BDAF46" w14:textId="77777777" w:rsidR="00632D4E" w:rsidRPr="00D0162F" w:rsidRDefault="00632D4E" w:rsidP="00177198">
            <w:pPr>
              <w:pStyle w:val="TAL"/>
            </w:pPr>
            <w:r w:rsidRPr="00D0162F">
              <w:t>Noc</w:t>
            </w:r>
            <w:r w:rsidRPr="00D0162F">
              <w:rPr>
                <w:vertAlign w:val="subscript"/>
              </w:rPr>
              <w:t>2</w:t>
            </w:r>
            <w:r w:rsidRPr="00D0162F">
              <w:t>: -104dBm/15kHz</w:t>
            </w:r>
          </w:p>
          <w:p w14:paraId="65FA1640" w14:textId="77777777" w:rsidR="00632D4E" w:rsidRPr="006F3226" w:rsidRDefault="00632D4E" w:rsidP="00177198">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52" w:type="dxa"/>
            <w:tcPrChange w:id="911" w:author="Fernando Alonso Macias" w:date="2024-05-08T18:12:00Z">
              <w:tcPr>
                <w:tcW w:w="1652" w:type="dxa"/>
                <w:gridSpan w:val="2"/>
              </w:tcPr>
            </w:tcPrChange>
          </w:tcPr>
          <w:p w14:paraId="46347EF9" w14:textId="77777777" w:rsidR="00632D4E" w:rsidRPr="00D0162F" w:rsidRDefault="00632D4E" w:rsidP="00177198">
            <w:pPr>
              <w:pStyle w:val="TAL"/>
            </w:pPr>
            <w:r w:rsidRPr="00D0162F">
              <w:t>During T1:</w:t>
            </w:r>
          </w:p>
          <w:p w14:paraId="66F7FB9C" w14:textId="77777777" w:rsidR="00632D4E" w:rsidRPr="00D0162F" w:rsidRDefault="00632D4E" w:rsidP="00177198">
            <w:pPr>
              <w:pStyle w:val="TAL"/>
            </w:pPr>
            <w:r w:rsidRPr="00D0162F">
              <w:t>0dB</w:t>
            </w:r>
          </w:p>
          <w:p w14:paraId="527C71C1" w14:textId="77777777" w:rsidR="00632D4E" w:rsidRPr="00D0162F" w:rsidRDefault="00632D4E" w:rsidP="00177198">
            <w:pPr>
              <w:pStyle w:val="TAL"/>
            </w:pPr>
            <w:r w:rsidRPr="00D0162F">
              <w:t>0dB</w:t>
            </w:r>
          </w:p>
          <w:p w14:paraId="0B24CA0A" w14:textId="77777777" w:rsidR="00632D4E" w:rsidRPr="00D0162F" w:rsidRDefault="00632D4E" w:rsidP="00177198">
            <w:pPr>
              <w:pStyle w:val="TAL"/>
            </w:pPr>
          </w:p>
          <w:p w14:paraId="1D679BB4" w14:textId="77777777" w:rsidR="00632D4E" w:rsidRPr="00D0162F" w:rsidRDefault="00632D4E" w:rsidP="00177198">
            <w:pPr>
              <w:pStyle w:val="TAL"/>
            </w:pPr>
            <w:r w:rsidRPr="00D0162F">
              <w:t>During T2:</w:t>
            </w:r>
          </w:p>
          <w:p w14:paraId="2ACD1977" w14:textId="77777777" w:rsidR="00632D4E" w:rsidRPr="00D0162F" w:rsidRDefault="00632D4E" w:rsidP="00177198">
            <w:pPr>
              <w:pStyle w:val="TAL"/>
            </w:pPr>
            <w:r w:rsidRPr="00D0162F">
              <w:t>0dB</w:t>
            </w:r>
          </w:p>
          <w:p w14:paraId="1956B23D" w14:textId="77777777" w:rsidR="00632D4E" w:rsidRPr="006F3226" w:rsidRDefault="00632D4E" w:rsidP="00177198">
            <w:pPr>
              <w:pStyle w:val="TAL"/>
            </w:pPr>
            <w:r w:rsidRPr="00D0162F">
              <w:t>0dB</w:t>
            </w:r>
          </w:p>
        </w:tc>
        <w:tc>
          <w:tcPr>
            <w:tcW w:w="2763" w:type="dxa"/>
            <w:tcPrChange w:id="912" w:author="Fernando Alonso Macias" w:date="2024-05-08T18:12:00Z">
              <w:tcPr>
                <w:tcW w:w="2763" w:type="dxa"/>
                <w:gridSpan w:val="2"/>
              </w:tcPr>
            </w:tcPrChange>
          </w:tcPr>
          <w:p w14:paraId="2E0096FE" w14:textId="77777777" w:rsidR="00632D4E" w:rsidRPr="00D0162F" w:rsidRDefault="00632D4E" w:rsidP="00177198">
            <w:pPr>
              <w:pStyle w:val="TAL"/>
            </w:pPr>
            <w:r w:rsidRPr="00D0162F">
              <w:t>During T1:</w:t>
            </w:r>
          </w:p>
          <w:p w14:paraId="67AD5707" w14:textId="77777777" w:rsidR="00632D4E" w:rsidRPr="00D0162F" w:rsidRDefault="00632D4E" w:rsidP="00177198">
            <w:pPr>
              <w:pStyle w:val="TAL"/>
            </w:pPr>
            <w:r w:rsidRPr="00D0162F">
              <w:t>Noc</w:t>
            </w:r>
            <w:r w:rsidRPr="00D0162F">
              <w:rPr>
                <w:vertAlign w:val="subscript"/>
              </w:rPr>
              <w:t>2</w:t>
            </w:r>
            <w:r w:rsidRPr="00D0162F">
              <w:t>: -104dBm/15kHz</w:t>
            </w:r>
          </w:p>
          <w:p w14:paraId="7FF08FB1" w14:textId="77777777" w:rsidR="00632D4E" w:rsidRPr="00D0162F" w:rsidRDefault="00632D4E" w:rsidP="00177198">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AC56592" w14:textId="77777777" w:rsidR="00632D4E" w:rsidRPr="00D0162F" w:rsidRDefault="00632D4E" w:rsidP="00177198">
            <w:pPr>
              <w:pStyle w:val="TAL"/>
            </w:pPr>
          </w:p>
          <w:p w14:paraId="11D67E04" w14:textId="77777777" w:rsidR="00632D4E" w:rsidRPr="00D0162F" w:rsidRDefault="00632D4E" w:rsidP="00177198">
            <w:pPr>
              <w:pStyle w:val="TAL"/>
            </w:pPr>
            <w:r w:rsidRPr="00D0162F">
              <w:t>During T2:</w:t>
            </w:r>
          </w:p>
          <w:p w14:paraId="6CAD091C" w14:textId="77777777" w:rsidR="00632D4E" w:rsidRPr="00D0162F" w:rsidRDefault="00632D4E" w:rsidP="00177198">
            <w:pPr>
              <w:pStyle w:val="TAL"/>
            </w:pPr>
            <w:r w:rsidRPr="00D0162F">
              <w:t>Noc</w:t>
            </w:r>
            <w:r w:rsidRPr="00D0162F">
              <w:rPr>
                <w:vertAlign w:val="subscript"/>
              </w:rPr>
              <w:t>2</w:t>
            </w:r>
            <w:r w:rsidRPr="00D0162F">
              <w:t>: -104dBm/15kHz</w:t>
            </w:r>
          </w:p>
          <w:p w14:paraId="45437713" w14:textId="77777777" w:rsidR="00632D4E" w:rsidRPr="006F3226" w:rsidRDefault="00632D4E" w:rsidP="00177198">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632D4E" w:rsidRPr="00D0162F" w14:paraId="48A82D06" w14:textId="77777777" w:rsidTr="00C81C36">
        <w:trPr>
          <w:jc w:val="center"/>
          <w:trPrChange w:id="913" w:author="Fernando Alonso Macias" w:date="2024-05-08T18:12:00Z">
            <w:trPr>
              <w:gridBefore w:val="1"/>
              <w:wBefore w:w="73" w:type="dxa"/>
              <w:jc w:val="center"/>
            </w:trPr>
          </w:trPrChange>
        </w:trPr>
        <w:tc>
          <w:tcPr>
            <w:tcW w:w="1952" w:type="dxa"/>
            <w:tcPrChange w:id="914" w:author="Fernando Alonso Macias" w:date="2024-05-08T18:12:00Z">
              <w:tcPr>
                <w:tcW w:w="2195" w:type="dxa"/>
                <w:gridSpan w:val="2"/>
              </w:tcPr>
            </w:tcPrChange>
          </w:tcPr>
          <w:p w14:paraId="3E785F8F" w14:textId="77777777" w:rsidR="00632D4E" w:rsidRPr="00D0162F" w:rsidRDefault="00632D4E" w:rsidP="00177198">
            <w:pPr>
              <w:pStyle w:val="TAL"/>
              <w:rPr>
                <w:shd w:val="clear" w:color="auto" w:fill="FFFFFF"/>
              </w:rPr>
            </w:pPr>
            <w:r>
              <w:t xml:space="preserve">10.3.5.2.1 </w:t>
            </w:r>
            <w:r w:rsidRPr="00F83BB6">
              <w:t xml:space="preserve">EN-DC FR1 E-UTRAN – NR </w:t>
            </w:r>
            <w:proofErr w:type="spellStart"/>
            <w:r w:rsidRPr="00F83BB6">
              <w:t>PSCell</w:t>
            </w:r>
            <w:proofErr w:type="spellEnd"/>
            <w:r w:rsidRPr="00F83BB6">
              <w:t xml:space="preserve"> under CCA FR1 DL active BWP switch in non-DRX in synchronous EN-DC</w:t>
            </w:r>
          </w:p>
        </w:tc>
        <w:tc>
          <w:tcPr>
            <w:tcW w:w="4043" w:type="dxa"/>
            <w:tcPrChange w:id="915" w:author="Fernando Alonso Macias" w:date="2024-05-08T18:12:00Z">
              <w:tcPr>
                <w:tcW w:w="4043" w:type="dxa"/>
                <w:gridSpan w:val="2"/>
              </w:tcPr>
            </w:tcPrChange>
          </w:tcPr>
          <w:p w14:paraId="2AF6B98E" w14:textId="77777777" w:rsidR="00632D4E" w:rsidRPr="00D0162F" w:rsidRDefault="00632D4E" w:rsidP="00177198">
            <w:pPr>
              <w:pStyle w:val="TAL"/>
            </w:pPr>
            <w:r w:rsidRPr="00D0162F">
              <w:t>During T1:</w:t>
            </w:r>
          </w:p>
          <w:p w14:paraId="563956CC" w14:textId="77777777" w:rsidR="00632D4E" w:rsidRPr="00D0162F" w:rsidRDefault="00632D4E" w:rsidP="00177198">
            <w:pPr>
              <w:pStyle w:val="TAL"/>
            </w:pPr>
            <w:r w:rsidRPr="00D0162F">
              <w:t>Noc</w:t>
            </w:r>
            <w:r w:rsidRPr="00D0162F">
              <w:rPr>
                <w:vertAlign w:val="subscript"/>
              </w:rPr>
              <w:t>2</w:t>
            </w:r>
            <w:r w:rsidRPr="00D0162F">
              <w:t>: -104dBm/15kHz</w:t>
            </w:r>
          </w:p>
          <w:p w14:paraId="70C3C49F" w14:textId="77777777" w:rsidR="00632D4E" w:rsidRPr="00D0162F" w:rsidRDefault="00632D4E" w:rsidP="00177198">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215AF2E9" w14:textId="77777777" w:rsidR="00632D4E" w:rsidRPr="00D0162F" w:rsidRDefault="00632D4E" w:rsidP="00177198">
            <w:pPr>
              <w:pStyle w:val="TAL"/>
            </w:pPr>
          </w:p>
          <w:p w14:paraId="3925A4E5" w14:textId="77777777" w:rsidR="00632D4E" w:rsidRPr="00D0162F" w:rsidRDefault="00632D4E" w:rsidP="00177198">
            <w:pPr>
              <w:pStyle w:val="TAL"/>
            </w:pPr>
            <w:r w:rsidRPr="00D0162F">
              <w:t>During T2:</w:t>
            </w:r>
          </w:p>
          <w:p w14:paraId="7433AD45" w14:textId="77777777" w:rsidR="00632D4E" w:rsidRPr="00D0162F" w:rsidRDefault="00632D4E" w:rsidP="00177198">
            <w:pPr>
              <w:pStyle w:val="TAL"/>
            </w:pPr>
            <w:r w:rsidRPr="00D0162F">
              <w:t>Noc</w:t>
            </w:r>
            <w:r w:rsidRPr="00D0162F">
              <w:rPr>
                <w:vertAlign w:val="subscript"/>
              </w:rPr>
              <w:t>2</w:t>
            </w:r>
            <w:r w:rsidRPr="00D0162F">
              <w:t>: -104dBm/15kHz</w:t>
            </w:r>
          </w:p>
          <w:p w14:paraId="7D8B263A" w14:textId="77777777" w:rsidR="00632D4E" w:rsidRPr="00D0162F" w:rsidRDefault="00632D4E" w:rsidP="00177198">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5E466A24" w14:textId="77777777" w:rsidR="00632D4E" w:rsidRPr="00D0162F" w:rsidRDefault="00632D4E" w:rsidP="00177198">
            <w:pPr>
              <w:pStyle w:val="TAL"/>
            </w:pPr>
          </w:p>
          <w:p w14:paraId="4E62D6A5" w14:textId="77777777" w:rsidR="00632D4E" w:rsidRPr="00D0162F" w:rsidRDefault="00632D4E" w:rsidP="00177198">
            <w:pPr>
              <w:pStyle w:val="TAL"/>
            </w:pPr>
            <w:r w:rsidRPr="00D0162F">
              <w:t>During T3:</w:t>
            </w:r>
          </w:p>
          <w:p w14:paraId="40D1638A" w14:textId="77777777" w:rsidR="00632D4E" w:rsidRPr="00D0162F" w:rsidRDefault="00632D4E" w:rsidP="00177198">
            <w:pPr>
              <w:pStyle w:val="TAL"/>
            </w:pPr>
            <w:r w:rsidRPr="00D0162F">
              <w:t>Noc</w:t>
            </w:r>
            <w:r w:rsidRPr="00D0162F">
              <w:rPr>
                <w:vertAlign w:val="subscript"/>
              </w:rPr>
              <w:t>2</w:t>
            </w:r>
            <w:r w:rsidRPr="00D0162F">
              <w:t>: -104dBm/15kHz</w:t>
            </w:r>
          </w:p>
          <w:p w14:paraId="3BE478AE" w14:textId="77777777" w:rsidR="00632D4E" w:rsidRPr="00D0162F" w:rsidRDefault="00632D4E" w:rsidP="00177198">
            <w:pPr>
              <w:pStyle w:val="TAL"/>
              <w:rPr>
                <w:shd w:val="clear" w:color="auto" w:fill="FFFFFF"/>
              </w:rPr>
            </w:pPr>
            <w:r w:rsidRPr="00D0162F">
              <w:t>Ês</w:t>
            </w:r>
            <w:r w:rsidRPr="00D0162F">
              <w:rPr>
                <w:vertAlign w:val="subscript"/>
              </w:rPr>
              <w:t>2</w:t>
            </w:r>
            <w:r w:rsidRPr="00D0162F">
              <w:t xml:space="preserve"> / Noc</w:t>
            </w:r>
            <w:r w:rsidRPr="00D0162F">
              <w:rPr>
                <w:vertAlign w:val="subscript"/>
              </w:rPr>
              <w:t>2</w:t>
            </w:r>
            <w:r w:rsidRPr="00D0162F">
              <w:t>: +17dB</w:t>
            </w:r>
          </w:p>
        </w:tc>
        <w:tc>
          <w:tcPr>
            <w:tcW w:w="1652" w:type="dxa"/>
            <w:tcPrChange w:id="916" w:author="Fernando Alonso Macias" w:date="2024-05-08T18:12:00Z">
              <w:tcPr>
                <w:tcW w:w="1652" w:type="dxa"/>
                <w:gridSpan w:val="2"/>
              </w:tcPr>
            </w:tcPrChange>
          </w:tcPr>
          <w:p w14:paraId="46F672FE" w14:textId="77777777" w:rsidR="00632D4E" w:rsidRPr="00D0162F" w:rsidRDefault="00632D4E" w:rsidP="00177198">
            <w:pPr>
              <w:pStyle w:val="TAL"/>
            </w:pPr>
            <w:r w:rsidRPr="00D0162F">
              <w:t>During T1:</w:t>
            </w:r>
          </w:p>
          <w:p w14:paraId="77A6548F" w14:textId="77777777" w:rsidR="00632D4E" w:rsidRPr="00D0162F" w:rsidRDefault="00632D4E" w:rsidP="00177198">
            <w:pPr>
              <w:pStyle w:val="TAL"/>
            </w:pPr>
            <w:r w:rsidRPr="00D0162F">
              <w:t>0dB</w:t>
            </w:r>
          </w:p>
          <w:p w14:paraId="4306ED6E" w14:textId="77777777" w:rsidR="00632D4E" w:rsidRPr="00D0162F" w:rsidRDefault="00632D4E" w:rsidP="00177198">
            <w:pPr>
              <w:pStyle w:val="TAL"/>
            </w:pPr>
            <w:r w:rsidRPr="00D0162F">
              <w:t>0dB</w:t>
            </w:r>
          </w:p>
          <w:p w14:paraId="7BCF7BFC" w14:textId="77777777" w:rsidR="00632D4E" w:rsidRPr="00D0162F" w:rsidRDefault="00632D4E" w:rsidP="00177198">
            <w:pPr>
              <w:pStyle w:val="TAL"/>
            </w:pPr>
          </w:p>
          <w:p w14:paraId="61D46962" w14:textId="77777777" w:rsidR="00632D4E" w:rsidRPr="00D0162F" w:rsidRDefault="00632D4E" w:rsidP="00177198">
            <w:pPr>
              <w:pStyle w:val="TAL"/>
            </w:pPr>
            <w:r w:rsidRPr="00D0162F">
              <w:t>During T2:</w:t>
            </w:r>
          </w:p>
          <w:p w14:paraId="2CDBB1BD" w14:textId="77777777" w:rsidR="00632D4E" w:rsidRPr="00D0162F" w:rsidRDefault="00632D4E" w:rsidP="00177198">
            <w:pPr>
              <w:pStyle w:val="TAL"/>
            </w:pPr>
            <w:r w:rsidRPr="00D0162F">
              <w:t>0dB</w:t>
            </w:r>
          </w:p>
          <w:p w14:paraId="033E7109" w14:textId="77777777" w:rsidR="00632D4E" w:rsidRPr="00D0162F" w:rsidRDefault="00632D4E" w:rsidP="00177198">
            <w:pPr>
              <w:pStyle w:val="TAL"/>
            </w:pPr>
            <w:r w:rsidRPr="00D0162F">
              <w:t>0dB</w:t>
            </w:r>
          </w:p>
          <w:p w14:paraId="0D8323CA" w14:textId="77777777" w:rsidR="00632D4E" w:rsidRPr="00D0162F" w:rsidRDefault="00632D4E" w:rsidP="00177198">
            <w:pPr>
              <w:pStyle w:val="TAL"/>
            </w:pPr>
          </w:p>
          <w:p w14:paraId="7B00B4BA" w14:textId="77777777" w:rsidR="00632D4E" w:rsidRPr="00D0162F" w:rsidRDefault="00632D4E" w:rsidP="00177198">
            <w:pPr>
              <w:pStyle w:val="TAL"/>
            </w:pPr>
            <w:r w:rsidRPr="00D0162F">
              <w:t>During T3:</w:t>
            </w:r>
          </w:p>
          <w:p w14:paraId="65224B30" w14:textId="77777777" w:rsidR="00632D4E" w:rsidRPr="00D0162F" w:rsidRDefault="00632D4E" w:rsidP="00177198">
            <w:pPr>
              <w:pStyle w:val="TAL"/>
            </w:pPr>
            <w:r w:rsidRPr="00D0162F">
              <w:t>0dB</w:t>
            </w:r>
          </w:p>
          <w:p w14:paraId="6FAB67F2" w14:textId="77777777" w:rsidR="00632D4E" w:rsidRPr="00D0162F" w:rsidRDefault="00632D4E" w:rsidP="00177198">
            <w:pPr>
              <w:pStyle w:val="TAL"/>
              <w:rPr>
                <w:shd w:val="clear" w:color="auto" w:fill="FFFFFF"/>
              </w:rPr>
            </w:pPr>
            <w:r w:rsidRPr="00D0162F">
              <w:t>0dB</w:t>
            </w:r>
          </w:p>
        </w:tc>
        <w:tc>
          <w:tcPr>
            <w:tcW w:w="2763" w:type="dxa"/>
            <w:tcPrChange w:id="917" w:author="Fernando Alonso Macias" w:date="2024-05-08T18:12:00Z">
              <w:tcPr>
                <w:tcW w:w="2763" w:type="dxa"/>
                <w:gridSpan w:val="2"/>
              </w:tcPr>
            </w:tcPrChange>
          </w:tcPr>
          <w:p w14:paraId="1DBFA441" w14:textId="77777777" w:rsidR="00632D4E" w:rsidRPr="00D0162F" w:rsidRDefault="00632D4E" w:rsidP="00177198">
            <w:pPr>
              <w:pStyle w:val="TAL"/>
            </w:pPr>
            <w:r w:rsidRPr="00D0162F">
              <w:t>During T1:</w:t>
            </w:r>
          </w:p>
          <w:p w14:paraId="5C0D1679" w14:textId="77777777" w:rsidR="00632D4E" w:rsidRPr="00D0162F" w:rsidRDefault="00632D4E" w:rsidP="00177198">
            <w:pPr>
              <w:pStyle w:val="TAL"/>
            </w:pPr>
            <w:r w:rsidRPr="00D0162F">
              <w:t>Noc</w:t>
            </w:r>
            <w:r w:rsidRPr="00D0162F">
              <w:rPr>
                <w:vertAlign w:val="subscript"/>
              </w:rPr>
              <w:t>2</w:t>
            </w:r>
            <w:r w:rsidRPr="00D0162F">
              <w:t>: -104dBm/15kHz</w:t>
            </w:r>
          </w:p>
          <w:p w14:paraId="7D23F705" w14:textId="77777777" w:rsidR="00632D4E" w:rsidRPr="00D0162F" w:rsidRDefault="00632D4E" w:rsidP="00177198">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67C87D90" w14:textId="77777777" w:rsidR="00632D4E" w:rsidRPr="00D0162F" w:rsidRDefault="00632D4E" w:rsidP="00177198">
            <w:pPr>
              <w:pStyle w:val="TAL"/>
            </w:pPr>
          </w:p>
          <w:p w14:paraId="1185FC2B" w14:textId="77777777" w:rsidR="00632D4E" w:rsidRPr="00D0162F" w:rsidRDefault="00632D4E" w:rsidP="00177198">
            <w:pPr>
              <w:pStyle w:val="TAL"/>
            </w:pPr>
            <w:r w:rsidRPr="00D0162F">
              <w:t>During T2:</w:t>
            </w:r>
          </w:p>
          <w:p w14:paraId="5C27C4F4" w14:textId="77777777" w:rsidR="00632D4E" w:rsidRPr="00D0162F" w:rsidRDefault="00632D4E" w:rsidP="00177198">
            <w:pPr>
              <w:pStyle w:val="TAL"/>
            </w:pPr>
            <w:r w:rsidRPr="00D0162F">
              <w:t>Noc</w:t>
            </w:r>
            <w:r w:rsidRPr="00D0162F">
              <w:rPr>
                <w:vertAlign w:val="subscript"/>
              </w:rPr>
              <w:t>2</w:t>
            </w:r>
            <w:r w:rsidRPr="00D0162F">
              <w:t>: -104dBm/15kHz</w:t>
            </w:r>
          </w:p>
          <w:p w14:paraId="7CBB9B7B" w14:textId="77777777" w:rsidR="00632D4E" w:rsidRPr="00D0162F" w:rsidRDefault="00632D4E" w:rsidP="00177198">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448AB87" w14:textId="77777777" w:rsidR="00632D4E" w:rsidRPr="00D0162F" w:rsidRDefault="00632D4E" w:rsidP="00177198">
            <w:pPr>
              <w:pStyle w:val="TAL"/>
            </w:pPr>
          </w:p>
          <w:p w14:paraId="32E93EF9" w14:textId="77777777" w:rsidR="00632D4E" w:rsidRPr="00D0162F" w:rsidRDefault="00632D4E" w:rsidP="00177198">
            <w:pPr>
              <w:pStyle w:val="TAL"/>
            </w:pPr>
            <w:r w:rsidRPr="00D0162F">
              <w:t>During T3:</w:t>
            </w:r>
          </w:p>
          <w:p w14:paraId="3921A3A2" w14:textId="77777777" w:rsidR="00632D4E" w:rsidRPr="00D0162F" w:rsidRDefault="00632D4E" w:rsidP="00177198">
            <w:pPr>
              <w:pStyle w:val="TAL"/>
            </w:pPr>
            <w:r w:rsidRPr="00D0162F">
              <w:t>Noc</w:t>
            </w:r>
            <w:r w:rsidRPr="00D0162F">
              <w:rPr>
                <w:vertAlign w:val="subscript"/>
              </w:rPr>
              <w:t>2</w:t>
            </w:r>
            <w:r w:rsidRPr="00D0162F">
              <w:t>: -104dBm/15kHz</w:t>
            </w:r>
          </w:p>
          <w:p w14:paraId="5A8F5B23" w14:textId="77777777" w:rsidR="00632D4E" w:rsidRPr="00D0162F" w:rsidRDefault="00632D4E" w:rsidP="00177198">
            <w:pPr>
              <w:pStyle w:val="TAL"/>
              <w:rPr>
                <w:shd w:val="clear" w:color="auto" w:fill="FFFFFF"/>
              </w:rPr>
            </w:pPr>
            <w:r w:rsidRPr="00D0162F">
              <w:t>Ês</w:t>
            </w:r>
            <w:r w:rsidRPr="00D0162F">
              <w:rPr>
                <w:vertAlign w:val="subscript"/>
              </w:rPr>
              <w:t>2</w:t>
            </w:r>
            <w:r w:rsidRPr="00D0162F">
              <w:t xml:space="preserve"> / Noc</w:t>
            </w:r>
            <w:r w:rsidRPr="00D0162F">
              <w:rPr>
                <w:vertAlign w:val="subscript"/>
              </w:rPr>
              <w:t>2</w:t>
            </w:r>
            <w:r w:rsidRPr="00D0162F">
              <w:t>: +17dB</w:t>
            </w:r>
          </w:p>
        </w:tc>
      </w:tr>
      <w:tr w:rsidR="00632D4E" w:rsidRPr="00D0162F" w14:paraId="104EC36C" w14:textId="77777777" w:rsidTr="00C81C36">
        <w:trPr>
          <w:jc w:val="center"/>
          <w:trPrChange w:id="918" w:author="Fernando Alonso Macias" w:date="2024-05-08T18:12:00Z">
            <w:trPr>
              <w:gridBefore w:val="1"/>
              <w:wBefore w:w="73" w:type="dxa"/>
              <w:jc w:val="center"/>
            </w:trPr>
          </w:trPrChange>
        </w:trPr>
        <w:tc>
          <w:tcPr>
            <w:tcW w:w="1952" w:type="dxa"/>
            <w:tcPrChange w:id="919" w:author="Fernando Alonso Macias" w:date="2024-05-08T18:12:00Z">
              <w:tcPr>
                <w:tcW w:w="2195" w:type="dxa"/>
                <w:gridSpan w:val="2"/>
              </w:tcPr>
            </w:tcPrChange>
          </w:tcPr>
          <w:p w14:paraId="76D41AD0" w14:textId="77777777" w:rsidR="00632D4E" w:rsidRPr="00D0162F" w:rsidRDefault="00632D4E" w:rsidP="00177198">
            <w:pPr>
              <w:pStyle w:val="TAL"/>
              <w:rPr>
                <w:shd w:val="clear" w:color="auto" w:fill="FFFFFF"/>
              </w:rPr>
            </w:pPr>
            <w:r>
              <w:t xml:space="preserve">10.3.5.2.2 </w:t>
            </w:r>
            <w:r w:rsidRPr="00F83BB6">
              <w:t xml:space="preserve">EN-DC FR1 E-UTRAN – NR </w:t>
            </w:r>
            <w:proofErr w:type="spellStart"/>
            <w:r w:rsidRPr="00F83BB6">
              <w:t>PSCell</w:t>
            </w:r>
            <w:proofErr w:type="spellEnd"/>
            <w:r w:rsidRPr="00F83BB6">
              <w:t xml:space="preserve"> under CCA FR1 DL active BWP switch with FR1 SCell in non-DRX in synchronous EN-DC</w:t>
            </w:r>
          </w:p>
        </w:tc>
        <w:tc>
          <w:tcPr>
            <w:tcW w:w="4043" w:type="dxa"/>
            <w:tcPrChange w:id="920" w:author="Fernando Alonso Macias" w:date="2024-05-08T18:12:00Z">
              <w:tcPr>
                <w:tcW w:w="4043" w:type="dxa"/>
                <w:gridSpan w:val="2"/>
              </w:tcPr>
            </w:tcPrChange>
          </w:tcPr>
          <w:p w14:paraId="4215A362" w14:textId="77777777" w:rsidR="00632D4E" w:rsidRPr="00D0162F" w:rsidRDefault="00632D4E" w:rsidP="00177198">
            <w:pPr>
              <w:pStyle w:val="TAL"/>
              <w:rPr>
                <w:shd w:val="clear" w:color="auto" w:fill="FFFFFF"/>
              </w:rPr>
            </w:pPr>
            <w:proofErr w:type="spellStart"/>
            <w:r>
              <w:rPr>
                <w:lang w:val="fr-FR"/>
              </w:rPr>
              <w:t>Same</w:t>
            </w:r>
            <w:proofErr w:type="spellEnd"/>
            <w:r>
              <w:rPr>
                <w:lang w:val="fr-FR"/>
              </w:rPr>
              <w:t xml:space="preserve"> as 10.3.5.2.1</w:t>
            </w:r>
          </w:p>
        </w:tc>
        <w:tc>
          <w:tcPr>
            <w:tcW w:w="1652" w:type="dxa"/>
            <w:tcPrChange w:id="921" w:author="Fernando Alonso Macias" w:date="2024-05-08T18:12:00Z">
              <w:tcPr>
                <w:tcW w:w="1652" w:type="dxa"/>
                <w:gridSpan w:val="2"/>
              </w:tcPr>
            </w:tcPrChange>
          </w:tcPr>
          <w:p w14:paraId="5329D053" w14:textId="77777777" w:rsidR="00632D4E" w:rsidRPr="00D0162F" w:rsidRDefault="00632D4E" w:rsidP="00177198">
            <w:pPr>
              <w:pStyle w:val="TAL"/>
              <w:rPr>
                <w:shd w:val="clear" w:color="auto" w:fill="FFFFFF"/>
              </w:rPr>
            </w:pPr>
            <w:proofErr w:type="spellStart"/>
            <w:r w:rsidRPr="00B27462">
              <w:rPr>
                <w:lang w:val="fr-FR"/>
              </w:rPr>
              <w:t>Same</w:t>
            </w:r>
            <w:proofErr w:type="spellEnd"/>
            <w:r w:rsidRPr="00B27462">
              <w:rPr>
                <w:lang w:val="fr-FR"/>
              </w:rPr>
              <w:t xml:space="preserve"> as 10.3.5.2.1</w:t>
            </w:r>
          </w:p>
        </w:tc>
        <w:tc>
          <w:tcPr>
            <w:tcW w:w="2763" w:type="dxa"/>
            <w:tcPrChange w:id="922" w:author="Fernando Alonso Macias" w:date="2024-05-08T18:12:00Z">
              <w:tcPr>
                <w:tcW w:w="2763" w:type="dxa"/>
                <w:gridSpan w:val="2"/>
              </w:tcPr>
            </w:tcPrChange>
          </w:tcPr>
          <w:p w14:paraId="0629E54F" w14:textId="77777777" w:rsidR="00632D4E" w:rsidRPr="00D0162F" w:rsidRDefault="00632D4E" w:rsidP="00177198">
            <w:pPr>
              <w:pStyle w:val="TAL"/>
              <w:rPr>
                <w:shd w:val="clear" w:color="auto" w:fill="FFFFFF"/>
              </w:rPr>
            </w:pPr>
            <w:proofErr w:type="spellStart"/>
            <w:r w:rsidRPr="00B27462">
              <w:rPr>
                <w:lang w:val="fr-FR"/>
              </w:rPr>
              <w:t>Same</w:t>
            </w:r>
            <w:proofErr w:type="spellEnd"/>
            <w:r w:rsidRPr="00B27462">
              <w:rPr>
                <w:lang w:val="fr-FR"/>
              </w:rPr>
              <w:t xml:space="preserve"> as 10.3.5.2.1</w:t>
            </w:r>
          </w:p>
        </w:tc>
      </w:tr>
      <w:tr w:rsidR="00632D4E" w:rsidRPr="00D0162F" w14:paraId="192D6CB1" w14:textId="77777777" w:rsidTr="00C81C36">
        <w:trPr>
          <w:jc w:val="center"/>
          <w:trPrChange w:id="923" w:author="Fernando Alonso Macias" w:date="2024-05-08T18:12:00Z">
            <w:trPr>
              <w:gridBefore w:val="1"/>
              <w:wBefore w:w="73" w:type="dxa"/>
              <w:jc w:val="center"/>
            </w:trPr>
          </w:trPrChange>
        </w:trPr>
        <w:tc>
          <w:tcPr>
            <w:tcW w:w="1952" w:type="dxa"/>
            <w:tcPrChange w:id="924" w:author="Fernando Alonso Macias" w:date="2024-05-08T18:12:00Z">
              <w:tcPr>
                <w:tcW w:w="2195" w:type="dxa"/>
                <w:gridSpan w:val="2"/>
              </w:tcPr>
            </w:tcPrChange>
          </w:tcPr>
          <w:p w14:paraId="38ABB0CB" w14:textId="77777777" w:rsidR="00632D4E" w:rsidRPr="00D0162F" w:rsidRDefault="00632D4E" w:rsidP="00177198">
            <w:pPr>
              <w:pStyle w:val="TAL"/>
              <w:rPr>
                <w:shd w:val="clear" w:color="auto" w:fill="FFFFFF"/>
              </w:rPr>
            </w:pPr>
            <w:r>
              <w:t xml:space="preserve">10.3.5.3.1 </w:t>
            </w:r>
            <w:r w:rsidRPr="00986538">
              <w:t xml:space="preserve">EN-DC FR1 E-UTRAN – NR </w:t>
            </w:r>
            <w:proofErr w:type="spellStart"/>
            <w:r w:rsidRPr="00986538">
              <w:t>PSCell</w:t>
            </w:r>
            <w:proofErr w:type="spellEnd"/>
            <w:r w:rsidRPr="00986538">
              <w:t xml:space="preserve"> under CCA FR1 DL active BWP switch in non-DRX in synchronous EN-DC</w:t>
            </w:r>
          </w:p>
        </w:tc>
        <w:tc>
          <w:tcPr>
            <w:tcW w:w="4043" w:type="dxa"/>
            <w:tcPrChange w:id="925" w:author="Fernando Alonso Macias" w:date="2024-05-08T18:12:00Z">
              <w:tcPr>
                <w:tcW w:w="4043" w:type="dxa"/>
                <w:gridSpan w:val="2"/>
              </w:tcPr>
            </w:tcPrChange>
          </w:tcPr>
          <w:p w14:paraId="2DAA3C2E" w14:textId="77777777" w:rsidR="00632D4E" w:rsidRPr="00D0162F" w:rsidRDefault="00632D4E" w:rsidP="00177198">
            <w:pPr>
              <w:pStyle w:val="TAL"/>
            </w:pPr>
            <w:r w:rsidRPr="00D0162F">
              <w:t>During T1:</w:t>
            </w:r>
          </w:p>
          <w:p w14:paraId="76D381C8" w14:textId="77777777" w:rsidR="00632D4E" w:rsidRPr="00D0162F" w:rsidRDefault="00632D4E" w:rsidP="00177198">
            <w:pPr>
              <w:pStyle w:val="TAL"/>
            </w:pPr>
            <w:r w:rsidRPr="00D0162F">
              <w:t>Noc</w:t>
            </w:r>
            <w:r w:rsidRPr="00D0162F">
              <w:rPr>
                <w:vertAlign w:val="subscript"/>
              </w:rPr>
              <w:t>2</w:t>
            </w:r>
            <w:r w:rsidRPr="00D0162F">
              <w:t>: -104dBm/15kHz</w:t>
            </w:r>
          </w:p>
          <w:p w14:paraId="2B26C407" w14:textId="77777777" w:rsidR="00632D4E" w:rsidRPr="006F3226" w:rsidRDefault="00632D4E" w:rsidP="00177198">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52" w:type="dxa"/>
            <w:tcPrChange w:id="926" w:author="Fernando Alonso Macias" w:date="2024-05-08T18:12:00Z">
              <w:tcPr>
                <w:tcW w:w="1652" w:type="dxa"/>
                <w:gridSpan w:val="2"/>
              </w:tcPr>
            </w:tcPrChange>
          </w:tcPr>
          <w:p w14:paraId="093B0974" w14:textId="77777777" w:rsidR="00632D4E" w:rsidRPr="00D0162F" w:rsidRDefault="00632D4E" w:rsidP="00177198">
            <w:pPr>
              <w:pStyle w:val="TAL"/>
            </w:pPr>
            <w:r w:rsidRPr="00D0162F">
              <w:t>During T1:</w:t>
            </w:r>
          </w:p>
          <w:p w14:paraId="38E65080" w14:textId="77777777" w:rsidR="00632D4E" w:rsidRPr="00D0162F" w:rsidRDefault="00632D4E" w:rsidP="00177198">
            <w:pPr>
              <w:pStyle w:val="TAL"/>
            </w:pPr>
            <w:r w:rsidRPr="00D0162F">
              <w:t>0dB</w:t>
            </w:r>
          </w:p>
          <w:p w14:paraId="76AB2287" w14:textId="77777777" w:rsidR="00632D4E" w:rsidRPr="006F3226" w:rsidRDefault="00632D4E" w:rsidP="00177198">
            <w:pPr>
              <w:pStyle w:val="TAL"/>
            </w:pPr>
            <w:r w:rsidRPr="00D0162F">
              <w:t>0dB</w:t>
            </w:r>
          </w:p>
        </w:tc>
        <w:tc>
          <w:tcPr>
            <w:tcW w:w="2763" w:type="dxa"/>
            <w:tcPrChange w:id="927" w:author="Fernando Alonso Macias" w:date="2024-05-08T18:12:00Z">
              <w:tcPr>
                <w:tcW w:w="2763" w:type="dxa"/>
                <w:gridSpan w:val="2"/>
              </w:tcPr>
            </w:tcPrChange>
          </w:tcPr>
          <w:p w14:paraId="1E5881B1" w14:textId="77777777" w:rsidR="00632D4E" w:rsidRPr="00D0162F" w:rsidRDefault="00632D4E" w:rsidP="00177198">
            <w:pPr>
              <w:pStyle w:val="TAL"/>
            </w:pPr>
            <w:r w:rsidRPr="00D0162F">
              <w:t>During T1:</w:t>
            </w:r>
          </w:p>
          <w:p w14:paraId="44742576" w14:textId="77777777" w:rsidR="00632D4E" w:rsidRPr="00D0162F" w:rsidRDefault="00632D4E" w:rsidP="00177198">
            <w:pPr>
              <w:pStyle w:val="TAL"/>
            </w:pPr>
            <w:r w:rsidRPr="00D0162F">
              <w:t>Noc</w:t>
            </w:r>
            <w:r w:rsidRPr="00D0162F">
              <w:rPr>
                <w:vertAlign w:val="subscript"/>
              </w:rPr>
              <w:t>2</w:t>
            </w:r>
            <w:r w:rsidRPr="00D0162F">
              <w:t>: -104dBm/15kHz</w:t>
            </w:r>
          </w:p>
          <w:p w14:paraId="36CE089E" w14:textId="77777777" w:rsidR="00632D4E" w:rsidRPr="006F3226" w:rsidRDefault="00632D4E" w:rsidP="00177198">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905196" w:rsidRPr="00D0162F" w14:paraId="211A8D5F" w14:textId="77777777" w:rsidTr="00C81C36">
        <w:trPr>
          <w:jc w:val="center"/>
          <w:ins w:id="928" w:author="Fernando Alonso Macias" w:date="2024-05-08T18:55:00Z"/>
        </w:trPr>
        <w:tc>
          <w:tcPr>
            <w:tcW w:w="1952" w:type="dxa"/>
          </w:tcPr>
          <w:p w14:paraId="588222CF" w14:textId="57923517" w:rsidR="00905196" w:rsidRDefault="00905196" w:rsidP="00905196">
            <w:pPr>
              <w:pStyle w:val="TAL"/>
              <w:rPr>
                <w:ins w:id="929" w:author="Fernando Alonso Macias" w:date="2024-05-08T18:55:00Z"/>
              </w:rPr>
            </w:pPr>
            <w:ins w:id="930" w:author="Fernando Alonso Macias" w:date="2024-05-08T18:55:00Z">
              <w:r w:rsidRPr="00BD3852">
                <w:t>10.3.6.1</w:t>
              </w:r>
              <w:r>
                <w:t xml:space="preserve"> </w:t>
              </w:r>
              <w:r w:rsidRPr="00BD3852">
                <w:t xml:space="preserve">EN-DC FR1 Addition and Release Delay of known NR </w:t>
              </w:r>
              <w:proofErr w:type="spellStart"/>
              <w:r w:rsidRPr="00BD3852">
                <w:t>PSCell</w:t>
              </w:r>
              <w:proofErr w:type="spellEnd"/>
              <w:r w:rsidRPr="00BD3852">
                <w:t xml:space="preserve"> on the carrier under CCA</w:t>
              </w:r>
            </w:ins>
          </w:p>
        </w:tc>
        <w:tc>
          <w:tcPr>
            <w:tcW w:w="4043" w:type="dxa"/>
          </w:tcPr>
          <w:p w14:paraId="715F3EB5" w14:textId="77777777" w:rsidR="00905196" w:rsidRPr="00D0162F" w:rsidRDefault="00905196" w:rsidP="00905196">
            <w:pPr>
              <w:pStyle w:val="TAL"/>
              <w:rPr>
                <w:ins w:id="931" w:author="Fernando Alonso Macias" w:date="2024-05-08T19:19:00Z"/>
              </w:rPr>
            </w:pPr>
            <w:ins w:id="932" w:author="Fernando Alonso Macias" w:date="2024-05-08T19:19:00Z">
              <w:r w:rsidRPr="00D0162F">
                <w:t>N</w:t>
              </w:r>
              <w:r w:rsidRPr="00D0162F">
                <w:rPr>
                  <w:vertAlign w:val="subscript"/>
                </w:rPr>
                <w:t>oc</w:t>
              </w:r>
              <w:r w:rsidRPr="00D0162F">
                <w:t>: -8</w:t>
              </w:r>
              <w:r w:rsidRPr="00F74A4A">
                <w:t>5</w:t>
              </w:r>
              <w:r w:rsidRPr="00D0162F">
                <w:t>dBm/15kHz</w:t>
              </w:r>
            </w:ins>
          </w:p>
          <w:p w14:paraId="6DF5A820" w14:textId="77777777" w:rsidR="00905196" w:rsidRPr="00D0162F" w:rsidRDefault="00905196" w:rsidP="00905196">
            <w:pPr>
              <w:pStyle w:val="TAL"/>
              <w:rPr>
                <w:ins w:id="933" w:author="Fernando Alonso Macias" w:date="2024-05-08T19:19:00Z"/>
              </w:rPr>
            </w:pPr>
            <w:proofErr w:type="spellStart"/>
            <w:ins w:id="934" w:author="Fernando Alonso Macias" w:date="2024-05-08T19:19:00Z">
              <w:r w:rsidRPr="00D0162F">
                <w:t>Ê</w:t>
              </w:r>
              <w:r w:rsidRPr="00D0162F">
                <w:rPr>
                  <w:vertAlign w:val="subscript"/>
                </w:rPr>
                <w:t>s</w:t>
              </w:r>
              <w:proofErr w:type="spellEnd"/>
              <w:r w:rsidRPr="00D0162F">
                <w:t xml:space="preserve"> / N</w:t>
              </w:r>
              <w:r w:rsidRPr="00D0162F">
                <w:rPr>
                  <w:vertAlign w:val="subscript"/>
                </w:rPr>
                <w:t>oc</w:t>
              </w:r>
              <w:r w:rsidRPr="00D0162F">
                <w:t>: 0.0dB</w:t>
              </w:r>
            </w:ins>
          </w:p>
          <w:p w14:paraId="137E4687" w14:textId="7C1AEBF5" w:rsidR="00905196" w:rsidRPr="00D0162F" w:rsidRDefault="00905196" w:rsidP="00905196">
            <w:pPr>
              <w:pStyle w:val="TAL"/>
              <w:rPr>
                <w:ins w:id="935" w:author="Fernando Alonso Macias" w:date="2024-05-08T18:55:00Z"/>
              </w:rPr>
            </w:pPr>
            <w:ins w:id="936" w:author="Fernando Alonso Macias" w:date="2024-05-08T19:19:00Z">
              <w:r w:rsidRPr="00D0162F">
                <w:t>B1-Threshold: -93 dBm/SCS</w:t>
              </w:r>
            </w:ins>
          </w:p>
        </w:tc>
        <w:tc>
          <w:tcPr>
            <w:tcW w:w="1652" w:type="dxa"/>
          </w:tcPr>
          <w:p w14:paraId="7456A3F2" w14:textId="7CF059C5" w:rsidR="00905196" w:rsidRPr="00D0162F" w:rsidRDefault="00905196" w:rsidP="00905196">
            <w:pPr>
              <w:pStyle w:val="TAL"/>
              <w:rPr>
                <w:ins w:id="937" w:author="Fernando Alonso Macias" w:date="2024-05-08T19:19:00Z"/>
                <w:rFonts w:cs="Arial"/>
                <w:szCs w:val="18"/>
              </w:rPr>
            </w:pPr>
            <w:ins w:id="938" w:author="Fernando Alonso Macias" w:date="2024-05-08T19:19:00Z">
              <w:r w:rsidRPr="00D0162F">
                <w:rPr>
                  <w:rFonts w:cs="Arial"/>
                  <w:szCs w:val="18"/>
                </w:rPr>
                <w:t>-</w:t>
              </w:r>
            </w:ins>
            <w:ins w:id="939" w:author="Fernando Alonso Macias" w:date="2024-05-08T19:20:00Z">
              <w:r>
                <w:rPr>
                  <w:rFonts w:cs="Arial"/>
                  <w:szCs w:val="18"/>
                </w:rPr>
                <w:t>3.6</w:t>
              </w:r>
            </w:ins>
            <w:ins w:id="940" w:author="Fernando Alonso Macias" w:date="2024-05-08T19:19:00Z">
              <w:r w:rsidRPr="00D0162F">
                <w:rPr>
                  <w:rFonts w:cs="Arial"/>
                  <w:szCs w:val="18"/>
                </w:rPr>
                <w:t>dB</w:t>
              </w:r>
            </w:ins>
          </w:p>
          <w:p w14:paraId="3ADC6BC2" w14:textId="77777777" w:rsidR="00905196" w:rsidRPr="00D0162F" w:rsidRDefault="00905196" w:rsidP="00905196">
            <w:pPr>
              <w:pStyle w:val="TAL"/>
              <w:rPr>
                <w:ins w:id="941" w:author="Fernando Alonso Macias" w:date="2024-05-08T19:19:00Z"/>
                <w:rFonts w:cs="Arial"/>
                <w:szCs w:val="18"/>
              </w:rPr>
            </w:pPr>
            <w:ins w:id="942" w:author="Fernando Alonso Macias" w:date="2024-05-08T19:19:00Z">
              <w:r w:rsidRPr="00D0162F">
                <w:rPr>
                  <w:rFonts w:cs="Arial"/>
                  <w:szCs w:val="18"/>
                </w:rPr>
                <w:t>0dB</w:t>
              </w:r>
            </w:ins>
          </w:p>
          <w:p w14:paraId="6E646F06" w14:textId="272E6790" w:rsidR="00905196" w:rsidRPr="00905196" w:rsidRDefault="00905196" w:rsidP="00905196">
            <w:pPr>
              <w:pStyle w:val="TAL"/>
              <w:rPr>
                <w:ins w:id="943" w:author="Fernando Alonso Macias" w:date="2024-05-08T18:55:00Z"/>
                <w:rFonts w:cs="Arial"/>
                <w:szCs w:val="18"/>
              </w:rPr>
            </w:pPr>
            <w:ins w:id="944" w:author="Fernando Alonso Macias" w:date="2024-05-08T19:19:00Z">
              <w:r w:rsidRPr="00D0162F">
                <w:rPr>
                  <w:rFonts w:cs="Arial"/>
                  <w:szCs w:val="18"/>
                </w:rPr>
                <w:t>-3dB</w:t>
              </w:r>
            </w:ins>
          </w:p>
        </w:tc>
        <w:tc>
          <w:tcPr>
            <w:tcW w:w="2763" w:type="dxa"/>
          </w:tcPr>
          <w:p w14:paraId="045FAEF5" w14:textId="162ED2BC" w:rsidR="00905196" w:rsidRPr="00D0162F" w:rsidRDefault="00905196" w:rsidP="00905196">
            <w:pPr>
              <w:pStyle w:val="TAL"/>
              <w:rPr>
                <w:ins w:id="945" w:author="Fernando Alonso Macias" w:date="2024-05-08T19:19:00Z"/>
              </w:rPr>
            </w:pPr>
            <w:ins w:id="946" w:author="Fernando Alonso Macias" w:date="2024-05-08T19:19: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-8</w:t>
              </w:r>
            </w:ins>
            <w:ins w:id="947" w:author="Fernando Alonso Macias" w:date="2024-05-08T19:20:00Z">
              <w:r>
                <w:rPr>
                  <w:shd w:val="clear" w:color="auto" w:fill="FFFFFF"/>
                  <w:lang w:eastAsia="sv-SE"/>
                </w:rPr>
                <w:t>8.6</w:t>
              </w:r>
            </w:ins>
            <w:ins w:id="948" w:author="Fernando Alonso Macias" w:date="2024-05-08T19:19:00Z">
              <w:r w:rsidRPr="00D0162F">
                <w:rPr>
                  <w:shd w:val="clear" w:color="auto" w:fill="FFFFFF"/>
                  <w:lang w:eastAsia="sv-SE"/>
                </w:rPr>
                <w:t>dBm/15kHz</w:t>
              </w:r>
            </w:ins>
          </w:p>
          <w:p w14:paraId="65C79371" w14:textId="77777777" w:rsidR="00905196" w:rsidRPr="00D0162F" w:rsidRDefault="00905196" w:rsidP="00905196">
            <w:pPr>
              <w:pStyle w:val="TAL"/>
              <w:rPr>
                <w:ins w:id="949" w:author="Fernando Alonso Macias" w:date="2024-05-08T19:19:00Z"/>
              </w:rPr>
            </w:pPr>
            <w:proofErr w:type="spellStart"/>
            <w:ins w:id="950" w:author="Fernando Alonso Macias" w:date="2024-05-08T19:19:00Z">
              <w:r w:rsidRPr="00D0162F">
                <w:t>Ês</w:t>
              </w:r>
              <w:proofErr w:type="spellEnd"/>
              <w:r w:rsidRPr="00D0162F">
                <w:t xml:space="preserve"> /</w:t>
              </w:r>
              <w:r w:rsidRPr="00D0162F">
                <w:rPr>
                  <w:shd w:val="clear" w:color="auto" w:fill="FFFFFF"/>
                </w:rPr>
                <w:t xml:space="preserve"> N</w:t>
              </w:r>
              <w:r w:rsidRPr="00D0162F">
                <w:rPr>
                  <w:shd w:val="clear" w:color="auto" w:fill="FFFFFF"/>
                  <w:vertAlign w:val="subscript"/>
                </w:rPr>
                <w:t>oc</w:t>
              </w:r>
              <w:r w:rsidRPr="00D0162F">
                <w:t>: 0.0dB</w:t>
              </w:r>
            </w:ins>
          </w:p>
          <w:p w14:paraId="1E042C0C" w14:textId="347036DC" w:rsidR="00905196" w:rsidRPr="00D0162F" w:rsidRDefault="00905196" w:rsidP="00905196">
            <w:pPr>
              <w:pStyle w:val="TAL"/>
              <w:rPr>
                <w:ins w:id="951" w:author="Fernando Alonso Macias" w:date="2024-05-08T18:55:00Z"/>
              </w:rPr>
            </w:pPr>
            <w:ins w:id="952" w:author="Fernando Alonso Macias" w:date="2024-05-08T19:19:00Z">
              <w:r w:rsidRPr="00D0162F">
                <w:t>B1-Threshold: -96 dBm/SCS</w:t>
              </w:r>
            </w:ins>
          </w:p>
        </w:tc>
      </w:tr>
      <w:tr w:rsidR="00C81C36" w:rsidRPr="00D0162F" w14:paraId="646E0558" w14:textId="77777777" w:rsidTr="00C81C36">
        <w:trPr>
          <w:jc w:val="center"/>
          <w:ins w:id="953" w:author="Fernando Alonso Macias" w:date="2024-05-08T18:09:00Z"/>
          <w:trPrChange w:id="954" w:author="Fernando Alonso Macias" w:date="2024-05-08T18:12:00Z">
            <w:trPr>
              <w:gridBefore w:val="1"/>
              <w:wBefore w:w="73" w:type="dxa"/>
              <w:jc w:val="center"/>
            </w:trPr>
          </w:trPrChange>
        </w:trPr>
        <w:tc>
          <w:tcPr>
            <w:tcW w:w="1952" w:type="dxa"/>
            <w:tcPrChange w:id="955" w:author="Fernando Alonso Macias" w:date="2024-05-08T18:12:00Z">
              <w:tcPr>
                <w:tcW w:w="2195" w:type="dxa"/>
                <w:gridSpan w:val="2"/>
              </w:tcPr>
            </w:tcPrChange>
          </w:tcPr>
          <w:p w14:paraId="78E43F7B" w14:textId="172CE69C" w:rsidR="00C81C36" w:rsidRDefault="00C81C36" w:rsidP="00C81C36">
            <w:pPr>
              <w:pStyle w:val="TAL"/>
              <w:rPr>
                <w:ins w:id="956" w:author="Fernando Alonso Macias" w:date="2024-05-08T18:09:00Z"/>
              </w:rPr>
            </w:pPr>
            <w:ins w:id="957" w:author="Fernando Alonso Macias" w:date="2024-05-08T18:09:00Z">
              <w:r w:rsidRPr="002D7BEA">
                <w:lastRenderedPageBreak/>
                <w:t>10.4.1.1</w:t>
              </w:r>
            </w:ins>
            <w:ins w:id="958" w:author="Fernando Alonso Macias" w:date="2024-05-08T18:10:00Z">
              <w:r>
                <w:t xml:space="preserve"> </w:t>
              </w:r>
            </w:ins>
            <w:ins w:id="959" w:author="Fernando Alonso Macias" w:date="2024-05-08T18:09:00Z">
              <w:r w:rsidRPr="002D7BEA">
                <w:t>EN-DC FR1 Event-triggered reporting tests on PSCC under CCA without gaps under non-DRX</w:t>
              </w:r>
            </w:ins>
          </w:p>
        </w:tc>
        <w:tc>
          <w:tcPr>
            <w:tcW w:w="4043" w:type="dxa"/>
            <w:tcPrChange w:id="960" w:author="Fernando Alonso Macias" w:date="2024-05-08T18:12:00Z">
              <w:tcPr>
                <w:tcW w:w="4043" w:type="dxa"/>
                <w:gridSpan w:val="2"/>
              </w:tcPr>
            </w:tcPrChange>
          </w:tcPr>
          <w:p w14:paraId="217DB874" w14:textId="77777777" w:rsidR="00C81C36" w:rsidRPr="00D0162F" w:rsidRDefault="00C81C36" w:rsidP="00C81C36">
            <w:pPr>
              <w:pStyle w:val="TAL"/>
              <w:rPr>
                <w:ins w:id="961" w:author="Fernando Alonso Macias" w:date="2024-05-08T18:13:00Z"/>
              </w:rPr>
            </w:pPr>
            <w:ins w:id="962" w:author="Fernando Alonso Macias" w:date="2024-05-08T18:13:00Z">
              <w:r w:rsidRPr="00D0162F">
                <w:t>During T1:</w:t>
              </w:r>
            </w:ins>
          </w:p>
          <w:p w14:paraId="6F1A0B96" w14:textId="4C9A7658" w:rsidR="00C81C36" w:rsidRPr="00D0162F" w:rsidRDefault="00C81C36" w:rsidP="00C81C36">
            <w:pPr>
              <w:pStyle w:val="TAL"/>
              <w:rPr>
                <w:ins w:id="963" w:author="Fernando Alonso Macias" w:date="2024-05-08T18:13:00Z"/>
              </w:rPr>
            </w:pPr>
            <w:ins w:id="964" w:author="Fernando Alonso Macias" w:date="2024-05-08T18:13:00Z">
              <w:r w:rsidRPr="00D0162F">
                <w:t>Noc: -98dBm/15kHz</w:t>
              </w:r>
            </w:ins>
          </w:p>
          <w:p w14:paraId="62853858" w14:textId="77777777" w:rsidR="00C81C36" w:rsidRPr="00D0162F" w:rsidRDefault="00C81C36" w:rsidP="00C81C36">
            <w:pPr>
              <w:pStyle w:val="TAL"/>
              <w:rPr>
                <w:ins w:id="965" w:author="Fernando Alonso Macias" w:date="2024-05-08T18:13:00Z"/>
              </w:rPr>
            </w:pPr>
            <w:ins w:id="966" w:author="Fernando Alonso Macias" w:date="2024-05-08T18:13:00Z">
              <w:r w:rsidRPr="00D0162F">
                <w:t>Ês2 / Noc: +4.00dB</w:t>
              </w:r>
            </w:ins>
          </w:p>
          <w:p w14:paraId="2BCF6089" w14:textId="77777777" w:rsidR="00C81C36" w:rsidRPr="00D0162F" w:rsidRDefault="00C81C36" w:rsidP="00C81C36">
            <w:pPr>
              <w:pStyle w:val="TAL"/>
              <w:rPr>
                <w:ins w:id="967" w:author="Fernando Alonso Macias" w:date="2024-05-08T18:13:00Z"/>
              </w:rPr>
            </w:pPr>
            <w:ins w:id="968" w:author="Fernando Alonso Macias" w:date="2024-05-08T18:13:00Z">
              <w:r w:rsidRPr="00D0162F">
                <w:t>Ês3 / Noc: -infinity</w:t>
              </w:r>
            </w:ins>
          </w:p>
          <w:p w14:paraId="4DB73612" w14:textId="77777777" w:rsidR="00C81C36" w:rsidRPr="00D0162F" w:rsidRDefault="00C81C36" w:rsidP="00C81C36">
            <w:pPr>
              <w:pStyle w:val="TAL"/>
              <w:rPr>
                <w:ins w:id="969" w:author="Fernando Alonso Macias" w:date="2024-05-08T18:13:00Z"/>
              </w:rPr>
            </w:pPr>
          </w:p>
          <w:p w14:paraId="08A22343" w14:textId="77777777" w:rsidR="00C81C36" w:rsidRPr="00D0162F" w:rsidRDefault="00C81C36" w:rsidP="00C81C36">
            <w:pPr>
              <w:pStyle w:val="TAL"/>
              <w:rPr>
                <w:ins w:id="970" w:author="Fernando Alonso Macias" w:date="2024-05-08T18:13:00Z"/>
              </w:rPr>
            </w:pPr>
            <w:ins w:id="971" w:author="Fernando Alonso Macias" w:date="2024-05-08T18:13:00Z">
              <w:r w:rsidRPr="00D0162F">
                <w:t>During T2:</w:t>
              </w:r>
            </w:ins>
          </w:p>
          <w:p w14:paraId="4F2F8932" w14:textId="1BC7BE2D" w:rsidR="00C81C36" w:rsidRPr="00D0162F" w:rsidRDefault="00C81C36" w:rsidP="00C81C36">
            <w:pPr>
              <w:pStyle w:val="TAL"/>
              <w:rPr>
                <w:ins w:id="972" w:author="Fernando Alonso Macias" w:date="2024-05-08T18:13:00Z"/>
              </w:rPr>
            </w:pPr>
            <w:ins w:id="973" w:author="Fernando Alonso Macias" w:date="2024-05-08T18:13:00Z">
              <w:r w:rsidRPr="00D0162F">
                <w:t>Noc: -98dBm/15kHz</w:t>
              </w:r>
            </w:ins>
          </w:p>
          <w:p w14:paraId="7315143B" w14:textId="77777777" w:rsidR="00C81C36" w:rsidRPr="00D0162F" w:rsidRDefault="00C81C36" w:rsidP="00C81C36">
            <w:pPr>
              <w:pStyle w:val="TAL"/>
              <w:rPr>
                <w:ins w:id="974" w:author="Fernando Alonso Macias" w:date="2024-05-08T18:13:00Z"/>
              </w:rPr>
            </w:pPr>
            <w:ins w:id="975" w:author="Fernando Alonso Macias" w:date="2024-05-08T18:13:00Z">
              <w:r w:rsidRPr="00D0162F">
                <w:t>Ês2 / Noc: +4.00dB</w:t>
              </w:r>
            </w:ins>
          </w:p>
          <w:p w14:paraId="676454F5" w14:textId="0AB602EA" w:rsidR="00C81C36" w:rsidRPr="00D0162F" w:rsidRDefault="00C81C36" w:rsidP="00C81C36">
            <w:pPr>
              <w:pStyle w:val="TAL"/>
              <w:rPr>
                <w:ins w:id="976" w:author="Fernando Alonso Macias" w:date="2024-05-08T18:09:00Z"/>
              </w:rPr>
            </w:pPr>
            <w:ins w:id="977" w:author="Fernando Alonso Macias" w:date="2024-05-08T18:13:00Z">
              <w:r w:rsidRPr="00D0162F">
                <w:t>Ês3 / Noc: +7.00dB</w:t>
              </w:r>
            </w:ins>
          </w:p>
        </w:tc>
        <w:tc>
          <w:tcPr>
            <w:tcW w:w="1652" w:type="dxa"/>
            <w:tcPrChange w:id="978" w:author="Fernando Alonso Macias" w:date="2024-05-08T18:12:00Z">
              <w:tcPr>
                <w:tcW w:w="1652" w:type="dxa"/>
                <w:gridSpan w:val="2"/>
              </w:tcPr>
            </w:tcPrChange>
          </w:tcPr>
          <w:p w14:paraId="039A78A5" w14:textId="77777777" w:rsidR="00C81C36" w:rsidRPr="00D0162F" w:rsidRDefault="00C81C36" w:rsidP="00C81C36">
            <w:pPr>
              <w:pStyle w:val="TAL"/>
              <w:rPr>
                <w:ins w:id="979" w:author="Fernando Alonso Macias" w:date="2024-05-08T18:13:00Z"/>
              </w:rPr>
            </w:pPr>
            <w:ins w:id="980" w:author="Fernando Alonso Macias" w:date="2024-05-08T18:13:00Z">
              <w:r w:rsidRPr="00D0162F">
                <w:t>During T1:</w:t>
              </w:r>
            </w:ins>
          </w:p>
          <w:p w14:paraId="5812F6CE" w14:textId="77777777" w:rsidR="00C81C36" w:rsidRPr="00D0162F" w:rsidRDefault="00C81C36" w:rsidP="00C81C36">
            <w:pPr>
              <w:pStyle w:val="TAL"/>
              <w:rPr>
                <w:ins w:id="981" w:author="Fernando Alonso Macias" w:date="2024-05-08T18:13:00Z"/>
              </w:rPr>
            </w:pPr>
            <w:ins w:id="982" w:author="Fernando Alonso Macias" w:date="2024-05-08T18:13:00Z">
              <w:r w:rsidRPr="00D0162F">
                <w:t>0dB</w:t>
              </w:r>
            </w:ins>
          </w:p>
          <w:p w14:paraId="29F62435" w14:textId="77777777" w:rsidR="00C81C36" w:rsidRPr="00D0162F" w:rsidRDefault="00C81C36" w:rsidP="00C81C36">
            <w:pPr>
              <w:pStyle w:val="TAL"/>
              <w:rPr>
                <w:ins w:id="983" w:author="Fernando Alonso Macias" w:date="2024-05-08T18:13:00Z"/>
              </w:rPr>
            </w:pPr>
            <w:ins w:id="984" w:author="Fernando Alonso Macias" w:date="2024-05-08T18:13:00Z">
              <w:r w:rsidRPr="00D0162F">
                <w:t>0dB</w:t>
              </w:r>
            </w:ins>
          </w:p>
          <w:p w14:paraId="62D7D726" w14:textId="77777777" w:rsidR="00C81C36" w:rsidRPr="00D0162F" w:rsidRDefault="00C81C36" w:rsidP="00C81C36">
            <w:pPr>
              <w:pStyle w:val="TAL"/>
              <w:rPr>
                <w:ins w:id="985" w:author="Fernando Alonso Macias" w:date="2024-05-08T18:13:00Z"/>
              </w:rPr>
            </w:pPr>
            <w:ins w:id="986" w:author="Fernando Alonso Macias" w:date="2024-05-08T18:13:00Z">
              <w:r w:rsidRPr="00D0162F">
                <w:t>0dB</w:t>
              </w:r>
            </w:ins>
          </w:p>
          <w:p w14:paraId="0D65BB1A" w14:textId="77777777" w:rsidR="00C81C36" w:rsidRPr="00D0162F" w:rsidRDefault="00C81C36" w:rsidP="00C81C36">
            <w:pPr>
              <w:pStyle w:val="TAL"/>
              <w:rPr>
                <w:ins w:id="987" w:author="Fernando Alonso Macias" w:date="2024-05-08T18:13:00Z"/>
              </w:rPr>
            </w:pPr>
          </w:p>
          <w:p w14:paraId="12C7964F" w14:textId="77777777" w:rsidR="00C81C36" w:rsidRPr="00D0162F" w:rsidRDefault="00C81C36" w:rsidP="00C81C36">
            <w:pPr>
              <w:pStyle w:val="TAL"/>
              <w:rPr>
                <w:ins w:id="988" w:author="Fernando Alonso Macias" w:date="2024-05-08T18:13:00Z"/>
              </w:rPr>
            </w:pPr>
            <w:ins w:id="989" w:author="Fernando Alonso Macias" w:date="2024-05-08T18:13:00Z">
              <w:r w:rsidRPr="00D0162F">
                <w:t>During T2:</w:t>
              </w:r>
            </w:ins>
          </w:p>
          <w:p w14:paraId="1DBAEC2E" w14:textId="77777777" w:rsidR="00C81C36" w:rsidRPr="00D0162F" w:rsidRDefault="00C81C36" w:rsidP="00C81C36">
            <w:pPr>
              <w:pStyle w:val="TAL"/>
              <w:rPr>
                <w:ins w:id="990" w:author="Fernando Alonso Macias" w:date="2024-05-08T18:13:00Z"/>
              </w:rPr>
            </w:pPr>
            <w:ins w:id="991" w:author="Fernando Alonso Macias" w:date="2024-05-08T18:13:00Z">
              <w:r w:rsidRPr="00D0162F">
                <w:t>0dB</w:t>
              </w:r>
            </w:ins>
          </w:p>
          <w:p w14:paraId="27036A24" w14:textId="39C43E15" w:rsidR="00C81C36" w:rsidRPr="00D0162F" w:rsidRDefault="00C81C36" w:rsidP="00C81C36">
            <w:pPr>
              <w:pStyle w:val="TAL"/>
              <w:rPr>
                <w:ins w:id="992" w:author="Fernando Alonso Macias" w:date="2024-05-08T18:13:00Z"/>
              </w:rPr>
            </w:pPr>
            <w:ins w:id="993" w:author="Fernando Alonso Macias" w:date="2024-05-08T18:16:00Z">
              <w:r>
                <w:t>1.2</w:t>
              </w:r>
            </w:ins>
            <w:ins w:id="994" w:author="Fernando Alonso Macias" w:date="2024-05-08T18:13:00Z">
              <w:r w:rsidRPr="00D0162F">
                <w:t>dB</w:t>
              </w:r>
            </w:ins>
          </w:p>
          <w:p w14:paraId="0F1C1DD6" w14:textId="490BC137" w:rsidR="00C81C36" w:rsidRPr="00D0162F" w:rsidRDefault="00C81C36" w:rsidP="00C81C36">
            <w:pPr>
              <w:pStyle w:val="TAL"/>
              <w:rPr>
                <w:ins w:id="995" w:author="Fernando Alonso Macias" w:date="2024-05-08T18:09:00Z"/>
              </w:rPr>
            </w:pPr>
            <w:ins w:id="996" w:author="Fernando Alonso Macias" w:date="2024-05-08T18:13:00Z">
              <w:r w:rsidRPr="00D0162F">
                <w:t>0dB</w:t>
              </w:r>
            </w:ins>
          </w:p>
        </w:tc>
        <w:tc>
          <w:tcPr>
            <w:tcW w:w="2763" w:type="dxa"/>
            <w:tcPrChange w:id="997" w:author="Fernando Alonso Macias" w:date="2024-05-08T18:12:00Z">
              <w:tcPr>
                <w:tcW w:w="2763" w:type="dxa"/>
                <w:gridSpan w:val="2"/>
              </w:tcPr>
            </w:tcPrChange>
          </w:tcPr>
          <w:p w14:paraId="63004886" w14:textId="77777777" w:rsidR="00C81C36" w:rsidRPr="00D0162F" w:rsidRDefault="00C81C36" w:rsidP="00C81C36">
            <w:pPr>
              <w:pStyle w:val="TAL"/>
              <w:rPr>
                <w:ins w:id="998" w:author="Fernando Alonso Macias" w:date="2024-05-08T18:13:00Z"/>
              </w:rPr>
            </w:pPr>
            <w:ins w:id="999" w:author="Fernando Alonso Macias" w:date="2024-05-08T18:13:00Z">
              <w:r w:rsidRPr="00D0162F">
                <w:t>During T1:</w:t>
              </w:r>
            </w:ins>
          </w:p>
          <w:p w14:paraId="0501D901" w14:textId="0EA2AF06" w:rsidR="00C81C36" w:rsidRPr="00D0162F" w:rsidRDefault="00C81C36" w:rsidP="00C81C36">
            <w:pPr>
              <w:pStyle w:val="TAL"/>
              <w:rPr>
                <w:ins w:id="1000" w:author="Fernando Alonso Macias" w:date="2024-05-08T18:13:00Z"/>
              </w:rPr>
            </w:pPr>
            <w:ins w:id="1001" w:author="Fernando Alonso Macias" w:date="2024-05-08T18:13:00Z">
              <w:r w:rsidRPr="00D0162F">
                <w:t>Noc: -98dBm/15kHz</w:t>
              </w:r>
            </w:ins>
          </w:p>
          <w:p w14:paraId="32EEB908" w14:textId="77777777" w:rsidR="00C81C36" w:rsidRPr="00D0162F" w:rsidRDefault="00C81C36" w:rsidP="00C81C36">
            <w:pPr>
              <w:pStyle w:val="TAL"/>
              <w:rPr>
                <w:ins w:id="1002" w:author="Fernando Alonso Macias" w:date="2024-05-08T18:13:00Z"/>
              </w:rPr>
            </w:pPr>
            <w:ins w:id="1003" w:author="Fernando Alonso Macias" w:date="2024-05-08T18:13:00Z">
              <w:r w:rsidRPr="00D0162F">
                <w:t>Ês2 / Noc: +4.00dB</w:t>
              </w:r>
            </w:ins>
          </w:p>
          <w:p w14:paraId="0B3D2E31" w14:textId="77777777" w:rsidR="00C81C36" w:rsidRPr="00D0162F" w:rsidRDefault="00C81C36" w:rsidP="00C81C36">
            <w:pPr>
              <w:pStyle w:val="TAL"/>
              <w:rPr>
                <w:ins w:id="1004" w:author="Fernando Alonso Macias" w:date="2024-05-08T18:13:00Z"/>
              </w:rPr>
            </w:pPr>
            <w:ins w:id="1005" w:author="Fernando Alonso Macias" w:date="2024-05-08T18:13:00Z">
              <w:r w:rsidRPr="00D0162F">
                <w:t>Ês3 / Noc: -infinity</w:t>
              </w:r>
            </w:ins>
          </w:p>
          <w:p w14:paraId="4521CFD0" w14:textId="77777777" w:rsidR="00C81C36" w:rsidRPr="00D0162F" w:rsidRDefault="00C81C36" w:rsidP="00C81C36">
            <w:pPr>
              <w:pStyle w:val="TAL"/>
              <w:rPr>
                <w:ins w:id="1006" w:author="Fernando Alonso Macias" w:date="2024-05-08T18:13:00Z"/>
              </w:rPr>
            </w:pPr>
          </w:p>
          <w:p w14:paraId="3D2E3960" w14:textId="77777777" w:rsidR="00C81C36" w:rsidRPr="00D0162F" w:rsidRDefault="00C81C36" w:rsidP="00C81C36">
            <w:pPr>
              <w:pStyle w:val="TAL"/>
              <w:rPr>
                <w:ins w:id="1007" w:author="Fernando Alonso Macias" w:date="2024-05-08T18:13:00Z"/>
              </w:rPr>
            </w:pPr>
            <w:ins w:id="1008" w:author="Fernando Alonso Macias" w:date="2024-05-08T18:13:00Z">
              <w:r w:rsidRPr="00D0162F">
                <w:t>During T2:</w:t>
              </w:r>
            </w:ins>
          </w:p>
          <w:p w14:paraId="302F4153" w14:textId="0CB35528" w:rsidR="00C81C36" w:rsidRPr="00D0162F" w:rsidRDefault="00C81C36" w:rsidP="00C81C36">
            <w:pPr>
              <w:pStyle w:val="TAL"/>
              <w:rPr>
                <w:ins w:id="1009" w:author="Fernando Alonso Macias" w:date="2024-05-08T18:13:00Z"/>
              </w:rPr>
            </w:pPr>
            <w:ins w:id="1010" w:author="Fernando Alonso Macias" w:date="2024-05-08T18:13:00Z">
              <w:r w:rsidRPr="00D0162F">
                <w:t>Noc: -98dBm/15kHz</w:t>
              </w:r>
            </w:ins>
          </w:p>
          <w:p w14:paraId="1FE9E040" w14:textId="1EED2FDB" w:rsidR="00C81C36" w:rsidRPr="00D0162F" w:rsidRDefault="00C81C36" w:rsidP="00C81C36">
            <w:pPr>
              <w:pStyle w:val="TAL"/>
              <w:rPr>
                <w:ins w:id="1011" w:author="Fernando Alonso Macias" w:date="2024-05-08T18:13:00Z"/>
              </w:rPr>
            </w:pPr>
            <w:ins w:id="1012" w:author="Fernando Alonso Macias" w:date="2024-05-08T18:13:00Z">
              <w:r w:rsidRPr="00D0162F">
                <w:t>Ês2 / Noc: +</w:t>
              </w:r>
            </w:ins>
            <w:ins w:id="1013" w:author="Fernando Alonso Macias" w:date="2024-05-08T18:17:00Z">
              <w:r>
                <w:t>5.2</w:t>
              </w:r>
            </w:ins>
            <w:ins w:id="1014" w:author="Fernando Alonso Macias" w:date="2024-05-08T18:13:00Z">
              <w:r w:rsidRPr="00D0162F">
                <w:t>0dB</w:t>
              </w:r>
            </w:ins>
          </w:p>
          <w:p w14:paraId="44B1649F" w14:textId="6A4CBB95" w:rsidR="00C81C36" w:rsidRPr="00D0162F" w:rsidRDefault="00C81C36" w:rsidP="00C81C36">
            <w:pPr>
              <w:pStyle w:val="TAL"/>
              <w:rPr>
                <w:ins w:id="1015" w:author="Fernando Alonso Macias" w:date="2024-05-08T18:09:00Z"/>
              </w:rPr>
            </w:pPr>
            <w:ins w:id="1016" w:author="Fernando Alonso Macias" w:date="2024-05-08T18:13:00Z">
              <w:r w:rsidRPr="00D0162F">
                <w:t>Ês3 / Noc: +7.00dB</w:t>
              </w:r>
            </w:ins>
          </w:p>
        </w:tc>
      </w:tr>
      <w:tr w:rsidR="002D7BEA" w:rsidRPr="00D0162F" w14:paraId="355D3AF8" w14:textId="77777777" w:rsidTr="00C81C36">
        <w:trPr>
          <w:jc w:val="center"/>
          <w:ins w:id="1017" w:author="Fernando Alonso Macias" w:date="2024-05-08T18:09:00Z"/>
          <w:trPrChange w:id="1018" w:author="Fernando Alonso Macias" w:date="2024-05-08T18:12:00Z">
            <w:trPr>
              <w:gridBefore w:val="1"/>
              <w:wBefore w:w="73" w:type="dxa"/>
              <w:jc w:val="center"/>
            </w:trPr>
          </w:trPrChange>
        </w:trPr>
        <w:tc>
          <w:tcPr>
            <w:tcW w:w="1952" w:type="dxa"/>
            <w:tcPrChange w:id="1019" w:author="Fernando Alonso Macias" w:date="2024-05-08T18:12:00Z">
              <w:tcPr>
                <w:tcW w:w="2195" w:type="dxa"/>
                <w:gridSpan w:val="2"/>
              </w:tcPr>
            </w:tcPrChange>
          </w:tcPr>
          <w:p w14:paraId="645DE803" w14:textId="6259A98D" w:rsidR="002D7BEA" w:rsidRDefault="002D7BEA" w:rsidP="00177198">
            <w:pPr>
              <w:pStyle w:val="TAL"/>
              <w:rPr>
                <w:ins w:id="1020" w:author="Fernando Alonso Macias" w:date="2024-05-08T18:09:00Z"/>
              </w:rPr>
            </w:pPr>
            <w:ins w:id="1021" w:author="Fernando Alonso Macias" w:date="2024-05-08T18:10:00Z">
              <w:r w:rsidRPr="002D7BEA">
                <w:t>10.4.1.4</w:t>
              </w:r>
              <w:r>
                <w:t xml:space="preserve"> </w:t>
              </w:r>
              <w:r w:rsidRPr="002D7BEA">
                <w:t>EN-DC FR1 Event-triggered reporting tests on PSCC under CCA with per-UE gaps under DRX</w:t>
              </w:r>
            </w:ins>
          </w:p>
        </w:tc>
        <w:tc>
          <w:tcPr>
            <w:tcW w:w="4043" w:type="dxa"/>
            <w:tcPrChange w:id="1022" w:author="Fernando Alonso Macias" w:date="2024-05-08T18:12:00Z">
              <w:tcPr>
                <w:tcW w:w="4043" w:type="dxa"/>
                <w:gridSpan w:val="2"/>
              </w:tcPr>
            </w:tcPrChange>
          </w:tcPr>
          <w:p w14:paraId="019A947C" w14:textId="70A158A3" w:rsidR="002D7BEA" w:rsidRPr="00D0162F" w:rsidRDefault="00C81C36" w:rsidP="00177198">
            <w:pPr>
              <w:pStyle w:val="TAL"/>
              <w:rPr>
                <w:ins w:id="1023" w:author="Fernando Alonso Macias" w:date="2024-05-08T18:09:00Z"/>
              </w:rPr>
            </w:pPr>
            <w:ins w:id="1024" w:author="Fernando Alonso Macias" w:date="2024-05-08T18:17:00Z">
              <w:r>
                <w:t>Same as 10.4.1.1</w:t>
              </w:r>
            </w:ins>
          </w:p>
        </w:tc>
        <w:tc>
          <w:tcPr>
            <w:tcW w:w="1652" w:type="dxa"/>
            <w:tcPrChange w:id="1025" w:author="Fernando Alonso Macias" w:date="2024-05-08T18:12:00Z">
              <w:tcPr>
                <w:tcW w:w="1652" w:type="dxa"/>
                <w:gridSpan w:val="2"/>
              </w:tcPr>
            </w:tcPrChange>
          </w:tcPr>
          <w:p w14:paraId="223F17EA" w14:textId="35F125AA" w:rsidR="002D7BEA" w:rsidRPr="00D0162F" w:rsidRDefault="00C81C36" w:rsidP="00177198">
            <w:pPr>
              <w:pStyle w:val="TAL"/>
              <w:rPr>
                <w:ins w:id="1026" w:author="Fernando Alonso Macias" w:date="2024-05-08T18:09:00Z"/>
              </w:rPr>
            </w:pPr>
            <w:ins w:id="1027" w:author="Fernando Alonso Macias" w:date="2024-05-08T18:17:00Z">
              <w:r>
                <w:t>Same as 10.4.1.1</w:t>
              </w:r>
            </w:ins>
          </w:p>
        </w:tc>
        <w:tc>
          <w:tcPr>
            <w:tcW w:w="2763" w:type="dxa"/>
            <w:tcPrChange w:id="1028" w:author="Fernando Alonso Macias" w:date="2024-05-08T18:12:00Z">
              <w:tcPr>
                <w:tcW w:w="2763" w:type="dxa"/>
                <w:gridSpan w:val="2"/>
              </w:tcPr>
            </w:tcPrChange>
          </w:tcPr>
          <w:p w14:paraId="69852EB1" w14:textId="7D4E096A" w:rsidR="002D7BEA" w:rsidRPr="00D0162F" w:rsidRDefault="00C81C36" w:rsidP="00177198">
            <w:pPr>
              <w:pStyle w:val="TAL"/>
              <w:rPr>
                <w:ins w:id="1029" w:author="Fernando Alonso Macias" w:date="2024-05-08T18:09:00Z"/>
              </w:rPr>
            </w:pPr>
            <w:ins w:id="1030" w:author="Fernando Alonso Macias" w:date="2024-05-08T18:18:00Z">
              <w:r>
                <w:t>Same as 10.4.1.1</w:t>
              </w:r>
            </w:ins>
          </w:p>
        </w:tc>
      </w:tr>
      <w:tr w:rsidR="00EB6C2D" w:rsidRPr="00D0162F" w14:paraId="38D56AC8" w14:textId="77777777" w:rsidTr="00C81C36">
        <w:trPr>
          <w:jc w:val="center"/>
          <w:ins w:id="1031" w:author="Shankar Anand" w:date="2024-05-03T21:00:00Z"/>
          <w:trPrChange w:id="1032" w:author="Fernando Alonso Macias" w:date="2024-05-08T18:12:00Z">
            <w:trPr>
              <w:gridBefore w:val="1"/>
              <w:wBefore w:w="73" w:type="dxa"/>
              <w:jc w:val="center"/>
            </w:trPr>
          </w:trPrChange>
        </w:trPr>
        <w:tc>
          <w:tcPr>
            <w:tcW w:w="1952" w:type="dxa"/>
            <w:tcBorders>
              <w:top w:val="single" w:sz="4" w:space="0" w:color="auto"/>
              <w:left w:val="single" w:sz="4" w:space="0" w:color="auto"/>
              <w:bottom w:val="single" w:sz="4" w:space="0" w:color="auto"/>
              <w:right w:val="single" w:sz="4" w:space="0" w:color="auto"/>
            </w:tcBorders>
            <w:tcPrChange w:id="1033" w:author="Fernando Alonso Macias" w:date="2024-05-08T18:12:00Z">
              <w:tcPr>
                <w:tcW w:w="2195" w:type="dxa"/>
                <w:gridSpan w:val="2"/>
                <w:tcBorders>
                  <w:top w:val="single" w:sz="4" w:space="0" w:color="auto"/>
                  <w:left w:val="single" w:sz="4" w:space="0" w:color="auto"/>
                  <w:bottom w:val="single" w:sz="4" w:space="0" w:color="auto"/>
                  <w:right w:val="single" w:sz="4" w:space="0" w:color="auto"/>
                </w:tcBorders>
              </w:tcPr>
            </w:tcPrChange>
          </w:tcPr>
          <w:p w14:paraId="30B4FDAF" w14:textId="77777777" w:rsidR="00EB6C2D" w:rsidRDefault="00EB6C2D" w:rsidP="00627915">
            <w:pPr>
              <w:pStyle w:val="TAL"/>
              <w:rPr>
                <w:ins w:id="1034" w:author="Shankar Anand" w:date="2024-05-03T21:00:00Z"/>
              </w:rPr>
            </w:pPr>
            <w:ins w:id="1035" w:author="Shankar Anand" w:date="2024-05-03T21:00:00Z">
              <w:r w:rsidRPr="00EB6C2D">
                <w:t>10.4.2.3</w:t>
              </w:r>
              <w:r>
                <w:t xml:space="preserve"> </w:t>
              </w:r>
              <w:r w:rsidRPr="00EB6C2D">
                <w:t>EN-DC FR1 event triggered reporting tests for FR1 with CCA cell without SSB time index detection when DRX is not used</w:t>
              </w:r>
            </w:ins>
          </w:p>
        </w:tc>
        <w:tc>
          <w:tcPr>
            <w:tcW w:w="4043" w:type="dxa"/>
            <w:tcBorders>
              <w:top w:val="single" w:sz="4" w:space="0" w:color="auto"/>
              <w:left w:val="single" w:sz="4" w:space="0" w:color="auto"/>
              <w:bottom w:val="single" w:sz="4" w:space="0" w:color="auto"/>
              <w:right w:val="single" w:sz="4" w:space="0" w:color="auto"/>
            </w:tcBorders>
            <w:tcPrChange w:id="1036" w:author="Fernando Alonso Macias" w:date="2024-05-08T18:12:00Z">
              <w:tcPr>
                <w:tcW w:w="4043" w:type="dxa"/>
                <w:gridSpan w:val="2"/>
                <w:tcBorders>
                  <w:top w:val="single" w:sz="4" w:space="0" w:color="auto"/>
                  <w:left w:val="single" w:sz="4" w:space="0" w:color="auto"/>
                  <w:bottom w:val="single" w:sz="4" w:space="0" w:color="auto"/>
                  <w:right w:val="single" w:sz="4" w:space="0" w:color="auto"/>
                </w:tcBorders>
              </w:tcPr>
            </w:tcPrChange>
          </w:tcPr>
          <w:p w14:paraId="2A750196" w14:textId="77777777" w:rsidR="00EB6C2D" w:rsidRPr="00D0162F" w:rsidRDefault="00EB6C2D" w:rsidP="00627915">
            <w:pPr>
              <w:pStyle w:val="TAL"/>
              <w:rPr>
                <w:ins w:id="1037" w:author="Shankar Anand" w:date="2024-05-03T21:00:00Z"/>
              </w:rPr>
            </w:pPr>
            <w:ins w:id="1038" w:author="Shankar Anand" w:date="2024-05-03T21:00:00Z">
              <w:r w:rsidRPr="00D0162F">
                <w:t>During T1:</w:t>
              </w:r>
            </w:ins>
          </w:p>
          <w:p w14:paraId="65CA9741" w14:textId="77777777" w:rsidR="00EB6C2D" w:rsidRPr="00D0162F" w:rsidRDefault="00EB6C2D" w:rsidP="00627915">
            <w:pPr>
              <w:pStyle w:val="TAL"/>
              <w:rPr>
                <w:ins w:id="1039" w:author="Shankar Anand" w:date="2024-05-03T21:00:00Z"/>
              </w:rPr>
            </w:pPr>
            <w:ins w:id="1040" w:author="Shankar Anand" w:date="2024-05-03T21:00:00Z">
              <w:r w:rsidRPr="00D0162F">
                <w:t>Freq 2 Noc: -98dBm/15kHz</w:t>
              </w:r>
            </w:ins>
          </w:p>
          <w:p w14:paraId="2819888F" w14:textId="77777777" w:rsidR="00EB6C2D" w:rsidRPr="00D0162F" w:rsidRDefault="00EB6C2D" w:rsidP="00627915">
            <w:pPr>
              <w:pStyle w:val="TAL"/>
              <w:rPr>
                <w:ins w:id="1041" w:author="Shankar Anand" w:date="2024-05-03T21:00:00Z"/>
              </w:rPr>
            </w:pPr>
            <w:ins w:id="1042" w:author="Shankar Anand" w:date="2024-05-03T21:00:00Z">
              <w:r w:rsidRPr="00D0162F">
                <w:t>Freq 3 Noc: -98dBm/15kHz</w:t>
              </w:r>
            </w:ins>
          </w:p>
          <w:p w14:paraId="769897A9" w14:textId="77777777" w:rsidR="00EB6C2D" w:rsidRPr="00D0162F" w:rsidRDefault="00EB6C2D" w:rsidP="00627915">
            <w:pPr>
              <w:pStyle w:val="TAL"/>
              <w:rPr>
                <w:ins w:id="1043" w:author="Shankar Anand" w:date="2024-05-03T21:00:00Z"/>
              </w:rPr>
            </w:pPr>
            <w:ins w:id="1044" w:author="Shankar Anand" w:date="2024-05-03T21:00:00Z">
              <w:r w:rsidRPr="00D0162F">
                <w:t>Ês2 / Noc: +4.00dB</w:t>
              </w:r>
            </w:ins>
          </w:p>
          <w:p w14:paraId="56FF13B2" w14:textId="77777777" w:rsidR="00EB6C2D" w:rsidRPr="00D0162F" w:rsidRDefault="00EB6C2D" w:rsidP="00627915">
            <w:pPr>
              <w:pStyle w:val="TAL"/>
              <w:rPr>
                <w:ins w:id="1045" w:author="Shankar Anand" w:date="2024-05-03T21:00:00Z"/>
              </w:rPr>
            </w:pPr>
            <w:ins w:id="1046" w:author="Shankar Anand" w:date="2024-05-03T21:00:00Z">
              <w:r w:rsidRPr="00D0162F">
                <w:t>Ês3 / Noc: -infinity</w:t>
              </w:r>
            </w:ins>
          </w:p>
          <w:p w14:paraId="12A383AF" w14:textId="77777777" w:rsidR="00EB6C2D" w:rsidRPr="00D0162F" w:rsidRDefault="00EB6C2D" w:rsidP="00627915">
            <w:pPr>
              <w:pStyle w:val="TAL"/>
              <w:rPr>
                <w:ins w:id="1047" w:author="Shankar Anand" w:date="2024-05-03T21:00:00Z"/>
              </w:rPr>
            </w:pPr>
          </w:p>
          <w:p w14:paraId="25FF9942" w14:textId="77777777" w:rsidR="00EB6C2D" w:rsidRPr="00D0162F" w:rsidRDefault="00EB6C2D" w:rsidP="00627915">
            <w:pPr>
              <w:pStyle w:val="TAL"/>
              <w:rPr>
                <w:ins w:id="1048" w:author="Shankar Anand" w:date="2024-05-03T21:00:00Z"/>
              </w:rPr>
            </w:pPr>
            <w:ins w:id="1049" w:author="Shankar Anand" w:date="2024-05-03T21:00:00Z">
              <w:r w:rsidRPr="00D0162F">
                <w:t>During T2:</w:t>
              </w:r>
            </w:ins>
          </w:p>
          <w:p w14:paraId="59A733CB" w14:textId="77777777" w:rsidR="00EB6C2D" w:rsidRPr="00D0162F" w:rsidRDefault="00EB6C2D" w:rsidP="00627915">
            <w:pPr>
              <w:pStyle w:val="TAL"/>
              <w:rPr>
                <w:ins w:id="1050" w:author="Shankar Anand" w:date="2024-05-03T21:00:00Z"/>
              </w:rPr>
            </w:pPr>
            <w:ins w:id="1051" w:author="Shankar Anand" w:date="2024-05-03T21:00:00Z">
              <w:r w:rsidRPr="00D0162F">
                <w:t>Freq 2 Noc: -98dBm/15kHz</w:t>
              </w:r>
            </w:ins>
          </w:p>
          <w:p w14:paraId="7E7AE323" w14:textId="77777777" w:rsidR="00EB6C2D" w:rsidRPr="00D0162F" w:rsidRDefault="00EB6C2D" w:rsidP="00627915">
            <w:pPr>
              <w:pStyle w:val="TAL"/>
              <w:rPr>
                <w:ins w:id="1052" w:author="Shankar Anand" w:date="2024-05-03T21:00:00Z"/>
              </w:rPr>
            </w:pPr>
            <w:ins w:id="1053" w:author="Shankar Anand" w:date="2024-05-03T21:00:00Z">
              <w:r w:rsidRPr="00D0162F">
                <w:t>Freq 3 Noc: -98dBm/15kHz</w:t>
              </w:r>
            </w:ins>
          </w:p>
          <w:p w14:paraId="4B68A13D" w14:textId="77777777" w:rsidR="00EB6C2D" w:rsidRPr="00D0162F" w:rsidRDefault="00EB6C2D" w:rsidP="00627915">
            <w:pPr>
              <w:pStyle w:val="TAL"/>
              <w:rPr>
                <w:ins w:id="1054" w:author="Shankar Anand" w:date="2024-05-03T21:00:00Z"/>
              </w:rPr>
            </w:pPr>
            <w:ins w:id="1055" w:author="Shankar Anand" w:date="2024-05-03T21:00:00Z">
              <w:r w:rsidRPr="00D0162F">
                <w:t>Ês2 / Noc: +4.00dB</w:t>
              </w:r>
            </w:ins>
          </w:p>
          <w:p w14:paraId="07FE6DD1" w14:textId="77777777" w:rsidR="00EB6C2D" w:rsidRPr="00D0162F" w:rsidRDefault="00EB6C2D" w:rsidP="00627915">
            <w:pPr>
              <w:pStyle w:val="TAL"/>
              <w:rPr>
                <w:ins w:id="1056" w:author="Shankar Anand" w:date="2024-05-03T21:00:00Z"/>
              </w:rPr>
            </w:pPr>
            <w:ins w:id="1057" w:author="Shankar Anand" w:date="2024-05-03T21:00:00Z">
              <w:r w:rsidRPr="00D0162F">
                <w:t>Ês3 / Noc: +7.00dB</w:t>
              </w:r>
            </w:ins>
          </w:p>
        </w:tc>
        <w:tc>
          <w:tcPr>
            <w:tcW w:w="1652" w:type="dxa"/>
            <w:tcBorders>
              <w:top w:val="single" w:sz="4" w:space="0" w:color="auto"/>
              <w:left w:val="single" w:sz="4" w:space="0" w:color="auto"/>
              <w:bottom w:val="single" w:sz="4" w:space="0" w:color="auto"/>
              <w:right w:val="single" w:sz="4" w:space="0" w:color="auto"/>
            </w:tcBorders>
            <w:tcPrChange w:id="1058" w:author="Fernando Alonso Macias" w:date="2024-05-08T18:12:00Z">
              <w:tcPr>
                <w:tcW w:w="1652" w:type="dxa"/>
                <w:gridSpan w:val="2"/>
                <w:tcBorders>
                  <w:top w:val="single" w:sz="4" w:space="0" w:color="auto"/>
                  <w:left w:val="single" w:sz="4" w:space="0" w:color="auto"/>
                  <w:bottom w:val="single" w:sz="4" w:space="0" w:color="auto"/>
                  <w:right w:val="single" w:sz="4" w:space="0" w:color="auto"/>
                </w:tcBorders>
              </w:tcPr>
            </w:tcPrChange>
          </w:tcPr>
          <w:p w14:paraId="46C7976F" w14:textId="77777777" w:rsidR="00EB6C2D" w:rsidRPr="00D0162F" w:rsidRDefault="00EB6C2D" w:rsidP="00627915">
            <w:pPr>
              <w:pStyle w:val="TAL"/>
              <w:rPr>
                <w:ins w:id="1059" w:author="Shankar Anand" w:date="2024-05-03T21:00:00Z"/>
              </w:rPr>
            </w:pPr>
            <w:ins w:id="1060" w:author="Shankar Anand" w:date="2024-05-03T21:00:00Z">
              <w:r w:rsidRPr="00D0162F">
                <w:t>During T1:</w:t>
              </w:r>
            </w:ins>
          </w:p>
          <w:p w14:paraId="7209531D" w14:textId="77777777" w:rsidR="00EB6C2D" w:rsidRPr="00D0162F" w:rsidRDefault="00EB6C2D" w:rsidP="00627915">
            <w:pPr>
              <w:pStyle w:val="TAL"/>
              <w:rPr>
                <w:ins w:id="1061" w:author="Shankar Anand" w:date="2024-05-03T21:00:00Z"/>
              </w:rPr>
            </w:pPr>
            <w:ins w:id="1062" w:author="Shankar Anand" w:date="2024-05-03T21:00:00Z">
              <w:r w:rsidRPr="00D0162F">
                <w:t>0dB</w:t>
              </w:r>
            </w:ins>
          </w:p>
          <w:p w14:paraId="6AC67EE9" w14:textId="77777777" w:rsidR="00EB6C2D" w:rsidRPr="00D0162F" w:rsidRDefault="00EB6C2D" w:rsidP="00627915">
            <w:pPr>
              <w:pStyle w:val="TAL"/>
              <w:rPr>
                <w:ins w:id="1063" w:author="Shankar Anand" w:date="2024-05-03T21:00:00Z"/>
              </w:rPr>
            </w:pPr>
            <w:ins w:id="1064" w:author="Shankar Anand" w:date="2024-05-03T21:00:00Z">
              <w:r w:rsidRPr="00D0162F">
                <w:t>0dB</w:t>
              </w:r>
            </w:ins>
          </w:p>
          <w:p w14:paraId="5BFFA8C1" w14:textId="77777777" w:rsidR="00EB6C2D" w:rsidRPr="00D0162F" w:rsidRDefault="00EB6C2D" w:rsidP="00627915">
            <w:pPr>
              <w:pStyle w:val="TAL"/>
              <w:rPr>
                <w:ins w:id="1065" w:author="Shankar Anand" w:date="2024-05-03T21:00:00Z"/>
              </w:rPr>
            </w:pPr>
            <w:ins w:id="1066" w:author="Shankar Anand" w:date="2024-05-03T21:00:00Z">
              <w:r w:rsidRPr="00D0162F">
                <w:t>0dB</w:t>
              </w:r>
            </w:ins>
          </w:p>
          <w:p w14:paraId="79F9D48B" w14:textId="77777777" w:rsidR="00EB6C2D" w:rsidRPr="00D0162F" w:rsidRDefault="00EB6C2D" w:rsidP="00627915">
            <w:pPr>
              <w:pStyle w:val="TAL"/>
              <w:rPr>
                <w:ins w:id="1067" w:author="Shankar Anand" w:date="2024-05-03T21:00:00Z"/>
              </w:rPr>
            </w:pPr>
            <w:ins w:id="1068" w:author="Shankar Anand" w:date="2024-05-03T21:00:00Z">
              <w:r w:rsidRPr="00D0162F">
                <w:t>0dB</w:t>
              </w:r>
            </w:ins>
          </w:p>
          <w:p w14:paraId="005BCFF0" w14:textId="77777777" w:rsidR="00EB6C2D" w:rsidRPr="00D0162F" w:rsidRDefault="00EB6C2D" w:rsidP="00627915">
            <w:pPr>
              <w:pStyle w:val="TAL"/>
              <w:rPr>
                <w:ins w:id="1069" w:author="Shankar Anand" w:date="2024-05-03T21:00:00Z"/>
              </w:rPr>
            </w:pPr>
          </w:p>
          <w:p w14:paraId="5D44CBFB" w14:textId="77777777" w:rsidR="00EB6C2D" w:rsidRPr="00D0162F" w:rsidRDefault="00EB6C2D" w:rsidP="00627915">
            <w:pPr>
              <w:pStyle w:val="TAL"/>
              <w:rPr>
                <w:ins w:id="1070" w:author="Shankar Anand" w:date="2024-05-03T21:00:00Z"/>
              </w:rPr>
            </w:pPr>
            <w:ins w:id="1071" w:author="Shankar Anand" w:date="2024-05-03T21:00:00Z">
              <w:r w:rsidRPr="00D0162F">
                <w:t>During T2:</w:t>
              </w:r>
            </w:ins>
          </w:p>
          <w:p w14:paraId="335232F4" w14:textId="77777777" w:rsidR="00EB6C2D" w:rsidRPr="00D0162F" w:rsidRDefault="00EB6C2D" w:rsidP="00627915">
            <w:pPr>
              <w:pStyle w:val="TAL"/>
              <w:rPr>
                <w:ins w:id="1072" w:author="Shankar Anand" w:date="2024-05-03T21:00:00Z"/>
              </w:rPr>
            </w:pPr>
            <w:ins w:id="1073" w:author="Shankar Anand" w:date="2024-05-03T21:00:00Z">
              <w:r w:rsidRPr="00D0162F">
                <w:t>0dB</w:t>
              </w:r>
            </w:ins>
          </w:p>
          <w:p w14:paraId="7379898A" w14:textId="77777777" w:rsidR="00EB6C2D" w:rsidRPr="00D0162F" w:rsidRDefault="00EB6C2D" w:rsidP="00627915">
            <w:pPr>
              <w:pStyle w:val="TAL"/>
              <w:rPr>
                <w:ins w:id="1074" w:author="Shankar Anand" w:date="2024-05-03T21:00:00Z"/>
              </w:rPr>
            </w:pPr>
            <w:ins w:id="1075" w:author="Shankar Anand" w:date="2024-05-03T21:00:00Z">
              <w:r w:rsidRPr="00D0162F">
                <w:t>0dB</w:t>
              </w:r>
            </w:ins>
          </w:p>
          <w:p w14:paraId="189E573D" w14:textId="77777777" w:rsidR="00EB6C2D" w:rsidRPr="00D0162F" w:rsidRDefault="00EB6C2D" w:rsidP="00627915">
            <w:pPr>
              <w:pStyle w:val="TAL"/>
              <w:rPr>
                <w:ins w:id="1076" w:author="Shankar Anand" w:date="2024-05-03T21:00:00Z"/>
              </w:rPr>
            </w:pPr>
            <w:ins w:id="1077" w:author="Shankar Anand" w:date="2024-05-03T21:00:00Z">
              <w:r w:rsidRPr="00D0162F">
                <w:t>0dB</w:t>
              </w:r>
            </w:ins>
          </w:p>
          <w:p w14:paraId="0D858C6A" w14:textId="77777777" w:rsidR="00EB6C2D" w:rsidRPr="00D0162F" w:rsidRDefault="00EB6C2D" w:rsidP="00627915">
            <w:pPr>
              <w:pStyle w:val="TAL"/>
              <w:rPr>
                <w:ins w:id="1078" w:author="Shankar Anand" w:date="2024-05-03T21:00:00Z"/>
              </w:rPr>
            </w:pPr>
            <w:ins w:id="1079" w:author="Shankar Anand" w:date="2024-05-03T21:00:00Z">
              <w:r w:rsidRPr="00D0162F">
                <w:t>0dB</w:t>
              </w:r>
            </w:ins>
          </w:p>
        </w:tc>
        <w:tc>
          <w:tcPr>
            <w:tcW w:w="2763" w:type="dxa"/>
            <w:tcBorders>
              <w:top w:val="single" w:sz="4" w:space="0" w:color="auto"/>
              <w:left w:val="single" w:sz="4" w:space="0" w:color="auto"/>
              <w:bottom w:val="single" w:sz="4" w:space="0" w:color="auto"/>
              <w:right w:val="single" w:sz="4" w:space="0" w:color="auto"/>
            </w:tcBorders>
            <w:tcPrChange w:id="1080" w:author="Fernando Alonso Macias" w:date="2024-05-08T18:12:00Z">
              <w:tcPr>
                <w:tcW w:w="2763" w:type="dxa"/>
                <w:gridSpan w:val="2"/>
                <w:tcBorders>
                  <w:top w:val="single" w:sz="4" w:space="0" w:color="auto"/>
                  <w:left w:val="single" w:sz="4" w:space="0" w:color="auto"/>
                  <w:bottom w:val="single" w:sz="4" w:space="0" w:color="auto"/>
                  <w:right w:val="single" w:sz="4" w:space="0" w:color="auto"/>
                </w:tcBorders>
              </w:tcPr>
            </w:tcPrChange>
          </w:tcPr>
          <w:p w14:paraId="57687C66" w14:textId="77777777" w:rsidR="00EB6C2D" w:rsidRPr="00D0162F" w:rsidRDefault="00EB6C2D" w:rsidP="00627915">
            <w:pPr>
              <w:pStyle w:val="TAL"/>
              <w:rPr>
                <w:ins w:id="1081" w:author="Shankar Anand" w:date="2024-05-03T21:00:00Z"/>
              </w:rPr>
            </w:pPr>
            <w:ins w:id="1082" w:author="Shankar Anand" w:date="2024-05-03T21:00:00Z">
              <w:r w:rsidRPr="00D0162F">
                <w:t>During T1:</w:t>
              </w:r>
            </w:ins>
          </w:p>
          <w:p w14:paraId="5E79303E" w14:textId="77777777" w:rsidR="00EB6C2D" w:rsidRPr="00D0162F" w:rsidRDefault="00EB6C2D" w:rsidP="00627915">
            <w:pPr>
              <w:pStyle w:val="TAL"/>
              <w:rPr>
                <w:ins w:id="1083" w:author="Shankar Anand" w:date="2024-05-03T21:00:00Z"/>
              </w:rPr>
            </w:pPr>
            <w:ins w:id="1084" w:author="Shankar Anand" w:date="2024-05-03T21:00:00Z">
              <w:r w:rsidRPr="00D0162F">
                <w:t>Freq 2 Noc: -98dBm/15kHz</w:t>
              </w:r>
            </w:ins>
          </w:p>
          <w:p w14:paraId="6A3C9688" w14:textId="77777777" w:rsidR="00EB6C2D" w:rsidRPr="00D0162F" w:rsidRDefault="00EB6C2D" w:rsidP="00627915">
            <w:pPr>
              <w:pStyle w:val="TAL"/>
              <w:rPr>
                <w:ins w:id="1085" w:author="Shankar Anand" w:date="2024-05-03T21:00:00Z"/>
              </w:rPr>
            </w:pPr>
            <w:ins w:id="1086" w:author="Shankar Anand" w:date="2024-05-03T21:00:00Z">
              <w:r w:rsidRPr="00D0162F">
                <w:t>Freq 3 Noc: -98dBm/15kHz</w:t>
              </w:r>
            </w:ins>
          </w:p>
          <w:p w14:paraId="3167E1B5" w14:textId="77777777" w:rsidR="00EB6C2D" w:rsidRPr="00D0162F" w:rsidRDefault="00EB6C2D" w:rsidP="00627915">
            <w:pPr>
              <w:pStyle w:val="TAL"/>
              <w:rPr>
                <w:ins w:id="1087" w:author="Shankar Anand" w:date="2024-05-03T21:00:00Z"/>
              </w:rPr>
            </w:pPr>
            <w:ins w:id="1088" w:author="Shankar Anand" w:date="2024-05-03T21:00:00Z">
              <w:r w:rsidRPr="00D0162F">
                <w:t>Ês2 / Noc: +4.00dB</w:t>
              </w:r>
            </w:ins>
          </w:p>
          <w:p w14:paraId="794AB1B8" w14:textId="77777777" w:rsidR="00EB6C2D" w:rsidRPr="00D0162F" w:rsidRDefault="00EB6C2D" w:rsidP="00627915">
            <w:pPr>
              <w:pStyle w:val="TAL"/>
              <w:rPr>
                <w:ins w:id="1089" w:author="Shankar Anand" w:date="2024-05-03T21:00:00Z"/>
              </w:rPr>
            </w:pPr>
            <w:ins w:id="1090" w:author="Shankar Anand" w:date="2024-05-03T21:00:00Z">
              <w:r w:rsidRPr="00D0162F">
                <w:t>Ês3 / Noc: -infinity</w:t>
              </w:r>
            </w:ins>
          </w:p>
          <w:p w14:paraId="4190DF4C" w14:textId="77777777" w:rsidR="00EB6C2D" w:rsidRPr="00D0162F" w:rsidRDefault="00EB6C2D" w:rsidP="00627915">
            <w:pPr>
              <w:pStyle w:val="TAL"/>
              <w:rPr>
                <w:ins w:id="1091" w:author="Shankar Anand" w:date="2024-05-03T21:00:00Z"/>
              </w:rPr>
            </w:pPr>
          </w:p>
          <w:p w14:paraId="6DD33F66" w14:textId="77777777" w:rsidR="00EB6C2D" w:rsidRPr="00D0162F" w:rsidRDefault="00EB6C2D" w:rsidP="00627915">
            <w:pPr>
              <w:pStyle w:val="TAL"/>
              <w:rPr>
                <w:ins w:id="1092" w:author="Shankar Anand" w:date="2024-05-03T21:00:00Z"/>
              </w:rPr>
            </w:pPr>
            <w:ins w:id="1093" w:author="Shankar Anand" w:date="2024-05-03T21:00:00Z">
              <w:r w:rsidRPr="00D0162F">
                <w:t>During T2:</w:t>
              </w:r>
            </w:ins>
          </w:p>
          <w:p w14:paraId="5C340F42" w14:textId="77777777" w:rsidR="00EB6C2D" w:rsidRPr="00D0162F" w:rsidRDefault="00EB6C2D" w:rsidP="00627915">
            <w:pPr>
              <w:pStyle w:val="TAL"/>
              <w:rPr>
                <w:ins w:id="1094" w:author="Shankar Anand" w:date="2024-05-03T21:00:00Z"/>
              </w:rPr>
            </w:pPr>
            <w:ins w:id="1095" w:author="Shankar Anand" w:date="2024-05-03T21:00:00Z">
              <w:r w:rsidRPr="00D0162F">
                <w:t>Freq 2 Noc: -98dBm/15kHz</w:t>
              </w:r>
            </w:ins>
          </w:p>
          <w:p w14:paraId="543A43B2" w14:textId="77777777" w:rsidR="00EB6C2D" w:rsidRPr="00D0162F" w:rsidRDefault="00EB6C2D" w:rsidP="00627915">
            <w:pPr>
              <w:pStyle w:val="TAL"/>
              <w:rPr>
                <w:ins w:id="1096" w:author="Shankar Anand" w:date="2024-05-03T21:00:00Z"/>
              </w:rPr>
            </w:pPr>
            <w:ins w:id="1097" w:author="Shankar Anand" w:date="2024-05-03T21:00:00Z">
              <w:r w:rsidRPr="00D0162F">
                <w:t>Freq 3 Noc: -98dBm/15kHz</w:t>
              </w:r>
            </w:ins>
          </w:p>
          <w:p w14:paraId="5A43F302" w14:textId="77777777" w:rsidR="00EB6C2D" w:rsidRPr="00D0162F" w:rsidRDefault="00EB6C2D" w:rsidP="00627915">
            <w:pPr>
              <w:pStyle w:val="TAL"/>
              <w:rPr>
                <w:ins w:id="1098" w:author="Shankar Anand" w:date="2024-05-03T21:00:00Z"/>
              </w:rPr>
            </w:pPr>
            <w:ins w:id="1099" w:author="Shankar Anand" w:date="2024-05-03T21:00:00Z">
              <w:r w:rsidRPr="00D0162F">
                <w:t>Ês2 / Noc: +4.00dB</w:t>
              </w:r>
            </w:ins>
          </w:p>
          <w:p w14:paraId="7BCE6A6A" w14:textId="77777777" w:rsidR="00EB6C2D" w:rsidRPr="00D0162F" w:rsidRDefault="00EB6C2D" w:rsidP="00627915">
            <w:pPr>
              <w:pStyle w:val="TAL"/>
              <w:rPr>
                <w:ins w:id="1100" w:author="Shankar Anand" w:date="2024-05-03T21:00:00Z"/>
              </w:rPr>
            </w:pPr>
            <w:ins w:id="1101" w:author="Shankar Anand" w:date="2024-05-03T21:00:00Z">
              <w:r w:rsidRPr="00D0162F">
                <w:t>Ês3 / Noc: +7.00dB</w:t>
              </w:r>
            </w:ins>
          </w:p>
        </w:tc>
      </w:tr>
      <w:tr w:rsidR="00EB6C2D" w:rsidRPr="00D0162F" w14:paraId="1F7BD8B4" w14:textId="77777777" w:rsidTr="00C81C36">
        <w:trPr>
          <w:jc w:val="center"/>
          <w:ins w:id="1102" w:author="Shankar Anand" w:date="2024-05-03T21:00:00Z"/>
          <w:trPrChange w:id="1103" w:author="Fernando Alonso Macias" w:date="2024-05-08T18:12:00Z">
            <w:trPr>
              <w:gridBefore w:val="1"/>
              <w:wBefore w:w="73" w:type="dxa"/>
              <w:jc w:val="center"/>
            </w:trPr>
          </w:trPrChange>
        </w:trPr>
        <w:tc>
          <w:tcPr>
            <w:tcW w:w="1952" w:type="dxa"/>
            <w:tcBorders>
              <w:top w:val="single" w:sz="4" w:space="0" w:color="auto"/>
              <w:left w:val="single" w:sz="4" w:space="0" w:color="auto"/>
              <w:bottom w:val="single" w:sz="4" w:space="0" w:color="auto"/>
              <w:right w:val="single" w:sz="4" w:space="0" w:color="auto"/>
            </w:tcBorders>
            <w:tcPrChange w:id="1104" w:author="Fernando Alonso Macias" w:date="2024-05-08T18:12:00Z">
              <w:tcPr>
                <w:tcW w:w="2195" w:type="dxa"/>
                <w:gridSpan w:val="2"/>
                <w:tcBorders>
                  <w:top w:val="single" w:sz="4" w:space="0" w:color="auto"/>
                  <w:left w:val="single" w:sz="4" w:space="0" w:color="auto"/>
                  <w:bottom w:val="single" w:sz="4" w:space="0" w:color="auto"/>
                  <w:right w:val="single" w:sz="4" w:space="0" w:color="auto"/>
                </w:tcBorders>
              </w:tcPr>
            </w:tcPrChange>
          </w:tcPr>
          <w:p w14:paraId="6E6E4150" w14:textId="77777777" w:rsidR="00EB6C2D" w:rsidRDefault="00EB6C2D" w:rsidP="00627915">
            <w:pPr>
              <w:pStyle w:val="TAL"/>
              <w:rPr>
                <w:ins w:id="1105" w:author="Shankar Anand" w:date="2024-05-03T21:00:00Z"/>
              </w:rPr>
            </w:pPr>
            <w:ins w:id="1106" w:author="Shankar Anand" w:date="2024-05-03T21:00:00Z">
              <w:r w:rsidRPr="00EB6C2D">
                <w:t>10.4.2.4</w:t>
              </w:r>
              <w:r>
                <w:t xml:space="preserve"> </w:t>
              </w:r>
              <w:r w:rsidRPr="00EB6C2D">
                <w:t>EN-DC FR1 event triggered reporting tests for FR1 cell with CCA without SSB time index detection when DRX is used</w:t>
              </w:r>
            </w:ins>
          </w:p>
        </w:tc>
        <w:tc>
          <w:tcPr>
            <w:tcW w:w="4043" w:type="dxa"/>
            <w:tcBorders>
              <w:top w:val="single" w:sz="4" w:space="0" w:color="auto"/>
              <w:left w:val="single" w:sz="4" w:space="0" w:color="auto"/>
              <w:bottom w:val="single" w:sz="4" w:space="0" w:color="auto"/>
              <w:right w:val="single" w:sz="4" w:space="0" w:color="auto"/>
            </w:tcBorders>
            <w:tcPrChange w:id="1107" w:author="Fernando Alonso Macias" w:date="2024-05-08T18:12:00Z">
              <w:tcPr>
                <w:tcW w:w="4043" w:type="dxa"/>
                <w:gridSpan w:val="2"/>
                <w:tcBorders>
                  <w:top w:val="single" w:sz="4" w:space="0" w:color="auto"/>
                  <w:left w:val="single" w:sz="4" w:space="0" w:color="auto"/>
                  <w:bottom w:val="single" w:sz="4" w:space="0" w:color="auto"/>
                  <w:right w:val="single" w:sz="4" w:space="0" w:color="auto"/>
                </w:tcBorders>
              </w:tcPr>
            </w:tcPrChange>
          </w:tcPr>
          <w:p w14:paraId="16CC7EEB" w14:textId="77777777" w:rsidR="00EB6C2D" w:rsidRPr="00D0162F" w:rsidRDefault="00EB6C2D" w:rsidP="00627915">
            <w:pPr>
              <w:pStyle w:val="TAL"/>
              <w:rPr>
                <w:ins w:id="1108" w:author="Shankar Anand" w:date="2024-05-03T21:00:00Z"/>
              </w:rPr>
            </w:pPr>
            <w:ins w:id="1109" w:author="Shankar Anand" w:date="2024-05-03T21:00:00Z">
              <w:r w:rsidRPr="00EB6C2D">
                <w:t>Same as 10.4.2.3</w:t>
              </w:r>
            </w:ins>
          </w:p>
        </w:tc>
        <w:tc>
          <w:tcPr>
            <w:tcW w:w="1652" w:type="dxa"/>
            <w:tcBorders>
              <w:top w:val="single" w:sz="4" w:space="0" w:color="auto"/>
              <w:left w:val="single" w:sz="4" w:space="0" w:color="auto"/>
              <w:bottom w:val="single" w:sz="4" w:space="0" w:color="auto"/>
              <w:right w:val="single" w:sz="4" w:space="0" w:color="auto"/>
            </w:tcBorders>
            <w:tcPrChange w:id="1110" w:author="Fernando Alonso Macias" w:date="2024-05-08T18:12:00Z">
              <w:tcPr>
                <w:tcW w:w="1652" w:type="dxa"/>
                <w:gridSpan w:val="2"/>
                <w:tcBorders>
                  <w:top w:val="single" w:sz="4" w:space="0" w:color="auto"/>
                  <w:left w:val="single" w:sz="4" w:space="0" w:color="auto"/>
                  <w:bottom w:val="single" w:sz="4" w:space="0" w:color="auto"/>
                  <w:right w:val="single" w:sz="4" w:space="0" w:color="auto"/>
                </w:tcBorders>
              </w:tcPr>
            </w:tcPrChange>
          </w:tcPr>
          <w:p w14:paraId="3E2DC3BB" w14:textId="77777777" w:rsidR="00EB6C2D" w:rsidRPr="00D0162F" w:rsidRDefault="00EB6C2D" w:rsidP="00627915">
            <w:pPr>
              <w:pStyle w:val="TAL"/>
              <w:rPr>
                <w:ins w:id="1111" w:author="Shankar Anand" w:date="2024-05-03T21:00:00Z"/>
              </w:rPr>
            </w:pPr>
            <w:ins w:id="1112" w:author="Shankar Anand" w:date="2024-05-03T21:00:00Z">
              <w:r w:rsidRPr="00EB6C2D">
                <w:t>Same as 10.4.2.3</w:t>
              </w:r>
            </w:ins>
          </w:p>
        </w:tc>
        <w:tc>
          <w:tcPr>
            <w:tcW w:w="2763" w:type="dxa"/>
            <w:tcBorders>
              <w:top w:val="single" w:sz="4" w:space="0" w:color="auto"/>
              <w:left w:val="single" w:sz="4" w:space="0" w:color="auto"/>
              <w:bottom w:val="single" w:sz="4" w:space="0" w:color="auto"/>
              <w:right w:val="single" w:sz="4" w:space="0" w:color="auto"/>
            </w:tcBorders>
            <w:tcPrChange w:id="1113" w:author="Fernando Alonso Macias" w:date="2024-05-08T18:12:00Z">
              <w:tcPr>
                <w:tcW w:w="2763" w:type="dxa"/>
                <w:gridSpan w:val="2"/>
                <w:tcBorders>
                  <w:top w:val="single" w:sz="4" w:space="0" w:color="auto"/>
                  <w:left w:val="single" w:sz="4" w:space="0" w:color="auto"/>
                  <w:bottom w:val="single" w:sz="4" w:space="0" w:color="auto"/>
                  <w:right w:val="single" w:sz="4" w:space="0" w:color="auto"/>
                </w:tcBorders>
              </w:tcPr>
            </w:tcPrChange>
          </w:tcPr>
          <w:p w14:paraId="7CBAA5E9" w14:textId="77777777" w:rsidR="00EB6C2D" w:rsidRPr="00D0162F" w:rsidRDefault="00EB6C2D" w:rsidP="00627915">
            <w:pPr>
              <w:pStyle w:val="TAL"/>
              <w:rPr>
                <w:ins w:id="1114" w:author="Shankar Anand" w:date="2024-05-03T21:00:00Z"/>
              </w:rPr>
            </w:pPr>
            <w:ins w:id="1115" w:author="Shankar Anand" w:date="2024-05-03T21:00:00Z">
              <w:r w:rsidRPr="00EB6C2D">
                <w:t>Same as 10.4.2.3</w:t>
              </w:r>
            </w:ins>
          </w:p>
        </w:tc>
      </w:tr>
      <w:tr w:rsidR="00EB6C2D" w:rsidRPr="00D0162F" w14:paraId="24D1B659" w14:textId="77777777" w:rsidTr="00C81C36">
        <w:trPr>
          <w:jc w:val="center"/>
          <w:ins w:id="1116" w:author="Shankar Anand" w:date="2024-05-03T21:00:00Z"/>
          <w:trPrChange w:id="1117" w:author="Fernando Alonso Macias" w:date="2024-05-08T18:12:00Z">
            <w:trPr>
              <w:gridBefore w:val="1"/>
              <w:wBefore w:w="73" w:type="dxa"/>
              <w:jc w:val="center"/>
            </w:trPr>
          </w:trPrChange>
        </w:trPr>
        <w:tc>
          <w:tcPr>
            <w:tcW w:w="1952" w:type="dxa"/>
            <w:tcBorders>
              <w:top w:val="single" w:sz="4" w:space="0" w:color="auto"/>
              <w:left w:val="single" w:sz="4" w:space="0" w:color="auto"/>
              <w:bottom w:val="single" w:sz="4" w:space="0" w:color="auto"/>
              <w:right w:val="single" w:sz="4" w:space="0" w:color="auto"/>
            </w:tcBorders>
            <w:tcPrChange w:id="1118" w:author="Fernando Alonso Macias" w:date="2024-05-08T18:12:00Z">
              <w:tcPr>
                <w:tcW w:w="2195" w:type="dxa"/>
                <w:gridSpan w:val="2"/>
                <w:tcBorders>
                  <w:top w:val="single" w:sz="4" w:space="0" w:color="auto"/>
                  <w:left w:val="single" w:sz="4" w:space="0" w:color="auto"/>
                  <w:bottom w:val="single" w:sz="4" w:space="0" w:color="auto"/>
                  <w:right w:val="single" w:sz="4" w:space="0" w:color="auto"/>
                </w:tcBorders>
              </w:tcPr>
            </w:tcPrChange>
          </w:tcPr>
          <w:p w14:paraId="6D352B02" w14:textId="77777777" w:rsidR="00EB6C2D" w:rsidRDefault="00EB6C2D" w:rsidP="00627915">
            <w:pPr>
              <w:pStyle w:val="TAL"/>
              <w:rPr>
                <w:ins w:id="1119" w:author="Shankar Anand" w:date="2024-05-03T21:00:00Z"/>
              </w:rPr>
            </w:pPr>
            <w:ins w:id="1120" w:author="Shankar Anand" w:date="2024-05-03T21:00:00Z">
              <w:r w:rsidRPr="00EB6C2D">
                <w:t>10.4.2.5</w:t>
              </w:r>
              <w:r>
                <w:t xml:space="preserve"> </w:t>
              </w:r>
              <w:r w:rsidRPr="00EB6C2D">
                <w:t>EN-DC FR1 event triggered reporting tests for FR1 cell with CCA with SSB time index detection when DRX is not used</w:t>
              </w:r>
            </w:ins>
          </w:p>
        </w:tc>
        <w:tc>
          <w:tcPr>
            <w:tcW w:w="4043" w:type="dxa"/>
            <w:tcBorders>
              <w:top w:val="single" w:sz="4" w:space="0" w:color="auto"/>
              <w:left w:val="single" w:sz="4" w:space="0" w:color="auto"/>
              <w:bottom w:val="single" w:sz="4" w:space="0" w:color="auto"/>
              <w:right w:val="single" w:sz="4" w:space="0" w:color="auto"/>
            </w:tcBorders>
            <w:tcPrChange w:id="1121" w:author="Fernando Alonso Macias" w:date="2024-05-08T18:12:00Z">
              <w:tcPr>
                <w:tcW w:w="4043" w:type="dxa"/>
                <w:gridSpan w:val="2"/>
                <w:tcBorders>
                  <w:top w:val="single" w:sz="4" w:space="0" w:color="auto"/>
                  <w:left w:val="single" w:sz="4" w:space="0" w:color="auto"/>
                  <w:bottom w:val="single" w:sz="4" w:space="0" w:color="auto"/>
                  <w:right w:val="single" w:sz="4" w:space="0" w:color="auto"/>
                </w:tcBorders>
              </w:tcPr>
            </w:tcPrChange>
          </w:tcPr>
          <w:p w14:paraId="2BBFDFB8" w14:textId="77777777" w:rsidR="00EB6C2D" w:rsidRPr="00D0162F" w:rsidRDefault="00EB6C2D" w:rsidP="00627915">
            <w:pPr>
              <w:pStyle w:val="TAL"/>
              <w:rPr>
                <w:ins w:id="1122" w:author="Shankar Anand" w:date="2024-05-03T21:00:00Z"/>
              </w:rPr>
            </w:pPr>
            <w:ins w:id="1123" w:author="Shankar Anand" w:date="2024-05-03T21:00:00Z">
              <w:r w:rsidRPr="00EB6C2D">
                <w:t>Same as 10.4.2.3</w:t>
              </w:r>
            </w:ins>
          </w:p>
        </w:tc>
        <w:tc>
          <w:tcPr>
            <w:tcW w:w="1652" w:type="dxa"/>
            <w:tcBorders>
              <w:top w:val="single" w:sz="4" w:space="0" w:color="auto"/>
              <w:left w:val="single" w:sz="4" w:space="0" w:color="auto"/>
              <w:bottom w:val="single" w:sz="4" w:space="0" w:color="auto"/>
              <w:right w:val="single" w:sz="4" w:space="0" w:color="auto"/>
            </w:tcBorders>
            <w:tcPrChange w:id="1124" w:author="Fernando Alonso Macias" w:date="2024-05-08T18:12:00Z">
              <w:tcPr>
                <w:tcW w:w="1652" w:type="dxa"/>
                <w:gridSpan w:val="2"/>
                <w:tcBorders>
                  <w:top w:val="single" w:sz="4" w:space="0" w:color="auto"/>
                  <w:left w:val="single" w:sz="4" w:space="0" w:color="auto"/>
                  <w:bottom w:val="single" w:sz="4" w:space="0" w:color="auto"/>
                  <w:right w:val="single" w:sz="4" w:space="0" w:color="auto"/>
                </w:tcBorders>
              </w:tcPr>
            </w:tcPrChange>
          </w:tcPr>
          <w:p w14:paraId="7AF65036" w14:textId="77777777" w:rsidR="00EB6C2D" w:rsidRPr="00D0162F" w:rsidRDefault="00EB6C2D" w:rsidP="00627915">
            <w:pPr>
              <w:pStyle w:val="TAL"/>
              <w:rPr>
                <w:ins w:id="1125" w:author="Shankar Anand" w:date="2024-05-03T21:00:00Z"/>
              </w:rPr>
            </w:pPr>
            <w:ins w:id="1126" w:author="Shankar Anand" w:date="2024-05-03T21:00:00Z">
              <w:r w:rsidRPr="00EB6C2D">
                <w:t>Same as 10.4.2.3</w:t>
              </w:r>
            </w:ins>
          </w:p>
        </w:tc>
        <w:tc>
          <w:tcPr>
            <w:tcW w:w="2763" w:type="dxa"/>
            <w:tcBorders>
              <w:top w:val="single" w:sz="4" w:space="0" w:color="auto"/>
              <w:left w:val="single" w:sz="4" w:space="0" w:color="auto"/>
              <w:bottom w:val="single" w:sz="4" w:space="0" w:color="auto"/>
              <w:right w:val="single" w:sz="4" w:space="0" w:color="auto"/>
            </w:tcBorders>
            <w:tcPrChange w:id="1127" w:author="Fernando Alonso Macias" w:date="2024-05-08T18:12:00Z">
              <w:tcPr>
                <w:tcW w:w="2763" w:type="dxa"/>
                <w:gridSpan w:val="2"/>
                <w:tcBorders>
                  <w:top w:val="single" w:sz="4" w:space="0" w:color="auto"/>
                  <w:left w:val="single" w:sz="4" w:space="0" w:color="auto"/>
                  <w:bottom w:val="single" w:sz="4" w:space="0" w:color="auto"/>
                  <w:right w:val="single" w:sz="4" w:space="0" w:color="auto"/>
                </w:tcBorders>
              </w:tcPr>
            </w:tcPrChange>
          </w:tcPr>
          <w:p w14:paraId="56701490" w14:textId="77777777" w:rsidR="00EB6C2D" w:rsidRPr="00D0162F" w:rsidRDefault="00EB6C2D" w:rsidP="00627915">
            <w:pPr>
              <w:pStyle w:val="TAL"/>
              <w:rPr>
                <w:ins w:id="1128" w:author="Shankar Anand" w:date="2024-05-03T21:00:00Z"/>
              </w:rPr>
            </w:pPr>
            <w:ins w:id="1129" w:author="Shankar Anand" w:date="2024-05-03T21:00:00Z">
              <w:r w:rsidRPr="00EB6C2D">
                <w:t>Same as 10.4.2.3</w:t>
              </w:r>
            </w:ins>
          </w:p>
        </w:tc>
      </w:tr>
      <w:tr w:rsidR="00EB6C2D" w:rsidRPr="00D0162F" w14:paraId="463329DF" w14:textId="77777777" w:rsidTr="00C81C36">
        <w:trPr>
          <w:jc w:val="center"/>
          <w:ins w:id="1130" w:author="Shankar Anand" w:date="2024-05-03T21:00:00Z"/>
          <w:trPrChange w:id="1131" w:author="Fernando Alonso Macias" w:date="2024-05-08T18:12:00Z">
            <w:trPr>
              <w:gridBefore w:val="1"/>
              <w:wBefore w:w="73" w:type="dxa"/>
              <w:jc w:val="center"/>
            </w:trPr>
          </w:trPrChange>
        </w:trPr>
        <w:tc>
          <w:tcPr>
            <w:tcW w:w="1952" w:type="dxa"/>
            <w:tcBorders>
              <w:top w:val="single" w:sz="4" w:space="0" w:color="auto"/>
              <w:left w:val="single" w:sz="4" w:space="0" w:color="auto"/>
              <w:bottom w:val="single" w:sz="4" w:space="0" w:color="auto"/>
              <w:right w:val="single" w:sz="4" w:space="0" w:color="auto"/>
            </w:tcBorders>
            <w:tcPrChange w:id="1132" w:author="Fernando Alonso Macias" w:date="2024-05-08T18:12:00Z">
              <w:tcPr>
                <w:tcW w:w="2195" w:type="dxa"/>
                <w:gridSpan w:val="2"/>
                <w:tcBorders>
                  <w:top w:val="single" w:sz="4" w:space="0" w:color="auto"/>
                  <w:left w:val="single" w:sz="4" w:space="0" w:color="auto"/>
                  <w:bottom w:val="single" w:sz="4" w:space="0" w:color="auto"/>
                  <w:right w:val="single" w:sz="4" w:space="0" w:color="auto"/>
                </w:tcBorders>
              </w:tcPr>
            </w:tcPrChange>
          </w:tcPr>
          <w:p w14:paraId="1C4D4C9A" w14:textId="77777777" w:rsidR="00EB6C2D" w:rsidRDefault="00EB6C2D" w:rsidP="00627915">
            <w:pPr>
              <w:pStyle w:val="TAL"/>
              <w:rPr>
                <w:ins w:id="1133" w:author="Shankar Anand" w:date="2024-05-03T21:00:00Z"/>
              </w:rPr>
            </w:pPr>
            <w:ins w:id="1134" w:author="Shankar Anand" w:date="2024-05-03T21:00:00Z">
              <w:r w:rsidRPr="00EB6C2D">
                <w:t>10.4.2.6</w:t>
              </w:r>
              <w:r>
                <w:t xml:space="preserve"> </w:t>
              </w:r>
              <w:r w:rsidRPr="00EB6C2D">
                <w:t>EN-DC FR1 event triggered reporting tests for FR1 cell with CCA with SSB time index detection when DRX is used</w:t>
              </w:r>
            </w:ins>
          </w:p>
        </w:tc>
        <w:tc>
          <w:tcPr>
            <w:tcW w:w="4043" w:type="dxa"/>
            <w:tcBorders>
              <w:top w:val="single" w:sz="4" w:space="0" w:color="auto"/>
              <w:left w:val="single" w:sz="4" w:space="0" w:color="auto"/>
              <w:bottom w:val="single" w:sz="4" w:space="0" w:color="auto"/>
              <w:right w:val="single" w:sz="4" w:space="0" w:color="auto"/>
            </w:tcBorders>
            <w:tcPrChange w:id="1135" w:author="Fernando Alonso Macias" w:date="2024-05-08T18:12:00Z">
              <w:tcPr>
                <w:tcW w:w="4043" w:type="dxa"/>
                <w:gridSpan w:val="2"/>
                <w:tcBorders>
                  <w:top w:val="single" w:sz="4" w:space="0" w:color="auto"/>
                  <w:left w:val="single" w:sz="4" w:space="0" w:color="auto"/>
                  <w:bottom w:val="single" w:sz="4" w:space="0" w:color="auto"/>
                  <w:right w:val="single" w:sz="4" w:space="0" w:color="auto"/>
                </w:tcBorders>
              </w:tcPr>
            </w:tcPrChange>
          </w:tcPr>
          <w:p w14:paraId="5C80625F" w14:textId="77777777" w:rsidR="00EB6C2D" w:rsidRPr="00D0162F" w:rsidRDefault="00EB6C2D" w:rsidP="00627915">
            <w:pPr>
              <w:pStyle w:val="TAL"/>
              <w:rPr>
                <w:ins w:id="1136" w:author="Shankar Anand" w:date="2024-05-03T21:00:00Z"/>
              </w:rPr>
            </w:pPr>
            <w:ins w:id="1137" w:author="Shankar Anand" w:date="2024-05-03T21:00:00Z">
              <w:r w:rsidRPr="00EB6C2D">
                <w:t>Same as 10.4.2.3</w:t>
              </w:r>
            </w:ins>
          </w:p>
        </w:tc>
        <w:tc>
          <w:tcPr>
            <w:tcW w:w="1652" w:type="dxa"/>
            <w:tcBorders>
              <w:top w:val="single" w:sz="4" w:space="0" w:color="auto"/>
              <w:left w:val="single" w:sz="4" w:space="0" w:color="auto"/>
              <w:bottom w:val="single" w:sz="4" w:space="0" w:color="auto"/>
              <w:right w:val="single" w:sz="4" w:space="0" w:color="auto"/>
            </w:tcBorders>
            <w:tcPrChange w:id="1138" w:author="Fernando Alonso Macias" w:date="2024-05-08T18:12:00Z">
              <w:tcPr>
                <w:tcW w:w="1652" w:type="dxa"/>
                <w:gridSpan w:val="2"/>
                <w:tcBorders>
                  <w:top w:val="single" w:sz="4" w:space="0" w:color="auto"/>
                  <w:left w:val="single" w:sz="4" w:space="0" w:color="auto"/>
                  <w:bottom w:val="single" w:sz="4" w:space="0" w:color="auto"/>
                  <w:right w:val="single" w:sz="4" w:space="0" w:color="auto"/>
                </w:tcBorders>
              </w:tcPr>
            </w:tcPrChange>
          </w:tcPr>
          <w:p w14:paraId="444AB9B8" w14:textId="77777777" w:rsidR="00EB6C2D" w:rsidRPr="00D0162F" w:rsidRDefault="00EB6C2D" w:rsidP="00627915">
            <w:pPr>
              <w:pStyle w:val="TAL"/>
              <w:rPr>
                <w:ins w:id="1139" w:author="Shankar Anand" w:date="2024-05-03T21:00:00Z"/>
              </w:rPr>
            </w:pPr>
            <w:ins w:id="1140" w:author="Shankar Anand" w:date="2024-05-03T21:00:00Z">
              <w:r w:rsidRPr="00EB6C2D">
                <w:t>Same as 10.4.2.3</w:t>
              </w:r>
            </w:ins>
          </w:p>
        </w:tc>
        <w:tc>
          <w:tcPr>
            <w:tcW w:w="2763" w:type="dxa"/>
            <w:tcBorders>
              <w:top w:val="single" w:sz="4" w:space="0" w:color="auto"/>
              <w:left w:val="single" w:sz="4" w:space="0" w:color="auto"/>
              <w:bottom w:val="single" w:sz="4" w:space="0" w:color="auto"/>
              <w:right w:val="single" w:sz="4" w:space="0" w:color="auto"/>
            </w:tcBorders>
            <w:tcPrChange w:id="1141" w:author="Fernando Alonso Macias" w:date="2024-05-08T18:12:00Z">
              <w:tcPr>
                <w:tcW w:w="2763" w:type="dxa"/>
                <w:gridSpan w:val="2"/>
                <w:tcBorders>
                  <w:top w:val="single" w:sz="4" w:space="0" w:color="auto"/>
                  <w:left w:val="single" w:sz="4" w:space="0" w:color="auto"/>
                  <w:bottom w:val="single" w:sz="4" w:space="0" w:color="auto"/>
                  <w:right w:val="single" w:sz="4" w:space="0" w:color="auto"/>
                </w:tcBorders>
              </w:tcPr>
            </w:tcPrChange>
          </w:tcPr>
          <w:p w14:paraId="01C38E35" w14:textId="77777777" w:rsidR="00EB6C2D" w:rsidRPr="00D0162F" w:rsidRDefault="00EB6C2D" w:rsidP="00627915">
            <w:pPr>
              <w:pStyle w:val="TAL"/>
              <w:rPr>
                <w:ins w:id="1142" w:author="Shankar Anand" w:date="2024-05-03T21:00:00Z"/>
              </w:rPr>
            </w:pPr>
            <w:ins w:id="1143" w:author="Shankar Anand" w:date="2024-05-03T21:00:00Z">
              <w:r w:rsidRPr="00EB6C2D">
                <w:t>Same as 10.4.2.3</w:t>
              </w:r>
            </w:ins>
          </w:p>
        </w:tc>
      </w:tr>
      <w:tr w:rsidR="00EB6C2D" w:rsidRPr="00D0162F" w14:paraId="32A8086D" w14:textId="77777777" w:rsidTr="00C81C36">
        <w:trPr>
          <w:jc w:val="center"/>
          <w:ins w:id="1144" w:author="Shankar Anand" w:date="2024-05-03T21:00:00Z"/>
          <w:trPrChange w:id="1145" w:author="Fernando Alonso Macias" w:date="2024-05-08T18:12:00Z">
            <w:trPr>
              <w:gridBefore w:val="1"/>
              <w:wBefore w:w="73" w:type="dxa"/>
              <w:jc w:val="center"/>
            </w:trPr>
          </w:trPrChange>
        </w:trPr>
        <w:tc>
          <w:tcPr>
            <w:tcW w:w="1952" w:type="dxa"/>
            <w:tcBorders>
              <w:top w:val="single" w:sz="4" w:space="0" w:color="auto"/>
              <w:left w:val="single" w:sz="4" w:space="0" w:color="auto"/>
              <w:bottom w:val="single" w:sz="4" w:space="0" w:color="auto"/>
              <w:right w:val="single" w:sz="4" w:space="0" w:color="auto"/>
            </w:tcBorders>
            <w:tcPrChange w:id="1146" w:author="Fernando Alonso Macias" w:date="2024-05-08T18:12:00Z">
              <w:tcPr>
                <w:tcW w:w="2195" w:type="dxa"/>
                <w:gridSpan w:val="2"/>
                <w:tcBorders>
                  <w:top w:val="single" w:sz="4" w:space="0" w:color="auto"/>
                  <w:left w:val="single" w:sz="4" w:space="0" w:color="auto"/>
                  <w:bottom w:val="single" w:sz="4" w:space="0" w:color="auto"/>
                  <w:right w:val="single" w:sz="4" w:space="0" w:color="auto"/>
                </w:tcBorders>
              </w:tcPr>
            </w:tcPrChange>
          </w:tcPr>
          <w:p w14:paraId="33DA26B5" w14:textId="77777777" w:rsidR="00EB6C2D" w:rsidRDefault="00EB6C2D" w:rsidP="00627915">
            <w:pPr>
              <w:pStyle w:val="TAL"/>
              <w:rPr>
                <w:ins w:id="1147" w:author="Shankar Anand" w:date="2024-05-03T21:00:00Z"/>
              </w:rPr>
            </w:pPr>
            <w:ins w:id="1148" w:author="Shankar Anand" w:date="2024-05-03T21:00:00Z">
              <w:r w:rsidRPr="00EB6C2D">
                <w:t>10.4.2.7</w:t>
              </w:r>
              <w:r>
                <w:t xml:space="preserve"> </w:t>
              </w:r>
              <w:r w:rsidRPr="00EB6C2D">
                <w:t>EN-DC FR1 event triggered reporting tests for FR1 cell without SSB time index detection when DRX is not used</w:t>
              </w:r>
            </w:ins>
          </w:p>
        </w:tc>
        <w:tc>
          <w:tcPr>
            <w:tcW w:w="4043" w:type="dxa"/>
            <w:tcBorders>
              <w:top w:val="single" w:sz="4" w:space="0" w:color="auto"/>
              <w:left w:val="single" w:sz="4" w:space="0" w:color="auto"/>
              <w:bottom w:val="single" w:sz="4" w:space="0" w:color="auto"/>
              <w:right w:val="single" w:sz="4" w:space="0" w:color="auto"/>
            </w:tcBorders>
            <w:tcPrChange w:id="1149" w:author="Fernando Alonso Macias" w:date="2024-05-08T18:12:00Z">
              <w:tcPr>
                <w:tcW w:w="4043" w:type="dxa"/>
                <w:gridSpan w:val="2"/>
                <w:tcBorders>
                  <w:top w:val="single" w:sz="4" w:space="0" w:color="auto"/>
                  <w:left w:val="single" w:sz="4" w:space="0" w:color="auto"/>
                  <w:bottom w:val="single" w:sz="4" w:space="0" w:color="auto"/>
                  <w:right w:val="single" w:sz="4" w:space="0" w:color="auto"/>
                </w:tcBorders>
              </w:tcPr>
            </w:tcPrChange>
          </w:tcPr>
          <w:p w14:paraId="530BBE4D" w14:textId="77777777" w:rsidR="00EB6C2D" w:rsidRPr="00D0162F" w:rsidRDefault="00EB6C2D" w:rsidP="00627915">
            <w:pPr>
              <w:pStyle w:val="TAL"/>
              <w:rPr>
                <w:ins w:id="1150" w:author="Shankar Anand" w:date="2024-05-03T21:00:00Z"/>
              </w:rPr>
            </w:pPr>
            <w:ins w:id="1151" w:author="Shankar Anand" w:date="2024-05-03T21:00:00Z">
              <w:r w:rsidRPr="00EB6C2D">
                <w:t>Same as 10.4.2.3</w:t>
              </w:r>
            </w:ins>
          </w:p>
        </w:tc>
        <w:tc>
          <w:tcPr>
            <w:tcW w:w="1652" w:type="dxa"/>
            <w:tcBorders>
              <w:top w:val="single" w:sz="4" w:space="0" w:color="auto"/>
              <w:left w:val="single" w:sz="4" w:space="0" w:color="auto"/>
              <w:bottom w:val="single" w:sz="4" w:space="0" w:color="auto"/>
              <w:right w:val="single" w:sz="4" w:space="0" w:color="auto"/>
            </w:tcBorders>
            <w:tcPrChange w:id="1152" w:author="Fernando Alonso Macias" w:date="2024-05-08T18:12:00Z">
              <w:tcPr>
                <w:tcW w:w="1652" w:type="dxa"/>
                <w:gridSpan w:val="2"/>
                <w:tcBorders>
                  <w:top w:val="single" w:sz="4" w:space="0" w:color="auto"/>
                  <w:left w:val="single" w:sz="4" w:space="0" w:color="auto"/>
                  <w:bottom w:val="single" w:sz="4" w:space="0" w:color="auto"/>
                  <w:right w:val="single" w:sz="4" w:space="0" w:color="auto"/>
                </w:tcBorders>
              </w:tcPr>
            </w:tcPrChange>
          </w:tcPr>
          <w:p w14:paraId="049073EE" w14:textId="77777777" w:rsidR="00EB6C2D" w:rsidRPr="00D0162F" w:rsidRDefault="00EB6C2D" w:rsidP="00627915">
            <w:pPr>
              <w:pStyle w:val="TAL"/>
              <w:rPr>
                <w:ins w:id="1153" w:author="Shankar Anand" w:date="2024-05-03T21:00:00Z"/>
              </w:rPr>
            </w:pPr>
            <w:ins w:id="1154" w:author="Shankar Anand" w:date="2024-05-03T21:00:00Z">
              <w:r w:rsidRPr="00EB6C2D">
                <w:t>Same as 10.4.2.3</w:t>
              </w:r>
            </w:ins>
          </w:p>
        </w:tc>
        <w:tc>
          <w:tcPr>
            <w:tcW w:w="2763" w:type="dxa"/>
            <w:tcBorders>
              <w:top w:val="single" w:sz="4" w:space="0" w:color="auto"/>
              <w:left w:val="single" w:sz="4" w:space="0" w:color="auto"/>
              <w:bottom w:val="single" w:sz="4" w:space="0" w:color="auto"/>
              <w:right w:val="single" w:sz="4" w:space="0" w:color="auto"/>
            </w:tcBorders>
            <w:tcPrChange w:id="1155" w:author="Fernando Alonso Macias" w:date="2024-05-08T18:12:00Z">
              <w:tcPr>
                <w:tcW w:w="2763" w:type="dxa"/>
                <w:gridSpan w:val="2"/>
                <w:tcBorders>
                  <w:top w:val="single" w:sz="4" w:space="0" w:color="auto"/>
                  <w:left w:val="single" w:sz="4" w:space="0" w:color="auto"/>
                  <w:bottom w:val="single" w:sz="4" w:space="0" w:color="auto"/>
                  <w:right w:val="single" w:sz="4" w:space="0" w:color="auto"/>
                </w:tcBorders>
              </w:tcPr>
            </w:tcPrChange>
          </w:tcPr>
          <w:p w14:paraId="34BC30C7" w14:textId="77777777" w:rsidR="00EB6C2D" w:rsidRPr="00D0162F" w:rsidRDefault="00EB6C2D" w:rsidP="00627915">
            <w:pPr>
              <w:pStyle w:val="TAL"/>
              <w:rPr>
                <w:ins w:id="1156" w:author="Shankar Anand" w:date="2024-05-03T21:00:00Z"/>
              </w:rPr>
            </w:pPr>
            <w:ins w:id="1157" w:author="Shankar Anand" w:date="2024-05-03T21:00:00Z">
              <w:r w:rsidRPr="00EB6C2D">
                <w:t>Same as 10.4.2.3</w:t>
              </w:r>
            </w:ins>
          </w:p>
        </w:tc>
      </w:tr>
      <w:tr w:rsidR="00EB6C2D" w:rsidRPr="00D0162F" w14:paraId="74410FDE" w14:textId="77777777" w:rsidTr="00C81C36">
        <w:trPr>
          <w:jc w:val="center"/>
          <w:ins w:id="1158" w:author="Shankar Anand" w:date="2024-05-03T21:00:00Z"/>
          <w:trPrChange w:id="1159" w:author="Fernando Alonso Macias" w:date="2024-05-08T18:12:00Z">
            <w:trPr>
              <w:gridBefore w:val="1"/>
              <w:wBefore w:w="73" w:type="dxa"/>
              <w:jc w:val="center"/>
            </w:trPr>
          </w:trPrChange>
        </w:trPr>
        <w:tc>
          <w:tcPr>
            <w:tcW w:w="1952" w:type="dxa"/>
            <w:tcBorders>
              <w:top w:val="single" w:sz="4" w:space="0" w:color="auto"/>
              <w:left w:val="single" w:sz="4" w:space="0" w:color="auto"/>
              <w:bottom w:val="single" w:sz="4" w:space="0" w:color="auto"/>
              <w:right w:val="single" w:sz="4" w:space="0" w:color="auto"/>
            </w:tcBorders>
            <w:tcPrChange w:id="1160" w:author="Fernando Alonso Macias" w:date="2024-05-08T18:12:00Z">
              <w:tcPr>
                <w:tcW w:w="2195" w:type="dxa"/>
                <w:gridSpan w:val="2"/>
                <w:tcBorders>
                  <w:top w:val="single" w:sz="4" w:space="0" w:color="auto"/>
                  <w:left w:val="single" w:sz="4" w:space="0" w:color="auto"/>
                  <w:bottom w:val="single" w:sz="4" w:space="0" w:color="auto"/>
                  <w:right w:val="single" w:sz="4" w:space="0" w:color="auto"/>
                </w:tcBorders>
              </w:tcPr>
            </w:tcPrChange>
          </w:tcPr>
          <w:p w14:paraId="73581809" w14:textId="77777777" w:rsidR="00EB6C2D" w:rsidRDefault="00EB6C2D" w:rsidP="00627915">
            <w:pPr>
              <w:pStyle w:val="TAL"/>
              <w:rPr>
                <w:ins w:id="1161" w:author="Shankar Anand" w:date="2024-05-03T21:00:00Z"/>
              </w:rPr>
            </w:pPr>
            <w:ins w:id="1162" w:author="Shankar Anand" w:date="2024-05-03T21:00:00Z">
              <w:r w:rsidRPr="00EB6C2D">
                <w:t>10.4.2.8</w:t>
              </w:r>
              <w:r>
                <w:t xml:space="preserve"> </w:t>
              </w:r>
              <w:r w:rsidRPr="00EB6C2D">
                <w:t>EN-DC FR1 event triggered reporting tests for FR1 cell without SSB time index detection when DRX is used</w:t>
              </w:r>
            </w:ins>
          </w:p>
        </w:tc>
        <w:tc>
          <w:tcPr>
            <w:tcW w:w="4043" w:type="dxa"/>
            <w:tcBorders>
              <w:top w:val="single" w:sz="4" w:space="0" w:color="auto"/>
              <w:left w:val="single" w:sz="4" w:space="0" w:color="auto"/>
              <w:bottom w:val="single" w:sz="4" w:space="0" w:color="auto"/>
              <w:right w:val="single" w:sz="4" w:space="0" w:color="auto"/>
            </w:tcBorders>
            <w:tcPrChange w:id="1163" w:author="Fernando Alonso Macias" w:date="2024-05-08T18:12:00Z">
              <w:tcPr>
                <w:tcW w:w="4043" w:type="dxa"/>
                <w:gridSpan w:val="2"/>
                <w:tcBorders>
                  <w:top w:val="single" w:sz="4" w:space="0" w:color="auto"/>
                  <w:left w:val="single" w:sz="4" w:space="0" w:color="auto"/>
                  <w:bottom w:val="single" w:sz="4" w:space="0" w:color="auto"/>
                  <w:right w:val="single" w:sz="4" w:space="0" w:color="auto"/>
                </w:tcBorders>
              </w:tcPr>
            </w:tcPrChange>
          </w:tcPr>
          <w:p w14:paraId="159EF454" w14:textId="77777777" w:rsidR="00EB6C2D" w:rsidRPr="00D0162F" w:rsidRDefault="00EB6C2D" w:rsidP="00627915">
            <w:pPr>
              <w:pStyle w:val="TAL"/>
              <w:rPr>
                <w:ins w:id="1164" w:author="Shankar Anand" w:date="2024-05-03T21:00:00Z"/>
              </w:rPr>
            </w:pPr>
            <w:ins w:id="1165" w:author="Shankar Anand" w:date="2024-05-03T21:00:00Z">
              <w:r w:rsidRPr="00EB6C2D">
                <w:t>Same as 10.4.2.3</w:t>
              </w:r>
            </w:ins>
          </w:p>
        </w:tc>
        <w:tc>
          <w:tcPr>
            <w:tcW w:w="1652" w:type="dxa"/>
            <w:tcBorders>
              <w:top w:val="single" w:sz="4" w:space="0" w:color="auto"/>
              <w:left w:val="single" w:sz="4" w:space="0" w:color="auto"/>
              <w:bottom w:val="single" w:sz="4" w:space="0" w:color="auto"/>
              <w:right w:val="single" w:sz="4" w:space="0" w:color="auto"/>
            </w:tcBorders>
            <w:tcPrChange w:id="1166" w:author="Fernando Alonso Macias" w:date="2024-05-08T18:12:00Z">
              <w:tcPr>
                <w:tcW w:w="1652" w:type="dxa"/>
                <w:gridSpan w:val="2"/>
                <w:tcBorders>
                  <w:top w:val="single" w:sz="4" w:space="0" w:color="auto"/>
                  <w:left w:val="single" w:sz="4" w:space="0" w:color="auto"/>
                  <w:bottom w:val="single" w:sz="4" w:space="0" w:color="auto"/>
                  <w:right w:val="single" w:sz="4" w:space="0" w:color="auto"/>
                </w:tcBorders>
              </w:tcPr>
            </w:tcPrChange>
          </w:tcPr>
          <w:p w14:paraId="0E0FF317" w14:textId="77777777" w:rsidR="00EB6C2D" w:rsidRPr="00D0162F" w:rsidRDefault="00EB6C2D" w:rsidP="00627915">
            <w:pPr>
              <w:pStyle w:val="TAL"/>
              <w:rPr>
                <w:ins w:id="1167" w:author="Shankar Anand" w:date="2024-05-03T21:00:00Z"/>
              </w:rPr>
            </w:pPr>
            <w:ins w:id="1168" w:author="Shankar Anand" w:date="2024-05-03T21:00:00Z">
              <w:r w:rsidRPr="00EB6C2D">
                <w:t>Same as 10.4.2.3</w:t>
              </w:r>
            </w:ins>
          </w:p>
        </w:tc>
        <w:tc>
          <w:tcPr>
            <w:tcW w:w="2763" w:type="dxa"/>
            <w:tcBorders>
              <w:top w:val="single" w:sz="4" w:space="0" w:color="auto"/>
              <w:left w:val="single" w:sz="4" w:space="0" w:color="auto"/>
              <w:bottom w:val="single" w:sz="4" w:space="0" w:color="auto"/>
              <w:right w:val="single" w:sz="4" w:space="0" w:color="auto"/>
            </w:tcBorders>
            <w:tcPrChange w:id="1169" w:author="Fernando Alonso Macias" w:date="2024-05-08T18:12:00Z">
              <w:tcPr>
                <w:tcW w:w="2763" w:type="dxa"/>
                <w:gridSpan w:val="2"/>
                <w:tcBorders>
                  <w:top w:val="single" w:sz="4" w:space="0" w:color="auto"/>
                  <w:left w:val="single" w:sz="4" w:space="0" w:color="auto"/>
                  <w:bottom w:val="single" w:sz="4" w:space="0" w:color="auto"/>
                  <w:right w:val="single" w:sz="4" w:space="0" w:color="auto"/>
                </w:tcBorders>
              </w:tcPr>
            </w:tcPrChange>
          </w:tcPr>
          <w:p w14:paraId="14ED7227" w14:textId="77777777" w:rsidR="00EB6C2D" w:rsidRPr="00D0162F" w:rsidRDefault="00EB6C2D" w:rsidP="00627915">
            <w:pPr>
              <w:pStyle w:val="TAL"/>
              <w:rPr>
                <w:ins w:id="1170" w:author="Shankar Anand" w:date="2024-05-03T21:00:00Z"/>
              </w:rPr>
            </w:pPr>
            <w:ins w:id="1171" w:author="Shankar Anand" w:date="2024-05-03T21:00:00Z">
              <w:r w:rsidRPr="00EB6C2D">
                <w:t>Same as 10.4.2.3</w:t>
              </w:r>
            </w:ins>
          </w:p>
        </w:tc>
      </w:tr>
      <w:tr w:rsidR="00EB6C2D" w:rsidRPr="00D0162F" w14:paraId="77206DE7" w14:textId="77777777" w:rsidTr="00C81C36">
        <w:trPr>
          <w:jc w:val="center"/>
          <w:ins w:id="1172" w:author="Shankar Anand" w:date="2024-05-03T21:00:00Z"/>
          <w:trPrChange w:id="1173" w:author="Fernando Alonso Macias" w:date="2024-05-08T18:12:00Z">
            <w:trPr>
              <w:gridBefore w:val="1"/>
              <w:wBefore w:w="73" w:type="dxa"/>
              <w:jc w:val="center"/>
            </w:trPr>
          </w:trPrChange>
        </w:trPr>
        <w:tc>
          <w:tcPr>
            <w:tcW w:w="1952" w:type="dxa"/>
            <w:tcBorders>
              <w:top w:val="single" w:sz="4" w:space="0" w:color="auto"/>
              <w:left w:val="single" w:sz="4" w:space="0" w:color="auto"/>
              <w:bottom w:val="single" w:sz="4" w:space="0" w:color="auto"/>
              <w:right w:val="single" w:sz="4" w:space="0" w:color="auto"/>
            </w:tcBorders>
            <w:tcPrChange w:id="1174" w:author="Fernando Alonso Macias" w:date="2024-05-08T18:12:00Z">
              <w:tcPr>
                <w:tcW w:w="2195" w:type="dxa"/>
                <w:gridSpan w:val="2"/>
                <w:tcBorders>
                  <w:top w:val="single" w:sz="4" w:space="0" w:color="auto"/>
                  <w:left w:val="single" w:sz="4" w:space="0" w:color="auto"/>
                  <w:bottom w:val="single" w:sz="4" w:space="0" w:color="auto"/>
                  <w:right w:val="single" w:sz="4" w:space="0" w:color="auto"/>
                </w:tcBorders>
              </w:tcPr>
            </w:tcPrChange>
          </w:tcPr>
          <w:p w14:paraId="7F0A9F58" w14:textId="77777777" w:rsidR="00EB6C2D" w:rsidRDefault="00EB6C2D" w:rsidP="00627915">
            <w:pPr>
              <w:pStyle w:val="TAL"/>
              <w:rPr>
                <w:ins w:id="1175" w:author="Shankar Anand" w:date="2024-05-03T21:00:00Z"/>
              </w:rPr>
            </w:pPr>
            <w:ins w:id="1176" w:author="Shankar Anand" w:date="2024-05-03T21:00:00Z">
              <w:r w:rsidRPr="00EB6C2D">
                <w:t>10.4.2.9</w:t>
              </w:r>
              <w:r>
                <w:t xml:space="preserve"> </w:t>
              </w:r>
              <w:r w:rsidRPr="00EB6C2D">
                <w:t>EN-DC FR1 event triggered reporting tests for FR1 cell with SSB time index detection when DRX is not used</w:t>
              </w:r>
            </w:ins>
          </w:p>
        </w:tc>
        <w:tc>
          <w:tcPr>
            <w:tcW w:w="4043" w:type="dxa"/>
            <w:tcBorders>
              <w:top w:val="single" w:sz="4" w:space="0" w:color="auto"/>
              <w:left w:val="single" w:sz="4" w:space="0" w:color="auto"/>
              <w:bottom w:val="single" w:sz="4" w:space="0" w:color="auto"/>
              <w:right w:val="single" w:sz="4" w:space="0" w:color="auto"/>
            </w:tcBorders>
            <w:tcPrChange w:id="1177" w:author="Fernando Alonso Macias" w:date="2024-05-08T18:12:00Z">
              <w:tcPr>
                <w:tcW w:w="4043" w:type="dxa"/>
                <w:gridSpan w:val="2"/>
                <w:tcBorders>
                  <w:top w:val="single" w:sz="4" w:space="0" w:color="auto"/>
                  <w:left w:val="single" w:sz="4" w:space="0" w:color="auto"/>
                  <w:bottom w:val="single" w:sz="4" w:space="0" w:color="auto"/>
                  <w:right w:val="single" w:sz="4" w:space="0" w:color="auto"/>
                </w:tcBorders>
              </w:tcPr>
            </w:tcPrChange>
          </w:tcPr>
          <w:p w14:paraId="55900228" w14:textId="77777777" w:rsidR="00EB6C2D" w:rsidRPr="00D0162F" w:rsidRDefault="00EB6C2D" w:rsidP="00627915">
            <w:pPr>
              <w:pStyle w:val="TAL"/>
              <w:rPr>
                <w:ins w:id="1178" w:author="Shankar Anand" w:date="2024-05-03T21:00:00Z"/>
              </w:rPr>
            </w:pPr>
            <w:ins w:id="1179" w:author="Shankar Anand" w:date="2024-05-03T21:00:00Z">
              <w:r w:rsidRPr="00EB6C2D">
                <w:t>Same as 10.4.2.3</w:t>
              </w:r>
            </w:ins>
          </w:p>
        </w:tc>
        <w:tc>
          <w:tcPr>
            <w:tcW w:w="1652" w:type="dxa"/>
            <w:tcBorders>
              <w:top w:val="single" w:sz="4" w:space="0" w:color="auto"/>
              <w:left w:val="single" w:sz="4" w:space="0" w:color="auto"/>
              <w:bottom w:val="single" w:sz="4" w:space="0" w:color="auto"/>
              <w:right w:val="single" w:sz="4" w:space="0" w:color="auto"/>
            </w:tcBorders>
            <w:tcPrChange w:id="1180" w:author="Fernando Alonso Macias" w:date="2024-05-08T18:12:00Z">
              <w:tcPr>
                <w:tcW w:w="1652" w:type="dxa"/>
                <w:gridSpan w:val="2"/>
                <w:tcBorders>
                  <w:top w:val="single" w:sz="4" w:space="0" w:color="auto"/>
                  <w:left w:val="single" w:sz="4" w:space="0" w:color="auto"/>
                  <w:bottom w:val="single" w:sz="4" w:space="0" w:color="auto"/>
                  <w:right w:val="single" w:sz="4" w:space="0" w:color="auto"/>
                </w:tcBorders>
              </w:tcPr>
            </w:tcPrChange>
          </w:tcPr>
          <w:p w14:paraId="10AF96DF" w14:textId="77777777" w:rsidR="00EB6C2D" w:rsidRPr="00D0162F" w:rsidRDefault="00EB6C2D" w:rsidP="00627915">
            <w:pPr>
              <w:pStyle w:val="TAL"/>
              <w:rPr>
                <w:ins w:id="1181" w:author="Shankar Anand" w:date="2024-05-03T21:00:00Z"/>
              </w:rPr>
            </w:pPr>
            <w:ins w:id="1182" w:author="Shankar Anand" w:date="2024-05-03T21:00:00Z">
              <w:r w:rsidRPr="00EB6C2D">
                <w:t>Same as 10.4.2.3</w:t>
              </w:r>
            </w:ins>
          </w:p>
        </w:tc>
        <w:tc>
          <w:tcPr>
            <w:tcW w:w="2763" w:type="dxa"/>
            <w:tcBorders>
              <w:top w:val="single" w:sz="4" w:space="0" w:color="auto"/>
              <w:left w:val="single" w:sz="4" w:space="0" w:color="auto"/>
              <w:bottom w:val="single" w:sz="4" w:space="0" w:color="auto"/>
              <w:right w:val="single" w:sz="4" w:space="0" w:color="auto"/>
            </w:tcBorders>
            <w:tcPrChange w:id="1183" w:author="Fernando Alonso Macias" w:date="2024-05-08T18:12:00Z">
              <w:tcPr>
                <w:tcW w:w="2763" w:type="dxa"/>
                <w:gridSpan w:val="2"/>
                <w:tcBorders>
                  <w:top w:val="single" w:sz="4" w:space="0" w:color="auto"/>
                  <w:left w:val="single" w:sz="4" w:space="0" w:color="auto"/>
                  <w:bottom w:val="single" w:sz="4" w:space="0" w:color="auto"/>
                  <w:right w:val="single" w:sz="4" w:space="0" w:color="auto"/>
                </w:tcBorders>
              </w:tcPr>
            </w:tcPrChange>
          </w:tcPr>
          <w:p w14:paraId="3B3B906D" w14:textId="77777777" w:rsidR="00EB6C2D" w:rsidRPr="00D0162F" w:rsidRDefault="00EB6C2D" w:rsidP="00627915">
            <w:pPr>
              <w:pStyle w:val="TAL"/>
              <w:rPr>
                <w:ins w:id="1184" w:author="Shankar Anand" w:date="2024-05-03T21:00:00Z"/>
              </w:rPr>
            </w:pPr>
            <w:ins w:id="1185" w:author="Shankar Anand" w:date="2024-05-03T21:00:00Z">
              <w:r w:rsidRPr="00EB6C2D">
                <w:t>Same as 10.4.2.3</w:t>
              </w:r>
            </w:ins>
          </w:p>
        </w:tc>
      </w:tr>
      <w:tr w:rsidR="00EB6C2D" w:rsidRPr="00D0162F" w14:paraId="64AF0795" w14:textId="77777777" w:rsidTr="00C81C36">
        <w:trPr>
          <w:jc w:val="center"/>
          <w:ins w:id="1186" w:author="Shankar Anand" w:date="2024-05-03T21:00:00Z"/>
          <w:trPrChange w:id="1187" w:author="Fernando Alonso Macias" w:date="2024-05-08T18:12:00Z">
            <w:trPr>
              <w:gridBefore w:val="1"/>
              <w:wBefore w:w="73" w:type="dxa"/>
              <w:jc w:val="center"/>
            </w:trPr>
          </w:trPrChange>
        </w:trPr>
        <w:tc>
          <w:tcPr>
            <w:tcW w:w="1952" w:type="dxa"/>
            <w:tcBorders>
              <w:top w:val="single" w:sz="4" w:space="0" w:color="auto"/>
              <w:left w:val="single" w:sz="4" w:space="0" w:color="auto"/>
              <w:bottom w:val="single" w:sz="4" w:space="0" w:color="auto"/>
              <w:right w:val="single" w:sz="4" w:space="0" w:color="auto"/>
            </w:tcBorders>
            <w:tcPrChange w:id="1188" w:author="Fernando Alonso Macias" w:date="2024-05-08T18:12:00Z">
              <w:tcPr>
                <w:tcW w:w="2195" w:type="dxa"/>
                <w:gridSpan w:val="2"/>
                <w:tcBorders>
                  <w:top w:val="single" w:sz="4" w:space="0" w:color="auto"/>
                  <w:left w:val="single" w:sz="4" w:space="0" w:color="auto"/>
                  <w:bottom w:val="single" w:sz="4" w:space="0" w:color="auto"/>
                  <w:right w:val="single" w:sz="4" w:space="0" w:color="auto"/>
                </w:tcBorders>
              </w:tcPr>
            </w:tcPrChange>
          </w:tcPr>
          <w:p w14:paraId="32251B9F" w14:textId="77777777" w:rsidR="00EB6C2D" w:rsidRDefault="00EB6C2D" w:rsidP="00627915">
            <w:pPr>
              <w:pStyle w:val="TAL"/>
              <w:rPr>
                <w:ins w:id="1189" w:author="Shankar Anand" w:date="2024-05-03T21:00:00Z"/>
              </w:rPr>
            </w:pPr>
            <w:ins w:id="1190" w:author="Shankar Anand" w:date="2024-05-03T21:00:00Z">
              <w:r w:rsidRPr="00EB6C2D">
                <w:lastRenderedPageBreak/>
                <w:t>10.4.2.10</w:t>
              </w:r>
              <w:r>
                <w:t xml:space="preserve"> </w:t>
              </w:r>
              <w:r w:rsidRPr="00EB6C2D">
                <w:t>EN-DC FR1 event triggered reporting tests for FR1 cell with SSB time index detection when DRX is used</w:t>
              </w:r>
            </w:ins>
          </w:p>
        </w:tc>
        <w:tc>
          <w:tcPr>
            <w:tcW w:w="4043" w:type="dxa"/>
            <w:tcBorders>
              <w:top w:val="single" w:sz="4" w:space="0" w:color="auto"/>
              <w:left w:val="single" w:sz="4" w:space="0" w:color="auto"/>
              <w:bottom w:val="single" w:sz="4" w:space="0" w:color="auto"/>
              <w:right w:val="single" w:sz="4" w:space="0" w:color="auto"/>
            </w:tcBorders>
            <w:tcPrChange w:id="1191" w:author="Fernando Alonso Macias" w:date="2024-05-08T18:12:00Z">
              <w:tcPr>
                <w:tcW w:w="4043" w:type="dxa"/>
                <w:gridSpan w:val="2"/>
                <w:tcBorders>
                  <w:top w:val="single" w:sz="4" w:space="0" w:color="auto"/>
                  <w:left w:val="single" w:sz="4" w:space="0" w:color="auto"/>
                  <w:bottom w:val="single" w:sz="4" w:space="0" w:color="auto"/>
                  <w:right w:val="single" w:sz="4" w:space="0" w:color="auto"/>
                </w:tcBorders>
              </w:tcPr>
            </w:tcPrChange>
          </w:tcPr>
          <w:p w14:paraId="54A18165" w14:textId="77777777" w:rsidR="00EB6C2D" w:rsidRPr="00D0162F" w:rsidRDefault="00EB6C2D" w:rsidP="00627915">
            <w:pPr>
              <w:pStyle w:val="TAL"/>
              <w:rPr>
                <w:ins w:id="1192" w:author="Shankar Anand" w:date="2024-05-03T21:00:00Z"/>
              </w:rPr>
            </w:pPr>
            <w:ins w:id="1193" w:author="Shankar Anand" w:date="2024-05-03T21:00:00Z">
              <w:r w:rsidRPr="00EB6C2D">
                <w:t>Same as 10.4.2.3</w:t>
              </w:r>
            </w:ins>
          </w:p>
        </w:tc>
        <w:tc>
          <w:tcPr>
            <w:tcW w:w="1652" w:type="dxa"/>
            <w:tcBorders>
              <w:top w:val="single" w:sz="4" w:space="0" w:color="auto"/>
              <w:left w:val="single" w:sz="4" w:space="0" w:color="auto"/>
              <w:bottom w:val="single" w:sz="4" w:space="0" w:color="auto"/>
              <w:right w:val="single" w:sz="4" w:space="0" w:color="auto"/>
            </w:tcBorders>
            <w:tcPrChange w:id="1194" w:author="Fernando Alonso Macias" w:date="2024-05-08T18:12:00Z">
              <w:tcPr>
                <w:tcW w:w="1652" w:type="dxa"/>
                <w:gridSpan w:val="2"/>
                <w:tcBorders>
                  <w:top w:val="single" w:sz="4" w:space="0" w:color="auto"/>
                  <w:left w:val="single" w:sz="4" w:space="0" w:color="auto"/>
                  <w:bottom w:val="single" w:sz="4" w:space="0" w:color="auto"/>
                  <w:right w:val="single" w:sz="4" w:space="0" w:color="auto"/>
                </w:tcBorders>
              </w:tcPr>
            </w:tcPrChange>
          </w:tcPr>
          <w:p w14:paraId="52EDE957" w14:textId="77777777" w:rsidR="00EB6C2D" w:rsidRPr="00D0162F" w:rsidRDefault="00EB6C2D" w:rsidP="00627915">
            <w:pPr>
              <w:pStyle w:val="TAL"/>
              <w:rPr>
                <w:ins w:id="1195" w:author="Shankar Anand" w:date="2024-05-03T21:00:00Z"/>
              </w:rPr>
            </w:pPr>
            <w:ins w:id="1196" w:author="Shankar Anand" w:date="2024-05-03T21:00:00Z">
              <w:r w:rsidRPr="00EB6C2D">
                <w:t>Same as 10.4.2.3</w:t>
              </w:r>
            </w:ins>
          </w:p>
        </w:tc>
        <w:tc>
          <w:tcPr>
            <w:tcW w:w="2763" w:type="dxa"/>
            <w:tcBorders>
              <w:top w:val="single" w:sz="4" w:space="0" w:color="auto"/>
              <w:left w:val="single" w:sz="4" w:space="0" w:color="auto"/>
              <w:bottom w:val="single" w:sz="4" w:space="0" w:color="auto"/>
              <w:right w:val="single" w:sz="4" w:space="0" w:color="auto"/>
            </w:tcBorders>
            <w:tcPrChange w:id="1197" w:author="Fernando Alonso Macias" w:date="2024-05-08T18:12:00Z">
              <w:tcPr>
                <w:tcW w:w="2763" w:type="dxa"/>
                <w:gridSpan w:val="2"/>
                <w:tcBorders>
                  <w:top w:val="single" w:sz="4" w:space="0" w:color="auto"/>
                  <w:left w:val="single" w:sz="4" w:space="0" w:color="auto"/>
                  <w:bottom w:val="single" w:sz="4" w:space="0" w:color="auto"/>
                  <w:right w:val="single" w:sz="4" w:space="0" w:color="auto"/>
                </w:tcBorders>
              </w:tcPr>
            </w:tcPrChange>
          </w:tcPr>
          <w:p w14:paraId="0C1D8CCB" w14:textId="77777777" w:rsidR="00EB6C2D" w:rsidRPr="00D0162F" w:rsidRDefault="00EB6C2D" w:rsidP="00627915">
            <w:pPr>
              <w:pStyle w:val="TAL"/>
              <w:rPr>
                <w:ins w:id="1198" w:author="Shankar Anand" w:date="2024-05-03T21:00:00Z"/>
              </w:rPr>
            </w:pPr>
            <w:ins w:id="1199" w:author="Shankar Anand" w:date="2024-05-03T21:00:00Z">
              <w:r w:rsidRPr="00EB6C2D">
                <w:t>Same as 10.4.2.3</w:t>
              </w:r>
            </w:ins>
          </w:p>
        </w:tc>
      </w:tr>
      <w:tr w:rsidR="004C4BA2" w:rsidRPr="00D0162F" w14:paraId="6A594B20" w14:textId="77777777" w:rsidTr="00C81C36">
        <w:trPr>
          <w:jc w:val="center"/>
          <w:ins w:id="1200" w:author="Fernando Alonso Macias" w:date="2024-05-08T18:56:00Z"/>
        </w:trPr>
        <w:tc>
          <w:tcPr>
            <w:tcW w:w="1952" w:type="dxa"/>
            <w:tcBorders>
              <w:top w:val="single" w:sz="4" w:space="0" w:color="auto"/>
              <w:left w:val="single" w:sz="4" w:space="0" w:color="auto"/>
              <w:bottom w:val="single" w:sz="4" w:space="0" w:color="auto"/>
              <w:right w:val="single" w:sz="4" w:space="0" w:color="auto"/>
            </w:tcBorders>
          </w:tcPr>
          <w:p w14:paraId="57840567" w14:textId="360A0E1E" w:rsidR="004C4BA2" w:rsidRPr="00EB6C2D" w:rsidRDefault="004C4BA2" w:rsidP="004C4BA2">
            <w:pPr>
              <w:pStyle w:val="TAL"/>
              <w:rPr>
                <w:ins w:id="1201" w:author="Fernando Alonso Macias" w:date="2024-05-08T18:56:00Z"/>
              </w:rPr>
            </w:pPr>
            <w:ins w:id="1202" w:author="Fernando Alonso Macias" w:date="2024-05-08T18:56:00Z">
              <w:r w:rsidRPr="00BD3852">
                <w:t>10.4.3.1</w:t>
              </w:r>
              <w:r>
                <w:t xml:space="preserve"> </w:t>
              </w:r>
              <w:r w:rsidRPr="00BD3852">
                <w:t>EN-DC FR1 SSB based L1-RSRP measurement on PSCC under CCA when DRX is not used</w:t>
              </w:r>
            </w:ins>
          </w:p>
        </w:tc>
        <w:tc>
          <w:tcPr>
            <w:tcW w:w="4043" w:type="dxa"/>
            <w:tcBorders>
              <w:top w:val="single" w:sz="4" w:space="0" w:color="auto"/>
              <w:left w:val="single" w:sz="4" w:space="0" w:color="auto"/>
              <w:bottom w:val="single" w:sz="4" w:space="0" w:color="auto"/>
              <w:right w:val="single" w:sz="4" w:space="0" w:color="auto"/>
            </w:tcBorders>
          </w:tcPr>
          <w:p w14:paraId="3C5134B1" w14:textId="77777777" w:rsidR="004C4BA2" w:rsidRPr="00D0162F" w:rsidRDefault="004C4BA2" w:rsidP="004C4BA2">
            <w:pPr>
              <w:pStyle w:val="TAL"/>
              <w:rPr>
                <w:ins w:id="1203" w:author="Fernando Alonso Macias" w:date="2024-05-08T19:16:00Z"/>
              </w:rPr>
            </w:pPr>
            <w:ins w:id="1204" w:author="Fernando Alonso Macias" w:date="2024-05-08T19:16:00Z">
              <w:r w:rsidRPr="00D0162F">
                <w:t>During T1:</w:t>
              </w:r>
            </w:ins>
          </w:p>
          <w:p w14:paraId="125F3588" w14:textId="77777777" w:rsidR="004C4BA2" w:rsidRPr="00D0162F" w:rsidRDefault="004C4BA2" w:rsidP="004C4BA2">
            <w:pPr>
              <w:pStyle w:val="TAL"/>
              <w:rPr>
                <w:ins w:id="1205" w:author="Fernando Alonso Macias" w:date="2024-05-08T19:16:00Z"/>
              </w:rPr>
            </w:pPr>
            <w:ins w:id="1206" w:author="Fernando Alonso Macias" w:date="2024-05-08T19:16:00Z">
              <w:r w:rsidRPr="00D0162F">
                <w:t>Noc: -94.65dBm/15kHz</w:t>
              </w:r>
            </w:ins>
          </w:p>
          <w:p w14:paraId="699563F7" w14:textId="77777777" w:rsidR="004C4BA2" w:rsidRPr="00D0162F" w:rsidRDefault="004C4BA2" w:rsidP="004C4BA2">
            <w:pPr>
              <w:pStyle w:val="TAL"/>
              <w:rPr>
                <w:ins w:id="1207" w:author="Fernando Alonso Macias" w:date="2024-05-08T19:16:00Z"/>
              </w:rPr>
            </w:pPr>
            <w:ins w:id="1208" w:author="Fernando Alonso Macias" w:date="2024-05-08T19:16:00Z">
              <w:r w:rsidRPr="00D0162F">
                <w:t>Ês</w:t>
              </w:r>
              <w:r w:rsidRPr="00D0162F">
                <w:rPr>
                  <w:vertAlign w:val="subscript"/>
                </w:rPr>
                <w:t>0</w:t>
              </w:r>
              <w:r w:rsidRPr="00D0162F">
                <w:t xml:space="preserve"> / Noc: +0.00dB</w:t>
              </w:r>
            </w:ins>
          </w:p>
          <w:p w14:paraId="2328F876" w14:textId="77777777" w:rsidR="004C4BA2" w:rsidRPr="00D0162F" w:rsidRDefault="004C4BA2" w:rsidP="004C4BA2">
            <w:pPr>
              <w:pStyle w:val="TAL"/>
              <w:rPr>
                <w:ins w:id="1209" w:author="Fernando Alonso Macias" w:date="2024-05-08T19:16:00Z"/>
              </w:rPr>
            </w:pPr>
            <w:ins w:id="1210" w:author="Fernando Alonso Macias" w:date="2024-05-08T19:16:00Z">
              <w:r w:rsidRPr="00D0162F">
                <w:t>Ês</w:t>
              </w:r>
              <w:r w:rsidRPr="00D0162F">
                <w:rPr>
                  <w:vertAlign w:val="subscript"/>
                </w:rPr>
                <w:t>1</w:t>
              </w:r>
              <w:r w:rsidRPr="00D0162F">
                <w:t xml:space="preserve"> / Noc: -infinity </w:t>
              </w:r>
            </w:ins>
          </w:p>
          <w:p w14:paraId="75D098C3" w14:textId="77777777" w:rsidR="004C4BA2" w:rsidRPr="00D0162F" w:rsidRDefault="004C4BA2" w:rsidP="004C4BA2">
            <w:pPr>
              <w:pStyle w:val="TAL"/>
              <w:rPr>
                <w:ins w:id="1211" w:author="Fernando Alonso Macias" w:date="2024-05-08T19:16:00Z"/>
              </w:rPr>
            </w:pPr>
          </w:p>
          <w:p w14:paraId="5E815F22" w14:textId="77777777" w:rsidR="004C4BA2" w:rsidRPr="00D0162F" w:rsidRDefault="004C4BA2" w:rsidP="004C4BA2">
            <w:pPr>
              <w:pStyle w:val="TAL"/>
              <w:rPr>
                <w:ins w:id="1212" w:author="Fernando Alonso Macias" w:date="2024-05-08T19:16:00Z"/>
              </w:rPr>
            </w:pPr>
            <w:ins w:id="1213" w:author="Fernando Alonso Macias" w:date="2024-05-08T19:16:00Z">
              <w:r w:rsidRPr="00D0162F">
                <w:t>During T2:</w:t>
              </w:r>
            </w:ins>
          </w:p>
          <w:p w14:paraId="242B8394" w14:textId="77777777" w:rsidR="004C4BA2" w:rsidRPr="00D0162F" w:rsidRDefault="004C4BA2" w:rsidP="004C4BA2">
            <w:pPr>
              <w:pStyle w:val="TAL"/>
              <w:rPr>
                <w:ins w:id="1214" w:author="Fernando Alonso Macias" w:date="2024-05-08T19:16:00Z"/>
              </w:rPr>
            </w:pPr>
            <w:ins w:id="1215" w:author="Fernando Alonso Macias" w:date="2024-05-08T19:16:00Z">
              <w:r w:rsidRPr="00D0162F">
                <w:t>Noc: -94.65dBm/15kHz</w:t>
              </w:r>
            </w:ins>
          </w:p>
          <w:p w14:paraId="346391A5" w14:textId="77777777" w:rsidR="004C4BA2" w:rsidRPr="00D0162F" w:rsidRDefault="004C4BA2" w:rsidP="004C4BA2">
            <w:pPr>
              <w:pStyle w:val="TAL"/>
              <w:rPr>
                <w:ins w:id="1216" w:author="Fernando Alonso Macias" w:date="2024-05-08T19:16:00Z"/>
              </w:rPr>
            </w:pPr>
            <w:ins w:id="1217" w:author="Fernando Alonso Macias" w:date="2024-05-08T19:16:00Z">
              <w:r w:rsidRPr="00D0162F">
                <w:t>Ês</w:t>
              </w:r>
              <w:r w:rsidRPr="00D0162F">
                <w:rPr>
                  <w:vertAlign w:val="subscript"/>
                </w:rPr>
                <w:t>0</w:t>
              </w:r>
              <w:r w:rsidRPr="00D0162F">
                <w:t xml:space="preserve"> / Noc: 0.00dB</w:t>
              </w:r>
            </w:ins>
          </w:p>
          <w:p w14:paraId="6AD7285A" w14:textId="77777777" w:rsidR="004C4BA2" w:rsidRPr="00D0162F" w:rsidRDefault="004C4BA2" w:rsidP="004C4BA2">
            <w:pPr>
              <w:pStyle w:val="TAL"/>
              <w:rPr>
                <w:ins w:id="1218" w:author="Fernando Alonso Macias" w:date="2024-05-08T19:16:00Z"/>
              </w:rPr>
            </w:pPr>
            <w:ins w:id="1219" w:author="Fernando Alonso Macias" w:date="2024-05-08T19:16:00Z">
              <w:r w:rsidRPr="00D0162F">
                <w:t>Ês</w:t>
              </w:r>
              <w:r w:rsidRPr="00D0162F">
                <w:rPr>
                  <w:vertAlign w:val="subscript"/>
                </w:rPr>
                <w:t>1</w:t>
              </w:r>
              <w:r w:rsidRPr="00D0162F">
                <w:t xml:space="preserve"> / Noc: +3.00dB</w:t>
              </w:r>
            </w:ins>
          </w:p>
          <w:p w14:paraId="5B33F47D" w14:textId="77777777" w:rsidR="004C4BA2" w:rsidRPr="00D0162F" w:rsidRDefault="004C4BA2" w:rsidP="004C4BA2">
            <w:pPr>
              <w:pStyle w:val="TAL"/>
              <w:rPr>
                <w:ins w:id="1220" w:author="Fernando Alonso Macias" w:date="2024-05-08T19:16:00Z"/>
              </w:rPr>
            </w:pPr>
          </w:p>
          <w:p w14:paraId="7337398C" w14:textId="77777777" w:rsidR="004C4BA2" w:rsidRPr="00D0162F" w:rsidRDefault="004C4BA2" w:rsidP="004C4BA2">
            <w:pPr>
              <w:pStyle w:val="TAL"/>
              <w:rPr>
                <w:ins w:id="1221" w:author="Fernando Alonso Macias" w:date="2024-05-08T19:16:00Z"/>
              </w:rPr>
            </w:pPr>
            <w:ins w:id="1222" w:author="Fernando Alonso Macias" w:date="2024-05-08T19:16:00Z">
              <w:r w:rsidRPr="00D0162F">
                <w:t xml:space="preserve">Reported SSB#0 SS-RSRP values </w:t>
              </w:r>
              <w:r w:rsidRPr="00D0162F">
                <w:rPr>
                  <w:rFonts w:cs="Arial"/>
                </w:rPr>
                <w:t>±</w:t>
              </w:r>
              <w:r w:rsidRPr="00D0162F">
                <w:t xml:space="preserve"> 10dB</w:t>
              </w:r>
            </w:ins>
          </w:p>
          <w:p w14:paraId="28A79D68" w14:textId="77777777" w:rsidR="004C4BA2" w:rsidRPr="00D0162F" w:rsidRDefault="004C4BA2" w:rsidP="004C4BA2">
            <w:pPr>
              <w:pStyle w:val="TAL"/>
              <w:rPr>
                <w:ins w:id="1223" w:author="Fernando Alonso Macias" w:date="2024-05-08T19:16:00Z"/>
              </w:rPr>
            </w:pPr>
            <w:ins w:id="1224" w:author="Fernando Alonso Macias" w:date="2024-05-08T19:16:00Z">
              <w:r w:rsidRPr="00D0162F">
                <w:t xml:space="preserve">Reported SSB#1 SS-RSRP values </w:t>
              </w:r>
              <w:r w:rsidRPr="00D0162F">
                <w:rPr>
                  <w:rFonts w:cs="Arial"/>
                </w:rPr>
                <w:t>±</w:t>
              </w:r>
              <w:r w:rsidRPr="00D0162F">
                <w:t xml:space="preserve"> 10dB</w:t>
              </w:r>
            </w:ins>
          </w:p>
          <w:p w14:paraId="7ED01ED3" w14:textId="05B7BA30" w:rsidR="004C4BA2" w:rsidRPr="00EB6C2D" w:rsidRDefault="004C4BA2" w:rsidP="00905196">
            <w:pPr>
              <w:pStyle w:val="TAL"/>
              <w:rPr>
                <w:ins w:id="1225" w:author="Fernando Alonso Macias" w:date="2024-05-08T18:56:00Z"/>
              </w:rPr>
            </w:pPr>
            <w:ins w:id="1226" w:author="Fernando Alonso Macias" w:date="2024-05-08T19:16:00Z">
              <w:r w:rsidRPr="00D0162F">
                <w:t xml:space="preserve">Reported Differential SS-RSRP values </w:t>
              </w:r>
              <w:r w:rsidRPr="00D0162F">
                <w:rPr>
                  <w:rFonts w:cs="Arial"/>
                </w:rPr>
                <w:t>±</w:t>
              </w:r>
              <w:r w:rsidRPr="00D0162F">
                <w:t xml:space="preserve"> 3dB</w:t>
              </w:r>
            </w:ins>
          </w:p>
        </w:tc>
        <w:tc>
          <w:tcPr>
            <w:tcW w:w="1652" w:type="dxa"/>
            <w:tcBorders>
              <w:top w:val="single" w:sz="4" w:space="0" w:color="auto"/>
              <w:left w:val="single" w:sz="4" w:space="0" w:color="auto"/>
              <w:bottom w:val="single" w:sz="4" w:space="0" w:color="auto"/>
              <w:right w:val="single" w:sz="4" w:space="0" w:color="auto"/>
            </w:tcBorders>
          </w:tcPr>
          <w:p w14:paraId="2782FD35" w14:textId="77777777" w:rsidR="004C4BA2" w:rsidRPr="00D0162F" w:rsidRDefault="004C4BA2" w:rsidP="004C4BA2">
            <w:pPr>
              <w:pStyle w:val="TAL"/>
              <w:rPr>
                <w:ins w:id="1227" w:author="Fernando Alonso Macias" w:date="2024-05-08T19:16:00Z"/>
              </w:rPr>
            </w:pPr>
            <w:ins w:id="1228" w:author="Fernando Alonso Macias" w:date="2024-05-08T19:16:00Z">
              <w:r w:rsidRPr="00D0162F">
                <w:t>During T1:</w:t>
              </w:r>
            </w:ins>
          </w:p>
          <w:p w14:paraId="6738A15C" w14:textId="77777777" w:rsidR="004C4BA2" w:rsidRPr="00D0162F" w:rsidRDefault="004C4BA2" w:rsidP="004C4BA2">
            <w:pPr>
              <w:pStyle w:val="TAL"/>
              <w:rPr>
                <w:ins w:id="1229" w:author="Fernando Alonso Macias" w:date="2024-05-08T19:16:00Z"/>
              </w:rPr>
            </w:pPr>
            <w:ins w:id="1230" w:author="Fernando Alonso Macias" w:date="2024-05-08T19:16:00Z">
              <w:r w:rsidRPr="00D0162F">
                <w:t>0dB</w:t>
              </w:r>
            </w:ins>
          </w:p>
          <w:p w14:paraId="02932EBA" w14:textId="77777777" w:rsidR="004C4BA2" w:rsidRPr="00D0162F" w:rsidRDefault="004C4BA2" w:rsidP="004C4BA2">
            <w:pPr>
              <w:pStyle w:val="TAL"/>
              <w:rPr>
                <w:ins w:id="1231" w:author="Fernando Alonso Macias" w:date="2024-05-08T19:16:00Z"/>
              </w:rPr>
            </w:pPr>
            <w:ins w:id="1232" w:author="Fernando Alonso Macias" w:date="2024-05-08T19:16:00Z">
              <w:r w:rsidRPr="00D0162F">
                <w:t>0dB</w:t>
              </w:r>
            </w:ins>
          </w:p>
          <w:p w14:paraId="6374430D" w14:textId="77777777" w:rsidR="004C4BA2" w:rsidRPr="00D0162F" w:rsidRDefault="004C4BA2" w:rsidP="004C4BA2">
            <w:pPr>
              <w:pStyle w:val="TAL"/>
              <w:rPr>
                <w:ins w:id="1233" w:author="Fernando Alonso Macias" w:date="2024-05-08T19:16:00Z"/>
              </w:rPr>
            </w:pPr>
            <w:ins w:id="1234" w:author="Fernando Alonso Macias" w:date="2024-05-08T19:16:00Z">
              <w:r w:rsidRPr="00D0162F">
                <w:t>0dB</w:t>
              </w:r>
            </w:ins>
          </w:p>
          <w:p w14:paraId="7E3D2D60" w14:textId="77777777" w:rsidR="004C4BA2" w:rsidRPr="00D0162F" w:rsidRDefault="004C4BA2" w:rsidP="004C4BA2">
            <w:pPr>
              <w:pStyle w:val="TAL"/>
              <w:rPr>
                <w:ins w:id="1235" w:author="Fernando Alonso Macias" w:date="2024-05-08T19:16:00Z"/>
              </w:rPr>
            </w:pPr>
          </w:p>
          <w:p w14:paraId="0C02C30D" w14:textId="77777777" w:rsidR="004C4BA2" w:rsidRPr="00D0162F" w:rsidRDefault="004C4BA2" w:rsidP="004C4BA2">
            <w:pPr>
              <w:pStyle w:val="TAL"/>
              <w:rPr>
                <w:ins w:id="1236" w:author="Fernando Alonso Macias" w:date="2024-05-08T19:16:00Z"/>
              </w:rPr>
            </w:pPr>
            <w:ins w:id="1237" w:author="Fernando Alonso Macias" w:date="2024-05-08T19:16:00Z">
              <w:r w:rsidRPr="00D0162F">
                <w:t>During T2:</w:t>
              </w:r>
            </w:ins>
          </w:p>
          <w:p w14:paraId="610170E9" w14:textId="77777777" w:rsidR="004C4BA2" w:rsidRPr="00D0162F" w:rsidRDefault="004C4BA2" w:rsidP="004C4BA2">
            <w:pPr>
              <w:pStyle w:val="TAL"/>
              <w:rPr>
                <w:ins w:id="1238" w:author="Fernando Alonso Macias" w:date="2024-05-08T19:16:00Z"/>
              </w:rPr>
            </w:pPr>
            <w:ins w:id="1239" w:author="Fernando Alonso Macias" w:date="2024-05-08T19:16:00Z">
              <w:r w:rsidRPr="00D0162F">
                <w:t>0dB</w:t>
              </w:r>
            </w:ins>
          </w:p>
          <w:p w14:paraId="0F557469" w14:textId="77777777" w:rsidR="004C4BA2" w:rsidRPr="00D0162F" w:rsidRDefault="004C4BA2" w:rsidP="004C4BA2">
            <w:pPr>
              <w:pStyle w:val="TAL"/>
              <w:rPr>
                <w:ins w:id="1240" w:author="Fernando Alonso Macias" w:date="2024-05-08T19:16:00Z"/>
              </w:rPr>
            </w:pPr>
            <w:ins w:id="1241" w:author="Fernando Alonso Macias" w:date="2024-05-08T19:16:00Z">
              <w:r w:rsidRPr="00D0162F">
                <w:t>0dB</w:t>
              </w:r>
            </w:ins>
          </w:p>
          <w:p w14:paraId="5C5FAAD9" w14:textId="77777777" w:rsidR="004C4BA2" w:rsidRPr="00D0162F" w:rsidRDefault="004C4BA2" w:rsidP="004C4BA2">
            <w:pPr>
              <w:pStyle w:val="TAL"/>
              <w:rPr>
                <w:ins w:id="1242" w:author="Fernando Alonso Macias" w:date="2024-05-08T19:16:00Z"/>
              </w:rPr>
            </w:pPr>
            <w:ins w:id="1243" w:author="Fernando Alonso Macias" w:date="2024-05-08T19:16:00Z">
              <w:r w:rsidRPr="00D0162F">
                <w:t>0.5dB</w:t>
              </w:r>
            </w:ins>
          </w:p>
          <w:p w14:paraId="5D2A2457" w14:textId="77777777" w:rsidR="004C4BA2" w:rsidRPr="00D0162F" w:rsidRDefault="004C4BA2" w:rsidP="004C4BA2">
            <w:pPr>
              <w:pStyle w:val="TAL"/>
              <w:rPr>
                <w:ins w:id="1244" w:author="Fernando Alonso Macias" w:date="2024-05-08T19:16:00Z"/>
              </w:rPr>
            </w:pPr>
          </w:p>
          <w:p w14:paraId="113B7FC3" w14:textId="34C111D2" w:rsidR="004C4BA2" w:rsidRPr="00EB6C2D" w:rsidRDefault="004C4BA2" w:rsidP="004C4BA2">
            <w:pPr>
              <w:pStyle w:val="TAL"/>
              <w:rPr>
                <w:ins w:id="1245" w:author="Fernando Alonso Macias" w:date="2024-05-08T18:56:00Z"/>
              </w:rPr>
            </w:pPr>
            <w:ins w:id="1246" w:author="Fernando Alonso Macias" w:date="2024-05-08T19:16:00Z">
              <w:r w:rsidRPr="00D0162F">
                <w:t>Via mapping</w:t>
              </w:r>
            </w:ins>
          </w:p>
        </w:tc>
        <w:tc>
          <w:tcPr>
            <w:tcW w:w="2763" w:type="dxa"/>
            <w:tcBorders>
              <w:top w:val="single" w:sz="4" w:space="0" w:color="auto"/>
              <w:left w:val="single" w:sz="4" w:space="0" w:color="auto"/>
              <w:bottom w:val="single" w:sz="4" w:space="0" w:color="auto"/>
              <w:right w:val="single" w:sz="4" w:space="0" w:color="auto"/>
            </w:tcBorders>
          </w:tcPr>
          <w:p w14:paraId="6DD57490" w14:textId="77777777" w:rsidR="004C4BA2" w:rsidRPr="00D0162F" w:rsidRDefault="004C4BA2" w:rsidP="004C4BA2">
            <w:pPr>
              <w:pStyle w:val="TAL"/>
              <w:rPr>
                <w:ins w:id="1247" w:author="Fernando Alonso Macias" w:date="2024-05-08T19:16:00Z"/>
              </w:rPr>
            </w:pPr>
            <w:ins w:id="1248" w:author="Fernando Alonso Macias" w:date="2024-05-08T19:16:00Z">
              <w:r w:rsidRPr="00D0162F">
                <w:t>During T1:</w:t>
              </w:r>
            </w:ins>
          </w:p>
          <w:p w14:paraId="30E598E5" w14:textId="77777777" w:rsidR="004C4BA2" w:rsidRPr="00D0162F" w:rsidRDefault="004C4BA2" w:rsidP="004C4BA2">
            <w:pPr>
              <w:pStyle w:val="TAL"/>
              <w:rPr>
                <w:ins w:id="1249" w:author="Fernando Alonso Macias" w:date="2024-05-08T19:16:00Z"/>
              </w:rPr>
            </w:pPr>
            <w:ins w:id="1250" w:author="Fernando Alonso Macias" w:date="2024-05-08T19:16:00Z">
              <w:r w:rsidRPr="00D0162F">
                <w:t>Noc: -94.65dBm/15kHz</w:t>
              </w:r>
            </w:ins>
          </w:p>
          <w:p w14:paraId="73276846" w14:textId="77777777" w:rsidR="004C4BA2" w:rsidRPr="00D0162F" w:rsidRDefault="004C4BA2" w:rsidP="004C4BA2">
            <w:pPr>
              <w:pStyle w:val="TAL"/>
              <w:rPr>
                <w:ins w:id="1251" w:author="Fernando Alonso Macias" w:date="2024-05-08T19:16:00Z"/>
              </w:rPr>
            </w:pPr>
            <w:ins w:id="1252" w:author="Fernando Alonso Macias" w:date="2024-05-08T19:16:00Z">
              <w:r w:rsidRPr="00D0162F">
                <w:t>Ês</w:t>
              </w:r>
              <w:r w:rsidRPr="00D0162F">
                <w:rPr>
                  <w:vertAlign w:val="subscript"/>
                </w:rPr>
                <w:t>0</w:t>
              </w:r>
              <w:r w:rsidRPr="00D0162F">
                <w:t xml:space="preserve"> / Noc: +0.00dB</w:t>
              </w:r>
            </w:ins>
          </w:p>
          <w:p w14:paraId="49D83286" w14:textId="77777777" w:rsidR="004C4BA2" w:rsidRPr="00D0162F" w:rsidRDefault="004C4BA2" w:rsidP="004C4BA2">
            <w:pPr>
              <w:pStyle w:val="TAL"/>
              <w:rPr>
                <w:ins w:id="1253" w:author="Fernando Alonso Macias" w:date="2024-05-08T19:16:00Z"/>
              </w:rPr>
            </w:pPr>
            <w:ins w:id="1254" w:author="Fernando Alonso Macias" w:date="2024-05-08T19:16:00Z">
              <w:r w:rsidRPr="00D0162F">
                <w:t>Ês</w:t>
              </w:r>
              <w:r w:rsidRPr="00D0162F">
                <w:rPr>
                  <w:vertAlign w:val="subscript"/>
                </w:rPr>
                <w:t>1</w:t>
              </w:r>
              <w:r w:rsidRPr="00D0162F">
                <w:t xml:space="preserve"> / Noc: -infinity </w:t>
              </w:r>
            </w:ins>
          </w:p>
          <w:p w14:paraId="06172A81" w14:textId="77777777" w:rsidR="004C4BA2" w:rsidRPr="00D0162F" w:rsidRDefault="004C4BA2" w:rsidP="004C4BA2">
            <w:pPr>
              <w:pStyle w:val="TAL"/>
              <w:rPr>
                <w:ins w:id="1255" w:author="Fernando Alonso Macias" w:date="2024-05-08T19:16:00Z"/>
              </w:rPr>
            </w:pPr>
          </w:p>
          <w:p w14:paraId="41C658F3" w14:textId="77777777" w:rsidR="004C4BA2" w:rsidRPr="00D0162F" w:rsidRDefault="004C4BA2" w:rsidP="004C4BA2">
            <w:pPr>
              <w:pStyle w:val="TAL"/>
              <w:rPr>
                <w:ins w:id="1256" w:author="Fernando Alonso Macias" w:date="2024-05-08T19:16:00Z"/>
              </w:rPr>
            </w:pPr>
            <w:ins w:id="1257" w:author="Fernando Alonso Macias" w:date="2024-05-08T19:16:00Z">
              <w:r w:rsidRPr="00D0162F">
                <w:t>During T2:</w:t>
              </w:r>
            </w:ins>
          </w:p>
          <w:p w14:paraId="714F440E" w14:textId="77777777" w:rsidR="004C4BA2" w:rsidRPr="00D0162F" w:rsidRDefault="004C4BA2" w:rsidP="004C4BA2">
            <w:pPr>
              <w:pStyle w:val="TAL"/>
              <w:rPr>
                <w:ins w:id="1258" w:author="Fernando Alonso Macias" w:date="2024-05-08T19:16:00Z"/>
              </w:rPr>
            </w:pPr>
            <w:ins w:id="1259" w:author="Fernando Alonso Macias" w:date="2024-05-08T19:16:00Z">
              <w:r w:rsidRPr="00D0162F">
                <w:t>Noc: -94.65dBm/15kHz</w:t>
              </w:r>
            </w:ins>
          </w:p>
          <w:p w14:paraId="08F2CEDE" w14:textId="77777777" w:rsidR="004C4BA2" w:rsidRPr="00D0162F" w:rsidRDefault="004C4BA2" w:rsidP="004C4BA2">
            <w:pPr>
              <w:pStyle w:val="TAL"/>
              <w:rPr>
                <w:ins w:id="1260" w:author="Fernando Alonso Macias" w:date="2024-05-08T19:16:00Z"/>
              </w:rPr>
            </w:pPr>
            <w:ins w:id="1261" w:author="Fernando Alonso Macias" w:date="2024-05-08T19:16:00Z">
              <w:r w:rsidRPr="00D0162F">
                <w:t>Ês</w:t>
              </w:r>
              <w:r w:rsidRPr="00D0162F">
                <w:rPr>
                  <w:vertAlign w:val="subscript"/>
                </w:rPr>
                <w:t>0</w:t>
              </w:r>
              <w:r w:rsidRPr="00D0162F">
                <w:t xml:space="preserve"> / Noc: 0.00dB</w:t>
              </w:r>
            </w:ins>
          </w:p>
          <w:p w14:paraId="65F6BED6" w14:textId="77777777" w:rsidR="004C4BA2" w:rsidRPr="00D0162F" w:rsidRDefault="004C4BA2" w:rsidP="004C4BA2">
            <w:pPr>
              <w:pStyle w:val="TAL"/>
              <w:rPr>
                <w:ins w:id="1262" w:author="Fernando Alonso Macias" w:date="2024-05-08T19:16:00Z"/>
              </w:rPr>
            </w:pPr>
            <w:ins w:id="1263" w:author="Fernando Alonso Macias" w:date="2024-05-08T19:16:00Z">
              <w:r w:rsidRPr="00D0162F">
                <w:t>Ês</w:t>
              </w:r>
              <w:r w:rsidRPr="00D0162F">
                <w:rPr>
                  <w:vertAlign w:val="subscript"/>
                </w:rPr>
                <w:t>1</w:t>
              </w:r>
              <w:r w:rsidRPr="00D0162F">
                <w:t xml:space="preserve"> / Noc: +3.50dB</w:t>
              </w:r>
            </w:ins>
          </w:p>
          <w:p w14:paraId="46040DAE" w14:textId="77777777" w:rsidR="004C4BA2" w:rsidRPr="00D0162F" w:rsidRDefault="004C4BA2" w:rsidP="004C4BA2">
            <w:pPr>
              <w:pStyle w:val="TAL"/>
              <w:rPr>
                <w:ins w:id="1264" w:author="Fernando Alonso Macias" w:date="2024-05-08T19:16:00Z"/>
              </w:rPr>
            </w:pPr>
          </w:p>
          <w:p w14:paraId="404D29B8" w14:textId="77777777" w:rsidR="004C4BA2" w:rsidRPr="00D0162F" w:rsidRDefault="004C4BA2" w:rsidP="004C4BA2">
            <w:pPr>
              <w:pStyle w:val="TAL"/>
              <w:rPr>
                <w:ins w:id="1265" w:author="Fernando Alonso Macias" w:date="2024-05-08T19:16:00Z"/>
                <w:rFonts w:cs="Arial"/>
                <w:szCs w:val="18"/>
              </w:rPr>
            </w:pPr>
            <w:ins w:id="1266" w:author="Fernando Alonso Macias" w:date="2024-05-08T19:16:00Z">
              <w:r w:rsidRPr="00D0162F">
                <w:rPr>
                  <w:rFonts w:cs="Arial"/>
                  <w:szCs w:val="18"/>
                </w:rPr>
                <w:t>SSB#1: RSRP_58 to RSRP_78</w:t>
              </w:r>
            </w:ins>
          </w:p>
          <w:p w14:paraId="32A1201A" w14:textId="64EFA01B" w:rsidR="004C4BA2" w:rsidRPr="00EB6C2D" w:rsidRDefault="004C4BA2" w:rsidP="00905196">
            <w:pPr>
              <w:pStyle w:val="TAL"/>
              <w:rPr>
                <w:ins w:id="1267" w:author="Fernando Alonso Macias" w:date="2024-05-08T18:56:00Z"/>
              </w:rPr>
            </w:pPr>
            <w:ins w:id="1268" w:author="Fernando Alonso Macias" w:date="2024-05-08T19:16:00Z">
              <w:r w:rsidRPr="00D0162F">
                <w:rPr>
                  <w:lang w:eastAsia="zh-CN"/>
                </w:rPr>
                <w:t>SSB#0: DIFFRSRP_0 to DIFFRSRP_3</w:t>
              </w:r>
            </w:ins>
          </w:p>
        </w:tc>
      </w:tr>
      <w:tr w:rsidR="00905196" w:rsidRPr="00D0162F" w14:paraId="25AAC32B" w14:textId="77777777" w:rsidTr="00C81C36">
        <w:trPr>
          <w:jc w:val="center"/>
          <w:ins w:id="1269" w:author="Fernando Alonso Macias" w:date="2024-05-08T18:56:00Z"/>
        </w:trPr>
        <w:tc>
          <w:tcPr>
            <w:tcW w:w="1952" w:type="dxa"/>
            <w:tcBorders>
              <w:top w:val="single" w:sz="4" w:space="0" w:color="auto"/>
              <w:left w:val="single" w:sz="4" w:space="0" w:color="auto"/>
              <w:bottom w:val="single" w:sz="4" w:space="0" w:color="auto"/>
              <w:right w:val="single" w:sz="4" w:space="0" w:color="auto"/>
            </w:tcBorders>
          </w:tcPr>
          <w:p w14:paraId="5DB5F35B" w14:textId="3ACC6572" w:rsidR="00905196" w:rsidRPr="00EB6C2D" w:rsidRDefault="00905196" w:rsidP="00905196">
            <w:pPr>
              <w:pStyle w:val="TAL"/>
              <w:rPr>
                <w:ins w:id="1270" w:author="Fernando Alonso Macias" w:date="2024-05-08T18:56:00Z"/>
              </w:rPr>
            </w:pPr>
            <w:ins w:id="1271" w:author="Fernando Alonso Macias" w:date="2024-05-08T18:56:00Z">
              <w:r w:rsidRPr="00BD3852">
                <w:t>10.4.3.2</w:t>
              </w:r>
              <w:r>
                <w:t xml:space="preserve"> </w:t>
              </w:r>
              <w:r w:rsidRPr="00BD3852">
                <w:t>EN-DC FR1 SSB based L1-RSRP measurement on PSCC under CCA when DRX is used</w:t>
              </w:r>
            </w:ins>
          </w:p>
        </w:tc>
        <w:tc>
          <w:tcPr>
            <w:tcW w:w="4043" w:type="dxa"/>
            <w:tcBorders>
              <w:top w:val="single" w:sz="4" w:space="0" w:color="auto"/>
              <w:left w:val="single" w:sz="4" w:space="0" w:color="auto"/>
              <w:bottom w:val="single" w:sz="4" w:space="0" w:color="auto"/>
              <w:right w:val="single" w:sz="4" w:space="0" w:color="auto"/>
            </w:tcBorders>
          </w:tcPr>
          <w:p w14:paraId="2845CB51" w14:textId="7A4DA825" w:rsidR="00905196" w:rsidRPr="00EB6C2D" w:rsidRDefault="00905196" w:rsidP="00905196">
            <w:pPr>
              <w:pStyle w:val="TAL"/>
              <w:rPr>
                <w:ins w:id="1272" w:author="Fernando Alonso Macias" w:date="2024-05-08T18:56:00Z"/>
              </w:rPr>
            </w:pPr>
            <w:ins w:id="1273" w:author="Fernando Alonso Macias" w:date="2024-05-08T19:17:00Z">
              <w:r w:rsidRPr="0035249C">
                <w:t>Same as 10.4.3.1</w:t>
              </w:r>
            </w:ins>
          </w:p>
        </w:tc>
        <w:tc>
          <w:tcPr>
            <w:tcW w:w="1652" w:type="dxa"/>
            <w:tcBorders>
              <w:top w:val="single" w:sz="4" w:space="0" w:color="auto"/>
              <w:left w:val="single" w:sz="4" w:space="0" w:color="auto"/>
              <w:bottom w:val="single" w:sz="4" w:space="0" w:color="auto"/>
              <w:right w:val="single" w:sz="4" w:space="0" w:color="auto"/>
            </w:tcBorders>
          </w:tcPr>
          <w:p w14:paraId="1895B36D" w14:textId="13818E71" w:rsidR="00905196" w:rsidRPr="00EB6C2D" w:rsidRDefault="00905196" w:rsidP="00905196">
            <w:pPr>
              <w:pStyle w:val="TAL"/>
              <w:rPr>
                <w:ins w:id="1274" w:author="Fernando Alonso Macias" w:date="2024-05-08T18:56:00Z"/>
              </w:rPr>
            </w:pPr>
            <w:ins w:id="1275" w:author="Fernando Alonso Macias" w:date="2024-05-08T19:17:00Z">
              <w:r w:rsidRPr="0035249C">
                <w:t>Same as 10.4.3.1</w:t>
              </w:r>
            </w:ins>
          </w:p>
        </w:tc>
        <w:tc>
          <w:tcPr>
            <w:tcW w:w="2763" w:type="dxa"/>
            <w:tcBorders>
              <w:top w:val="single" w:sz="4" w:space="0" w:color="auto"/>
              <w:left w:val="single" w:sz="4" w:space="0" w:color="auto"/>
              <w:bottom w:val="single" w:sz="4" w:space="0" w:color="auto"/>
              <w:right w:val="single" w:sz="4" w:space="0" w:color="auto"/>
            </w:tcBorders>
          </w:tcPr>
          <w:p w14:paraId="42111DA3" w14:textId="0E7FD1CA" w:rsidR="00905196" w:rsidRPr="00EB6C2D" w:rsidRDefault="00905196" w:rsidP="00905196">
            <w:pPr>
              <w:pStyle w:val="TAL"/>
              <w:rPr>
                <w:ins w:id="1276" w:author="Fernando Alonso Macias" w:date="2024-05-08T18:56:00Z"/>
              </w:rPr>
            </w:pPr>
            <w:ins w:id="1277" w:author="Fernando Alonso Macias" w:date="2024-05-08T19:17:00Z">
              <w:r w:rsidRPr="0035249C">
                <w:t>Same as 10.4.3.1</w:t>
              </w:r>
            </w:ins>
          </w:p>
        </w:tc>
      </w:tr>
      <w:tr w:rsidR="00905196" w:rsidRPr="00D0162F" w14:paraId="03EDEEE6" w14:textId="77777777" w:rsidTr="00C81C36">
        <w:trPr>
          <w:jc w:val="center"/>
          <w:ins w:id="1278" w:author="Fernando Alonso Macias" w:date="2024-05-08T18:56:00Z"/>
        </w:trPr>
        <w:tc>
          <w:tcPr>
            <w:tcW w:w="1952" w:type="dxa"/>
            <w:tcBorders>
              <w:top w:val="single" w:sz="4" w:space="0" w:color="auto"/>
              <w:left w:val="single" w:sz="4" w:space="0" w:color="auto"/>
              <w:bottom w:val="single" w:sz="4" w:space="0" w:color="auto"/>
              <w:right w:val="single" w:sz="4" w:space="0" w:color="auto"/>
            </w:tcBorders>
          </w:tcPr>
          <w:p w14:paraId="7770E5FE" w14:textId="4E5CAA5E" w:rsidR="00905196" w:rsidRPr="00EB6C2D" w:rsidRDefault="00905196" w:rsidP="00905196">
            <w:pPr>
              <w:pStyle w:val="TAL"/>
              <w:rPr>
                <w:ins w:id="1279" w:author="Fernando Alonso Macias" w:date="2024-05-08T18:56:00Z"/>
              </w:rPr>
            </w:pPr>
            <w:ins w:id="1280" w:author="Fernando Alonso Macias" w:date="2024-05-08T18:56:00Z">
              <w:r w:rsidRPr="00BD3852">
                <w:t>10.4.3.3</w:t>
              </w:r>
              <w:r>
                <w:t xml:space="preserve"> </w:t>
              </w:r>
              <w:r w:rsidRPr="00BD3852">
                <w:t>EN-DC FR1 SSB based L1-RSRP measurement on SCC under CCA when DRX is not used</w:t>
              </w:r>
            </w:ins>
          </w:p>
        </w:tc>
        <w:tc>
          <w:tcPr>
            <w:tcW w:w="4043" w:type="dxa"/>
            <w:tcBorders>
              <w:top w:val="single" w:sz="4" w:space="0" w:color="auto"/>
              <w:left w:val="single" w:sz="4" w:space="0" w:color="auto"/>
              <w:bottom w:val="single" w:sz="4" w:space="0" w:color="auto"/>
              <w:right w:val="single" w:sz="4" w:space="0" w:color="auto"/>
            </w:tcBorders>
          </w:tcPr>
          <w:p w14:paraId="41344A64" w14:textId="10387D9E" w:rsidR="00905196" w:rsidRPr="00EB6C2D" w:rsidRDefault="00905196" w:rsidP="00905196">
            <w:pPr>
              <w:pStyle w:val="TAL"/>
              <w:rPr>
                <w:ins w:id="1281" w:author="Fernando Alonso Macias" w:date="2024-05-08T18:56:00Z"/>
              </w:rPr>
            </w:pPr>
            <w:ins w:id="1282" w:author="Fernando Alonso Macias" w:date="2024-05-08T19:17:00Z">
              <w:r w:rsidRPr="0035249C">
                <w:t>Same as 10.4.3.1</w:t>
              </w:r>
            </w:ins>
          </w:p>
        </w:tc>
        <w:tc>
          <w:tcPr>
            <w:tcW w:w="1652" w:type="dxa"/>
            <w:tcBorders>
              <w:top w:val="single" w:sz="4" w:space="0" w:color="auto"/>
              <w:left w:val="single" w:sz="4" w:space="0" w:color="auto"/>
              <w:bottom w:val="single" w:sz="4" w:space="0" w:color="auto"/>
              <w:right w:val="single" w:sz="4" w:space="0" w:color="auto"/>
            </w:tcBorders>
          </w:tcPr>
          <w:p w14:paraId="0E16C7C1" w14:textId="6C425419" w:rsidR="00905196" w:rsidRPr="00EB6C2D" w:rsidRDefault="00905196" w:rsidP="00905196">
            <w:pPr>
              <w:pStyle w:val="TAL"/>
              <w:rPr>
                <w:ins w:id="1283" w:author="Fernando Alonso Macias" w:date="2024-05-08T18:56:00Z"/>
              </w:rPr>
            </w:pPr>
            <w:ins w:id="1284" w:author="Fernando Alonso Macias" w:date="2024-05-08T19:17:00Z">
              <w:r w:rsidRPr="0035249C">
                <w:t>Same as 10.4.3.1</w:t>
              </w:r>
            </w:ins>
          </w:p>
        </w:tc>
        <w:tc>
          <w:tcPr>
            <w:tcW w:w="2763" w:type="dxa"/>
            <w:tcBorders>
              <w:top w:val="single" w:sz="4" w:space="0" w:color="auto"/>
              <w:left w:val="single" w:sz="4" w:space="0" w:color="auto"/>
              <w:bottom w:val="single" w:sz="4" w:space="0" w:color="auto"/>
              <w:right w:val="single" w:sz="4" w:space="0" w:color="auto"/>
            </w:tcBorders>
          </w:tcPr>
          <w:p w14:paraId="1AFA0065" w14:textId="589FD898" w:rsidR="00905196" w:rsidRPr="00EB6C2D" w:rsidRDefault="00905196" w:rsidP="00905196">
            <w:pPr>
              <w:pStyle w:val="TAL"/>
              <w:rPr>
                <w:ins w:id="1285" w:author="Fernando Alonso Macias" w:date="2024-05-08T18:56:00Z"/>
              </w:rPr>
            </w:pPr>
            <w:ins w:id="1286" w:author="Fernando Alonso Macias" w:date="2024-05-08T19:17:00Z">
              <w:r w:rsidRPr="0035249C">
                <w:t>Same as 10.4.3.1</w:t>
              </w:r>
            </w:ins>
          </w:p>
        </w:tc>
      </w:tr>
      <w:tr w:rsidR="00905196" w:rsidRPr="00D0162F" w14:paraId="6022F0B3" w14:textId="77777777" w:rsidTr="00C81C36">
        <w:trPr>
          <w:jc w:val="center"/>
          <w:ins w:id="1287" w:author="Fernando Alonso Macias" w:date="2024-05-08T18:56:00Z"/>
        </w:trPr>
        <w:tc>
          <w:tcPr>
            <w:tcW w:w="1952" w:type="dxa"/>
            <w:tcBorders>
              <w:top w:val="single" w:sz="4" w:space="0" w:color="auto"/>
              <w:left w:val="single" w:sz="4" w:space="0" w:color="auto"/>
              <w:bottom w:val="single" w:sz="4" w:space="0" w:color="auto"/>
              <w:right w:val="single" w:sz="4" w:space="0" w:color="auto"/>
            </w:tcBorders>
          </w:tcPr>
          <w:p w14:paraId="6309E603" w14:textId="5400BDD3" w:rsidR="00905196" w:rsidRPr="00EB6C2D" w:rsidRDefault="00905196" w:rsidP="00905196">
            <w:pPr>
              <w:pStyle w:val="TAL"/>
              <w:rPr>
                <w:ins w:id="1288" w:author="Fernando Alonso Macias" w:date="2024-05-08T18:56:00Z"/>
              </w:rPr>
            </w:pPr>
            <w:ins w:id="1289" w:author="Fernando Alonso Macias" w:date="2024-05-08T18:56:00Z">
              <w:r w:rsidRPr="00BD3852">
                <w:t>10.4.3.4</w:t>
              </w:r>
              <w:r>
                <w:t xml:space="preserve"> </w:t>
              </w:r>
              <w:r w:rsidRPr="00BD3852">
                <w:t>EN-DC FR1 SSB based L1-RSRP measurement on SCC under CCA when DRX is used</w:t>
              </w:r>
            </w:ins>
          </w:p>
        </w:tc>
        <w:tc>
          <w:tcPr>
            <w:tcW w:w="4043" w:type="dxa"/>
            <w:tcBorders>
              <w:top w:val="single" w:sz="4" w:space="0" w:color="auto"/>
              <w:left w:val="single" w:sz="4" w:space="0" w:color="auto"/>
              <w:bottom w:val="single" w:sz="4" w:space="0" w:color="auto"/>
              <w:right w:val="single" w:sz="4" w:space="0" w:color="auto"/>
            </w:tcBorders>
          </w:tcPr>
          <w:p w14:paraId="0DC9F203" w14:textId="6237D8B5" w:rsidR="00905196" w:rsidRPr="00EB6C2D" w:rsidRDefault="00905196" w:rsidP="00905196">
            <w:pPr>
              <w:pStyle w:val="TAL"/>
              <w:rPr>
                <w:ins w:id="1290" w:author="Fernando Alonso Macias" w:date="2024-05-08T18:56:00Z"/>
              </w:rPr>
            </w:pPr>
            <w:ins w:id="1291" w:author="Fernando Alonso Macias" w:date="2024-05-08T19:17:00Z">
              <w:r w:rsidRPr="0035249C">
                <w:t>Same as 10.4.3.1</w:t>
              </w:r>
            </w:ins>
          </w:p>
        </w:tc>
        <w:tc>
          <w:tcPr>
            <w:tcW w:w="1652" w:type="dxa"/>
            <w:tcBorders>
              <w:top w:val="single" w:sz="4" w:space="0" w:color="auto"/>
              <w:left w:val="single" w:sz="4" w:space="0" w:color="auto"/>
              <w:bottom w:val="single" w:sz="4" w:space="0" w:color="auto"/>
              <w:right w:val="single" w:sz="4" w:space="0" w:color="auto"/>
            </w:tcBorders>
          </w:tcPr>
          <w:p w14:paraId="1756064E" w14:textId="47A1351F" w:rsidR="00905196" w:rsidRPr="00EB6C2D" w:rsidRDefault="00905196" w:rsidP="00905196">
            <w:pPr>
              <w:pStyle w:val="TAL"/>
              <w:rPr>
                <w:ins w:id="1292" w:author="Fernando Alonso Macias" w:date="2024-05-08T18:56:00Z"/>
              </w:rPr>
            </w:pPr>
            <w:ins w:id="1293" w:author="Fernando Alonso Macias" w:date="2024-05-08T19:17:00Z">
              <w:r w:rsidRPr="0035249C">
                <w:t>Same as 10.4.3.1</w:t>
              </w:r>
            </w:ins>
          </w:p>
        </w:tc>
        <w:tc>
          <w:tcPr>
            <w:tcW w:w="2763" w:type="dxa"/>
            <w:tcBorders>
              <w:top w:val="single" w:sz="4" w:space="0" w:color="auto"/>
              <w:left w:val="single" w:sz="4" w:space="0" w:color="auto"/>
              <w:bottom w:val="single" w:sz="4" w:space="0" w:color="auto"/>
              <w:right w:val="single" w:sz="4" w:space="0" w:color="auto"/>
            </w:tcBorders>
          </w:tcPr>
          <w:p w14:paraId="5A3C8E10" w14:textId="0745317D" w:rsidR="00905196" w:rsidRPr="00EB6C2D" w:rsidRDefault="00905196" w:rsidP="00905196">
            <w:pPr>
              <w:pStyle w:val="TAL"/>
              <w:rPr>
                <w:ins w:id="1294" w:author="Fernando Alonso Macias" w:date="2024-05-08T18:56:00Z"/>
              </w:rPr>
            </w:pPr>
            <w:ins w:id="1295" w:author="Fernando Alonso Macias" w:date="2024-05-08T19:17:00Z">
              <w:r w:rsidRPr="0035249C">
                <w:t>Same as 10.4.3.1</w:t>
              </w:r>
            </w:ins>
          </w:p>
        </w:tc>
      </w:tr>
      <w:tr w:rsidR="00EB6C2D" w:rsidRPr="00D0162F" w14:paraId="5E075D2B" w14:textId="77777777" w:rsidTr="00C81C36">
        <w:trPr>
          <w:jc w:val="center"/>
          <w:ins w:id="1296" w:author="Shankar Anand" w:date="2024-05-03T21:00:00Z"/>
          <w:trPrChange w:id="1297" w:author="Fernando Alonso Macias" w:date="2024-05-08T18:12:00Z">
            <w:trPr>
              <w:jc w:val="center"/>
            </w:trPr>
          </w:trPrChange>
        </w:trPr>
        <w:tc>
          <w:tcPr>
            <w:tcW w:w="1952" w:type="dxa"/>
            <w:tcPrChange w:id="1298" w:author="Fernando Alonso Macias" w:date="2024-05-08T18:12:00Z">
              <w:tcPr>
                <w:tcW w:w="2268" w:type="dxa"/>
                <w:gridSpan w:val="3"/>
              </w:tcPr>
            </w:tcPrChange>
          </w:tcPr>
          <w:p w14:paraId="29C2D60B" w14:textId="77777777" w:rsidR="00EB6C2D" w:rsidRDefault="00EB6C2D" w:rsidP="00627915">
            <w:pPr>
              <w:pStyle w:val="TAL"/>
              <w:rPr>
                <w:ins w:id="1299" w:author="Shankar Anand" w:date="2024-05-03T21:00:00Z"/>
              </w:rPr>
            </w:pPr>
            <w:ins w:id="1300" w:author="Shankar Anand" w:date="2024-05-03T21:00:00Z">
              <w:r>
                <w:rPr>
                  <w:color w:val="000000"/>
                </w:rPr>
                <w:t>10.5.1.1</w:t>
              </w:r>
              <w:r>
                <w:t xml:space="preserve"> </w:t>
              </w:r>
              <w:r>
                <w:rPr>
                  <w:color w:val="000000"/>
                </w:rPr>
                <w:t>EN-DC FR1 Intra-frequency measurement accuracy on a CCA serving cell</w:t>
              </w:r>
            </w:ins>
          </w:p>
        </w:tc>
        <w:tc>
          <w:tcPr>
            <w:tcW w:w="8458" w:type="dxa"/>
            <w:gridSpan w:val="3"/>
            <w:tcPrChange w:id="1301" w:author="Fernando Alonso Macias" w:date="2024-05-08T18:12:00Z">
              <w:tcPr>
                <w:tcW w:w="8458" w:type="dxa"/>
                <w:gridSpan w:val="6"/>
              </w:tcPr>
            </w:tcPrChange>
          </w:tcPr>
          <w:p w14:paraId="329A2197" w14:textId="77777777" w:rsidR="00EB6C2D" w:rsidRPr="00D0162F" w:rsidRDefault="00EB6C2D" w:rsidP="00627915">
            <w:pPr>
              <w:pStyle w:val="TAL"/>
              <w:rPr>
                <w:ins w:id="1302" w:author="Shankar Anand" w:date="2024-05-03T21:00:00Z"/>
              </w:rPr>
            </w:pPr>
            <w:ins w:id="1303" w:author="Shankar Anand" w:date="2024-05-03T21:00:00Z">
              <w:r w:rsidRPr="00D0162F">
                <w:rPr>
                  <w:b/>
                  <w:u w:val="single"/>
                </w:rPr>
                <w:t xml:space="preserve">TEST CONFIGURATION </w:t>
              </w:r>
              <w:r>
                <w:rPr>
                  <w:b/>
                  <w:u w:val="single"/>
                </w:rPr>
                <w:t>1</w:t>
              </w:r>
              <w:r w:rsidRPr="00D0162F">
                <w:rPr>
                  <w:b/>
                  <w:u w:val="single"/>
                </w:rPr>
                <w:t xml:space="preserve">, </w:t>
              </w:r>
              <w:r>
                <w:rPr>
                  <w:b/>
                  <w:u w:val="single"/>
                </w:rPr>
                <w:t>2</w:t>
              </w:r>
            </w:ins>
          </w:p>
        </w:tc>
      </w:tr>
      <w:tr w:rsidR="00EB6C2D" w:rsidRPr="00D0162F" w14:paraId="6948DAEC" w14:textId="77777777" w:rsidTr="00C81C36">
        <w:trPr>
          <w:jc w:val="center"/>
          <w:ins w:id="1304" w:author="Shankar Anand" w:date="2024-05-03T21:00:00Z"/>
          <w:trPrChange w:id="1305" w:author="Fernando Alonso Macias" w:date="2024-05-08T18:12:00Z">
            <w:trPr>
              <w:jc w:val="center"/>
            </w:trPr>
          </w:trPrChange>
        </w:trPr>
        <w:tc>
          <w:tcPr>
            <w:tcW w:w="1952" w:type="dxa"/>
            <w:tcPrChange w:id="1306" w:author="Fernando Alonso Macias" w:date="2024-05-08T18:12:00Z">
              <w:tcPr>
                <w:tcW w:w="2268" w:type="dxa"/>
                <w:gridSpan w:val="3"/>
              </w:tcPr>
            </w:tcPrChange>
          </w:tcPr>
          <w:p w14:paraId="5B8E271E" w14:textId="77777777" w:rsidR="00EB6C2D" w:rsidRDefault="00EB6C2D" w:rsidP="00627915">
            <w:pPr>
              <w:pStyle w:val="TAL"/>
              <w:rPr>
                <w:ins w:id="1307" w:author="Shankar Anand" w:date="2024-05-03T21:00:00Z"/>
                <w:color w:val="000000"/>
              </w:rPr>
            </w:pPr>
          </w:p>
        </w:tc>
        <w:tc>
          <w:tcPr>
            <w:tcW w:w="4043" w:type="dxa"/>
            <w:tcPrChange w:id="1308" w:author="Fernando Alonso Macias" w:date="2024-05-08T18:12:00Z">
              <w:tcPr>
                <w:tcW w:w="4043" w:type="dxa"/>
                <w:gridSpan w:val="2"/>
              </w:tcPr>
            </w:tcPrChange>
          </w:tcPr>
          <w:p w14:paraId="777F8455" w14:textId="77777777" w:rsidR="00EB6C2D" w:rsidRPr="00D0162F" w:rsidRDefault="00EB6C2D" w:rsidP="00627915">
            <w:pPr>
              <w:pStyle w:val="TAL"/>
              <w:rPr>
                <w:ins w:id="1309" w:author="Shankar Anand" w:date="2024-05-03T21:00:00Z"/>
                <w:u w:val="single"/>
              </w:rPr>
            </w:pPr>
            <w:ins w:id="1310" w:author="Shankar Anand" w:date="2024-05-03T21:00:00Z">
              <w:r w:rsidRPr="00D0162F">
                <w:rPr>
                  <w:u w:val="single"/>
                </w:rPr>
                <w:t xml:space="preserve">Test </w:t>
              </w:r>
              <w:r>
                <w:rPr>
                  <w:u w:val="single"/>
                </w:rPr>
                <w:t>1</w:t>
              </w:r>
              <w:r w:rsidRPr="00D0162F">
                <w:rPr>
                  <w:u w:val="single"/>
                </w:rPr>
                <w:t>:</w:t>
              </w:r>
            </w:ins>
          </w:p>
          <w:p w14:paraId="7204BA4B" w14:textId="77777777" w:rsidR="00EB6C2D" w:rsidRPr="00D0162F" w:rsidRDefault="00EB6C2D" w:rsidP="00627915">
            <w:pPr>
              <w:pStyle w:val="TAL"/>
              <w:rPr>
                <w:ins w:id="1311" w:author="Shankar Anand" w:date="2024-05-03T21:00:00Z"/>
              </w:rPr>
            </w:pPr>
            <w:ins w:id="1312" w:author="Shankar Anand" w:date="2024-05-03T21:00: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-91dBm/30kHz</w:t>
              </w:r>
            </w:ins>
          </w:p>
          <w:p w14:paraId="3A6BD48B" w14:textId="77777777" w:rsidR="00EB6C2D" w:rsidRPr="00D0162F" w:rsidRDefault="00EB6C2D" w:rsidP="00627915">
            <w:pPr>
              <w:pStyle w:val="TAL"/>
              <w:rPr>
                <w:ins w:id="1313" w:author="Shankar Anand" w:date="2024-05-03T21:00:00Z"/>
              </w:rPr>
            </w:pPr>
            <w:ins w:id="1314" w:author="Shankar Anand" w:date="2024-05-03T21:00:00Z">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+6.0dB</w:t>
              </w:r>
            </w:ins>
          </w:p>
          <w:p w14:paraId="55C5B7BB" w14:textId="77777777" w:rsidR="00EB6C2D" w:rsidRPr="00D0162F" w:rsidRDefault="00EB6C2D" w:rsidP="00627915">
            <w:pPr>
              <w:pStyle w:val="TAL"/>
              <w:rPr>
                <w:ins w:id="1315" w:author="Shankar Anand" w:date="2024-05-03T21:00:00Z"/>
              </w:rPr>
            </w:pPr>
            <w:ins w:id="1316" w:author="Shankar Anand" w:date="2024-05-03T21:00:00Z">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+1.0dB</w:t>
              </w:r>
            </w:ins>
          </w:p>
          <w:p w14:paraId="1D26559B" w14:textId="77777777" w:rsidR="00EB6C2D" w:rsidRPr="00D0162F" w:rsidRDefault="00EB6C2D" w:rsidP="00627915">
            <w:pPr>
              <w:pStyle w:val="TAL"/>
              <w:rPr>
                <w:ins w:id="1317" w:author="Shankar Anand" w:date="2024-05-03T21:00:00Z"/>
              </w:rPr>
            </w:pPr>
            <w:ins w:id="1318" w:author="Shankar Anand" w:date="2024-05-03T21:00:00Z">
              <w:r w:rsidRPr="00D0162F">
                <w:rPr>
                  <w:u w:val="single"/>
                </w:rPr>
                <w:t xml:space="preserve">Reported RSRP values: </w:t>
              </w:r>
              <w:r w:rsidRPr="00D0162F">
                <w:rPr>
                  <w:shd w:val="clear" w:color="auto" w:fill="FFFFFF"/>
                  <w:lang w:eastAsia="sv-SE"/>
                </w:rPr>
                <w:t>±8dB</w:t>
              </w:r>
            </w:ins>
          </w:p>
          <w:p w14:paraId="62AED886" w14:textId="77777777" w:rsidR="00EB6C2D" w:rsidRPr="00D0162F" w:rsidRDefault="00EB6C2D" w:rsidP="00627915">
            <w:pPr>
              <w:pStyle w:val="TAL"/>
              <w:rPr>
                <w:ins w:id="1319" w:author="Shankar Anand" w:date="2024-05-03T21:00:00Z"/>
                <w:rFonts w:cs="v4.2.0"/>
              </w:rPr>
            </w:pPr>
          </w:p>
          <w:p w14:paraId="68B575E0" w14:textId="77777777" w:rsidR="00EB6C2D" w:rsidRPr="00D0162F" w:rsidRDefault="00EB6C2D" w:rsidP="00627915">
            <w:pPr>
              <w:pStyle w:val="TAL"/>
              <w:rPr>
                <w:ins w:id="1320" w:author="Shankar Anand" w:date="2024-05-03T21:00:00Z"/>
                <w:u w:val="single"/>
              </w:rPr>
            </w:pPr>
            <w:ins w:id="1321" w:author="Shankar Anand" w:date="2024-05-03T21:00:00Z">
              <w:r w:rsidRPr="00D0162F">
                <w:rPr>
                  <w:u w:val="single"/>
                </w:rPr>
                <w:t>Test 3:</w:t>
              </w:r>
            </w:ins>
          </w:p>
          <w:p w14:paraId="1478137B" w14:textId="77777777" w:rsidR="00EB6C2D" w:rsidRPr="00D0162F" w:rsidRDefault="00EB6C2D" w:rsidP="00627915">
            <w:pPr>
              <w:pStyle w:val="TAL"/>
              <w:rPr>
                <w:ins w:id="1322" w:author="Shankar Anand" w:date="2024-05-03T21:00:00Z"/>
              </w:rPr>
            </w:pPr>
            <w:ins w:id="1323" w:author="Shankar Anand" w:date="2024-05-03T21:00: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w:t>
              </w:r>
              <w:r>
                <w:rPr>
                  <w:shd w:val="clear" w:color="auto" w:fill="FFFFFF"/>
                  <w:lang w:eastAsia="sv-SE"/>
                </w:rPr>
                <w:t>07</w:t>
              </w:r>
              <w:r w:rsidRPr="00D0162F">
                <w:rPr>
                  <w:shd w:val="clear" w:color="auto" w:fill="FFFFFF"/>
                  <w:lang w:eastAsia="sv-SE"/>
                </w:rPr>
                <w:t xml:space="preserve">dBm/30kHz </w:t>
              </w:r>
            </w:ins>
          </w:p>
          <w:p w14:paraId="5D9007E2" w14:textId="77777777" w:rsidR="00EB6C2D" w:rsidRPr="00D0162F" w:rsidRDefault="00EB6C2D" w:rsidP="00627915">
            <w:pPr>
              <w:pStyle w:val="TAL"/>
              <w:rPr>
                <w:ins w:id="1324" w:author="Shankar Anand" w:date="2024-05-03T21:00:00Z"/>
              </w:rPr>
            </w:pPr>
            <w:ins w:id="1325" w:author="Shankar Anand" w:date="2024-05-03T21:00:00Z">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w:t>
              </w:r>
              <w:r>
                <w:t>1</w:t>
              </w:r>
              <w:r w:rsidRPr="00D0162F">
                <w:t>.0dB</w:t>
              </w:r>
            </w:ins>
          </w:p>
          <w:p w14:paraId="798B5DC3" w14:textId="77777777" w:rsidR="00EB6C2D" w:rsidRPr="00D0162F" w:rsidRDefault="00EB6C2D" w:rsidP="00627915">
            <w:pPr>
              <w:pStyle w:val="TAL"/>
              <w:rPr>
                <w:ins w:id="1326" w:author="Shankar Anand" w:date="2024-05-03T21:00:00Z"/>
              </w:rPr>
            </w:pPr>
            <w:ins w:id="1327" w:author="Shankar Anand" w:date="2024-05-03T21:00:00Z">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0dB</w:t>
              </w:r>
            </w:ins>
          </w:p>
          <w:p w14:paraId="7298FAEC" w14:textId="77777777" w:rsidR="00EB6C2D" w:rsidRPr="00D0162F" w:rsidRDefault="00EB6C2D" w:rsidP="00627915">
            <w:pPr>
              <w:pStyle w:val="TAL"/>
              <w:rPr>
                <w:ins w:id="1328" w:author="Shankar Anand" w:date="2024-05-03T21:00:00Z"/>
              </w:rPr>
            </w:pPr>
          </w:p>
          <w:p w14:paraId="71DF1DF4" w14:textId="77777777" w:rsidR="00EB6C2D" w:rsidRPr="00D0162F" w:rsidRDefault="00EB6C2D" w:rsidP="00627915">
            <w:pPr>
              <w:pStyle w:val="TAL"/>
              <w:rPr>
                <w:ins w:id="1329" w:author="Shankar Anand" w:date="2024-05-03T21:00:00Z"/>
              </w:rPr>
            </w:pPr>
            <w:ins w:id="1330" w:author="Shankar Anand" w:date="2024-05-03T21:00:00Z">
              <w:r w:rsidRPr="00D0162F">
                <w:rPr>
                  <w:u w:val="single"/>
                </w:rPr>
                <w:t xml:space="preserve">Reported RSRP values: </w:t>
              </w:r>
              <w:r w:rsidRPr="00D0162F">
                <w:rPr>
                  <w:shd w:val="clear" w:color="auto" w:fill="FFFFFF"/>
                  <w:lang w:eastAsia="sv-SE"/>
                </w:rPr>
                <w:t>±6dB</w:t>
              </w:r>
            </w:ins>
          </w:p>
        </w:tc>
        <w:tc>
          <w:tcPr>
            <w:tcW w:w="1652" w:type="dxa"/>
            <w:tcPrChange w:id="1331" w:author="Fernando Alonso Macias" w:date="2024-05-08T18:12:00Z">
              <w:tcPr>
                <w:tcW w:w="1652" w:type="dxa"/>
                <w:gridSpan w:val="2"/>
              </w:tcPr>
            </w:tcPrChange>
          </w:tcPr>
          <w:p w14:paraId="178CFAFA" w14:textId="77777777" w:rsidR="00EB6C2D" w:rsidRPr="00D0162F" w:rsidRDefault="00EB6C2D" w:rsidP="00627915">
            <w:pPr>
              <w:pStyle w:val="TAL"/>
              <w:rPr>
                <w:ins w:id="1332" w:author="Shankar Anand" w:date="2024-05-03T21:00:00Z"/>
                <w:u w:val="single"/>
              </w:rPr>
            </w:pPr>
            <w:ins w:id="1333" w:author="Shankar Anand" w:date="2024-05-03T21:00:00Z">
              <w:r w:rsidRPr="00D0162F">
                <w:rPr>
                  <w:u w:val="single"/>
                </w:rPr>
                <w:t xml:space="preserve">Test </w:t>
              </w:r>
              <w:r>
                <w:rPr>
                  <w:u w:val="single"/>
                </w:rPr>
                <w:t>1</w:t>
              </w:r>
              <w:r w:rsidRPr="00D0162F">
                <w:rPr>
                  <w:u w:val="single"/>
                </w:rPr>
                <w:t>:</w:t>
              </w:r>
            </w:ins>
          </w:p>
          <w:p w14:paraId="1684FA80" w14:textId="77777777" w:rsidR="00EB6C2D" w:rsidRPr="00D0162F" w:rsidRDefault="00EB6C2D" w:rsidP="00627915">
            <w:pPr>
              <w:pStyle w:val="TAL"/>
              <w:rPr>
                <w:ins w:id="1334" w:author="Shankar Anand" w:date="2024-05-03T21:00:00Z"/>
              </w:rPr>
            </w:pPr>
            <w:ins w:id="1335" w:author="Shankar Anand" w:date="2024-05-03T21:00:00Z">
              <w:r w:rsidRPr="00D0162F">
                <w:rPr>
                  <w:shd w:val="clear" w:color="auto" w:fill="FFFFFF"/>
                  <w:lang w:eastAsia="sv-SE"/>
                </w:rPr>
                <w:t>0dB</w:t>
              </w:r>
            </w:ins>
          </w:p>
          <w:p w14:paraId="068AC464" w14:textId="77777777" w:rsidR="00EB6C2D" w:rsidRPr="00D0162F" w:rsidRDefault="00EB6C2D" w:rsidP="00627915">
            <w:pPr>
              <w:pStyle w:val="TAL"/>
              <w:rPr>
                <w:ins w:id="1336" w:author="Shankar Anand" w:date="2024-05-03T21:00:00Z"/>
              </w:rPr>
            </w:pPr>
            <w:ins w:id="1337" w:author="Shankar Anand" w:date="2024-05-03T21:00:00Z">
              <w:r w:rsidRPr="00D0162F">
                <w:t>0dB</w:t>
              </w:r>
            </w:ins>
          </w:p>
          <w:p w14:paraId="149CD32C" w14:textId="77777777" w:rsidR="00EB6C2D" w:rsidRPr="00D0162F" w:rsidRDefault="00EB6C2D" w:rsidP="00627915">
            <w:pPr>
              <w:pStyle w:val="TAL"/>
              <w:rPr>
                <w:ins w:id="1338" w:author="Shankar Anand" w:date="2024-05-03T21:00:00Z"/>
              </w:rPr>
            </w:pPr>
            <w:ins w:id="1339" w:author="Shankar Anand" w:date="2024-05-03T21:00:00Z">
              <w:r w:rsidRPr="00D0162F">
                <w:t>+0.4dB</w:t>
              </w:r>
            </w:ins>
          </w:p>
          <w:p w14:paraId="5F5E0437" w14:textId="77777777" w:rsidR="00EB6C2D" w:rsidRPr="00D0162F" w:rsidRDefault="00EB6C2D" w:rsidP="00627915">
            <w:pPr>
              <w:pStyle w:val="TAL"/>
              <w:rPr>
                <w:ins w:id="1340" w:author="Shankar Anand" w:date="2024-05-03T21:00:00Z"/>
              </w:rPr>
            </w:pPr>
            <w:ins w:id="1341" w:author="Shankar Anand" w:date="2024-05-03T21:00:00Z">
              <w:r w:rsidRPr="00D0162F">
                <w:t>Via mapping</w:t>
              </w:r>
            </w:ins>
          </w:p>
          <w:p w14:paraId="34D4ABE4" w14:textId="77777777" w:rsidR="00EB6C2D" w:rsidRPr="00D0162F" w:rsidRDefault="00EB6C2D" w:rsidP="00627915">
            <w:pPr>
              <w:pStyle w:val="TAL"/>
              <w:rPr>
                <w:ins w:id="1342" w:author="Shankar Anand" w:date="2024-05-03T21:00:00Z"/>
                <w:rFonts w:cs="v4.2.0"/>
              </w:rPr>
            </w:pPr>
          </w:p>
          <w:p w14:paraId="5DD3119C" w14:textId="77777777" w:rsidR="00EB6C2D" w:rsidRPr="00D0162F" w:rsidRDefault="00EB6C2D" w:rsidP="00627915">
            <w:pPr>
              <w:pStyle w:val="TAL"/>
              <w:rPr>
                <w:ins w:id="1343" w:author="Shankar Anand" w:date="2024-05-03T21:00:00Z"/>
                <w:u w:val="single"/>
              </w:rPr>
            </w:pPr>
            <w:ins w:id="1344" w:author="Shankar Anand" w:date="2024-05-03T21:00:00Z">
              <w:r w:rsidRPr="00D0162F">
                <w:rPr>
                  <w:u w:val="single"/>
                </w:rPr>
                <w:t xml:space="preserve">Test </w:t>
              </w:r>
              <w:r>
                <w:rPr>
                  <w:u w:val="single"/>
                </w:rPr>
                <w:t>2</w:t>
              </w:r>
              <w:r w:rsidRPr="00D0162F">
                <w:rPr>
                  <w:u w:val="single"/>
                </w:rPr>
                <w:t>:</w:t>
              </w:r>
            </w:ins>
          </w:p>
          <w:p w14:paraId="055767F7" w14:textId="77777777" w:rsidR="00EB6C2D" w:rsidRPr="00D0162F" w:rsidRDefault="00EB6C2D" w:rsidP="00627915">
            <w:pPr>
              <w:pStyle w:val="TAL"/>
              <w:rPr>
                <w:ins w:id="1345" w:author="Shankar Anand" w:date="2024-05-03T21:00:00Z"/>
                <w:shd w:val="clear" w:color="auto" w:fill="FFFFFF"/>
                <w:lang w:eastAsia="sv-SE"/>
              </w:rPr>
            </w:pPr>
            <w:ins w:id="1346" w:author="Shankar Anand" w:date="2024-05-03T21:00:00Z">
              <w:r>
                <w:rPr>
                  <w:shd w:val="clear" w:color="auto" w:fill="FFFFFF"/>
                  <w:lang w:eastAsia="sv-SE"/>
                </w:rPr>
                <w:t>-1.0</w:t>
              </w:r>
              <w:r w:rsidRPr="00D0162F">
                <w:rPr>
                  <w:shd w:val="clear" w:color="auto" w:fill="FFFFFF"/>
                  <w:lang w:eastAsia="sv-SE"/>
                </w:rPr>
                <w:t>dB</w:t>
              </w:r>
            </w:ins>
          </w:p>
          <w:p w14:paraId="053C1D7D" w14:textId="77777777" w:rsidR="00EB6C2D" w:rsidRPr="00D0162F" w:rsidRDefault="00EB6C2D" w:rsidP="00627915">
            <w:pPr>
              <w:pStyle w:val="TAL"/>
              <w:rPr>
                <w:ins w:id="1347" w:author="Shankar Anand" w:date="2024-05-03T21:00:00Z"/>
              </w:rPr>
            </w:pPr>
            <w:ins w:id="1348" w:author="Shankar Anand" w:date="2024-05-03T21:00:00Z">
              <w:r w:rsidRPr="00D0162F">
                <w:t>0dB</w:t>
              </w:r>
            </w:ins>
          </w:p>
          <w:p w14:paraId="6E440512" w14:textId="77777777" w:rsidR="00EB6C2D" w:rsidRPr="00D0162F" w:rsidRDefault="00EB6C2D" w:rsidP="00627915">
            <w:pPr>
              <w:pStyle w:val="TAL"/>
              <w:rPr>
                <w:ins w:id="1349" w:author="Shankar Anand" w:date="2024-05-03T21:00:00Z"/>
              </w:rPr>
            </w:pPr>
            <w:ins w:id="1350" w:author="Shankar Anand" w:date="2024-05-03T21:00:00Z">
              <w:r w:rsidRPr="00D0162F">
                <w:t>+0.2dB</w:t>
              </w:r>
            </w:ins>
          </w:p>
          <w:p w14:paraId="42837A60" w14:textId="77777777" w:rsidR="00EB6C2D" w:rsidRPr="00D0162F" w:rsidRDefault="00EB6C2D" w:rsidP="00627915">
            <w:pPr>
              <w:pStyle w:val="TAL"/>
              <w:rPr>
                <w:ins w:id="1351" w:author="Shankar Anand" w:date="2024-05-03T21:00:00Z"/>
              </w:rPr>
            </w:pPr>
          </w:p>
          <w:p w14:paraId="48FA9203" w14:textId="77777777" w:rsidR="00EB6C2D" w:rsidRPr="00D0162F" w:rsidRDefault="00EB6C2D" w:rsidP="00627915">
            <w:pPr>
              <w:pStyle w:val="TAL"/>
              <w:rPr>
                <w:ins w:id="1352" w:author="Shankar Anand" w:date="2024-05-03T21:00:00Z"/>
              </w:rPr>
            </w:pPr>
            <w:ins w:id="1353" w:author="Shankar Anand" w:date="2024-05-03T21:00:00Z">
              <w:r w:rsidRPr="00D0162F">
                <w:t>Via mapping</w:t>
              </w:r>
            </w:ins>
          </w:p>
        </w:tc>
        <w:tc>
          <w:tcPr>
            <w:tcW w:w="2763" w:type="dxa"/>
            <w:tcPrChange w:id="1354" w:author="Fernando Alonso Macias" w:date="2024-05-08T18:12:00Z">
              <w:tcPr>
                <w:tcW w:w="2763" w:type="dxa"/>
                <w:gridSpan w:val="2"/>
              </w:tcPr>
            </w:tcPrChange>
          </w:tcPr>
          <w:p w14:paraId="4FC04E76" w14:textId="77777777" w:rsidR="00EB6C2D" w:rsidRPr="00D0162F" w:rsidRDefault="00EB6C2D" w:rsidP="00627915">
            <w:pPr>
              <w:pStyle w:val="TAL"/>
              <w:rPr>
                <w:ins w:id="1355" w:author="Shankar Anand" w:date="2024-05-03T21:00:00Z"/>
                <w:u w:val="single"/>
              </w:rPr>
            </w:pPr>
            <w:ins w:id="1356" w:author="Shankar Anand" w:date="2024-05-03T21:00:00Z">
              <w:r w:rsidRPr="00D0162F">
                <w:rPr>
                  <w:u w:val="single"/>
                </w:rPr>
                <w:t>Test 2:</w:t>
              </w:r>
            </w:ins>
          </w:p>
          <w:p w14:paraId="1F8EE8C0" w14:textId="77777777" w:rsidR="00EB6C2D" w:rsidRPr="00D0162F" w:rsidRDefault="00EB6C2D" w:rsidP="00627915">
            <w:pPr>
              <w:pStyle w:val="TAL"/>
              <w:rPr>
                <w:ins w:id="1357" w:author="Shankar Anand" w:date="2024-05-03T21:00:00Z"/>
              </w:rPr>
            </w:pPr>
            <w:ins w:id="1358" w:author="Shankar Anand" w:date="2024-05-03T21:00: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-91dBm/30kHz</w:t>
              </w:r>
            </w:ins>
          </w:p>
          <w:p w14:paraId="4883C619" w14:textId="77777777" w:rsidR="00EB6C2D" w:rsidRPr="00D0162F" w:rsidRDefault="00EB6C2D" w:rsidP="00627915">
            <w:pPr>
              <w:pStyle w:val="TAL"/>
              <w:rPr>
                <w:ins w:id="1359" w:author="Shankar Anand" w:date="2024-05-03T21:00:00Z"/>
              </w:rPr>
            </w:pPr>
            <w:ins w:id="1360" w:author="Shankar Anand" w:date="2024-05-03T21:00:00Z">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+6.0dB</w:t>
              </w:r>
            </w:ins>
          </w:p>
          <w:p w14:paraId="02537757" w14:textId="77777777" w:rsidR="00EB6C2D" w:rsidRPr="00D0162F" w:rsidRDefault="00EB6C2D" w:rsidP="00627915">
            <w:pPr>
              <w:pStyle w:val="TAL"/>
              <w:rPr>
                <w:ins w:id="1361" w:author="Shankar Anand" w:date="2024-05-03T21:00:00Z"/>
              </w:rPr>
            </w:pPr>
            <w:ins w:id="1362" w:author="Shankar Anand" w:date="2024-05-03T21:00:00Z">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+1.4dB</w:t>
              </w:r>
            </w:ins>
          </w:p>
          <w:p w14:paraId="5715F84E" w14:textId="77777777" w:rsidR="00EB6C2D" w:rsidRPr="00D0162F" w:rsidRDefault="00EB6C2D" w:rsidP="00627915">
            <w:pPr>
              <w:pStyle w:val="TAL"/>
              <w:rPr>
                <w:ins w:id="1363" w:author="Shankar Anand" w:date="2024-05-03T21:00:00Z"/>
              </w:rPr>
            </w:pPr>
            <w:ins w:id="1364" w:author="Shankar Anand" w:date="2024-05-03T21:00:00Z">
              <w:r w:rsidRPr="00D0162F">
                <w:t>RSRP_57 to RSRP_76</w:t>
              </w:r>
            </w:ins>
          </w:p>
          <w:p w14:paraId="00E3AEEB" w14:textId="77777777" w:rsidR="00EB6C2D" w:rsidRPr="00D0162F" w:rsidRDefault="00EB6C2D" w:rsidP="00627915">
            <w:pPr>
              <w:pStyle w:val="TAL"/>
              <w:rPr>
                <w:ins w:id="1365" w:author="Shankar Anand" w:date="2024-05-03T21:00:00Z"/>
                <w:rFonts w:cs="v4.2.0"/>
              </w:rPr>
            </w:pPr>
          </w:p>
          <w:p w14:paraId="39BA2B0A" w14:textId="77777777" w:rsidR="00EB6C2D" w:rsidRPr="00D0162F" w:rsidRDefault="00EB6C2D" w:rsidP="00627915">
            <w:pPr>
              <w:pStyle w:val="TAL"/>
              <w:rPr>
                <w:ins w:id="1366" w:author="Shankar Anand" w:date="2024-05-03T21:00:00Z"/>
                <w:u w:val="single"/>
              </w:rPr>
            </w:pPr>
            <w:ins w:id="1367" w:author="Shankar Anand" w:date="2024-05-03T21:00:00Z">
              <w:r w:rsidRPr="00D0162F">
                <w:rPr>
                  <w:u w:val="single"/>
                </w:rPr>
                <w:t>Test 3:</w:t>
              </w:r>
            </w:ins>
          </w:p>
          <w:p w14:paraId="3611E4EB" w14:textId="77777777" w:rsidR="00EB6C2D" w:rsidRPr="00D0162F" w:rsidRDefault="00EB6C2D" w:rsidP="00627915">
            <w:pPr>
              <w:pStyle w:val="TAL"/>
              <w:rPr>
                <w:ins w:id="1368" w:author="Shankar Anand" w:date="2024-05-03T21:00:00Z"/>
              </w:rPr>
            </w:pPr>
            <w:ins w:id="1369" w:author="Shankar Anand" w:date="2024-05-03T21:00: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w:t>
              </w:r>
              <w:r>
                <w:rPr>
                  <w:shd w:val="clear" w:color="auto" w:fill="FFFFFF"/>
                  <w:lang w:eastAsia="sv-SE"/>
                </w:rPr>
                <w:t>18</w:t>
              </w:r>
              <w:r w:rsidRPr="00D0162F">
                <w:rPr>
                  <w:shd w:val="clear" w:color="auto" w:fill="FFFFFF"/>
                  <w:lang w:eastAsia="sv-SE"/>
                </w:rPr>
                <w:t xml:space="preserve">dBm/30kHz </w:t>
              </w:r>
            </w:ins>
          </w:p>
          <w:p w14:paraId="6787D8D8" w14:textId="77777777" w:rsidR="00EB6C2D" w:rsidRPr="00D0162F" w:rsidRDefault="00EB6C2D" w:rsidP="00627915">
            <w:pPr>
              <w:pStyle w:val="TAL"/>
              <w:rPr>
                <w:ins w:id="1370" w:author="Shankar Anand" w:date="2024-05-03T21:00:00Z"/>
              </w:rPr>
            </w:pPr>
            <w:ins w:id="1371" w:author="Shankar Anand" w:date="2024-05-03T21:00:00Z">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w:t>
              </w:r>
              <w:r>
                <w:t>1</w:t>
              </w:r>
              <w:r w:rsidRPr="00D0162F">
                <w:t>.0dB</w:t>
              </w:r>
            </w:ins>
          </w:p>
          <w:p w14:paraId="6196CFA0" w14:textId="77777777" w:rsidR="00EB6C2D" w:rsidRPr="00D0162F" w:rsidRDefault="00EB6C2D" w:rsidP="00627915">
            <w:pPr>
              <w:pStyle w:val="TAL"/>
              <w:rPr>
                <w:ins w:id="1372" w:author="Shankar Anand" w:date="2024-05-03T21:00:00Z"/>
              </w:rPr>
            </w:pPr>
            <w:ins w:id="1373" w:author="Shankar Anand" w:date="2024-05-03T21:00:00Z">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xml:space="preserve">: </w:t>
              </w:r>
              <w:r>
                <w:t>+</w:t>
              </w:r>
              <w:r w:rsidRPr="00D0162F">
                <w:t>0.</w:t>
              </w:r>
              <w:r>
                <w:t>2</w:t>
              </w:r>
              <w:r w:rsidRPr="00D0162F">
                <w:t>dB</w:t>
              </w:r>
            </w:ins>
          </w:p>
          <w:p w14:paraId="71A8224F" w14:textId="77777777" w:rsidR="00EB6C2D" w:rsidRPr="00D0162F" w:rsidRDefault="00EB6C2D" w:rsidP="00627915">
            <w:pPr>
              <w:pStyle w:val="TAL"/>
              <w:rPr>
                <w:ins w:id="1374" w:author="Shankar Anand" w:date="2024-05-03T21:00:00Z"/>
              </w:rPr>
            </w:pPr>
          </w:p>
          <w:p w14:paraId="5A393432" w14:textId="77777777" w:rsidR="00EB6C2D" w:rsidRPr="00D0162F" w:rsidRDefault="00EB6C2D" w:rsidP="00627915">
            <w:pPr>
              <w:pStyle w:val="TAL"/>
              <w:rPr>
                <w:ins w:id="1375" w:author="Shankar Anand" w:date="2024-05-03T21:00:00Z"/>
              </w:rPr>
            </w:pPr>
            <w:ins w:id="1376" w:author="Shankar Anand" w:date="2024-05-03T21:00:00Z">
              <w:r w:rsidRPr="00D0162F">
                <w:t>RSRP_</w:t>
              </w:r>
              <w:r>
                <w:t>43</w:t>
              </w:r>
              <w:r w:rsidRPr="00D0162F">
                <w:t xml:space="preserve"> to RSRP_</w:t>
              </w:r>
              <w:r>
                <w:t>55</w:t>
              </w:r>
            </w:ins>
          </w:p>
          <w:p w14:paraId="5F9459F9" w14:textId="77777777" w:rsidR="00EB6C2D" w:rsidRPr="00D0162F" w:rsidRDefault="00EB6C2D" w:rsidP="00627915">
            <w:pPr>
              <w:pStyle w:val="TAL"/>
              <w:rPr>
                <w:ins w:id="1377" w:author="Shankar Anand" w:date="2024-05-03T21:00:00Z"/>
              </w:rPr>
            </w:pPr>
            <w:ins w:id="1378" w:author="Shankar Anand" w:date="2024-05-03T21:00:00Z">
              <w:r w:rsidRPr="00D0162F">
                <w:t>RSRP_</w:t>
              </w:r>
              <w:r>
                <w:t>43</w:t>
              </w:r>
              <w:r w:rsidRPr="00D0162F">
                <w:t xml:space="preserve"> to RSRP_</w:t>
              </w:r>
              <w:r>
                <w:t>55</w:t>
              </w:r>
            </w:ins>
          </w:p>
          <w:p w14:paraId="594C904E" w14:textId="77777777" w:rsidR="00EB6C2D" w:rsidRPr="00D0162F" w:rsidRDefault="00EB6C2D" w:rsidP="00627915">
            <w:pPr>
              <w:pStyle w:val="TAL"/>
              <w:rPr>
                <w:ins w:id="1379" w:author="Shankar Anand" w:date="2024-05-03T21:00:00Z"/>
              </w:rPr>
            </w:pPr>
            <w:ins w:id="1380" w:author="Shankar Anand" w:date="2024-05-03T21:00:00Z">
              <w:r w:rsidRPr="00D0162F">
                <w:rPr>
                  <w:shd w:val="clear" w:color="auto" w:fill="FFFFFF"/>
                  <w:lang w:eastAsia="sv-SE"/>
                </w:rPr>
                <w:t>depending on operating band</w:t>
              </w:r>
            </w:ins>
          </w:p>
        </w:tc>
      </w:tr>
      <w:tr w:rsidR="00EB6C2D" w:rsidRPr="00D0162F" w14:paraId="5F1EC881" w14:textId="77777777" w:rsidTr="00C81C36">
        <w:trPr>
          <w:jc w:val="center"/>
          <w:ins w:id="1381" w:author="Shankar Anand" w:date="2024-05-03T21:00:00Z"/>
          <w:trPrChange w:id="1382" w:author="Fernando Alonso Macias" w:date="2024-05-08T18:12:00Z">
            <w:trPr>
              <w:jc w:val="center"/>
            </w:trPr>
          </w:trPrChange>
        </w:trPr>
        <w:tc>
          <w:tcPr>
            <w:tcW w:w="10410" w:type="dxa"/>
            <w:gridSpan w:val="4"/>
            <w:tcPrChange w:id="1383" w:author="Fernando Alonso Macias" w:date="2024-05-08T18:12:00Z">
              <w:tcPr>
                <w:tcW w:w="10726" w:type="dxa"/>
                <w:gridSpan w:val="9"/>
              </w:tcPr>
            </w:tcPrChange>
          </w:tcPr>
          <w:p w14:paraId="2B0380BA" w14:textId="77777777" w:rsidR="00EB6C2D" w:rsidRPr="00D0162F" w:rsidRDefault="00EB6C2D" w:rsidP="00627915">
            <w:pPr>
              <w:pStyle w:val="TAL"/>
              <w:rPr>
                <w:ins w:id="1384" w:author="Shankar Anand" w:date="2024-05-03T21:00:00Z"/>
              </w:rPr>
            </w:pPr>
            <w:ins w:id="1385" w:author="Shankar Anand" w:date="2024-05-03T21:00:00Z">
              <w:r w:rsidRPr="00D0162F">
                <w:t xml:space="preserve">The derivation of the RSRP values takes into account the uncertainty in Cell 3 SS-RSRP from </w:t>
              </w:r>
              <w:r w:rsidRPr="00D0162F">
                <w:rPr>
                  <w:shd w:val="clear" w:color="auto" w:fill="FFFFFF"/>
                </w:rPr>
                <w:t>N</w:t>
              </w:r>
              <w:r w:rsidRPr="00D0162F">
                <w:rPr>
                  <w:shd w:val="clear" w:color="auto" w:fill="FFFFFF"/>
                  <w:vertAlign w:val="subscript"/>
                </w:rPr>
                <w:t>oc</w:t>
              </w:r>
              <w:r w:rsidRPr="00D0162F">
                <w:t xml:space="preserve"> and 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the allowed UE reporting accuracy, and the UE mapping function.</w:t>
              </w:r>
            </w:ins>
          </w:p>
          <w:p w14:paraId="406E361D" w14:textId="77777777" w:rsidR="00EB6C2D" w:rsidRPr="00D0162F" w:rsidRDefault="00EB6C2D" w:rsidP="00627915">
            <w:pPr>
              <w:pStyle w:val="TAL"/>
              <w:rPr>
                <w:ins w:id="1386" w:author="Shankar Anand" w:date="2024-05-03T21:00:00Z"/>
                <w:u w:val="single"/>
              </w:rPr>
            </w:pPr>
            <w:ins w:id="1387" w:author="Shankar Anand" w:date="2024-05-03T21:00:00Z">
              <w:r w:rsidRPr="00D0162F">
                <w:t>The SS-RSRP values given above are for normal conditions. In all cases the RSRP values are 4.5dB wider at each end for extreme conditions.</w:t>
              </w:r>
            </w:ins>
          </w:p>
        </w:tc>
      </w:tr>
      <w:tr w:rsidR="00EB6C2D" w:rsidRPr="00D0162F" w14:paraId="29656830" w14:textId="77777777" w:rsidTr="00C81C36">
        <w:trPr>
          <w:jc w:val="center"/>
          <w:ins w:id="1388" w:author="Shankar Anand" w:date="2024-05-03T21:00:00Z"/>
          <w:trPrChange w:id="1389" w:author="Fernando Alonso Macias" w:date="2024-05-08T18:12:00Z">
            <w:trPr>
              <w:jc w:val="center"/>
            </w:trPr>
          </w:trPrChange>
        </w:trPr>
        <w:tc>
          <w:tcPr>
            <w:tcW w:w="1952" w:type="dxa"/>
            <w:tcPrChange w:id="1390" w:author="Fernando Alonso Macias" w:date="2024-05-08T18:12:00Z">
              <w:tcPr>
                <w:tcW w:w="2268" w:type="dxa"/>
                <w:gridSpan w:val="3"/>
              </w:tcPr>
            </w:tcPrChange>
          </w:tcPr>
          <w:p w14:paraId="3AFEF220" w14:textId="77777777" w:rsidR="00EB6C2D" w:rsidRDefault="00EB6C2D" w:rsidP="00627915">
            <w:pPr>
              <w:pStyle w:val="TAL"/>
              <w:rPr>
                <w:ins w:id="1391" w:author="Shankar Anand" w:date="2024-05-03T21:00:00Z"/>
              </w:rPr>
            </w:pPr>
            <w:ins w:id="1392" w:author="Shankar Anand" w:date="2024-05-03T21:00:00Z">
              <w:r>
                <w:rPr>
                  <w:color w:val="000000"/>
                </w:rPr>
                <w:t>10.5.1.2</w:t>
              </w:r>
              <w:r>
                <w:t xml:space="preserve"> </w:t>
              </w:r>
              <w:r>
                <w:rPr>
                  <w:color w:val="000000"/>
                </w:rPr>
                <w:t>EN-DC FR1 Inter-frequency measurement accuracy with FR1 CCA serving cell and FR1 CCA target cell</w:t>
              </w:r>
            </w:ins>
          </w:p>
        </w:tc>
        <w:tc>
          <w:tcPr>
            <w:tcW w:w="8458" w:type="dxa"/>
            <w:gridSpan w:val="3"/>
            <w:tcPrChange w:id="1393" w:author="Fernando Alonso Macias" w:date="2024-05-08T18:12:00Z">
              <w:tcPr>
                <w:tcW w:w="8458" w:type="dxa"/>
                <w:gridSpan w:val="6"/>
              </w:tcPr>
            </w:tcPrChange>
          </w:tcPr>
          <w:p w14:paraId="619B99BA" w14:textId="77777777" w:rsidR="00EB6C2D" w:rsidRPr="00D0162F" w:rsidRDefault="00EB6C2D" w:rsidP="00627915">
            <w:pPr>
              <w:pStyle w:val="TAL"/>
              <w:rPr>
                <w:ins w:id="1394" w:author="Shankar Anand" w:date="2024-05-03T21:00:00Z"/>
              </w:rPr>
            </w:pPr>
            <w:ins w:id="1395" w:author="Shankar Anand" w:date="2024-05-03T21:00:00Z">
              <w:r w:rsidRPr="00D0162F">
                <w:rPr>
                  <w:b/>
                  <w:u w:val="single"/>
                </w:rPr>
                <w:t xml:space="preserve">TEST CONFIGURATION </w:t>
              </w:r>
              <w:r>
                <w:rPr>
                  <w:b/>
                  <w:u w:val="single"/>
                </w:rPr>
                <w:t>1</w:t>
              </w:r>
              <w:r w:rsidRPr="00D0162F">
                <w:rPr>
                  <w:b/>
                  <w:u w:val="single"/>
                </w:rPr>
                <w:t xml:space="preserve">, </w:t>
              </w:r>
              <w:r>
                <w:rPr>
                  <w:b/>
                  <w:u w:val="single"/>
                </w:rPr>
                <w:t>2</w:t>
              </w:r>
            </w:ins>
          </w:p>
        </w:tc>
      </w:tr>
      <w:tr w:rsidR="00EB6C2D" w:rsidRPr="00D0162F" w14:paraId="2282D820" w14:textId="77777777" w:rsidTr="00C81C36">
        <w:trPr>
          <w:jc w:val="center"/>
          <w:ins w:id="1396" w:author="Shankar Anand" w:date="2024-05-03T21:00:00Z"/>
          <w:trPrChange w:id="1397" w:author="Fernando Alonso Macias" w:date="2024-05-08T18:12:00Z">
            <w:trPr>
              <w:jc w:val="center"/>
            </w:trPr>
          </w:trPrChange>
        </w:trPr>
        <w:tc>
          <w:tcPr>
            <w:tcW w:w="1952" w:type="dxa"/>
            <w:tcPrChange w:id="1398" w:author="Fernando Alonso Macias" w:date="2024-05-08T18:12:00Z">
              <w:tcPr>
                <w:tcW w:w="2268" w:type="dxa"/>
                <w:gridSpan w:val="3"/>
              </w:tcPr>
            </w:tcPrChange>
          </w:tcPr>
          <w:p w14:paraId="325AB754" w14:textId="77777777" w:rsidR="00EB6C2D" w:rsidRDefault="00EB6C2D" w:rsidP="00627915">
            <w:pPr>
              <w:pStyle w:val="TAL"/>
              <w:rPr>
                <w:ins w:id="1399" w:author="Shankar Anand" w:date="2024-05-03T21:00:00Z"/>
                <w:color w:val="000000"/>
              </w:rPr>
            </w:pPr>
          </w:p>
        </w:tc>
        <w:tc>
          <w:tcPr>
            <w:tcW w:w="4043" w:type="dxa"/>
            <w:tcPrChange w:id="1400" w:author="Fernando Alonso Macias" w:date="2024-05-08T18:12:00Z">
              <w:tcPr>
                <w:tcW w:w="4043" w:type="dxa"/>
                <w:gridSpan w:val="2"/>
              </w:tcPr>
            </w:tcPrChange>
          </w:tcPr>
          <w:p w14:paraId="5D37ECB4" w14:textId="77777777" w:rsidR="00EB6C2D" w:rsidRPr="00D0162F" w:rsidRDefault="00EB6C2D" w:rsidP="00627915">
            <w:pPr>
              <w:pStyle w:val="TAL"/>
              <w:rPr>
                <w:ins w:id="1401" w:author="Shankar Anand" w:date="2024-05-03T21:00:00Z"/>
                <w:u w:val="single"/>
              </w:rPr>
            </w:pPr>
            <w:ins w:id="1402" w:author="Shankar Anand" w:date="2024-05-03T21:00:00Z">
              <w:r w:rsidRPr="00D0162F">
                <w:rPr>
                  <w:u w:val="single"/>
                </w:rPr>
                <w:t>Test 1:</w:t>
              </w:r>
            </w:ins>
          </w:p>
          <w:p w14:paraId="45809167" w14:textId="77777777" w:rsidR="00EB6C2D" w:rsidRPr="00D0162F" w:rsidRDefault="00EB6C2D" w:rsidP="00627915">
            <w:pPr>
              <w:pStyle w:val="TAL"/>
              <w:rPr>
                <w:ins w:id="1403" w:author="Shankar Anand" w:date="2024-05-03T21:00:00Z"/>
                <w:shd w:val="clear" w:color="auto" w:fill="FFFFFF"/>
                <w:lang w:eastAsia="sv-SE"/>
              </w:rPr>
            </w:pPr>
            <w:ins w:id="1404"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ins>
          </w:p>
          <w:p w14:paraId="7056F85A" w14:textId="77777777" w:rsidR="00EB6C2D" w:rsidRPr="00D0162F" w:rsidRDefault="00EB6C2D" w:rsidP="00627915">
            <w:pPr>
              <w:pStyle w:val="TAL"/>
              <w:rPr>
                <w:ins w:id="1405" w:author="Shankar Anand" w:date="2024-05-03T21:00:00Z"/>
              </w:rPr>
            </w:pPr>
            <w:ins w:id="1406" w:author="Shankar Anand" w:date="2024-05-03T21:00: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ins>
          </w:p>
          <w:p w14:paraId="53829007" w14:textId="77777777" w:rsidR="00EB6C2D" w:rsidRPr="00D0162F" w:rsidRDefault="00EB6C2D" w:rsidP="00627915">
            <w:pPr>
              <w:pStyle w:val="TAL"/>
              <w:rPr>
                <w:ins w:id="1407" w:author="Shankar Anand" w:date="2024-05-03T21:00:00Z"/>
              </w:rPr>
            </w:pPr>
            <w:ins w:id="1408" w:author="Shankar Anand" w:date="2024-05-03T21:00:00Z">
              <w:r w:rsidRPr="00D0162F">
                <w:t>Ês1 /</w:t>
              </w:r>
              <w:r w:rsidRPr="00D0162F">
                <w:rPr>
                  <w:shd w:val="clear" w:color="auto" w:fill="FFFFFF"/>
                </w:rPr>
                <w:t xml:space="preserve"> N</w:t>
              </w:r>
              <w:r w:rsidRPr="00D0162F">
                <w:rPr>
                  <w:shd w:val="clear" w:color="auto" w:fill="FFFFFF"/>
                  <w:vertAlign w:val="subscript"/>
                </w:rPr>
                <w:t>oc1</w:t>
              </w:r>
              <w:r w:rsidRPr="00D0162F">
                <w:t>: +10.0dB</w:t>
              </w:r>
            </w:ins>
          </w:p>
          <w:p w14:paraId="52DC35C8" w14:textId="77777777" w:rsidR="00EB6C2D" w:rsidRPr="00D0162F" w:rsidRDefault="00EB6C2D" w:rsidP="00627915">
            <w:pPr>
              <w:pStyle w:val="TAL"/>
              <w:rPr>
                <w:ins w:id="1409" w:author="Shankar Anand" w:date="2024-05-03T21:00:00Z"/>
              </w:rPr>
            </w:pPr>
            <w:ins w:id="1410" w:author="Shankar Anand" w:date="2024-05-03T21:00:00Z">
              <w:r w:rsidRPr="00D0162F">
                <w:t xml:space="preserve">Ês2 / </w:t>
              </w:r>
              <w:r w:rsidRPr="00D0162F">
                <w:rPr>
                  <w:shd w:val="clear" w:color="auto" w:fill="FFFFFF"/>
                </w:rPr>
                <w:t>N</w:t>
              </w:r>
              <w:r w:rsidRPr="00D0162F">
                <w:rPr>
                  <w:shd w:val="clear" w:color="auto" w:fill="FFFFFF"/>
                  <w:vertAlign w:val="subscript"/>
                </w:rPr>
                <w:t>oc2</w:t>
              </w:r>
              <w:r w:rsidRPr="00D0162F">
                <w:t>: +10.0dB</w:t>
              </w:r>
            </w:ins>
          </w:p>
          <w:p w14:paraId="6508204E" w14:textId="77777777" w:rsidR="00EB6C2D" w:rsidRPr="00D0162F" w:rsidRDefault="00EB6C2D" w:rsidP="00627915">
            <w:pPr>
              <w:pStyle w:val="TAL"/>
              <w:rPr>
                <w:ins w:id="1411" w:author="Shankar Anand" w:date="2024-05-03T21:00:00Z"/>
              </w:rPr>
            </w:pPr>
            <w:ins w:id="1412" w:author="Shankar Anand" w:date="2024-05-03T21:00:00Z">
              <w:r w:rsidRPr="00D0162F">
                <w:rPr>
                  <w:u w:val="single"/>
                </w:rPr>
                <w:t xml:space="preserve">Reported RSRP values: </w:t>
              </w:r>
              <w:r w:rsidRPr="00D0162F">
                <w:rPr>
                  <w:shd w:val="clear" w:color="auto" w:fill="FFFFFF"/>
                  <w:lang w:eastAsia="sv-SE"/>
                </w:rPr>
                <w:t>±8dB</w:t>
              </w:r>
            </w:ins>
          </w:p>
          <w:p w14:paraId="03CC4AB3" w14:textId="77777777" w:rsidR="00EB6C2D" w:rsidRPr="00D0162F" w:rsidRDefault="00EB6C2D" w:rsidP="00627915">
            <w:pPr>
              <w:pStyle w:val="TAL"/>
              <w:rPr>
                <w:ins w:id="1413" w:author="Shankar Anand" w:date="2024-05-03T21:00:00Z"/>
                <w:rFonts w:cs="v4.2.0"/>
              </w:rPr>
            </w:pPr>
          </w:p>
          <w:p w14:paraId="4F5A59E4" w14:textId="77777777" w:rsidR="00EB6C2D" w:rsidRPr="00D0162F" w:rsidRDefault="00EB6C2D" w:rsidP="00627915">
            <w:pPr>
              <w:pStyle w:val="TAL"/>
              <w:rPr>
                <w:ins w:id="1414" w:author="Shankar Anand" w:date="2024-05-03T21:00:00Z"/>
                <w:u w:val="single"/>
              </w:rPr>
            </w:pPr>
            <w:ins w:id="1415" w:author="Shankar Anand" w:date="2024-05-03T21:00:00Z">
              <w:r w:rsidRPr="00D0162F">
                <w:rPr>
                  <w:u w:val="single"/>
                </w:rPr>
                <w:t>Test 2:</w:t>
              </w:r>
            </w:ins>
          </w:p>
          <w:p w14:paraId="583767C1" w14:textId="77777777" w:rsidR="00EB6C2D" w:rsidRPr="00D0162F" w:rsidRDefault="00EB6C2D" w:rsidP="00627915">
            <w:pPr>
              <w:pStyle w:val="TAL"/>
              <w:rPr>
                <w:ins w:id="1416" w:author="Shankar Anand" w:date="2024-05-03T21:00:00Z"/>
              </w:rPr>
            </w:pPr>
            <w:ins w:id="1417"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w:t>
              </w:r>
              <w:r>
                <w:rPr>
                  <w:shd w:val="clear" w:color="auto" w:fill="FFFFFF"/>
                  <w:lang w:eastAsia="sv-SE"/>
                </w:rPr>
                <w:t>3</w:t>
              </w:r>
              <w:r w:rsidRPr="00D0162F">
                <w:rPr>
                  <w:shd w:val="clear" w:color="auto" w:fill="FFFFFF"/>
                  <w:lang w:eastAsia="sv-SE"/>
                </w:rPr>
                <w:t xml:space="preserve">dBm/15kHz </w:t>
              </w:r>
            </w:ins>
          </w:p>
          <w:p w14:paraId="60942E7A" w14:textId="77777777" w:rsidR="00EB6C2D" w:rsidRPr="00D0162F" w:rsidRDefault="00EB6C2D" w:rsidP="00627915">
            <w:pPr>
              <w:pStyle w:val="TAL"/>
              <w:rPr>
                <w:ins w:id="1418" w:author="Shankar Anand" w:date="2024-05-03T21:00:00Z"/>
              </w:rPr>
            </w:pPr>
            <w:ins w:id="1419" w:author="Shankar Anand" w:date="2024-05-03T21:00:00Z">
              <w:r w:rsidRPr="00D0162F">
                <w:rPr>
                  <w:shd w:val="clear" w:color="auto" w:fill="FFFFFF"/>
                </w:rPr>
                <w:t>N</w:t>
              </w:r>
              <w:r w:rsidRPr="00D0162F">
                <w:rPr>
                  <w:shd w:val="clear" w:color="auto" w:fill="FFFFFF"/>
                  <w:vertAlign w:val="subscript"/>
                </w:rPr>
                <w:t>oc</w:t>
              </w:r>
              <w:r>
                <w:rPr>
                  <w:shd w:val="clear" w:color="auto" w:fill="FFFFFF"/>
                  <w:vertAlign w:val="subscript"/>
                </w:rPr>
                <w:t>2</w:t>
              </w:r>
              <w:r w:rsidRPr="00D0162F">
                <w:rPr>
                  <w:shd w:val="clear" w:color="auto" w:fill="FFFFFF"/>
                </w:rPr>
                <w:t xml:space="preserve">: </w:t>
              </w:r>
              <w:r w:rsidRPr="00D0162F">
                <w:rPr>
                  <w:shd w:val="clear" w:color="auto" w:fill="FFFFFF"/>
                  <w:lang w:eastAsia="sv-SE"/>
                </w:rPr>
                <w:t>-11</w:t>
              </w:r>
              <w:r>
                <w:rPr>
                  <w:shd w:val="clear" w:color="auto" w:fill="FFFFFF"/>
                  <w:lang w:eastAsia="sv-SE"/>
                </w:rPr>
                <w:t>1</w:t>
              </w:r>
              <w:r w:rsidRPr="00D0162F">
                <w:rPr>
                  <w:shd w:val="clear" w:color="auto" w:fill="FFFFFF"/>
                  <w:lang w:eastAsia="sv-SE"/>
                </w:rPr>
                <w:t xml:space="preserve">dBm/15kHz </w:t>
              </w:r>
            </w:ins>
          </w:p>
          <w:p w14:paraId="2FC7F695" w14:textId="77777777" w:rsidR="00EB6C2D" w:rsidRPr="00D0162F" w:rsidRDefault="00EB6C2D" w:rsidP="00627915">
            <w:pPr>
              <w:pStyle w:val="TAL"/>
              <w:rPr>
                <w:ins w:id="1420" w:author="Shankar Anand" w:date="2024-05-03T21:00:00Z"/>
              </w:rPr>
            </w:pPr>
            <w:ins w:id="1421" w:author="Shankar Anand" w:date="2024-05-03T21:00:00Z">
              <w:r w:rsidRPr="00D0162F">
                <w:t>Ês1 /</w:t>
              </w:r>
              <w:r w:rsidRPr="00D0162F">
                <w:rPr>
                  <w:shd w:val="clear" w:color="auto" w:fill="FFFFFF"/>
                </w:rPr>
                <w:t xml:space="preserve"> N</w:t>
              </w:r>
              <w:r w:rsidRPr="00D0162F">
                <w:rPr>
                  <w:shd w:val="clear" w:color="auto" w:fill="FFFFFF"/>
                  <w:vertAlign w:val="subscript"/>
                </w:rPr>
                <w:t>oc1</w:t>
              </w:r>
              <w:r w:rsidRPr="00D0162F">
                <w:t>: +13.0dB</w:t>
              </w:r>
            </w:ins>
          </w:p>
          <w:p w14:paraId="254B7A10" w14:textId="77777777" w:rsidR="00EB6C2D" w:rsidRPr="00D0162F" w:rsidRDefault="00EB6C2D" w:rsidP="00627915">
            <w:pPr>
              <w:pStyle w:val="TAL"/>
              <w:rPr>
                <w:ins w:id="1422" w:author="Shankar Anand" w:date="2024-05-03T21:00:00Z"/>
              </w:rPr>
            </w:pPr>
            <w:ins w:id="1423" w:author="Shankar Anand" w:date="2024-05-03T21:00:00Z">
              <w:r w:rsidRPr="00D0162F">
                <w:t xml:space="preserve">Ês2 / </w:t>
              </w:r>
              <w:r w:rsidRPr="00D0162F">
                <w:rPr>
                  <w:shd w:val="clear" w:color="auto" w:fill="FFFFFF"/>
                </w:rPr>
                <w:t>N</w:t>
              </w:r>
              <w:r w:rsidRPr="00D0162F">
                <w:rPr>
                  <w:shd w:val="clear" w:color="auto" w:fill="FFFFFF"/>
                  <w:vertAlign w:val="subscript"/>
                </w:rPr>
                <w:t>oc2</w:t>
              </w:r>
              <w:r w:rsidRPr="00D0162F">
                <w:t>: -3.0dB</w:t>
              </w:r>
            </w:ins>
          </w:p>
          <w:p w14:paraId="5B9679AC" w14:textId="77777777" w:rsidR="00EB6C2D" w:rsidRPr="00D0162F" w:rsidRDefault="00EB6C2D" w:rsidP="00627915">
            <w:pPr>
              <w:pStyle w:val="TAL"/>
              <w:rPr>
                <w:ins w:id="1424" w:author="Shankar Anand" w:date="2024-05-03T21:00:00Z"/>
              </w:rPr>
            </w:pPr>
          </w:p>
          <w:p w14:paraId="36C6AEBA" w14:textId="77777777" w:rsidR="00EB6C2D" w:rsidRPr="00D0162F" w:rsidRDefault="00EB6C2D" w:rsidP="00627915">
            <w:pPr>
              <w:pStyle w:val="TAL"/>
              <w:rPr>
                <w:ins w:id="1425" w:author="Shankar Anand" w:date="2024-05-03T21:00:00Z"/>
              </w:rPr>
            </w:pPr>
            <w:ins w:id="1426" w:author="Shankar Anand" w:date="2024-05-03T21:00:00Z">
              <w:r w:rsidRPr="00D0162F">
                <w:rPr>
                  <w:u w:val="single"/>
                </w:rPr>
                <w:t xml:space="preserve">Reported RSRP values: </w:t>
              </w:r>
              <w:r w:rsidRPr="00D0162F">
                <w:rPr>
                  <w:shd w:val="clear" w:color="auto" w:fill="FFFFFF"/>
                  <w:lang w:eastAsia="sv-SE"/>
                </w:rPr>
                <w:t>±4.5dB</w:t>
              </w:r>
            </w:ins>
          </w:p>
        </w:tc>
        <w:tc>
          <w:tcPr>
            <w:tcW w:w="1652" w:type="dxa"/>
            <w:tcPrChange w:id="1427" w:author="Fernando Alonso Macias" w:date="2024-05-08T18:12:00Z">
              <w:tcPr>
                <w:tcW w:w="1652" w:type="dxa"/>
                <w:gridSpan w:val="2"/>
              </w:tcPr>
            </w:tcPrChange>
          </w:tcPr>
          <w:p w14:paraId="7F29D6FB" w14:textId="77777777" w:rsidR="00EB6C2D" w:rsidRPr="00D0162F" w:rsidRDefault="00EB6C2D" w:rsidP="00627915">
            <w:pPr>
              <w:pStyle w:val="TAL"/>
              <w:rPr>
                <w:ins w:id="1428" w:author="Shankar Anand" w:date="2024-05-03T21:00:00Z"/>
                <w:u w:val="single"/>
              </w:rPr>
            </w:pPr>
            <w:ins w:id="1429" w:author="Shankar Anand" w:date="2024-05-03T21:00:00Z">
              <w:r w:rsidRPr="00D0162F">
                <w:rPr>
                  <w:u w:val="single"/>
                </w:rPr>
                <w:t>Test 1:</w:t>
              </w:r>
            </w:ins>
          </w:p>
          <w:p w14:paraId="03294AFB" w14:textId="77777777" w:rsidR="00EB6C2D" w:rsidRPr="00D0162F" w:rsidRDefault="00EB6C2D" w:rsidP="00627915">
            <w:pPr>
              <w:pStyle w:val="TAL"/>
              <w:rPr>
                <w:ins w:id="1430" w:author="Shankar Anand" w:date="2024-05-03T21:00:00Z"/>
              </w:rPr>
            </w:pPr>
            <w:ins w:id="1431" w:author="Shankar Anand" w:date="2024-05-03T21:00:00Z">
              <w:r w:rsidRPr="00D0162F">
                <w:rPr>
                  <w:shd w:val="clear" w:color="auto" w:fill="FFFFFF"/>
                  <w:lang w:eastAsia="sv-SE"/>
                </w:rPr>
                <w:t>-1.35dB</w:t>
              </w:r>
            </w:ins>
          </w:p>
          <w:p w14:paraId="622E32F5" w14:textId="77777777" w:rsidR="00EB6C2D" w:rsidRPr="00D0162F" w:rsidRDefault="00EB6C2D" w:rsidP="00627915">
            <w:pPr>
              <w:pStyle w:val="TAL"/>
              <w:rPr>
                <w:ins w:id="1432" w:author="Shankar Anand" w:date="2024-05-03T21:00:00Z"/>
              </w:rPr>
            </w:pPr>
            <w:ins w:id="1433" w:author="Shankar Anand" w:date="2024-05-03T21:00:00Z">
              <w:r w:rsidRPr="00D0162F">
                <w:rPr>
                  <w:shd w:val="clear" w:color="auto" w:fill="FFFFFF"/>
                  <w:lang w:eastAsia="sv-SE"/>
                </w:rPr>
                <w:t>-1.35dB</w:t>
              </w:r>
            </w:ins>
          </w:p>
          <w:p w14:paraId="2165CE8E" w14:textId="77777777" w:rsidR="00EB6C2D" w:rsidRPr="00D0162F" w:rsidRDefault="00EB6C2D" w:rsidP="00627915">
            <w:pPr>
              <w:pStyle w:val="TAL"/>
              <w:rPr>
                <w:ins w:id="1434" w:author="Shankar Anand" w:date="2024-05-03T21:00:00Z"/>
              </w:rPr>
            </w:pPr>
            <w:ins w:id="1435" w:author="Shankar Anand" w:date="2024-05-03T21:00:00Z">
              <w:r w:rsidRPr="00D0162F">
                <w:t>0dB</w:t>
              </w:r>
            </w:ins>
          </w:p>
          <w:p w14:paraId="59B1D721" w14:textId="77777777" w:rsidR="00EB6C2D" w:rsidRPr="00D0162F" w:rsidRDefault="00EB6C2D" w:rsidP="00627915">
            <w:pPr>
              <w:pStyle w:val="TAL"/>
              <w:rPr>
                <w:ins w:id="1436" w:author="Shankar Anand" w:date="2024-05-03T21:00:00Z"/>
              </w:rPr>
            </w:pPr>
            <w:ins w:id="1437" w:author="Shankar Anand" w:date="2024-05-03T21:00:00Z">
              <w:r w:rsidRPr="00D0162F">
                <w:t>0dB</w:t>
              </w:r>
            </w:ins>
          </w:p>
          <w:p w14:paraId="1696FA03" w14:textId="77777777" w:rsidR="00EB6C2D" w:rsidRPr="00D0162F" w:rsidRDefault="00EB6C2D" w:rsidP="00627915">
            <w:pPr>
              <w:pStyle w:val="TAL"/>
              <w:rPr>
                <w:ins w:id="1438" w:author="Shankar Anand" w:date="2024-05-03T21:00:00Z"/>
              </w:rPr>
            </w:pPr>
            <w:ins w:id="1439" w:author="Shankar Anand" w:date="2024-05-03T21:00:00Z">
              <w:r w:rsidRPr="00D0162F">
                <w:t>Via mapping</w:t>
              </w:r>
            </w:ins>
          </w:p>
          <w:p w14:paraId="39020395" w14:textId="77777777" w:rsidR="00EB6C2D" w:rsidRPr="00D0162F" w:rsidRDefault="00EB6C2D" w:rsidP="00627915">
            <w:pPr>
              <w:pStyle w:val="TAL"/>
              <w:rPr>
                <w:ins w:id="1440" w:author="Shankar Anand" w:date="2024-05-03T21:00:00Z"/>
                <w:rFonts w:cs="v4.2.0"/>
              </w:rPr>
            </w:pPr>
          </w:p>
          <w:p w14:paraId="1D503157" w14:textId="77777777" w:rsidR="00EB6C2D" w:rsidRPr="00D0162F" w:rsidRDefault="00EB6C2D" w:rsidP="00627915">
            <w:pPr>
              <w:pStyle w:val="TAL"/>
              <w:rPr>
                <w:ins w:id="1441" w:author="Shankar Anand" w:date="2024-05-03T21:00:00Z"/>
                <w:u w:val="single"/>
              </w:rPr>
            </w:pPr>
            <w:ins w:id="1442" w:author="Shankar Anand" w:date="2024-05-03T21:00:00Z">
              <w:r w:rsidRPr="00D0162F">
                <w:rPr>
                  <w:u w:val="single"/>
                </w:rPr>
                <w:t>Test 2:</w:t>
              </w:r>
            </w:ins>
          </w:p>
          <w:p w14:paraId="288191A7" w14:textId="77777777" w:rsidR="00EB6C2D" w:rsidRPr="00D0162F" w:rsidRDefault="00EB6C2D" w:rsidP="00627915">
            <w:pPr>
              <w:pStyle w:val="TAL"/>
              <w:rPr>
                <w:ins w:id="1443" w:author="Shankar Anand" w:date="2024-05-03T21:00:00Z"/>
                <w:shd w:val="clear" w:color="auto" w:fill="FFFFFF"/>
                <w:lang w:eastAsia="sv-SE"/>
              </w:rPr>
            </w:pPr>
            <w:ins w:id="1444" w:author="Shankar Anand" w:date="2024-05-03T21:00:00Z">
              <w:r w:rsidRPr="00D0162F">
                <w:rPr>
                  <w:shd w:val="clear" w:color="auto" w:fill="FFFFFF"/>
                  <w:lang w:eastAsia="sv-SE"/>
                </w:rPr>
                <w:t>0dB</w:t>
              </w:r>
            </w:ins>
          </w:p>
          <w:p w14:paraId="0DBD6C3E" w14:textId="77777777" w:rsidR="00EB6C2D" w:rsidRPr="00D0162F" w:rsidRDefault="00EB6C2D" w:rsidP="00627915">
            <w:pPr>
              <w:pStyle w:val="TAL"/>
              <w:rPr>
                <w:ins w:id="1445" w:author="Shankar Anand" w:date="2024-05-03T21:00:00Z"/>
              </w:rPr>
            </w:pPr>
            <w:ins w:id="1446" w:author="Shankar Anand" w:date="2024-05-03T21:00:00Z">
              <w:r w:rsidRPr="00D0162F">
                <w:t>0dB</w:t>
              </w:r>
            </w:ins>
          </w:p>
          <w:p w14:paraId="36EE3F52" w14:textId="77777777" w:rsidR="00EB6C2D" w:rsidRPr="00D0162F" w:rsidRDefault="00EB6C2D" w:rsidP="00627915">
            <w:pPr>
              <w:pStyle w:val="TAL"/>
              <w:rPr>
                <w:ins w:id="1447" w:author="Shankar Anand" w:date="2024-05-03T21:00:00Z"/>
              </w:rPr>
            </w:pPr>
            <w:ins w:id="1448" w:author="Shankar Anand" w:date="2024-05-03T21:00:00Z">
              <w:r w:rsidRPr="00D0162F">
                <w:t>0dB</w:t>
              </w:r>
            </w:ins>
          </w:p>
          <w:p w14:paraId="6CFFFA7D" w14:textId="77777777" w:rsidR="00EB6C2D" w:rsidRPr="00D0162F" w:rsidRDefault="00EB6C2D" w:rsidP="00627915">
            <w:pPr>
              <w:pStyle w:val="TAL"/>
              <w:rPr>
                <w:ins w:id="1449" w:author="Shankar Anand" w:date="2024-05-03T21:00:00Z"/>
              </w:rPr>
            </w:pPr>
            <w:ins w:id="1450" w:author="Shankar Anand" w:date="2024-05-03T21:00:00Z">
              <w:r w:rsidRPr="00D0162F">
                <w:t>0dB</w:t>
              </w:r>
            </w:ins>
          </w:p>
          <w:p w14:paraId="3339751D" w14:textId="77777777" w:rsidR="00EB6C2D" w:rsidRPr="00D0162F" w:rsidRDefault="00EB6C2D" w:rsidP="00627915">
            <w:pPr>
              <w:pStyle w:val="TAL"/>
              <w:rPr>
                <w:ins w:id="1451" w:author="Shankar Anand" w:date="2024-05-03T21:00:00Z"/>
              </w:rPr>
            </w:pPr>
          </w:p>
          <w:p w14:paraId="3E4E9BFF" w14:textId="77777777" w:rsidR="00EB6C2D" w:rsidRPr="00D0162F" w:rsidRDefault="00EB6C2D" w:rsidP="00627915">
            <w:pPr>
              <w:pStyle w:val="TAL"/>
              <w:rPr>
                <w:ins w:id="1452" w:author="Shankar Anand" w:date="2024-05-03T21:00:00Z"/>
              </w:rPr>
            </w:pPr>
            <w:ins w:id="1453" w:author="Shankar Anand" w:date="2024-05-03T21:00:00Z">
              <w:r w:rsidRPr="00D0162F">
                <w:t>Via mapping</w:t>
              </w:r>
            </w:ins>
          </w:p>
        </w:tc>
        <w:tc>
          <w:tcPr>
            <w:tcW w:w="2763" w:type="dxa"/>
            <w:tcPrChange w:id="1454" w:author="Fernando Alonso Macias" w:date="2024-05-08T18:12:00Z">
              <w:tcPr>
                <w:tcW w:w="2763" w:type="dxa"/>
                <w:gridSpan w:val="2"/>
              </w:tcPr>
            </w:tcPrChange>
          </w:tcPr>
          <w:p w14:paraId="68C363E5" w14:textId="77777777" w:rsidR="00EB6C2D" w:rsidRPr="00D0162F" w:rsidRDefault="00EB6C2D" w:rsidP="00627915">
            <w:pPr>
              <w:pStyle w:val="TAL"/>
              <w:rPr>
                <w:ins w:id="1455" w:author="Shankar Anand" w:date="2024-05-03T21:00:00Z"/>
                <w:u w:val="single"/>
              </w:rPr>
            </w:pPr>
            <w:ins w:id="1456" w:author="Shankar Anand" w:date="2024-05-03T21:00:00Z">
              <w:r w:rsidRPr="00D0162F">
                <w:rPr>
                  <w:u w:val="single"/>
                </w:rPr>
                <w:t>Test 1:</w:t>
              </w:r>
            </w:ins>
          </w:p>
          <w:p w14:paraId="2ADC355D" w14:textId="77777777" w:rsidR="00EB6C2D" w:rsidRPr="00D0162F" w:rsidRDefault="00EB6C2D" w:rsidP="00627915">
            <w:pPr>
              <w:pStyle w:val="TAL"/>
              <w:rPr>
                <w:ins w:id="1457" w:author="Shankar Anand" w:date="2024-05-03T21:00:00Z"/>
              </w:rPr>
            </w:pPr>
            <w:ins w:id="1458"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ins>
          </w:p>
          <w:p w14:paraId="5CF7FD36" w14:textId="77777777" w:rsidR="00EB6C2D" w:rsidRPr="00D0162F" w:rsidRDefault="00EB6C2D" w:rsidP="00627915">
            <w:pPr>
              <w:pStyle w:val="TAL"/>
              <w:rPr>
                <w:ins w:id="1459" w:author="Shankar Anand" w:date="2024-05-03T21:00:00Z"/>
              </w:rPr>
            </w:pPr>
            <w:ins w:id="1460" w:author="Shankar Anand" w:date="2024-05-03T21:00: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-96dBm/15kHz</w:t>
              </w:r>
            </w:ins>
          </w:p>
          <w:p w14:paraId="30B9E4F3" w14:textId="77777777" w:rsidR="00EB6C2D" w:rsidRPr="00D0162F" w:rsidRDefault="00EB6C2D" w:rsidP="00627915">
            <w:pPr>
              <w:pStyle w:val="TAL"/>
              <w:rPr>
                <w:ins w:id="1461" w:author="Shankar Anand" w:date="2024-05-03T21:00:00Z"/>
              </w:rPr>
            </w:pPr>
            <w:ins w:id="1462" w:author="Shankar Anand" w:date="2024-05-03T21:00:00Z">
              <w:r w:rsidRPr="00D0162F">
                <w:t>Ês1 /</w:t>
              </w:r>
              <w:r w:rsidRPr="00D0162F">
                <w:rPr>
                  <w:shd w:val="clear" w:color="auto" w:fill="FFFFFF"/>
                </w:rPr>
                <w:t xml:space="preserve"> N</w:t>
              </w:r>
              <w:r w:rsidRPr="00D0162F">
                <w:rPr>
                  <w:shd w:val="clear" w:color="auto" w:fill="FFFFFF"/>
                  <w:vertAlign w:val="subscript"/>
                </w:rPr>
                <w:t>oc1</w:t>
              </w:r>
              <w:r w:rsidRPr="00D0162F">
                <w:t>: +10.0dB</w:t>
              </w:r>
            </w:ins>
          </w:p>
          <w:p w14:paraId="6690FA11" w14:textId="77777777" w:rsidR="00EB6C2D" w:rsidRPr="00D0162F" w:rsidRDefault="00EB6C2D" w:rsidP="00627915">
            <w:pPr>
              <w:pStyle w:val="TAL"/>
              <w:rPr>
                <w:ins w:id="1463" w:author="Shankar Anand" w:date="2024-05-03T21:00:00Z"/>
              </w:rPr>
            </w:pPr>
            <w:ins w:id="1464" w:author="Shankar Anand" w:date="2024-05-03T21:00:00Z">
              <w:r w:rsidRPr="00D0162F">
                <w:t xml:space="preserve">Ês2 / </w:t>
              </w:r>
              <w:r w:rsidRPr="00D0162F">
                <w:rPr>
                  <w:shd w:val="clear" w:color="auto" w:fill="FFFFFF"/>
                </w:rPr>
                <w:t>N</w:t>
              </w:r>
              <w:r w:rsidRPr="00D0162F">
                <w:rPr>
                  <w:shd w:val="clear" w:color="auto" w:fill="FFFFFF"/>
                  <w:vertAlign w:val="subscript"/>
                </w:rPr>
                <w:t>oc2</w:t>
              </w:r>
              <w:r w:rsidRPr="00D0162F">
                <w:t>: +10.0dB</w:t>
              </w:r>
            </w:ins>
          </w:p>
          <w:p w14:paraId="62D65C6E" w14:textId="77777777" w:rsidR="00EB6C2D" w:rsidRPr="00D0162F" w:rsidRDefault="00EB6C2D" w:rsidP="00627915">
            <w:pPr>
              <w:pStyle w:val="TAL"/>
              <w:rPr>
                <w:ins w:id="1465" w:author="Shankar Anand" w:date="2024-05-03T21:00:00Z"/>
              </w:rPr>
            </w:pPr>
            <w:ins w:id="1466" w:author="Shankar Anand" w:date="2024-05-03T21:00:00Z">
              <w:r w:rsidRPr="00D0162F">
                <w:t>RSRP_64 to RSRP_83</w:t>
              </w:r>
            </w:ins>
          </w:p>
          <w:p w14:paraId="54A4C446" w14:textId="77777777" w:rsidR="00EB6C2D" w:rsidRPr="00D0162F" w:rsidRDefault="00EB6C2D" w:rsidP="00627915">
            <w:pPr>
              <w:pStyle w:val="TAL"/>
              <w:rPr>
                <w:ins w:id="1467" w:author="Shankar Anand" w:date="2024-05-03T21:00:00Z"/>
                <w:rFonts w:cs="v4.2.0"/>
              </w:rPr>
            </w:pPr>
          </w:p>
          <w:p w14:paraId="500A82E0" w14:textId="77777777" w:rsidR="00EB6C2D" w:rsidRPr="00D0162F" w:rsidRDefault="00EB6C2D" w:rsidP="00627915">
            <w:pPr>
              <w:pStyle w:val="TAL"/>
              <w:rPr>
                <w:ins w:id="1468" w:author="Shankar Anand" w:date="2024-05-03T21:00:00Z"/>
                <w:u w:val="single"/>
              </w:rPr>
            </w:pPr>
            <w:ins w:id="1469" w:author="Shankar Anand" w:date="2024-05-03T21:00:00Z">
              <w:r w:rsidRPr="00D0162F">
                <w:rPr>
                  <w:u w:val="single"/>
                </w:rPr>
                <w:t>Test 2:</w:t>
              </w:r>
            </w:ins>
          </w:p>
          <w:p w14:paraId="3E4BB639" w14:textId="77777777" w:rsidR="00EB6C2D" w:rsidRPr="00D0162F" w:rsidRDefault="00EB6C2D" w:rsidP="00627915">
            <w:pPr>
              <w:pStyle w:val="TAL"/>
              <w:rPr>
                <w:ins w:id="1470" w:author="Shankar Anand" w:date="2024-05-03T21:00:00Z"/>
              </w:rPr>
            </w:pPr>
            <w:ins w:id="1471" w:author="Shankar Anand" w:date="2024-05-03T21:00: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-10</w:t>
              </w:r>
              <w:r>
                <w:rPr>
                  <w:shd w:val="clear" w:color="auto" w:fill="FFFFFF"/>
                  <w:lang w:eastAsia="sv-SE"/>
                </w:rPr>
                <w:t>3</w:t>
              </w:r>
              <w:r w:rsidRPr="00D0162F">
                <w:rPr>
                  <w:shd w:val="clear" w:color="auto" w:fill="FFFFFF"/>
                  <w:lang w:eastAsia="sv-SE"/>
                </w:rPr>
                <w:t xml:space="preserve">dBm/15kHz </w:t>
              </w:r>
            </w:ins>
          </w:p>
          <w:p w14:paraId="799A834B" w14:textId="77777777" w:rsidR="00EB6C2D" w:rsidRPr="00D0162F" w:rsidRDefault="00EB6C2D" w:rsidP="00627915">
            <w:pPr>
              <w:pStyle w:val="TAL"/>
              <w:rPr>
                <w:ins w:id="1472" w:author="Shankar Anand" w:date="2024-05-03T21:00:00Z"/>
              </w:rPr>
            </w:pPr>
            <w:ins w:id="1473"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-11</w:t>
              </w:r>
              <w:r>
                <w:rPr>
                  <w:shd w:val="clear" w:color="auto" w:fill="FFFFFF"/>
                  <w:lang w:eastAsia="sv-SE"/>
                </w:rPr>
                <w:t>1</w:t>
              </w:r>
              <w:r w:rsidRPr="00D0162F">
                <w:rPr>
                  <w:shd w:val="clear" w:color="auto" w:fill="FFFFFF"/>
                  <w:lang w:eastAsia="sv-SE"/>
                </w:rPr>
                <w:t xml:space="preserve">dBm/15kHz </w:t>
              </w:r>
            </w:ins>
          </w:p>
          <w:p w14:paraId="37ABC53D" w14:textId="77777777" w:rsidR="00EB6C2D" w:rsidRPr="00D0162F" w:rsidRDefault="00EB6C2D" w:rsidP="00627915">
            <w:pPr>
              <w:pStyle w:val="TAL"/>
              <w:rPr>
                <w:ins w:id="1474" w:author="Shankar Anand" w:date="2024-05-03T21:00:00Z"/>
              </w:rPr>
            </w:pPr>
            <w:ins w:id="1475" w:author="Shankar Anand" w:date="2024-05-03T21:00:00Z">
              <w:r w:rsidRPr="00D0162F">
                <w:t>Ês1 /</w:t>
              </w:r>
              <w:r w:rsidRPr="00D0162F">
                <w:rPr>
                  <w:shd w:val="clear" w:color="auto" w:fill="FFFFFF"/>
                </w:rPr>
                <w:t xml:space="preserve"> N</w:t>
              </w:r>
              <w:r w:rsidRPr="00D0162F">
                <w:rPr>
                  <w:shd w:val="clear" w:color="auto" w:fill="FFFFFF"/>
                  <w:vertAlign w:val="subscript"/>
                </w:rPr>
                <w:t>oc1</w:t>
              </w:r>
              <w:r w:rsidRPr="00D0162F">
                <w:t>: +13.0dB</w:t>
              </w:r>
            </w:ins>
          </w:p>
          <w:p w14:paraId="53BA8BB4" w14:textId="77777777" w:rsidR="00EB6C2D" w:rsidRPr="00D0162F" w:rsidRDefault="00EB6C2D" w:rsidP="00627915">
            <w:pPr>
              <w:pStyle w:val="TAL"/>
              <w:rPr>
                <w:ins w:id="1476" w:author="Shankar Anand" w:date="2024-05-03T21:00:00Z"/>
              </w:rPr>
            </w:pPr>
            <w:ins w:id="1477" w:author="Shankar Anand" w:date="2024-05-03T21:00:00Z">
              <w:r w:rsidRPr="00D0162F">
                <w:t xml:space="preserve">Ês2 / </w:t>
              </w:r>
              <w:r w:rsidRPr="00D0162F">
                <w:rPr>
                  <w:shd w:val="clear" w:color="auto" w:fill="FFFFFF"/>
                </w:rPr>
                <w:t>N</w:t>
              </w:r>
              <w:r w:rsidRPr="00D0162F">
                <w:rPr>
                  <w:shd w:val="clear" w:color="auto" w:fill="FFFFFF"/>
                  <w:vertAlign w:val="subscript"/>
                </w:rPr>
                <w:t>oc2</w:t>
              </w:r>
              <w:r w:rsidRPr="00D0162F">
                <w:t>: -3.0dB</w:t>
              </w:r>
            </w:ins>
          </w:p>
          <w:p w14:paraId="368E4A5D" w14:textId="77777777" w:rsidR="00EB6C2D" w:rsidRPr="00D0162F" w:rsidRDefault="00EB6C2D" w:rsidP="00627915">
            <w:pPr>
              <w:pStyle w:val="TAL"/>
              <w:rPr>
                <w:ins w:id="1478" w:author="Shankar Anand" w:date="2024-05-03T21:00:00Z"/>
              </w:rPr>
            </w:pPr>
          </w:p>
          <w:p w14:paraId="0BC7A0B0" w14:textId="77777777" w:rsidR="00EB6C2D" w:rsidRPr="00D0162F" w:rsidRDefault="00EB6C2D" w:rsidP="00627915">
            <w:pPr>
              <w:pStyle w:val="TAL"/>
              <w:rPr>
                <w:ins w:id="1479" w:author="Shankar Anand" w:date="2024-05-03T21:00:00Z"/>
              </w:rPr>
            </w:pPr>
            <w:ins w:id="1480" w:author="Shankar Anand" w:date="2024-05-03T21:00:00Z">
              <w:r w:rsidRPr="00D0162F">
                <w:t>RSRP_</w:t>
              </w:r>
              <w:r>
                <w:t>47</w:t>
              </w:r>
              <w:r w:rsidRPr="00D0162F">
                <w:t xml:space="preserve"> to RSRP_</w:t>
              </w:r>
              <w:r>
                <w:t>60</w:t>
              </w:r>
            </w:ins>
          </w:p>
          <w:p w14:paraId="046C3DAF" w14:textId="77777777" w:rsidR="00EB6C2D" w:rsidRPr="00D0162F" w:rsidRDefault="00EB6C2D" w:rsidP="00627915">
            <w:pPr>
              <w:pStyle w:val="TAL"/>
              <w:rPr>
                <w:ins w:id="1481" w:author="Shankar Anand" w:date="2024-05-03T21:00:00Z"/>
              </w:rPr>
            </w:pPr>
            <w:ins w:id="1482" w:author="Shankar Anand" w:date="2024-05-03T21:00:00Z">
              <w:r w:rsidRPr="00D0162F">
                <w:t>RSRP_</w:t>
              </w:r>
              <w:r>
                <w:t>40</w:t>
              </w:r>
              <w:r w:rsidRPr="00D0162F">
                <w:t xml:space="preserve"> to RSRP_</w:t>
              </w:r>
              <w:r>
                <w:t>52</w:t>
              </w:r>
            </w:ins>
          </w:p>
          <w:p w14:paraId="47870976" w14:textId="77777777" w:rsidR="00EB6C2D" w:rsidRPr="00D0162F" w:rsidRDefault="00EB6C2D" w:rsidP="00627915">
            <w:pPr>
              <w:pStyle w:val="TAL"/>
              <w:rPr>
                <w:ins w:id="1483" w:author="Shankar Anand" w:date="2024-05-03T21:00:00Z"/>
              </w:rPr>
            </w:pPr>
            <w:ins w:id="1484" w:author="Shankar Anand" w:date="2024-05-03T21:00:00Z">
              <w:r w:rsidRPr="00D0162F">
                <w:rPr>
                  <w:shd w:val="clear" w:color="auto" w:fill="FFFFFF"/>
                  <w:lang w:eastAsia="sv-SE"/>
                </w:rPr>
                <w:t>depending on operating band</w:t>
              </w:r>
            </w:ins>
          </w:p>
        </w:tc>
      </w:tr>
      <w:tr w:rsidR="00EB6C2D" w:rsidRPr="00D0162F" w14:paraId="060F3453" w14:textId="77777777" w:rsidTr="00C81C36">
        <w:trPr>
          <w:jc w:val="center"/>
          <w:ins w:id="1485" w:author="Shankar Anand" w:date="2024-05-03T21:00:00Z"/>
          <w:trPrChange w:id="1486" w:author="Fernando Alonso Macias" w:date="2024-05-08T18:12:00Z">
            <w:trPr>
              <w:jc w:val="center"/>
            </w:trPr>
          </w:trPrChange>
        </w:trPr>
        <w:tc>
          <w:tcPr>
            <w:tcW w:w="10410" w:type="dxa"/>
            <w:gridSpan w:val="4"/>
            <w:tcPrChange w:id="1487" w:author="Fernando Alonso Macias" w:date="2024-05-08T18:12:00Z">
              <w:tcPr>
                <w:tcW w:w="10726" w:type="dxa"/>
                <w:gridSpan w:val="9"/>
              </w:tcPr>
            </w:tcPrChange>
          </w:tcPr>
          <w:p w14:paraId="10A9F874" w14:textId="77777777" w:rsidR="00EB6C2D" w:rsidRPr="00D0162F" w:rsidRDefault="00EB6C2D" w:rsidP="00627915">
            <w:pPr>
              <w:pStyle w:val="TAL"/>
              <w:rPr>
                <w:ins w:id="1488" w:author="Shankar Anand" w:date="2024-05-03T21:00:00Z"/>
              </w:rPr>
            </w:pPr>
            <w:ins w:id="1489" w:author="Shankar Anand" w:date="2024-05-03T21:00:00Z">
              <w:r w:rsidRPr="00D0162F">
                <w:t xml:space="preserve">The derivation of the RSRP values takes into account the uncertainty in Cell 2 SS-RSRP from </w:t>
              </w:r>
              <w:r w:rsidRPr="00D0162F">
                <w:rPr>
                  <w:shd w:val="clear" w:color="auto" w:fill="FFFFFF"/>
                </w:rPr>
                <w:t>N</w:t>
              </w:r>
              <w:r w:rsidRPr="00D0162F">
                <w:rPr>
                  <w:shd w:val="clear" w:color="auto" w:fill="FFFFFF"/>
                  <w:vertAlign w:val="subscript"/>
                </w:rPr>
                <w:t>oc2</w:t>
              </w:r>
              <w:r w:rsidRPr="00D0162F">
                <w:t xml:space="preserve"> and Ês2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ins>
          </w:p>
          <w:p w14:paraId="63AD2FCA" w14:textId="77777777" w:rsidR="00EB6C2D" w:rsidRPr="00D0162F" w:rsidRDefault="00EB6C2D" w:rsidP="00627915">
            <w:pPr>
              <w:pStyle w:val="TAL"/>
              <w:rPr>
                <w:ins w:id="1490" w:author="Shankar Anand" w:date="2024-05-03T21:00:00Z"/>
                <w:u w:val="single"/>
              </w:rPr>
            </w:pPr>
            <w:ins w:id="1491" w:author="Shankar Anand" w:date="2024-05-03T21:00:00Z">
              <w:r w:rsidRPr="00D0162F">
                <w:t>The SS-RSRP values given above are for normal conditions. For extreme conditions, the RSRP values are 3.0 dB wider at each end for Test 1, and 4.5 dB wider at each for Test 2.</w:t>
              </w:r>
            </w:ins>
          </w:p>
        </w:tc>
      </w:tr>
      <w:tr w:rsidR="00EB6C2D" w:rsidRPr="00D0162F" w14:paraId="41098464" w14:textId="77777777" w:rsidTr="00C81C36">
        <w:trPr>
          <w:jc w:val="center"/>
          <w:ins w:id="1492" w:author="Shankar Anand" w:date="2024-05-03T21:00:00Z"/>
          <w:trPrChange w:id="1493" w:author="Fernando Alonso Macias" w:date="2024-05-08T18:12:00Z">
            <w:trPr>
              <w:jc w:val="center"/>
            </w:trPr>
          </w:trPrChange>
        </w:trPr>
        <w:tc>
          <w:tcPr>
            <w:tcW w:w="1952" w:type="dxa"/>
            <w:tcPrChange w:id="1494" w:author="Fernando Alonso Macias" w:date="2024-05-08T18:12:00Z">
              <w:tcPr>
                <w:tcW w:w="2268" w:type="dxa"/>
                <w:gridSpan w:val="3"/>
              </w:tcPr>
            </w:tcPrChange>
          </w:tcPr>
          <w:p w14:paraId="105702C3" w14:textId="77777777" w:rsidR="00EB6C2D" w:rsidRDefault="00EB6C2D" w:rsidP="00627915">
            <w:pPr>
              <w:pStyle w:val="TAL"/>
              <w:rPr>
                <w:ins w:id="1495" w:author="Shankar Anand" w:date="2024-05-03T21:00:00Z"/>
              </w:rPr>
            </w:pPr>
            <w:ins w:id="1496" w:author="Shankar Anand" w:date="2024-05-03T21:00:00Z">
              <w:r>
                <w:rPr>
                  <w:color w:val="000000"/>
                </w:rPr>
                <w:t>10.5.2.1</w:t>
              </w:r>
              <w:r>
                <w:t xml:space="preserve"> </w:t>
              </w:r>
              <w:r>
                <w:rPr>
                  <w:color w:val="000000"/>
                </w:rPr>
                <w:t>EN-DC FR1 Intra-frequency measurement accuracy with FR1 CCA serving cell and FR1 CCA target cell</w:t>
              </w:r>
            </w:ins>
          </w:p>
        </w:tc>
        <w:tc>
          <w:tcPr>
            <w:tcW w:w="8458" w:type="dxa"/>
            <w:gridSpan w:val="3"/>
            <w:tcPrChange w:id="1497" w:author="Fernando Alonso Macias" w:date="2024-05-08T18:12:00Z">
              <w:tcPr>
                <w:tcW w:w="8458" w:type="dxa"/>
                <w:gridSpan w:val="6"/>
              </w:tcPr>
            </w:tcPrChange>
          </w:tcPr>
          <w:p w14:paraId="7511A590" w14:textId="77777777" w:rsidR="00EB6C2D" w:rsidRPr="00D0162F" w:rsidRDefault="00EB6C2D" w:rsidP="00627915">
            <w:pPr>
              <w:pStyle w:val="TAL"/>
              <w:rPr>
                <w:ins w:id="1498" w:author="Shankar Anand" w:date="2024-05-03T21:00:00Z"/>
              </w:rPr>
            </w:pPr>
            <w:ins w:id="1499" w:author="Shankar Anand" w:date="2024-05-03T21:00:00Z">
              <w:r w:rsidRPr="00D0162F">
                <w:rPr>
                  <w:b/>
                  <w:u w:val="single"/>
                </w:rPr>
                <w:t xml:space="preserve">TEST CONFIGURATION </w:t>
              </w:r>
              <w:r>
                <w:rPr>
                  <w:b/>
                  <w:u w:val="single"/>
                </w:rPr>
                <w:t>1</w:t>
              </w:r>
              <w:r w:rsidRPr="00D0162F">
                <w:rPr>
                  <w:b/>
                  <w:u w:val="single"/>
                </w:rPr>
                <w:t xml:space="preserve">, </w:t>
              </w:r>
              <w:r>
                <w:rPr>
                  <w:b/>
                  <w:u w:val="single"/>
                </w:rPr>
                <w:t>2</w:t>
              </w:r>
            </w:ins>
          </w:p>
        </w:tc>
      </w:tr>
      <w:tr w:rsidR="00EB6C2D" w:rsidRPr="00D0162F" w14:paraId="144AD0D9" w14:textId="77777777" w:rsidTr="00C81C36">
        <w:trPr>
          <w:jc w:val="center"/>
          <w:ins w:id="1500" w:author="Shankar Anand" w:date="2024-05-03T21:00:00Z"/>
          <w:trPrChange w:id="1501" w:author="Fernando Alonso Macias" w:date="2024-05-08T18:12:00Z">
            <w:trPr>
              <w:jc w:val="center"/>
            </w:trPr>
          </w:trPrChange>
        </w:trPr>
        <w:tc>
          <w:tcPr>
            <w:tcW w:w="1952" w:type="dxa"/>
            <w:tcPrChange w:id="1502" w:author="Fernando Alonso Macias" w:date="2024-05-08T18:12:00Z">
              <w:tcPr>
                <w:tcW w:w="2268" w:type="dxa"/>
                <w:gridSpan w:val="3"/>
              </w:tcPr>
            </w:tcPrChange>
          </w:tcPr>
          <w:p w14:paraId="2528CC91" w14:textId="77777777" w:rsidR="00EB6C2D" w:rsidRDefault="00EB6C2D" w:rsidP="00627915">
            <w:pPr>
              <w:pStyle w:val="TAL"/>
              <w:rPr>
                <w:ins w:id="1503" w:author="Shankar Anand" w:date="2024-05-03T21:00:00Z"/>
                <w:color w:val="000000"/>
              </w:rPr>
            </w:pPr>
          </w:p>
        </w:tc>
        <w:tc>
          <w:tcPr>
            <w:tcW w:w="4043" w:type="dxa"/>
            <w:tcPrChange w:id="1504" w:author="Fernando Alonso Macias" w:date="2024-05-08T18:12:00Z">
              <w:tcPr>
                <w:tcW w:w="4043" w:type="dxa"/>
                <w:gridSpan w:val="2"/>
              </w:tcPr>
            </w:tcPrChange>
          </w:tcPr>
          <w:p w14:paraId="293CA128" w14:textId="77777777" w:rsidR="00EB6C2D" w:rsidRPr="00D0162F" w:rsidRDefault="00EB6C2D" w:rsidP="00627915">
            <w:pPr>
              <w:pStyle w:val="TAL"/>
              <w:rPr>
                <w:ins w:id="1505" w:author="Shankar Anand" w:date="2024-05-03T21:00:00Z"/>
                <w:u w:val="single"/>
              </w:rPr>
            </w:pPr>
            <w:ins w:id="1506" w:author="Shankar Anand" w:date="2024-05-03T21:00:00Z">
              <w:r w:rsidRPr="00D0162F">
                <w:rPr>
                  <w:u w:val="single"/>
                </w:rPr>
                <w:t>Test 1:</w:t>
              </w:r>
            </w:ins>
          </w:p>
          <w:p w14:paraId="15FF4424" w14:textId="77777777" w:rsidR="00EB6C2D" w:rsidRPr="00D0162F" w:rsidRDefault="00EB6C2D" w:rsidP="00627915">
            <w:pPr>
              <w:pStyle w:val="TAL"/>
              <w:rPr>
                <w:ins w:id="1507" w:author="Shankar Anand" w:date="2024-05-03T21:00:00Z"/>
              </w:rPr>
            </w:pPr>
            <w:ins w:id="1508" w:author="Shankar Anand" w:date="2024-05-03T21:00: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-91dBm/15kHz</w:t>
              </w:r>
            </w:ins>
          </w:p>
          <w:p w14:paraId="7CE5CCED" w14:textId="77777777" w:rsidR="00EB6C2D" w:rsidRPr="00D0162F" w:rsidRDefault="00EB6C2D" w:rsidP="00627915">
            <w:pPr>
              <w:pStyle w:val="TAL"/>
              <w:rPr>
                <w:ins w:id="1509" w:author="Shankar Anand" w:date="2024-05-03T21:00:00Z"/>
              </w:rPr>
            </w:pPr>
            <w:ins w:id="1510" w:author="Shankar Anand" w:date="2024-05-03T21:00:00Z">
              <w:r w:rsidRPr="00D0162F">
                <w:t>Ês1 /</w:t>
              </w:r>
              <w:r w:rsidRPr="00D0162F">
                <w:rPr>
                  <w:shd w:val="clear" w:color="auto" w:fill="FFFFFF"/>
                </w:rPr>
                <w:t xml:space="preserve"> N</w:t>
              </w:r>
              <w:r w:rsidRPr="00D0162F">
                <w:rPr>
                  <w:shd w:val="clear" w:color="auto" w:fill="FFFFFF"/>
                  <w:vertAlign w:val="subscript"/>
                </w:rPr>
                <w:t>oc</w:t>
              </w:r>
              <w:r w:rsidRPr="00D0162F">
                <w:t>: +3.0dB</w:t>
              </w:r>
            </w:ins>
          </w:p>
          <w:p w14:paraId="16F3949D" w14:textId="77777777" w:rsidR="00EB6C2D" w:rsidRPr="00D0162F" w:rsidRDefault="00EB6C2D" w:rsidP="00627915">
            <w:pPr>
              <w:pStyle w:val="TAL"/>
              <w:rPr>
                <w:ins w:id="1511" w:author="Shankar Anand" w:date="2024-05-03T21:00:00Z"/>
              </w:rPr>
            </w:pPr>
            <w:ins w:id="1512" w:author="Shankar Anand" w:date="2024-05-03T21:00:00Z">
              <w:r w:rsidRPr="00D0162F">
                <w:t xml:space="preserve">Ês2 / </w:t>
              </w:r>
              <w:r w:rsidRPr="00D0162F">
                <w:rPr>
                  <w:shd w:val="clear" w:color="auto" w:fill="FFFFFF"/>
                </w:rPr>
                <w:t>N</w:t>
              </w:r>
              <w:r w:rsidRPr="00D0162F">
                <w:rPr>
                  <w:shd w:val="clear" w:color="auto" w:fill="FFFFFF"/>
                  <w:vertAlign w:val="subscript"/>
                </w:rPr>
                <w:t>oc</w:t>
              </w:r>
              <w:r w:rsidRPr="00D0162F">
                <w:t>: +3.0dB</w:t>
              </w:r>
            </w:ins>
          </w:p>
          <w:p w14:paraId="19990FE6" w14:textId="77777777" w:rsidR="00EB6C2D" w:rsidRPr="00D0162F" w:rsidRDefault="00EB6C2D" w:rsidP="00627915">
            <w:pPr>
              <w:pStyle w:val="TAL"/>
              <w:rPr>
                <w:ins w:id="1513" w:author="Shankar Anand" w:date="2024-05-03T21:00:00Z"/>
              </w:rPr>
            </w:pPr>
            <w:ins w:id="1514" w:author="Shankar Anand" w:date="2024-05-03T21:00:00Z">
              <w:r w:rsidRPr="00D0162F">
                <w:rPr>
                  <w:u w:val="single"/>
                </w:rPr>
                <w:t xml:space="preserve">Reported RSRQ values: </w:t>
              </w:r>
              <w:r w:rsidRPr="00D0162F">
                <w:rPr>
                  <w:shd w:val="clear" w:color="auto" w:fill="FFFFFF"/>
                  <w:lang w:eastAsia="sv-SE"/>
                </w:rPr>
                <w:t>±2.5dB</w:t>
              </w:r>
            </w:ins>
          </w:p>
          <w:p w14:paraId="20039B43" w14:textId="77777777" w:rsidR="00EB6C2D" w:rsidRPr="00D0162F" w:rsidRDefault="00EB6C2D" w:rsidP="00627915">
            <w:pPr>
              <w:pStyle w:val="TAL"/>
              <w:rPr>
                <w:ins w:id="1515" w:author="Shankar Anand" w:date="2024-05-03T21:00:00Z"/>
                <w:rFonts w:cs="v4.2.0"/>
              </w:rPr>
            </w:pPr>
          </w:p>
          <w:p w14:paraId="45680F5D" w14:textId="77777777" w:rsidR="00EB6C2D" w:rsidRPr="00D0162F" w:rsidRDefault="00EB6C2D" w:rsidP="00627915">
            <w:pPr>
              <w:pStyle w:val="TAL"/>
              <w:rPr>
                <w:ins w:id="1516" w:author="Shankar Anand" w:date="2024-05-03T21:00:00Z"/>
                <w:u w:val="single"/>
              </w:rPr>
            </w:pPr>
            <w:ins w:id="1517" w:author="Shankar Anand" w:date="2024-05-03T21:00:00Z">
              <w:r w:rsidRPr="00D0162F">
                <w:rPr>
                  <w:u w:val="single"/>
                </w:rPr>
                <w:t>Test 2:</w:t>
              </w:r>
            </w:ins>
          </w:p>
          <w:p w14:paraId="44223B33" w14:textId="77777777" w:rsidR="00EB6C2D" w:rsidRPr="00D0162F" w:rsidRDefault="00EB6C2D" w:rsidP="00627915">
            <w:pPr>
              <w:pStyle w:val="TAL"/>
              <w:rPr>
                <w:ins w:id="1518" w:author="Shankar Anand" w:date="2024-05-03T21:00:00Z"/>
              </w:rPr>
            </w:pPr>
            <w:ins w:id="1519" w:author="Shankar Anand" w:date="2024-05-03T21:00:00Z">
              <w:r w:rsidRPr="00D0162F">
                <w:rPr>
                  <w:shd w:val="clear" w:color="auto" w:fill="FFFFFF"/>
                </w:rPr>
                <w:t>N/A</w:t>
              </w:r>
            </w:ins>
          </w:p>
          <w:p w14:paraId="7045FA40" w14:textId="77777777" w:rsidR="00EB6C2D" w:rsidRPr="00D0162F" w:rsidRDefault="00EB6C2D" w:rsidP="00627915">
            <w:pPr>
              <w:pStyle w:val="TAL"/>
              <w:rPr>
                <w:ins w:id="1520" w:author="Shankar Anand" w:date="2024-05-03T21:00:00Z"/>
                <w:rFonts w:cs="v4.2.0"/>
              </w:rPr>
            </w:pPr>
          </w:p>
          <w:p w14:paraId="479E6A93" w14:textId="77777777" w:rsidR="00EB6C2D" w:rsidRPr="00D0162F" w:rsidRDefault="00EB6C2D" w:rsidP="00627915">
            <w:pPr>
              <w:pStyle w:val="TAL"/>
              <w:rPr>
                <w:ins w:id="1521" w:author="Shankar Anand" w:date="2024-05-03T21:00:00Z"/>
                <w:u w:val="single"/>
              </w:rPr>
            </w:pPr>
            <w:ins w:id="1522" w:author="Shankar Anand" w:date="2024-05-03T21:00:00Z">
              <w:r w:rsidRPr="00D0162F">
                <w:rPr>
                  <w:u w:val="single"/>
                </w:rPr>
                <w:t>Test 3:</w:t>
              </w:r>
            </w:ins>
          </w:p>
          <w:p w14:paraId="236B7706" w14:textId="77777777" w:rsidR="00EB6C2D" w:rsidRPr="00D0162F" w:rsidRDefault="00EB6C2D" w:rsidP="00627915">
            <w:pPr>
              <w:pStyle w:val="TAL"/>
              <w:rPr>
                <w:ins w:id="1523" w:author="Shankar Anand" w:date="2024-05-03T21:00:00Z"/>
              </w:rPr>
            </w:pPr>
            <w:ins w:id="1524" w:author="Shankar Anand" w:date="2024-05-03T21:00: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-11</w:t>
              </w:r>
              <w:r>
                <w:rPr>
                  <w:shd w:val="clear" w:color="auto" w:fill="FFFFFF"/>
                  <w:lang w:eastAsia="sv-SE"/>
                </w:rPr>
                <w:t>0</w:t>
              </w:r>
              <w:r w:rsidRPr="00D0162F">
                <w:rPr>
                  <w:shd w:val="clear" w:color="auto" w:fill="FFFFFF"/>
                  <w:lang w:eastAsia="sv-SE"/>
                </w:rPr>
                <w:t xml:space="preserve">dBm/15kHz </w:t>
              </w:r>
            </w:ins>
          </w:p>
          <w:p w14:paraId="6CC1F10D" w14:textId="77777777" w:rsidR="00EB6C2D" w:rsidRPr="00D0162F" w:rsidRDefault="00EB6C2D" w:rsidP="00627915">
            <w:pPr>
              <w:pStyle w:val="TAL"/>
              <w:rPr>
                <w:ins w:id="1525" w:author="Shankar Anand" w:date="2024-05-03T21:00:00Z"/>
              </w:rPr>
            </w:pPr>
            <w:ins w:id="1526" w:author="Shankar Anand" w:date="2024-05-03T21:00:00Z">
              <w:r w:rsidRPr="00D0162F">
                <w:t>Ês1 /</w:t>
              </w:r>
              <w:r w:rsidRPr="00D0162F">
                <w:rPr>
                  <w:shd w:val="clear" w:color="auto" w:fill="FFFFFF"/>
                </w:rPr>
                <w:t xml:space="preserve"> N</w:t>
              </w:r>
              <w:r w:rsidRPr="00D0162F">
                <w:rPr>
                  <w:shd w:val="clear" w:color="auto" w:fill="FFFFFF"/>
                  <w:vertAlign w:val="subscript"/>
                </w:rPr>
                <w:t>oc</w:t>
              </w:r>
              <w:r w:rsidRPr="00D0162F">
                <w:t>: -4.0dB</w:t>
              </w:r>
            </w:ins>
          </w:p>
          <w:p w14:paraId="674971B0" w14:textId="77777777" w:rsidR="00EB6C2D" w:rsidRPr="00D0162F" w:rsidRDefault="00EB6C2D" w:rsidP="00627915">
            <w:pPr>
              <w:pStyle w:val="TAL"/>
              <w:rPr>
                <w:ins w:id="1527" w:author="Shankar Anand" w:date="2024-05-03T21:00:00Z"/>
              </w:rPr>
            </w:pPr>
            <w:ins w:id="1528" w:author="Shankar Anand" w:date="2024-05-03T21:00:00Z">
              <w:r w:rsidRPr="00D0162F">
                <w:t xml:space="preserve">Ês2 / </w:t>
              </w:r>
              <w:r w:rsidRPr="00D0162F">
                <w:rPr>
                  <w:shd w:val="clear" w:color="auto" w:fill="FFFFFF"/>
                </w:rPr>
                <w:t>N</w:t>
              </w:r>
              <w:r w:rsidRPr="00D0162F">
                <w:rPr>
                  <w:shd w:val="clear" w:color="auto" w:fill="FFFFFF"/>
                  <w:vertAlign w:val="subscript"/>
                </w:rPr>
                <w:t>oc</w:t>
              </w:r>
              <w:r w:rsidRPr="00D0162F">
                <w:t>: -4.0dB</w:t>
              </w:r>
            </w:ins>
          </w:p>
          <w:p w14:paraId="079B516C" w14:textId="77777777" w:rsidR="00EB6C2D" w:rsidRPr="00D0162F" w:rsidRDefault="00EB6C2D" w:rsidP="00627915">
            <w:pPr>
              <w:pStyle w:val="TAL"/>
              <w:rPr>
                <w:ins w:id="1529" w:author="Shankar Anand" w:date="2024-05-03T21:00:00Z"/>
              </w:rPr>
            </w:pPr>
          </w:p>
          <w:p w14:paraId="6C8F3F99" w14:textId="77777777" w:rsidR="00EB6C2D" w:rsidRPr="00D0162F" w:rsidRDefault="00EB6C2D" w:rsidP="00627915">
            <w:pPr>
              <w:pStyle w:val="TAL"/>
              <w:rPr>
                <w:ins w:id="1530" w:author="Shankar Anand" w:date="2024-05-03T21:00:00Z"/>
              </w:rPr>
            </w:pPr>
            <w:ins w:id="1531" w:author="Shankar Anand" w:date="2024-05-03T21:00:00Z">
              <w:r w:rsidRPr="00D0162F">
                <w:rPr>
                  <w:u w:val="single"/>
                </w:rPr>
                <w:t xml:space="preserve">Reported RSRQ values: </w:t>
              </w:r>
              <w:r w:rsidRPr="00D0162F">
                <w:rPr>
                  <w:shd w:val="clear" w:color="auto" w:fill="FFFFFF"/>
                  <w:lang w:eastAsia="sv-SE"/>
                </w:rPr>
                <w:t>±3.5dB</w:t>
              </w:r>
            </w:ins>
          </w:p>
        </w:tc>
        <w:tc>
          <w:tcPr>
            <w:tcW w:w="1652" w:type="dxa"/>
            <w:tcPrChange w:id="1532" w:author="Fernando Alonso Macias" w:date="2024-05-08T18:12:00Z">
              <w:tcPr>
                <w:tcW w:w="1652" w:type="dxa"/>
                <w:gridSpan w:val="2"/>
              </w:tcPr>
            </w:tcPrChange>
          </w:tcPr>
          <w:p w14:paraId="4E87C698" w14:textId="77777777" w:rsidR="00EB6C2D" w:rsidRPr="00D0162F" w:rsidRDefault="00EB6C2D" w:rsidP="00627915">
            <w:pPr>
              <w:pStyle w:val="TAL"/>
              <w:rPr>
                <w:ins w:id="1533" w:author="Shankar Anand" w:date="2024-05-03T21:00:00Z"/>
                <w:u w:val="single"/>
              </w:rPr>
            </w:pPr>
            <w:ins w:id="1534" w:author="Shankar Anand" w:date="2024-05-03T21:00:00Z">
              <w:r w:rsidRPr="00D0162F">
                <w:rPr>
                  <w:u w:val="single"/>
                </w:rPr>
                <w:t>Test 1:</w:t>
              </w:r>
            </w:ins>
          </w:p>
          <w:p w14:paraId="49DA925B" w14:textId="77777777" w:rsidR="00EB6C2D" w:rsidRPr="00D0162F" w:rsidRDefault="00EB6C2D" w:rsidP="00627915">
            <w:pPr>
              <w:pStyle w:val="TAL"/>
              <w:rPr>
                <w:ins w:id="1535" w:author="Shankar Anand" w:date="2024-05-03T21:00:00Z"/>
              </w:rPr>
            </w:pPr>
            <w:ins w:id="1536" w:author="Shankar Anand" w:date="2024-05-03T21:00:00Z">
              <w:r w:rsidRPr="00D0162F">
                <w:rPr>
                  <w:shd w:val="clear" w:color="auto" w:fill="FFFFFF"/>
                  <w:lang w:eastAsia="sv-SE"/>
                </w:rPr>
                <w:t>-1.6dB</w:t>
              </w:r>
            </w:ins>
          </w:p>
          <w:p w14:paraId="612D7E6E" w14:textId="77777777" w:rsidR="00EB6C2D" w:rsidRPr="00D0162F" w:rsidRDefault="00EB6C2D" w:rsidP="00627915">
            <w:pPr>
              <w:pStyle w:val="TAL"/>
              <w:rPr>
                <w:ins w:id="1537" w:author="Shankar Anand" w:date="2024-05-03T21:00:00Z"/>
              </w:rPr>
            </w:pPr>
            <w:ins w:id="1538" w:author="Shankar Anand" w:date="2024-05-03T21:00:00Z">
              <w:r w:rsidRPr="00D0162F">
                <w:t>0dB</w:t>
              </w:r>
            </w:ins>
          </w:p>
          <w:p w14:paraId="295825D8" w14:textId="77777777" w:rsidR="00EB6C2D" w:rsidRPr="00D0162F" w:rsidRDefault="00EB6C2D" w:rsidP="00627915">
            <w:pPr>
              <w:pStyle w:val="TAL"/>
              <w:rPr>
                <w:ins w:id="1539" w:author="Shankar Anand" w:date="2024-05-03T21:00:00Z"/>
              </w:rPr>
            </w:pPr>
            <w:ins w:id="1540" w:author="Shankar Anand" w:date="2024-05-03T21:00:00Z">
              <w:r w:rsidRPr="00D0162F">
                <w:t>0dB</w:t>
              </w:r>
            </w:ins>
          </w:p>
          <w:p w14:paraId="35B087D1" w14:textId="77777777" w:rsidR="00EB6C2D" w:rsidRPr="00D0162F" w:rsidRDefault="00EB6C2D" w:rsidP="00627915">
            <w:pPr>
              <w:pStyle w:val="TAL"/>
              <w:rPr>
                <w:ins w:id="1541" w:author="Shankar Anand" w:date="2024-05-03T21:00:00Z"/>
              </w:rPr>
            </w:pPr>
            <w:ins w:id="1542" w:author="Shankar Anand" w:date="2024-05-03T21:00:00Z">
              <w:r w:rsidRPr="00D0162F">
                <w:t>Via mapping</w:t>
              </w:r>
            </w:ins>
          </w:p>
          <w:p w14:paraId="5057272E" w14:textId="77777777" w:rsidR="00EB6C2D" w:rsidRPr="00D0162F" w:rsidRDefault="00EB6C2D" w:rsidP="00627915">
            <w:pPr>
              <w:pStyle w:val="TAL"/>
              <w:rPr>
                <w:ins w:id="1543" w:author="Shankar Anand" w:date="2024-05-03T21:00:00Z"/>
                <w:rFonts w:cs="v4.2.0"/>
              </w:rPr>
            </w:pPr>
          </w:p>
          <w:p w14:paraId="3A86E9C7" w14:textId="77777777" w:rsidR="00EB6C2D" w:rsidRPr="00D0162F" w:rsidRDefault="00EB6C2D" w:rsidP="00627915">
            <w:pPr>
              <w:pStyle w:val="TAL"/>
              <w:rPr>
                <w:ins w:id="1544" w:author="Shankar Anand" w:date="2024-05-03T21:00:00Z"/>
                <w:u w:val="single"/>
              </w:rPr>
            </w:pPr>
            <w:ins w:id="1545" w:author="Shankar Anand" w:date="2024-05-03T21:00:00Z">
              <w:r w:rsidRPr="00D0162F">
                <w:rPr>
                  <w:u w:val="single"/>
                </w:rPr>
                <w:t>Test 2:</w:t>
              </w:r>
            </w:ins>
          </w:p>
          <w:p w14:paraId="64C33781" w14:textId="77777777" w:rsidR="00EB6C2D" w:rsidRPr="00D0162F" w:rsidRDefault="00EB6C2D" w:rsidP="00627915">
            <w:pPr>
              <w:pStyle w:val="TAL"/>
              <w:rPr>
                <w:ins w:id="1546" w:author="Shankar Anand" w:date="2024-05-03T21:00:00Z"/>
              </w:rPr>
            </w:pPr>
            <w:ins w:id="1547" w:author="Shankar Anand" w:date="2024-05-03T21:00:00Z">
              <w:r w:rsidRPr="00D0162F">
                <w:rPr>
                  <w:shd w:val="clear" w:color="auto" w:fill="FFFFFF"/>
                  <w:lang w:eastAsia="sv-SE"/>
                </w:rPr>
                <w:t>N/A</w:t>
              </w:r>
            </w:ins>
          </w:p>
          <w:p w14:paraId="30354341" w14:textId="77777777" w:rsidR="00EB6C2D" w:rsidRPr="00D0162F" w:rsidRDefault="00EB6C2D" w:rsidP="00627915">
            <w:pPr>
              <w:pStyle w:val="TAL"/>
              <w:rPr>
                <w:ins w:id="1548" w:author="Shankar Anand" w:date="2024-05-03T21:00:00Z"/>
                <w:rFonts w:cs="v4.2.0"/>
              </w:rPr>
            </w:pPr>
          </w:p>
          <w:p w14:paraId="0661E3F7" w14:textId="77777777" w:rsidR="00EB6C2D" w:rsidRPr="00D0162F" w:rsidRDefault="00EB6C2D" w:rsidP="00627915">
            <w:pPr>
              <w:pStyle w:val="TAL"/>
              <w:rPr>
                <w:ins w:id="1549" w:author="Shankar Anand" w:date="2024-05-03T21:00:00Z"/>
                <w:u w:val="single"/>
              </w:rPr>
            </w:pPr>
            <w:ins w:id="1550" w:author="Shankar Anand" w:date="2024-05-03T21:00:00Z">
              <w:r w:rsidRPr="00D0162F">
                <w:rPr>
                  <w:u w:val="single"/>
                </w:rPr>
                <w:t>Test 3:</w:t>
              </w:r>
            </w:ins>
          </w:p>
          <w:p w14:paraId="74733BEA" w14:textId="77777777" w:rsidR="00EB6C2D" w:rsidRPr="00D0162F" w:rsidRDefault="00EB6C2D" w:rsidP="00627915">
            <w:pPr>
              <w:pStyle w:val="TAL"/>
              <w:rPr>
                <w:ins w:id="1551" w:author="Shankar Anand" w:date="2024-05-03T21:00:00Z"/>
                <w:shd w:val="clear" w:color="auto" w:fill="FFFFFF"/>
                <w:lang w:eastAsia="sv-SE"/>
              </w:rPr>
            </w:pPr>
            <w:ins w:id="1552" w:author="Shankar Anand" w:date="2024-05-03T21:00:00Z">
              <w:r w:rsidRPr="00D0162F">
                <w:rPr>
                  <w:shd w:val="clear" w:color="auto" w:fill="FFFFFF"/>
                  <w:lang w:eastAsia="sv-SE"/>
                </w:rPr>
                <w:t>0dB</w:t>
              </w:r>
            </w:ins>
          </w:p>
          <w:p w14:paraId="03CE8143" w14:textId="77777777" w:rsidR="00EB6C2D" w:rsidRPr="00D0162F" w:rsidRDefault="00EB6C2D" w:rsidP="00627915">
            <w:pPr>
              <w:pStyle w:val="TAL"/>
              <w:rPr>
                <w:ins w:id="1553" w:author="Shankar Anand" w:date="2024-05-03T21:00:00Z"/>
              </w:rPr>
            </w:pPr>
            <w:ins w:id="1554" w:author="Shankar Anand" w:date="2024-05-03T21:00:00Z">
              <w:r w:rsidRPr="00D0162F">
                <w:t>0dB</w:t>
              </w:r>
            </w:ins>
          </w:p>
          <w:p w14:paraId="2441A78E" w14:textId="77777777" w:rsidR="00EB6C2D" w:rsidRPr="00D0162F" w:rsidRDefault="00EB6C2D" w:rsidP="00627915">
            <w:pPr>
              <w:pStyle w:val="TAL"/>
              <w:rPr>
                <w:ins w:id="1555" w:author="Shankar Anand" w:date="2024-05-03T21:00:00Z"/>
              </w:rPr>
            </w:pPr>
            <w:ins w:id="1556" w:author="Shankar Anand" w:date="2024-05-03T21:00:00Z">
              <w:r w:rsidRPr="00D0162F">
                <w:t>0dB</w:t>
              </w:r>
            </w:ins>
          </w:p>
          <w:p w14:paraId="05C5BF9E" w14:textId="77777777" w:rsidR="00EB6C2D" w:rsidRPr="00D0162F" w:rsidRDefault="00EB6C2D" w:rsidP="00627915">
            <w:pPr>
              <w:pStyle w:val="TAL"/>
              <w:rPr>
                <w:ins w:id="1557" w:author="Shankar Anand" w:date="2024-05-03T21:00:00Z"/>
              </w:rPr>
            </w:pPr>
          </w:p>
          <w:p w14:paraId="0E54B963" w14:textId="77777777" w:rsidR="00EB6C2D" w:rsidRPr="00D0162F" w:rsidRDefault="00EB6C2D" w:rsidP="00627915">
            <w:pPr>
              <w:pStyle w:val="TAL"/>
              <w:rPr>
                <w:ins w:id="1558" w:author="Shankar Anand" w:date="2024-05-03T21:00:00Z"/>
              </w:rPr>
            </w:pPr>
            <w:ins w:id="1559" w:author="Shankar Anand" w:date="2024-05-03T21:00:00Z">
              <w:r w:rsidRPr="00D0162F">
                <w:t>Via mapping</w:t>
              </w:r>
            </w:ins>
          </w:p>
        </w:tc>
        <w:tc>
          <w:tcPr>
            <w:tcW w:w="2763" w:type="dxa"/>
            <w:tcPrChange w:id="1560" w:author="Fernando Alonso Macias" w:date="2024-05-08T18:12:00Z">
              <w:tcPr>
                <w:tcW w:w="2763" w:type="dxa"/>
                <w:gridSpan w:val="2"/>
              </w:tcPr>
            </w:tcPrChange>
          </w:tcPr>
          <w:p w14:paraId="6358CC27" w14:textId="77777777" w:rsidR="00EB6C2D" w:rsidRPr="00D0162F" w:rsidRDefault="00EB6C2D" w:rsidP="00627915">
            <w:pPr>
              <w:pStyle w:val="TAL"/>
              <w:rPr>
                <w:ins w:id="1561" w:author="Shankar Anand" w:date="2024-05-03T21:00:00Z"/>
                <w:u w:val="single"/>
              </w:rPr>
            </w:pPr>
            <w:ins w:id="1562" w:author="Shankar Anand" w:date="2024-05-03T21:00:00Z">
              <w:r w:rsidRPr="00D0162F">
                <w:rPr>
                  <w:u w:val="single"/>
                </w:rPr>
                <w:t>Test 1:</w:t>
              </w:r>
            </w:ins>
          </w:p>
          <w:p w14:paraId="609CCF0E" w14:textId="77777777" w:rsidR="00EB6C2D" w:rsidRPr="00D0162F" w:rsidRDefault="00EB6C2D" w:rsidP="00627915">
            <w:pPr>
              <w:pStyle w:val="TAL"/>
              <w:rPr>
                <w:ins w:id="1563" w:author="Shankar Anand" w:date="2024-05-03T21:00:00Z"/>
              </w:rPr>
            </w:pPr>
            <w:ins w:id="1564" w:author="Shankar Anand" w:date="2024-05-03T21:00: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-92.6dBm/15kHz</w:t>
              </w:r>
            </w:ins>
          </w:p>
          <w:p w14:paraId="7AC03296" w14:textId="77777777" w:rsidR="00EB6C2D" w:rsidRPr="00D0162F" w:rsidRDefault="00EB6C2D" w:rsidP="00627915">
            <w:pPr>
              <w:pStyle w:val="TAL"/>
              <w:rPr>
                <w:ins w:id="1565" w:author="Shankar Anand" w:date="2024-05-03T21:00:00Z"/>
              </w:rPr>
            </w:pPr>
            <w:ins w:id="1566" w:author="Shankar Anand" w:date="2024-05-03T21:00:00Z">
              <w:r w:rsidRPr="00D0162F">
                <w:t>Ês1 /</w:t>
              </w:r>
              <w:r w:rsidRPr="00D0162F">
                <w:rPr>
                  <w:shd w:val="clear" w:color="auto" w:fill="FFFFFF"/>
                </w:rPr>
                <w:t xml:space="preserve"> N</w:t>
              </w:r>
              <w:r w:rsidRPr="00D0162F">
                <w:rPr>
                  <w:shd w:val="clear" w:color="auto" w:fill="FFFFFF"/>
                  <w:vertAlign w:val="subscript"/>
                </w:rPr>
                <w:t>oc</w:t>
              </w:r>
              <w:r w:rsidRPr="00D0162F">
                <w:t>: +3.0dB</w:t>
              </w:r>
            </w:ins>
          </w:p>
          <w:p w14:paraId="3A6190EA" w14:textId="77777777" w:rsidR="00EB6C2D" w:rsidRPr="00D0162F" w:rsidRDefault="00EB6C2D" w:rsidP="00627915">
            <w:pPr>
              <w:pStyle w:val="TAL"/>
              <w:rPr>
                <w:ins w:id="1567" w:author="Shankar Anand" w:date="2024-05-03T21:00:00Z"/>
              </w:rPr>
            </w:pPr>
            <w:ins w:id="1568" w:author="Shankar Anand" w:date="2024-05-03T21:00:00Z">
              <w:r w:rsidRPr="00D0162F">
                <w:t xml:space="preserve">Ês2 / </w:t>
              </w:r>
              <w:r w:rsidRPr="00D0162F">
                <w:rPr>
                  <w:shd w:val="clear" w:color="auto" w:fill="FFFFFF"/>
                </w:rPr>
                <w:t>N</w:t>
              </w:r>
              <w:r w:rsidRPr="00D0162F">
                <w:rPr>
                  <w:shd w:val="clear" w:color="auto" w:fill="FFFFFF"/>
                  <w:vertAlign w:val="subscript"/>
                </w:rPr>
                <w:t>oc</w:t>
              </w:r>
              <w:r w:rsidRPr="00D0162F">
                <w:t>: +3.0dB</w:t>
              </w:r>
            </w:ins>
          </w:p>
          <w:p w14:paraId="4C01348D" w14:textId="77777777" w:rsidR="00EB6C2D" w:rsidRPr="00D0162F" w:rsidRDefault="00EB6C2D" w:rsidP="00627915">
            <w:pPr>
              <w:pStyle w:val="TAL"/>
              <w:rPr>
                <w:ins w:id="1569" w:author="Shankar Anand" w:date="2024-05-03T21:00:00Z"/>
              </w:rPr>
            </w:pPr>
            <w:ins w:id="1570" w:author="Shankar Anand" w:date="2024-05-03T21:00:00Z">
              <w:r w:rsidRPr="00D0162F">
                <w:t>RSRQ_52 to RSRQ_62</w:t>
              </w:r>
            </w:ins>
          </w:p>
          <w:p w14:paraId="6549F35E" w14:textId="77777777" w:rsidR="00EB6C2D" w:rsidRPr="00D0162F" w:rsidRDefault="00EB6C2D" w:rsidP="00627915">
            <w:pPr>
              <w:pStyle w:val="TAL"/>
              <w:rPr>
                <w:ins w:id="1571" w:author="Shankar Anand" w:date="2024-05-03T21:00:00Z"/>
                <w:rFonts w:cs="v4.2.0"/>
              </w:rPr>
            </w:pPr>
          </w:p>
          <w:p w14:paraId="610A376F" w14:textId="77777777" w:rsidR="00EB6C2D" w:rsidRPr="00D0162F" w:rsidRDefault="00EB6C2D" w:rsidP="00627915">
            <w:pPr>
              <w:pStyle w:val="TAL"/>
              <w:rPr>
                <w:ins w:id="1572" w:author="Shankar Anand" w:date="2024-05-03T21:00:00Z"/>
                <w:u w:val="single"/>
              </w:rPr>
            </w:pPr>
            <w:ins w:id="1573" w:author="Shankar Anand" w:date="2024-05-03T21:00:00Z">
              <w:r w:rsidRPr="00D0162F">
                <w:rPr>
                  <w:u w:val="single"/>
                </w:rPr>
                <w:t>Test 2:</w:t>
              </w:r>
            </w:ins>
          </w:p>
          <w:p w14:paraId="5FFD98CE" w14:textId="77777777" w:rsidR="00EB6C2D" w:rsidRPr="00D0162F" w:rsidRDefault="00EB6C2D" w:rsidP="00627915">
            <w:pPr>
              <w:pStyle w:val="TAL"/>
              <w:rPr>
                <w:ins w:id="1574" w:author="Shankar Anand" w:date="2024-05-03T21:00:00Z"/>
              </w:rPr>
            </w:pPr>
            <w:ins w:id="1575" w:author="Shankar Anand" w:date="2024-05-03T21:00:00Z">
              <w:r w:rsidRPr="00D0162F">
                <w:rPr>
                  <w:shd w:val="clear" w:color="auto" w:fill="FFFFFF"/>
                </w:rPr>
                <w:t>N/A</w:t>
              </w:r>
            </w:ins>
          </w:p>
          <w:p w14:paraId="1EDBFDDD" w14:textId="77777777" w:rsidR="00EB6C2D" w:rsidRPr="00D0162F" w:rsidRDefault="00EB6C2D" w:rsidP="00627915">
            <w:pPr>
              <w:pStyle w:val="TAL"/>
              <w:rPr>
                <w:ins w:id="1576" w:author="Shankar Anand" w:date="2024-05-03T21:00:00Z"/>
                <w:rFonts w:cs="v4.2.0"/>
              </w:rPr>
            </w:pPr>
          </w:p>
          <w:p w14:paraId="78A6D7C1" w14:textId="77777777" w:rsidR="00EB6C2D" w:rsidRPr="00D0162F" w:rsidRDefault="00EB6C2D" w:rsidP="00627915">
            <w:pPr>
              <w:pStyle w:val="TAL"/>
              <w:rPr>
                <w:ins w:id="1577" w:author="Shankar Anand" w:date="2024-05-03T21:00:00Z"/>
                <w:u w:val="single"/>
              </w:rPr>
            </w:pPr>
            <w:ins w:id="1578" w:author="Shankar Anand" w:date="2024-05-03T21:00:00Z">
              <w:r w:rsidRPr="00D0162F">
                <w:rPr>
                  <w:u w:val="single"/>
                </w:rPr>
                <w:t>Test 3:</w:t>
              </w:r>
            </w:ins>
          </w:p>
          <w:p w14:paraId="33B00A77" w14:textId="77777777" w:rsidR="00EB6C2D" w:rsidRPr="00D0162F" w:rsidRDefault="00EB6C2D" w:rsidP="00627915">
            <w:pPr>
              <w:pStyle w:val="TAL"/>
              <w:rPr>
                <w:ins w:id="1579" w:author="Shankar Anand" w:date="2024-05-03T21:00:00Z"/>
              </w:rPr>
            </w:pPr>
            <w:ins w:id="1580" w:author="Shankar Anand" w:date="2024-05-03T21:00: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-11</w:t>
              </w:r>
              <w:r>
                <w:rPr>
                  <w:shd w:val="clear" w:color="auto" w:fill="FFFFFF"/>
                  <w:lang w:eastAsia="sv-SE"/>
                </w:rPr>
                <w:t>0</w:t>
              </w:r>
              <w:r w:rsidRPr="00D0162F">
                <w:rPr>
                  <w:shd w:val="clear" w:color="auto" w:fill="FFFFFF"/>
                  <w:lang w:eastAsia="sv-SE"/>
                </w:rPr>
                <w:t xml:space="preserve">dBm/15kHz </w:t>
              </w:r>
            </w:ins>
          </w:p>
          <w:p w14:paraId="038E3ABF" w14:textId="77777777" w:rsidR="00EB6C2D" w:rsidRPr="00D0162F" w:rsidRDefault="00EB6C2D" w:rsidP="00627915">
            <w:pPr>
              <w:pStyle w:val="TAL"/>
              <w:rPr>
                <w:ins w:id="1581" w:author="Shankar Anand" w:date="2024-05-03T21:00:00Z"/>
              </w:rPr>
            </w:pPr>
            <w:ins w:id="1582" w:author="Shankar Anand" w:date="2024-05-03T21:00:00Z">
              <w:r w:rsidRPr="00D0162F">
                <w:t>Ês1 /</w:t>
              </w:r>
              <w:r w:rsidRPr="00D0162F">
                <w:rPr>
                  <w:shd w:val="clear" w:color="auto" w:fill="FFFFFF"/>
                </w:rPr>
                <w:t xml:space="preserve"> N</w:t>
              </w:r>
              <w:r w:rsidRPr="00D0162F">
                <w:rPr>
                  <w:shd w:val="clear" w:color="auto" w:fill="FFFFFF"/>
                  <w:vertAlign w:val="subscript"/>
                </w:rPr>
                <w:t>oc</w:t>
              </w:r>
              <w:r w:rsidRPr="00D0162F">
                <w:t>: -</w:t>
              </w:r>
              <w:r>
                <w:t>4.0</w:t>
              </w:r>
              <w:r w:rsidRPr="00D0162F">
                <w:t>dB</w:t>
              </w:r>
            </w:ins>
          </w:p>
          <w:p w14:paraId="027057C1" w14:textId="77777777" w:rsidR="00EB6C2D" w:rsidRPr="00D0162F" w:rsidRDefault="00EB6C2D" w:rsidP="00627915">
            <w:pPr>
              <w:pStyle w:val="TAL"/>
              <w:rPr>
                <w:ins w:id="1583" w:author="Shankar Anand" w:date="2024-05-03T21:00:00Z"/>
              </w:rPr>
            </w:pPr>
            <w:ins w:id="1584" w:author="Shankar Anand" w:date="2024-05-03T21:00:00Z">
              <w:r w:rsidRPr="00D0162F">
                <w:t xml:space="preserve">Ês2 / </w:t>
              </w:r>
              <w:r w:rsidRPr="00D0162F">
                <w:rPr>
                  <w:shd w:val="clear" w:color="auto" w:fill="FFFFFF"/>
                </w:rPr>
                <w:t>N</w:t>
              </w:r>
              <w:r w:rsidRPr="00D0162F">
                <w:rPr>
                  <w:shd w:val="clear" w:color="auto" w:fill="FFFFFF"/>
                  <w:vertAlign w:val="subscript"/>
                </w:rPr>
                <w:t>oc</w:t>
              </w:r>
              <w:r w:rsidRPr="00D0162F">
                <w:t>: -</w:t>
              </w:r>
              <w:r>
                <w:t>4.0</w:t>
              </w:r>
              <w:r w:rsidRPr="00D0162F">
                <w:t>dB</w:t>
              </w:r>
            </w:ins>
          </w:p>
          <w:p w14:paraId="2AE33A97" w14:textId="77777777" w:rsidR="00EB6C2D" w:rsidRPr="00D0162F" w:rsidRDefault="00EB6C2D" w:rsidP="00627915">
            <w:pPr>
              <w:pStyle w:val="TAL"/>
              <w:rPr>
                <w:ins w:id="1585" w:author="Shankar Anand" w:date="2024-05-03T21:00:00Z"/>
              </w:rPr>
            </w:pPr>
          </w:p>
          <w:p w14:paraId="6A4B8487" w14:textId="77777777" w:rsidR="00EB6C2D" w:rsidRPr="00D0162F" w:rsidRDefault="00EB6C2D" w:rsidP="00627915">
            <w:pPr>
              <w:pStyle w:val="TAL"/>
              <w:rPr>
                <w:ins w:id="1586" w:author="Shankar Anand" w:date="2024-05-03T21:00:00Z"/>
              </w:rPr>
            </w:pPr>
            <w:ins w:id="1587" w:author="Shankar Anand" w:date="2024-05-03T21:00:00Z">
              <w:r w:rsidRPr="00D0162F">
                <w:t>RSRQ_44 to RSRQ_59</w:t>
              </w:r>
            </w:ins>
          </w:p>
          <w:p w14:paraId="6E281F6F" w14:textId="77777777" w:rsidR="00EB6C2D" w:rsidRPr="00D0162F" w:rsidRDefault="00EB6C2D" w:rsidP="00627915">
            <w:pPr>
              <w:pStyle w:val="TAL"/>
              <w:rPr>
                <w:ins w:id="1588" w:author="Shankar Anand" w:date="2024-05-03T21:00:00Z"/>
              </w:rPr>
            </w:pPr>
          </w:p>
        </w:tc>
      </w:tr>
      <w:tr w:rsidR="00EB6C2D" w:rsidRPr="00D0162F" w14:paraId="213A212B" w14:textId="77777777" w:rsidTr="00C81C36">
        <w:trPr>
          <w:jc w:val="center"/>
          <w:ins w:id="1589" w:author="Shankar Anand" w:date="2024-05-03T21:00:00Z"/>
          <w:trPrChange w:id="1590" w:author="Fernando Alonso Macias" w:date="2024-05-08T18:12:00Z">
            <w:trPr>
              <w:jc w:val="center"/>
            </w:trPr>
          </w:trPrChange>
        </w:trPr>
        <w:tc>
          <w:tcPr>
            <w:tcW w:w="10410" w:type="dxa"/>
            <w:gridSpan w:val="4"/>
            <w:tcPrChange w:id="1591" w:author="Fernando Alonso Macias" w:date="2024-05-08T18:12:00Z">
              <w:tcPr>
                <w:tcW w:w="10726" w:type="dxa"/>
                <w:gridSpan w:val="9"/>
              </w:tcPr>
            </w:tcPrChange>
          </w:tcPr>
          <w:p w14:paraId="153AE17D" w14:textId="77777777" w:rsidR="00EB6C2D" w:rsidRPr="00D0162F" w:rsidRDefault="00EB6C2D" w:rsidP="00627915">
            <w:pPr>
              <w:pStyle w:val="TAL"/>
              <w:rPr>
                <w:ins w:id="1592" w:author="Shankar Anand" w:date="2024-05-03T21:00:00Z"/>
              </w:rPr>
            </w:pPr>
            <w:ins w:id="1593" w:author="Shankar Anand" w:date="2024-05-03T21:00:00Z">
              <w:r w:rsidRPr="00D0162F">
                <w:t xml:space="preserve">The derivation of the RSRQ values takes into account the uncertainty in Cell 2 SS-RSRQ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ins>
          </w:p>
          <w:p w14:paraId="0EE924EC" w14:textId="77777777" w:rsidR="00EB6C2D" w:rsidRPr="00D0162F" w:rsidRDefault="00EB6C2D" w:rsidP="00627915">
            <w:pPr>
              <w:pStyle w:val="TAL"/>
              <w:rPr>
                <w:ins w:id="1594" w:author="Shankar Anand" w:date="2024-05-03T21:00:00Z"/>
                <w:u w:val="single"/>
              </w:rPr>
            </w:pPr>
            <w:ins w:id="1595" w:author="Shankar Anand" w:date="2024-05-03T21:00:00Z">
              <w:r w:rsidRPr="00D0162F">
                <w:t>The SS-RSRQ values given above are for normal conditions. For extreme conditions, the SS-RSRQ values are 1.5dB wider at each end for Test 1, and 0.5 dB wider at each for Tests 2 and 3.</w:t>
              </w:r>
            </w:ins>
          </w:p>
        </w:tc>
      </w:tr>
      <w:tr w:rsidR="00EB6C2D" w:rsidRPr="00D0162F" w14:paraId="6ACB3AB4" w14:textId="77777777" w:rsidTr="00C81C36">
        <w:trPr>
          <w:jc w:val="center"/>
          <w:ins w:id="1596" w:author="Shankar Anand" w:date="2024-05-03T21:00:00Z"/>
          <w:trPrChange w:id="1597" w:author="Fernando Alonso Macias" w:date="2024-05-08T18:12:00Z">
            <w:trPr>
              <w:jc w:val="center"/>
            </w:trPr>
          </w:trPrChange>
        </w:trPr>
        <w:tc>
          <w:tcPr>
            <w:tcW w:w="1952" w:type="dxa"/>
            <w:tcPrChange w:id="1598" w:author="Fernando Alonso Macias" w:date="2024-05-08T18:12:00Z">
              <w:tcPr>
                <w:tcW w:w="2268" w:type="dxa"/>
                <w:gridSpan w:val="3"/>
              </w:tcPr>
            </w:tcPrChange>
          </w:tcPr>
          <w:p w14:paraId="4E172146" w14:textId="77777777" w:rsidR="00EB6C2D" w:rsidRDefault="00EB6C2D" w:rsidP="00627915">
            <w:pPr>
              <w:pStyle w:val="TAL"/>
              <w:rPr>
                <w:ins w:id="1599" w:author="Shankar Anand" w:date="2024-05-03T21:00:00Z"/>
              </w:rPr>
            </w:pPr>
            <w:ins w:id="1600" w:author="Shankar Anand" w:date="2024-05-03T21:00:00Z">
              <w:r>
                <w:rPr>
                  <w:color w:val="000000"/>
                </w:rPr>
                <w:t>10.5.2.2</w:t>
              </w:r>
              <w:r>
                <w:t xml:space="preserve"> </w:t>
              </w:r>
              <w:r>
                <w:rPr>
                  <w:color w:val="000000"/>
                </w:rPr>
                <w:t>EN-DC FR1 Inter-frequency measurement accuracy with FR1 CCA serving cell and FR1 CCA target cell</w:t>
              </w:r>
            </w:ins>
          </w:p>
        </w:tc>
        <w:tc>
          <w:tcPr>
            <w:tcW w:w="8458" w:type="dxa"/>
            <w:gridSpan w:val="3"/>
            <w:tcPrChange w:id="1601" w:author="Fernando Alonso Macias" w:date="2024-05-08T18:12:00Z">
              <w:tcPr>
                <w:tcW w:w="8458" w:type="dxa"/>
                <w:gridSpan w:val="6"/>
              </w:tcPr>
            </w:tcPrChange>
          </w:tcPr>
          <w:p w14:paraId="68644C2D" w14:textId="77777777" w:rsidR="00EB6C2D" w:rsidRPr="00D0162F" w:rsidRDefault="00EB6C2D" w:rsidP="00627915">
            <w:pPr>
              <w:pStyle w:val="TAL"/>
              <w:rPr>
                <w:ins w:id="1602" w:author="Shankar Anand" w:date="2024-05-03T21:00:00Z"/>
              </w:rPr>
            </w:pPr>
            <w:ins w:id="1603" w:author="Shankar Anand" w:date="2024-05-03T21:00:00Z">
              <w:r w:rsidRPr="00D0162F">
                <w:rPr>
                  <w:b/>
                  <w:u w:val="single"/>
                </w:rPr>
                <w:t xml:space="preserve">TEST CONFIGURATION </w:t>
              </w:r>
              <w:r>
                <w:rPr>
                  <w:b/>
                  <w:u w:val="single"/>
                </w:rPr>
                <w:t>1</w:t>
              </w:r>
              <w:r w:rsidRPr="00D0162F">
                <w:rPr>
                  <w:b/>
                  <w:u w:val="single"/>
                </w:rPr>
                <w:t xml:space="preserve">, </w:t>
              </w:r>
              <w:r>
                <w:rPr>
                  <w:b/>
                  <w:u w:val="single"/>
                </w:rPr>
                <w:t>2</w:t>
              </w:r>
            </w:ins>
          </w:p>
        </w:tc>
      </w:tr>
      <w:tr w:rsidR="00EB6C2D" w:rsidRPr="00D0162F" w14:paraId="1D6F06FD" w14:textId="77777777" w:rsidTr="00C81C36">
        <w:trPr>
          <w:jc w:val="center"/>
          <w:ins w:id="1604" w:author="Shankar Anand" w:date="2024-05-03T21:00:00Z"/>
          <w:trPrChange w:id="1605" w:author="Fernando Alonso Macias" w:date="2024-05-08T18:12:00Z">
            <w:trPr>
              <w:jc w:val="center"/>
            </w:trPr>
          </w:trPrChange>
        </w:trPr>
        <w:tc>
          <w:tcPr>
            <w:tcW w:w="1952" w:type="dxa"/>
            <w:tcPrChange w:id="1606" w:author="Fernando Alonso Macias" w:date="2024-05-08T18:12:00Z">
              <w:tcPr>
                <w:tcW w:w="2268" w:type="dxa"/>
                <w:gridSpan w:val="3"/>
              </w:tcPr>
            </w:tcPrChange>
          </w:tcPr>
          <w:p w14:paraId="1197FBDC" w14:textId="77777777" w:rsidR="00EB6C2D" w:rsidRDefault="00EB6C2D" w:rsidP="00627915">
            <w:pPr>
              <w:pStyle w:val="TAL"/>
              <w:rPr>
                <w:ins w:id="1607" w:author="Shankar Anand" w:date="2024-05-03T21:00:00Z"/>
                <w:color w:val="000000"/>
              </w:rPr>
            </w:pPr>
          </w:p>
        </w:tc>
        <w:tc>
          <w:tcPr>
            <w:tcW w:w="4043" w:type="dxa"/>
            <w:tcPrChange w:id="1608" w:author="Fernando Alonso Macias" w:date="2024-05-08T18:12:00Z">
              <w:tcPr>
                <w:tcW w:w="4043" w:type="dxa"/>
                <w:gridSpan w:val="2"/>
              </w:tcPr>
            </w:tcPrChange>
          </w:tcPr>
          <w:p w14:paraId="0EA5F321" w14:textId="77777777" w:rsidR="00EB6C2D" w:rsidRPr="00D0162F" w:rsidRDefault="00EB6C2D" w:rsidP="00627915">
            <w:pPr>
              <w:pStyle w:val="TAL"/>
              <w:rPr>
                <w:ins w:id="1609" w:author="Shankar Anand" w:date="2024-05-03T21:00:00Z"/>
                <w:u w:val="single"/>
              </w:rPr>
            </w:pPr>
            <w:ins w:id="1610" w:author="Shankar Anand" w:date="2024-05-03T21:00:00Z">
              <w:r w:rsidRPr="00D0162F">
                <w:rPr>
                  <w:u w:val="single"/>
                </w:rPr>
                <w:t>Test 1:</w:t>
              </w:r>
            </w:ins>
          </w:p>
          <w:p w14:paraId="0F6CE20D" w14:textId="77777777" w:rsidR="00EB6C2D" w:rsidRPr="00D0162F" w:rsidRDefault="00EB6C2D" w:rsidP="00627915">
            <w:pPr>
              <w:pStyle w:val="TAL"/>
              <w:rPr>
                <w:ins w:id="1611" w:author="Shankar Anand" w:date="2024-05-03T21:00:00Z"/>
                <w:shd w:val="clear" w:color="auto" w:fill="FFFFFF"/>
                <w:lang w:eastAsia="sv-SE"/>
              </w:rPr>
            </w:pPr>
            <w:ins w:id="1612"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-86.27 dBm/15kHz</w:t>
              </w:r>
            </w:ins>
          </w:p>
          <w:p w14:paraId="5F28D4E1" w14:textId="77777777" w:rsidR="00EB6C2D" w:rsidRPr="00D0162F" w:rsidRDefault="00EB6C2D" w:rsidP="00627915">
            <w:pPr>
              <w:pStyle w:val="TAL"/>
              <w:rPr>
                <w:ins w:id="1613" w:author="Shankar Anand" w:date="2024-05-03T21:00:00Z"/>
              </w:rPr>
            </w:pPr>
            <w:ins w:id="1614" w:author="Shankar Anand" w:date="2024-05-03T21:00: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-86.27 dBm/15kHz</w:t>
              </w:r>
            </w:ins>
          </w:p>
          <w:p w14:paraId="3C7B9281" w14:textId="77777777" w:rsidR="00EB6C2D" w:rsidRPr="00D0162F" w:rsidRDefault="00EB6C2D" w:rsidP="00627915">
            <w:pPr>
              <w:pStyle w:val="TAL"/>
              <w:rPr>
                <w:ins w:id="1615" w:author="Shankar Anand" w:date="2024-05-03T21:00:00Z"/>
              </w:rPr>
            </w:pPr>
            <w:ins w:id="1616" w:author="Shankar Anand" w:date="2024-05-03T21:00:00Z">
              <w:r w:rsidRPr="00D0162F">
                <w:t>Ês1 /</w:t>
              </w:r>
              <w:r w:rsidRPr="00D0162F">
                <w:rPr>
                  <w:shd w:val="clear" w:color="auto" w:fill="FFFFFF"/>
                </w:rPr>
                <w:t xml:space="preserve"> N</w:t>
              </w:r>
              <w:r w:rsidRPr="00D0162F">
                <w:rPr>
                  <w:shd w:val="clear" w:color="auto" w:fill="FFFFFF"/>
                  <w:vertAlign w:val="subscript"/>
                </w:rPr>
                <w:t>oc1</w:t>
              </w:r>
              <w:r w:rsidRPr="00D0162F">
                <w:t>: -1.75dB</w:t>
              </w:r>
            </w:ins>
          </w:p>
          <w:p w14:paraId="6BB045BD" w14:textId="77777777" w:rsidR="00EB6C2D" w:rsidRPr="00D0162F" w:rsidRDefault="00EB6C2D" w:rsidP="00627915">
            <w:pPr>
              <w:pStyle w:val="TAL"/>
              <w:rPr>
                <w:ins w:id="1617" w:author="Shankar Anand" w:date="2024-05-03T21:00:00Z"/>
              </w:rPr>
            </w:pPr>
            <w:ins w:id="1618" w:author="Shankar Anand" w:date="2024-05-03T21:00:00Z">
              <w:r w:rsidRPr="00D0162F">
                <w:t xml:space="preserve">Ês2 / </w:t>
              </w:r>
              <w:r w:rsidRPr="00D0162F">
                <w:rPr>
                  <w:shd w:val="clear" w:color="auto" w:fill="FFFFFF"/>
                </w:rPr>
                <w:t>N</w:t>
              </w:r>
              <w:r w:rsidRPr="00D0162F">
                <w:rPr>
                  <w:shd w:val="clear" w:color="auto" w:fill="FFFFFF"/>
                  <w:vertAlign w:val="subscript"/>
                </w:rPr>
                <w:t>oc2</w:t>
              </w:r>
              <w:r w:rsidRPr="00D0162F">
                <w:t>: -1.75dB</w:t>
              </w:r>
            </w:ins>
          </w:p>
          <w:p w14:paraId="64704C8F" w14:textId="77777777" w:rsidR="00EB6C2D" w:rsidRPr="00D0162F" w:rsidRDefault="00EB6C2D" w:rsidP="00627915">
            <w:pPr>
              <w:pStyle w:val="TAL"/>
              <w:rPr>
                <w:ins w:id="1619" w:author="Shankar Anand" w:date="2024-05-03T21:00:00Z"/>
              </w:rPr>
            </w:pPr>
            <w:ins w:id="1620" w:author="Shankar Anand" w:date="2024-05-03T21:00:00Z">
              <w:r w:rsidRPr="00D0162F">
                <w:rPr>
                  <w:u w:val="single"/>
                </w:rPr>
                <w:t xml:space="preserve">Reported RSRQ values: </w:t>
              </w:r>
              <w:r w:rsidRPr="00D0162F">
                <w:rPr>
                  <w:shd w:val="clear" w:color="auto" w:fill="FFFFFF"/>
                  <w:lang w:eastAsia="sv-SE"/>
                </w:rPr>
                <w:t>±2.5dB</w:t>
              </w:r>
            </w:ins>
          </w:p>
          <w:p w14:paraId="4335EF2D" w14:textId="77777777" w:rsidR="00EB6C2D" w:rsidRPr="00D0162F" w:rsidRDefault="00EB6C2D" w:rsidP="00627915">
            <w:pPr>
              <w:pStyle w:val="TAL"/>
              <w:rPr>
                <w:ins w:id="1621" w:author="Shankar Anand" w:date="2024-05-03T21:00:00Z"/>
                <w:rFonts w:cs="v4.2.0"/>
              </w:rPr>
            </w:pPr>
          </w:p>
          <w:p w14:paraId="07257A67" w14:textId="77777777" w:rsidR="00EB6C2D" w:rsidRPr="00D0162F" w:rsidRDefault="00EB6C2D" w:rsidP="00627915">
            <w:pPr>
              <w:pStyle w:val="TAL"/>
              <w:rPr>
                <w:ins w:id="1622" w:author="Shankar Anand" w:date="2024-05-03T21:00:00Z"/>
                <w:u w:val="single"/>
              </w:rPr>
            </w:pPr>
            <w:ins w:id="1623" w:author="Shankar Anand" w:date="2024-05-03T21:00:00Z">
              <w:r w:rsidRPr="00D0162F">
                <w:rPr>
                  <w:u w:val="single"/>
                </w:rPr>
                <w:t>Test 2:</w:t>
              </w:r>
            </w:ins>
          </w:p>
          <w:p w14:paraId="43D567DB" w14:textId="77777777" w:rsidR="00EB6C2D" w:rsidRPr="00D0162F" w:rsidRDefault="00EB6C2D" w:rsidP="00627915">
            <w:pPr>
              <w:pStyle w:val="TAL"/>
              <w:rPr>
                <w:ins w:id="1624" w:author="Shankar Anand" w:date="2024-05-03T21:00:00Z"/>
              </w:rPr>
            </w:pPr>
            <w:ins w:id="1625"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w:t>
              </w:r>
              <w:r>
                <w:rPr>
                  <w:shd w:val="clear" w:color="auto" w:fill="FFFFFF"/>
                  <w:lang w:eastAsia="sv-SE"/>
                </w:rPr>
                <w:t>13</w:t>
              </w:r>
              <w:r w:rsidRPr="00D0162F">
                <w:rPr>
                  <w:shd w:val="clear" w:color="auto" w:fill="FFFFFF"/>
                  <w:lang w:eastAsia="sv-SE"/>
                </w:rPr>
                <w:t xml:space="preserve">dBm/15kHz </w:t>
              </w:r>
            </w:ins>
          </w:p>
          <w:p w14:paraId="6CFE1D5D" w14:textId="77777777" w:rsidR="00EB6C2D" w:rsidRPr="00D0162F" w:rsidRDefault="00EB6C2D" w:rsidP="00627915">
            <w:pPr>
              <w:pStyle w:val="TAL"/>
              <w:rPr>
                <w:ins w:id="1626" w:author="Shankar Anand" w:date="2024-05-03T21:00:00Z"/>
              </w:rPr>
            </w:pPr>
            <w:ins w:id="1627" w:author="Shankar Anand" w:date="2024-05-03T21:00: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w:t>
              </w:r>
              <w:r>
                <w:rPr>
                  <w:shd w:val="clear" w:color="auto" w:fill="FFFFFF"/>
                  <w:lang w:eastAsia="sv-SE"/>
                </w:rPr>
                <w:t>13</w:t>
              </w:r>
              <w:r w:rsidRPr="00D0162F">
                <w:rPr>
                  <w:shd w:val="clear" w:color="auto" w:fill="FFFFFF"/>
                  <w:lang w:eastAsia="sv-SE"/>
                </w:rPr>
                <w:t xml:space="preserve">dBm/15kHz </w:t>
              </w:r>
            </w:ins>
          </w:p>
          <w:p w14:paraId="6BB96CB2" w14:textId="77777777" w:rsidR="00EB6C2D" w:rsidRPr="00D0162F" w:rsidRDefault="00EB6C2D" w:rsidP="00627915">
            <w:pPr>
              <w:pStyle w:val="TAL"/>
              <w:rPr>
                <w:ins w:id="1628" w:author="Shankar Anand" w:date="2024-05-03T21:00:00Z"/>
              </w:rPr>
            </w:pPr>
            <w:ins w:id="1629" w:author="Shankar Anand" w:date="2024-05-03T21:00:00Z">
              <w:r w:rsidRPr="00D0162F">
                <w:t>Ês1 /</w:t>
              </w:r>
              <w:r w:rsidRPr="00D0162F">
                <w:rPr>
                  <w:shd w:val="clear" w:color="auto" w:fill="FFFFFF"/>
                </w:rPr>
                <w:t xml:space="preserve"> N</w:t>
              </w:r>
              <w:r w:rsidRPr="00D0162F">
                <w:rPr>
                  <w:shd w:val="clear" w:color="auto" w:fill="FFFFFF"/>
                  <w:vertAlign w:val="subscript"/>
                </w:rPr>
                <w:t>oc1</w:t>
              </w:r>
              <w:r w:rsidRPr="00D0162F">
                <w:t>: -1.75dB</w:t>
              </w:r>
            </w:ins>
          </w:p>
          <w:p w14:paraId="438BE8DE" w14:textId="77777777" w:rsidR="00EB6C2D" w:rsidRPr="00D0162F" w:rsidRDefault="00EB6C2D" w:rsidP="00627915">
            <w:pPr>
              <w:pStyle w:val="TAL"/>
              <w:rPr>
                <w:ins w:id="1630" w:author="Shankar Anand" w:date="2024-05-03T21:00:00Z"/>
              </w:rPr>
            </w:pPr>
            <w:ins w:id="1631" w:author="Shankar Anand" w:date="2024-05-03T21:00:00Z">
              <w:r w:rsidRPr="00D0162F">
                <w:t xml:space="preserve">Ês2 / </w:t>
              </w:r>
              <w:r w:rsidRPr="00D0162F">
                <w:rPr>
                  <w:shd w:val="clear" w:color="auto" w:fill="FFFFFF"/>
                </w:rPr>
                <w:t>N</w:t>
              </w:r>
              <w:r w:rsidRPr="00D0162F">
                <w:rPr>
                  <w:shd w:val="clear" w:color="auto" w:fill="FFFFFF"/>
                  <w:vertAlign w:val="subscript"/>
                </w:rPr>
                <w:t>oc2</w:t>
              </w:r>
              <w:r w:rsidRPr="00D0162F">
                <w:t>: -1.75dB</w:t>
              </w:r>
            </w:ins>
          </w:p>
          <w:p w14:paraId="69715E65" w14:textId="77777777" w:rsidR="00EB6C2D" w:rsidRPr="00D0162F" w:rsidRDefault="00EB6C2D" w:rsidP="00627915">
            <w:pPr>
              <w:pStyle w:val="TAL"/>
              <w:rPr>
                <w:ins w:id="1632" w:author="Shankar Anand" w:date="2024-05-03T21:00:00Z"/>
              </w:rPr>
            </w:pPr>
          </w:p>
          <w:p w14:paraId="3D3F290D" w14:textId="77777777" w:rsidR="00EB6C2D" w:rsidRPr="00D0162F" w:rsidRDefault="00EB6C2D" w:rsidP="00627915">
            <w:pPr>
              <w:pStyle w:val="TAL"/>
              <w:rPr>
                <w:ins w:id="1633" w:author="Shankar Anand" w:date="2024-05-03T21:00:00Z"/>
                <w:shd w:val="clear" w:color="auto" w:fill="FFFFFF"/>
                <w:lang w:eastAsia="sv-SE"/>
              </w:rPr>
            </w:pPr>
            <w:ins w:id="1634" w:author="Shankar Anand" w:date="2024-05-03T21:00:00Z">
              <w:r w:rsidRPr="00D0162F">
                <w:rPr>
                  <w:u w:val="single"/>
                </w:rPr>
                <w:t xml:space="preserve">Reported RSRQ values: </w:t>
              </w:r>
              <w:r w:rsidRPr="00D0162F">
                <w:rPr>
                  <w:shd w:val="clear" w:color="auto" w:fill="FFFFFF"/>
                  <w:lang w:eastAsia="sv-SE"/>
                </w:rPr>
                <w:t>±2.5dB</w:t>
              </w:r>
            </w:ins>
          </w:p>
          <w:p w14:paraId="3B16A1D4" w14:textId="77777777" w:rsidR="00EB6C2D" w:rsidRPr="00D0162F" w:rsidRDefault="00EB6C2D" w:rsidP="00627915">
            <w:pPr>
              <w:pStyle w:val="TAL"/>
              <w:rPr>
                <w:ins w:id="1635" w:author="Shankar Anand" w:date="2024-05-03T21:00:00Z"/>
                <w:shd w:val="clear" w:color="auto" w:fill="FFFFFF"/>
                <w:lang w:eastAsia="sv-SE"/>
              </w:rPr>
            </w:pPr>
          </w:p>
          <w:p w14:paraId="6E4B0E24" w14:textId="77777777" w:rsidR="00EB6C2D" w:rsidRPr="00D0162F" w:rsidRDefault="00EB6C2D" w:rsidP="00627915">
            <w:pPr>
              <w:pStyle w:val="TAL"/>
              <w:rPr>
                <w:ins w:id="1636" w:author="Shankar Anand" w:date="2024-05-03T21:00:00Z"/>
                <w:u w:val="single"/>
              </w:rPr>
            </w:pPr>
            <w:ins w:id="1637" w:author="Shankar Anand" w:date="2024-05-03T21:00:00Z">
              <w:r w:rsidRPr="00D0162F">
                <w:rPr>
                  <w:u w:val="single"/>
                </w:rPr>
                <w:t>Test 3:</w:t>
              </w:r>
            </w:ins>
          </w:p>
          <w:p w14:paraId="506A69E5" w14:textId="77777777" w:rsidR="00EB6C2D" w:rsidRPr="00D0162F" w:rsidRDefault="00EB6C2D" w:rsidP="00627915">
            <w:pPr>
              <w:pStyle w:val="TAL"/>
              <w:rPr>
                <w:ins w:id="1638" w:author="Shankar Anand" w:date="2024-05-03T21:00:00Z"/>
              </w:rPr>
            </w:pPr>
            <w:ins w:id="1639"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-11</w:t>
              </w:r>
              <w:r>
                <w:rPr>
                  <w:shd w:val="clear" w:color="auto" w:fill="FFFFFF"/>
                  <w:lang w:eastAsia="sv-SE"/>
                </w:rPr>
                <w:t>2</w:t>
              </w:r>
              <w:r w:rsidRPr="00D0162F">
                <w:rPr>
                  <w:shd w:val="clear" w:color="auto" w:fill="FFFFFF"/>
                  <w:lang w:eastAsia="sv-SE"/>
                </w:rPr>
                <w:t xml:space="preserve">dBm/15kHz </w:t>
              </w:r>
            </w:ins>
          </w:p>
          <w:p w14:paraId="1D6D68E9" w14:textId="77777777" w:rsidR="00EB6C2D" w:rsidRPr="00D0162F" w:rsidRDefault="00EB6C2D" w:rsidP="00627915">
            <w:pPr>
              <w:pStyle w:val="TAL"/>
              <w:rPr>
                <w:ins w:id="1640" w:author="Shankar Anand" w:date="2024-05-03T21:00:00Z"/>
              </w:rPr>
            </w:pPr>
            <w:ins w:id="1641" w:author="Shankar Anand" w:date="2024-05-03T21:00: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-11</w:t>
              </w:r>
              <w:r>
                <w:rPr>
                  <w:shd w:val="clear" w:color="auto" w:fill="FFFFFF"/>
                  <w:lang w:eastAsia="sv-SE"/>
                </w:rPr>
                <w:t>2</w:t>
              </w:r>
              <w:r w:rsidRPr="00D0162F">
                <w:rPr>
                  <w:shd w:val="clear" w:color="auto" w:fill="FFFFFF"/>
                  <w:lang w:eastAsia="sv-SE"/>
                </w:rPr>
                <w:t xml:space="preserve">dBm/15kHz </w:t>
              </w:r>
            </w:ins>
          </w:p>
          <w:p w14:paraId="095E69A5" w14:textId="77777777" w:rsidR="00EB6C2D" w:rsidRPr="00D0162F" w:rsidRDefault="00EB6C2D" w:rsidP="00627915">
            <w:pPr>
              <w:pStyle w:val="TAL"/>
              <w:rPr>
                <w:ins w:id="1642" w:author="Shankar Anand" w:date="2024-05-03T21:00:00Z"/>
              </w:rPr>
            </w:pPr>
            <w:ins w:id="1643" w:author="Shankar Anand" w:date="2024-05-03T21:00:00Z">
              <w:r w:rsidRPr="00D0162F">
                <w:t>Ês1 /</w:t>
              </w:r>
              <w:r w:rsidRPr="00D0162F">
                <w:rPr>
                  <w:shd w:val="clear" w:color="auto" w:fill="FFFFFF"/>
                </w:rPr>
                <w:t xml:space="preserve"> N</w:t>
              </w:r>
              <w:r w:rsidRPr="00D0162F">
                <w:rPr>
                  <w:shd w:val="clear" w:color="auto" w:fill="FFFFFF"/>
                  <w:vertAlign w:val="subscript"/>
                </w:rPr>
                <w:t>oc1</w:t>
              </w:r>
              <w:r w:rsidRPr="00D0162F">
                <w:t>: 3dB</w:t>
              </w:r>
            </w:ins>
          </w:p>
          <w:p w14:paraId="06079EDC" w14:textId="77777777" w:rsidR="00EB6C2D" w:rsidRPr="00D0162F" w:rsidRDefault="00EB6C2D" w:rsidP="00627915">
            <w:pPr>
              <w:pStyle w:val="TAL"/>
              <w:rPr>
                <w:ins w:id="1644" w:author="Shankar Anand" w:date="2024-05-03T21:00:00Z"/>
              </w:rPr>
            </w:pPr>
            <w:ins w:id="1645" w:author="Shankar Anand" w:date="2024-05-03T21:00:00Z">
              <w:r w:rsidRPr="00D0162F">
                <w:t xml:space="preserve">Ês2 / </w:t>
              </w:r>
              <w:r w:rsidRPr="00D0162F">
                <w:rPr>
                  <w:shd w:val="clear" w:color="auto" w:fill="FFFFFF"/>
                </w:rPr>
                <w:t>N</w:t>
              </w:r>
              <w:r w:rsidRPr="00D0162F">
                <w:rPr>
                  <w:shd w:val="clear" w:color="auto" w:fill="FFFFFF"/>
                  <w:vertAlign w:val="subscript"/>
                </w:rPr>
                <w:t>oc2</w:t>
              </w:r>
              <w:r w:rsidRPr="00D0162F">
                <w:t>: -1.75dB</w:t>
              </w:r>
            </w:ins>
          </w:p>
          <w:p w14:paraId="6D660F13" w14:textId="77777777" w:rsidR="00EB6C2D" w:rsidRPr="00D0162F" w:rsidRDefault="00EB6C2D" w:rsidP="00627915">
            <w:pPr>
              <w:pStyle w:val="TAL"/>
              <w:rPr>
                <w:ins w:id="1646" w:author="Shankar Anand" w:date="2024-05-03T21:00:00Z"/>
              </w:rPr>
            </w:pPr>
          </w:p>
          <w:p w14:paraId="7F5D2BBB" w14:textId="77777777" w:rsidR="00EB6C2D" w:rsidRPr="00D0162F" w:rsidRDefault="00EB6C2D" w:rsidP="00627915">
            <w:pPr>
              <w:pStyle w:val="TAL"/>
              <w:rPr>
                <w:ins w:id="1647" w:author="Shankar Anand" w:date="2024-05-03T21:00:00Z"/>
              </w:rPr>
            </w:pPr>
            <w:ins w:id="1648" w:author="Shankar Anand" w:date="2024-05-03T21:00:00Z">
              <w:r w:rsidRPr="00D0162F">
                <w:rPr>
                  <w:u w:val="single"/>
                </w:rPr>
                <w:t xml:space="preserve">Reported RSRQ values: </w:t>
              </w:r>
              <w:r w:rsidRPr="00D0162F">
                <w:rPr>
                  <w:shd w:val="clear" w:color="auto" w:fill="FFFFFF"/>
                  <w:lang w:eastAsia="sv-SE"/>
                </w:rPr>
                <w:t>±2.5dB</w:t>
              </w:r>
            </w:ins>
          </w:p>
        </w:tc>
        <w:tc>
          <w:tcPr>
            <w:tcW w:w="1652" w:type="dxa"/>
            <w:tcPrChange w:id="1649" w:author="Fernando Alonso Macias" w:date="2024-05-08T18:12:00Z">
              <w:tcPr>
                <w:tcW w:w="1652" w:type="dxa"/>
                <w:gridSpan w:val="2"/>
              </w:tcPr>
            </w:tcPrChange>
          </w:tcPr>
          <w:p w14:paraId="3463B16D" w14:textId="77777777" w:rsidR="00EB6C2D" w:rsidRPr="00D0162F" w:rsidRDefault="00EB6C2D" w:rsidP="00627915">
            <w:pPr>
              <w:pStyle w:val="TAL"/>
              <w:rPr>
                <w:ins w:id="1650" w:author="Shankar Anand" w:date="2024-05-03T21:00:00Z"/>
                <w:u w:val="single"/>
              </w:rPr>
            </w:pPr>
            <w:ins w:id="1651" w:author="Shankar Anand" w:date="2024-05-03T21:00:00Z">
              <w:r w:rsidRPr="00D0162F">
                <w:rPr>
                  <w:u w:val="single"/>
                </w:rPr>
                <w:t>Test 1:</w:t>
              </w:r>
            </w:ins>
          </w:p>
          <w:p w14:paraId="6F9A6C40" w14:textId="77777777" w:rsidR="00EB6C2D" w:rsidRPr="00D0162F" w:rsidRDefault="00EB6C2D" w:rsidP="00627915">
            <w:pPr>
              <w:pStyle w:val="TAL"/>
              <w:rPr>
                <w:ins w:id="1652" w:author="Shankar Anand" w:date="2024-05-03T21:00:00Z"/>
              </w:rPr>
            </w:pPr>
            <w:ins w:id="1653" w:author="Shankar Anand" w:date="2024-05-03T21:00:00Z">
              <w:r w:rsidRPr="00D0162F">
                <w:rPr>
                  <w:shd w:val="clear" w:color="auto" w:fill="FFFFFF"/>
                  <w:lang w:eastAsia="sv-SE"/>
                </w:rPr>
                <w:t>-1.53dB</w:t>
              </w:r>
            </w:ins>
          </w:p>
          <w:p w14:paraId="1237C24C" w14:textId="77777777" w:rsidR="00EB6C2D" w:rsidRPr="00D0162F" w:rsidRDefault="00EB6C2D" w:rsidP="00627915">
            <w:pPr>
              <w:pStyle w:val="TAL"/>
              <w:rPr>
                <w:ins w:id="1654" w:author="Shankar Anand" w:date="2024-05-03T21:00:00Z"/>
              </w:rPr>
            </w:pPr>
            <w:ins w:id="1655" w:author="Shankar Anand" w:date="2024-05-03T21:00:00Z">
              <w:r w:rsidRPr="00D0162F">
                <w:t>-1.53dB</w:t>
              </w:r>
            </w:ins>
          </w:p>
          <w:p w14:paraId="00259895" w14:textId="77777777" w:rsidR="00EB6C2D" w:rsidRPr="00D0162F" w:rsidRDefault="00EB6C2D" w:rsidP="00627915">
            <w:pPr>
              <w:pStyle w:val="TAL"/>
              <w:rPr>
                <w:ins w:id="1656" w:author="Shankar Anand" w:date="2024-05-03T21:00:00Z"/>
              </w:rPr>
            </w:pPr>
            <w:ins w:id="1657" w:author="Shankar Anand" w:date="2024-05-03T21:00:00Z">
              <w:r w:rsidRPr="00D0162F">
                <w:t>0dB</w:t>
              </w:r>
            </w:ins>
          </w:p>
          <w:p w14:paraId="3D5B3DBB" w14:textId="77777777" w:rsidR="00EB6C2D" w:rsidRPr="00D0162F" w:rsidRDefault="00EB6C2D" w:rsidP="00627915">
            <w:pPr>
              <w:pStyle w:val="TAL"/>
              <w:rPr>
                <w:ins w:id="1658" w:author="Shankar Anand" w:date="2024-05-03T21:00:00Z"/>
              </w:rPr>
            </w:pPr>
            <w:ins w:id="1659" w:author="Shankar Anand" w:date="2024-05-03T21:00:00Z">
              <w:r w:rsidRPr="00D0162F">
                <w:t>0dB</w:t>
              </w:r>
            </w:ins>
          </w:p>
          <w:p w14:paraId="705C1236" w14:textId="77777777" w:rsidR="00EB6C2D" w:rsidRPr="00D0162F" w:rsidRDefault="00EB6C2D" w:rsidP="00627915">
            <w:pPr>
              <w:pStyle w:val="TAL"/>
              <w:rPr>
                <w:ins w:id="1660" w:author="Shankar Anand" w:date="2024-05-03T21:00:00Z"/>
              </w:rPr>
            </w:pPr>
            <w:ins w:id="1661" w:author="Shankar Anand" w:date="2024-05-03T21:00:00Z">
              <w:r w:rsidRPr="00D0162F">
                <w:t>Via mapping</w:t>
              </w:r>
            </w:ins>
          </w:p>
          <w:p w14:paraId="1733A3B2" w14:textId="77777777" w:rsidR="00EB6C2D" w:rsidRPr="00D0162F" w:rsidRDefault="00EB6C2D" w:rsidP="00627915">
            <w:pPr>
              <w:pStyle w:val="TAL"/>
              <w:rPr>
                <w:ins w:id="1662" w:author="Shankar Anand" w:date="2024-05-03T21:00:00Z"/>
                <w:rFonts w:cs="v4.2.0"/>
              </w:rPr>
            </w:pPr>
          </w:p>
          <w:p w14:paraId="331BA3BB" w14:textId="77777777" w:rsidR="00EB6C2D" w:rsidRPr="00D0162F" w:rsidRDefault="00EB6C2D" w:rsidP="00627915">
            <w:pPr>
              <w:pStyle w:val="TAL"/>
              <w:rPr>
                <w:ins w:id="1663" w:author="Shankar Anand" w:date="2024-05-03T21:00:00Z"/>
                <w:u w:val="single"/>
              </w:rPr>
            </w:pPr>
            <w:ins w:id="1664" w:author="Shankar Anand" w:date="2024-05-03T21:00:00Z">
              <w:r w:rsidRPr="00D0162F">
                <w:rPr>
                  <w:u w:val="single"/>
                </w:rPr>
                <w:t>Test 2:</w:t>
              </w:r>
            </w:ins>
          </w:p>
          <w:p w14:paraId="4664FC06" w14:textId="77777777" w:rsidR="00EB6C2D" w:rsidRPr="00D0162F" w:rsidRDefault="00EB6C2D" w:rsidP="00627915">
            <w:pPr>
              <w:pStyle w:val="TAL"/>
              <w:rPr>
                <w:ins w:id="1665" w:author="Shankar Anand" w:date="2024-05-03T21:00:00Z"/>
                <w:shd w:val="clear" w:color="auto" w:fill="FFFFFF"/>
                <w:lang w:eastAsia="sv-SE"/>
              </w:rPr>
            </w:pPr>
            <w:ins w:id="1666" w:author="Shankar Anand" w:date="2024-05-03T21:00:00Z">
              <w:r w:rsidRPr="00D0162F">
                <w:rPr>
                  <w:shd w:val="clear" w:color="auto" w:fill="FFFFFF"/>
                  <w:lang w:eastAsia="sv-SE"/>
                </w:rPr>
                <w:t>0dB</w:t>
              </w:r>
            </w:ins>
          </w:p>
          <w:p w14:paraId="2B2549C6" w14:textId="77777777" w:rsidR="00EB6C2D" w:rsidRPr="00D0162F" w:rsidRDefault="00EB6C2D" w:rsidP="00627915">
            <w:pPr>
              <w:pStyle w:val="TAL"/>
              <w:rPr>
                <w:ins w:id="1667" w:author="Shankar Anand" w:date="2024-05-03T21:00:00Z"/>
              </w:rPr>
            </w:pPr>
            <w:ins w:id="1668" w:author="Shankar Anand" w:date="2024-05-03T21:00:00Z">
              <w:r w:rsidRPr="00D0162F">
                <w:t>0dB</w:t>
              </w:r>
            </w:ins>
          </w:p>
          <w:p w14:paraId="508BF15E" w14:textId="77777777" w:rsidR="00EB6C2D" w:rsidRPr="00D0162F" w:rsidRDefault="00EB6C2D" w:rsidP="00627915">
            <w:pPr>
              <w:pStyle w:val="TAL"/>
              <w:rPr>
                <w:ins w:id="1669" w:author="Shankar Anand" w:date="2024-05-03T21:00:00Z"/>
              </w:rPr>
            </w:pPr>
            <w:ins w:id="1670" w:author="Shankar Anand" w:date="2024-05-03T21:00:00Z">
              <w:r w:rsidRPr="00D0162F">
                <w:t>0dB</w:t>
              </w:r>
            </w:ins>
          </w:p>
          <w:p w14:paraId="23B78515" w14:textId="77777777" w:rsidR="00EB6C2D" w:rsidRPr="00D0162F" w:rsidRDefault="00EB6C2D" w:rsidP="00627915">
            <w:pPr>
              <w:pStyle w:val="TAL"/>
              <w:rPr>
                <w:ins w:id="1671" w:author="Shankar Anand" w:date="2024-05-03T21:00:00Z"/>
              </w:rPr>
            </w:pPr>
            <w:ins w:id="1672" w:author="Shankar Anand" w:date="2024-05-03T21:00:00Z">
              <w:r w:rsidRPr="00D0162F">
                <w:t>0dB</w:t>
              </w:r>
            </w:ins>
          </w:p>
          <w:p w14:paraId="5279399D" w14:textId="77777777" w:rsidR="00EB6C2D" w:rsidRPr="00D0162F" w:rsidRDefault="00EB6C2D" w:rsidP="00627915">
            <w:pPr>
              <w:pStyle w:val="TAL"/>
              <w:rPr>
                <w:ins w:id="1673" w:author="Shankar Anand" w:date="2024-05-03T21:00:00Z"/>
              </w:rPr>
            </w:pPr>
          </w:p>
          <w:p w14:paraId="0FA424B7" w14:textId="77777777" w:rsidR="00EB6C2D" w:rsidRPr="00D0162F" w:rsidRDefault="00EB6C2D" w:rsidP="00627915">
            <w:pPr>
              <w:pStyle w:val="TAL"/>
              <w:rPr>
                <w:ins w:id="1674" w:author="Shankar Anand" w:date="2024-05-03T21:00:00Z"/>
              </w:rPr>
            </w:pPr>
            <w:ins w:id="1675" w:author="Shankar Anand" w:date="2024-05-03T21:00:00Z">
              <w:r w:rsidRPr="00D0162F">
                <w:t>Via mapping</w:t>
              </w:r>
            </w:ins>
          </w:p>
          <w:p w14:paraId="27212A71" w14:textId="77777777" w:rsidR="00EB6C2D" w:rsidRPr="00D0162F" w:rsidRDefault="00EB6C2D" w:rsidP="00627915">
            <w:pPr>
              <w:pStyle w:val="TAL"/>
              <w:rPr>
                <w:ins w:id="1676" w:author="Shankar Anand" w:date="2024-05-03T21:00:00Z"/>
              </w:rPr>
            </w:pPr>
          </w:p>
          <w:p w14:paraId="3E66001A" w14:textId="77777777" w:rsidR="00EB6C2D" w:rsidRPr="00D0162F" w:rsidRDefault="00EB6C2D" w:rsidP="00627915">
            <w:pPr>
              <w:pStyle w:val="TAL"/>
              <w:rPr>
                <w:ins w:id="1677" w:author="Shankar Anand" w:date="2024-05-03T21:00:00Z"/>
                <w:u w:val="single"/>
              </w:rPr>
            </w:pPr>
            <w:ins w:id="1678" w:author="Shankar Anand" w:date="2024-05-03T21:00:00Z">
              <w:r w:rsidRPr="00D0162F">
                <w:rPr>
                  <w:u w:val="single"/>
                </w:rPr>
                <w:t>Test 3:</w:t>
              </w:r>
            </w:ins>
          </w:p>
          <w:p w14:paraId="6A1EB11F" w14:textId="77777777" w:rsidR="00EB6C2D" w:rsidRPr="00D0162F" w:rsidRDefault="00EB6C2D" w:rsidP="00627915">
            <w:pPr>
              <w:pStyle w:val="TAL"/>
              <w:rPr>
                <w:ins w:id="1679" w:author="Shankar Anand" w:date="2024-05-03T21:00:00Z"/>
                <w:shd w:val="clear" w:color="auto" w:fill="FFFFFF"/>
                <w:lang w:eastAsia="sv-SE"/>
              </w:rPr>
            </w:pPr>
            <w:ins w:id="1680" w:author="Shankar Anand" w:date="2024-05-03T21:00:00Z">
              <w:r w:rsidRPr="00D0162F">
                <w:rPr>
                  <w:shd w:val="clear" w:color="auto" w:fill="FFFFFF"/>
                  <w:lang w:eastAsia="sv-SE"/>
                </w:rPr>
                <w:t>0dB</w:t>
              </w:r>
            </w:ins>
          </w:p>
          <w:p w14:paraId="367DDDA3" w14:textId="77777777" w:rsidR="00EB6C2D" w:rsidRPr="00D0162F" w:rsidRDefault="00EB6C2D" w:rsidP="00627915">
            <w:pPr>
              <w:pStyle w:val="TAL"/>
              <w:rPr>
                <w:ins w:id="1681" w:author="Shankar Anand" w:date="2024-05-03T21:00:00Z"/>
              </w:rPr>
            </w:pPr>
            <w:ins w:id="1682" w:author="Shankar Anand" w:date="2024-05-03T21:00:00Z">
              <w:r w:rsidRPr="00D0162F">
                <w:t>0dB</w:t>
              </w:r>
            </w:ins>
          </w:p>
          <w:p w14:paraId="15AC74DC" w14:textId="77777777" w:rsidR="00EB6C2D" w:rsidRPr="00D0162F" w:rsidRDefault="00EB6C2D" w:rsidP="00627915">
            <w:pPr>
              <w:pStyle w:val="TAL"/>
              <w:rPr>
                <w:ins w:id="1683" w:author="Shankar Anand" w:date="2024-05-03T21:00:00Z"/>
              </w:rPr>
            </w:pPr>
            <w:ins w:id="1684" w:author="Shankar Anand" w:date="2024-05-03T21:00:00Z">
              <w:r w:rsidRPr="00D0162F">
                <w:t>0dB</w:t>
              </w:r>
            </w:ins>
          </w:p>
          <w:p w14:paraId="140BC9B5" w14:textId="77777777" w:rsidR="00EB6C2D" w:rsidRPr="00D0162F" w:rsidRDefault="00EB6C2D" w:rsidP="00627915">
            <w:pPr>
              <w:pStyle w:val="TAL"/>
              <w:rPr>
                <w:ins w:id="1685" w:author="Shankar Anand" w:date="2024-05-03T21:00:00Z"/>
              </w:rPr>
            </w:pPr>
            <w:ins w:id="1686" w:author="Shankar Anand" w:date="2024-05-03T21:00:00Z">
              <w:r w:rsidRPr="00D0162F">
                <w:t>0dB</w:t>
              </w:r>
            </w:ins>
          </w:p>
          <w:p w14:paraId="2345D78F" w14:textId="77777777" w:rsidR="00EB6C2D" w:rsidRPr="00D0162F" w:rsidRDefault="00EB6C2D" w:rsidP="00627915">
            <w:pPr>
              <w:pStyle w:val="TAL"/>
              <w:rPr>
                <w:ins w:id="1687" w:author="Shankar Anand" w:date="2024-05-03T21:00:00Z"/>
              </w:rPr>
            </w:pPr>
          </w:p>
          <w:p w14:paraId="496B4245" w14:textId="77777777" w:rsidR="00EB6C2D" w:rsidRPr="00D0162F" w:rsidRDefault="00EB6C2D" w:rsidP="00627915">
            <w:pPr>
              <w:pStyle w:val="TAL"/>
              <w:rPr>
                <w:ins w:id="1688" w:author="Shankar Anand" w:date="2024-05-03T21:00:00Z"/>
              </w:rPr>
            </w:pPr>
            <w:ins w:id="1689" w:author="Shankar Anand" w:date="2024-05-03T21:00:00Z">
              <w:r w:rsidRPr="00D0162F">
                <w:t>Via mapping</w:t>
              </w:r>
            </w:ins>
          </w:p>
        </w:tc>
        <w:tc>
          <w:tcPr>
            <w:tcW w:w="2763" w:type="dxa"/>
            <w:tcPrChange w:id="1690" w:author="Fernando Alonso Macias" w:date="2024-05-08T18:12:00Z">
              <w:tcPr>
                <w:tcW w:w="2763" w:type="dxa"/>
                <w:gridSpan w:val="2"/>
              </w:tcPr>
            </w:tcPrChange>
          </w:tcPr>
          <w:p w14:paraId="32DA292F" w14:textId="77777777" w:rsidR="00EB6C2D" w:rsidRPr="00D0162F" w:rsidRDefault="00EB6C2D" w:rsidP="00627915">
            <w:pPr>
              <w:pStyle w:val="TAL"/>
              <w:rPr>
                <w:ins w:id="1691" w:author="Shankar Anand" w:date="2024-05-03T21:00:00Z"/>
                <w:u w:val="single"/>
              </w:rPr>
            </w:pPr>
            <w:ins w:id="1692" w:author="Shankar Anand" w:date="2024-05-03T21:00:00Z">
              <w:r w:rsidRPr="00D0162F">
                <w:rPr>
                  <w:u w:val="single"/>
                </w:rPr>
                <w:t>Test 1:</w:t>
              </w:r>
            </w:ins>
          </w:p>
          <w:p w14:paraId="766ABAED" w14:textId="77777777" w:rsidR="00EB6C2D" w:rsidRPr="00D0162F" w:rsidRDefault="00EB6C2D" w:rsidP="00627915">
            <w:pPr>
              <w:pStyle w:val="TAL"/>
              <w:rPr>
                <w:ins w:id="1693" w:author="Shankar Anand" w:date="2024-05-03T21:00:00Z"/>
              </w:rPr>
            </w:pPr>
            <w:ins w:id="1694"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-87.8dBm/15kHz</w:t>
              </w:r>
            </w:ins>
          </w:p>
          <w:p w14:paraId="7792018B" w14:textId="77777777" w:rsidR="00EB6C2D" w:rsidRPr="00D0162F" w:rsidRDefault="00EB6C2D" w:rsidP="00627915">
            <w:pPr>
              <w:pStyle w:val="TAL"/>
              <w:rPr>
                <w:ins w:id="1695" w:author="Shankar Anand" w:date="2024-05-03T21:00:00Z"/>
              </w:rPr>
            </w:pPr>
            <w:ins w:id="1696" w:author="Shankar Anand" w:date="2024-05-03T21:00: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-87.8dBm/15kHz</w:t>
              </w:r>
            </w:ins>
          </w:p>
          <w:p w14:paraId="37521D9E" w14:textId="77777777" w:rsidR="00EB6C2D" w:rsidRPr="00D0162F" w:rsidRDefault="00EB6C2D" w:rsidP="00627915">
            <w:pPr>
              <w:pStyle w:val="TAL"/>
              <w:rPr>
                <w:ins w:id="1697" w:author="Shankar Anand" w:date="2024-05-03T21:00:00Z"/>
              </w:rPr>
            </w:pPr>
            <w:ins w:id="1698" w:author="Shankar Anand" w:date="2024-05-03T21:00:00Z">
              <w:r w:rsidRPr="00D0162F">
                <w:t>Ês1 /</w:t>
              </w:r>
              <w:r w:rsidRPr="00D0162F">
                <w:rPr>
                  <w:shd w:val="clear" w:color="auto" w:fill="FFFFFF"/>
                </w:rPr>
                <w:t xml:space="preserve"> N</w:t>
              </w:r>
              <w:r w:rsidRPr="00D0162F">
                <w:rPr>
                  <w:shd w:val="clear" w:color="auto" w:fill="FFFFFF"/>
                  <w:vertAlign w:val="subscript"/>
                </w:rPr>
                <w:t>oc1</w:t>
              </w:r>
              <w:r w:rsidRPr="00D0162F">
                <w:t>: -1.75dB</w:t>
              </w:r>
            </w:ins>
          </w:p>
          <w:p w14:paraId="6447146E" w14:textId="77777777" w:rsidR="00EB6C2D" w:rsidRPr="00D0162F" w:rsidRDefault="00EB6C2D" w:rsidP="00627915">
            <w:pPr>
              <w:pStyle w:val="TAL"/>
              <w:rPr>
                <w:ins w:id="1699" w:author="Shankar Anand" w:date="2024-05-03T21:00:00Z"/>
              </w:rPr>
            </w:pPr>
            <w:ins w:id="1700" w:author="Shankar Anand" w:date="2024-05-03T21:00:00Z">
              <w:r w:rsidRPr="00D0162F">
                <w:t xml:space="preserve">Ês2 / </w:t>
              </w:r>
              <w:r w:rsidRPr="00D0162F">
                <w:rPr>
                  <w:shd w:val="clear" w:color="auto" w:fill="FFFFFF"/>
                </w:rPr>
                <w:t>N</w:t>
              </w:r>
              <w:r w:rsidRPr="00D0162F">
                <w:rPr>
                  <w:shd w:val="clear" w:color="auto" w:fill="FFFFFF"/>
                  <w:vertAlign w:val="subscript"/>
                </w:rPr>
                <w:t>oc2</w:t>
              </w:r>
              <w:r w:rsidRPr="00D0162F">
                <w:t>: -1.75dB</w:t>
              </w:r>
            </w:ins>
          </w:p>
          <w:p w14:paraId="15E7BE98" w14:textId="77777777" w:rsidR="00EB6C2D" w:rsidRPr="00D0162F" w:rsidRDefault="00EB6C2D" w:rsidP="00627915">
            <w:pPr>
              <w:pStyle w:val="TAL"/>
              <w:rPr>
                <w:ins w:id="1701" w:author="Shankar Anand" w:date="2024-05-03T21:00:00Z"/>
              </w:rPr>
            </w:pPr>
            <w:ins w:id="1702" w:author="Shankar Anand" w:date="2024-05-03T21:00:00Z">
              <w:r w:rsidRPr="00D0162F">
                <w:t>RSRQ_52 to RSRQ_62</w:t>
              </w:r>
            </w:ins>
          </w:p>
          <w:p w14:paraId="76877FA4" w14:textId="77777777" w:rsidR="00EB6C2D" w:rsidRPr="00D0162F" w:rsidRDefault="00EB6C2D" w:rsidP="00627915">
            <w:pPr>
              <w:pStyle w:val="TAL"/>
              <w:rPr>
                <w:ins w:id="1703" w:author="Shankar Anand" w:date="2024-05-03T21:00:00Z"/>
                <w:rFonts w:cs="v4.2.0"/>
              </w:rPr>
            </w:pPr>
          </w:p>
          <w:p w14:paraId="4738C025" w14:textId="77777777" w:rsidR="00EB6C2D" w:rsidRPr="00D0162F" w:rsidRDefault="00EB6C2D" w:rsidP="00627915">
            <w:pPr>
              <w:pStyle w:val="TAL"/>
              <w:rPr>
                <w:ins w:id="1704" w:author="Shankar Anand" w:date="2024-05-03T21:00:00Z"/>
                <w:u w:val="single"/>
              </w:rPr>
            </w:pPr>
            <w:ins w:id="1705" w:author="Shankar Anand" w:date="2024-05-03T21:00:00Z">
              <w:r w:rsidRPr="00D0162F">
                <w:rPr>
                  <w:u w:val="single"/>
                </w:rPr>
                <w:t>Test 2:</w:t>
              </w:r>
            </w:ins>
          </w:p>
          <w:p w14:paraId="67303829" w14:textId="77777777" w:rsidR="00EB6C2D" w:rsidRPr="00D0162F" w:rsidRDefault="00EB6C2D" w:rsidP="00627915">
            <w:pPr>
              <w:pStyle w:val="TAL"/>
              <w:rPr>
                <w:ins w:id="1706" w:author="Shankar Anand" w:date="2024-05-03T21:00:00Z"/>
              </w:rPr>
            </w:pPr>
            <w:ins w:id="1707"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w:t>
              </w:r>
              <w:r>
                <w:rPr>
                  <w:shd w:val="clear" w:color="auto" w:fill="FFFFFF"/>
                  <w:lang w:eastAsia="sv-SE"/>
                </w:rPr>
                <w:t>13</w:t>
              </w:r>
              <w:r w:rsidRPr="00D0162F">
                <w:rPr>
                  <w:shd w:val="clear" w:color="auto" w:fill="FFFFFF"/>
                  <w:lang w:eastAsia="sv-SE"/>
                </w:rPr>
                <w:t xml:space="preserve">dBm/15kHz </w:t>
              </w:r>
            </w:ins>
          </w:p>
          <w:p w14:paraId="3FE76C3D" w14:textId="77777777" w:rsidR="00EB6C2D" w:rsidRPr="00D0162F" w:rsidRDefault="00EB6C2D" w:rsidP="00627915">
            <w:pPr>
              <w:pStyle w:val="TAL"/>
              <w:rPr>
                <w:ins w:id="1708" w:author="Shankar Anand" w:date="2024-05-03T21:00:00Z"/>
              </w:rPr>
            </w:pPr>
            <w:ins w:id="1709" w:author="Shankar Anand" w:date="2024-05-03T21:00: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w:t>
              </w:r>
              <w:r>
                <w:rPr>
                  <w:shd w:val="clear" w:color="auto" w:fill="FFFFFF"/>
                  <w:lang w:eastAsia="sv-SE"/>
                </w:rPr>
                <w:t>13</w:t>
              </w:r>
              <w:r w:rsidRPr="00D0162F">
                <w:rPr>
                  <w:shd w:val="clear" w:color="auto" w:fill="FFFFFF"/>
                  <w:lang w:eastAsia="sv-SE"/>
                </w:rPr>
                <w:t xml:space="preserve">dBm/15kHz </w:t>
              </w:r>
            </w:ins>
          </w:p>
          <w:p w14:paraId="2C3036DB" w14:textId="77777777" w:rsidR="00EB6C2D" w:rsidRPr="00D0162F" w:rsidRDefault="00EB6C2D" w:rsidP="00627915">
            <w:pPr>
              <w:pStyle w:val="TAL"/>
              <w:rPr>
                <w:ins w:id="1710" w:author="Shankar Anand" w:date="2024-05-03T21:00:00Z"/>
              </w:rPr>
            </w:pPr>
            <w:ins w:id="1711" w:author="Shankar Anand" w:date="2024-05-03T21:00:00Z">
              <w:r w:rsidRPr="00D0162F">
                <w:t>Ês1 /</w:t>
              </w:r>
              <w:r w:rsidRPr="00D0162F">
                <w:rPr>
                  <w:shd w:val="clear" w:color="auto" w:fill="FFFFFF"/>
                </w:rPr>
                <w:t xml:space="preserve"> N</w:t>
              </w:r>
              <w:r w:rsidRPr="00D0162F">
                <w:rPr>
                  <w:shd w:val="clear" w:color="auto" w:fill="FFFFFF"/>
                  <w:vertAlign w:val="subscript"/>
                </w:rPr>
                <w:t>oc1</w:t>
              </w:r>
              <w:r w:rsidRPr="00D0162F">
                <w:t>: -1.75dB</w:t>
              </w:r>
            </w:ins>
          </w:p>
          <w:p w14:paraId="50B5291A" w14:textId="77777777" w:rsidR="00EB6C2D" w:rsidRPr="00D0162F" w:rsidRDefault="00EB6C2D" w:rsidP="00627915">
            <w:pPr>
              <w:pStyle w:val="TAL"/>
              <w:rPr>
                <w:ins w:id="1712" w:author="Shankar Anand" w:date="2024-05-03T21:00:00Z"/>
              </w:rPr>
            </w:pPr>
            <w:ins w:id="1713" w:author="Shankar Anand" w:date="2024-05-03T21:00:00Z">
              <w:r w:rsidRPr="00D0162F">
                <w:t xml:space="preserve">Ês2 / </w:t>
              </w:r>
              <w:r w:rsidRPr="00D0162F">
                <w:rPr>
                  <w:shd w:val="clear" w:color="auto" w:fill="FFFFFF"/>
                </w:rPr>
                <w:t>N</w:t>
              </w:r>
              <w:r w:rsidRPr="00D0162F">
                <w:rPr>
                  <w:shd w:val="clear" w:color="auto" w:fill="FFFFFF"/>
                  <w:vertAlign w:val="subscript"/>
                </w:rPr>
                <w:t>oc2</w:t>
              </w:r>
              <w:r w:rsidRPr="00D0162F">
                <w:t>: -1.75dB</w:t>
              </w:r>
            </w:ins>
          </w:p>
          <w:p w14:paraId="50F6B777" w14:textId="77777777" w:rsidR="00EB6C2D" w:rsidRPr="00D0162F" w:rsidRDefault="00EB6C2D" w:rsidP="00627915">
            <w:pPr>
              <w:pStyle w:val="TAL"/>
              <w:rPr>
                <w:ins w:id="1714" w:author="Shankar Anand" w:date="2024-05-03T21:00:00Z"/>
              </w:rPr>
            </w:pPr>
          </w:p>
          <w:p w14:paraId="23E93516" w14:textId="77777777" w:rsidR="00EB6C2D" w:rsidRPr="00D0162F" w:rsidRDefault="00EB6C2D" w:rsidP="00627915">
            <w:pPr>
              <w:pStyle w:val="TAL"/>
              <w:rPr>
                <w:ins w:id="1715" w:author="Shankar Anand" w:date="2024-05-03T21:00:00Z"/>
              </w:rPr>
            </w:pPr>
            <w:ins w:id="1716" w:author="Shankar Anand" w:date="2024-05-03T21:00:00Z">
              <w:r w:rsidRPr="00D0162F">
                <w:t>RSRQ_52 to RSRQ_62</w:t>
              </w:r>
            </w:ins>
          </w:p>
          <w:p w14:paraId="44A65333" w14:textId="77777777" w:rsidR="00EB6C2D" w:rsidRPr="00D0162F" w:rsidRDefault="00EB6C2D" w:rsidP="00627915">
            <w:pPr>
              <w:pStyle w:val="TAL"/>
              <w:rPr>
                <w:ins w:id="1717" w:author="Shankar Anand" w:date="2024-05-03T21:00:00Z"/>
                <w:shd w:val="clear" w:color="auto" w:fill="FFFFFF"/>
                <w:lang w:eastAsia="sv-SE"/>
              </w:rPr>
            </w:pPr>
          </w:p>
          <w:p w14:paraId="3BD2ACEF" w14:textId="77777777" w:rsidR="00EB6C2D" w:rsidRPr="00D0162F" w:rsidRDefault="00EB6C2D" w:rsidP="00627915">
            <w:pPr>
              <w:pStyle w:val="TAL"/>
              <w:rPr>
                <w:ins w:id="1718" w:author="Shankar Anand" w:date="2024-05-03T21:00:00Z"/>
                <w:u w:val="single"/>
              </w:rPr>
            </w:pPr>
            <w:ins w:id="1719" w:author="Shankar Anand" w:date="2024-05-03T21:00:00Z">
              <w:r w:rsidRPr="00D0162F">
                <w:rPr>
                  <w:u w:val="single"/>
                </w:rPr>
                <w:t>Test 3:</w:t>
              </w:r>
            </w:ins>
          </w:p>
          <w:p w14:paraId="1C412BC3" w14:textId="77777777" w:rsidR="00EB6C2D" w:rsidRPr="00D0162F" w:rsidRDefault="00EB6C2D" w:rsidP="00627915">
            <w:pPr>
              <w:pStyle w:val="TAL"/>
              <w:rPr>
                <w:ins w:id="1720" w:author="Shankar Anand" w:date="2024-05-03T21:00:00Z"/>
              </w:rPr>
            </w:pPr>
            <w:ins w:id="1721"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-11</w:t>
              </w:r>
              <w:r>
                <w:rPr>
                  <w:shd w:val="clear" w:color="auto" w:fill="FFFFFF"/>
                  <w:lang w:eastAsia="sv-SE"/>
                </w:rPr>
                <w:t>2</w:t>
              </w:r>
              <w:r w:rsidRPr="00D0162F">
                <w:rPr>
                  <w:shd w:val="clear" w:color="auto" w:fill="FFFFFF"/>
                  <w:lang w:eastAsia="sv-SE"/>
                </w:rPr>
                <w:t>dBm/15kHz</w:t>
              </w:r>
            </w:ins>
          </w:p>
          <w:p w14:paraId="0B3890A4" w14:textId="77777777" w:rsidR="00EB6C2D" w:rsidRPr="00D0162F" w:rsidRDefault="00EB6C2D" w:rsidP="00627915">
            <w:pPr>
              <w:pStyle w:val="TAL"/>
              <w:rPr>
                <w:ins w:id="1722" w:author="Shankar Anand" w:date="2024-05-03T21:00:00Z"/>
              </w:rPr>
            </w:pPr>
            <w:ins w:id="1723" w:author="Shankar Anand" w:date="2024-05-03T21:00: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-11</w:t>
              </w:r>
              <w:r>
                <w:rPr>
                  <w:shd w:val="clear" w:color="auto" w:fill="FFFFFF"/>
                  <w:lang w:eastAsia="sv-SE"/>
                </w:rPr>
                <w:t>2</w:t>
              </w:r>
              <w:r w:rsidRPr="00D0162F">
                <w:rPr>
                  <w:shd w:val="clear" w:color="auto" w:fill="FFFFFF"/>
                  <w:lang w:eastAsia="sv-SE"/>
                </w:rPr>
                <w:t xml:space="preserve">dBm/15kHz </w:t>
              </w:r>
            </w:ins>
          </w:p>
          <w:p w14:paraId="14118AEB" w14:textId="77777777" w:rsidR="00EB6C2D" w:rsidRPr="00D0162F" w:rsidRDefault="00EB6C2D" w:rsidP="00627915">
            <w:pPr>
              <w:pStyle w:val="TAL"/>
              <w:rPr>
                <w:ins w:id="1724" w:author="Shankar Anand" w:date="2024-05-03T21:00:00Z"/>
              </w:rPr>
            </w:pPr>
            <w:ins w:id="1725" w:author="Shankar Anand" w:date="2024-05-03T21:00:00Z">
              <w:r w:rsidRPr="00D0162F">
                <w:t>Ês1 /</w:t>
              </w:r>
              <w:r w:rsidRPr="00D0162F">
                <w:rPr>
                  <w:shd w:val="clear" w:color="auto" w:fill="FFFFFF"/>
                </w:rPr>
                <w:t xml:space="preserve"> N</w:t>
              </w:r>
              <w:r w:rsidRPr="00D0162F">
                <w:rPr>
                  <w:shd w:val="clear" w:color="auto" w:fill="FFFFFF"/>
                  <w:vertAlign w:val="subscript"/>
                </w:rPr>
                <w:t>oc1</w:t>
              </w:r>
              <w:r w:rsidRPr="00D0162F">
                <w:t>: 3dB</w:t>
              </w:r>
            </w:ins>
          </w:p>
          <w:p w14:paraId="000B1AB6" w14:textId="77777777" w:rsidR="00EB6C2D" w:rsidRPr="00D0162F" w:rsidRDefault="00EB6C2D" w:rsidP="00627915">
            <w:pPr>
              <w:pStyle w:val="TAL"/>
              <w:rPr>
                <w:ins w:id="1726" w:author="Shankar Anand" w:date="2024-05-03T21:00:00Z"/>
              </w:rPr>
            </w:pPr>
            <w:ins w:id="1727" w:author="Shankar Anand" w:date="2024-05-03T21:00:00Z">
              <w:r w:rsidRPr="00D0162F">
                <w:t xml:space="preserve">Ês2 / </w:t>
              </w:r>
              <w:r w:rsidRPr="00D0162F">
                <w:rPr>
                  <w:shd w:val="clear" w:color="auto" w:fill="FFFFFF"/>
                </w:rPr>
                <w:t>N</w:t>
              </w:r>
              <w:r w:rsidRPr="00D0162F">
                <w:rPr>
                  <w:shd w:val="clear" w:color="auto" w:fill="FFFFFF"/>
                  <w:vertAlign w:val="subscript"/>
                </w:rPr>
                <w:t>oc2</w:t>
              </w:r>
              <w:r w:rsidRPr="00D0162F">
                <w:t>: -1.75dB</w:t>
              </w:r>
            </w:ins>
          </w:p>
          <w:p w14:paraId="450C7A94" w14:textId="77777777" w:rsidR="00EB6C2D" w:rsidRPr="00D0162F" w:rsidRDefault="00EB6C2D" w:rsidP="00627915">
            <w:pPr>
              <w:pStyle w:val="TAL"/>
              <w:rPr>
                <w:ins w:id="1728" w:author="Shankar Anand" w:date="2024-05-03T21:00:00Z"/>
              </w:rPr>
            </w:pPr>
          </w:p>
          <w:p w14:paraId="0AC75E08" w14:textId="77777777" w:rsidR="00EB6C2D" w:rsidRPr="00D0162F" w:rsidRDefault="00EB6C2D" w:rsidP="00627915">
            <w:pPr>
              <w:pStyle w:val="TAL"/>
              <w:rPr>
                <w:ins w:id="1729" w:author="Shankar Anand" w:date="2024-05-03T21:00:00Z"/>
              </w:rPr>
            </w:pPr>
            <w:ins w:id="1730" w:author="Shankar Anand" w:date="2024-05-03T21:00:00Z">
              <w:r w:rsidRPr="00D0162F">
                <w:t>RSRQ_52 to RSRQ_62</w:t>
              </w:r>
            </w:ins>
          </w:p>
        </w:tc>
      </w:tr>
      <w:tr w:rsidR="00EB6C2D" w:rsidRPr="00D0162F" w14:paraId="0A547AEB" w14:textId="77777777" w:rsidTr="00C81C36">
        <w:trPr>
          <w:jc w:val="center"/>
          <w:ins w:id="1731" w:author="Shankar Anand" w:date="2024-05-03T21:00:00Z"/>
          <w:trPrChange w:id="1732" w:author="Fernando Alonso Macias" w:date="2024-05-08T18:12:00Z">
            <w:trPr>
              <w:jc w:val="center"/>
            </w:trPr>
          </w:trPrChange>
        </w:trPr>
        <w:tc>
          <w:tcPr>
            <w:tcW w:w="10410" w:type="dxa"/>
            <w:gridSpan w:val="4"/>
            <w:tcPrChange w:id="1733" w:author="Fernando Alonso Macias" w:date="2024-05-08T18:12:00Z">
              <w:tcPr>
                <w:tcW w:w="10726" w:type="dxa"/>
                <w:gridSpan w:val="9"/>
              </w:tcPr>
            </w:tcPrChange>
          </w:tcPr>
          <w:p w14:paraId="476BE696" w14:textId="77777777" w:rsidR="00EB6C2D" w:rsidRPr="00D0162F" w:rsidRDefault="00EB6C2D" w:rsidP="00627915">
            <w:pPr>
              <w:pStyle w:val="TAL"/>
              <w:rPr>
                <w:ins w:id="1734" w:author="Shankar Anand" w:date="2024-05-03T21:00:00Z"/>
              </w:rPr>
            </w:pPr>
            <w:ins w:id="1735" w:author="Shankar Anand" w:date="2024-05-03T21:00:00Z">
              <w:r w:rsidRPr="00D0162F">
                <w:t xml:space="preserve">The derivation of the RSRQ values takes into account the uncertainty in Cell 2 SS-RSRQ from </w:t>
              </w:r>
              <w:r w:rsidRPr="00D0162F">
                <w:rPr>
                  <w:shd w:val="clear" w:color="auto" w:fill="FFFFFF"/>
                </w:rPr>
                <w:t>N</w:t>
              </w:r>
              <w:r w:rsidRPr="00D0162F">
                <w:rPr>
                  <w:shd w:val="clear" w:color="auto" w:fill="FFFFFF"/>
                  <w:vertAlign w:val="subscript"/>
                </w:rPr>
                <w:t>oc2</w:t>
              </w:r>
              <w:r w:rsidRPr="00D0162F">
                <w:t xml:space="preserve"> and Ês2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ins>
          </w:p>
          <w:p w14:paraId="1179D7B2" w14:textId="77777777" w:rsidR="00EB6C2D" w:rsidRPr="00D0162F" w:rsidRDefault="00EB6C2D" w:rsidP="00627915">
            <w:pPr>
              <w:pStyle w:val="TAL"/>
              <w:rPr>
                <w:ins w:id="1736" w:author="Shankar Anand" w:date="2024-05-03T21:00:00Z"/>
                <w:u w:val="single"/>
              </w:rPr>
            </w:pPr>
            <w:ins w:id="1737" w:author="Shankar Anand" w:date="2024-05-03T21:00:00Z">
              <w:r w:rsidRPr="00D0162F">
                <w:t>The SS-RSRQ values given above are for normal conditions. For extreme conditions, the RSRQ values are 1.5dB wider at each end.</w:t>
              </w:r>
            </w:ins>
          </w:p>
        </w:tc>
      </w:tr>
      <w:tr w:rsidR="00EB6C2D" w:rsidRPr="00D0162F" w14:paraId="2ECED2B2" w14:textId="77777777" w:rsidTr="00C81C36">
        <w:trPr>
          <w:jc w:val="center"/>
          <w:ins w:id="1738" w:author="Shankar Anand" w:date="2024-05-03T21:00:00Z"/>
          <w:trPrChange w:id="1739" w:author="Fernando Alonso Macias" w:date="2024-05-08T18:12:00Z">
            <w:trPr>
              <w:jc w:val="center"/>
            </w:trPr>
          </w:trPrChange>
        </w:trPr>
        <w:tc>
          <w:tcPr>
            <w:tcW w:w="1952" w:type="dxa"/>
            <w:tcPrChange w:id="1740" w:author="Fernando Alonso Macias" w:date="2024-05-08T18:12:00Z">
              <w:tcPr>
                <w:tcW w:w="2268" w:type="dxa"/>
                <w:gridSpan w:val="3"/>
              </w:tcPr>
            </w:tcPrChange>
          </w:tcPr>
          <w:p w14:paraId="65FC4623" w14:textId="77777777" w:rsidR="00EB6C2D" w:rsidRDefault="00EB6C2D" w:rsidP="00627915">
            <w:pPr>
              <w:pStyle w:val="TAL"/>
              <w:rPr>
                <w:ins w:id="1741" w:author="Shankar Anand" w:date="2024-05-03T21:00:00Z"/>
              </w:rPr>
            </w:pPr>
            <w:ins w:id="1742" w:author="Shankar Anand" w:date="2024-05-03T21:00:00Z">
              <w:r>
                <w:rPr>
                  <w:color w:val="000000"/>
                </w:rPr>
                <w:t>10.5.3.1</w:t>
              </w:r>
              <w:r>
                <w:t xml:space="preserve"> </w:t>
              </w:r>
              <w:r>
                <w:rPr>
                  <w:color w:val="000000"/>
                </w:rPr>
                <w:t>EN-DC FR1 Intra-frequency measurement accuracy on PSCC under CCA</w:t>
              </w:r>
            </w:ins>
          </w:p>
        </w:tc>
        <w:tc>
          <w:tcPr>
            <w:tcW w:w="8458" w:type="dxa"/>
            <w:gridSpan w:val="3"/>
            <w:tcPrChange w:id="1743" w:author="Fernando Alonso Macias" w:date="2024-05-08T18:12:00Z">
              <w:tcPr>
                <w:tcW w:w="8458" w:type="dxa"/>
                <w:gridSpan w:val="6"/>
              </w:tcPr>
            </w:tcPrChange>
          </w:tcPr>
          <w:p w14:paraId="1A1B9278" w14:textId="77777777" w:rsidR="00EB6C2D" w:rsidRPr="00D0162F" w:rsidRDefault="00EB6C2D" w:rsidP="00627915">
            <w:pPr>
              <w:pStyle w:val="TAL"/>
              <w:rPr>
                <w:ins w:id="1744" w:author="Shankar Anand" w:date="2024-05-03T21:00:00Z"/>
              </w:rPr>
            </w:pPr>
            <w:ins w:id="1745" w:author="Shankar Anand" w:date="2024-05-03T21:00:00Z">
              <w:r w:rsidRPr="00D0162F">
                <w:rPr>
                  <w:b/>
                  <w:u w:val="single"/>
                </w:rPr>
                <w:t xml:space="preserve">TEST CONFIGURATION </w:t>
              </w:r>
              <w:r>
                <w:rPr>
                  <w:b/>
                  <w:u w:val="single"/>
                </w:rPr>
                <w:t>1</w:t>
              </w:r>
              <w:r w:rsidRPr="00D0162F">
                <w:rPr>
                  <w:b/>
                  <w:u w:val="single"/>
                </w:rPr>
                <w:t xml:space="preserve">, </w:t>
              </w:r>
              <w:r>
                <w:rPr>
                  <w:b/>
                  <w:u w:val="single"/>
                </w:rPr>
                <w:t>2</w:t>
              </w:r>
            </w:ins>
          </w:p>
        </w:tc>
      </w:tr>
      <w:tr w:rsidR="00EB6C2D" w:rsidRPr="00D0162F" w14:paraId="6D1711D8" w14:textId="77777777" w:rsidTr="00C81C36">
        <w:trPr>
          <w:jc w:val="center"/>
          <w:ins w:id="1746" w:author="Shankar Anand" w:date="2024-05-03T21:00:00Z"/>
          <w:trPrChange w:id="1747" w:author="Fernando Alonso Macias" w:date="2024-05-08T18:12:00Z">
            <w:trPr>
              <w:jc w:val="center"/>
            </w:trPr>
          </w:trPrChange>
        </w:trPr>
        <w:tc>
          <w:tcPr>
            <w:tcW w:w="1952" w:type="dxa"/>
            <w:tcPrChange w:id="1748" w:author="Fernando Alonso Macias" w:date="2024-05-08T18:12:00Z">
              <w:tcPr>
                <w:tcW w:w="2268" w:type="dxa"/>
                <w:gridSpan w:val="3"/>
              </w:tcPr>
            </w:tcPrChange>
          </w:tcPr>
          <w:p w14:paraId="4F75CCFB" w14:textId="77777777" w:rsidR="00EB6C2D" w:rsidRDefault="00EB6C2D" w:rsidP="00627915">
            <w:pPr>
              <w:pStyle w:val="TAL"/>
              <w:rPr>
                <w:ins w:id="1749" w:author="Shankar Anand" w:date="2024-05-03T21:00:00Z"/>
                <w:color w:val="000000"/>
              </w:rPr>
            </w:pPr>
          </w:p>
        </w:tc>
        <w:tc>
          <w:tcPr>
            <w:tcW w:w="4043" w:type="dxa"/>
            <w:tcPrChange w:id="1750" w:author="Fernando Alonso Macias" w:date="2024-05-08T18:12:00Z">
              <w:tcPr>
                <w:tcW w:w="4043" w:type="dxa"/>
                <w:gridSpan w:val="2"/>
              </w:tcPr>
            </w:tcPrChange>
          </w:tcPr>
          <w:p w14:paraId="75459C9C" w14:textId="77777777" w:rsidR="00EB6C2D" w:rsidRPr="00D0162F" w:rsidRDefault="00EB6C2D" w:rsidP="00627915">
            <w:pPr>
              <w:pStyle w:val="TAL"/>
              <w:rPr>
                <w:ins w:id="1751" w:author="Shankar Anand" w:date="2024-05-03T21:00:00Z"/>
                <w:u w:val="single"/>
              </w:rPr>
            </w:pPr>
            <w:ins w:id="1752" w:author="Shankar Anand" w:date="2024-05-03T21:00:00Z">
              <w:r w:rsidRPr="00D0162F">
                <w:rPr>
                  <w:u w:val="single"/>
                </w:rPr>
                <w:t>Test 1:</w:t>
              </w:r>
            </w:ins>
          </w:p>
          <w:p w14:paraId="0A960E4D" w14:textId="77777777" w:rsidR="00EB6C2D" w:rsidRPr="00D0162F" w:rsidRDefault="00EB6C2D" w:rsidP="00627915">
            <w:pPr>
              <w:pStyle w:val="TAL"/>
              <w:rPr>
                <w:ins w:id="1753" w:author="Shankar Anand" w:date="2024-05-03T21:00:00Z"/>
              </w:rPr>
            </w:pPr>
            <w:ins w:id="1754" w:author="Shankar Anand" w:date="2024-05-03T21:00: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-93dBm/15kHz</w:t>
              </w:r>
            </w:ins>
          </w:p>
          <w:p w14:paraId="39AF5CBD" w14:textId="77777777" w:rsidR="00EB6C2D" w:rsidRPr="00D0162F" w:rsidRDefault="00EB6C2D" w:rsidP="00627915">
            <w:pPr>
              <w:pStyle w:val="TAL"/>
              <w:rPr>
                <w:ins w:id="1755" w:author="Shankar Anand" w:date="2024-05-03T21:00:00Z"/>
              </w:rPr>
            </w:pPr>
            <w:ins w:id="1756" w:author="Shankar Anand" w:date="2024-05-03T21:00:00Z">
              <w:r w:rsidRPr="00D0162F">
                <w:t>Ês1 /</w:t>
              </w:r>
              <w:r w:rsidRPr="00D0162F">
                <w:rPr>
                  <w:shd w:val="clear" w:color="auto" w:fill="FFFFFF"/>
                </w:rPr>
                <w:t xml:space="preserve"> N</w:t>
              </w:r>
              <w:r w:rsidRPr="00D0162F">
                <w:rPr>
                  <w:shd w:val="clear" w:color="auto" w:fill="FFFFFF"/>
                  <w:vertAlign w:val="subscript"/>
                </w:rPr>
                <w:t>oc</w:t>
              </w:r>
              <w:r w:rsidRPr="00D0162F">
                <w:t>: +4.54dB</w:t>
              </w:r>
            </w:ins>
          </w:p>
          <w:p w14:paraId="1785A46A" w14:textId="77777777" w:rsidR="00EB6C2D" w:rsidRPr="00D0162F" w:rsidRDefault="00EB6C2D" w:rsidP="00627915">
            <w:pPr>
              <w:pStyle w:val="TAL"/>
              <w:rPr>
                <w:ins w:id="1757" w:author="Shankar Anand" w:date="2024-05-03T21:00:00Z"/>
              </w:rPr>
            </w:pPr>
            <w:ins w:id="1758" w:author="Shankar Anand" w:date="2024-05-03T21:00:00Z">
              <w:r w:rsidRPr="00D0162F">
                <w:t xml:space="preserve">Ês2 / </w:t>
              </w:r>
              <w:r w:rsidRPr="00D0162F">
                <w:rPr>
                  <w:shd w:val="clear" w:color="auto" w:fill="FFFFFF"/>
                </w:rPr>
                <w:t>N</w:t>
              </w:r>
              <w:r w:rsidRPr="00D0162F">
                <w:rPr>
                  <w:shd w:val="clear" w:color="auto" w:fill="FFFFFF"/>
                  <w:vertAlign w:val="subscript"/>
                </w:rPr>
                <w:t>oc</w:t>
              </w:r>
              <w:r w:rsidRPr="00D0162F">
                <w:t>: +</w:t>
              </w:r>
              <w:r>
                <w:t>2.66</w:t>
              </w:r>
              <w:r w:rsidRPr="00D0162F">
                <w:t>dB</w:t>
              </w:r>
            </w:ins>
          </w:p>
          <w:p w14:paraId="7D01439B" w14:textId="77777777" w:rsidR="00EB6C2D" w:rsidRPr="00D0162F" w:rsidRDefault="00EB6C2D" w:rsidP="00627915">
            <w:pPr>
              <w:pStyle w:val="TAL"/>
              <w:rPr>
                <w:ins w:id="1759" w:author="Shankar Anand" w:date="2024-05-03T21:00:00Z"/>
              </w:rPr>
            </w:pPr>
            <w:ins w:id="1760" w:author="Shankar Anand" w:date="2024-05-03T21:00:00Z">
              <w:r w:rsidRPr="00D0162F">
                <w:rPr>
                  <w:u w:val="single"/>
                </w:rPr>
                <w:t xml:space="preserve">Reported SINR values: </w:t>
              </w:r>
              <w:r w:rsidRPr="00D0162F">
                <w:rPr>
                  <w:shd w:val="clear" w:color="auto" w:fill="FFFFFF"/>
                  <w:lang w:eastAsia="sv-SE"/>
                </w:rPr>
                <w:t>±3.5dB</w:t>
              </w:r>
            </w:ins>
          </w:p>
          <w:p w14:paraId="348B8DFE" w14:textId="77777777" w:rsidR="00EB6C2D" w:rsidRPr="00D0162F" w:rsidRDefault="00EB6C2D" w:rsidP="00627915">
            <w:pPr>
              <w:pStyle w:val="TAL"/>
              <w:rPr>
                <w:ins w:id="1761" w:author="Shankar Anand" w:date="2024-05-03T21:00:00Z"/>
                <w:rFonts w:cs="v4.2.0"/>
              </w:rPr>
            </w:pPr>
          </w:p>
          <w:p w14:paraId="68D30656" w14:textId="77777777" w:rsidR="00EB6C2D" w:rsidRPr="00D0162F" w:rsidRDefault="00EB6C2D" w:rsidP="00627915">
            <w:pPr>
              <w:pStyle w:val="TAL"/>
              <w:rPr>
                <w:ins w:id="1762" w:author="Shankar Anand" w:date="2024-05-03T21:00:00Z"/>
                <w:u w:val="single"/>
              </w:rPr>
            </w:pPr>
            <w:ins w:id="1763" w:author="Shankar Anand" w:date="2024-05-03T21:00:00Z">
              <w:r w:rsidRPr="00D0162F">
                <w:rPr>
                  <w:u w:val="single"/>
                </w:rPr>
                <w:t>Test 2:</w:t>
              </w:r>
            </w:ins>
          </w:p>
          <w:p w14:paraId="02A712DF" w14:textId="77777777" w:rsidR="00EB6C2D" w:rsidRPr="00D0162F" w:rsidRDefault="00EB6C2D" w:rsidP="00627915">
            <w:pPr>
              <w:pStyle w:val="TAL"/>
              <w:rPr>
                <w:ins w:id="1764" w:author="Shankar Anand" w:date="2024-05-03T21:00:00Z"/>
              </w:rPr>
            </w:pPr>
            <w:ins w:id="1765" w:author="Shankar Anand" w:date="2024-05-03T21:00: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-11</w:t>
              </w:r>
              <w:r>
                <w:rPr>
                  <w:shd w:val="clear" w:color="auto" w:fill="FFFFFF"/>
                  <w:lang w:eastAsia="sv-SE"/>
                </w:rPr>
                <w:t>2</w:t>
              </w:r>
              <w:r w:rsidRPr="00D0162F">
                <w:rPr>
                  <w:shd w:val="clear" w:color="auto" w:fill="FFFFFF"/>
                  <w:lang w:eastAsia="sv-SE"/>
                </w:rPr>
                <w:t>dBm/15kHz</w:t>
              </w:r>
            </w:ins>
          </w:p>
          <w:p w14:paraId="5E8BB1A1" w14:textId="77777777" w:rsidR="00EB6C2D" w:rsidRPr="00D0162F" w:rsidRDefault="00EB6C2D" w:rsidP="00627915">
            <w:pPr>
              <w:pStyle w:val="TAL"/>
              <w:rPr>
                <w:ins w:id="1766" w:author="Shankar Anand" w:date="2024-05-03T21:00:00Z"/>
              </w:rPr>
            </w:pPr>
            <w:ins w:id="1767" w:author="Shankar Anand" w:date="2024-05-03T21:00:00Z">
              <w:r w:rsidRPr="00D0162F">
                <w:t>Ês1 /</w:t>
              </w:r>
              <w:r w:rsidRPr="00D0162F">
                <w:rPr>
                  <w:shd w:val="clear" w:color="auto" w:fill="FFFFFF"/>
                </w:rPr>
                <w:t xml:space="preserve"> N</w:t>
              </w:r>
              <w:r w:rsidRPr="00D0162F">
                <w:rPr>
                  <w:shd w:val="clear" w:color="auto" w:fill="FFFFFF"/>
                  <w:vertAlign w:val="subscript"/>
                </w:rPr>
                <w:t>oc</w:t>
              </w:r>
              <w:r w:rsidRPr="00D0162F">
                <w:t>: -4dB</w:t>
              </w:r>
            </w:ins>
          </w:p>
          <w:p w14:paraId="302A454F" w14:textId="77777777" w:rsidR="00EB6C2D" w:rsidRPr="00D0162F" w:rsidRDefault="00EB6C2D" w:rsidP="00627915">
            <w:pPr>
              <w:pStyle w:val="TAL"/>
              <w:rPr>
                <w:ins w:id="1768" w:author="Shankar Anand" w:date="2024-05-03T21:00:00Z"/>
              </w:rPr>
            </w:pPr>
            <w:ins w:id="1769" w:author="Shankar Anand" w:date="2024-05-03T21:00:00Z">
              <w:r w:rsidRPr="00D0162F">
                <w:t xml:space="preserve">Ês2 / </w:t>
              </w:r>
              <w:r w:rsidRPr="00D0162F">
                <w:rPr>
                  <w:shd w:val="clear" w:color="auto" w:fill="FFFFFF"/>
                </w:rPr>
                <w:t>N</w:t>
              </w:r>
              <w:r w:rsidRPr="00D0162F">
                <w:rPr>
                  <w:shd w:val="clear" w:color="auto" w:fill="FFFFFF"/>
                  <w:vertAlign w:val="subscript"/>
                </w:rPr>
                <w:t>oc</w:t>
              </w:r>
              <w:r w:rsidRPr="00D0162F">
                <w:t>: -4dB</w:t>
              </w:r>
            </w:ins>
          </w:p>
          <w:p w14:paraId="60B1ADAE" w14:textId="77777777" w:rsidR="00EB6C2D" w:rsidRPr="00D0162F" w:rsidRDefault="00EB6C2D" w:rsidP="00627915">
            <w:pPr>
              <w:pStyle w:val="TAL"/>
              <w:rPr>
                <w:ins w:id="1770" w:author="Shankar Anand" w:date="2024-05-03T21:00:00Z"/>
              </w:rPr>
            </w:pPr>
            <w:ins w:id="1771" w:author="Shankar Anand" w:date="2024-05-03T21:00:00Z">
              <w:r w:rsidRPr="00D0162F">
                <w:rPr>
                  <w:u w:val="single"/>
                </w:rPr>
                <w:t xml:space="preserve">Reported SINR values: </w:t>
              </w:r>
              <w:r w:rsidRPr="00D0162F">
                <w:rPr>
                  <w:shd w:val="clear" w:color="auto" w:fill="FFFFFF"/>
                  <w:lang w:eastAsia="sv-SE"/>
                </w:rPr>
                <w:t>±3.5dB</w:t>
              </w:r>
            </w:ins>
          </w:p>
        </w:tc>
        <w:tc>
          <w:tcPr>
            <w:tcW w:w="1652" w:type="dxa"/>
            <w:tcPrChange w:id="1772" w:author="Fernando Alonso Macias" w:date="2024-05-08T18:12:00Z">
              <w:tcPr>
                <w:tcW w:w="1652" w:type="dxa"/>
                <w:gridSpan w:val="2"/>
              </w:tcPr>
            </w:tcPrChange>
          </w:tcPr>
          <w:p w14:paraId="1B60DF14" w14:textId="77777777" w:rsidR="00EB6C2D" w:rsidRPr="00D0162F" w:rsidRDefault="00EB6C2D" w:rsidP="00627915">
            <w:pPr>
              <w:pStyle w:val="TAL"/>
              <w:rPr>
                <w:ins w:id="1773" w:author="Shankar Anand" w:date="2024-05-03T21:00:00Z"/>
                <w:u w:val="single"/>
              </w:rPr>
            </w:pPr>
            <w:ins w:id="1774" w:author="Shankar Anand" w:date="2024-05-03T21:00:00Z">
              <w:r w:rsidRPr="00D0162F">
                <w:rPr>
                  <w:u w:val="single"/>
                </w:rPr>
                <w:t>Test 1:</w:t>
              </w:r>
            </w:ins>
          </w:p>
          <w:p w14:paraId="6E5AC732" w14:textId="77777777" w:rsidR="00EB6C2D" w:rsidRPr="00D0162F" w:rsidRDefault="00EB6C2D" w:rsidP="00627915">
            <w:pPr>
              <w:pStyle w:val="TAL"/>
              <w:rPr>
                <w:ins w:id="1775" w:author="Shankar Anand" w:date="2024-05-03T21:00:00Z"/>
              </w:rPr>
            </w:pPr>
            <w:ins w:id="1776" w:author="Shankar Anand" w:date="2024-05-03T21:00:00Z">
              <w:r w:rsidRPr="00D0162F">
                <w:rPr>
                  <w:shd w:val="clear" w:color="auto" w:fill="FFFFFF"/>
                  <w:lang w:eastAsia="sv-SE"/>
                </w:rPr>
                <w:t>-0.2dB</w:t>
              </w:r>
            </w:ins>
          </w:p>
          <w:p w14:paraId="2B98CD90" w14:textId="77777777" w:rsidR="00EB6C2D" w:rsidRPr="00D0162F" w:rsidRDefault="00EB6C2D" w:rsidP="00627915">
            <w:pPr>
              <w:pStyle w:val="TAL"/>
              <w:rPr>
                <w:ins w:id="1777" w:author="Shankar Anand" w:date="2024-05-03T21:00:00Z"/>
              </w:rPr>
            </w:pPr>
            <w:ins w:id="1778" w:author="Shankar Anand" w:date="2024-05-03T21:00:00Z">
              <w:r w:rsidRPr="00D0162F">
                <w:t>0dB</w:t>
              </w:r>
            </w:ins>
          </w:p>
          <w:p w14:paraId="2012E5A8" w14:textId="77777777" w:rsidR="00EB6C2D" w:rsidRPr="00D0162F" w:rsidRDefault="00EB6C2D" w:rsidP="00627915">
            <w:pPr>
              <w:pStyle w:val="TAL"/>
              <w:rPr>
                <w:ins w:id="1779" w:author="Shankar Anand" w:date="2024-05-03T21:00:00Z"/>
              </w:rPr>
            </w:pPr>
            <w:ins w:id="1780" w:author="Shankar Anand" w:date="2024-05-03T21:00:00Z">
              <w:r w:rsidRPr="00D0162F">
                <w:t>0dB</w:t>
              </w:r>
            </w:ins>
          </w:p>
          <w:p w14:paraId="1001176E" w14:textId="77777777" w:rsidR="00EB6C2D" w:rsidRPr="00D0162F" w:rsidRDefault="00EB6C2D" w:rsidP="00627915">
            <w:pPr>
              <w:pStyle w:val="TAL"/>
              <w:rPr>
                <w:ins w:id="1781" w:author="Shankar Anand" w:date="2024-05-03T21:00:00Z"/>
              </w:rPr>
            </w:pPr>
            <w:ins w:id="1782" w:author="Shankar Anand" w:date="2024-05-03T21:00:00Z">
              <w:r w:rsidRPr="00D0162F">
                <w:t>Via mapping</w:t>
              </w:r>
            </w:ins>
          </w:p>
          <w:p w14:paraId="14EC8FAF" w14:textId="77777777" w:rsidR="00EB6C2D" w:rsidRPr="00D0162F" w:rsidRDefault="00EB6C2D" w:rsidP="00627915">
            <w:pPr>
              <w:pStyle w:val="TAL"/>
              <w:rPr>
                <w:ins w:id="1783" w:author="Shankar Anand" w:date="2024-05-03T21:00:00Z"/>
                <w:rFonts w:cs="v4.2.0"/>
              </w:rPr>
            </w:pPr>
          </w:p>
          <w:p w14:paraId="5250F34E" w14:textId="77777777" w:rsidR="00EB6C2D" w:rsidRPr="00D0162F" w:rsidRDefault="00EB6C2D" w:rsidP="00627915">
            <w:pPr>
              <w:pStyle w:val="TAL"/>
              <w:rPr>
                <w:ins w:id="1784" w:author="Shankar Anand" w:date="2024-05-03T21:00:00Z"/>
                <w:u w:val="single"/>
              </w:rPr>
            </w:pPr>
            <w:ins w:id="1785" w:author="Shankar Anand" w:date="2024-05-03T21:00:00Z">
              <w:r w:rsidRPr="00D0162F">
                <w:rPr>
                  <w:u w:val="single"/>
                </w:rPr>
                <w:t>Test 2:</w:t>
              </w:r>
            </w:ins>
          </w:p>
          <w:p w14:paraId="0692E329" w14:textId="77777777" w:rsidR="00EB6C2D" w:rsidRPr="00D0162F" w:rsidRDefault="00EB6C2D" w:rsidP="00627915">
            <w:pPr>
              <w:pStyle w:val="TAL"/>
              <w:rPr>
                <w:ins w:id="1786" w:author="Shankar Anand" w:date="2024-05-03T21:00:00Z"/>
              </w:rPr>
            </w:pPr>
            <w:ins w:id="1787" w:author="Shankar Anand" w:date="2024-05-03T21:00:00Z">
              <w:r w:rsidRPr="00D0162F">
                <w:rPr>
                  <w:shd w:val="clear" w:color="auto" w:fill="FFFFFF"/>
                  <w:lang w:eastAsia="sv-SE"/>
                </w:rPr>
                <w:t>0dB</w:t>
              </w:r>
            </w:ins>
          </w:p>
          <w:p w14:paraId="4C215DFB" w14:textId="77777777" w:rsidR="00EB6C2D" w:rsidRPr="00D0162F" w:rsidRDefault="00EB6C2D" w:rsidP="00627915">
            <w:pPr>
              <w:pStyle w:val="TAL"/>
              <w:rPr>
                <w:ins w:id="1788" w:author="Shankar Anand" w:date="2024-05-03T21:00:00Z"/>
              </w:rPr>
            </w:pPr>
            <w:ins w:id="1789" w:author="Shankar Anand" w:date="2024-05-03T21:00:00Z">
              <w:r w:rsidRPr="00D0162F">
                <w:t>0.5dB</w:t>
              </w:r>
            </w:ins>
          </w:p>
          <w:p w14:paraId="371F47F7" w14:textId="77777777" w:rsidR="00EB6C2D" w:rsidRPr="00D0162F" w:rsidRDefault="00EB6C2D" w:rsidP="00627915">
            <w:pPr>
              <w:pStyle w:val="TAL"/>
              <w:rPr>
                <w:ins w:id="1790" w:author="Shankar Anand" w:date="2024-05-03T21:00:00Z"/>
              </w:rPr>
            </w:pPr>
            <w:ins w:id="1791" w:author="Shankar Anand" w:date="2024-05-03T21:00:00Z">
              <w:r w:rsidRPr="00D0162F">
                <w:t>0.5dB</w:t>
              </w:r>
            </w:ins>
          </w:p>
          <w:p w14:paraId="4618AA25" w14:textId="77777777" w:rsidR="00EB6C2D" w:rsidRPr="00D0162F" w:rsidRDefault="00EB6C2D" w:rsidP="00627915">
            <w:pPr>
              <w:pStyle w:val="TAL"/>
              <w:rPr>
                <w:ins w:id="1792" w:author="Shankar Anand" w:date="2024-05-03T21:00:00Z"/>
              </w:rPr>
            </w:pPr>
            <w:ins w:id="1793" w:author="Shankar Anand" w:date="2024-05-03T21:00:00Z">
              <w:r w:rsidRPr="00D0162F">
                <w:t>Via mapping</w:t>
              </w:r>
            </w:ins>
          </w:p>
        </w:tc>
        <w:tc>
          <w:tcPr>
            <w:tcW w:w="2763" w:type="dxa"/>
            <w:tcPrChange w:id="1794" w:author="Fernando Alonso Macias" w:date="2024-05-08T18:12:00Z">
              <w:tcPr>
                <w:tcW w:w="2763" w:type="dxa"/>
                <w:gridSpan w:val="2"/>
              </w:tcPr>
            </w:tcPrChange>
          </w:tcPr>
          <w:p w14:paraId="3B4417FF" w14:textId="77777777" w:rsidR="00EB6C2D" w:rsidRPr="00D0162F" w:rsidRDefault="00EB6C2D" w:rsidP="00627915">
            <w:pPr>
              <w:pStyle w:val="TAL"/>
              <w:rPr>
                <w:ins w:id="1795" w:author="Shankar Anand" w:date="2024-05-03T21:00:00Z"/>
                <w:u w:val="single"/>
              </w:rPr>
            </w:pPr>
            <w:ins w:id="1796" w:author="Shankar Anand" w:date="2024-05-03T21:00:00Z">
              <w:r w:rsidRPr="00D0162F">
                <w:rPr>
                  <w:u w:val="single"/>
                </w:rPr>
                <w:t>Test 1:</w:t>
              </w:r>
            </w:ins>
          </w:p>
          <w:p w14:paraId="3E596136" w14:textId="77777777" w:rsidR="00EB6C2D" w:rsidRPr="00D0162F" w:rsidRDefault="00EB6C2D" w:rsidP="00627915">
            <w:pPr>
              <w:pStyle w:val="TAL"/>
              <w:rPr>
                <w:ins w:id="1797" w:author="Shankar Anand" w:date="2024-05-03T21:00:00Z"/>
              </w:rPr>
            </w:pPr>
            <w:ins w:id="1798" w:author="Shankar Anand" w:date="2024-05-03T21:00: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-93.2dBm/15kHz</w:t>
              </w:r>
            </w:ins>
          </w:p>
          <w:p w14:paraId="05F32AB7" w14:textId="77777777" w:rsidR="00EB6C2D" w:rsidRPr="00D0162F" w:rsidRDefault="00EB6C2D" w:rsidP="00627915">
            <w:pPr>
              <w:pStyle w:val="TAL"/>
              <w:rPr>
                <w:ins w:id="1799" w:author="Shankar Anand" w:date="2024-05-03T21:00:00Z"/>
              </w:rPr>
            </w:pPr>
            <w:ins w:id="1800" w:author="Shankar Anand" w:date="2024-05-03T21:00:00Z">
              <w:r w:rsidRPr="00D0162F">
                <w:t>Ês1 /</w:t>
              </w:r>
              <w:r w:rsidRPr="00D0162F">
                <w:rPr>
                  <w:shd w:val="clear" w:color="auto" w:fill="FFFFFF"/>
                </w:rPr>
                <w:t xml:space="preserve"> N</w:t>
              </w:r>
              <w:r w:rsidRPr="00D0162F">
                <w:rPr>
                  <w:shd w:val="clear" w:color="auto" w:fill="FFFFFF"/>
                  <w:vertAlign w:val="subscript"/>
                </w:rPr>
                <w:t>oc</w:t>
              </w:r>
              <w:r w:rsidRPr="00D0162F">
                <w:t>: +4.54dB</w:t>
              </w:r>
            </w:ins>
          </w:p>
          <w:p w14:paraId="5CBA56A4" w14:textId="77777777" w:rsidR="00EB6C2D" w:rsidRPr="00D0162F" w:rsidRDefault="00EB6C2D" w:rsidP="00627915">
            <w:pPr>
              <w:pStyle w:val="TAL"/>
              <w:rPr>
                <w:ins w:id="1801" w:author="Shankar Anand" w:date="2024-05-03T21:00:00Z"/>
              </w:rPr>
            </w:pPr>
            <w:ins w:id="1802" w:author="Shankar Anand" w:date="2024-05-03T21:00:00Z">
              <w:r w:rsidRPr="00D0162F">
                <w:t xml:space="preserve">Ês2 / </w:t>
              </w:r>
              <w:r w:rsidRPr="00D0162F">
                <w:rPr>
                  <w:shd w:val="clear" w:color="auto" w:fill="FFFFFF"/>
                </w:rPr>
                <w:t>N</w:t>
              </w:r>
              <w:r w:rsidRPr="00D0162F">
                <w:rPr>
                  <w:shd w:val="clear" w:color="auto" w:fill="FFFFFF"/>
                  <w:vertAlign w:val="subscript"/>
                </w:rPr>
                <w:t>oc</w:t>
              </w:r>
              <w:r w:rsidRPr="00D0162F">
                <w:t>: +</w:t>
              </w:r>
              <w:r>
                <w:t>2.66</w:t>
              </w:r>
              <w:r w:rsidRPr="00D0162F">
                <w:t>dB</w:t>
              </w:r>
            </w:ins>
          </w:p>
          <w:p w14:paraId="739AB933" w14:textId="77777777" w:rsidR="00EB6C2D" w:rsidRPr="00D0162F" w:rsidRDefault="00EB6C2D" w:rsidP="00627915">
            <w:pPr>
              <w:pStyle w:val="TAL"/>
              <w:rPr>
                <w:ins w:id="1803" w:author="Shankar Anand" w:date="2024-05-03T21:00:00Z"/>
              </w:rPr>
            </w:pPr>
            <w:ins w:id="1804" w:author="Shankar Anand" w:date="2024-05-03T21:00:00Z">
              <w:r w:rsidRPr="00D0162F">
                <w:t>SINR_31 to SINR_49</w:t>
              </w:r>
            </w:ins>
          </w:p>
          <w:p w14:paraId="11BFE1C0" w14:textId="77777777" w:rsidR="00EB6C2D" w:rsidRPr="00D0162F" w:rsidRDefault="00EB6C2D" w:rsidP="00627915">
            <w:pPr>
              <w:pStyle w:val="TAL"/>
              <w:rPr>
                <w:ins w:id="1805" w:author="Shankar Anand" w:date="2024-05-03T21:00:00Z"/>
                <w:rFonts w:cs="v4.2.0"/>
              </w:rPr>
            </w:pPr>
          </w:p>
          <w:p w14:paraId="09443EEC" w14:textId="77777777" w:rsidR="00EB6C2D" w:rsidRPr="00D0162F" w:rsidRDefault="00EB6C2D" w:rsidP="00627915">
            <w:pPr>
              <w:pStyle w:val="TAL"/>
              <w:rPr>
                <w:ins w:id="1806" w:author="Shankar Anand" w:date="2024-05-03T21:00:00Z"/>
                <w:u w:val="single"/>
              </w:rPr>
            </w:pPr>
            <w:ins w:id="1807" w:author="Shankar Anand" w:date="2024-05-03T21:00:00Z">
              <w:r w:rsidRPr="00D0162F">
                <w:rPr>
                  <w:u w:val="single"/>
                </w:rPr>
                <w:t>Test 2:</w:t>
              </w:r>
            </w:ins>
          </w:p>
          <w:p w14:paraId="1A2E91BE" w14:textId="77777777" w:rsidR="00EB6C2D" w:rsidRPr="00D0162F" w:rsidRDefault="00EB6C2D" w:rsidP="00627915">
            <w:pPr>
              <w:pStyle w:val="TAL"/>
              <w:rPr>
                <w:ins w:id="1808" w:author="Shankar Anand" w:date="2024-05-03T21:00:00Z"/>
              </w:rPr>
            </w:pPr>
            <w:ins w:id="1809" w:author="Shankar Anand" w:date="2024-05-03T21:00: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-11</w:t>
              </w:r>
              <w:r>
                <w:rPr>
                  <w:shd w:val="clear" w:color="auto" w:fill="FFFFFF"/>
                  <w:lang w:eastAsia="sv-SE"/>
                </w:rPr>
                <w:t>2</w:t>
              </w:r>
              <w:r w:rsidRPr="00D0162F">
                <w:rPr>
                  <w:shd w:val="clear" w:color="auto" w:fill="FFFFFF"/>
                  <w:lang w:eastAsia="sv-SE"/>
                </w:rPr>
                <w:t>dBm/15kHz</w:t>
              </w:r>
            </w:ins>
          </w:p>
          <w:p w14:paraId="0799EDBC" w14:textId="77777777" w:rsidR="00EB6C2D" w:rsidRPr="00D0162F" w:rsidRDefault="00EB6C2D" w:rsidP="00627915">
            <w:pPr>
              <w:pStyle w:val="TAL"/>
              <w:rPr>
                <w:ins w:id="1810" w:author="Shankar Anand" w:date="2024-05-03T21:00:00Z"/>
              </w:rPr>
            </w:pPr>
            <w:ins w:id="1811" w:author="Shankar Anand" w:date="2024-05-03T21:00:00Z">
              <w:r w:rsidRPr="00D0162F">
                <w:t>Ês1 /</w:t>
              </w:r>
              <w:r w:rsidRPr="00D0162F">
                <w:rPr>
                  <w:shd w:val="clear" w:color="auto" w:fill="FFFFFF"/>
                </w:rPr>
                <w:t xml:space="preserve"> N</w:t>
              </w:r>
              <w:r w:rsidRPr="00D0162F">
                <w:rPr>
                  <w:shd w:val="clear" w:color="auto" w:fill="FFFFFF"/>
                  <w:vertAlign w:val="subscript"/>
                </w:rPr>
                <w:t>oc</w:t>
              </w:r>
              <w:r w:rsidRPr="00D0162F">
                <w:t>: -3.5dB</w:t>
              </w:r>
            </w:ins>
          </w:p>
          <w:p w14:paraId="3741F241" w14:textId="77777777" w:rsidR="00EB6C2D" w:rsidRPr="00D0162F" w:rsidRDefault="00EB6C2D" w:rsidP="00627915">
            <w:pPr>
              <w:pStyle w:val="TAL"/>
              <w:rPr>
                <w:ins w:id="1812" w:author="Shankar Anand" w:date="2024-05-03T21:00:00Z"/>
              </w:rPr>
            </w:pPr>
            <w:ins w:id="1813" w:author="Shankar Anand" w:date="2024-05-03T21:00:00Z">
              <w:r w:rsidRPr="00D0162F">
                <w:t xml:space="preserve">Ês2 / </w:t>
              </w:r>
              <w:r w:rsidRPr="00D0162F">
                <w:rPr>
                  <w:shd w:val="clear" w:color="auto" w:fill="FFFFFF"/>
                </w:rPr>
                <w:t>N</w:t>
              </w:r>
              <w:r w:rsidRPr="00D0162F">
                <w:rPr>
                  <w:shd w:val="clear" w:color="auto" w:fill="FFFFFF"/>
                  <w:vertAlign w:val="subscript"/>
                </w:rPr>
                <w:t>oc</w:t>
              </w:r>
              <w:r w:rsidRPr="00D0162F">
                <w:t>: -3.5dB</w:t>
              </w:r>
            </w:ins>
          </w:p>
          <w:p w14:paraId="77F780DA" w14:textId="77777777" w:rsidR="00EB6C2D" w:rsidRPr="00D0162F" w:rsidRDefault="00EB6C2D" w:rsidP="00627915">
            <w:pPr>
              <w:pStyle w:val="TAL"/>
              <w:rPr>
                <w:ins w:id="1814" w:author="Shankar Anand" w:date="2024-05-03T21:00:00Z"/>
              </w:rPr>
            </w:pPr>
            <w:ins w:id="1815" w:author="Shankar Anand" w:date="2024-05-03T21:00:00Z">
              <w:r w:rsidRPr="00D0162F">
                <w:t>SINR_28 to SINR_45</w:t>
              </w:r>
            </w:ins>
          </w:p>
        </w:tc>
      </w:tr>
      <w:tr w:rsidR="00EB6C2D" w:rsidRPr="00D0162F" w14:paraId="1683A31B" w14:textId="77777777" w:rsidTr="00C81C36">
        <w:trPr>
          <w:jc w:val="center"/>
          <w:ins w:id="1816" w:author="Shankar Anand" w:date="2024-05-03T21:00:00Z"/>
          <w:trPrChange w:id="1817" w:author="Fernando Alonso Macias" w:date="2024-05-08T18:12:00Z">
            <w:trPr>
              <w:jc w:val="center"/>
            </w:trPr>
          </w:trPrChange>
        </w:trPr>
        <w:tc>
          <w:tcPr>
            <w:tcW w:w="10410" w:type="dxa"/>
            <w:gridSpan w:val="4"/>
            <w:tcPrChange w:id="1818" w:author="Fernando Alonso Macias" w:date="2024-05-08T18:12:00Z">
              <w:tcPr>
                <w:tcW w:w="10726" w:type="dxa"/>
                <w:gridSpan w:val="9"/>
              </w:tcPr>
            </w:tcPrChange>
          </w:tcPr>
          <w:p w14:paraId="291485FA" w14:textId="77777777" w:rsidR="00EB6C2D" w:rsidRPr="00D0162F" w:rsidRDefault="00EB6C2D" w:rsidP="00627915">
            <w:pPr>
              <w:pStyle w:val="TAL"/>
              <w:rPr>
                <w:ins w:id="1819" w:author="Shankar Anand" w:date="2024-05-03T21:00:00Z"/>
              </w:rPr>
            </w:pPr>
            <w:ins w:id="1820" w:author="Shankar Anand" w:date="2024-05-03T21:00:00Z">
              <w:r w:rsidRPr="00D0162F">
                <w:t xml:space="preserve">The derivation of the SINR values takes into account the uncertainty in Cell 2 SS- SINR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ins>
          </w:p>
          <w:p w14:paraId="1364A110" w14:textId="77777777" w:rsidR="00EB6C2D" w:rsidRPr="00D0162F" w:rsidRDefault="00EB6C2D" w:rsidP="00627915">
            <w:pPr>
              <w:pStyle w:val="TAL"/>
              <w:rPr>
                <w:ins w:id="1821" w:author="Shankar Anand" w:date="2024-05-03T21:00:00Z"/>
                <w:u w:val="single"/>
              </w:rPr>
            </w:pPr>
            <w:ins w:id="1822" w:author="Shankar Anand" w:date="2024-05-03T21:00:00Z">
              <w:r w:rsidRPr="00D0162F">
                <w:t>The SS- SINR values given above are for normal conditions. For extreme conditions, the SS- SINR values are 0.5dB wider at each end.</w:t>
              </w:r>
            </w:ins>
          </w:p>
        </w:tc>
      </w:tr>
      <w:tr w:rsidR="00EB6C2D" w:rsidRPr="00D0162F" w14:paraId="1F208DB9" w14:textId="77777777" w:rsidTr="00C81C36">
        <w:trPr>
          <w:jc w:val="center"/>
          <w:ins w:id="1823" w:author="Shankar Anand" w:date="2024-05-03T21:00:00Z"/>
          <w:trPrChange w:id="1824" w:author="Fernando Alonso Macias" w:date="2024-05-08T18:12:00Z">
            <w:trPr>
              <w:jc w:val="center"/>
            </w:trPr>
          </w:trPrChange>
        </w:trPr>
        <w:tc>
          <w:tcPr>
            <w:tcW w:w="1952" w:type="dxa"/>
            <w:tcPrChange w:id="1825" w:author="Fernando Alonso Macias" w:date="2024-05-08T18:12:00Z">
              <w:tcPr>
                <w:tcW w:w="2268" w:type="dxa"/>
                <w:gridSpan w:val="3"/>
              </w:tcPr>
            </w:tcPrChange>
          </w:tcPr>
          <w:p w14:paraId="5314F070" w14:textId="77777777" w:rsidR="00EB6C2D" w:rsidRDefault="00EB6C2D" w:rsidP="00627915">
            <w:pPr>
              <w:pStyle w:val="TAL"/>
              <w:rPr>
                <w:ins w:id="1826" w:author="Shankar Anand" w:date="2024-05-03T21:00:00Z"/>
              </w:rPr>
            </w:pPr>
            <w:ins w:id="1827" w:author="Shankar Anand" w:date="2024-05-03T21:00:00Z">
              <w:r>
                <w:rPr>
                  <w:color w:val="000000"/>
                </w:rPr>
                <w:t>10.5.3.2</w:t>
              </w:r>
              <w:r>
                <w:t xml:space="preserve"> </w:t>
              </w:r>
              <w:r>
                <w:rPr>
                  <w:color w:val="000000"/>
                </w:rPr>
                <w:t>EN-DC FR1 Inter-frequency measurement accuracy on PSCC under CCA</w:t>
              </w:r>
            </w:ins>
          </w:p>
        </w:tc>
        <w:tc>
          <w:tcPr>
            <w:tcW w:w="8458" w:type="dxa"/>
            <w:gridSpan w:val="3"/>
            <w:tcPrChange w:id="1828" w:author="Fernando Alonso Macias" w:date="2024-05-08T18:12:00Z">
              <w:tcPr>
                <w:tcW w:w="8458" w:type="dxa"/>
                <w:gridSpan w:val="6"/>
              </w:tcPr>
            </w:tcPrChange>
          </w:tcPr>
          <w:p w14:paraId="6558EA47" w14:textId="77777777" w:rsidR="00EB6C2D" w:rsidRPr="00D0162F" w:rsidRDefault="00EB6C2D" w:rsidP="00627915">
            <w:pPr>
              <w:pStyle w:val="TAL"/>
              <w:rPr>
                <w:ins w:id="1829" w:author="Shankar Anand" w:date="2024-05-03T21:00:00Z"/>
              </w:rPr>
            </w:pPr>
            <w:ins w:id="1830" w:author="Shankar Anand" w:date="2024-05-03T21:00:00Z">
              <w:r w:rsidRPr="00D0162F">
                <w:rPr>
                  <w:b/>
                  <w:u w:val="single"/>
                </w:rPr>
                <w:t>TEST CONFIGURATION 1, 2</w:t>
              </w:r>
            </w:ins>
          </w:p>
        </w:tc>
      </w:tr>
      <w:tr w:rsidR="00EB6C2D" w:rsidRPr="00D0162F" w14:paraId="10697AEB" w14:textId="77777777" w:rsidTr="00C81C36">
        <w:trPr>
          <w:jc w:val="center"/>
          <w:ins w:id="1831" w:author="Shankar Anand" w:date="2024-05-03T21:00:00Z"/>
          <w:trPrChange w:id="1832" w:author="Fernando Alonso Macias" w:date="2024-05-08T18:12:00Z">
            <w:trPr>
              <w:jc w:val="center"/>
            </w:trPr>
          </w:trPrChange>
        </w:trPr>
        <w:tc>
          <w:tcPr>
            <w:tcW w:w="1952" w:type="dxa"/>
            <w:tcPrChange w:id="1833" w:author="Fernando Alonso Macias" w:date="2024-05-08T18:12:00Z">
              <w:tcPr>
                <w:tcW w:w="2268" w:type="dxa"/>
                <w:gridSpan w:val="3"/>
              </w:tcPr>
            </w:tcPrChange>
          </w:tcPr>
          <w:p w14:paraId="3EE9A336" w14:textId="77777777" w:rsidR="00EB6C2D" w:rsidRDefault="00EB6C2D" w:rsidP="00627915">
            <w:pPr>
              <w:pStyle w:val="TAL"/>
              <w:rPr>
                <w:ins w:id="1834" w:author="Shankar Anand" w:date="2024-05-03T21:00:00Z"/>
                <w:color w:val="000000"/>
              </w:rPr>
            </w:pPr>
          </w:p>
        </w:tc>
        <w:tc>
          <w:tcPr>
            <w:tcW w:w="4043" w:type="dxa"/>
            <w:tcPrChange w:id="1835" w:author="Fernando Alonso Macias" w:date="2024-05-08T18:12:00Z">
              <w:tcPr>
                <w:tcW w:w="4043" w:type="dxa"/>
                <w:gridSpan w:val="2"/>
              </w:tcPr>
            </w:tcPrChange>
          </w:tcPr>
          <w:p w14:paraId="24272084" w14:textId="77777777" w:rsidR="00EB6C2D" w:rsidRPr="00D0162F" w:rsidRDefault="00EB6C2D" w:rsidP="00627915">
            <w:pPr>
              <w:pStyle w:val="TAL"/>
              <w:rPr>
                <w:ins w:id="1836" w:author="Shankar Anand" w:date="2024-05-03T21:00:00Z"/>
                <w:u w:val="single"/>
              </w:rPr>
            </w:pPr>
            <w:ins w:id="1837" w:author="Shankar Anand" w:date="2024-05-03T21:00:00Z">
              <w:r w:rsidRPr="00D0162F">
                <w:rPr>
                  <w:u w:val="single"/>
                </w:rPr>
                <w:t>Test 1:</w:t>
              </w:r>
            </w:ins>
          </w:p>
          <w:p w14:paraId="0C172FE3" w14:textId="77777777" w:rsidR="00EB6C2D" w:rsidRPr="00D0162F" w:rsidRDefault="00EB6C2D" w:rsidP="00627915">
            <w:pPr>
              <w:pStyle w:val="TAL"/>
              <w:rPr>
                <w:ins w:id="1838" w:author="Shankar Anand" w:date="2024-05-03T21:00:00Z"/>
                <w:shd w:val="clear" w:color="auto" w:fill="FFFFFF"/>
                <w:lang w:eastAsia="sv-SE"/>
              </w:rPr>
            </w:pPr>
            <w:ins w:id="1839"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ins>
          </w:p>
          <w:p w14:paraId="7094D953" w14:textId="77777777" w:rsidR="00EB6C2D" w:rsidRPr="00D0162F" w:rsidRDefault="00EB6C2D" w:rsidP="00627915">
            <w:pPr>
              <w:pStyle w:val="TAL"/>
              <w:rPr>
                <w:ins w:id="1840" w:author="Shankar Anand" w:date="2024-05-03T21:00:00Z"/>
              </w:rPr>
            </w:pPr>
            <w:ins w:id="1841" w:author="Shankar Anand" w:date="2024-05-03T21:00: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ins>
          </w:p>
          <w:p w14:paraId="19623865" w14:textId="77777777" w:rsidR="00EB6C2D" w:rsidRPr="00D0162F" w:rsidRDefault="00EB6C2D" w:rsidP="00627915">
            <w:pPr>
              <w:pStyle w:val="TAL"/>
              <w:rPr>
                <w:ins w:id="1842" w:author="Shankar Anand" w:date="2024-05-03T21:00:00Z"/>
              </w:rPr>
            </w:pPr>
            <w:ins w:id="1843" w:author="Shankar Anand" w:date="2024-05-03T21:00:00Z">
              <w:r w:rsidRPr="00D0162F">
                <w:t>Ês1 /</w:t>
              </w:r>
              <w:r w:rsidRPr="00D0162F">
                <w:rPr>
                  <w:shd w:val="clear" w:color="auto" w:fill="FFFFFF"/>
                </w:rPr>
                <w:t xml:space="preserve"> N</w:t>
              </w:r>
              <w:r w:rsidRPr="00D0162F">
                <w:rPr>
                  <w:shd w:val="clear" w:color="auto" w:fill="FFFFFF"/>
                  <w:vertAlign w:val="subscript"/>
                </w:rPr>
                <w:t>oc1</w:t>
              </w:r>
              <w:r w:rsidRPr="00D0162F">
                <w:t>: -1.75dB</w:t>
              </w:r>
            </w:ins>
          </w:p>
          <w:p w14:paraId="681A3C40" w14:textId="77777777" w:rsidR="00EB6C2D" w:rsidRPr="00D0162F" w:rsidRDefault="00EB6C2D" w:rsidP="00627915">
            <w:pPr>
              <w:pStyle w:val="TAL"/>
              <w:rPr>
                <w:ins w:id="1844" w:author="Shankar Anand" w:date="2024-05-03T21:00:00Z"/>
              </w:rPr>
            </w:pPr>
            <w:ins w:id="1845" w:author="Shankar Anand" w:date="2024-05-03T21:00:00Z">
              <w:r w:rsidRPr="00D0162F">
                <w:t xml:space="preserve">Ês2 / </w:t>
              </w:r>
              <w:r w:rsidRPr="00D0162F">
                <w:rPr>
                  <w:shd w:val="clear" w:color="auto" w:fill="FFFFFF"/>
                </w:rPr>
                <w:t>N</w:t>
              </w:r>
              <w:r w:rsidRPr="00D0162F">
                <w:rPr>
                  <w:shd w:val="clear" w:color="auto" w:fill="FFFFFF"/>
                  <w:vertAlign w:val="subscript"/>
                </w:rPr>
                <w:t>oc2</w:t>
              </w:r>
              <w:r w:rsidRPr="00D0162F">
                <w:t>: -1.75dB</w:t>
              </w:r>
            </w:ins>
          </w:p>
          <w:p w14:paraId="518660FB" w14:textId="77777777" w:rsidR="00EB6C2D" w:rsidRPr="00D0162F" w:rsidRDefault="00EB6C2D" w:rsidP="00627915">
            <w:pPr>
              <w:pStyle w:val="TAL"/>
              <w:rPr>
                <w:ins w:id="1846" w:author="Shankar Anand" w:date="2024-05-03T21:00:00Z"/>
              </w:rPr>
            </w:pPr>
            <w:ins w:id="1847" w:author="Shankar Anand" w:date="2024-05-03T21:00:00Z">
              <w:r w:rsidRPr="00D0162F">
                <w:rPr>
                  <w:u w:val="single"/>
                </w:rPr>
                <w:t xml:space="preserve">Reported </w:t>
              </w:r>
              <w:r w:rsidRPr="00D0162F">
                <w:t>SINR</w:t>
              </w:r>
              <w:r w:rsidRPr="00D0162F">
                <w:rPr>
                  <w:u w:val="single"/>
                </w:rPr>
                <w:t xml:space="preserve"> values: </w:t>
              </w:r>
              <w:r w:rsidRPr="00D0162F">
                <w:rPr>
                  <w:shd w:val="clear" w:color="auto" w:fill="FFFFFF"/>
                  <w:lang w:eastAsia="sv-SE"/>
                </w:rPr>
                <w:t>±3dB</w:t>
              </w:r>
            </w:ins>
          </w:p>
          <w:p w14:paraId="2B434F15" w14:textId="77777777" w:rsidR="00EB6C2D" w:rsidRPr="00D0162F" w:rsidRDefault="00EB6C2D" w:rsidP="00627915">
            <w:pPr>
              <w:pStyle w:val="TAL"/>
              <w:rPr>
                <w:ins w:id="1848" w:author="Shankar Anand" w:date="2024-05-03T21:00:00Z"/>
                <w:rFonts w:cs="v4.2.0"/>
              </w:rPr>
            </w:pPr>
          </w:p>
          <w:p w14:paraId="503DA08F" w14:textId="77777777" w:rsidR="00EB6C2D" w:rsidRPr="00D0162F" w:rsidRDefault="00EB6C2D" w:rsidP="00627915">
            <w:pPr>
              <w:pStyle w:val="TAL"/>
              <w:rPr>
                <w:ins w:id="1849" w:author="Shankar Anand" w:date="2024-05-03T21:00:00Z"/>
                <w:u w:val="single"/>
              </w:rPr>
            </w:pPr>
            <w:ins w:id="1850" w:author="Shankar Anand" w:date="2024-05-03T21:00:00Z">
              <w:r w:rsidRPr="00D0162F">
                <w:rPr>
                  <w:u w:val="single"/>
                </w:rPr>
                <w:t>Test 2:</w:t>
              </w:r>
            </w:ins>
          </w:p>
          <w:p w14:paraId="6745762C" w14:textId="77777777" w:rsidR="00EB6C2D" w:rsidRPr="00D0162F" w:rsidRDefault="00EB6C2D" w:rsidP="00627915">
            <w:pPr>
              <w:pStyle w:val="TAL"/>
              <w:rPr>
                <w:ins w:id="1851" w:author="Shankar Anand" w:date="2024-05-03T21:00:00Z"/>
              </w:rPr>
            </w:pPr>
            <w:ins w:id="1852"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ins>
          </w:p>
          <w:p w14:paraId="6ED36939" w14:textId="77777777" w:rsidR="00EB6C2D" w:rsidRPr="00D0162F" w:rsidRDefault="00EB6C2D" w:rsidP="00627915">
            <w:pPr>
              <w:pStyle w:val="TAL"/>
              <w:rPr>
                <w:ins w:id="1853" w:author="Shankar Anand" w:date="2024-05-03T21:00:00Z"/>
              </w:rPr>
            </w:pPr>
            <w:ins w:id="1854" w:author="Shankar Anand" w:date="2024-05-03T21:00: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ins>
          </w:p>
          <w:p w14:paraId="3F78977C" w14:textId="77777777" w:rsidR="00EB6C2D" w:rsidRPr="00D0162F" w:rsidRDefault="00EB6C2D" w:rsidP="00627915">
            <w:pPr>
              <w:pStyle w:val="TAL"/>
              <w:rPr>
                <w:ins w:id="1855" w:author="Shankar Anand" w:date="2024-05-03T21:00:00Z"/>
              </w:rPr>
            </w:pPr>
            <w:ins w:id="1856" w:author="Shankar Anand" w:date="2024-05-03T21:00:00Z">
              <w:r w:rsidRPr="00D0162F">
                <w:t>Ês1 /</w:t>
              </w:r>
              <w:r w:rsidRPr="00D0162F">
                <w:rPr>
                  <w:shd w:val="clear" w:color="auto" w:fill="FFFFFF"/>
                </w:rPr>
                <w:t xml:space="preserve"> N</w:t>
              </w:r>
              <w:r w:rsidRPr="00D0162F">
                <w:rPr>
                  <w:shd w:val="clear" w:color="auto" w:fill="FFFFFF"/>
                  <w:vertAlign w:val="subscript"/>
                </w:rPr>
                <w:t>oc1</w:t>
              </w:r>
              <w:r w:rsidRPr="00D0162F">
                <w:t>: 20dB</w:t>
              </w:r>
            </w:ins>
          </w:p>
          <w:p w14:paraId="1058398E" w14:textId="77777777" w:rsidR="00EB6C2D" w:rsidRPr="00D0162F" w:rsidRDefault="00EB6C2D" w:rsidP="00627915">
            <w:pPr>
              <w:pStyle w:val="TAL"/>
              <w:rPr>
                <w:ins w:id="1857" w:author="Shankar Anand" w:date="2024-05-03T21:00:00Z"/>
              </w:rPr>
            </w:pPr>
            <w:ins w:id="1858" w:author="Shankar Anand" w:date="2024-05-03T21:00:00Z">
              <w:r w:rsidRPr="00D0162F">
                <w:t xml:space="preserve">Ês2 / </w:t>
              </w:r>
              <w:r w:rsidRPr="00D0162F">
                <w:rPr>
                  <w:shd w:val="clear" w:color="auto" w:fill="FFFFFF"/>
                </w:rPr>
                <w:t>N</w:t>
              </w:r>
              <w:r w:rsidRPr="00D0162F">
                <w:rPr>
                  <w:shd w:val="clear" w:color="auto" w:fill="FFFFFF"/>
                  <w:vertAlign w:val="subscript"/>
                </w:rPr>
                <w:t>oc2</w:t>
              </w:r>
              <w:r w:rsidRPr="00D0162F">
                <w:t>: 20dB</w:t>
              </w:r>
            </w:ins>
          </w:p>
          <w:p w14:paraId="23A4B755" w14:textId="77777777" w:rsidR="00EB6C2D" w:rsidRPr="00D0162F" w:rsidRDefault="00EB6C2D" w:rsidP="00627915">
            <w:pPr>
              <w:pStyle w:val="TAL"/>
              <w:rPr>
                <w:ins w:id="1859" w:author="Shankar Anand" w:date="2024-05-03T21:00:00Z"/>
              </w:rPr>
            </w:pPr>
          </w:p>
          <w:p w14:paraId="0119FAF2" w14:textId="77777777" w:rsidR="00EB6C2D" w:rsidRPr="00D0162F" w:rsidRDefault="00EB6C2D" w:rsidP="00627915">
            <w:pPr>
              <w:pStyle w:val="TAL"/>
              <w:rPr>
                <w:ins w:id="1860" w:author="Shankar Anand" w:date="2024-05-03T21:00:00Z"/>
                <w:shd w:val="clear" w:color="auto" w:fill="FFFFFF"/>
                <w:lang w:eastAsia="sv-SE"/>
              </w:rPr>
            </w:pPr>
            <w:ins w:id="1861" w:author="Shankar Anand" w:date="2024-05-03T21:00:00Z">
              <w:r w:rsidRPr="00D0162F">
                <w:rPr>
                  <w:u w:val="single"/>
                </w:rPr>
                <w:t xml:space="preserve">Reported </w:t>
              </w:r>
              <w:r w:rsidRPr="00D0162F">
                <w:t>SINR</w:t>
              </w:r>
              <w:r w:rsidRPr="00D0162F">
                <w:rPr>
                  <w:u w:val="single"/>
                </w:rPr>
                <w:t xml:space="preserve"> values: </w:t>
              </w:r>
              <w:r w:rsidRPr="00D0162F">
                <w:rPr>
                  <w:shd w:val="clear" w:color="auto" w:fill="FFFFFF"/>
                  <w:lang w:eastAsia="sv-SE"/>
                </w:rPr>
                <w:t>±3dB</w:t>
              </w:r>
            </w:ins>
          </w:p>
          <w:p w14:paraId="5CBCB8D4" w14:textId="77777777" w:rsidR="00EB6C2D" w:rsidRPr="00D0162F" w:rsidRDefault="00EB6C2D" w:rsidP="00627915">
            <w:pPr>
              <w:pStyle w:val="TAL"/>
              <w:rPr>
                <w:ins w:id="1862" w:author="Shankar Anand" w:date="2024-05-03T21:00:00Z"/>
                <w:shd w:val="clear" w:color="auto" w:fill="FFFFFF"/>
                <w:lang w:eastAsia="sv-SE"/>
              </w:rPr>
            </w:pPr>
          </w:p>
          <w:p w14:paraId="4F0B8F95" w14:textId="77777777" w:rsidR="00EB6C2D" w:rsidRPr="00D0162F" w:rsidRDefault="00EB6C2D" w:rsidP="00627915">
            <w:pPr>
              <w:pStyle w:val="TAL"/>
              <w:rPr>
                <w:ins w:id="1863" w:author="Shankar Anand" w:date="2024-05-03T21:00:00Z"/>
                <w:u w:val="single"/>
              </w:rPr>
            </w:pPr>
            <w:ins w:id="1864" w:author="Shankar Anand" w:date="2024-05-03T21:00:00Z">
              <w:r w:rsidRPr="00D0162F">
                <w:rPr>
                  <w:u w:val="single"/>
                </w:rPr>
                <w:t>Test 3:</w:t>
              </w:r>
            </w:ins>
          </w:p>
          <w:p w14:paraId="09902205" w14:textId="77777777" w:rsidR="00EB6C2D" w:rsidRPr="00D0162F" w:rsidRDefault="00EB6C2D" w:rsidP="00627915">
            <w:pPr>
              <w:pStyle w:val="TAL"/>
              <w:rPr>
                <w:ins w:id="1865" w:author="Shankar Anand" w:date="2024-05-03T21:00:00Z"/>
                <w:rFonts w:cs="Arial"/>
                <w:vertAlign w:val="subscript"/>
              </w:rPr>
            </w:pPr>
            <w:ins w:id="1866"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-11</w:t>
              </w:r>
              <w:r>
                <w:rPr>
                  <w:shd w:val="clear" w:color="auto" w:fill="FFFFFF"/>
                  <w:lang w:eastAsia="sv-SE"/>
                </w:rPr>
                <w:t>5</w:t>
              </w:r>
              <w:r w:rsidRPr="00D0162F">
                <w:rPr>
                  <w:shd w:val="clear" w:color="auto" w:fill="FFFFFF"/>
                  <w:lang w:eastAsia="sv-SE"/>
                </w:rPr>
                <w:t xml:space="preserve">.5dBm/15kHz </w:t>
              </w:r>
            </w:ins>
          </w:p>
          <w:p w14:paraId="7975D9F4" w14:textId="77777777" w:rsidR="00EB6C2D" w:rsidRPr="00D0162F" w:rsidRDefault="00EB6C2D" w:rsidP="00627915">
            <w:pPr>
              <w:pStyle w:val="TAL"/>
              <w:rPr>
                <w:ins w:id="1867" w:author="Shankar Anand" w:date="2024-05-03T21:00:00Z"/>
              </w:rPr>
            </w:pPr>
          </w:p>
          <w:p w14:paraId="39375210" w14:textId="77777777" w:rsidR="00EB6C2D" w:rsidRPr="00D0162F" w:rsidRDefault="00EB6C2D" w:rsidP="00627915">
            <w:pPr>
              <w:pStyle w:val="TAL"/>
              <w:rPr>
                <w:ins w:id="1868" w:author="Shankar Anand" w:date="2024-05-03T21:00:00Z"/>
                <w:rFonts w:cs="Arial"/>
                <w:vertAlign w:val="subscript"/>
              </w:rPr>
            </w:pPr>
            <w:ins w:id="1869" w:author="Shankar Anand" w:date="2024-05-03T21:00: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-11</w:t>
              </w:r>
              <w:r>
                <w:rPr>
                  <w:shd w:val="clear" w:color="auto" w:fill="FFFFFF"/>
                  <w:lang w:eastAsia="sv-SE"/>
                </w:rPr>
                <w:t>5</w:t>
              </w:r>
              <w:r w:rsidRPr="00D0162F">
                <w:rPr>
                  <w:shd w:val="clear" w:color="auto" w:fill="FFFFFF"/>
                  <w:lang w:eastAsia="sv-SE"/>
                </w:rPr>
                <w:t xml:space="preserve">.5dBm/15kHz </w:t>
              </w:r>
            </w:ins>
          </w:p>
          <w:p w14:paraId="1A54035C" w14:textId="77777777" w:rsidR="00EB6C2D" w:rsidRPr="00D0162F" w:rsidRDefault="00EB6C2D" w:rsidP="00627915">
            <w:pPr>
              <w:pStyle w:val="TAL"/>
              <w:rPr>
                <w:ins w:id="1870" w:author="Shankar Anand" w:date="2024-05-03T21:00:00Z"/>
              </w:rPr>
            </w:pPr>
          </w:p>
          <w:p w14:paraId="2411A835" w14:textId="77777777" w:rsidR="00EB6C2D" w:rsidRPr="00D0162F" w:rsidRDefault="00EB6C2D" w:rsidP="00627915">
            <w:pPr>
              <w:pStyle w:val="TAL"/>
              <w:rPr>
                <w:ins w:id="1871" w:author="Shankar Anand" w:date="2024-05-03T21:00:00Z"/>
              </w:rPr>
            </w:pPr>
            <w:ins w:id="1872" w:author="Shankar Anand" w:date="2024-05-03T21:00:00Z">
              <w:r w:rsidRPr="00D0162F">
                <w:t>Ês1 /</w:t>
              </w:r>
              <w:r w:rsidRPr="00D0162F">
                <w:rPr>
                  <w:shd w:val="clear" w:color="auto" w:fill="FFFFFF"/>
                </w:rPr>
                <w:t xml:space="preserve"> N</w:t>
              </w:r>
              <w:r w:rsidRPr="00D0162F">
                <w:rPr>
                  <w:shd w:val="clear" w:color="auto" w:fill="FFFFFF"/>
                  <w:vertAlign w:val="subscript"/>
                </w:rPr>
                <w:t>oc1</w:t>
              </w:r>
              <w:r w:rsidRPr="00D0162F">
                <w:t>: -4dB</w:t>
              </w:r>
            </w:ins>
          </w:p>
          <w:p w14:paraId="546EAD2E" w14:textId="77777777" w:rsidR="00EB6C2D" w:rsidRPr="00D0162F" w:rsidRDefault="00EB6C2D" w:rsidP="00627915">
            <w:pPr>
              <w:pStyle w:val="TAL"/>
              <w:rPr>
                <w:ins w:id="1873" w:author="Shankar Anand" w:date="2024-05-03T21:00:00Z"/>
              </w:rPr>
            </w:pPr>
            <w:ins w:id="1874" w:author="Shankar Anand" w:date="2024-05-03T21:00:00Z">
              <w:r w:rsidRPr="00D0162F">
                <w:t xml:space="preserve">Ês2 / </w:t>
              </w:r>
              <w:r w:rsidRPr="00D0162F">
                <w:rPr>
                  <w:shd w:val="clear" w:color="auto" w:fill="FFFFFF"/>
                </w:rPr>
                <w:t>N</w:t>
              </w:r>
              <w:r w:rsidRPr="00D0162F">
                <w:rPr>
                  <w:shd w:val="clear" w:color="auto" w:fill="FFFFFF"/>
                  <w:vertAlign w:val="subscript"/>
                </w:rPr>
                <w:t>oc2</w:t>
              </w:r>
              <w:r w:rsidRPr="00D0162F">
                <w:t>: -4dB</w:t>
              </w:r>
            </w:ins>
          </w:p>
          <w:p w14:paraId="34F692D5" w14:textId="77777777" w:rsidR="00EB6C2D" w:rsidRPr="00D0162F" w:rsidRDefault="00EB6C2D" w:rsidP="00627915">
            <w:pPr>
              <w:pStyle w:val="TAL"/>
              <w:rPr>
                <w:ins w:id="1875" w:author="Shankar Anand" w:date="2024-05-03T21:00:00Z"/>
              </w:rPr>
            </w:pPr>
          </w:p>
          <w:p w14:paraId="726BB60A" w14:textId="77777777" w:rsidR="00EB6C2D" w:rsidRPr="00D0162F" w:rsidRDefault="00EB6C2D" w:rsidP="00627915">
            <w:pPr>
              <w:pStyle w:val="TAL"/>
              <w:rPr>
                <w:ins w:id="1876" w:author="Shankar Anand" w:date="2024-05-03T21:00:00Z"/>
              </w:rPr>
            </w:pPr>
            <w:ins w:id="1877" w:author="Shankar Anand" w:date="2024-05-03T21:00:00Z">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ins>
          </w:p>
        </w:tc>
        <w:tc>
          <w:tcPr>
            <w:tcW w:w="1652" w:type="dxa"/>
            <w:tcPrChange w:id="1878" w:author="Fernando Alonso Macias" w:date="2024-05-08T18:12:00Z">
              <w:tcPr>
                <w:tcW w:w="1652" w:type="dxa"/>
                <w:gridSpan w:val="2"/>
              </w:tcPr>
            </w:tcPrChange>
          </w:tcPr>
          <w:p w14:paraId="29339479" w14:textId="77777777" w:rsidR="00EB6C2D" w:rsidRPr="00D0162F" w:rsidRDefault="00EB6C2D" w:rsidP="00627915">
            <w:pPr>
              <w:pStyle w:val="TAL"/>
              <w:rPr>
                <w:ins w:id="1879" w:author="Shankar Anand" w:date="2024-05-03T21:00:00Z"/>
                <w:u w:val="single"/>
              </w:rPr>
            </w:pPr>
            <w:ins w:id="1880" w:author="Shankar Anand" w:date="2024-05-03T21:00:00Z">
              <w:r w:rsidRPr="00D0162F">
                <w:rPr>
                  <w:u w:val="single"/>
                </w:rPr>
                <w:t>Test 1:</w:t>
              </w:r>
            </w:ins>
          </w:p>
          <w:p w14:paraId="3AD39CBB" w14:textId="77777777" w:rsidR="00EB6C2D" w:rsidRPr="00D0162F" w:rsidRDefault="00EB6C2D" w:rsidP="00627915">
            <w:pPr>
              <w:pStyle w:val="TAL"/>
              <w:rPr>
                <w:ins w:id="1881" w:author="Shankar Anand" w:date="2024-05-03T21:00:00Z"/>
              </w:rPr>
            </w:pPr>
            <w:ins w:id="1882" w:author="Shankar Anand" w:date="2024-05-03T21:00:00Z">
              <w:r w:rsidRPr="00D0162F">
                <w:rPr>
                  <w:shd w:val="clear" w:color="auto" w:fill="FFFFFF"/>
                  <w:lang w:eastAsia="sv-SE"/>
                </w:rPr>
                <w:t>0dB</w:t>
              </w:r>
            </w:ins>
          </w:p>
          <w:p w14:paraId="6330834E" w14:textId="77777777" w:rsidR="00EB6C2D" w:rsidRPr="00D0162F" w:rsidRDefault="00EB6C2D" w:rsidP="00627915">
            <w:pPr>
              <w:pStyle w:val="TAL"/>
              <w:rPr>
                <w:ins w:id="1883" w:author="Shankar Anand" w:date="2024-05-03T21:00:00Z"/>
              </w:rPr>
            </w:pPr>
            <w:ins w:id="1884" w:author="Shankar Anand" w:date="2024-05-03T21:00:00Z">
              <w:r w:rsidRPr="00D0162F">
                <w:t>0dB</w:t>
              </w:r>
            </w:ins>
          </w:p>
          <w:p w14:paraId="572A2B37" w14:textId="77777777" w:rsidR="00EB6C2D" w:rsidRPr="00D0162F" w:rsidRDefault="00EB6C2D" w:rsidP="00627915">
            <w:pPr>
              <w:pStyle w:val="TAL"/>
              <w:rPr>
                <w:ins w:id="1885" w:author="Shankar Anand" w:date="2024-05-03T21:00:00Z"/>
              </w:rPr>
            </w:pPr>
            <w:ins w:id="1886" w:author="Shankar Anand" w:date="2024-05-03T21:00:00Z">
              <w:r w:rsidRPr="00D0162F">
                <w:t>0dB</w:t>
              </w:r>
            </w:ins>
          </w:p>
          <w:p w14:paraId="07C8BBB2" w14:textId="77777777" w:rsidR="00EB6C2D" w:rsidRPr="00D0162F" w:rsidRDefault="00EB6C2D" w:rsidP="00627915">
            <w:pPr>
              <w:pStyle w:val="TAL"/>
              <w:rPr>
                <w:ins w:id="1887" w:author="Shankar Anand" w:date="2024-05-03T21:00:00Z"/>
              </w:rPr>
            </w:pPr>
            <w:ins w:id="1888" w:author="Shankar Anand" w:date="2024-05-03T21:00:00Z">
              <w:r w:rsidRPr="00D0162F">
                <w:t>0dB</w:t>
              </w:r>
            </w:ins>
          </w:p>
          <w:p w14:paraId="3AD53F8E" w14:textId="77777777" w:rsidR="00EB6C2D" w:rsidRPr="00D0162F" w:rsidRDefault="00EB6C2D" w:rsidP="00627915">
            <w:pPr>
              <w:pStyle w:val="TAL"/>
              <w:rPr>
                <w:ins w:id="1889" w:author="Shankar Anand" w:date="2024-05-03T21:00:00Z"/>
              </w:rPr>
            </w:pPr>
            <w:ins w:id="1890" w:author="Shankar Anand" w:date="2024-05-03T21:00:00Z">
              <w:r w:rsidRPr="00D0162F">
                <w:t>Via mapping</w:t>
              </w:r>
            </w:ins>
          </w:p>
          <w:p w14:paraId="21F404A7" w14:textId="77777777" w:rsidR="00EB6C2D" w:rsidRPr="00D0162F" w:rsidRDefault="00EB6C2D" w:rsidP="00627915">
            <w:pPr>
              <w:pStyle w:val="TAL"/>
              <w:rPr>
                <w:ins w:id="1891" w:author="Shankar Anand" w:date="2024-05-03T21:00:00Z"/>
                <w:rFonts w:cs="v4.2.0"/>
              </w:rPr>
            </w:pPr>
          </w:p>
          <w:p w14:paraId="29633AE2" w14:textId="77777777" w:rsidR="00EB6C2D" w:rsidRPr="00D0162F" w:rsidRDefault="00EB6C2D" w:rsidP="00627915">
            <w:pPr>
              <w:pStyle w:val="TAL"/>
              <w:rPr>
                <w:ins w:id="1892" w:author="Shankar Anand" w:date="2024-05-03T21:00:00Z"/>
                <w:u w:val="single"/>
              </w:rPr>
            </w:pPr>
            <w:ins w:id="1893" w:author="Shankar Anand" w:date="2024-05-03T21:00:00Z">
              <w:r w:rsidRPr="00D0162F">
                <w:rPr>
                  <w:u w:val="single"/>
                </w:rPr>
                <w:t>Test 2:</w:t>
              </w:r>
            </w:ins>
          </w:p>
          <w:p w14:paraId="5ED6BD20" w14:textId="77777777" w:rsidR="00EB6C2D" w:rsidRPr="00D0162F" w:rsidRDefault="00EB6C2D" w:rsidP="00627915">
            <w:pPr>
              <w:pStyle w:val="TAL"/>
              <w:rPr>
                <w:ins w:id="1894" w:author="Shankar Anand" w:date="2024-05-03T21:00:00Z"/>
                <w:shd w:val="clear" w:color="auto" w:fill="FFFFFF"/>
                <w:lang w:eastAsia="sv-SE"/>
              </w:rPr>
            </w:pPr>
            <w:ins w:id="1895" w:author="Shankar Anand" w:date="2024-05-03T21:00:00Z">
              <w:r w:rsidRPr="00D0162F">
                <w:rPr>
                  <w:shd w:val="clear" w:color="auto" w:fill="FFFFFF"/>
                  <w:lang w:eastAsia="sv-SE"/>
                </w:rPr>
                <w:t>0dB</w:t>
              </w:r>
            </w:ins>
          </w:p>
          <w:p w14:paraId="6F226A56" w14:textId="77777777" w:rsidR="00EB6C2D" w:rsidRPr="00D0162F" w:rsidRDefault="00EB6C2D" w:rsidP="00627915">
            <w:pPr>
              <w:pStyle w:val="TAL"/>
              <w:rPr>
                <w:ins w:id="1896" w:author="Shankar Anand" w:date="2024-05-03T21:00:00Z"/>
              </w:rPr>
            </w:pPr>
            <w:ins w:id="1897" w:author="Shankar Anand" w:date="2024-05-03T21:00:00Z">
              <w:r w:rsidRPr="00D0162F">
                <w:t>0dB</w:t>
              </w:r>
            </w:ins>
          </w:p>
          <w:p w14:paraId="16564CCC" w14:textId="77777777" w:rsidR="00EB6C2D" w:rsidRPr="00D0162F" w:rsidRDefault="00EB6C2D" w:rsidP="00627915">
            <w:pPr>
              <w:pStyle w:val="TAL"/>
              <w:rPr>
                <w:ins w:id="1898" w:author="Shankar Anand" w:date="2024-05-03T21:00:00Z"/>
              </w:rPr>
            </w:pPr>
            <w:ins w:id="1899" w:author="Shankar Anand" w:date="2024-05-03T21:00:00Z">
              <w:r w:rsidRPr="00D0162F">
                <w:t>0dB</w:t>
              </w:r>
            </w:ins>
          </w:p>
          <w:p w14:paraId="07CCE2CA" w14:textId="77777777" w:rsidR="00EB6C2D" w:rsidRPr="00D0162F" w:rsidRDefault="00EB6C2D" w:rsidP="00627915">
            <w:pPr>
              <w:pStyle w:val="TAL"/>
              <w:rPr>
                <w:ins w:id="1900" w:author="Shankar Anand" w:date="2024-05-03T21:00:00Z"/>
              </w:rPr>
            </w:pPr>
            <w:ins w:id="1901" w:author="Shankar Anand" w:date="2024-05-03T21:00:00Z">
              <w:r w:rsidRPr="00D0162F">
                <w:t>0dB</w:t>
              </w:r>
            </w:ins>
          </w:p>
          <w:p w14:paraId="5A250718" w14:textId="77777777" w:rsidR="00EB6C2D" w:rsidRPr="00D0162F" w:rsidRDefault="00EB6C2D" w:rsidP="00627915">
            <w:pPr>
              <w:pStyle w:val="TAL"/>
              <w:rPr>
                <w:ins w:id="1902" w:author="Shankar Anand" w:date="2024-05-03T21:00:00Z"/>
              </w:rPr>
            </w:pPr>
          </w:p>
          <w:p w14:paraId="598E07E6" w14:textId="77777777" w:rsidR="00EB6C2D" w:rsidRPr="00D0162F" w:rsidRDefault="00EB6C2D" w:rsidP="00627915">
            <w:pPr>
              <w:pStyle w:val="TAL"/>
              <w:rPr>
                <w:ins w:id="1903" w:author="Shankar Anand" w:date="2024-05-03T21:00:00Z"/>
              </w:rPr>
            </w:pPr>
            <w:ins w:id="1904" w:author="Shankar Anand" w:date="2024-05-03T21:00:00Z">
              <w:r w:rsidRPr="00D0162F">
                <w:t>Via mapping</w:t>
              </w:r>
            </w:ins>
          </w:p>
          <w:p w14:paraId="38D1D6C6" w14:textId="77777777" w:rsidR="00EB6C2D" w:rsidRPr="00D0162F" w:rsidRDefault="00EB6C2D" w:rsidP="00627915">
            <w:pPr>
              <w:pStyle w:val="TAL"/>
              <w:rPr>
                <w:ins w:id="1905" w:author="Shankar Anand" w:date="2024-05-03T21:00:00Z"/>
              </w:rPr>
            </w:pPr>
          </w:p>
          <w:p w14:paraId="65294A10" w14:textId="77777777" w:rsidR="00EB6C2D" w:rsidRPr="00D0162F" w:rsidRDefault="00EB6C2D" w:rsidP="00627915">
            <w:pPr>
              <w:pStyle w:val="TAL"/>
              <w:rPr>
                <w:ins w:id="1906" w:author="Shankar Anand" w:date="2024-05-03T21:00:00Z"/>
                <w:u w:val="single"/>
              </w:rPr>
            </w:pPr>
            <w:ins w:id="1907" w:author="Shankar Anand" w:date="2024-05-03T21:00:00Z">
              <w:r w:rsidRPr="00D0162F">
                <w:rPr>
                  <w:u w:val="single"/>
                </w:rPr>
                <w:t>Test 3:</w:t>
              </w:r>
            </w:ins>
          </w:p>
          <w:p w14:paraId="7C0B235F" w14:textId="77777777" w:rsidR="00EB6C2D" w:rsidRPr="00D0162F" w:rsidRDefault="00EB6C2D" w:rsidP="00627915">
            <w:pPr>
              <w:pStyle w:val="TAL"/>
              <w:rPr>
                <w:ins w:id="1908" w:author="Shankar Anand" w:date="2024-05-03T21:00:00Z"/>
                <w:shd w:val="clear" w:color="auto" w:fill="FFFFFF"/>
                <w:lang w:eastAsia="sv-SE"/>
              </w:rPr>
            </w:pPr>
            <w:ins w:id="1909" w:author="Shankar Anand" w:date="2024-05-03T21:00:00Z">
              <w:r w:rsidRPr="00D0162F">
                <w:rPr>
                  <w:shd w:val="clear" w:color="auto" w:fill="FFFFFF"/>
                  <w:lang w:eastAsia="sv-SE"/>
                </w:rPr>
                <w:t>0dB</w:t>
              </w:r>
            </w:ins>
          </w:p>
          <w:p w14:paraId="5258F25D" w14:textId="77777777" w:rsidR="00EB6C2D" w:rsidRPr="00D0162F" w:rsidRDefault="00EB6C2D" w:rsidP="00627915">
            <w:pPr>
              <w:pStyle w:val="TAL"/>
              <w:rPr>
                <w:ins w:id="1910" w:author="Shankar Anand" w:date="2024-05-03T21:00:00Z"/>
                <w:shd w:val="clear" w:color="auto" w:fill="FFFFFF"/>
                <w:lang w:eastAsia="sv-SE"/>
              </w:rPr>
            </w:pPr>
          </w:p>
          <w:p w14:paraId="3956C78E" w14:textId="77777777" w:rsidR="00EB6C2D" w:rsidRPr="00D0162F" w:rsidRDefault="00EB6C2D" w:rsidP="00627915">
            <w:pPr>
              <w:pStyle w:val="TAL"/>
              <w:rPr>
                <w:ins w:id="1911" w:author="Shankar Anand" w:date="2024-05-03T21:00:00Z"/>
              </w:rPr>
            </w:pPr>
            <w:ins w:id="1912" w:author="Shankar Anand" w:date="2024-05-03T21:00:00Z">
              <w:r w:rsidRPr="00D0162F">
                <w:t>0dB</w:t>
              </w:r>
            </w:ins>
          </w:p>
          <w:p w14:paraId="51327065" w14:textId="77777777" w:rsidR="00EB6C2D" w:rsidRPr="00D0162F" w:rsidRDefault="00EB6C2D" w:rsidP="00627915">
            <w:pPr>
              <w:pStyle w:val="TAL"/>
              <w:rPr>
                <w:ins w:id="1913" w:author="Shankar Anand" w:date="2024-05-03T21:00:00Z"/>
              </w:rPr>
            </w:pPr>
          </w:p>
          <w:p w14:paraId="170EBC6B" w14:textId="77777777" w:rsidR="00EB6C2D" w:rsidRPr="00D0162F" w:rsidRDefault="00EB6C2D" w:rsidP="00627915">
            <w:pPr>
              <w:pStyle w:val="TAL"/>
              <w:rPr>
                <w:ins w:id="1914" w:author="Shankar Anand" w:date="2024-05-03T21:00:00Z"/>
              </w:rPr>
            </w:pPr>
            <w:ins w:id="1915" w:author="Shankar Anand" w:date="2024-05-03T21:00:00Z">
              <w:r w:rsidRPr="00D0162F">
                <w:t>0.8dB</w:t>
              </w:r>
            </w:ins>
          </w:p>
          <w:p w14:paraId="2B5F13AA" w14:textId="77777777" w:rsidR="00EB6C2D" w:rsidRPr="00D0162F" w:rsidRDefault="00EB6C2D" w:rsidP="00627915">
            <w:pPr>
              <w:pStyle w:val="TAL"/>
              <w:rPr>
                <w:ins w:id="1916" w:author="Shankar Anand" w:date="2024-05-03T21:00:00Z"/>
              </w:rPr>
            </w:pPr>
            <w:ins w:id="1917" w:author="Shankar Anand" w:date="2024-05-03T21:00:00Z">
              <w:r w:rsidRPr="00D0162F">
                <w:t>0.8dB</w:t>
              </w:r>
            </w:ins>
          </w:p>
          <w:p w14:paraId="79821C79" w14:textId="77777777" w:rsidR="00EB6C2D" w:rsidRPr="00D0162F" w:rsidRDefault="00EB6C2D" w:rsidP="00627915">
            <w:pPr>
              <w:pStyle w:val="TAL"/>
              <w:rPr>
                <w:ins w:id="1918" w:author="Shankar Anand" w:date="2024-05-03T21:00:00Z"/>
              </w:rPr>
            </w:pPr>
          </w:p>
          <w:p w14:paraId="0F8B453F" w14:textId="77777777" w:rsidR="00EB6C2D" w:rsidRPr="00D0162F" w:rsidRDefault="00EB6C2D" w:rsidP="00627915">
            <w:pPr>
              <w:pStyle w:val="TAL"/>
              <w:rPr>
                <w:ins w:id="1919" w:author="Shankar Anand" w:date="2024-05-03T21:00:00Z"/>
              </w:rPr>
            </w:pPr>
            <w:ins w:id="1920" w:author="Shankar Anand" w:date="2024-05-03T21:00:00Z">
              <w:r w:rsidRPr="00D0162F">
                <w:t>Via mapping</w:t>
              </w:r>
            </w:ins>
          </w:p>
        </w:tc>
        <w:tc>
          <w:tcPr>
            <w:tcW w:w="2763" w:type="dxa"/>
            <w:tcPrChange w:id="1921" w:author="Fernando Alonso Macias" w:date="2024-05-08T18:12:00Z">
              <w:tcPr>
                <w:tcW w:w="2763" w:type="dxa"/>
                <w:gridSpan w:val="2"/>
              </w:tcPr>
            </w:tcPrChange>
          </w:tcPr>
          <w:p w14:paraId="6CEC3BF4" w14:textId="77777777" w:rsidR="00EB6C2D" w:rsidRPr="00D0162F" w:rsidRDefault="00EB6C2D" w:rsidP="00627915">
            <w:pPr>
              <w:pStyle w:val="TAL"/>
              <w:rPr>
                <w:ins w:id="1922" w:author="Shankar Anand" w:date="2024-05-03T21:00:00Z"/>
                <w:u w:val="single"/>
              </w:rPr>
            </w:pPr>
            <w:ins w:id="1923" w:author="Shankar Anand" w:date="2024-05-03T21:00:00Z">
              <w:r w:rsidRPr="00D0162F">
                <w:rPr>
                  <w:u w:val="single"/>
                </w:rPr>
                <w:t>Test 1:</w:t>
              </w:r>
            </w:ins>
          </w:p>
          <w:p w14:paraId="3DC4F714" w14:textId="77777777" w:rsidR="00EB6C2D" w:rsidRPr="00D0162F" w:rsidRDefault="00EB6C2D" w:rsidP="00627915">
            <w:pPr>
              <w:pStyle w:val="TAL"/>
              <w:rPr>
                <w:ins w:id="1924" w:author="Shankar Anand" w:date="2024-05-03T21:00:00Z"/>
                <w:shd w:val="clear" w:color="auto" w:fill="FFFFFF"/>
                <w:lang w:eastAsia="sv-SE"/>
              </w:rPr>
            </w:pPr>
            <w:ins w:id="1925"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ins>
          </w:p>
          <w:p w14:paraId="4847826C" w14:textId="77777777" w:rsidR="00EB6C2D" w:rsidRPr="00D0162F" w:rsidRDefault="00EB6C2D" w:rsidP="00627915">
            <w:pPr>
              <w:pStyle w:val="TAL"/>
              <w:rPr>
                <w:ins w:id="1926" w:author="Shankar Anand" w:date="2024-05-03T21:00:00Z"/>
              </w:rPr>
            </w:pPr>
            <w:ins w:id="1927" w:author="Shankar Anand" w:date="2024-05-03T21:00: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ins>
          </w:p>
          <w:p w14:paraId="7A634000" w14:textId="77777777" w:rsidR="00EB6C2D" w:rsidRPr="00D0162F" w:rsidRDefault="00EB6C2D" w:rsidP="00627915">
            <w:pPr>
              <w:pStyle w:val="TAL"/>
              <w:rPr>
                <w:ins w:id="1928" w:author="Shankar Anand" w:date="2024-05-03T21:00:00Z"/>
              </w:rPr>
            </w:pPr>
            <w:ins w:id="1929" w:author="Shankar Anand" w:date="2024-05-03T21:00:00Z">
              <w:r w:rsidRPr="00D0162F">
                <w:t>Ês1 /</w:t>
              </w:r>
              <w:r w:rsidRPr="00D0162F">
                <w:rPr>
                  <w:shd w:val="clear" w:color="auto" w:fill="FFFFFF"/>
                </w:rPr>
                <w:t xml:space="preserve"> N</w:t>
              </w:r>
              <w:r w:rsidRPr="00D0162F">
                <w:rPr>
                  <w:shd w:val="clear" w:color="auto" w:fill="FFFFFF"/>
                  <w:vertAlign w:val="subscript"/>
                </w:rPr>
                <w:t>oc1</w:t>
              </w:r>
              <w:r w:rsidRPr="00D0162F">
                <w:t>: -1.75dB</w:t>
              </w:r>
            </w:ins>
          </w:p>
          <w:p w14:paraId="4C9B26E0" w14:textId="77777777" w:rsidR="00EB6C2D" w:rsidRPr="00D0162F" w:rsidRDefault="00EB6C2D" w:rsidP="00627915">
            <w:pPr>
              <w:pStyle w:val="TAL"/>
              <w:rPr>
                <w:ins w:id="1930" w:author="Shankar Anand" w:date="2024-05-03T21:00:00Z"/>
              </w:rPr>
            </w:pPr>
            <w:ins w:id="1931" w:author="Shankar Anand" w:date="2024-05-03T21:00:00Z">
              <w:r w:rsidRPr="00D0162F">
                <w:t xml:space="preserve">Ês2 / </w:t>
              </w:r>
              <w:r w:rsidRPr="00D0162F">
                <w:rPr>
                  <w:shd w:val="clear" w:color="auto" w:fill="FFFFFF"/>
                </w:rPr>
                <w:t>N</w:t>
              </w:r>
              <w:r w:rsidRPr="00D0162F">
                <w:rPr>
                  <w:shd w:val="clear" w:color="auto" w:fill="FFFFFF"/>
                  <w:vertAlign w:val="subscript"/>
                </w:rPr>
                <w:t>oc2</w:t>
              </w:r>
              <w:r w:rsidRPr="00D0162F">
                <w:t>: -1.75dB</w:t>
              </w:r>
            </w:ins>
          </w:p>
          <w:p w14:paraId="772F4859" w14:textId="77777777" w:rsidR="00EB6C2D" w:rsidRPr="00D0162F" w:rsidRDefault="00EB6C2D" w:rsidP="00627915">
            <w:pPr>
              <w:pStyle w:val="TAL"/>
              <w:rPr>
                <w:ins w:id="1932" w:author="Shankar Anand" w:date="2024-05-03T21:00:00Z"/>
              </w:rPr>
            </w:pPr>
            <w:ins w:id="1933" w:author="Shankar Anand" w:date="2024-05-03T21:00:00Z">
              <w:r w:rsidRPr="00D0162F">
                <w:t>SINR_35 to SINR_51</w:t>
              </w:r>
            </w:ins>
          </w:p>
          <w:p w14:paraId="6BF76A87" w14:textId="77777777" w:rsidR="00EB6C2D" w:rsidRPr="00D0162F" w:rsidRDefault="00EB6C2D" w:rsidP="00627915">
            <w:pPr>
              <w:pStyle w:val="TAL"/>
              <w:rPr>
                <w:ins w:id="1934" w:author="Shankar Anand" w:date="2024-05-03T21:00:00Z"/>
                <w:rFonts w:cs="v4.2.0"/>
              </w:rPr>
            </w:pPr>
          </w:p>
          <w:p w14:paraId="0DBEA1FA" w14:textId="77777777" w:rsidR="00EB6C2D" w:rsidRPr="00D0162F" w:rsidRDefault="00EB6C2D" w:rsidP="00627915">
            <w:pPr>
              <w:pStyle w:val="TAL"/>
              <w:rPr>
                <w:ins w:id="1935" w:author="Shankar Anand" w:date="2024-05-03T21:00:00Z"/>
                <w:u w:val="single"/>
              </w:rPr>
            </w:pPr>
            <w:ins w:id="1936" w:author="Shankar Anand" w:date="2024-05-03T21:00:00Z">
              <w:r w:rsidRPr="00D0162F">
                <w:rPr>
                  <w:u w:val="single"/>
                </w:rPr>
                <w:t>Test 2:</w:t>
              </w:r>
            </w:ins>
          </w:p>
          <w:p w14:paraId="65589AB5" w14:textId="77777777" w:rsidR="00EB6C2D" w:rsidRPr="00D0162F" w:rsidRDefault="00EB6C2D" w:rsidP="00627915">
            <w:pPr>
              <w:pStyle w:val="TAL"/>
              <w:rPr>
                <w:ins w:id="1937" w:author="Shankar Anand" w:date="2024-05-03T21:00:00Z"/>
              </w:rPr>
            </w:pPr>
            <w:ins w:id="1938"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ins>
          </w:p>
          <w:p w14:paraId="1333F603" w14:textId="77777777" w:rsidR="00EB6C2D" w:rsidRPr="00D0162F" w:rsidRDefault="00EB6C2D" w:rsidP="00627915">
            <w:pPr>
              <w:pStyle w:val="TAL"/>
              <w:rPr>
                <w:ins w:id="1939" w:author="Shankar Anand" w:date="2024-05-03T21:00:00Z"/>
              </w:rPr>
            </w:pPr>
            <w:ins w:id="1940" w:author="Shankar Anand" w:date="2024-05-03T21:00: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ins>
          </w:p>
          <w:p w14:paraId="4B7185EA" w14:textId="77777777" w:rsidR="00EB6C2D" w:rsidRPr="00D0162F" w:rsidRDefault="00EB6C2D" w:rsidP="00627915">
            <w:pPr>
              <w:pStyle w:val="TAL"/>
              <w:rPr>
                <w:ins w:id="1941" w:author="Shankar Anand" w:date="2024-05-03T21:00:00Z"/>
              </w:rPr>
            </w:pPr>
            <w:ins w:id="1942" w:author="Shankar Anand" w:date="2024-05-03T21:00:00Z">
              <w:r w:rsidRPr="00D0162F">
                <w:t>Ês1 /</w:t>
              </w:r>
              <w:r w:rsidRPr="00D0162F">
                <w:rPr>
                  <w:shd w:val="clear" w:color="auto" w:fill="FFFFFF"/>
                </w:rPr>
                <w:t xml:space="preserve"> N</w:t>
              </w:r>
              <w:r w:rsidRPr="00D0162F">
                <w:rPr>
                  <w:shd w:val="clear" w:color="auto" w:fill="FFFFFF"/>
                  <w:vertAlign w:val="subscript"/>
                </w:rPr>
                <w:t>oc1</w:t>
              </w:r>
              <w:r w:rsidRPr="00D0162F">
                <w:t>: 20dB</w:t>
              </w:r>
            </w:ins>
          </w:p>
          <w:p w14:paraId="5D2B3E05" w14:textId="77777777" w:rsidR="00EB6C2D" w:rsidRPr="00D0162F" w:rsidRDefault="00EB6C2D" w:rsidP="00627915">
            <w:pPr>
              <w:pStyle w:val="TAL"/>
              <w:rPr>
                <w:ins w:id="1943" w:author="Shankar Anand" w:date="2024-05-03T21:00:00Z"/>
              </w:rPr>
            </w:pPr>
            <w:ins w:id="1944" w:author="Shankar Anand" w:date="2024-05-03T21:00:00Z">
              <w:r w:rsidRPr="00D0162F">
                <w:t xml:space="preserve">Ês2 / </w:t>
              </w:r>
              <w:r w:rsidRPr="00D0162F">
                <w:rPr>
                  <w:shd w:val="clear" w:color="auto" w:fill="FFFFFF"/>
                </w:rPr>
                <w:t>N</w:t>
              </w:r>
              <w:r w:rsidRPr="00D0162F">
                <w:rPr>
                  <w:shd w:val="clear" w:color="auto" w:fill="FFFFFF"/>
                  <w:vertAlign w:val="subscript"/>
                </w:rPr>
                <w:t>oc2</w:t>
              </w:r>
              <w:r w:rsidRPr="00D0162F">
                <w:t>: 20dB</w:t>
              </w:r>
            </w:ins>
          </w:p>
          <w:p w14:paraId="5EF721C0" w14:textId="77777777" w:rsidR="00EB6C2D" w:rsidRPr="00D0162F" w:rsidRDefault="00EB6C2D" w:rsidP="00627915">
            <w:pPr>
              <w:pStyle w:val="TAL"/>
              <w:rPr>
                <w:ins w:id="1945" w:author="Shankar Anand" w:date="2024-05-03T21:00:00Z"/>
              </w:rPr>
            </w:pPr>
          </w:p>
          <w:p w14:paraId="49D6BE15" w14:textId="77777777" w:rsidR="00EB6C2D" w:rsidRPr="00D0162F" w:rsidRDefault="00EB6C2D" w:rsidP="00627915">
            <w:pPr>
              <w:pStyle w:val="TAL"/>
              <w:rPr>
                <w:ins w:id="1946" w:author="Shankar Anand" w:date="2024-05-03T21:00:00Z"/>
              </w:rPr>
            </w:pPr>
            <w:ins w:id="1947" w:author="Shankar Anand" w:date="2024-05-03T21:00:00Z">
              <w:r w:rsidRPr="00D0162F">
                <w:t>SINR_79 to SINR_94</w:t>
              </w:r>
            </w:ins>
          </w:p>
          <w:p w14:paraId="4E4704B8" w14:textId="77777777" w:rsidR="00EB6C2D" w:rsidRPr="00D0162F" w:rsidRDefault="00EB6C2D" w:rsidP="00627915">
            <w:pPr>
              <w:pStyle w:val="TAL"/>
              <w:rPr>
                <w:ins w:id="1948" w:author="Shankar Anand" w:date="2024-05-03T21:00:00Z"/>
                <w:shd w:val="clear" w:color="auto" w:fill="FFFFFF"/>
                <w:lang w:eastAsia="sv-SE"/>
              </w:rPr>
            </w:pPr>
          </w:p>
          <w:p w14:paraId="158CDF90" w14:textId="77777777" w:rsidR="00EB6C2D" w:rsidRPr="00D0162F" w:rsidRDefault="00EB6C2D" w:rsidP="00627915">
            <w:pPr>
              <w:pStyle w:val="TAL"/>
              <w:rPr>
                <w:ins w:id="1949" w:author="Shankar Anand" w:date="2024-05-03T21:00:00Z"/>
                <w:u w:val="single"/>
              </w:rPr>
            </w:pPr>
            <w:ins w:id="1950" w:author="Shankar Anand" w:date="2024-05-03T21:00:00Z">
              <w:r w:rsidRPr="00D0162F">
                <w:rPr>
                  <w:u w:val="single"/>
                </w:rPr>
                <w:t>Test 3:</w:t>
              </w:r>
            </w:ins>
          </w:p>
          <w:p w14:paraId="58694D2F" w14:textId="77777777" w:rsidR="00EB6C2D" w:rsidRPr="00D0162F" w:rsidRDefault="00EB6C2D" w:rsidP="00627915">
            <w:pPr>
              <w:pStyle w:val="TAL"/>
              <w:rPr>
                <w:ins w:id="1951" w:author="Shankar Anand" w:date="2024-05-03T21:00:00Z"/>
              </w:rPr>
            </w:pPr>
            <w:ins w:id="1952"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-11</w:t>
              </w:r>
              <w:r>
                <w:rPr>
                  <w:shd w:val="clear" w:color="auto" w:fill="FFFFFF"/>
                  <w:lang w:eastAsia="sv-SE"/>
                </w:rPr>
                <w:t>5</w:t>
              </w:r>
              <w:r w:rsidRPr="00D0162F">
                <w:rPr>
                  <w:shd w:val="clear" w:color="auto" w:fill="FFFFFF"/>
                  <w:lang w:eastAsia="sv-SE"/>
                </w:rPr>
                <w:t xml:space="preserve">.5dBm/15kHz </w:t>
              </w:r>
            </w:ins>
          </w:p>
          <w:p w14:paraId="5AC2F4EA" w14:textId="77777777" w:rsidR="00EB6C2D" w:rsidRPr="00D0162F" w:rsidRDefault="00EB6C2D" w:rsidP="00627915">
            <w:pPr>
              <w:pStyle w:val="TAL"/>
              <w:rPr>
                <w:ins w:id="1953" w:author="Shankar Anand" w:date="2024-05-03T21:00:00Z"/>
              </w:rPr>
            </w:pPr>
            <w:ins w:id="1954" w:author="Shankar Anand" w:date="2024-05-03T21:00: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-11</w:t>
              </w:r>
              <w:r>
                <w:rPr>
                  <w:shd w:val="clear" w:color="auto" w:fill="FFFFFF"/>
                  <w:lang w:eastAsia="sv-SE"/>
                </w:rPr>
                <w:t>5</w:t>
              </w:r>
              <w:r w:rsidRPr="00D0162F">
                <w:rPr>
                  <w:shd w:val="clear" w:color="auto" w:fill="FFFFFF"/>
                  <w:lang w:eastAsia="sv-SE"/>
                </w:rPr>
                <w:t xml:space="preserve">.5dBm/15kHz </w:t>
              </w:r>
            </w:ins>
          </w:p>
          <w:p w14:paraId="043AA3FB" w14:textId="77777777" w:rsidR="00EB6C2D" w:rsidRPr="00D0162F" w:rsidRDefault="00EB6C2D" w:rsidP="00627915">
            <w:pPr>
              <w:pStyle w:val="TAL"/>
              <w:rPr>
                <w:ins w:id="1955" w:author="Shankar Anand" w:date="2024-05-03T21:00:00Z"/>
              </w:rPr>
            </w:pPr>
            <w:ins w:id="1956" w:author="Shankar Anand" w:date="2024-05-03T21:00:00Z">
              <w:r w:rsidRPr="00D0162F">
                <w:t>Ês1 /</w:t>
              </w:r>
              <w:r w:rsidRPr="00D0162F">
                <w:rPr>
                  <w:shd w:val="clear" w:color="auto" w:fill="FFFFFF"/>
                </w:rPr>
                <w:t xml:space="preserve"> N</w:t>
              </w:r>
              <w:r w:rsidRPr="00D0162F">
                <w:rPr>
                  <w:shd w:val="clear" w:color="auto" w:fill="FFFFFF"/>
                  <w:vertAlign w:val="subscript"/>
                </w:rPr>
                <w:t>oc1</w:t>
              </w:r>
              <w:r w:rsidRPr="00D0162F">
                <w:t>: -3.2dB</w:t>
              </w:r>
            </w:ins>
          </w:p>
          <w:p w14:paraId="58B18808" w14:textId="77777777" w:rsidR="00EB6C2D" w:rsidRPr="00D0162F" w:rsidRDefault="00EB6C2D" w:rsidP="00627915">
            <w:pPr>
              <w:pStyle w:val="TAL"/>
              <w:rPr>
                <w:ins w:id="1957" w:author="Shankar Anand" w:date="2024-05-03T21:00:00Z"/>
              </w:rPr>
            </w:pPr>
            <w:ins w:id="1958" w:author="Shankar Anand" w:date="2024-05-03T21:00:00Z">
              <w:r w:rsidRPr="00D0162F">
                <w:t xml:space="preserve">Ês2 / </w:t>
              </w:r>
              <w:r w:rsidRPr="00D0162F">
                <w:rPr>
                  <w:shd w:val="clear" w:color="auto" w:fill="FFFFFF"/>
                </w:rPr>
                <w:t>N</w:t>
              </w:r>
              <w:r w:rsidRPr="00D0162F">
                <w:rPr>
                  <w:shd w:val="clear" w:color="auto" w:fill="FFFFFF"/>
                  <w:vertAlign w:val="subscript"/>
                </w:rPr>
                <w:t>oc2</w:t>
              </w:r>
              <w:r w:rsidRPr="00D0162F">
                <w:t>: -3.2dB</w:t>
              </w:r>
            </w:ins>
          </w:p>
          <w:p w14:paraId="2DBC8F6C" w14:textId="77777777" w:rsidR="00EB6C2D" w:rsidRPr="00D0162F" w:rsidRDefault="00EB6C2D" w:rsidP="00627915">
            <w:pPr>
              <w:pStyle w:val="TAL"/>
              <w:rPr>
                <w:ins w:id="1959" w:author="Shankar Anand" w:date="2024-05-03T21:00:00Z"/>
              </w:rPr>
            </w:pPr>
          </w:p>
          <w:p w14:paraId="35D6E705" w14:textId="77777777" w:rsidR="00EB6C2D" w:rsidRPr="00D0162F" w:rsidRDefault="00EB6C2D" w:rsidP="00627915">
            <w:pPr>
              <w:pStyle w:val="TAL"/>
              <w:rPr>
                <w:ins w:id="1960" w:author="Shankar Anand" w:date="2024-05-03T21:00:00Z"/>
              </w:rPr>
            </w:pPr>
            <w:ins w:id="1961" w:author="Shankar Anand" w:date="2024-05-03T21:00:00Z">
              <w:r w:rsidRPr="00D0162F">
                <w:t>SINR_32 to SINR_49</w:t>
              </w:r>
            </w:ins>
          </w:p>
        </w:tc>
      </w:tr>
      <w:tr w:rsidR="00EB6C2D" w:rsidRPr="00D0162F" w14:paraId="21975886" w14:textId="77777777" w:rsidTr="00C81C36">
        <w:trPr>
          <w:jc w:val="center"/>
          <w:ins w:id="1962" w:author="Shankar Anand" w:date="2024-05-03T21:00:00Z"/>
          <w:trPrChange w:id="1963" w:author="Fernando Alonso Macias" w:date="2024-05-08T18:12:00Z">
            <w:trPr>
              <w:jc w:val="center"/>
            </w:trPr>
          </w:trPrChange>
        </w:trPr>
        <w:tc>
          <w:tcPr>
            <w:tcW w:w="10410" w:type="dxa"/>
            <w:gridSpan w:val="4"/>
            <w:tcPrChange w:id="1964" w:author="Fernando Alonso Macias" w:date="2024-05-08T18:12:00Z">
              <w:tcPr>
                <w:tcW w:w="10726" w:type="dxa"/>
                <w:gridSpan w:val="9"/>
              </w:tcPr>
            </w:tcPrChange>
          </w:tcPr>
          <w:p w14:paraId="399D4384" w14:textId="77777777" w:rsidR="00EB6C2D" w:rsidRPr="00D0162F" w:rsidRDefault="00EB6C2D" w:rsidP="00627915">
            <w:pPr>
              <w:pStyle w:val="TAL"/>
              <w:rPr>
                <w:ins w:id="1965" w:author="Shankar Anand" w:date="2024-05-03T21:00:00Z"/>
              </w:rPr>
            </w:pPr>
            <w:ins w:id="1966" w:author="Shankar Anand" w:date="2024-05-03T21:00:00Z">
              <w:r w:rsidRPr="00D0162F">
                <w:t xml:space="preserve">The derivation of the SINR values takes into account the uncertainty in Cell 2 SS- SINR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ins>
          </w:p>
          <w:p w14:paraId="6133F6FE" w14:textId="77777777" w:rsidR="00EB6C2D" w:rsidRPr="00D0162F" w:rsidRDefault="00EB6C2D" w:rsidP="00627915">
            <w:pPr>
              <w:pStyle w:val="TAL"/>
              <w:rPr>
                <w:ins w:id="1967" w:author="Shankar Anand" w:date="2024-05-03T21:00:00Z"/>
              </w:rPr>
            </w:pPr>
            <w:ins w:id="1968" w:author="Shankar Anand" w:date="2024-05-03T21:00:00Z">
              <w:r w:rsidRPr="00D0162F">
                <w:t>The SS- SINR values given above are for normal conditions. For extreme conditions, the SS- SINR values are 1dB wider at each for Tests 1 and 2 and 0.5dB wider at each end for Test 3.</w:t>
              </w:r>
            </w:ins>
          </w:p>
        </w:tc>
      </w:tr>
      <w:tr w:rsidR="00EB6C2D" w:rsidRPr="00D0162F" w14:paraId="5F90405C" w14:textId="77777777" w:rsidTr="00C81C36">
        <w:trPr>
          <w:jc w:val="center"/>
          <w:ins w:id="1969" w:author="Shankar Anand" w:date="2024-05-03T21:00:00Z"/>
          <w:trPrChange w:id="1970" w:author="Fernando Alonso Macias" w:date="2024-05-08T18:12:00Z">
            <w:trPr>
              <w:jc w:val="center"/>
            </w:trPr>
          </w:trPrChange>
        </w:trPr>
        <w:tc>
          <w:tcPr>
            <w:tcW w:w="1952" w:type="dxa"/>
            <w:tcPrChange w:id="1971" w:author="Fernando Alonso Macias" w:date="2024-05-08T18:12:00Z">
              <w:tcPr>
                <w:tcW w:w="2268" w:type="dxa"/>
                <w:gridSpan w:val="3"/>
              </w:tcPr>
            </w:tcPrChange>
          </w:tcPr>
          <w:p w14:paraId="462BD5E2" w14:textId="77777777" w:rsidR="00EB6C2D" w:rsidRDefault="00EB6C2D" w:rsidP="00627915">
            <w:pPr>
              <w:pStyle w:val="TAL"/>
              <w:rPr>
                <w:ins w:id="1972" w:author="Shankar Anand" w:date="2024-05-03T21:00:00Z"/>
              </w:rPr>
            </w:pPr>
            <w:ins w:id="1973" w:author="Shankar Anand" w:date="2024-05-03T21:00:00Z">
              <w:r>
                <w:rPr>
                  <w:color w:val="000000"/>
                  <w:sz w:val="20"/>
                </w:rPr>
                <w:t>10.5.3.3</w:t>
              </w:r>
              <w:r>
                <w:rPr>
                  <w:sz w:val="20"/>
                </w:rPr>
                <w:t xml:space="preserve"> </w:t>
              </w:r>
              <w:r w:rsidRPr="00695BFD">
                <w:rPr>
                  <w:color w:val="000000"/>
                  <w:sz w:val="20"/>
                </w:rPr>
                <w:t>EN-DC FR1 Intra-frequency measurement accuracy on SCC under CCA</w:t>
              </w:r>
            </w:ins>
          </w:p>
        </w:tc>
        <w:tc>
          <w:tcPr>
            <w:tcW w:w="4043" w:type="dxa"/>
            <w:tcPrChange w:id="1974" w:author="Fernando Alonso Macias" w:date="2024-05-08T18:12:00Z">
              <w:tcPr>
                <w:tcW w:w="4043" w:type="dxa"/>
                <w:gridSpan w:val="2"/>
              </w:tcPr>
            </w:tcPrChange>
          </w:tcPr>
          <w:p w14:paraId="1AB92AB4" w14:textId="77777777" w:rsidR="00EB6C2D" w:rsidRPr="00D0162F" w:rsidRDefault="00EB6C2D" w:rsidP="00627915">
            <w:pPr>
              <w:pStyle w:val="TAL"/>
              <w:rPr>
                <w:ins w:id="1975" w:author="Shankar Anand" w:date="2024-05-03T21:00:00Z"/>
              </w:rPr>
            </w:pPr>
            <w:proofErr w:type="spellStart"/>
            <w:ins w:id="1976" w:author="Shankar Anand" w:date="2024-05-03T21:00:00Z">
              <w:r>
                <w:rPr>
                  <w:lang w:val="fr-FR"/>
                </w:rPr>
                <w:t>Same</w:t>
              </w:r>
              <w:proofErr w:type="spellEnd"/>
              <w:r>
                <w:rPr>
                  <w:lang w:val="fr-FR"/>
                </w:rPr>
                <w:t xml:space="preserve"> as 10.5.3.1</w:t>
              </w:r>
            </w:ins>
          </w:p>
        </w:tc>
        <w:tc>
          <w:tcPr>
            <w:tcW w:w="1652" w:type="dxa"/>
            <w:tcPrChange w:id="1977" w:author="Fernando Alonso Macias" w:date="2024-05-08T18:12:00Z">
              <w:tcPr>
                <w:tcW w:w="1652" w:type="dxa"/>
                <w:gridSpan w:val="2"/>
              </w:tcPr>
            </w:tcPrChange>
          </w:tcPr>
          <w:p w14:paraId="4CA7E892" w14:textId="77777777" w:rsidR="00EB6C2D" w:rsidRPr="00D0162F" w:rsidRDefault="00EB6C2D" w:rsidP="00627915">
            <w:pPr>
              <w:pStyle w:val="TAL"/>
              <w:rPr>
                <w:ins w:id="1978" w:author="Shankar Anand" w:date="2024-05-03T21:00:00Z"/>
              </w:rPr>
            </w:pPr>
            <w:proofErr w:type="spellStart"/>
            <w:ins w:id="1979" w:author="Shankar Anand" w:date="2024-05-03T21:00:00Z">
              <w:r>
                <w:rPr>
                  <w:lang w:val="fr-FR"/>
                </w:rPr>
                <w:t>Same</w:t>
              </w:r>
              <w:proofErr w:type="spellEnd"/>
              <w:r>
                <w:rPr>
                  <w:lang w:val="fr-FR"/>
                </w:rPr>
                <w:t xml:space="preserve"> as 10.5.3.1</w:t>
              </w:r>
            </w:ins>
          </w:p>
        </w:tc>
        <w:tc>
          <w:tcPr>
            <w:tcW w:w="2763" w:type="dxa"/>
            <w:tcPrChange w:id="1980" w:author="Fernando Alonso Macias" w:date="2024-05-08T18:12:00Z">
              <w:tcPr>
                <w:tcW w:w="2763" w:type="dxa"/>
                <w:gridSpan w:val="2"/>
              </w:tcPr>
            </w:tcPrChange>
          </w:tcPr>
          <w:p w14:paraId="6092172F" w14:textId="77777777" w:rsidR="00EB6C2D" w:rsidRPr="00D0162F" w:rsidRDefault="00EB6C2D" w:rsidP="00627915">
            <w:pPr>
              <w:pStyle w:val="TAL"/>
              <w:rPr>
                <w:ins w:id="1981" w:author="Shankar Anand" w:date="2024-05-03T21:00:00Z"/>
              </w:rPr>
            </w:pPr>
            <w:proofErr w:type="spellStart"/>
            <w:ins w:id="1982" w:author="Shankar Anand" w:date="2024-05-03T21:00:00Z">
              <w:r>
                <w:rPr>
                  <w:lang w:val="fr-FR"/>
                </w:rPr>
                <w:t>Same</w:t>
              </w:r>
              <w:proofErr w:type="spellEnd"/>
              <w:r>
                <w:rPr>
                  <w:lang w:val="fr-FR"/>
                </w:rPr>
                <w:t xml:space="preserve"> as 10.5.3.1</w:t>
              </w:r>
            </w:ins>
          </w:p>
        </w:tc>
      </w:tr>
      <w:tr w:rsidR="00EB6C2D" w:rsidRPr="00D0162F" w14:paraId="3482F8F2" w14:textId="77777777" w:rsidTr="00C81C36">
        <w:trPr>
          <w:trHeight w:val="336"/>
          <w:jc w:val="center"/>
          <w:ins w:id="1983" w:author="Shankar Anand" w:date="2024-05-03T21:00:00Z"/>
          <w:trPrChange w:id="1984" w:author="Fernando Alonso Macias" w:date="2024-05-08T18:12:00Z">
            <w:trPr>
              <w:trHeight w:val="336"/>
              <w:jc w:val="center"/>
            </w:trPr>
          </w:trPrChange>
        </w:trPr>
        <w:tc>
          <w:tcPr>
            <w:tcW w:w="10410" w:type="dxa"/>
            <w:gridSpan w:val="4"/>
            <w:tcPrChange w:id="1985" w:author="Fernando Alonso Macias" w:date="2024-05-08T18:12:00Z">
              <w:tcPr>
                <w:tcW w:w="10726" w:type="dxa"/>
                <w:gridSpan w:val="9"/>
              </w:tcPr>
            </w:tcPrChange>
          </w:tcPr>
          <w:p w14:paraId="3C0204E7" w14:textId="77777777" w:rsidR="00EB6C2D" w:rsidRPr="00D0162F" w:rsidRDefault="00EB6C2D" w:rsidP="00627915">
            <w:pPr>
              <w:pStyle w:val="TAL"/>
              <w:rPr>
                <w:ins w:id="1986" w:author="Shankar Anand" w:date="2024-05-03T21:00:00Z"/>
              </w:rPr>
            </w:pPr>
            <w:ins w:id="1987" w:author="Shankar Anand" w:date="2024-05-03T21:00:00Z">
              <w:r>
                <w:rPr>
                  <w:color w:val="000000"/>
                </w:rPr>
                <w:t>10.5.4.1</w:t>
              </w:r>
              <w:r>
                <w:t xml:space="preserve">  </w:t>
              </w:r>
              <w:r>
                <w:rPr>
                  <w:color w:val="000000"/>
                </w:rPr>
                <w:t>EN-DC FR1 SSB based L1-RSRP measurement accuracy with CCA</w:t>
              </w:r>
            </w:ins>
          </w:p>
        </w:tc>
      </w:tr>
      <w:tr w:rsidR="00EB6C2D" w:rsidRPr="00D0162F" w14:paraId="448708FA" w14:textId="77777777" w:rsidTr="00C81C36">
        <w:trPr>
          <w:trHeight w:val="867"/>
          <w:jc w:val="center"/>
          <w:ins w:id="1988" w:author="Shankar Anand" w:date="2024-05-03T21:00:00Z"/>
          <w:trPrChange w:id="1989" w:author="Fernando Alonso Macias" w:date="2024-05-08T18:12:00Z">
            <w:trPr>
              <w:trHeight w:val="867"/>
              <w:jc w:val="center"/>
            </w:trPr>
          </w:trPrChange>
        </w:trPr>
        <w:tc>
          <w:tcPr>
            <w:tcW w:w="1952" w:type="dxa"/>
            <w:tcPrChange w:id="1990" w:author="Fernando Alonso Macias" w:date="2024-05-08T18:12:00Z">
              <w:tcPr>
                <w:tcW w:w="2268" w:type="dxa"/>
                <w:gridSpan w:val="3"/>
              </w:tcPr>
            </w:tcPrChange>
          </w:tcPr>
          <w:p w14:paraId="1F952C64" w14:textId="77777777" w:rsidR="00EB6C2D" w:rsidRDefault="00EB6C2D" w:rsidP="00627915">
            <w:pPr>
              <w:pStyle w:val="TAL"/>
              <w:rPr>
                <w:ins w:id="1991" w:author="Shankar Anand" w:date="2024-05-03T21:00:00Z"/>
                <w:color w:val="000000"/>
              </w:rPr>
            </w:pPr>
            <w:ins w:id="1992" w:author="Shankar Anand" w:date="2024-05-03T21:00:00Z">
              <w:r w:rsidRPr="00D0162F">
                <w:t xml:space="preserve">Test Configuration </w:t>
              </w:r>
              <w:r>
                <w:t>1</w:t>
              </w:r>
              <w:r w:rsidRPr="00D0162F">
                <w:t>,</w:t>
              </w:r>
              <w:r>
                <w:t>2</w:t>
              </w:r>
            </w:ins>
          </w:p>
        </w:tc>
        <w:tc>
          <w:tcPr>
            <w:tcW w:w="4043" w:type="dxa"/>
            <w:tcPrChange w:id="1993" w:author="Fernando Alonso Macias" w:date="2024-05-08T18:12:00Z">
              <w:tcPr>
                <w:tcW w:w="4043" w:type="dxa"/>
                <w:gridSpan w:val="2"/>
              </w:tcPr>
            </w:tcPrChange>
          </w:tcPr>
          <w:p w14:paraId="38D4AEF4" w14:textId="77777777" w:rsidR="00EB6C2D" w:rsidRPr="00D0162F" w:rsidRDefault="00EB6C2D" w:rsidP="00627915">
            <w:pPr>
              <w:pStyle w:val="TAL"/>
              <w:rPr>
                <w:ins w:id="1994" w:author="Shankar Anand" w:date="2024-05-03T21:00:00Z"/>
                <w:u w:val="single"/>
              </w:rPr>
            </w:pPr>
            <w:ins w:id="1995" w:author="Shankar Anand" w:date="2024-05-03T21:00:00Z">
              <w:r w:rsidRPr="00D0162F">
                <w:rPr>
                  <w:u w:val="single"/>
                </w:rPr>
                <w:t>Test 1:</w:t>
              </w:r>
            </w:ins>
          </w:p>
          <w:p w14:paraId="52488A13" w14:textId="77777777" w:rsidR="00EB6C2D" w:rsidRPr="00D0162F" w:rsidRDefault="00EB6C2D" w:rsidP="00627915">
            <w:pPr>
              <w:pStyle w:val="TAL"/>
              <w:rPr>
                <w:ins w:id="1996" w:author="Shankar Anand" w:date="2024-05-03T21:00:00Z"/>
              </w:rPr>
            </w:pPr>
            <w:ins w:id="1997"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ins>
          </w:p>
          <w:p w14:paraId="43E5E706" w14:textId="77777777" w:rsidR="00EB6C2D" w:rsidRPr="00D0162F" w:rsidRDefault="00EB6C2D" w:rsidP="00627915">
            <w:pPr>
              <w:pStyle w:val="TAL"/>
              <w:rPr>
                <w:ins w:id="1998" w:author="Shankar Anand" w:date="2024-05-03T21:00:00Z"/>
              </w:rPr>
            </w:pPr>
            <w:ins w:id="1999" w:author="Shankar Anand" w:date="2024-05-03T21:00:00Z">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ins>
          </w:p>
          <w:p w14:paraId="65DCAF23" w14:textId="77777777" w:rsidR="00EB6C2D" w:rsidRPr="00D0162F" w:rsidRDefault="00EB6C2D" w:rsidP="00627915">
            <w:pPr>
              <w:pStyle w:val="TAL"/>
              <w:rPr>
                <w:ins w:id="2000" w:author="Shankar Anand" w:date="2024-05-03T21:00:00Z"/>
              </w:rPr>
            </w:pPr>
            <w:ins w:id="2001" w:author="Shankar Anand" w:date="2024-05-03T21:00:00Z">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±8.5dB</w:t>
              </w:r>
            </w:ins>
          </w:p>
          <w:p w14:paraId="5E37C960" w14:textId="77777777" w:rsidR="00EB6C2D" w:rsidRPr="00D0162F" w:rsidRDefault="00EB6C2D" w:rsidP="00627915">
            <w:pPr>
              <w:pStyle w:val="TAL"/>
              <w:rPr>
                <w:ins w:id="2002" w:author="Shankar Anand" w:date="2024-05-03T21:00:00Z"/>
              </w:rPr>
            </w:pPr>
            <w:ins w:id="2003" w:author="Shankar Anand" w:date="2024-05-03T21:00:00Z">
              <w:r w:rsidRPr="00D0162F">
                <w:rPr>
                  <w:shd w:val="clear" w:color="auto" w:fill="FFFFFF"/>
                  <w:lang w:eastAsia="sv-SE"/>
                </w:rPr>
                <w:t>(±</w:t>
              </w:r>
              <w:r w:rsidRPr="00216471">
                <w:rPr>
                  <w:shd w:val="clear" w:color="auto" w:fill="FFFFFF"/>
                  <w:lang w:eastAsia="sv-SE"/>
                </w:rPr>
                <w:t>3</w:t>
              </w:r>
              <w:r w:rsidRPr="00D0162F">
                <w:rPr>
                  <w:shd w:val="clear" w:color="auto" w:fill="FFFFFF"/>
                  <w:lang w:eastAsia="sv-SE"/>
                </w:rPr>
                <w:t>dB additionally for extreme conditions)</w:t>
              </w:r>
            </w:ins>
          </w:p>
          <w:p w14:paraId="1D3544CA" w14:textId="77777777" w:rsidR="00EB6C2D" w:rsidRPr="00D0162F" w:rsidRDefault="00EB6C2D" w:rsidP="00627915">
            <w:pPr>
              <w:pStyle w:val="TAL"/>
              <w:rPr>
                <w:ins w:id="2004" w:author="Shankar Anand" w:date="2024-05-03T21:00:00Z"/>
                <w:shd w:val="clear" w:color="auto" w:fill="FFFFFF"/>
                <w:lang w:eastAsia="sv-SE"/>
              </w:rPr>
            </w:pPr>
          </w:p>
          <w:p w14:paraId="1F9CB5DA" w14:textId="77777777" w:rsidR="00EB6C2D" w:rsidRPr="00D0162F" w:rsidRDefault="00EB6C2D" w:rsidP="00627915">
            <w:pPr>
              <w:pStyle w:val="TAL"/>
              <w:rPr>
                <w:ins w:id="2005" w:author="Shankar Anand" w:date="2024-05-03T21:00:00Z"/>
                <w:u w:val="single"/>
              </w:rPr>
            </w:pPr>
            <w:ins w:id="2006" w:author="Shankar Anand" w:date="2024-05-03T21:00:00Z">
              <w:r w:rsidRPr="00D0162F">
                <w:rPr>
                  <w:u w:val="single"/>
                </w:rPr>
                <w:t>Test 2:</w:t>
              </w:r>
            </w:ins>
          </w:p>
          <w:p w14:paraId="59F93613" w14:textId="77777777" w:rsidR="00EB6C2D" w:rsidRPr="00D0162F" w:rsidRDefault="00EB6C2D" w:rsidP="00627915">
            <w:pPr>
              <w:pStyle w:val="TAL"/>
              <w:rPr>
                <w:ins w:id="2007" w:author="Shankar Anand" w:date="2024-05-03T21:00:00Z"/>
                <w:rFonts w:cs="Arial"/>
                <w:vertAlign w:val="subscript"/>
              </w:rPr>
            </w:pPr>
            <w:ins w:id="2008"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216471">
                <w:rPr>
                  <w:shd w:val="clear" w:color="auto" w:fill="FFFFFF"/>
                  <w:lang w:eastAsia="sv-SE"/>
                </w:rPr>
                <w:t>-11</w:t>
              </w:r>
              <w:r>
                <w:rPr>
                  <w:shd w:val="clear" w:color="auto" w:fill="FFFFFF"/>
                  <w:lang w:eastAsia="sv-SE"/>
                </w:rPr>
                <w:t>3</w:t>
              </w:r>
              <w:r w:rsidRPr="00D0162F">
                <w:rPr>
                  <w:shd w:val="clear" w:color="auto" w:fill="FFFFFF"/>
                  <w:lang w:eastAsia="sv-SE"/>
                </w:rPr>
                <w:t xml:space="preserve">dBm/15kHz </w:t>
              </w:r>
            </w:ins>
          </w:p>
          <w:p w14:paraId="489C547D" w14:textId="77777777" w:rsidR="00EB6C2D" w:rsidRPr="00D0162F" w:rsidRDefault="00EB6C2D" w:rsidP="00627915">
            <w:pPr>
              <w:pStyle w:val="TAL"/>
              <w:rPr>
                <w:ins w:id="2009" w:author="Shankar Anand" w:date="2024-05-03T21:00:00Z"/>
              </w:rPr>
            </w:pPr>
          </w:p>
          <w:p w14:paraId="3062143B" w14:textId="77777777" w:rsidR="00EB6C2D" w:rsidRPr="00D0162F" w:rsidRDefault="00EB6C2D" w:rsidP="00627915">
            <w:pPr>
              <w:pStyle w:val="TAL"/>
              <w:rPr>
                <w:ins w:id="2010" w:author="Shankar Anand" w:date="2024-05-03T21:00:00Z"/>
              </w:rPr>
            </w:pPr>
            <w:ins w:id="2011" w:author="Shankar Anand" w:date="2024-05-03T21:00:00Z">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ins>
          </w:p>
          <w:p w14:paraId="3DAEE696" w14:textId="77777777" w:rsidR="00EB6C2D" w:rsidRPr="00D0162F" w:rsidRDefault="00EB6C2D" w:rsidP="00627915">
            <w:pPr>
              <w:pStyle w:val="TAL"/>
              <w:rPr>
                <w:ins w:id="2012" w:author="Shankar Anand" w:date="2024-05-03T21:00:00Z"/>
                <w:u w:val="single"/>
              </w:rPr>
            </w:pPr>
          </w:p>
          <w:p w14:paraId="79D0E972" w14:textId="77777777" w:rsidR="00EB6C2D" w:rsidRPr="00D0162F" w:rsidRDefault="00EB6C2D" w:rsidP="00627915">
            <w:pPr>
              <w:pStyle w:val="TAL"/>
              <w:rPr>
                <w:ins w:id="2013" w:author="Shankar Anand" w:date="2024-05-03T21:00:00Z"/>
                <w:shd w:val="clear" w:color="auto" w:fill="FFFFFF"/>
                <w:lang w:eastAsia="sv-SE"/>
              </w:rPr>
            </w:pPr>
            <w:ins w:id="2014" w:author="Shankar Anand" w:date="2024-05-03T21:00:00Z">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±5dB</w:t>
              </w:r>
            </w:ins>
          </w:p>
          <w:p w14:paraId="5E98BC43" w14:textId="77777777" w:rsidR="00EB6C2D" w:rsidRPr="00D0162F" w:rsidRDefault="00EB6C2D" w:rsidP="00627915">
            <w:pPr>
              <w:pStyle w:val="TAL"/>
              <w:rPr>
                <w:ins w:id="2015" w:author="Shankar Anand" w:date="2024-05-03T21:00:00Z"/>
              </w:rPr>
            </w:pPr>
            <w:ins w:id="2016" w:author="Shankar Anand" w:date="2024-05-03T21:00:00Z">
              <w:r w:rsidRPr="00D0162F">
                <w:rPr>
                  <w:shd w:val="clear" w:color="auto" w:fill="FFFFFF"/>
                  <w:lang w:eastAsia="sv-SE"/>
                </w:rPr>
                <w:t>(±</w:t>
              </w:r>
              <w:r w:rsidRPr="00216471">
                <w:rPr>
                  <w:shd w:val="clear" w:color="auto" w:fill="FFFFFF"/>
                  <w:lang w:eastAsia="sv-SE"/>
                </w:rPr>
                <w:t xml:space="preserve">4.5dB </w:t>
              </w:r>
              <w:r w:rsidRPr="00D0162F">
                <w:rPr>
                  <w:shd w:val="clear" w:color="auto" w:fill="FFFFFF"/>
                  <w:lang w:eastAsia="sv-SE"/>
                </w:rPr>
                <w:t>additionally for extreme conditions)</w:t>
              </w:r>
            </w:ins>
          </w:p>
        </w:tc>
        <w:tc>
          <w:tcPr>
            <w:tcW w:w="1652" w:type="dxa"/>
            <w:tcPrChange w:id="2017" w:author="Fernando Alonso Macias" w:date="2024-05-08T18:12:00Z">
              <w:tcPr>
                <w:tcW w:w="1652" w:type="dxa"/>
                <w:gridSpan w:val="2"/>
              </w:tcPr>
            </w:tcPrChange>
          </w:tcPr>
          <w:p w14:paraId="247B4E4D" w14:textId="77777777" w:rsidR="00EB6C2D" w:rsidRPr="00D0162F" w:rsidRDefault="00EB6C2D" w:rsidP="00627915">
            <w:pPr>
              <w:pStyle w:val="TAL"/>
              <w:rPr>
                <w:ins w:id="2018" w:author="Shankar Anand" w:date="2024-05-03T21:00:00Z"/>
                <w:u w:val="single"/>
              </w:rPr>
            </w:pPr>
            <w:ins w:id="2019" w:author="Shankar Anand" w:date="2024-05-03T21:00:00Z">
              <w:r w:rsidRPr="00D0162F">
                <w:rPr>
                  <w:u w:val="single"/>
                </w:rPr>
                <w:t>Test 1:</w:t>
              </w:r>
            </w:ins>
          </w:p>
          <w:p w14:paraId="2977B265" w14:textId="77777777" w:rsidR="00EB6C2D" w:rsidRPr="00D0162F" w:rsidRDefault="00EB6C2D" w:rsidP="00627915">
            <w:pPr>
              <w:pStyle w:val="TAL"/>
              <w:rPr>
                <w:ins w:id="2020" w:author="Shankar Anand" w:date="2024-05-03T21:00:00Z"/>
              </w:rPr>
            </w:pPr>
            <w:ins w:id="2021" w:author="Shankar Anand" w:date="2024-05-03T21:00:00Z">
              <w:r w:rsidRPr="00D0162F">
                <w:rPr>
                  <w:shd w:val="clear" w:color="auto" w:fill="FFFFFF"/>
                  <w:lang w:eastAsia="sv-SE"/>
                </w:rPr>
                <w:t>-1.35dB</w:t>
              </w:r>
            </w:ins>
          </w:p>
          <w:p w14:paraId="70039F09" w14:textId="77777777" w:rsidR="00EB6C2D" w:rsidRPr="00D0162F" w:rsidRDefault="00EB6C2D" w:rsidP="00627915">
            <w:pPr>
              <w:pStyle w:val="TAL"/>
              <w:rPr>
                <w:ins w:id="2022" w:author="Shankar Anand" w:date="2024-05-03T21:00:00Z"/>
              </w:rPr>
            </w:pPr>
            <w:ins w:id="2023" w:author="Shankar Anand" w:date="2024-05-03T21:00:00Z">
              <w:r w:rsidRPr="00D0162F">
                <w:t>0dB</w:t>
              </w:r>
            </w:ins>
          </w:p>
          <w:p w14:paraId="55F90E02" w14:textId="77777777" w:rsidR="00EB6C2D" w:rsidRPr="00D0162F" w:rsidRDefault="00EB6C2D" w:rsidP="00627915">
            <w:pPr>
              <w:pStyle w:val="TAL"/>
              <w:rPr>
                <w:ins w:id="2024" w:author="Shankar Anand" w:date="2024-05-03T21:00:00Z"/>
              </w:rPr>
            </w:pPr>
            <w:ins w:id="2025" w:author="Shankar Anand" w:date="2024-05-03T21:00:00Z">
              <w:r w:rsidRPr="00D0162F">
                <w:t>Via mapping</w:t>
              </w:r>
            </w:ins>
          </w:p>
          <w:p w14:paraId="4E9B58BD" w14:textId="77777777" w:rsidR="00EB6C2D" w:rsidRPr="00D0162F" w:rsidRDefault="00EB6C2D" w:rsidP="00627915">
            <w:pPr>
              <w:pStyle w:val="TAL"/>
              <w:rPr>
                <w:ins w:id="2026" w:author="Shankar Anand" w:date="2024-05-03T21:00:00Z"/>
              </w:rPr>
            </w:pPr>
          </w:p>
          <w:p w14:paraId="38A827B9" w14:textId="77777777" w:rsidR="00EB6C2D" w:rsidRPr="00D0162F" w:rsidRDefault="00EB6C2D" w:rsidP="00627915">
            <w:pPr>
              <w:pStyle w:val="TAL"/>
              <w:rPr>
                <w:ins w:id="2027" w:author="Shankar Anand" w:date="2024-05-03T21:00:00Z"/>
              </w:rPr>
            </w:pPr>
          </w:p>
          <w:p w14:paraId="2608AE9D" w14:textId="77777777" w:rsidR="00EB6C2D" w:rsidRPr="00D0162F" w:rsidRDefault="00EB6C2D" w:rsidP="00627915">
            <w:pPr>
              <w:pStyle w:val="TAL"/>
              <w:rPr>
                <w:ins w:id="2028" w:author="Shankar Anand" w:date="2024-05-03T21:00:00Z"/>
                <w:u w:val="single"/>
              </w:rPr>
            </w:pPr>
            <w:ins w:id="2029" w:author="Shankar Anand" w:date="2024-05-03T21:00:00Z">
              <w:r w:rsidRPr="00D0162F">
                <w:rPr>
                  <w:u w:val="single"/>
                </w:rPr>
                <w:t>Test 2:</w:t>
              </w:r>
            </w:ins>
          </w:p>
          <w:p w14:paraId="361F7EAC" w14:textId="77777777" w:rsidR="00EB6C2D" w:rsidRPr="00D0162F" w:rsidRDefault="00EB6C2D" w:rsidP="00627915">
            <w:pPr>
              <w:pStyle w:val="TAL"/>
              <w:rPr>
                <w:ins w:id="2030" w:author="Shankar Anand" w:date="2024-05-03T21:00:00Z"/>
                <w:shd w:val="clear" w:color="auto" w:fill="FFFFFF"/>
                <w:lang w:eastAsia="sv-SE"/>
              </w:rPr>
            </w:pPr>
            <w:ins w:id="2031" w:author="Shankar Anand" w:date="2024-05-03T21:00:00Z">
              <w:r w:rsidRPr="00D0162F">
                <w:rPr>
                  <w:shd w:val="clear" w:color="auto" w:fill="FFFFFF"/>
                  <w:lang w:eastAsia="sv-SE"/>
                </w:rPr>
                <w:t>0dB</w:t>
              </w:r>
            </w:ins>
          </w:p>
          <w:p w14:paraId="714B6AD1" w14:textId="77777777" w:rsidR="00EB6C2D" w:rsidRPr="00D0162F" w:rsidRDefault="00EB6C2D" w:rsidP="00627915">
            <w:pPr>
              <w:pStyle w:val="TAL"/>
              <w:rPr>
                <w:ins w:id="2032" w:author="Shankar Anand" w:date="2024-05-03T21:00:00Z"/>
              </w:rPr>
            </w:pPr>
          </w:p>
          <w:p w14:paraId="754DC810" w14:textId="77777777" w:rsidR="00EB6C2D" w:rsidRPr="00D0162F" w:rsidRDefault="00EB6C2D" w:rsidP="00627915">
            <w:pPr>
              <w:pStyle w:val="TAL"/>
              <w:rPr>
                <w:ins w:id="2033" w:author="Shankar Anand" w:date="2024-05-03T21:00:00Z"/>
              </w:rPr>
            </w:pPr>
            <w:ins w:id="2034" w:author="Shankar Anand" w:date="2024-05-03T21:00:00Z">
              <w:r w:rsidRPr="00D0162F">
                <w:t>0.8dB</w:t>
              </w:r>
            </w:ins>
          </w:p>
          <w:p w14:paraId="4400FCA2" w14:textId="77777777" w:rsidR="00EB6C2D" w:rsidRPr="00D0162F" w:rsidRDefault="00EB6C2D" w:rsidP="00627915">
            <w:pPr>
              <w:pStyle w:val="TAL"/>
              <w:rPr>
                <w:ins w:id="2035" w:author="Shankar Anand" w:date="2024-05-03T21:00:00Z"/>
              </w:rPr>
            </w:pPr>
          </w:p>
          <w:p w14:paraId="74E89F33" w14:textId="77777777" w:rsidR="00EB6C2D" w:rsidRPr="00D0162F" w:rsidRDefault="00EB6C2D" w:rsidP="00627915">
            <w:pPr>
              <w:pStyle w:val="TAL"/>
              <w:rPr>
                <w:ins w:id="2036" w:author="Shankar Anand" w:date="2024-05-03T21:00:00Z"/>
              </w:rPr>
            </w:pPr>
            <w:ins w:id="2037" w:author="Shankar Anand" w:date="2024-05-03T21:00:00Z">
              <w:r w:rsidRPr="00D0162F">
                <w:t>Via mapping</w:t>
              </w:r>
            </w:ins>
          </w:p>
        </w:tc>
        <w:tc>
          <w:tcPr>
            <w:tcW w:w="2763" w:type="dxa"/>
            <w:tcPrChange w:id="2038" w:author="Fernando Alonso Macias" w:date="2024-05-08T18:12:00Z">
              <w:tcPr>
                <w:tcW w:w="2763" w:type="dxa"/>
                <w:gridSpan w:val="2"/>
              </w:tcPr>
            </w:tcPrChange>
          </w:tcPr>
          <w:p w14:paraId="1B306B41" w14:textId="77777777" w:rsidR="00EB6C2D" w:rsidRPr="00D0162F" w:rsidRDefault="00EB6C2D" w:rsidP="00627915">
            <w:pPr>
              <w:pStyle w:val="TAL"/>
              <w:rPr>
                <w:ins w:id="2039" w:author="Shankar Anand" w:date="2024-05-03T21:00:00Z"/>
                <w:u w:val="single"/>
              </w:rPr>
            </w:pPr>
            <w:ins w:id="2040" w:author="Shankar Anand" w:date="2024-05-03T21:00:00Z">
              <w:r w:rsidRPr="00D0162F">
                <w:rPr>
                  <w:u w:val="single"/>
                </w:rPr>
                <w:t>Test 1:</w:t>
              </w:r>
            </w:ins>
          </w:p>
          <w:p w14:paraId="2B8F5CAE" w14:textId="77777777" w:rsidR="00EB6C2D" w:rsidRPr="00D0162F" w:rsidRDefault="00EB6C2D" w:rsidP="00627915">
            <w:pPr>
              <w:pStyle w:val="TAL"/>
              <w:rPr>
                <w:ins w:id="2041" w:author="Shankar Anand" w:date="2024-05-03T21:00:00Z"/>
              </w:rPr>
            </w:pPr>
            <w:ins w:id="2042"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ins>
          </w:p>
          <w:p w14:paraId="35E33E4D" w14:textId="77777777" w:rsidR="00EB6C2D" w:rsidRPr="00D0162F" w:rsidRDefault="00EB6C2D" w:rsidP="00627915">
            <w:pPr>
              <w:pStyle w:val="TAL"/>
              <w:rPr>
                <w:ins w:id="2043" w:author="Shankar Anand" w:date="2024-05-03T21:00:00Z"/>
              </w:rPr>
            </w:pPr>
            <w:ins w:id="2044" w:author="Shankar Anand" w:date="2024-05-03T21:00:00Z">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ins>
          </w:p>
          <w:p w14:paraId="69D9E790" w14:textId="77777777" w:rsidR="00EB6C2D" w:rsidRPr="00D0162F" w:rsidRDefault="00EB6C2D" w:rsidP="00627915">
            <w:pPr>
              <w:pStyle w:val="TAL"/>
              <w:rPr>
                <w:ins w:id="2045" w:author="Shankar Anand" w:date="2024-05-03T21:00:00Z"/>
              </w:rPr>
            </w:pPr>
            <w:ins w:id="2046" w:author="Shankar Anand" w:date="2024-05-03T21:00:00Z">
              <w:r w:rsidRPr="00D0162F">
                <w:t>RSRP_63 to RSRP_84</w:t>
              </w:r>
            </w:ins>
          </w:p>
          <w:p w14:paraId="6795661D" w14:textId="77777777" w:rsidR="00EB6C2D" w:rsidRPr="00D0162F" w:rsidRDefault="00EB6C2D" w:rsidP="00627915">
            <w:pPr>
              <w:pStyle w:val="TAL"/>
              <w:rPr>
                <w:ins w:id="2047" w:author="Shankar Anand" w:date="2024-05-03T21:00:00Z"/>
                <w:shd w:val="clear" w:color="auto" w:fill="FFFFFF"/>
                <w:lang w:eastAsia="sv-SE"/>
              </w:rPr>
            </w:pPr>
          </w:p>
          <w:p w14:paraId="697B4877" w14:textId="77777777" w:rsidR="00EB6C2D" w:rsidRPr="00D0162F" w:rsidRDefault="00EB6C2D" w:rsidP="00627915">
            <w:pPr>
              <w:pStyle w:val="TAL"/>
              <w:rPr>
                <w:ins w:id="2048" w:author="Shankar Anand" w:date="2024-05-03T21:00:00Z"/>
                <w:shd w:val="clear" w:color="auto" w:fill="FFFFFF"/>
                <w:lang w:eastAsia="sv-SE"/>
              </w:rPr>
            </w:pPr>
          </w:p>
          <w:p w14:paraId="3997E695" w14:textId="77777777" w:rsidR="00EB6C2D" w:rsidRPr="00D0162F" w:rsidRDefault="00EB6C2D" w:rsidP="00627915">
            <w:pPr>
              <w:pStyle w:val="TAL"/>
              <w:rPr>
                <w:ins w:id="2049" w:author="Shankar Anand" w:date="2024-05-03T21:00:00Z"/>
                <w:u w:val="single"/>
              </w:rPr>
            </w:pPr>
            <w:ins w:id="2050" w:author="Shankar Anand" w:date="2024-05-03T21:00:00Z">
              <w:r w:rsidRPr="00D0162F">
                <w:rPr>
                  <w:u w:val="single"/>
                </w:rPr>
                <w:t>Test 2:</w:t>
              </w:r>
            </w:ins>
          </w:p>
          <w:p w14:paraId="1375A472" w14:textId="77777777" w:rsidR="00EB6C2D" w:rsidRPr="00D0162F" w:rsidRDefault="00EB6C2D" w:rsidP="00627915">
            <w:pPr>
              <w:pStyle w:val="TAL"/>
              <w:rPr>
                <w:ins w:id="2051" w:author="Shankar Anand" w:date="2024-05-03T21:00:00Z"/>
              </w:rPr>
            </w:pPr>
            <w:ins w:id="2052"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216471">
                <w:rPr>
                  <w:shd w:val="clear" w:color="auto" w:fill="FFFFFF"/>
                  <w:lang w:eastAsia="sv-SE"/>
                </w:rPr>
                <w:t>-11</w:t>
              </w:r>
              <w:r>
                <w:rPr>
                  <w:shd w:val="clear" w:color="auto" w:fill="FFFFFF"/>
                  <w:lang w:eastAsia="sv-SE"/>
                </w:rPr>
                <w:t>3</w:t>
              </w:r>
              <w:r w:rsidRPr="00D0162F">
                <w:rPr>
                  <w:shd w:val="clear" w:color="auto" w:fill="FFFFFF"/>
                  <w:lang w:eastAsia="sv-SE"/>
                </w:rPr>
                <w:t xml:space="preserve">dBm/15kHz </w:t>
              </w:r>
            </w:ins>
          </w:p>
          <w:p w14:paraId="23325360" w14:textId="77777777" w:rsidR="00EB6C2D" w:rsidRPr="00D0162F" w:rsidRDefault="00EB6C2D" w:rsidP="00627915">
            <w:pPr>
              <w:pStyle w:val="TAL"/>
              <w:rPr>
                <w:ins w:id="2053" w:author="Shankar Anand" w:date="2024-05-03T21:00:00Z"/>
              </w:rPr>
            </w:pPr>
            <w:ins w:id="2054" w:author="Shankar Anand" w:date="2024-05-03T21:00:00Z">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ins>
          </w:p>
          <w:p w14:paraId="5CB558EC" w14:textId="77777777" w:rsidR="00EB6C2D" w:rsidRPr="00D0162F" w:rsidRDefault="00EB6C2D" w:rsidP="00627915">
            <w:pPr>
              <w:pStyle w:val="TAL"/>
              <w:rPr>
                <w:ins w:id="2055" w:author="Shankar Anand" w:date="2024-05-03T21:00:00Z"/>
              </w:rPr>
            </w:pPr>
          </w:p>
          <w:p w14:paraId="342147C7" w14:textId="77777777" w:rsidR="00EB6C2D" w:rsidRPr="00D0162F" w:rsidRDefault="00EB6C2D" w:rsidP="00627915">
            <w:pPr>
              <w:pStyle w:val="TAL"/>
              <w:rPr>
                <w:ins w:id="2056" w:author="Shankar Anand" w:date="2024-05-03T21:00:00Z"/>
              </w:rPr>
            </w:pPr>
            <w:ins w:id="2057" w:author="Shankar Anand" w:date="2024-05-03T21:00:00Z">
              <w:r w:rsidRPr="00D0162F">
                <w:t>RSRP_3</w:t>
              </w:r>
              <w:r>
                <w:t>8</w:t>
              </w:r>
              <w:r w:rsidRPr="00D0162F">
                <w:t xml:space="preserve"> to RSRP_</w:t>
              </w:r>
              <w:r>
                <w:t>51</w:t>
              </w:r>
            </w:ins>
          </w:p>
          <w:p w14:paraId="7BCB624C" w14:textId="77777777" w:rsidR="00EB6C2D" w:rsidRPr="00D0162F" w:rsidRDefault="00EB6C2D" w:rsidP="00627915">
            <w:pPr>
              <w:pStyle w:val="TAL"/>
              <w:rPr>
                <w:ins w:id="2058" w:author="Shankar Anand" w:date="2024-05-03T21:00:00Z"/>
              </w:rPr>
            </w:pPr>
          </w:p>
        </w:tc>
      </w:tr>
    </w:tbl>
    <w:p w14:paraId="7EAF8D3A" w14:textId="77777777" w:rsidR="00632D4E" w:rsidRDefault="00632D4E" w:rsidP="00632D4E"/>
    <w:p w14:paraId="2FC9DC7D" w14:textId="77777777" w:rsidR="00632D4E" w:rsidRPr="00D0162F" w:rsidRDefault="00632D4E" w:rsidP="00632D4E">
      <w:pPr>
        <w:pStyle w:val="TH"/>
      </w:pPr>
      <w:r w:rsidRPr="00D0162F">
        <w:lastRenderedPageBreak/>
        <w:t>Table F.1.3.2-1</w:t>
      </w:r>
      <w:r>
        <w:t>1</w:t>
      </w:r>
      <w:r w:rsidRPr="00D0162F">
        <w:t xml:space="preserve">: Derivation of test requirements for </w:t>
      </w:r>
      <w:r>
        <w:t>SA</w:t>
      </w:r>
      <w:r w:rsidRPr="00D0162F">
        <w:t xml:space="preserve"> FR1 RRM tests</w:t>
      </w:r>
      <w:r>
        <w:t xml:space="preserve"> for shared spectrum</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95"/>
        <w:gridCol w:w="4043"/>
        <w:gridCol w:w="1652"/>
        <w:gridCol w:w="2763"/>
      </w:tblGrid>
      <w:tr w:rsidR="00632D4E" w:rsidRPr="00D0162F" w14:paraId="3E96D453" w14:textId="77777777" w:rsidTr="00177198">
        <w:trPr>
          <w:jc w:val="center"/>
        </w:trPr>
        <w:tc>
          <w:tcPr>
            <w:tcW w:w="2195" w:type="dxa"/>
          </w:tcPr>
          <w:p w14:paraId="6E1C68F8" w14:textId="77777777" w:rsidR="00632D4E" w:rsidRPr="00D0162F" w:rsidRDefault="00632D4E" w:rsidP="00177198">
            <w:pPr>
              <w:pStyle w:val="TAH"/>
            </w:pPr>
            <w:r w:rsidRPr="00D0162F">
              <w:lastRenderedPageBreak/>
              <w:t>Test</w:t>
            </w:r>
          </w:p>
        </w:tc>
        <w:tc>
          <w:tcPr>
            <w:tcW w:w="4043" w:type="dxa"/>
          </w:tcPr>
          <w:p w14:paraId="52F3EFD3" w14:textId="77777777" w:rsidR="00632D4E" w:rsidRPr="00D0162F" w:rsidRDefault="00632D4E" w:rsidP="00177198">
            <w:pPr>
              <w:pStyle w:val="TAH"/>
            </w:pPr>
            <w:r w:rsidRPr="00D0162F">
              <w:t>Minimum requirement in TS 38.133 [6]</w:t>
            </w:r>
          </w:p>
        </w:tc>
        <w:tc>
          <w:tcPr>
            <w:tcW w:w="1652" w:type="dxa"/>
          </w:tcPr>
          <w:p w14:paraId="734443B2" w14:textId="77777777" w:rsidR="00632D4E" w:rsidRPr="00D0162F" w:rsidRDefault="00632D4E" w:rsidP="00177198">
            <w:pPr>
              <w:pStyle w:val="TAH"/>
            </w:pPr>
            <w:r w:rsidRPr="00D0162F">
              <w:t>Test tolerance</w:t>
            </w:r>
            <w:r w:rsidRPr="00D0162F">
              <w:br/>
              <w:t>(TT)</w:t>
            </w:r>
          </w:p>
        </w:tc>
        <w:tc>
          <w:tcPr>
            <w:tcW w:w="2763" w:type="dxa"/>
          </w:tcPr>
          <w:p w14:paraId="1CE5FFE6" w14:textId="77777777" w:rsidR="00632D4E" w:rsidRPr="00D0162F" w:rsidRDefault="00632D4E" w:rsidP="00177198">
            <w:pPr>
              <w:pStyle w:val="TAH"/>
            </w:pPr>
            <w:r w:rsidRPr="00D0162F">
              <w:t>Test requirement in TS 38.533</w:t>
            </w:r>
          </w:p>
        </w:tc>
      </w:tr>
      <w:tr w:rsidR="004C4BA2" w:rsidRPr="00D0162F" w14:paraId="2566C47A" w14:textId="77777777" w:rsidTr="00177198">
        <w:trPr>
          <w:jc w:val="center"/>
          <w:ins w:id="2059" w:author="Fernando Alonso Macias" w:date="2024-05-08T19:05:00Z"/>
        </w:trPr>
        <w:tc>
          <w:tcPr>
            <w:tcW w:w="2195" w:type="dxa"/>
          </w:tcPr>
          <w:p w14:paraId="3135A0D0" w14:textId="3C2526E8" w:rsidR="004C4BA2" w:rsidRPr="00ED1760" w:rsidRDefault="004C4BA2" w:rsidP="004C4BA2">
            <w:pPr>
              <w:pStyle w:val="TAL"/>
              <w:rPr>
                <w:ins w:id="2060" w:author="Fernando Alonso Macias" w:date="2024-05-08T19:05:00Z"/>
              </w:rPr>
            </w:pPr>
            <w:ins w:id="2061" w:author="Fernando Alonso Macias" w:date="2024-05-08T19:05:00Z">
              <w:r w:rsidRPr="006E44F0">
                <w:t>11.3.1.1</w:t>
              </w:r>
              <w:r>
                <w:t xml:space="preserve"> </w:t>
              </w:r>
              <w:r w:rsidRPr="006E44F0">
                <w:t xml:space="preserve">NR SA FR1 UE Transmit Timing Test with </w:t>
              </w:r>
              <w:proofErr w:type="spellStart"/>
              <w:r w:rsidRPr="006E44F0">
                <w:t>PCell</w:t>
              </w:r>
              <w:proofErr w:type="spellEnd"/>
              <w:r w:rsidRPr="006E44F0">
                <w:t xml:space="preserve"> under DL CCA</w:t>
              </w:r>
            </w:ins>
          </w:p>
        </w:tc>
        <w:tc>
          <w:tcPr>
            <w:tcW w:w="4043" w:type="dxa"/>
          </w:tcPr>
          <w:p w14:paraId="716721A7" w14:textId="78525A82" w:rsidR="004C4BA2" w:rsidRDefault="004C4BA2" w:rsidP="004C4BA2">
            <w:pPr>
              <w:pStyle w:val="TAL"/>
              <w:rPr>
                <w:ins w:id="2062" w:author="Fernando Alonso Macias" w:date="2024-05-08T19:05:00Z"/>
                <w:lang w:val="fr-FR"/>
              </w:rPr>
            </w:pPr>
            <w:ins w:id="2063" w:author="Fernando Alonso Macias" w:date="2024-05-08T19:05:00Z">
              <w:r>
                <w:t>Same as 6.4.1.1</w:t>
              </w:r>
            </w:ins>
          </w:p>
        </w:tc>
        <w:tc>
          <w:tcPr>
            <w:tcW w:w="1652" w:type="dxa"/>
          </w:tcPr>
          <w:p w14:paraId="1C82F88F" w14:textId="24DFD819" w:rsidR="004C4BA2" w:rsidRPr="00CC1374" w:rsidRDefault="004C4BA2" w:rsidP="004C4BA2">
            <w:pPr>
              <w:pStyle w:val="TAL"/>
              <w:rPr>
                <w:ins w:id="2064" w:author="Fernando Alonso Macias" w:date="2024-05-08T19:05:00Z"/>
                <w:lang w:val="fr-FR"/>
              </w:rPr>
            </w:pPr>
            <w:ins w:id="2065" w:author="Fernando Alonso Macias" w:date="2024-05-08T19:05:00Z">
              <w:r>
                <w:t>Same as 6.4.1.1</w:t>
              </w:r>
            </w:ins>
          </w:p>
        </w:tc>
        <w:tc>
          <w:tcPr>
            <w:tcW w:w="2763" w:type="dxa"/>
          </w:tcPr>
          <w:p w14:paraId="67864736" w14:textId="40D86F42" w:rsidR="004C4BA2" w:rsidRPr="00CC1374" w:rsidRDefault="004C4BA2" w:rsidP="004C4BA2">
            <w:pPr>
              <w:pStyle w:val="TAL"/>
              <w:rPr>
                <w:ins w:id="2066" w:author="Fernando Alonso Macias" w:date="2024-05-08T19:05:00Z"/>
                <w:lang w:val="fr-FR"/>
              </w:rPr>
            </w:pPr>
            <w:ins w:id="2067" w:author="Fernando Alonso Macias" w:date="2024-05-08T19:05:00Z">
              <w:r>
                <w:t>Same as 6.4.1.1</w:t>
              </w:r>
            </w:ins>
          </w:p>
        </w:tc>
      </w:tr>
      <w:tr w:rsidR="004C4BA2" w:rsidRPr="00D0162F" w14:paraId="56E56BFE" w14:textId="77777777" w:rsidTr="00177198">
        <w:trPr>
          <w:jc w:val="center"/>
          <w:ins w:id="2068" w:author="Fernando Alonso Macias" w:date="2024-05-08T19:05:00Z"/>
        </w:trPr>
        <w:tc>
          <w:tcPr>
            <w:tcW w:w="2195" w:type="dxa"/>
          </w:tcPr>
          <w:p w14:paraId="1D14C5B1" w14:textId="0A673154" w:rsidR="004C4BA2" w:rsidRPr="00ED1760" w:rsidRDefault="004C4BA2" w:rsidP="004C4BA2">
            <w:pPr>
              <w:pStyle w:val="TAL"/>
              <w:rPr>
                <w:ins w:id="2069" w:author="Fernando Alonso Macias" w:date="2024-05-08T19:05:00Z"/>
              </w:rPr>
            </w:pPr>
            <w:ins w:id="2070" w:author="Fernando Alonso Macias" w:date="2024-05-08T19:05:00Z">
              <w:r w:rsidRPr="006E44F0">
                <w:t>11.3.2.1</w:t>
              </w:r>
              <w:r>
                <w:t xml:space="preserve"> </w:t>
              </w:r>
              <w:r w:rsidRPr="006E44F0">
                <w:t xml:space="preserve">NR SA FR1 UE Timing Advance Adjustment Accuracy with </w:t>
              </w:r>
              <w:proofErr w:type="spellStart"/>
              <w:r w:rsidRPr="006E44F0">
                <w:t>PCell</w:t>
              </w:r>
              <w:proofErr w:type="spellEnd"/>
              <w:r w:rsidRPr="006E44F0">
                <w:t xml:space="preserve"> under DL CCA</w:t>
              </w:r>
            </w:ins>
          </w:p>
        </w:tc>
        <w:tc>
          <w:tcPr>
            <w:tcW w:w="4043" w:type="dxa"/>
          </w:tcPr>
          <w:p w14:paraId="40F0CBAD" w14:textId="33DC1FFC" w:rsidR="004C4BA2" w:rsidRDefault="004C4BA2" w:rsidP="004C4BA2">
            <w:pPr>
              <w:pStyle w:val="TAL"/>
              <w:rPr>
                <w:ins w:id="2071" w:author="Fernando Alonso Macias" w:date="2024-05-08T19:05:00Z"/>
                <w:lang w:val="fr-FR"/>
              </w:rPr>
            </w:pPr>
            <w:ins w:id="2072" w:author="Fernando Alonso Macias" w:date="2024-05-08T19:05:00Z">
              <w:r>
                <w:t>Same as 6.4.3.1</w:t>
              </w:r>
            </w:ins>
          </w:p>
        </w:tc>
        <w:tc>
          <w:tcPr>
            <w:tcW w:w="1652" w:type="dxa"/>
          </w:tcPr>
          <w:p w14:paraId="70C28469" w14:textId="3A71F533" w:rsidR="004C4BA2" w:rsidRPr="00CC1374" w:rsidRDefault="004C4BA2" w:rsidP="004C4BA2">
            <w:pPr>
              <w:pStyle w:val="TAL"/>
              <w:rPr>
                <w:ins w:id="2073" w:author="Fernando Alonso Macias" w:date="2024-05-08T19:05:00Z"/>
                <w:lang w:val="fr-FR"/>
              </w:rPr>
            </w:pPr>
            <w:ins w:id="2074" w:author="Fernando Alonso Macias" w:date="2024-05-08T19:05:00Z">
              <w:r>
                <w:t>Same as 6.4.3.1</w:t>
              </w:r>
            </w:ins>
          </w:p>
        </w:tc>
        <w:tc>
          <w:tcPr>
            <w:tcW w:w="2763" w:type="dxa"/>
          </w:tcPr>
          <w:p w14:paraId="715EA4CE" w14:textId="4A3106A0" w:rsidR="004C4BA2" w:rsidRPr="00CC1374" w:rsidRDefault="004C4BA2" w:rsidP="004C4BA2">
            <w:pPr>
              <w:pStyle w:val="TAL"/>
              <w:rPr>
                <w:ins w:id="2075" w:author="Fernando Alonso Macias" w:date="2024-05-08T19:05:00Z"/>
                <w:lang w:val="fr-FR"/>
              </w:rPr>
            </w:pPr>
            <w:ins w:id="2076" w:author="Fernando Alonso Macias" w:date="2024-05-08T19:05:00Z">
              <w:r>
                <w:t>Same as 6.4.3.1</w:t>
              </w:r>
            </w:ins>
          </w:p>
        </w:tc>
      </w:tr>
      <w:tr w:rsidR="00632D4E" w:rsidRPr="00D0162F" w14:paraId="6144868D" w14:textId="77777777" w:rsidTr="00177198">
        <w:trPr>
          <w:jc w:val="center"/>
        </w:trPr>
        <w:tc>
          <w:tcPr>
            <w:tcW w:w="2195" w:type="dxa"/>
          </w:tcPr>
          <w:p w14:paraId="3B5C4FB7" w14:textId="77777777" w:rsidR="00632D4E" w:rsidRPr="00D0162F" w:rsidRDefault="00632D4E" w:rsidP="00177198">
            <w:pPr>
              <w:pStyle w:val="TAL"/>
              <w:rPr>
                <w:shd w:val="clear" w:color="auto" w:fill="FFFFFF"/>
              </w:rPr>
            </w:pPr>
            <w:r w:rsidRPr="00ED1760">
              <w:t>1</w:t>
            </w:r>
            <w:r>
              <w:t>1.4.1.2</w:t>
            </w:r>
            <w:r w:rsidRPr="00ED1760">
              <w:t xml:space="preserve"> </w:t>
            </w:r>
            <w:r w:rsidRPr="00575275">
              <w:t xml:space="preserve">NR SA FR1 Radio link monitoring out-of-sync test for </w:t>
            </w:r>
            <w:proofErr w:type="spellStart"/>
            <w:r w:rsidRPr="00575275">
              <w:t>PCell</w:t>
            </w:r>
            <w:proofErr w:type="spellEnd"/>
            <w:r w:rsidRPr="00575275">
              <w:t xml:space="preserve"> under CCA configured with SSB-based RLM RS in non-DRX mode</w:t>
            </w:r>
          </w:p>
        </w:tc>
        <w:tc>
          <w:tcPr>
            <w:tcW w:w="4043" w:type="dxa"/>
          </w:tcPr>
          <w:p w14:paraId="5F6AF7F8" w14:textId="77777777" w:rsidR="00632D4E" w:rsidRPr="00D0162F" w:rsidRDefault="00632D4E" w:rsidP="00177198">
            <w:pPr>
              <w:pStyle w:val="TAL"/>
              <w:rPr>
                <w:shd w:val="clear" w:color="auto" w:fill="FFFFFF"/>
              </w:rPr>
            </w:pPr>
            <w:proofErr w:type="spellStart"/>
            <w:r>
              <w:rPr>
                <w:lang w:val="fr-FR"/>
              </w:rPr>
              <w:t>Same</w:t>
            </w:r>
            <w:proofErr w:type="spellEnd"/>
            <w:r>
              <w:rPr>
                <w:lang w:val="fr-FR"/>
              </w:rPr>
              <w:t xml:space="preserve"> as 10.3.1.2</w:t>
            </w:r>
          </w:p>
        </w:tc>
        <w:tc>
          <w:tcPr>
            <w:tcW w:w="1652" w:type="dxa"/>
          </w:tcPr>
          <w:p w14:paraId="25B7D2CA" w14:textId="77777777" w:rsidR="00632D4E" w:rsidRPr="00D0162F" w:rsidRDefault="00632D4E" w:rsidP="00177198">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1</w:t>
            </w:r>
            <w:r w:rsidRPr="00CC1374">
              <w:rPr>
                <w:lang w:val="fr-FR"/>
              </w:rPr>
              <w:t>.</w:t>
            </w:r>
            <w:r>
              <w:rPr>
                <w:lang w:val="fr-FR"/>
              </w:rPr>
              <w:t>2</w:t>
            </w:r>
          </w:p>
        </w:tc>
        <w:tc>
          <w:tcPr>
            <w:tcW w:w="2763" w:type="dxa"/>
          </w:tcPr>
          <w:p w14:paraId="181E663A" w14:textId="77777777" w:rsidR="00632D4E" w:rsidRPr="00D0162F" w:rsidRDefault="00632D4E" w:rsidP="00177198">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1</w:t>
            </w:r>
            <w:r w:rsidRPr="00CC1374">
              <w:rPr>
                <w:lang w:val="fr-FR"/>
              </w:rPr>
              <w:t>.</w:t>
            </w:r>
            <w:r>
              <w:rPr>
                <w:lang w:val="fr-FR"/>
              </w:rPr>
              <w:t>2</w:t>
            </w:r>
          </w:p>
        </w:tc>
      </w:tr>
      <w:tr w:rsidR="00632D4E" w:rsidRPr="00D0162F" w14:paraId="17AB7882" w14:textId="77777777" w:rsidTr="00177198">
        <w:trPr>
          <w:jc w:val="center"/>
        </w:trPr>
        <w:tc>
          <w:tcPr>
            <w:tcW w:w="2195" w:type="dxa"/>
          </w:tcPr>
          <w:p w14:paraId="1CEAB401" w14:textId="77777777" w:rsidR="00632D4E" w:rsidRPr="00D0162F" w:rsidRDefault="00632D4E" w:rsidP="00177198">
            <w:pPr>
              <w:pStyle w:val="TAL"/>
              <w:rPr>
                <w:shd w:val="clear" w:color="auto" w:fill="FFFFFF"/>
              </w:rPr>
            </w:pPr>
            <w:r w:rsidRPr="00ED1760">
              <w:t>1</w:t>
            </w:r>
            <w:r>
              <w:t>1.4.1.3</w:t>
            </w:r>
            <w:r w:rsidRPr="00ED1760">
              <w:t xml:space="preserve"> </w:t>
            </w:r>
            <w:r w:rsidRPr="00D8706E">
              <w:t xml:space="preserve">NR SA FR1 Radio link monitoring in-sync test for </w:t>
            </w:r>
            <w:proofErr w:type="spellStart"/>
            <w:r w:rsidRPr="00D8706E">
              <w:t>PCell</w:t>
            </w:r>
            <w:proofErr w:type="spellEnd"/>
            <w:r w:rsidRPr="00D8706E">
              <w:t xml:space="preserve"> under CCA configured with SSB-based RLM RS in non-DRX mode</w:t>
            </w:r>
          </w:p>
        </w:tc>
        <w:tc>
          <w:tcPr>
            <w:tcW w:w="4043" w:type="dxa"/>
          </w:tcPr>
          <w:p w14:paraId="7308499A" w14:textId="77777777" w:rsidR="00632D4E" w:rsidRPr="00D0162F" w:rsidRDefault="00632D4E" w:rsidP="00177198">
            <w:pPr>
              <w:pStyle w:val="TAL"/>
              <w:rPr>
                <w:shd w:val="clear" w:color="auto" w:fill="FFFFFF"/>
              </w:rPr>
            </w:pPr>
            <w:proofErr w:type="spellStart"/>
            <w:r>
              <w:rPr>
                <w:lang w:val="fr-FR"/>
              </w:rPr>
              <w:t>Same</w:t>
            </w:r>
            <w:proofErr w:type="spellEnd"/>
            <w:r>
              <w:rPr>
                <w:lang w:val="fr-FR"/>
              </w:rPr>
              <w:t xml:space="preserve"> as 10.3.1.3</w:t>
            </w:r>
          </w:p>
        </w:tc>
        <w:tc>
          <w:tcPr>
            <w:tcW w:w="1652" w:type="dxa"/>
          </w:tcPr>
          <w:p w14:paraId="1FFC7E7A" w14:textId="77777777" w:rsidR="00632D4E" w:rsidRPr="00D0162F" w:rsidRDefault="00632D4E" w:rsidP="00177198">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1</w:t>
            </w:r>
            <w:r w:rsidRPr="00CC1374">
              <w:rPr>
                <w:lang w:val="fr-FR"/>
              </w:rPr>
              <w:t>.</w:t>
            </w:r>
            <w:r>
              <w:rPr>
                <w:lang w:val="fr-FR"/>
              </w:rPr>
              <w:t>3</w:t>
            </w:r>
          </w:p>
        </w:tc>
        <w:tc>
          <w:tcPr>
            <w:tcW w:w="2763" w:type="dxa"/>
          </w:tcPr>
          <w:p w14:paraId="348CC698" w14:textId="77777777" w:rsidR="00632D4E" w:rsidRPr="00D0162F" w:rsidRDefault="00632D4E" w:rsidP="00177198">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1</w:t>
            </w:r>
            <w:r w:rsidRPr="00CC1374">
              <w:rPr>
                <w:lang w:val="fr-FR"/>
              </w:rPr>
              <w:t>.</w:t>
            </w:r>
            <w:r>
              <w:rPr>
                <w:lang w:val="fr-FR"/>
              </w:rPr>
              <w:t>3</w:t>
            </w:r>
          </w:p>
        </w:tc>
      </w:tr>
      <w:tr w:rsidR="004C4BA2" w:rsidRPr="00D0162F" w14:paraId="6EE46E64" w14:textId="77777777" w:rsidTr="00177198">
        <w:trPr>
          <w:jc w:val="center"/>
          <w:ins w:id="2077" w:author="Fernando Alonso Macias" w:date="2024-05-08T19:11:00Z"/>
        </w:trPr>
        <w:tc>
          <w:tcPr>
            <w:tcW w:w="2195" w:type="dxa"/>
          </w:tcPr>
          <w:p w14:paraId="553AD854" w14:textId="74E3CBC0" w:rsidR="004C4BA2" w:rsidRPr="00ED1760" w:rsidRDefault="004C4BA2" w:rsidP="004C4BA2">
            <w:pPr>
              <w:pStyle w:val="TAL"/>
              <w:rPr>
                <w:ins w:id="2078" w:author="Fernando Alonso Macias" w:date="2024-05-08T19:11:00Z"/>
              </w:rPr>
            </w:pPr>
            <w:ins w:id="2079" w:author="Fernando Alonso Macias" w:date="2024-05-08T19:11:00Z">
              <w:r w:rsidRPr="006E44F0">
                <w:t>11.4.2.1</w:t>
              </w:r>
              <w:r>
                <w:t xml:space="preserve"> </w:t>
              </w:r>
              <w:r w:rsidRPr="006E44F0">
                <w:t xml:space="preserve">NR SA FR1 NR interruptions during </w:t>
              </w:r>
              <w:proofErr w:type="spellStart"/>
              <w:r w:rsidRPr="006E44F0">
                <w:t>Scell</w:t>
              </w:r>
              <w:proofErr w:type="spellEnd"/>
              <w:r w:rsidRPr="006E44F0">
                <w:t xml:space="preserve"> operations with CCA on </w:t>
              </w:r>
              <w:proofErr w:type="spellStart"/>
              <w:r w:rsidRPr="006E44F0">
                <w:t>PCell</w:t>
              </w:r>
              <w:proofErr w:type="spellEnd"/>
              <w:r w:rsidRPr="006E44F0">
                <w:t xml:space="preserve"> and </w:t>
              </w:r>
              <w:proofErr w:type="spellStart"/>
              <w:r w:rsidRPr="006E44F0">
                <w:t>Scell</w:t>
              </w:r>
              <w:proofErr w:type="spellEnd"/>
            </w:ins>
          </w:p>
        </w:tc>
        <w:tc>
          <w:tcPr>
            <w:tcW w:w="4043" w:type="dxa"/>
          </w:tcPr>
          <w:p w14:paraId="4D89E8BB" w14:textId="2FF9B7F5" w:rsidR="004C4BA2" w:rsidRDefault="004C4BA2" w:rsidP="004C4BA2">
            <w:pPr>
              <w:pStyle w:val="TAL"/>
              <w:rPr>
                <w:ins w:id="2080" w:author="Fernando Alonso Macias" w:date="2024-05-08T19:11:00Z"/>
                <w:lang w:val="fr-FR"/>
              </w:rPr>
            </w:pPr>
            <w:proofErr w:type="spellStart"/>
            <w:ins w:id="2081" w:author="Fernando Alonso Macias" w:date="2024-05-08T19:12:00Z">
              <w:r>
                <w:rPr>
                  <w:lang w:val="fr-FR"/>
                </w:rPr>
                <w:t>Same</w:t>
              </w:r>
              <w:proofErr w:type="spellEnd"/>
              <w:r>
                <w:rPr>
                  <w:lang w:val="fr-FR"/>
                </w:rPr>
                <w:t xml:space="preserve"> as 10.3.2.1</w:t>
              </w:r>
            </w:ins>
          </w:p>
        </w:tc>
        <w:tc>
          <w:tcPr>
            <w:tcW w:w="1652" w:type="dxa"/>
          </w:tcPr>
          <w:p w14:paraId="3EB21C16" w14:textId="3B03CD66" w:rsidR="004C4BA2" w:rsidRPr="00CC1374" w:rsidRDefault="004C4BA2" w:rsidP="004C4BA2">
            <w:pPr>
              <w:pStyle w:val="TAL"/>
              <w:rPr>
                <w:ins w:id="2082" w:author="Fernando Alonso Macias" w:date="2024-05-08T19:11:00Z"/>
                <w:lang w:val="fr-FR"/>
              </w:rPr>
            </w:pPr>
            <w:proofErr w:type="spellStart"/>
            <w:ins w:id="2083" w:author="Fernando Alonso Macias" w:date="2024-05-08T19:12:00Z">
              <w:r w:rsidRPr="0050646F">
                <w:rPr>
                  <w:lang w:val="fr-FR"/>
                </w:rPr>
                <w:t>Same</w:t>
              </w:r>
              <w:proofErr w:type="spellEnd"/>
              <w:r w:rsidRPr="0050646F">
                <w:rPr>
                  <w:lang w:val="fr-FR"/>
                </w:rPr>
                <w:t xml:space="preserve"> as 10.3.2.1</w:t>
              </w:r>
            </w:ins>
          </w:p>
        </w:tc>
        <w:tc>
          <w:tcPr>
            <w:tcW w:w="2763" w:type="dxa"/>
          </w:tcPr>
          <w:p w14:paraId="51EC3CC7" w14:textId="1BEB9EE5" w:rsidR="004C4BA2" w:rsidRPr="00CC1374" w:rsidRDefault="004C4BA2" w:rsidP="004C4BA2">
            <w:pPr>
              <w:pStyle w:val="TAL"/>
              <w:rPr>
                <w:ins w:id="2084" w:author="Fernando Alonso Macias" w:date="2024-05-08T19:11:00Z"/>
                <w:lang w:val="fr-FR"/>
              </w:rPr>
            </w:pPr>
            <w:proofErr w:type="spellStart"/>
            <w:ins w:id="2085" w:author="Fernando Alonso Macias" w:date="2024-05-08T19:12:00Z">
              <w:r w:rsidRPr="0050646F">
                <w:rPr>
                  <w:lang w:val="fr-FR"/>
                </w:rPr>
                <w:t>Same</w:t>
              </w:r>
              <w:proofErr w:type="spellEnd"/>
              <w:r w:rsidRPr="0050646F">
                <w:rPr>
                  <w:lang w:val="fr-FR"/>
                </w:rPr>
                <w:t xml:space="preserve"> as 10.3.2.1</w:t>
              </w:r>
            </w:ins>
          </w:p>
        </w:tc>
      </w:tr>
      <w:tr w:rsidR="004C4BA2" w:rsidRPr="00D0162F" w14:paraId="7DE04F7F" w14:textId="77777777" w:rsidTr="00177198">
        <w:trPr>
          <w:jc w:val="center"/>
          <w:ins w:id="2086" w:author="Fernando Alonso Macias" w:date="2024-05-08T19:12:00Z"/>
        </w:trPr>
        <w:tc>
          <w:tcPr>
            <w:tcW w:w="2195" w:type="dxa"/>
          </w:tcPr>
          <w:p w14:paraId="15221B2C" w14:textId="27CAB5A8" w:rsidR="004C4BA2" w:rsidRPr="006E44F0" w:rsidRDefault="004C4BA2" w:rsidP="004C4BA2">
            <w:pPr>
              <w:pStyle w:val="TAL"/>
              <w:rPr>
                <w:ins w:id="2087" w:author="Fernando Alonso Macias" w:date="2024-05-08T19:12:00Z"/>
              </w:rPr>
            </w:pPr>
            <w:ins w:id="2088" w:author="Fernando Alonso Macias" w:date="2024-05-08T19:12:00Z">
              <w:r w:rsidRPr="006E44F0">
                <w:t>11.4.3.1</w:t>
              </w:r>
              <w:r>
                <w:t xml:space="preserve"> </w:t>
              </w:r>
              <w:r w:rsidRPr="006E44F0">
                <w:t xml:space="preserve">NR SA FR1 </w:t>
              </w:r>
              <w:proofErr w:type="spellStart"/>
              <w:r w:rsidRPr="006E44F0">
                <w:t>SCell</w:t>
              </w:r>
              <w:proofErr w:type="spellEnd"/>
              <w:r w:rsidRPr="006E44F0">
                <w:t xml:space="preserve"> Activation and Deactivation of known </w:t>
              </w:r>
              <w:proofErr w:type="spellStart"/>
              <w:r w:rsidRPr="006E44F0">
                <w:t>SCell</w:t>
              </w:r>
              <w:proofErr w:type="spellEnd"/>
              <w:r w:rsidRPr="006E44F0">
                <w:t xml:space="preserve"> with </w:t>
              </w:r>
              <w:proofErr w:type="spellStart"/>
              <w:r w:rsidRPr="006E44F0">
                <w:t>PCell</w:t>
              </w:r>
              <w:proofErr w:type="spellEnd"/>
              <w:r w:rsidRPr="006E44F0">
                <w:t xml:space="preserve"> and </w:t>
              </w:r>
              <w:proofErr w:type="spellStart"/>
              <w:r w:rsidRPr="006E44F0">
                <w:t>SCell</w:t>
              </w:r>
              <w:proofErr w:type="spellEnd"/>
              <w:r w:rsidRPr="006E44F0">
                <w:t xml:space="preserve"> under CCA, 160 </w:t>
              </w:r>
              <w:proofErr w:type="spellStart"/>
              <w:r w:rsidRPr="006E44F0">
                <w:t>ms</w:t>
              </w:r>
              <w:proofErr w:type="spellEnd"/>
              <w:r w:rsidRPr="006E44F0">
                <w:t xml:space="preserve"> </w:t>
              </w:r>
              <w:proofErr w:type="spellStart"/>
              <w:r w:rsidRPr="006E44F0">
                <w:t>SCell</w:t>
              </w:r>
              <w:proofErr w:type="spellEnd"/>
              <w:r w:rsidRPr="006E44F0">
                <w:t xml:space="preserve"> measurement cycle</w:t>
              </w:r>
            </w:ins>
          </w:p>
        </w:tc>
        <w:tc>
          <w:tcPr>
            <w:tcW w:w="4043" w:type="dxa"/>
          </w:tcPr>
          <w:p w14:paraId="58791A4F" w14:textId="4EC29CD3" w:rsidR="004C4BA2" w:rsidRDefault="004C4BA2" w:rsidP="004C4BA2">
            <w:pPr>
              <w:pStyle w:val="TAL"/>
              <w:rPr>
                <w:ins w:id="2089" w:author="Fernando Alonso Macias" w:date="2024-05-08T19:12:00Z"/>
                <w:lang w:val="fr-FR"/>
              </w:rPr>
            </w:pPr>
            <w:proofErr w:type="spellStart"/>
            <w:ins w:id="2090" w:author="Fernando Alonso Macias" w:date="2024-05-08T19:12:00Z">
              <w:r>
                <w:rPr>
                  <w:lang w:val="fr-FR"/>
                </w:rPr>
                <w:t>Same</w:t>
              </w:r>
              <w:proofErr w:type="spellEnd"/>
              <w:r>
                <w:rPr>
                  <w:lang w:val="fr-FR"/>
                </w:rPr>
                <w:t xml:space="preserve"> as 10.3.3.1</w:t>
              </w:r>
            </w:ins>
          </w:p>
        </w:tc>
        <w:tc>
          <w:tcPr>
            <w:tcW w:w="1652" w:type="dxa"/>
          </w:tcPr>
          <w:p w14:paraId="38F332CC" w14:textId="72B3EF5D" w:rsidR="004C4BA2" w:rsidRPr="0050646F" w:rsidRDefault="004C4BA2" w:rsidP="004C4BA2">
            <w:pPr>
              <w:pStyle w:val="TAL"/>
              <w:rPr>
                <w:ins w:id="2091" w:author="Fernando Alonso Macias" w:date="2024-05-08T19:12:00Z"/>
                <w:lang w:val="fr-FR"/>
              </w:rPr>
            </w:pPr>
            <w:proofErr w:type="spellStart"/>
            <w:ins w:id="2092" w:author="Fernando Alonso Macias" w:date="2024-05-08T19:12:00Z">
              <w:r w:rsidRPr="004077DA">
                <w:rPr>
                  <w:lang w:val="fr-FR"/>
                </w:rPr>
                <w:t>Same</w:t>
              </w:r>
              <w:proofErr w:type="spellEnd"/>
              <w:r w:rsidRPr="004077DA">
                <w:rPr>
                  <w:lang w:val="fr-FR"/>
                </w:rPr>
                <w:t xml:space="preserve"> as 10.3.3.1</w:t>
              </w:r>
            </w:ins>
          </w:p>
        </w:tc>
        <w:tc>
          <w:tcPr>
            <w:tcW w:w="2763" w:type="dxa"/>
          </w:tcPr>
          <w:p w14:paraId="64F09DBD" w14:textId="7BF2C66E" w:rsidR="004C4BA2" w:rsidRPr="0050646F" w:rsidRDefault="004C4BA2" w:rsidP="004C4BA2">
            <w:pPr>
              <w:pStyle w:val="TAL"/>
              <w:rPr>
                <w:ins w:id="2093" w:author="Fernando Alonso Macias" w:date="2024-05-08T19:12:00Z"/>
                <w:lang w:val="fr-FR"/>
              </w:rPr>
            </w:pPr>
            <w:proofErr w:type="spellStart"/>
            <w:ins w:id="2094" w:author="Fernando Alonso Macias" w:date="2024-05-08T19:12:00Z">
              <w:r w:rsidRPr="004077DA">
                <w:rPr>
                  <w:lang w:val="fr-FR"/>
                </w:rPr>
                <w:t>Same</w:t>
              </w:r>
              <w:proofErr w:type="spellEnd"/>
              <w:r w:rsidRPr="004077DA">
                <w:rPr>
                  <w:lang w:val="fr-FR"/>
                </w:rPr>
                <w:t xml:space="preserve"> as 10.3.3.1</w:t>
              </w:r>
            </w:ins>
          </w:p>
        </w:tc>
      </w:tr>
      <w:tr w:rsidR="004C4BA2" w:rsidRPr="00D0162F" w14:paraId="587862A6" w14:textId="77777777" w:rsidTr="00177198">
        <w:trPr>
          <w:jc w:val="center"/>
          <w:ins w:id="2095" w:author="Fernando Alonso Macias" w:date="2024-05-08T19:12:00Z"/>
        </w:trPr>
        <w:tc>
          <w:tcPr>
            <w:tcW w:w="2195" w:type="dxa"/>
          </w:tcPr>
          <w:p w14:paraId="7E1B4B4E" w14:textId="26A7A64E" w:rsidR="004C4BA2" w:rsidRPr="006E44F0" w:rsidRDefault="004C4BA2" w:rsidP="004C4BA2">
            <w:pPr>
              <w:pStyle w:val="TAL"/>
              <w:rPr>
                <w:ins w:id="2096" w:author="Fernando Alonso Macias" w:date="2024-05-08T19:12:00Z"/>
              </w:rPr>
            </w:pPr>
            <w:ins w:id="2097" w:author="Fernando Alonso Macias" w:date="2024-05-08T19:12:00Z">
              <w:r w:rsidRPr="006E44F0">
                <w:t>11.4.3.2</w:t>
              </w:r>
              <w:r>
                <w:t xml:space="preserve"> </w:t>
              </w:r>
              <w:r w:rsidRPr="006E44F0">
                <w:t xml:space="preserve">NR SA FR1 </w:t>
              </w:r>
              <w:proofErr w:type="spellStart"/>
              <w:r w:rsidRPr="006E44F0">
                <w:t>SCell</w:t>
              </w:r>
              <w:proofErr w:type="spellEnd"/>
              <w:r w:rsidRPr="006E44F0">
                <w:t xml:space="preserve"> Activation and Deactivation of known </w:t>
              </w:r>
              <w:proofErr w:type="spellStart"/>
              <w:r w:rsidRPr="006E44F0">
                <w:t>SCell</w:t>
              </w:r>
              <w:proofErr w:type="spellEnd"/>
              <w:r w:rsidRPr="006E44F0">
                <w:t xml:space="preserve"> with </w:t>
              </w:r>
              <w:proofErr w:type="spellStart"/>
              <w:r w:rsidRPr="006E44F0">
                <w:t>PCell</w:t>
              </w:r>
              <w:proofErr w:type="spellEnd"/>
              <w:r w:rsidRPr="006E44F0">
                <w:t xml:space="preserve"> and </w:t>
              </w:r>
              <w:proofErr w:type="spellStart"/>
              <w:r w:rsidRPr="006E44F0">
                <w:t>SCell</w:t>
              </w:r>
              <w:proofErr w:type="spellEnd"/>
              <w:r w:rsidRPr="006E44F0">
                <w:t xml:space="preserve"> under CCA, 640 </w:t>
              </w:r>
              <w:proofErr w:type="spellStart"/>
              <w:r w:rsidRPr="006E44F0">
                <w:t>ms</w:t>
              </w:r>
              <w:proofErr w:type="spellEnd"/>
              <w:r w:rsidRPr="006E44F0">
                <w:t xml:space="preserve"> </w:t>
              </w:r>
              <w:proofErr w:type="spellStart"/>
              <w:r w:rsidRPr="006E44F0">
                <w:t>SCell</w:t>
              </w:r>
              <w:proofErr w:type="spellEnd"/>
              <w:r w:rsidRPr="006E44F0">
                <w:t xml:space="preserve"> measurement cycle</w:t>
              </w:r>
            </w:ins>
          </w:p>
        </w:tc>
        <w:tc>
          <w:tcPr>
            <w:tcW w:w="4043" w:type="dxa"/>
          </w:tcPr>
          <w:p w14:paraId="7824EF63" w14:textId="5CC20A67" w:rsidR="004C4BA2" w:rsidRPr="004C4BA2" w:rsidRDefault="004C4BA2" w:rsidP="004C4BA2">
            <w:pPr>
              <w:pStyle w:val="TAL"/>
              <w:rPr>
                <w:ins w:id="2098" w:author="Fernando Alonso Macias" w:date="2024-05-08T19:12:00Z"/>
                <w:rPrChange w:id="2099" w:author="Fernando Alonso Macias" w:date="2024-05-08T19:12:00Z">
                  <w:rPr>
                    <w:ins w:id="2100" w:author="Fernando Alonso Macias" w:date="2024-05-08T19:12:00Z"/>
                    <w:lang w:val="fr-FR"/>
                  </w:rPr>
                </w:rPrChange>
              </w:rPr>
            </w:pPr>
            <w:proofErr w:type="spellStart"/>
            <w:ins w:id="2101" w:author="Fernando Alonso Macias" w:date="2024-05-08T19:14:00Z">
              <w:r>
                <w:rPr>
                  <w:lang w:val="fr-FR"/>
                </w:rPr>
                <w:t>Same</w:t>
              </w:r>
              <w:proofErr w:type="spellEnd"/>
              <w:r>
                <w:rPr>
                  <w:lang w:val="fr-FR"/>
                </w:rPr>
                <w:t xml:space="preserve"> as 10.3.3.1</w:t>
              </w:r>
            </w:ins>
          </w:p>
        </w:tc>
        <w:tc>
          <w:tcPr>
            <w:tcW w:w="1652" w:type="dxa"/>
          </w:tcPr>
          <w:p w14:paraId="3C009324" w14:textId="7B60BB68" w:rsidR="004C4BA2" w:rsidRPr="0050646F" w:rsidRDefault="004C4BA2" w:rsidP="004C4BA2">
            <w:pPr>
              <w:pStyle w:val="TAL"/>
              <w:rPr>
                <w:ins w:id="2102" w:author="Fernando Alonso Macias" w:date="2024-05-08T19:12:00Z"/>
                <w:lang w:val="fr-FR"/>
              </w:rPr>
            </w:pPr>
            <w:proofErr w:type="spellStart"/>
            <w:ins w:id="2103" w:author="Fernando Alonso Macias" w:date="2024-05-08T19:14:00Z">
              <w:r w:rsidRPr="004077DA">
                <w:rPr>
                  <w:lang w:val="fr-FR"/>
                </w:rPr>
                <w:t>Same</w:t>
              </w:r>
              <w:proofErr w:type="spellEnd"/>
              <w:r w:rsidRPr="004077DA">
                <w:rPr>
                  <w:lang w:val="fr-FR"/>
                </w:rPr>
                <w:t xml:space="preserve"> as 10.3.3.1</w:t>
              </w:r>
            </w:ins>
          </w:p>
        </w:tc>
        <w:tc>
          <w:tcPr>
            <w:tcW w:w="2763" w:type="dxa"/>
          </w:tcPr>
          <w:p w14:paraId="7D198E63" w14:textId="7AB69CCA" w:rsidR="004C4BA2" w:rsidRPr="0050646F" w:rsidRDefault="004C4BA2" w:rsidP="004C4BA2">
            <w:pPr>
              <w:pStyle w:val="TAL"/>
              <w:rPr>
                <w:ins w:id="2104" w:author="Fernando Alonso Macias" w:date="2024-05-08T19:12:00Z"/>
                <w:lang w:val="fr-FR"/>
              </w:rPr>
            </w:pPr>
            <w:proofErr w:type="spellStart"/>
            <w:ins w:id="2105" w:author="Fernando Alonso Macias" w:date="2024-05-08T19:14:00Z">
              <w:r w:rsidRPr="004077DA">
                <w:rPr>
                  <w:lang w:val="fr-FR"/>
                </w:rPr>
                <w:t>Same</w:t>
              </w:r>
              <w:proofErr w:type="spellEnd"/>
              <w:r w:rsidRPr="004077DA">
                <w:rPr>
                  <w:lang w:val="fr-FR"/>
                </w:rPr>
                <w:t xml:space="preserve"> as 10.3.3.1</w:t>
              </w:r>
            </w:ins>
          </w:p>
        </w:tc>
      </w:tr>
      <w:tr w:rsidR="004C4BA2" w:rsidRPr="00D0162F" w14:paraId="05BE4CE4" w14:textId="77777777" w:rsidTr="00177198">
        <w:trPr>
          <w:jc w:val="center"/>
          <w:ins w:id="2106" w:author="Fernando Alonso Macias" w:date="2024-05-08T19:12:00Z"/>
        </w:trPr>
        <w:tc>
          <w:tcPr>
            <w:tcW w:w="2195" w:type="dxa"/>
          </w:tcPr>
          <w:p w14:paraId="44C77C77" w14:textId="08A3C1A0" w:rsidR="004C4BA2" w:rsidRPr="006E44F0" w:rsidRDefault="004C4BA2" w:rsidP="004C4BA2">
            <w:pPr>
              <w:pStyle w:val="TAL"/>
              <w:rPr>
                <w:ins w:id="2107" w:author="Fernando Alonso Macias" w:date="2024-05-08T19:12:00Z"/>
              </w:rPr>
            </w:pPr>
            <w:ins w:id="2108" w:author="Fernando Alonso Macias" w:date="2024-05-08T19:12:00Z">
              <w:r w:rsidRPr="006E44F0">
                <w:t>11.4.3.3</w:t>
              </w:r>
              <w:r>
                <w:t xml:space="preserve"> </w:t>
              </w:r>
              <w:r w:rsidRPr="006E44F0">
                <w:t xml:space="preserve">NR SA FR1 </w:t>
              </w:r>
              <w:proofErr w:type="spellStart"/>
              <w:r w:rsidRPr="006E44F0">
                <w:t>SCell</w:t>
              </w:r>
              <w:proofErr w:type="spellEnd"/>
              <w:r w:rsidRPr="006E44F0">
                <w:t xml:space="preserve"> Activation and Deactivation of unknown </w:t>
              </w:r>
              <w:proofErr w:type="spellStart"/>
              <w:r w:rsidRPr="006E44F0">
                <w:t>SCell</w:t>
              </w:r>
              <w:proofErr w:type="spellEnd"/>
              <w:r w:rsidRPr="006E44F0">
                <w:t xml:space="preserve"> with </w:t>
              </w:r>
              <w:proofErr w:type="spellStart"/>
              <w:r w:rsidRPr="006E44F0">
                <w:t>PCell</w:t>
              </w:r>
              <w:proofErr w:type="spellEnd"/>
              <w:r w:rsidRPr="006E44F0">
                <w:t xml:space="preserve"> and </w:t>
              </w:r>
              <w:proofErr w:type="spellStart"/>
              <w:r w:rsidRPr="006E44F0">
                <w:t>SCell</w:t>
              </w:r>
              <w:proofErr w:type="spellEnd"/>
              <w:r w:rsidRPr="006E44F0">
                <w:t xml:space="preserve"> under CCA</w:t>
              </w:r>
            </w:ins>
          </w:p>
        </w:tc>
        <w:tc>
          <w:tcPr>
            <w:tcW w:w="4043" w:type="dxa"/>
          </w:tcPr>
          <w:p w14:paraId="33FEBEBE" w14:textId="01A88BC4" w:rsidR="004C4BA2" w:rsidRDefault="004C4BA2" w:rsidP="004C4BA2">
            <w:pPr>
              <w:pStyle w:val="TAL"/>
              <w:rPr>
                <w:ins w:id="2109" w:author="Fernando Alonso Macias" w:date="2024-05-08T19:12:00Z"/>
                <w:lang w:val="fr-FR"/>
              </w:rPr>
            </w:pPr>
            <w:proofErr w:type="spellStart"/>
            <w:ins w:id="2110" w:author="Fernando Alonso Macias" w:date="2024-05-08T19:14:00Z">
              <w:r>
                <w:rPr>
                  <w:lang w:val="fr-FR"/>
                </w:rPr>
                <w:t>Same</w:t>
              </w:r>
              <w:proofErr w:type="spellEnd"/>
              <w:r>
                <w:rPr>
                  <w:lang w:val="fr-FR"/>
                </w:rPr>
                <w:t xml:space="preserve"> as 10.3.3.1</w:t>
              </w:r>
            </w:ins>
          </w:p>
        </w:tc>
        <w:tc>
          <w:tcPr>
            <w:tcW w:w="1652" w:type="dxa"/>
          </w:tcPr>
          <w:p w14:paraId="4EE84CE0" w14:textId="0D10B3D9" w:rsidR="004C4BA2" w:rsidRPr="0050646F" w:rsidRDefault="004C4BA2" w:rsidP="004C4BA2">
            <w:pPr>
              <w:pStyle w:val="TAL"/>
              <w:rPr>
                <w:ins w:id="2111" w:author="Fernando Alonso Macias" w:date="2024-05-08T19:12:00Z"/>
                <w:lang w:val="fr-FR"/>
              </w:rPr>
            </w:pPr>
            <w:proofErr w:type="spellStart"/>
            <w:ins w:id="2112" w:author="Fernando Alonso Macias" w:date="2024-05-08T19:14:00Z">
              <w:r w:rsidRPr="004077DA">
                <w:rPr>
                  <w:lang w:val="fr-FR"/>
                </w:rPr>
                <w:t>Same</w:t>
              </w:r>
              <w:proofErr w:type="spellEnd"/>
              <w:r w:rsidRPr="004077DA">
                <w:rPr>
                  <w:lang w:val="fr-FR"/>
                </w:rPr>
                <w:t xml:space="preserve"> as 10.3.3.1</w:t>
              </w:r>
            </w:ins>
          </w:p>
        </w:tc>
        <w:tc>
          <w:tcPr>
            <w:tcW w:w="2763" w:type="dxa"/>
          </w:tcPr>
          <w:p w14:paraId="40D9FCA6" w14:textId="3AD09B0E" w:rsidR="004C4BA2" w:rsidRPr="0050646F" w:rsidRDefault="004C4BA2" w:rsidP="004C4BA2">
            <w:pPr>
              <w:pStyle w:val="TAL"/>
              <w:rPr>
                <w:ins w:id="2113" w:author="Fernando Alonso Macias" w:date="2024-05-08T19:12:00Z"/>
                <w:lang w:val="fr-FR"/>
              </w:rPr>
            </w:pPr>
            <w:proofErr w:type="spellStart"/>
            <w:ins w:id="2114" w:author="Fernando Alonso Macias" w:date="2024-05-08T19:14:00Z">
              <w:r w:rsidRPr="004077DA">
                <w:rPr>
                  <w:lang w:val="fr-FR"/>
                </w:rPr>
                <w:t>Same</w:t>
              </w:r>
              <w:proofErr w:type="spellEnd"/>
              <w:r w:rsidRPr="004077DA">
                <w:rPr>
                  <w:lang w:val="fr-FR"/>
                </w:rPr>
                <w:t xml:space="preserve"> as 10.3.3.1</w:t>
              </w:r>
            </w:ins>
          </w:p>
        </w:tc>
      </w:tr>
      <w:tr w:rsidR="00632D4E" w:rsidRPr="00D0162F" w14:paraId="2F369EED" w14:textId="77777777" w:rsidTr="00177198">
        <w:trPr>
          <w:jc w:val="center"/>
        </w:trPr>
        <w:tc>
          <w:tcPr>
            <w:tcW w:w="2195" w:type="dxa"/>
          </w:tcPr>
          <w:p w14:paraId="283ACB0D" w14:textId="77777777" w:rsidR="00632D4E" w:rsidRPr="00D0162F" w:rsidRDefault="00632D4E" w:rsidP="00177198">
            <w:pPr>
              <w:pStyle w:val="TAL"/>
              <w:rPr>
                <w:shd w:val="clear" w:color="auto" w:fill="FFFFFF"/>
              </w:rPr>
            </w:pPr>
            <w:r w:rsidRPr="00ED1760">
              <w:t>1</w:t>
            </w:r>
            <w:r>
              <w:t>1.4.4.1</w:t>
            </w:r>
            <w:r w:rsidRPr="00ED1760">
              <w:t xml:space="preserve"> </w:t>
            </w:r>
            <w:r w:rsidRPr="00D8706E">
              <w:t xml:space="preserve">NR SA FR1 Beam Failure Detection and Link Recovery Test for FR1 </w:t>
            </w:r>
            <w:proofErr w:type="spellStart"/>
            <w:r w:rsidRPr="00D8706E">
              <w:t>PCell</w:t>
            </w:r>
            <w:proofErr w:type="spellEnd"/>
            <w:r w:rsidRPr="00D8706E">
              <w:t xml:space="preserve"> under CCA configured with SSB-based BFD and LR in non-DRX mode</w:t>
            </w:r>
          </w:p>
        </w:tc>
        <w:tc>
          <w:tcPr>
            <w:tcW w:w="4043" w:type="dxa"/>
          </w:tcPr>
          <w:p w14:paraId="728C718F" w14:textId="77777777" w:rsidR="00632D4E" w:rsidRPr="00D0162F" w:rsidRDefault="00632D4E" w:rsidP="00177198">
            <w:pPr>
              <w:pStyle w:val="TAL"/>
              <w:rPr>
                <w:shd w:val="clear" w:color="auto" w:fill="FFFFFF"/>
              </w:rPr>
            </w:pPr>
            <w:proofErr w:type="spellStart"/>
            <w:r>
              <w:rPr>
                <w:lang w:val="fr-FR"/>
              </w:rPr>
              <w:t>Same</w:t>
            </w:r>
            <w:proofErr w:type="spellEnd"/>
            <w:r>
              <w:rPr>
                <w:lang w:val="fr-FR"/>
              </w:rPr>
              <w:t xml:space="preserve"> as 10.3.4.1</w:t>
            </w:r>
          </w:p>
        </w:tc>
        <w:tc>
          <w:tcPr>
            <w:tcW w:w="1652" w:type="dxa"/>
          </w:tcPr>
          <w:p w14:paraId="10ED71DD" w14:textId="77777777" w:rsidR="00632D4E" w:rsidRPr="00D0162F" w:rsidRDefault="00632D4E" w:rsidP="00177198">
            <w:pPr>
              <w:pStyle w:val="TAL"/>
              <w:rPr>
                <w:shd w:val="clear" w:color="auto" w:fill="FFFFFF"/>
              </w:rPr>
            </w:pPr>
            <w:proofErr w:type="spellStart"/>
            <w:r w:rsidRPr="00CC1374">
              <w:rPr>
                <w:lang w:val="fr-FR"/>
              </w:rPr>
              <w:t>Same</w:t>
            </w:r>
            <w:proofErr w:type="spellEnd"/>
            <w:r w:rsidRPr="00CC1374">
              <w:rPr>
                <w:lang w:val="fr-FR"/>
              </w:rPr>
              <w:t xml:space="preserve"> as 10.3.4.1</w:t>
            </w:r>
          </w:p>
        </w:tc>
        <w:tc>
          <w:tcPr>
            <w:tcW w:w="2763" w:type="dxa"/>
          </w:tcPr>
          <w:p w14:paraId="0035E8F5" w14:textId="77777777" w:rsidR="00632D4E" w:rsidRPr="00D0162F" w:rsidRDefault="00632D4E" w:rsidP="00177198">
            <w:pPr>
              <w:pStyle w:val="TAL"/>
              <w:rPr>
                <w:shd w:val="clear" w:color="auto" w:fill="FFFFFF"/>
              </w:rPr>
            </w:pPr>
            <w:proofErr w:type="spellStart"/>
            <w:r w:rsidRPr="00CC1374">
              <w:rPr>
                <w:lang w:val="fr-FR"/>
              </w:rPr>
              <w:t>Same</w:t>
            </w:r>
            <w:proofErr w:type="spellEnd"/>
            <w:r w:rsidRPr="00CC1374">
              <w:rPr>
                <w:lang w:val="fr-FR"/>
              </w:rPr>
              <w:t xml:space="preserve"> as 10.3.4.1</w:t>
            </w:r>
          </w:p>
        </w:tc>
      </w:tr>
      <w:tr w:rsidR="00632D4E" w:rsidRPr="00D0162F" w14:paraId="71A85519" w14:textId="77777777" w:rsidTr="00177198">
        <w:trPr>
          <w:jc w:val="center"/>
        </w:trPr>
        <w:tc>
          <w:tcPr>
            <w:tcW w:w="2195" w:type="dxa"/>
          </w:tcPr>
          <w:p w14:paraId="5D7BAC1C" w14:textId="77777777" w:rsidR="00632D4E" w:rsidRPr="00D0162F" w:rsidRDefault="00632D4E" w:rsidP="00177198">
            <w:pPr>
              <w:pStyle w:val="TAL"/>
              <w:rPr>
                <w:shd w:val="clear" w:color="auto" w:fill="FFFFFF"/>
              </w:rPr>
            </w:pPr>
            <w:r w:rsidRPr="00ED1760">
              <w:t>1</w:t>
            </w:r>
            <w:r>
              <w:t>1.4.4.2</w:t>
            </w:r>
            <w:r w:rsidRPr="00ED1760">
              <w:t xml:space="preserve"> </w:t>
            </w:r>
            <w:r w:rsidRPr="00D8706E">
              <w:t xml:space="preserve">NR SA FR1 Beam Failure Detection and Link Recovery Test for FR1 </w:t>
            </w:r>
            <w:proofErr w:type="spellStart"/>
            <w:r w:rsidRPr="00D8706E">
              <w:t>PCell</w:t>
            </w:r>
            <w:proofErr w:type="spellEnd"/>
            <w:r w:rsidRPr="00D8706E">
              <w:t xml:space="preserve"> under CCA configured with SSB-based BFD and LR in DRX mode</w:t>
            </w:r>
          </w:p>
        </w:tc>
        <w:tc>
          <w:tcPr>
            <w:tcW w:w="4043" w:type="dxa"/>
          </w:tcPr>
          <w:p w14:paraId="6C86975E" w14:textId="77777777" w:rsidR="00632D4E" w:rsidRPr="00D0162F" w:rsidRDefault="00632D4E" w:rsidP="00177198">
            <w:pPr>
              <w:pStyle w:val="TAL"/>
              <w:rPr>
                <w:shd w:val="clear" w:color="auto" w:fill="FFFFFF"/>
              </w:rPr>
            </w:pPr>
            <w:proofErr w:type="spellStart"/>
            <w:r>
              <w:rPr>
                <w:lang w:val="fr-FR"/>
              </w:rPr>
              <w:t>Same</w:t>
            </w:r>
            <w:proofErr w:type="spellEnd"/>
            <w:r>
              <w:rPr>
                <w:lang w:val="fr-FR"/>
              </w:rPr>
              <w:t xml:space="preserve"> as 10.3.4.1</w:t>
            </w:r>
          </w:p>
        </w:tc>
        <w:tc>
          <w:tcPr>
            <w:tcW w:w="1652" w:type="dxa"/>
          </w:tcPr>
          <w:p w14:paraId="0269F241" w14:textId="77777777" w:rsidR="00632D4E" w:rsidRPr="00D0162F" w:rsidRDefault="00632D4E" w:rsidP="00177198">
            <w:pPr>
              <w:pStyle w:val="TAL"/>
              <w:rPr>
                <w:shd w:val="clear" w:color="auto" w:fill="FFFFFF"/>
              </w:rPr>
            </w:pPr>
            <w:proofErr w:type="spellStart"/>
            <w:r w:rsidRPr="00CC1374">
              <w:rPr>
                <w:lang w:val="fr-FR"/>
              </w:rPr>
              <w:t>Same</w:t>
            </w:r>
            <w:proofErr w:type="spellEnd"/>
            <w:r w:rsidRPr="00CC1374">
              <w:rPr>
                <w:lang w:val="fr-FR"/>
              </w:rPr>
              <w:t xml:space="preserve"> as 10.3.4.1</w:t>
            </w:r>
          </w:p>
        </w:tc>
        <w:tc>
          <w:tcPr>
            <w:tcW w:w="2763" w:type="dxa"/>
          </w:tcPr>
          <w:p w14:paraId="357F59E4" w14:textId="77777777" w:rsidR="00632D4E" w:rsidRPr="00D0162F" w:rsidRDefault="00632D4E" w:rsidP="00177198">
            <w:pPr>
              <w:pStyle w:val="TAL"/>
              <w:rPr>
                <w:shd w:val="clear" w:color="auto" w:fill="FFFFFF"/>
              </w:rPr>
            </w:pPr>
            <w:proofErr w:type="spellStart"/>
            <w:r w:rsidRPr="00CC1374">
              <w:rPr>
                <w:lang w:val="fr-FR"/>
              </w:rPr>
              <w:t>Same</w:t>
            </w:r>
            <w:proofErr w:type="spellEnd"/>
            <w:r w:rsidRPr="00CC1374">
              <w:rPr>
                <w:lang w:val="fr-FR"/>
              </w:rPr>
              <w:t xml:space="preserve"> as 10.3.4.1</w:t>
            </w:r>
          </w:p>
        </w:tc>
      </w:tr>
      <w:tr w:rsidR="00632D4E" w:rsidRPr="00D0162F" w14:paraId="47CEE160" w14:textId="77777777" w:rsidTr="00177198">
        <w:trPr>
          <w:jc w:val="center"/>
        </w:trPr>
        <w:tc>
          <w:tcPr>
            <w:tcW w:w="2195" w:type="dxa"/>
          </w:tcPr>
          <w:p w14:paraId="61D585AF" w14:textId="77777777" w:rsidR="00632D4E" w:rsidRPr="00D0162F" w:rsidRDefault="00632D4E" w:rsidP="00177198">
            <w:pPr>
              <w:pStyle w:val="TAL"/>
              <w:rPr>
                <w:shd w:val="clear" w:color="auto" w:fill="FFFFFF"/>
              </w:rPr>
            </w:pPr>
            <w:r w:rsidRPr="00ED1760">
              <w:t>1</w:t>
            </w:r>
            <w:r>
              <w:t>1</w:t>
            </w:r>
            <w:r w:rsidRPr="00ED1760">
              <w:t>.</w:t>
            </w:r>
            <w:r>
              <w:t>4</w:t>
            </w:r>
            <w:r w:rsidRPr="00ED1760">
              <w:t xml:space="preserve">.5.1 </w:t>
            </w:r>
            <w:r w:rsidRPr="00E9103E">
              <w:t xml:space="preserve">NR SA FR1 UL active BWP switch delay with consistent UL LBT failure on </w:t>
            </w:r>
            <w:proofErr w:type="spellStart"/>
            <w:r w:rsidRPr="00E9103E">
              <w:t>PCell</w:t>
            </w:r>
            <w:proofErr w:type="spellEnd"/>
            <w:r w:rsidRPr="00E9103E">
              <w:t xml:space="preserve"> subject to UL CCA</w:t>
            </w:r>
          </w:p>
        </w:tc>
        <w:tc>
          <w:tcPr>
            <w:tcW w:w="4043" w:type="dxa"/>
          </w:tcPr>
          <w:p w14:paraId="5776701A" w14:textId="77777777" w:rsidR="00632D4E" w:rsidRPr="005A1779" w:rsidRDefault="00632D4E" w:rsidP="00177198">
            <w:pPr>
              <w:pStyle w:val="TAL"/>
            </w:pPr>
            <w:proofErr w:type="spellStart"/>
            <w:r>
              <w:rPr>
                <w:lang w:val="fr-FR"/>
              </w:rPr>
              <w:t>Same</w:t>
            </w:r>
            <w:proofErr w:type="spellEnd"/>
            <w:r>
              <w:rPr>
                <w:lang w:val="fr-FR"/>
              </w:rPr>
              <w:t xml:space="preserve"> as 10.3.5.1</w:t>
            </w:r>
          </w:p>
        </w:tc>
        <w:tc>
          <w:tcPr>
            <w:tcW w:w="1652" w:type="dxa"/>
          </w:tcPr>
          <w:p w14:paraId="75B77400" w14:textId="77777777" w:rsidR="00632D4E" w:rsidRPr="005A1779" w:rsidRDefault="00632D4E" w:rsidP="00177198">
            <w:pPr>
              <w:pStyle w:val="TAL"/>
            </w:pPr>
            <w:proofErr w:type="spellStart"/>
            <w:r w:rsidRPr="00CC1374">
              <w:rPr>
                <w:lang w:val="fr-FR"/>
              </w:rPr>
              <w:t>Same</w:t>
            </w:r>
            <w:proofErr w:type="spellEnd"/>
            <w:r w:rsidRPr="00CC1374">
              <w:rPr>
                <w:lang w:val="fr-FR"/>
              </w:rPr>
              <w:t xml:space="preserve"> as 10.3.</w:t>
            </w:r>
            <w:r>
              <w:rPr>
                <w:lang w:val="fr-FR"/>
              </w:rPr>
              <w:t>5</w:t>
            </w:r>
            <w:r w:rsidRPr="00CC1374">
              <w:rPr>
                <w:lang w:val="fr-FR"/>
              </w:rPr>
              <w:t>.1</w:t>
            </w:r>
          </w:p>
        </w:tc>
        <w:tc>
          <w:tcPr>
            <w:tcW w:w="2763" w:type="dxa"/>
          </w:tcPr>
          <w:p w14:paraId="19EA2D0C" w14:textId="77777777" w:rsidR="00632D4E" w:rsidRPr="005A1779" w:rsidRDefault="00632D4E" w:rsidP="00177198">
            <w:pPr>
              <w:pStyle w:val="TAL"/>
            </w:pPr>
            <w:proofErr w:type="spellStart"/>
            <w:r w:rsidRPr="00CC1374">
              <w:rPr>
                <w:lang w:val="fr-FR"/>
              </w:rPr>
              <w:t>Same</w:t>
            </w:r>
            <w:proofErr w:type="spellEnd"/>
            <w:r w:rsidRPr="00CC1374">
              <w:rPr>
                <w:lang w:val="fr-FR"/>
              </w:rPr>
              <w:t xml:space="preserve"> as 10.3.</w:t>
            </w:r>
            <w:r>
              <w:rPr>
                <w:lang w:val="fr-FR"/>
              </w:rPr>
              <w:t>5</w:t>
            </w:r>
            <w:r w:rsidRPr="00CC1374">
              <w:rPr>
                <w:lang w:val="fr-FR"/>
              </w:rPr>
              <w:t>.1</w:t>
            </w:r>
          </w:p>
        </w:tc>
      </w:tr>
      <w:tr w:rsidR="00632D4E" w:rsidRPr="00D0162F" w14:paraId="341B6633" w14:textId="77777777" w:rsidTr="00177198">
        <w:trPr>
          <w:jc w:val="center"/>
        </w:trPr>
        <w:tc>
          <w:tcPr>
            <w:tcW w:w="2195" w:type="dxa"/>
          </w:tcPr>
          <w:p w14:paraId="66A90CAB" w14:textId="77777777" w:rsidR="00632D4E" w:rsidRPr="00D0162F" w:rsidRDefault="00632D4E" w:rsidP="00177198">
            <w:pPr>
              <w:pStyle w:val="TAL"/>
              <w:rPr>
                <w:shd w:val="clear" w:color="auto" w:fill="FFFFFF"/>
              </w:rPr>
            </w:pPr>
            <w:r>
              <w:t xml:space="preserve">11.4.5.2.1 </w:t>
            </w:r>
            <w:r w:rsidRPr="00E9103E">
              <w:t xml:space="preserve">NR SA FR1 - NR FR1 DL active BWP switch of </w:t>
            </w:r>
            <w:proofErr w:type="spellStart"/>
            <w:r w:rsidRPr="00E9103E">
              <w:t>PCell</w:t>
            </w:r>
            <w:proofErr w:type="spellEnd"/>
            <w:r w:rsidRPr="00E9103E">
              <w:t xml:space="preserve"> under CCA with non-DRX</w:t>
            </w:r>
          </w:p>
        </w:tc>
        <w:tc>
          <w:tcPr>
            <w:tcW w:w="4043" w:type="dxa"/>
          </w:tcPr>
          <w:p w14:paraId="7E57F26E" w14:textId="77777777" w:rsidR="00632D4E" w:rsidRPr="00D0162F" w:rsidRDefault="00632D4E" w:rsidP="00177198">
            <w:pPr>
              <w:pStyle w:val="TAL"/>
              <w:rPr>
                <w:shd w:val="clear" w:color="auto" w:fill="FFFFFF"/>
              </w:rPr>
            </w:pPr>
            <w:proofErr w:type="spellStart"/>
            <w:r>
              <w:rPr>
                <w:lang w:val="fr-FR"/>
              </w:rPr>
              <w:t>Same</w:t>
            </w:r>
            <w:proofErr w:type="spellEnd"/>
            <w:r>
              <w:rPr>
                <w:lang w:val="fr-FR"/>
              </w:rPr>
              <w:t xml:space="preserve"> as 10.3.5.2.1</w:t>
            </w:r>
          </w:p>
        </w:tc>
        <w:tc>
          <w:tcPr>
            <w:tcW w:w="1652" w:type="dxa"/>
          </w:tcPr>
          <w:p w14:paraId="0EFC5EE6" w14:textId="77777777" w:rsidR="00632D4E" w:rsidRPr="00D0162F" w:rsidRDefault="00632D4E" w:rsidP="00177198">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2.</w:t>
            </w:r>
            <w:r w:rsidRPr="00CC1374">
              <w:rPr>
                <w:lang w:val="fr-FR"/>
              </w:rPr>
              <w:t>1</w:t>
            </w:r>
          </w:p>
        </w:tc>
        <w:tc>
          <w:tcPr>
            <w:tcW w:w="2763" w:type="dxa"/>
          </w:tcPr>
          <w:p w14:paraId="02D157A1" w14:textId="77777777" w:rsidR="00632D4E" w:rsidRPr="00D0162F" w:rsidRDefault="00632D4E" w:rsidP="00177198">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2.</w:t>
            </w:r>
            <w:r w:rsidRPr="00CC1374">
              <w:rPr>
                <w:lang w:val="fr-FR"/>
              </w:rPr>
              <w:t>1</w:t>
            </w:r>
          </w:p>
        </w:tc>
      </w:tr>
      <w:tr w:rsidR="00632D4E" w:rsidRPr="00D0162F" w14:paraId="40E8ADDE" w14:textId="77777777" w:rsidTr="00177198">
        <w:trPr>
          <w:jc w:val="center"/>
        </w:trPr>
        <w:tc>
          <w:tcPr>
            <w:tcW w:w="2195" w:type="dxa"/>
          </w:tcPr>
          <w:p w14:paraId="1A2C7A8A" w14:textId="77777777" w:rsidR="00632D4E" w:rsidRDefault="00632D4E" w:rsidP="00177198">
            <w:pPr>
              <w:pStyle w:val="TAL"/>
            </w:pPr>
            <w:r>
              <w:lastRenderedPageBreak/>
              <w:t xml:space="preserve">11.4.5.2.2 </w:t>
            </w:r>
            <w:r w:rsidRPr="002C38ED">
              <w:t>NR SA FR1 DCI-based DL active BWP switch with non-DRX under CCA</w:t>
            </w:r>
          </w:p>
        </w:tc>
        <w:tc>
          <w:tcPr>
            <w:tcW w:w="4043" w:type="dxa"/>
          </w:tcPr>
          <w:p w14:paraId="3765B99B" w14:textId="77777777" w:rsidR="00632D4E" w:rsidRDefault="00632D4E" w:rsidP="00177198">
            <w:pPr>
              <w:pStyle w:val="TAL"/>
              <w:rPr>
                <w:lang w:val="fr-FR"/>
              </w:rPr>
            </w:pPr>
            <w:proofErr w:type="spellStart"/>
            <w:r>
              <w:rPr>
                <w:lang w:val="fr-FR"/>
              </w:rPr>
              <w:t>Same</w:t>
            </w:r>
            <w:proofErr w:type="spellEnd"/>
            <w:r>
              <w:rPr>
                <w:lang w:val="fr-FR"/>
              </w:rPr>
              <w:t xml:space="preserve"> as 10.3.5.2.1</w:t>
            </w:r>
          </w:p>
        </w:tc>
        <w:tc>
          <w:tcPr>
            <w:tcW w:w="1652" w:type="dxa"/>
          </w:tcPr>
          <w:p w14:paraId="548E2EFF" w14:textId="77777777" w:rsidR="00632D4E" w:rsidRPr="00CC1374" w:rsidRDefault="00632D4E" w:rsidP="00177198">
            <w:pPr>
              <w:pStyle w:val="TAL"/>
              <w:rPr>
                <w:lang w:val="fr-FR"/>
              </w:rPr>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2.</w:t>
            </w:r>
            <w:r w:rsidRPr="00CC1374">
              <w:rPr>
                <w:lang w:val="fr-FR"/>
              </w:rPr>
              <w:t>1</w:t>
            </w:r>
          </w:p>
        </w:tc>
        <w:tc>
          <w:tcPr>
            <w:tcW w:w="2763" w:type="dxa"/>
          </w:tcPr>
          <w:p w14:paraId="6DADD59C" w14:textId="77777777" w:rsidR="00632D4E" w:rsidRPr="00CC1374" w:rsidRDefault="00632D4E" w:rsidP="00177198">
            <w:pPr>
              <w:pStyle w:val="TAL"/>
              <w:rPr>
                <w:lang w:val="fr-FR"/>
              </w:rPr>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2.</w:t>
            </w:r>
            <w:r w:rsidRPr="00CC1374">
              <w:rPr>
                <w:lang w:val="fr-FR"/>
              </w:rPr>
              <w:t>1</w:t>
            </w:r>
          </w:p>
        </w:tc>
      </w:tr>
      <w:tr w:rsidR="00632D4E" w:rsidRPr="00D0162F" w14:paraId="06D0295D" w14:textId="77777777" w:rsidTr="00177198">
        <w:trPr>
          <w:jc w:val="center"/>
        </w:trPr>
        <w:tc>
          <w:tcPr>
            <w:tcW w:w="2195" w:type="dxa"/>
          </w:tcPr>
          <w:p w14:paraId="39630294" w14:textId="77777777" w:rsidR="00632D4E" w:rsidRPr="00D0162F" w:rsidRDefault="00632D4E" w:rsidP="00177198">
            <w:pPr>
              <w:pStyle w:val="TAL"/>
              <w:rPr>
                <w:shd w:val="clear" w:color="auto" w:fill="FFFFFF"/>
              </w:rPr>
            </w:pPr>
            <w:r>
              <w:t xml:space="preserve">11.4.5.3.1 </w:t>
            </w:r>
            <w:r w:rsidRPr="00E9103E">
              <w:t>NR SA FR1 DL active BWP switch of Cell with non-DRX</w:t>
            </w:r>
          </w:p>
        </w:tc>
        <w:tc>
          <w:tcPr>
            <w:tcW w:w="4043" w:type="dxa"/>
          </w:tcPr>
          <w:p w14:paraId="2666B4F2" w14:textId="77777777" w:rsidR="00632D4E" w:rsidRPr="005A1779" w:rsidRDefault="00632D4E" w:rsidP="00177198">
            <w:pPr>
              <w:pStyle w:val="TAL"/>
            </w:pPr>
            <w:proofErr w:type="spellStart"/>
            <w:r>
              <w:rPr>
                <w:lang w:val="fr-FR"/>
              </w:rPr>
              <w:t>Same</w:t>
            </w:r>
            <w:proofErr w:type="spellEnd"/>
            <w:r>
              <w:rPr>
                <w:lang w:val="fr-FR"/>
              </w:rPr>
              <w:t xml:space="preserve"> as 10.3.5.3.1</w:t>
            </w:r>
          </w:p>
        </w:tc>
        <w:tc>
          <w:tcPr>
            <w:tcW w:w="1652" w:type="dxa"/>
          </w:tcPr>
          <w:p w14:paraId="4D385ED6" w14:textId="77777777" w:rsidR="00632D4E" w:rsidRPr="005A1779" w:rsidRDefault="00632D4E" w:rsidP="00177198">
            <w:pPr>
              <w:pStyle w:val="TAL"/>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3.</w:t>
            </w:r>
            <w:r w:rsidRPr="00CC1374">
              <w:rPr>
                <w:lang w:val="fr-FR"/>
              </w:rPr>
              <w:t>1</w:t>
            </w:r>
          </w:p>
        </w:tc>
        <w:tc>
          <w:tcPr>
            <w:tcW w:w="2763" w:type="dxa"/>
          </w:tcPr>
          <w:p w14:paraId="069B170E" w14:textId="77777777" w:rsidR="00632D4E" w:rsidRPr="005A1779" w:rsidRDefault="00632D4E" w:rsidP="00177198">
            <w:pPr>
              <w:pStyle w:val="TAL"/>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3.</w:t>
            </w:r>
            <w:r w:rsidRPr="00CC1374">
              <w:rPr>
                <w:lang w:val="fr-FR"/>
              </w:rPr>
              <w:t>1</w:t>
            </w:r>
          </w:p>
        </w:tc>
      </w:tr>
      <w:tr w:rsidR="00905196" w:rsidRPr="00D0162F" w14:paraId="3B015D76" w14:textId="77777777" w:rsidTr="00177198">
        <w:trPr>
          <w:jc w:val="center"/>
          <w:ins w:id="2115" w:author="Fernando Alonso Macias" w:date="2024-05-08T19:14:00Z"/>
        </w:trPr>
        <w:tc>
          <w:tcPr>
            <w:tcW w:w="2195" w:type="dxa"/>
          </w:tcPr>
          <w:p w14:paraId="41302ED3" w14:textId="77DF65D9" w:rsidR="00905196" w:rsidRDefault="00905196" w:rsidP="00905196">
            <w:pPr>
              <w:pStyle w:val="TAL"/>
              <w:rPr>
                <w:ins w:id="2116" w:author="Fernando Alonso Macias" w:date="2024-05-08T19:14:00Z"/>
              </w:rPr>
            </w:pPr>
            <w:ins w:id="2117" w:author="Fernando Alonso Macias" w:date="2024-05-08T19:15:00Z">
              <w:r w:rsidRPr="006E44F0">
                <w:t>11.5.4.1</w:t>
              </w:r>
              <w:r>
                <w:t xml:space="preserve"> </w:t>
              </w:r>
              <w:r w:rsidRPr="006E44F0">
                <w:t>NR SA FR1 SSB based L1-RSRP measurement when DRX is not used</w:t>
              </w:r>
            </w:ins>
          </w:p>
        </w:tc>
        <w:tc>
          <w:tcPr>
            <w:tcW w:w="4043" w:type="dxa"/>
          </w:tcPr>
          <w:p w14:paraId="70811A68" w14:textId="4775B611" w:rsidR="00905196" w:rsidRDefault="00905196" w:rsidP="00905196">
            <w:pPr>
              <w:pStyle w:val="TAL"/>
              <w:rPr>
                <w:ins w:id="2118" w:author="Fernando Alonso Macias" w:date="2024-05-08T19:14:00Z"/>
                <w:lang w:val="fr-FR"/>
              </w:rPr>
            </w:pPr>
            <w:ins w:id="2119" w:author="Fernando Alonso Macias" w:date="2024-05-08T19:17:00Z">
              <w:r w:rsidRPr="00E12A2D">
                <w:t>Same as 10.4.3.1</w:t>
              </w:r>
            </w:ins>
          </w:p>
        </w:tc>
        <w:tc>
          <w:tcPr>
            <w:tcW w:w="1652" w:type="dxa"/>
          </w:tcPr>
          <w:p w14:paraId="23DF0C1B" w14:textId="36EF017C" w:rsidR="00905196" w:rsidRPr="00CC1374" w:rsidRDefault="00905196" w:rsidP="00905196">
            <w:pPr>
              <w:pStyle w:val="TAL"/>
              <w:rPr>
                <w:ins w:id="2120" w:author="Fernando Alonso Macias" w:date="2024-05-08T19:14:00Z"/>
                <w:lang w:val="fr-FR"/>
              </w:rPr>
            </w:pPr>
            <w:ins w:id="2121" w:author="Fernando Alonso Macias" w:date="2024-05-08T19:17:00Z">
              <w:r w:rsidRPr="00E12A2D">
                <w:t>Same as 10.4.3.1</w:t>
              </w:r>
            </w:ins>
          </w:p>
        </w:tc>
        <w:tc>
          <w:tcPr>
            <w:tcW w:w="2763" w:type="dxa"/>
          </w:tcPr>
          <w:p w14:paraId="3EE03942" w14:textId="7AFCF530" w:rsidR="00905196" w:rsidRPr="00CC1374" w:rsidRDefault="00905196" w:rsidP="00905196">
            <w:pPr>
              <w:pStyle w:val="TAL"/>
              <w:rPr>
                <w:ins w:id="2122" w:author="Fernando Alonso Macias" w:date="2024-05-08T19:14:00Z"/>
                <w:lang w:val="fr-FR"/>
              </w:rPr>
            </w:pPr>
            <w:ins w:id="2123" w:author="Fernando Alonso Macias" w:date="2024-05-08T19:17:00Z">
              <w:r w:rsidRPr="00E12A2D">
                <w:t>Same as 10.4.3.1</w:t>
              </w:r>
            </w:ins>
          </w:p>
        </w:tc>
      </w:tr>
      <w:tr w:rsidR="00905196" w:rsidRPr="00D0162F" w14:paraId="3E0EDC42" w14:textId="77777777" w:rsidTr="00177198">
        <w:trPr>
          <w:jc w:val="center"/>
          <w:ins w:id="2124" w:author="Fernando Alonso Macias" w:date="2024-05-08T19:14:00Z"/>
        </w:trPr>
        <w:tc>
          <w:tcPr>
            <w:tcW w:w="2195" w:type="dxa"/>
          </w:tcPr>
          <w:p w14:paraId="249DA746" w14:textId="505332D0" w:rsidR="00905196" w:rsidRDefault="00905196" w:rsidP="00905196">
            <w:pPr>
              <w:pStyle w:val="TAL"/>
              <w:rPr>
                <w:ins w:id="2125" w:author="Fernando Alonso Macias" w:date="2024-05-08T19:14:00Z"/>
              </w:rPr>
            </w:pPr>
            <w:ins w:id="2126" w:author="Fernando Alonso Macias" w:date="2024-05-08T19:15:00Z">
              <w:r w:rsidRPr="006E44F0">
                <w:t>11.5.4.2</w:t>
              </w:r>
              <w:r>
                <w:t xml:space="preserve"> </w:t>
              </w:r>
              <w:r w:rsidRPr="006E44F0">
                <w:t>NR SA FR1 SSB based L1-RSRP measurement when DRX is used</w:t>
              </w:r>
            </w:ins>
          </w:p>
        </w:tc>
        <w:tc>
          <w:tcPr>
            <w:tcW w:w="4043" w:type="dxa"/>
          </w:tcPr>
          <w:p w14:paraId="4F26EF89" w14:textId="09D67EC6" w:rsidR="00905196" w:rsidRDefault="00905196" w:rsidP="00905196">
            <w:pPr>
              <w:pStyle w:val="TAL"/>
              <w:rPr>
                <w:ins w:id="2127" w:author="Fernando Alonso Macias" w:date="2024-05-08T19:14:00Z"/>
                <w:lang w:val="fr-FR"/>
              </w:rPr>
            </w:pPr>
            <w:ins w:id="2128" w:author="Fernando Alonso Macias" w:date="2024-05-08T19:17:00Z">
              <w:r w:rsidRPr="00E12A2D">
                <w:t>Same as 10.4.3.1</w:t>
              </w:r>
            </w:ins>
          </w:p>
        </w:tc>
        <w:tc>
          <w:tcPr>
            <w:tcW w:w="1652" w:type="dxa"/>
          </w:tcPr>
          <w:p w14:paraId="23C04312" w14:textId="0A18CE23" w:rsidR="00905196" w:rsidRPr="00CC1374" w:rsidRDefault="00905196" w:rsidP="00905196">
            <w:pPr>
              <w:pStyle w:val="TAL"/>
              <w:rPr>
                <w:ins w:id="2129" w:author="Fernando Alonso Macias" w:date="2024-05-08T19:14:00Z"/>
                <w:lang w:val="fr-FR"/>
              </w:rPr>
            </w:pPr>
            <w:ins w:id="2130" w:author="Fernando Alonso Macias" w:date="2024-05-08T19:17:00Z">
              <w:r w:rsidRPr="00E12A2D">
                <w:t>Same as 10.4.3.1</w:t>
              </w:r>
            </w:ins>
          </w:p>
        </w:tc>
        <w:tc>
          <w:tcPr>
            <w:tcW w:w="2763" w:type="dxa"/>
          </w:tcPr>
          <w:p w14:paraId="21D9DD63" w14:textId="555734F6" w:rsidR="00905196" w:rsidRPr="00CC1374" w:rsidRDefault="00905196" w:rsidP="00905196">
            <w:pPr>
              <w:pStyle w:val="TAL"/>
              <w:rPr>
                <w:ins w:id="2131" w:author="Fernando Alonso Macias" w:date="2024-05-08T19:14:00Z"/>
                <w:lang w:val="fr-FR"/>
              </w:rPr>
            </w:pPr>
            <w:ins w:id="2132" w:author="Fernando Alonso Macias" w:date="2024-05-08T19:17:00Z">
              <w:r w:rsidRPr="00E12A2D">
                <w:t>Same as 10.4.3.1</w:t>
              </w:r>
            </w:ins>
          </w:p>
        </w:tc>
      </w:tr>
      <w:tr w:rsidR="00905196" w:rsidRPr="00D0162F" w14:paraId="2D2EF6CC" w14:textId="77777777" w:rsidTr="00177198">
        <w:trPr>
          <w:jc w:val="center"/>
          <w:ins w:id="2133" w:author="Fernando Alonso Macias" w:date="2024-05-08T19:14:00Z"/>
        </w:trPr>
        <w:tc>
          <w:tcPr>
            <w:tcW w:w="2195" w:type="dxa"/>
          </w:tcPr>
          <w:p w14:paraId="4C5B29B0" w14:textId="22D12E81" w:rsidR="00905196" w:rsidRDefault="00905196" w:rsidP="00905196">
            <w:pPr>
              <w:pStyle w:val="TAL"/>
              <w:rPr>
                <w:ins w:id="2134" w:author="Fernando Alonso Macias" w:date="2024-05-08T19:14:00Z"/>
              </w:rPr>
            </w:pPr>
            <w:ins w:id="2135" w:author="Fernando Alonso Macias" w:date="2024-05-08T19:15:00Z">
              <w:r w:rsidRPr="006E44F0">
                <w:t>11.5.4.3</w:t>
              </w:r>
              <w:r>
                <w:t xml:space="preserve"> </w:t>
              </w:r>
              <w:r w:rsidRPr="006E44F0">
                <w:t>NR SA FR1 SSB based L1-RSRP measurement on SCC under CCA when DRX is not used</w:t>
              </w:r>
            </w:ins>
          </w:p>
        </w:tc>
        <w:tc>
          <w:tcPr>
            <w:tcW w:w="4043" w:type="dxa"/>
          </w:tcPr>
          <w:p w14:paraId="605B1C4D" w14:textId="04CA282F" w:rsidR="00905196" w:rsidRDefault="00905196" w:rsidP="00905196">
            <w:pPr>
              <w:pStyle w:val="TAL"/>
              <w:rPr>
                <w:ins w:id="2136" w:author="Fernando Alonso Macias" w:date="2024-05-08T19:14:00Z"/>
                <w:lang w:val="fr-FR"/>
              </w:rPr>
            </w:pPr>
            <w:ins w:id="2137" w:author="Fernando Alonso Macias" w:date="2024-05-08T19:17:00Z">
              <w:r w:rsidRPr="00E12A2D">
                <w:t>Same as 10.4.3.1</w:t>
              </w:r>
            </w:ins>
          </w:p>
        </w:tc>
        <w:tc>
          <w:tcPr>
            <w:tcW w:w="1652" w:type="dxa"/>
          </w:tcPr>
          <w:p w14:paraId="2259AE3C" w14:textId="74A8D141" w:rsidR="00905196" w:rsidRPr="00CC1374" w:rsidRDefault="00905196" w:rsidP="00905196">
            <w:pPr>
              <w:pStyle w:val="TAL"/>
              <w:rPr>
                <w:ins w:id="2138" w:author="Fernando Alonso Macias" w:date="2024-05-08T19:14:00Z"/>
                <w:lang w:val="fr-FR"/>
              </w:rPr>
            </w:pPr>
            <w:ins w:id="2139" w:author="Fernando Alonso Macias" w:date="2024-05-08T19:17:00Z">
              <w:r w:rsidRPr="00E12A2D">
                <w:t>Same as 10.4.3.1</w:t>
              </w:r>
            </w:ins>
          </w:p>
        </w:tc>
        <w:tc>
          <w:tcPr>
            <w:tcW w:w="2763" w:type="dxa"/>
          </w:tcPr>
          <w:p w14:paraId="657DFBBA" w14:textId="0D97AB65" w:rsidR="00905196" w:rsidRPr="00CC1374" w:rsidRDefault="00905196" w:rsidP="00905196">
            <w:pPr>
              <w:pStyle w:val="TAL"/>
              <w:rPr>
                <w:ins w:id="2140" w:author="Fernando Alonso Macias" w:date="2024-05-08T19:14:00Z"/>
                <w:lang w:val="fr-FR"/>
              </w:rPr>
            </w:pPr>
            <w:ins w:id="2141" w:author="Fernando Alonso Macias" w:date="2024-05-08T19:17:00Z">
              <w:r w:rsidRPr="00E12A2D">
                <w:t>Same as 10.4.3.1</w:t>
              </w:r>
            </w:ins>
          </w:p>
        </w:tc>
      </w:tr>
      <w:tr w:rsidR="00905196" w:rsidRPr="00D0162F" w14:paraId="73605C3F" w14:textId="77777777" w:rsidTr="00177198">
        <w:trPr>
          <w:jc w:val="center"/>
          <w:ins w:id="2142" w:author="Fernando Alonso Macias" w:date="2024-05-08T19:14:00Z"/>
        </w:trPr>
        <w:tc>
          <w:tcPr>
            <w:tcW w:w="2195" w:type="dxa"/>
          </w:tcPr>
          <w:p w14:paraId="4B9A8675" w14:textId="4DF1D5A4" w:rsidR="00905196" w:rsidRDefault="00905196" w:rsidP="00905196">
            <w:pPr>
              <w:pStyle w:val="TAL"/>
              <w:rPr>
                <w:ins w:id="2143" w:author="Fernando Alonso Macias" w:date="2024-05-08T19:14:00Z"/>
              </w:rPr>
            </w:pPr>
            <w:ins w:id="2144" w:author="Fernando Alonso Macias" w:date="2024-05-08T19:15:00Z">
              <w:r w:rsidRPr="006E44F0">
                <w:t>11.5.4.4</w:t>
              </w:r>
              <w:r>
                <w:t xml:space="preserve"> </w:t>
              </w:r>
              <w:r w:rsidRPr="006E44F0">
                <w:t>NR SA FR1 SSB based L1-RSRP measurement on SCC under CCA when DRX is used</w:t>
              </w:r>
            </w:ins>
          </w:p>
        </w:tc>
        <w:tc>
          <w:tcPr>
            <w:tcW w:w="4043" w:type="dxa"/>
          </w:tcPr>
          <w:p w14:paraId="02251930" w14:textId="5A7433AB" w:rsidR="00905196" w:rsidRDefault="00905196" w:rsidP="00905196">
            <w:pPr>
              <w:pStyle w:val="TAL"/>
              <w:rPr>
                <w:ins w:id="2145" w:author="Fernando Alonso Macias" w:date="2024-05-08T19:14:00Z"/>
                <w:lang w:val="fr-FR"/>
              </w:rPr>
            </w:pPr>
            <w:ins w:id="2146" w:author="Fernando Alonso Macias" w:date="2024-05-08T19:17:00Z">
              <w:r w:rsidRPr="00E12A2D">
                <w:t>Same as 10.4.3.1</w:t>
              </w:r>
            </w:ins>
          </w:p>
        </w:tc>
        <w:tc>
          <w:tcPr>
            <w:tcW w:w="1652" w:type="dxa"/>
          </w:tcPr>
          <w:p w14:paraId="64440261" w14:textId="0B70A1D4" w:rsidR="00905196" w:rsidRPr="00CC1374" w:rsidRDefault="00905196" w:rsidP="00905196">
            <w:pPr>
              <w:pStyle w:val="TAL"/>
              <w:rPr>
                <w:ins w:id="2147" w:author="Fernando Alonso Macias" w:date="2024-05-08T19:14:00Z"/>
                <w:lang w:val="fr-FR"/>
              </w:rPr>
            </w:pPr>
            <w:ins w:id="2148" w:author="Fernando Alonso Macias" w:date="2024-05-08T19:17:00Z">
              <w:r w:rsidRPr="00E12A2D">
                <w:t>Same as 10.4.3.1</w:t>
              </w:r>
            </w:ins>
          </w:p>
        </w:tc>
        <w:tc>
          <w:tcPr>
            <w:tcW w:w="2763" w:type="dxa"/>
          </w:tcPr>
          <w:p w14:paraId="201C2912" w14:textId="0E96F5FF" w:rsidR="00905196" w:rsidRPr="00CC1374" w:rsidRDefault="00905196" w:rsidP="00905196">
            <w:pPr>
              <w:pStyle w:val="TAL"/>
              <w:rPr>
                <w:ins w:id="2149" w:author="Fernando Alonso Macias" w:date="2024-05-08T19:14:00Z"/>
                <w:lang w:val="fr-FR"/>
              </w:rPr>
            </w:pPr>
            <w:ins w:id="2150" w:author="Fernando Alonso Macias" w:date="2024-05-08T19:17:00Z">
              <w:r w:rsidRPr="00E12A2D">
                <w:t>Same as 10.4.3.1</w:t>
              </w:r>
            </w:ins>
          </w:p>
        </w:tc>
      </w:tr>
      <w:tr w:rsidR="00090905" w:rsidRPr="00D0162F" w14:paraId="2316B281" w14:textId="77777777" w:rsidTr="00177198">
        <w:trPr>
          <w:jc w:val="center"/>
          <w:ins w:id="2151" w:author="Shankar Anand" w:date="2024-05-03T21:02:00Z"/>
        </w:trPr>
        <w:tc>
          <w:tcPr>
            <w:tcW w:w="2195" w:type="dxa"/>
          </w:tcPr>
          <w:p w14:paraId="6A1A9C39" w14:textId="65370D9E" w:rsidR="00090905" w:rsidRDefault="00090905" w:rsidP="00090905">
            <w:pPr>
              <w:pStyle w:val="TAL"/>
              <w:rPr>
                <w:ins w:id="2152" w:author="Shankar Anand" w:date="2024-05-03T21:02:00Z"/>
              </w:rPr>
            </w:pPr>
            <w:ins w:id="2153" w:author="Shankar Anand" w:date="2024-05-03T21:03:00Z">
              <w:r>
                <w:t>11.6.1.1 NR SA FR1 intra-frequency SS-RSRP measurement accuracy on a carrier frequency with CCA</w:t>
              </w:r>
            </w:ins>
          </w:p>
        </w:tc>
        <w:tc>
          <w:tcPr>
            <w:tcW w:w="4043" w:type="dxa"/>
          </w:tcPr>
          <w:p w14:paraId="19E81DE3" w14:textId="0C12457C" w:rsidR="00090905" w:rsidRDefault="00090905" w:rsidP="00090905">
            <w:pPr>
              <w:pStyle w:val="TAL"/>
              <w:rPr>
                <w:ins w:id="2154" w:author="Shankar Anand" w:date="2024-05-03T21:02:00Z"/>
                <w:lang w:val="fr-FR"/>
              </w:rPr>
            </w:pPr>
            <w:proofErr w:type="spellStart"/>
            <w:ins w:id="2155" w:author="Shankar Anand" w:date="2024-05-03T21:03:00Z">
              <w:r>
                <w:rPr>
                  <w:lang w:val="fr-FR"/>
                </w:rPr>
                <w:t>Same</w:t>
              </w:r>
              <w:proofErr w:type="spellEnd"/>
              <w:r>
                <w:rPr>
                  <w:lang w:val="fr-FR"/>
                </w:rPr>
                <w:t xml:space="preserve"> as 10.5.1.1</w:t>
              </w:r>
            </w:ins>
          </w:p>
        </w:tc>
        <w:tc>
          <w:tcPr>
            <w:tcW w:w="1652" w:type="dxa"/>
          </w:tcPr>
          <w:p w14:paraId="78CF4582" w14:textId="34006CC8" w:rsidR="00090905" w:rsidRPr="00CC1374" w:rsidRDefault="00090905" w:rsidP="00090905">
            <w:pPr>
              <w:pStyle w:val="TAL"/>
              <w:rPr>
                <w:ins w:id="2156" w:author="Shankar Anand" w:date="2024-05-03T21:02:00Z"/>
                <w:lang w:val="fr-FR"/>
              </w:rPr>
            </w:pPr>
            <w:proofErr w:type="spellStart"/>
            <w:ins w:id="2157" w:author="Shankar Anand" w:date="2024-05-03T21:03:00Z">
              <w:r>
                <w:rPr>
                  <w:lang w:val="fr-FR"/>
                </w:rPr>
                <w:t>Same</w:t>
              </w:r>
              <w:proofErr w:type="spellEnd"/>
              <w:r>
                <w:rPr>
                  <w:lang w:val="fr-FR"/>
                </w:rPr>
                <w:t xml:space="preserve"> as 10.5.1.1</w:t>
              </w:r>
            </w:ins>
          </w:p>
        </w:tc>
        <w:tc>
          <w:tcPr>
            <w:tcW w:w="2763" w:type="dxa"/>
          </w:tcPr>
          <w:p w14:paraId="42AA8755" w14:textId="0F59FA1E" w:rsidR="00090905" w:rsidRPr="00CC1374" w:rsidRDefault="00090905" w:rsidP="00090905">
            <w:pPr>
              <w:pStyle w:val="TAL"/>
              <w:rPr>
                <w:ins w:id="2158" w:author="Shankar Anand" w:date="2024-05-03T21:02:00Z"/>
                <w:lang w:val="fr-FR"/>
              </w:rPr>
            </w:pPr>
            <w:proofErr w:type="spellStart"/>
            <w:ins w:id="2159" w:author="Shankar Anand" w:date="2024-05-03T21:03:00Z">
              <w:r>
                <w:rPr>
                  <w:lang w:val="fr-FR"/>
                </w:rPr>
                <w:t>Same</w:t>
              </w:r>
              <w:proofErr w:type="spellEnd"/>
              <w:r>
                <w:rPr>
                  <w:lang w:val="fr-FR"/>
                </w:rPr>
                <w:t xml:space="preserve"> as 10.5.1.1</w:t>
              </w:r>
            </w:ins>
          </w:p>
        </w:tc>
      </w:tr>
      <w:tr w:rsidR="00090905" w:rsidRPr="00D0162F" w14:paraId="6947DA90" w14:textId="77777777" w:rsidTr="00177198">
        <w:trPr>
          <w:jc w:val="center"/>
          <w:ins w:id="2160" w:author="Shankar Anand" w:date="2024-05-03T21:02:00Z"/>
        </w:trPr>
        <w:tc>
          <w:tcPr>
            <w:tcW w:w="2195" w:type="dxa"/>
          </w:tcPr>
          <w:p w14:paraId="4FB4A395" w14:textId="09DD12FD" w:rsidR="00090905" w:rsidRDefault="00090905" w:rsidP="00090905">
            <w:pPr>
              <w:pStyle w:val="TAL"/>
              <w:rPr>
                <w:ins w:id="2161" w:author="Shankar Anand" w:date="2024-05-03T21:02:00Z"/>
              </w:rPr>
            </w:pPr>
            <w:ins w:id="2162" w:author="Shankar Anand" w:date="2024-05-03T21:03:00Z">
              <w:r>
                <w:t>11.6.2.1 NR SA FR1 intra-frequency SS-RSRQ measurement accuracy on a carrier frequency with CCA</w:t>
              </w:r>
            </w:ins>
          </w:p>
        </w:tc>
        <w:tc>
          <w:tcPr>
            <w:tcW w:w="4043" w:type="dxa"/>
          </w:tcPr>
          <w:p w14:paraId="5FF4730E" w14:textId="012E2F55" w:rsidR="00090905" w:rsidRDefault="00090905" w:rsidP="00090905">
            <w:pPr>
              <w:pStyle w:val="TAL"/>
              <w:rPr>
                <w:ins w:id="2163" w:author="Shankar Anand" w:date="2024-05-03T21:02:00Z"/>
                <w:lang w:val="fr-FR"/>
              </w:rPr>
            </w:pPr>
            <w:proofErr w:type="spellStart"/>
            <w:ins w:id="2164" w:author="Shankar Anand" w:date="2024-05-03T21:03:00Z">
              <w:r>
                <w:rPr>
                  <w:lang w:val="fr-FR"/>
                </w:rPr>
                <w:t>Same</w:t>
              </w:r>
              <w:proofErr w:type="spellEnd"/>
              <w:r>
                <w:rPr>
                  <w:lang w:val="fr-FR"/>
                </w:rPr>
                <w:t xml:space="preserve"> as 10.5.2.1</w:t>
              </w:r>
            </w:ins>
          </w:p>
        </w:tc>
        <w:tc>
          <w:tcPr>
            <w:tcW w:w="1652" w:type="dxa"/>
          </w:tcPr>
          <w:p w14:paraId="3FEEB774" w14:textId="63DA84ED" w:rsidR="00090905" w:rsidRPr="00CC1374" w:rsidRDefault="00090905" w:rsidP="00090905">
            <w:pPr>
              <w:pStyle w:val="TAL"/>
              <w:rPr>
                <w:ins w:id="2165" w:author="Shankar Anand" w:date="2024-05-03T21:02:00Z"/>
                <w:lang w:val="fr-FR"/>
              </w:rPr>
            </w:pPr>
            <w:proofErr w:type="spellStart"/>
            <w:ins w:id="2166" w:author="Shankar Anand" w:date="2024-05-03T21:03:00Z">
              <w:r>
                <w:rPr>
                  <w:lang w:val="fr-FR"/>
                </w:rPr>
                <w:t>Same</w:t>
              </w:r>
              <w:proofErr w:type="spellEnd"/>
              <w:r>
                <w:rPr>
                  <w:lang w:val="fr-FR"/>
                </w:rPr>
                <w:t xml:space="preserve"> as 10.5.2.1</w:t>
              </w:r>
            </w:ins>
          </w:p>
        </w:tc>
        <w:tc>
          <w:tcPr>
            <w:tcW w:w="2763" w:type="dxa"/>
          </w:tcPr>
          <w:p w14:paraId="4400AF0A" w14:textId="512A6904" w:rsidR="00090905" w:rsidRPr="00CC1374" w:rsidRDefault="00090905" w:rsidP="00090905">
            <w:pPr>
              <w:pStyle w:val="TAL"/>
              <w:rPr>
                <w:ins w:id="2167" w:author="Shankar Anand" w:date="2024-05-03T21:02:00Z"/>
                <w:lang w:val="fr-FR"/>
              </w:rPr>
            </w:pPr>
            <w:proofErr w:type="spellStart"/>
            <w:ins w:id="2168" w:author="Shankar Anand" w:date="2024-05-03T21:03:00Z">
              <w:r>
                <w:rPr>
                  <w:lang w:val="fr-FR"/>
                </w:rPr>
                <w:t>Same</w:t>
              </w:r>
              <w:proofErr w:type="spellEnd"/>
              <w:r>
                <w:rPr>
                  <w:lang w:val="fr-FR"/>
                </w:rPr>
                <w:t xml:space="preserve"> as 10.5.2.1</w:t>
              </w:r>
            </w:ins>
          </w:p>
        </w:tc>
      </w:tr>
      <w:tr w:rsidR="00090905" w:rsidRPr="00D0162F" w14:paraId="74C8254B" w14:textId="77777777" w:rsidTr="00177198">
        <w:trPr>
          <w:jc w:val="center"/>
          <w:ins w:id="2169" w:author="Shankar Anand" w:date="2024-05-03T21:03:00Z"/>
        </w:trPr>
        <w:tc>
          <w:tcPr>
            <w:tcW w:w="2195" w:type="dxa"/>
          </w:tcPr>
          <w:p w14:paraId="798B4AD5" w14:textId="630B997D" w:rsidR="00090905" w:rsidRDefault="00090905" w:rsidP="00090905">
            <w:pPr>
              <w:pStyle w:val="TAL"/>
              <w:rPr>
                <w:ins w:id="2170" w:author="Shankar Anand" w:date="2024-05-03T21:03:00Z"/>
              </w:rPr>
            </w:pPr>
            <w:ins w:id="2171" w:author="Shankar Anand" w:date="2024-05-03T21:03:00Z">
              <w:r>
                <w:t>11.6.2.2 NR SA FR1 inter-frequency SS-RSRQ measurement accuracy on a carrier frequency with CCA</w:t>
              </w:r>
            </w:ins>
          </w:p>
        </w:tc>
        <w:tc>
          <w:tcPr>
            <w:tcW w:w="4043" w:type="dxa"/>
          </w:tcPr>
          <w:p w14:paraId="6FC2BB12" w14:textId="4F0C44D9" w:rsidR="00090905" w:rsidRDefault="00090905" w:rsidP="00090905">
            <w:pPr>
              <w:pStyle w:val="TAL"/>
              <w:rPr>
                <w:ins w:id="2172" w:author="Shankar Anand" w:date="2024-05-03T21:03:00Z"/>
                <w:lang w:val="fr-FR"/>
              </w:rPr>
            </w:pPr>
            <w:proofErr w:type="spellStart"/>
            <w:ins w:id="2173" w:author="Shankar Anand" w:date="2024-05-03T21:03:00Z">
              <w:r>
                <w:rPr>
                  <w:lang w:val="fr-FR"/>
                </w:rPr>
                <w:t>Same</w:t>
              </w:r>
              <w:proofErr w:type="spellEnd"/>
              <w:r>
                <w:rPr>
                  <w:lang w:val="fr-FR"/>
                </w:rPr>
                <w:t xml:space="preserve"> as 10.5.2.2</w:t>
              </w:r>
            </w:ins>
          </w:p>
        </w:tc>
        <w:tc>
          <w:tcPr>
            <w:tcW w:w="1652" w:type="dxa"/>
          </w:tcPr>
          <w:p w14:paraId="1C8F9EBF" w14:textId="24BA1D03" w:rsidR="00090905" w:rsidRPr="00CC1374" w:rsidRDefault="00090905" w:rsidP="00090905">
            <w:pPr>
              <w:pStyle w:val="TAL"/>
              <w:rPr>
                <w:ins w:id="2174" w:author="Shankar Anand" w:date="2024-05-03T21:03:00Z"/>
                <w:lang w:val="fr-FR"/>
              </w:rPr>
            </w:pPr>
            <w:proofErr w:type="spellStart"/>
            <w:ins w:id="2175" w:author="Shankar Anand" w:date="2024-05-03T21:03:00Z">
              <w:r>
                <w:rPr>
                  <w:lang w:val="fr-FR"/>
                </w:rPr>
                <w:t>Same</w:t>
              </w:r>
              <w:proofErr w:type="spellEnd"/>
              <w:r>
                <w:rPr>
                  <w:lang w:val="fr-FR"/>
                </w:rPr>
                <w:t xml:space="preserve"> as 10.5.2.2</w:t>
              </w:r>
            </w:ins>
          </w:p>
        </w:tc>
        <w:tc>
          <w:tcPr>
            <w:tcW w:w="2763" w:type="dxa"/>
          </w:tcPr>
          <w:p w14:paraId="4CC9CCF1" w14:textId="12F7D050" w:rsidR="00090905" w:rsidRPr="00CC1374" w:rsidRDefault="00090905" w:rsidP="00090905">
            <w:pPr>
              <w:pStyle w:val="TAL"/>
              <w:rPr>
                <w:ins w:id="2176" w:author="Shankar Anand" w:date="2024-05-03T21:03:00Z"/>
                <w:lang w:val="fr-FR"/>
              </w:rPr>
            </w:pPr>
            <w:proofErr w:type="spellStart"/>
            <w:ins w:id="2177" w:author="Shankar Anand" w:date="2024-05-03T21:03:00Z">
              <w:r>
                <w:rPr>
                  <w:lang w:val="fr-FR"/>
                </w:rPr>
                <w:t>Same</w:t>
              </w:r>
              <w:proofErr w:type="spellEnd"/>
              <w:r>
                <w:rPr>
                  <w:lang w:val="fr-FR"/>
                </w:rPr>
                <w:t xml:space="preserve"> as 10.5.2.2</w:t>
              </w:r>
            </w:ins>
          </w:p>
        </w:tc>
      </w:tr>
      <w:tr w:rsidR="00090905" w:rsidRPr="00D0162F" w14:paraId="27FC2A68" w14:textId="77777777" w:rsidTr="00177198">
        <w:trPr>
          <w:jc w:val="center"/>
          <w:ins w:id="2178" w:author="Shankar Anand" w:date="2024-05-03T21:03:00Z"/>
        </w:trPr>
        <w:tc>
          <w:tcPr>
            <w:tcW w:w="2195" w:type="dxa"/>
          </w:tcPr>
          <w:p w14:paraId="579FDB3A" w14:textId="47FF46D5" w:rsidR="00090905" w:rsidRDefault="00090905" w:rsidP="00090905">
            <w:pPr>
              <w:pStyle w:val="TAL"/>
              <w:rPr>
                <w:ins w:id="2179" w:author="Shankar Anand" w:date="2024-05-03T21:03:00Z"/>
              </w:rPr>
            </w:pPr>
            <w:ins w:id="2180" w:author="Shankar Anand" w:date="2024-05-03T21:03:00Z">
              <w:r>
                <w:t>11.6.3.2 NR SA FR1 Inter-frequency SS-SINR measurement accuracy on a carrier frequency with CCA</w:t>
              </w:r>
            </w:ins>
          </w:p>
        </w:tc>
        <w:tc>
          <w:tcPr>
            <w:tcW w:w="4043" w:type="dxa"/>
          </w:tcPr>
          <w:p w14:paraId="2AAA15F1" w14:textId="274D34F1" w:rsidR="00090905" w:rsidRDefault="00090905" w:rsidP="00090905">
            <w:pPr>
              <w:pStyle w:val="TAL"/>
              <w:rPr>
                <w:ins w:id="2181" w:author="Shankar Anand" w:date="2024-05-03T21:03:00Z"/>
                <w:lang w:val="fr-FR"/>
              </w:rPr>
            </w:pPr>
            <w:proofErr w:type="spellStart"/>
            <w:ins w:id="2182" w:author="Shankar Anand" w:date="2024-05-03T21:03:00Z">
              <w:r>
                <w:rPr>
                  <w:lang w:val="fr-FR"/>
                </w:rPr>
                <w:t>Same</w:t>
              </w:r>
              <w:proofErr w:type="spellEnd"/>
              <w:r>
                <w:rPr>
                  <w:lang w:val="fr-FR"/>
                </w:rPr>
                <w:t xml:space="preserve"> as 10.5.3.2</w:t>
              </w:r>
            </w:ins>
          </w:p>
        </w:tc>
        <w:tc>
          <w:tcPr>
            <w:tcW w:w="1652" w:type="dxa"/>
          </w:tcPr>
          <w:p w14:paraId="5A18782B" w14:textId="57F4DA0A" w:rsidR="00090905" w:rsidRPr="00CC1374" w:rsidRDefault="00090905" w:rsidP="00090905">
            <w:pPr>
              <w:pStyle w:val="TAL"/>
              <w:rPr>
                <w:ins w:id="2183" w:author="Shankar Anand" w:date="2024-05-03T21:03:00Z"/>
                <w:lang w:val="fr-FR"/>
              </w:rPr>
            </w:pPr>
            <w:proofErr w:type="spellStart"/>
            <w:ins w:id="2184" w:author="Shankar Anand" w:date="2024-05-03T21:03:00Z">
              <w:r>
                <w:rPr>
                  <w:lang w:val="fr-FR"/>
                </w:rPr>
                <w:t>Same</w:t>
              </w:r>
              <w:proofErr w:type="spellEnd"/>
              <w:r>
                <w:rPr>
                  <w:lang w:val="fr-FR"/>
                </w:rPr>
                <w:t xml:space="preserve"> as 10.5.3.2</w:t>
              </w:r>
            </w:ins>
          </w:p>
        </w:tc>
        <w:tc>
          <w:tcPr>
            <w:tcW w:w="2763" w:type="dxa"/>
          </w:tcPr>
          <w:p w14:paraId="77C6FD9B" w14:textId="675D9F53" w:rsidR="00090905" w:rsidRPr="00CC1374" w:rsidRDefault="00090905" w:rsidP="00090905">
            <w:pPr>
              <w:pStyle w:val="TAL"/>
              <w:rPr>
                <w:ins w:id="2185" w:author="Shankar Anand" w:date="2024-05-03T21:03:00Z"/>
                <w:lang w:val="fr-FR"/>
              </w:rPr>
            </w:pPr>
            <w:proofErr w:type="spellStart"/>
            <w:ins w:id="2186" w:author="Shankar Anand" w:date="2024-05-03T21:03:00Z">
              <w:r>
                <w:rPr>
                  <w:lang w:val="fr-FR"/>
                </w:rPr>
                <w:t>Same</w:t>
              </w:r>
              <w:proofErr w:type="spellEnd"/>
              <w:r>
                <w:rPr>
                  <w:lang w:val="fr-FR"/>
                </w:rPr>
                <w:t xml:space="preserve"> as 10.5.3.2</w:t>
              </w:r>
            </w:ins>
          </w:p>
        </w:tc>
      </w:tr>
    </w:tbl>
    <w:p w14:paraId="0782DA51" w14:textId="13838F63" w:rsidR="00632D4E" w:rsidRPr="00D0162F" w:rsidRDefault="00632D4E" w:rsidP="00632D4E">
      <w:pPr>
        <w:spacing w:after="160" w:line="259" w:lineRule="auto"/>
        <w:rPr>
          <w:rFonts w:ascii="Arial" w:hAnsi="Arial"/>
          <w:sz w:val="36"/>
        </w:rPr>
      </w:pPr>
    </w:p>
    <w:p w14:paraId="68C9CD36" w14:textId="5EA2E841"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796A1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44129" w14:textId="77777777" w:rsidR="00796A12" w:rsidRDefault="00796A12">
      <w:r>
        <w:separator/>
      </w:r>
    </w:p>
  </w:endnote>
  <w:endnote w:type="continuationSeparator" w:id="0">
    <w:p w14:paraId="77E9F6EC" w14:textId="77777777" w:rsidR="00796A12" w:rsidRDefault="00796A12">
      <w:r>
        <w:continuationSeparator/>
      </w:r>
    </w:p>
  </w:endnote>
  <w:endnote w:type="continuationNotice" w:id="1">
    <w:p w14:paraId="165F06A9" w14:textId="77777777" w:rsidR="00796A12" w:rsidRDefault="00796A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A7855" w14:textId="77777777" w:rsidR="00796A12" w:rsidRDefault="00796A12">
      <w:r>
        <w:separator/>
      </w:r>
    </w:p>
  </w:footnote>
  <w:footnote w:type="continuationSeparator" w:id="0">
    <w:p w14:paraId="27E18320" w14:textId="77777777" w:rsidR="00796A12" w:rsidRDefault="00796A12">
      <w:r>
        <w:continuationSeparator/>
      </w:r>
    </w:p>
  </w:footnote>
  <w:footnote w:type="continuationNotice" w:id="1">
    <w:p w14:paraId="182E9C88" w14:textId="77777777" w:rsidR="00796A12" w:rsidRDefault="00796A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8"/>
  </w:num>
  <w:num w:numId="3" w16cid:durableId="164592945">
    <w:abstractNumId w:val="11"/>
  </w:num>
  <w:num w:numId="4" w16cid:durableId="1236089601">
    <w:abstractNumId w:val="16"/>
  </w:num>
  <w:num w:numId="5" w16cid:durableId="895747209">
    <w:abstractNumId w:val="13"/>
  </w:num>
  <w:num w:numId="6" w16cid:durableId="1392073858">
    <w:abstractNumId w:val="19"/>
  </w:num>
  <w:num w:numId="7" w16cid:durableId="1277524664">
    <w:abstractNumId w:val="27"/>
  </w:num>
  <w:num w:numId="8" w16cid:durableId="1148284143">
    <w:abstractNumId w:val="14"/>
  </w:num>
  <w:num w:numId="9" w16cid:durableId="407121365">
    <w:abstractNumId w:val="24"/>
  </w:num>
  <w:num w:numId="10" w16cid:durableId="2117485762">
    <w:abstractNumId w:val="8"/>
  </w:num>
  <w:num w:numId="11" w16cid:durableId="1231690045">
    <w:abstractNumId w:val="17"/>
  </w:num>
  <w:num w:numId="12" w16cid:durableId="1003897604">
    <w:abstractNumId w:val="25"/>
  </w:num>
  <w:num w:numId="13" w16cid:durableId="1117717982">
    <w:abstractNumId w:val="30"/>
  </w:num>
  <w:num w:numId="14" w16cid:durableId="1608342043">
    <w:abstractNumId w:val="12"/>
  </w:num>
  <w:num w:numId="15" w16cid:durableId="931820483">
    <w:abstractNumId w:val="15"/>
  </w:num>
  <w:num w:numId="16" w16cid:durableId="421297697">
    <w:abstractNumId w:val="9"/>
  </w:num>
  <w:num w:numId="17" w16cid:durableId="972561610">
    <w:abstractNumId w:val="0"/>
  </w:num>
  <w:num w:numId="18" w16cid:durableId="118659718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2"/>
  </w:num>
  <w:num w:numId="24" w16cid:durableId="524251174">
    <w:abstractNumId w:val="4"/>
  </w:num>
  <w:num w:numId="25" w16cid:durableId="952590270">
    <w:abstractNumId w:val="29"/>
  </w:num>
  <w:num w:numId="26" w16cid:durableId="1345739777">
    <w:abstractNumId w:val="3"/>
  </w:num>
  <w:num w:numId="27" w16cid:durableId="960723561">
    <w:abstractNumId w:val="20"/>
  </w:num>
  <w:num w:numId="28" w16cid:durableId="248318059">
    <w:abstractNumId w:val="10"/>
  </w:num>
  <w:num w:numId="29" w16cid:durableId="159784185">
    <w:abstractNumId w:val="2"/>
  </w:num>
  <w:num w:numId="30" w16cid:durableId="667558758">
    <w:abstractNumId w:val="5"/>
  </w:num>
  <w:num w:numId="31" w16cid:durableId="2060398677">
    <w:abstractNumId w:val="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24A61"/>
    <w:rsid w:val="00032D4F"/>
    <w:rsid w:val="00032E1F"/>
    <w:rsid w:val="00035EE9"/>
    <w:rsid w:val="000539D0"/>
    <w:rsid w:val="00054463"/>
    <w:rsid w:val="0005475E"/>
    <w:rsid w:val="00055B64"/>
    <w:rsid w:val="0005686E"/>
    <w:rsid w:val="00060034"/>
    <w:rsid w:val="00061962"/>
    <w:rsid w:val="0008689E"/>
    <w:rsid w:val="00090905"/>
    <w:rsid w:val="00091F59"/>
    <w:rsid w:val="00093189"/>
    <w:rsid w:val="000A6394"/>
    <w:rsid w:val="000A7DDC"/>
    <w:rsid w:val="000B358B"/>
    <w:rsid w:val="000B7FED"/>
    <w:rsid w:val="000C038A"/>
    <w:rsid w:val="000C2BD7"/>
    <w:rsid w:val="000C41FA"/>
    <w:rsid w:val="000C6598"/>
    <w:rsid w:val="000C6A47"/>
    <w:rsid w:val="000D44B3"/>
    <w:rsid w:val="000F1D45"/>
    <w:rsid w:val="000F251C"/>
    <w:rsid w:val="000F2671"/>
    <w:rsid w:val="000F542A"/>
    <w:rsid w:val="00102949"/>
    <w:rsid w:val="001068BD"/>
    <w:rsid w:val="00107B11"/>
    <w:rsid w:val="00113D9E"/>
    <w:rsid w:val="001169B8"/>
    <w:rsid w:val="00137F21"/>
    <w:rsid w:val="00145D43"/>
    <w:rsid w:val="0016100D"/>
    <w:rsid w:val="001629DB"/>
    <w:rsid w:val="001650A6"/>
    <w:rsid w:val="00173059"/>
    <w:rsid w:val="00175083"/>
    <w:rsid w:val="00175883"/>
    <w:rsid w:val="00176527"/>
    <w:rsid w:val="00192C46"/>
    <w:rsid w:val="00193501"/>
    <w:rsid w:val="0019513E"/>
    <w:rsid w:val="00196D16"/>
    <w:rsid w:val="001A08B3"/>
    <w:rsid w:val="001A3A55"/>
    <w:rsid w:val="001A469B"/>
    <w:rsid w:val="001A7B60"/>
    <w:rsid w:val="001B387B"/>
    <w:rsid w:val="001B52F0"/>
    <w:rsid w:val="001B7A65"/>
    <w:rsid w:val="001B7E87"/>
    <w:rsid w:val="001D0505"/>
    <w:rsid w:val="001D58D2"/>
    <w:rsid w:val="001E2C7A"/>
    <w:rsid w:val="001E41F3"/>
    <w:rsid w:val="001E6DF4"/>
    <w:rsid w:val="001E70EB"/>
    <w:rsid w:val="001E70FF"/>
    <w:rsid w:val="001E7412"/>
    <w:rsid w:val="001F1CB6"/>
    <w:rsid w:val="001F3829"/>
    <w:rsid w:val="001F4B39"/>
    <w:rsid w:val="001F717A"/>
    <w:rsid w:val="002012E1"/>
    <w:rsid w:val="002069AE"/>
    <w:rsid w:val="00210296"/>
    <w:rsid w:val="00213B54"/>
    <w:rsid w:val="0021441C"/>
    <w:rsid w:val="00225F27"/>
    <w:rsid w:val="00246251"/>
    <w:rsid w:val="0025445C"/>
    <w:rsid w:val="00255693"/>
    <w:rsid w:val="0026004D"/>
    <w:rsid w:val="002640DD"/>
    <w:rsid w:val="00266411"/>
    <w:rsid w:val="00266C5E"/>
    <w:rsid w:val="00270ED9"/>
    <w:rsid w:val="0027138F"/>
    <w:rsid w:val="00275D12"/>
    <w:rsid w:val="0028088A"/>
    <w:rsid w:val="00280A1D"/>
    <w:rsid w:val="00280D5E"/>
    <w:rsid w:val="0028423A"/>
    <w:rsid w:val="00284FEB"/>
    <w:rsid w:val="002860C4"/>
    <w:rsid w:val="002938D4"/>
    <w:rsid w:val="00295D44"/>
    <w:rsid w:val="002A2622"/>
    <w:rsid w:val="002A38A7"/>
    <w:rsid w:val="002A7B75"/>
    <w:rsid w:val="002B56F6"/>
    <w:rsid w:val="002B5741"/>
    <w:rsid w:val="002B5C94"/>
    <w:rsid w:val="002C65DA"/>
    <w:rsid w:val="002D250D"/>
    <w:rsid w:val="002D2985"/>
    <w:rsid w:val="002D7BEA"/>
    <w:rsid w:val="002E472E"/>
    <w:rsid w:val="002E57E6"/>
    <w:rsid w:val="002E6977"/>
    <w:rsid w:val="00301D51"/>
    <w:rsid w:val="0030509B"/>
    <w:rsid w:val="00305409"/>
    <w:rsid w:val="00306FD8"/>
    <w:rsid w:val="0033528E"/>
    <w:rsid w:val="0034407D"/>
    <w:rsid w:val="003455B2"/>
    <w:rsid w:val="00352A4B"/>
    <w:rsid w:val="003567C8"/>
    <w:rsid w:val="00356CDE"/>
    <w:rsid w:val="003609EF"/>
    <w:rsid w:val="0036231A"/>
    <w:rsid w:val="00371CB6"/>
    <w:rsid w:val="00374DD4"/>
    <w:rsid w:val="00377013"/>
    <w:rsid w:val="00382AF8"/>
    <w:rsid w:val="00386FC9"/>
    <w:rsid w:val="00396191"/>
    <w:rsid w:val="003C1CA0"/>
    <w:rsid w:val="003C7D1D"/>
    <w:rsid w:val="003D131D"/>
    <w:rsid w:val="003D35EE"/>
    <w:rsid w:val="003D6676"/>
    <w:rsid w:val="003E1A36"/>
    <w:rsid w:val="003E2420"/>
    <w:rsid w:val="003E5ECC"/>
    <w:rsid w:val="003F11A8"/>
    <w:rsid w:val="003F4EA3"/>
    <w:rsid w:val="00403C70"/>
    <w:rsid w:val="00407CC2"/>
    <w:rsid w:val="00410371"/>
    <w:rsid w:val="00417346"/>
    <w:rsid w:val="004242F1"/>
    <w:rsid w:val="00426B0F"/>
    <w:rsid w:val="00442709"/>
    <w:rsid w:val="00442F6D"/>
    <w:rsid w:val="00443A3E"/>
    <w:rsid w:val="00443B15"/>
    <w:rsid w:val="00445346"/>
    <w:rsid w:val="00446ED3"/>
    <w:rsid w:val="004471E7"/>
    <w:rsid w:val="00447BB8"/>
    <w:rsid w:val="0045287E"/>
    <w:rsid w:val="00464835"/>
    <w:rsid w:val="004653EB"/>
    <w:rsid w:val="00465EC9"/>
    <w:rsid w:val="00483CBC"/>
    <w:rsid w:val="00487F91"/>
    <w:rsid w:val="004B75B7"/>
    <w:rsid w:val="004C3C6F"/>
    <w:rsid w:val="004C4BA2"/>
    <w:rsid w:val="004C6AD4"/>
    <w:rsid w:val="004E18EC"/>
    <w:rsid w:val="004F00D2"/>
    <w:rsid w:val="004F04FB"/>
    <w:rsid w:val="004F3CB7"/>
    <w:rsid w:val="004F75D8"/>
    <w:rsid w:val="00500BF9"/>
    <w:rsid w:val="0051580D"/>
    <w:rsid w:val="00516ED7"/>
    <w:rsid w:val="005214A4"/>
    <w:rsid w:val="00523E89"/>
    <w:rsid w:val="00524C4F"/>
    <w:rsid w:val="00541039"/>
    <w:rsid w:val="00541A51"/>
    <w:rsid w:val="00541D04"/>
    <w:rsid w:val="00547111"/>
    <w:rsid w:val="00553FD7"/>
    <w:rsid w:val="00554F9A"/>
    <w:rsid w:val="00565C27"/>
    <w:rsid w:val="00592263"/>
    <w:rsid w:val="00592D74"/>
    <w:rsid w:val="00596DF5"/>
    <w:rsid w:val="005A724F"/>
    <w:rsid w:val="005A77FF"/>
    <w:rsid w:val="005B0BDE"/>
    <w:rsid w:val="005B62B6"/>
    <w:rsid w:val="005C2E02"/>
    <w:rsid w:val="005C7114"/>
    <w:rsid w:val="005D2FDA"/>
    <w:rsid w:val="005D3678"/>
    <w:rsid w:val="005D647D"/>
    <w:rsid w:val="005D7AB5"/>
    <w:rsid w:val="005E2C44"/>
    <w:rsid w:val="005E30BA"/>
    <w:rsid w:val="005E787A"/>
    <w:rsid w:val="00601970"/>
    <w:rsid w:val="006033FE"/>
    <w:rsid w:val="0060526D"/>
    <w:rsid w:val="00606B4D"/>
    <w:rsid w:val="00612023"/>
    <w:rsid w:val="00614FF8"/>
    <w:rsid w:val="00621188"/>
    <w:rsid w:val="0062509C"/>
    <w:rsid w:val="006257ED"/>
    <w:rsid w:val="006308D8"/>
    <w:rsid w:val="00632D4E"/>
    <w:rsid w:val="006447F8"/>
    <w:rsid w:val="00647076"/>
    <w:rsid w:val="006562A5"/>
    <w:rsid w:val="00661607"/>
    <w:rsid w:val="00665C47"/>
    <w:rsid w:val="00667965"/>
    <w:rsid w:val="00676023"/>
    <w:rsid w:val="0067641F"/>
    <w:rsid w:val="006813D0"/>
    <w:rsid w:val="006830FF"/>
    <w:rsid w:val="00693424"/>
    <w:rsid w:val="00695808"/>
    <w:rsid w:val="00695BFD"/>
    <w:rsid w:val="006A4F8F"/>
    <w:rsid w:val="006B129F"/>
    <w:rsid w:val="006B2765"/>
    <w:rsid w:val="006B46FB"/>
    <w:rsid w:val="006C4FEC"/>
    <w:rsid w:val="006E21FB"/>
    <w:rsid w:val="006E44F0"/>
    <w:rsid w:val="006F1740"/>
    <w:rsid w:val="006F2D82"/>
    <w:rsid w:val="006F6FC4"/>
    <w:rsid w:val="007176FF"/>
    <w:rsid w:val="0072016E"/>
    <w:rsid w:val="00734A9F"/>
    <w:rsid w:val="00737EAC"/>
    <w:rsid w:val="007515FE"/>
    <w:rsid w:val="00752DBE"/>
    <w:rsid w:val="007542AC"/>
    <w:rsid w:val="0075577B"/>
    <w:rsid w:val="00763A98"/>
    <w:rsid w:val="00766C5D"/>
    <w:rsid w:val="00785F9E"/>
    <w:rsid w:val="00792342"/>
    <w:rsid w:val="00793865"/>
    <w:rsid w:val="00793E3F"/>
    <w:rsid w:val="00796A12"/>
    <w:rsid w:val="007977A8"/>
    <w:rsid w:val="007A1D7F"/>
    <w:rsid w:val="007A33AA"/>
    <w:rsid w:val="007B512A"/>
    <w:rsid w:val="007B6D12"/>
    <w:rsid w:val="007B7433"/>
    <w:rsid w:val="007C2097"/>
    <w:rsid w:val="007C3978"/>
    <w:rsid w:val="007D34BA"/>
    <w:rsid w:val="007D4F7C"/>
    <w:rsid w:val="007D6A07"/>
    <w:rsid w:val="007E21AA"/>
    <w:rsid w:val="007E4A56"/>
    <w:rsid w:val="007E5D97"/>
    <w:rsid w:val="007E7265"/>
    <w:rsid w:val="007F507A"/>
    <w:rsid w:val="007F7259"/>
    <w:rsid w:val="007F7B08"/>
    <w:rsid w:val="008040A8"/>
    <w:rsid w:val="00812F22"/>
    <w:rsid w:val="00816921"/>
    <w:rsid w:val="00816A54"/>
    <w:rsid w:val="0082193B"/>
    <w:rsid w:val="00823360"/>
    <w:rsid w:val="008279FA"/>
    <w:rsid w:val="0083140D"/>
    <w:rsid w:val="0084066C"/>
    <w:rsid w:val="00847395"/>
    <w:rsid w:val="0085020F"/>
    <w:rsid w:val="008520C8"/>
    <w:rsid w:val="00853F04"/>
    <w:rsid w:val="0085525F"/>
    <w:rsid w:val="008626E7"/>
    <w:rsid w:val="00863D50"/>
    <w:rsid w:val="00864440"/>
    <w:rsid w:val="0086462F"/>
    <w:rsid w:val="008658AF"/>
    <w:rsid w:val="00870675"/>
    <w:rsid w:val="00870EE7"/>
    <w:rsid w:val="00873EC4"/>
    <w:rsid w:val="008763A6"/>
    <w:rsid w:val="008775CB"/>
    <w:rsid w:val="00877D3E"/>
    <w:rsid w:val="008863B9"/>
    <w:rsid w:val="0089447F"/>
    <w:rsid w:val="008A45A6"/>
    <w:rsid w:val="008B018F"/>
    <w:rsid w:val="008C1D71"/>
    <w:rsid w:val="008C337A"/>
    <w:rsid w:val="008C622B"/>
    <w:rsid w:val="008D3244"/>
    <w:rsid w:val="008D781C"/>
    <w:rsid w:val="008D782D"/>
    <w:rsid w:val="008E4305"/>
    <w:rsid w:val="008F3789"/>
    <w:rsid w:val="008F686C"/>
    <w:rsid w:val="00900EFB"/>
    <w:rsid w:val="00902049"/>
    <w:rsid w:val="00904534"/>
    <w:rsid w:val="00905196"/>
    <w:rsid w:val="00906343"/>
    <w:rsid w:val="009148DE"/>
    <w:rsid w:val="00920C6D"/>
    <w:rsid w:val="009335B3"/>
    <w:rsid w:val="00941E30"/>
    <w:rsid w:val="00970B27"/>
    <w:rsid w:val="009717A5"/>
    <w:rsid w:val="00972C95"/>
    <w:rsid w:val="00972F13"/>
    <w:rsid w:val="009771B4"/>
    <w:rsid w:val="009777D9"/>
    <w:rsid w:val="00982230"/>
    <w:rsid w:val="00991B88"/>
    <w:rsid w:val="009A2DB4"/>
    <w:rsid w:val="009A5753"/>
    <w:rsid w:val="009A579D"/>
    <w:rsid w:val="009A64FB"/>
    <w:rsid w:val="009B4F73"/>
    <w:rsid w:val="009C4865"/>
    <w:rsid w:val="009D2E7E"/>
    <w:rsid w:val="009D499C"/>
    <w:rsid w:val="009E3297"/>
    <w:rsid w:val="009F1BF0"/>
    <w:rsid w:val="009F734F"/>
    <w:rsid w:val="00A06785"/>
    <w:rsid w:val="00A12ADF"/>
    <w:rsid w:val="00A17B9A"/>
    <w:rsid w:val="00A246B6"/>
    <w:rsid w:val="00A37554"/>
    <w:rsid w:val="00A477D3"/>
    <w:rsid w:val="00A47E70"/>
    <w:rsid w:val="00A50CF0"/>
    <w:rsid w:val="00A5412F"/>
    <w:rsid w:val="00A570B7"/>
    <w:rsid w:val="00A613DC"/>
    <w:rsid w:val="00A73133"/>
    <w:rsid w:val="00A7671C"/>
    <w:rsid w:val="00A84AF3"/>
    <w:rsid w:val="00A86DBB"/>
    <w:rsid w:val="00A90C83"/>
    <w:rsid w:val="00AA2CBC"/>
    <w:rsid w:val="00AB71EF"/>
    <w:rsid w:val="00AC4CB4"/>
    <w:rsid w:val="00AC54D6"/>
    <w:rsid w:val="00AC5820"/>
    <w:rsid w:val="00AD1CD8"/>
    <w:rsid w:val="00AE52DC"/>
    <w:rsid w:val="00AF2587"/>
    <w:rsid w:val="00AF5261"/>
    <w:rsid w:val="00AF5972"/>
    <w:rsid w:val="00B11289"/>
    <w:rsid w:val="00B21059"/>
    <w:rsid w:val="00B22FF0"/>
    <w:rsid w:val="00B258BB"/>
    <w:rsid w:val="00B33159"/>
    <w:rsid w:val="00B341E1"/>
    <w:rsid w:val="00B4050F"/>
    <w:rsid w:val="00B418ED"/>
    <w:rsid w:val="00B44DED"/>
    <w:rsid w:val="00B53A13"/>
    <w:rsid w:val="00B673A9"/>
    <w:rsid w:val="00B67B97"/>
    <w:rsid w:val="00B67BA9"/>
    <w:rsid w:val="00B67D1F"/>
    <w:rsid w:val="00B712B3"/>
    <w:rsid w:val="00B92632"/>
    <w:rsid w:val="00B9358B"/>
    <w:rsid w:val="00B968C8"/>
    <w:rsid w:val="00BA3EC5"/>
    <w:rsid w:val="00BA51D9"/>
    <w:rsid w:val="00BA6577"/>
    <w:rsid w:val="00BB5C5A"/>
    <w:rsid w:val="00BB5DFC"/>
    <w:rsid w:val="00BC1A95"/>
    <w:rsid w:val="00BD21F4"/>
    <w:rsid w:val="00BD279D"/>
    <w:rsid w:val="00BD3852"/>
    <w:rsid w:val="00BD6BB8"/>
    <w:rsid w:val="00BE5B42"/>
    <w:rsid w:val="00BF3209"/>
    <w:rsid w:val="00C0270E"/>
    <w:rsid w:val="00C02985"/>
    <w:rsid w:val="00C04784"/>
    <w:rsid w:val="00C05B47"/>
    <w:rsid w:val="00C132A8"/>
    <w:rsid w:val="00C21158"/>
    <w:rsid w:val="00C22204"/>
    <w:rsid w:val="00C24EE6"/>
    <w:rsid w:val="00C44E3D"/>
    <w:rsid w:val="00C569ED"/>
    <w:rsid w:val="00C57A34"/>
    <w:rsid w:val="00C62D68"/>
    <w:rsid w:val="00C662C3"/>
    <w:rsid w:val="00C66BA2"/>
    <w:rsid w:val="00C7302E"/>
    <w:rsid w:val="00C7747F"/>
    <w:rsid w:val="00C81C36"/>
    <w:rsid w:val="00C95985"/>
    <w:rsid w:val="00CB02F6"/>
    <w:rsid w:val="00CB2136"/>
    <w:rsid w:val="00CB7391"/>
    <w:rsid w:val="00CC5026"/>
    <w:rsid w:val="00CC68D0"/>
    <w:rsid w:val="00CD1CF2"/>
    <w:rsid w:val="00CD3522"/>
    <w:rsid w:val="00CE5BF9"/>
    <w:rsid w:val="00CF2103"/>
    <w:rsid w:val="00CF3BB8"/>
    <w:rsid w:val="00CF4E10"/>
    <w:rsid w:val="00D000AE"/>
    <w:rsid w:val="00D03F9A"/>
    <w:rsid w:val="00D05A6F"/>
    <w:rsid w:val="00D06D51"/>
    <w:rsid w:val="00D152A6"/>
    <w:rsid w:val="00D20EBB"/>
    <w:rsid w:val="00D235B9"/>
    <w:rsid w:val="00D24991"/>
    <w:rsid w:val="00D347DF"/>
    <w:rsid w:val="00D4610C"/>
    <w:rsid w:val="00D4621A"/>
    <w:rsid w:val="00D50255"/>
    <w:rsid w:val="00D53368"/>
    <w:rsid w:val="00D55187"/>
    <w:rsid w:val="00D56D09"/>
    <w:rsid w:val="00D57E55"/>
    <w:rsid w:val="00D66520"/>
    <w:rsid w:val="00D751F4"/>
    <w:rsid w:val="00D76791"/>
    <w:rsid w:val="00D77E4F"/>
    <w:rsid w:val="00D8369B"/>
    <w:rsid w:val="00D86684"/>
    <w:rsid w:val="00D9335F"/>
    <w:rsid w:val="00DD1E14"/>
    <w:rsid w:val="00DD273C"/>
    <w:rsid w:val="00DD3256"/>
    <w:rsid w:val="00DE34CF"/>
    <w:rsid w:val="00E07B29"/>
    <w:rsid w:val="00E13F3D"/>
    <w:rsid w:val="00E21766"/>
    <w:rsid w:val="00E26DBD"/>
    <w:rsid w:val="00E309B7"/>
    <w:rsid w:val="00E34898"/>
    <w:rsid w:val="00E37A3E"/>
    <w:rsid w:val="00E42411"/>
    <w:rsid w:val="00E57210"/>
    <w:rsid w:val="00E60CE6"/>
    <w:rsid w:val="00E6292F"/>
    <w:rsid w:val="00E72600"/>
    <w:rsid w:val="00E81155"/>
    <w:rsid w:val="00E8343C"/>
    <w:rsid w:val="00E9355F"/>
    <w:rsid w:val="00E94B58"/>
    <w:rsid w:val="00E95592"/>
    <w:rsid w:val="00E9744A"/>
    <w:rsid w:val="00EA3770"/>
    <w:rsid w:val="00EA3D61"/>
    <w:rsid w:val="00EA5AFF"/>
    <w:rsid w:val="00EA6A75"/>
    <w:rsid w:val="00EA7DE9"/>
    <w:rsid w:val="00EB09B7"/>
    <w:rsid w:val="00EB20C6"/>
    <w:rsid w:val="00EB57FA"/>
    <w:rsid w:val="00EB6C2D"/>
    <w:rsid w:val="00EC2A8D"/>
    <w:rsid w:val="00EC68F7"/>
    <w:rsid w:val="00ED7D70"/>
    <w:rsid w:val="00EE7D7C"/>
    <w:rsid w:val="00F101EF"/>
    <w:rsid w:val="00F13FA4"/>
    <w:rsid w:val="00F216E4"/>
    <w:rsid w:val="00F247F2"/>
    <w:rsid w:val="00F25D98"/>
    <w:rsid w:val="00F300FB"/>
    <w:rsid w:val="00F30D8F"/>
    <w:rsid w:val="00F3291E"/>
    <w:rsid w:val="00F34086"/>
    <w:rsid w:val="00F44A29"/>
    <w:rsid w:val="00F46D97"/>
    <w:rsid w:val="00F47136"/>
    <w:rsid w:val="00F5004D"/>
    <w:rsid w:val="00F61C2C"/>
    <w:rsid w:val="00F65B71"/>
    <w:rsid w:val="00F712F7"/>
    <w:rsid w:val="00F761CC"/>
    <w:rsid w:val="00F80CFB"/>
    <w:rsid w:val="00F84865"/>
    <w:rsid w:val="00F9196D"/>
    <w:rsid w:val="00F93F67"/>
    <w:rsid w:val="00F95719"/>
    <w:rsid w:val="00FA3327"/>
    <w:rsid w:val="00FB6386"/>
    <w:rsid w:val="00FC53DE"/>
    <w:rsid w:val="00FD7F19"/>
    <w:rsid w:val="00FE03D3"/>
    <w:rsid w:val="00FE35FA"/>
    <w:rsid w:val="00FE4220"/>
    <w:rsid w:val="00FE4C5B"/>
    <w:rsid w:val="00FF364A"/>
    <w:rsid w:val="00FF3A30"/>
    <w:rsid w:val="00FF7E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1815</TotalTime>
  <Pages>24</Pages>
  <Words>6032</Words>
  <Characters>34384</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293</cp:revision>
  <cp:lastPrinted>1900-01-01T08:00:00Z</cp:lastPrinted>
  <dcterms:created xsi:type="dcterms:W3CDTF">2021-10-22T23:43:00Z</dcterms:created>
  <dcterms:modified xsi:type="dcterms:W3CDTF">2024-05-10T23:02:00Z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