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R5-243353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Corrrection to RRC test case 8.2.3.14.3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FAF4C" w:rsidR="001E41F3" w:rsidRDefault="00E83AC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3ACB" w14:paraId="1256F52C" w14:textId="77777777" w:rsidTr="00547111">
        <w:tc>
          <w:tcPr>
            <w:tcW w:w="2694" w:type="dxa"/>
            <w:gridSpan w:val="2"/>
            <w:tcBorders>
              <w:top w:val="single" w:sz="4" w:space="0" w:color="auto"/>
              <w:left w:val="single" w:sz="4" w:space="0" w:color="auto"/>
            </w:tcBorders>
          </w:tcPr>
          <w:p w14:paraId="52C87DB0" w14:textId="77777777" w:rsidR="00E83ACB" w:rsidRDefault="00E83ACB" w:rsidP="00E83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E46A8" w:rsidR="00E83ACB" w:rsidRDefault="00E83ACB" w:rsidP="00E83ACB">
            <w:pPr>
              <w:pStyle w:val="CRCoverPage"/>
              <w:spacing w:after="0"/>
              <w:ind w:left="100"/>
              <w:rPr>
                <w:noProof/>
              </w:rPr>
            </w:pPr>
            <w:r>
              <w:rPr>
                <w:noProof/>
              </w:rPr>
              <w:t xml:space="preserve">The </w:t>
            </w:r>
            <w:r w:rsidRPr="000819E4">
              <w:rPr>
                <w:noProof/>
              </w:rPr>
              <w:t xml:space="preserve">LTE OTA link is uncalibrated in the signalling test setup, </w:t>
            </w:r>
            <w:r>
              <w:rPr>
                <w:noProof/>
              </w:rPr>
              <w:t xml:space="preserve">and only serving cell power level is defined which is also a suggestive value. It is not possible to define multiple cell power levels for EUTRA cell. Therefore </w:t>
            </w:r>
            <w:r w:rsidR="00AA7BA6">
              <w:rPr>
                <w:noProof/>
              </w:rPr>
              <w:t>this</w:t>
            </w:r>
            <w:r>
              <w:rPr>
                <w:noProof/>
              </w:rPr>
              <w:t xml:space="preserve"> test case can not be run in OTA test environment.</w:t>
            </w:r>
          </w:p>
        </w:tc>
      </w:tr>
      <w:tr w:rsidR="00E83ACB" w14:paraId="4CA74D09" w14:textId="77777777" w:rsidTr="00547111">
        <w:tc>
          <w:tcPr>
            <w:tcW w:w="2694" w:type="dxa"/>
            <w:gridSpan w:val="2"/>
            <w:tcBorders>
              <w:left w:val="single" w:sz="4" w:space="0" w:color="auto"/>
            </w:tcBorders>
          </w:tcPr>
          <w:p w14:paraId="2D0866D6" w14:textId="77777777" w:rsidR="00E83ACB" w:rsidRDefault="00E83ACB" w:rsidP="00E83ACB">
            <w:pPr>
              <w:pStyle w:val="CRCoverPage"/>
              <w:spacing w:after="0"/>
              <w:rPr>
                <w:b/>
                <w:i/>
                <w:noProof/>
                <w:sz w:val="8"/>
                <w:szCs w:val="8"/>
              </w:rPr>
            </w:pPr>
          </w:p>
        </w:tc>
        <w:tc>
          <w:tcPr>
            <w:tcW w:w="6946" w:type="dxa"/>
            <w:gridSpan w:val="9"/>
            <w:tcBorders>
              <w:right w:val="single" w:sz="4" w:space="0" w:color="auto"/>
            </w:tcBorders>
          </w:tcPr>
          <w:p w14:paraId="365DEF04" w14:textId="77777777" w:rsidR="00E83ACB" w:rsidRDefault="00E83ACB" w:rsidP="00E83ACB">
            <w:pPr>
              <w:pStyle w:val="CRCoverPage"/>
              <w:spacing w:after="0"/>
              <w:rPr>
                <w:noProof/>
                <w:sz w:val="8"/>
                <w:szCs w:val="8"/>
              </w:rPr>
            </w:pPr>
          </w:p>
        </w:tc>
      </w:tr>
      <w:tr w:rsidR="00E83ACB" w14:paraId="21016551" w14:textId="77777777" w:rsidTr="00547111">
        <w:tc>
          <w:tcPr>
            <w:tcW w:w="2694" w:type="dxa"/>
            <w:gridSpan w:val="2"/>
            <w:tcBorders>
              <w:left w:val="single" w:sz="4" w:space="0" w:color="auto"/>
            </w:tcBorders>
          </w:tcPr>
          <w:p w14:paraId="49433147" w14:textId="77777777" w:rsidR="00E83ACB" w:rsidRDefault="00E83ACB" w:rsidP="00E83A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B95971" w:rsidR="00E83ACB" w:rsidRDefault="00E83ACB" w:rsidP="00E83ACB">
            <w:pPr>
              <w:pStyle w:val="CRCoverPage"/>
              <w:spacing w:after="0"/>
              <w:ind w:left="100"/>
              <w:rPr>
                <w:noProof/>
              </w:rPr>
            </w:pPr>
            <w:r w:rsidRPr="000819E4">
              <w:rPr>
                <w:noProof/>
              </w:rPr>
              <w:t xml:space="preserve">Table </w:t>
            </w:r>
            <w:r w:rsidR="00E25287" w:rsidRPr="00E25287">
              <w:rPr>
                <w:noProof/>
              </w:rPr>
              <w:t>8.2.3.14.3.3.2-2</w:t>
            </w:r>
            <w:r w:rsidR="00E25287">
              <w:rPr>
                <w:noProof/>
              </w:rPr>
              <w:t xml:space="preserve"> </w:t>
            </w:r>
            <w:r>
              <w:rPr>
                <w:noProof/>
              </w:rPr>
              <w:t xml:space="preserve">is </w:t>
            </w:r>
            <w:r>
              <w:rPr>
                <w:noProof/>
              </w:rPr>
              <w:t>voided</w:t>
            </w:r>
            <w:r w:rsidR="00E25287">
              <w:rPr>
                <w:noProof/>
              </w:rPr>
              <w:t>.</w:t>
            </w:r>
          </w:p>
        </w:tc>
      </w:tr>
      <w:tr w:rsidR="00E83ACB" w14:paraId="1F886379" w14:textId="77777777" w:rsidTr="00547111">
        <w:tc>
          <w:tcPr>
            <w:tcW w:w="2694" w:type="dxa"/>
            <w:gridSpan w:val="2"/>
            <w:tcBorders>
              <w:left w:val="single" w:sz="4" w:space="0" w:color="auto"/>
            </w:tcBorders>
          </w:tcPr>
          <w:p w14:paraId="4D989623" w14:textId="77777777" w:rsidR="00E83ACB" w:rsidRDefault="00E83ACB" w:rsidP="00E83ACB">
            <w:pPr>
              <w:pStyle w:val="CRCoverPage"/>
              <w:spacing w:after="0"/>
              <w:rPr>
                <w:b/>
                <w:i/>
                <w:noProof/>
                <w:sz w:val="8"/>
                <w:szCs w:val="8"/>
              </w:rPr>
            </w:pPr>
          </w:p>
        </w:tc>
        <w:tc>
          <w:tcPr>
            <w:tcW w:w="6946" w:type="dxa"/>
            <w:gridSpan w:val="9"/>
            <w:tcBorders>
              <w:right w:val="single" w:sz="4" w:space="0" w:color="auto"/>
            </w:tcBorders>
          </w:tcPr>
          <w:p w14:paraId="71C4A204" w14:textId="77777777" w:rsidR="00E83ACB" w:rsidRDefault="00E83ACB" w:rsidP="00E83ACB">
            <w:pPr>
              <w:pStyle w:val="CRCoverPage"/>
              <w:spacing w:after="0"/>
              <w:rPr>
                <w:noProof/>
                <w:sz w:val="8"/>
                <w:szCs w:val="8"/>
              </w:rPr>
            </w:pPr>
          </w:p>
        </w:tc>
      </w:tr>
      <w:tr w:rsidR="00E83ACB" w14:paraId="678D7BF9" w14:textId="77777777" w:rsidTr="00547111">
        <w:tc>
          <w:tcPr>
            <w:tcW w:w="2694" w:type="dxa"/>
            <w:gridSpan w:val="2"/>
            <w:tcBorders>
              <w:left w:val="single" w:sz="4" w:space="0" w:color="auto"/>
              <w:bottom w:val="single" w:sz="4" w:space="0" w:color="auto"/>
            </w:tcBorders>
          </w:tcPr>
          <w:p w14:paraId="4E5CE1B6" w14:textId="77777777" w:rsidR="00E83ACB" w:rsidRDefault="00E83ACB" w:rsidP="00E83A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E152B" w:rsidR="00E83ACB" w:rsidRDefault="00E83ACB" w:rsidP="00E83ACB">
            <w:pPr>
              <w:pStyle w:val="CRCoverPage"/>
              <w:spacing w:after="0"/>
              <w:ind w:left="100"/>
              <w:rPr>
                <w:noProof/>
              </w:rPr>
            </w:pPr>
            <w:r>
              <w:rPr>
                <w:noProof/>
              </w:rPr>
              <w:t>Test specification remains unaligned with agreed test environment</w:t>
            </w:r>
          </w:p>
        </w:tc>
      </w:tr>
      <w:tr w:rsidR="00E83ACB" w14:paraId="034AF533" w14:textId="77777777" w:rsidTr="00547111">
        <w:tc>
          <w:tcPr>
            <w:tcW w:w="2694" w:type="dxa"/>
            <w:gridSpan w:val="2"/>
          </w:tcPr>
          <w:p w14:paraId="39D9EB5B" w14:textId="77777777" w:rsidR="00E83ACB" w:rsidRDefault="00E83ACB" w:rsidP="00E83ACB">
            <w:pPr>
              <w:pStyle w:val="CRCoverPage"/>
              <w:spacing w:after="0"/>
              <w:rPr>
                <w:b/>
                <w:i/>
                <w:noProof/>
                <w:sz w:val="8"/>
                <w:szCs w:val="8"/>
              </w:rPr>
            </w:pPr>
          </w:p>
        </w:tc>
        <w:tc>
          <w:tcPr>
            <w:tcW w:w="6946" w:type="dxa"/>
            <w:gridSpan w:val="9"/>
          </w:tcPr>
          <w:p w14:paraId="7826CB1C" w14:textId="77777777" w:rsidR="00E83ACB" w:rsidRDefault="00E83ACB" w:rsidP="00E83ACB">
            <w:pPr>
              <w:pStyle w:val="CRCoverPage"/>
              <w:spacing w:after="0"/>
              <w:rPr>
                <w:noProof/>
                <w:sz w:val="8"/>
                <w:szCs w:val="8"/>
              </w:rPr>
            </w:pPr>
          </w:p>
        </w:tc>
      </w:tr>
      <w:tr w:rsidR="00E83ACB" w14:paraId="6A17D7AC" w14:textId="77777777" w:rsidTr="00547111">
        <w:tc>
          <w:tcPr>
            <w:tcW w:w="2694" w:type="dxa"/>
            <w:gridSpan w:val="2"/>
            <w:tcBorders>
              <w:top w:val="single" w:sz="4" w:space="0" w:color="auto"/>
              <w:left w:val="single" w:sz="4" w:space="0" w:color="auto"/>
            </w:tcBorders>
          </w:tcPr>
          <w:p w14:paraId="6DAD5B19" w14:textId="77777777" w:rsidR="00E83ACB" w:rsidRDefault="00E83ACB" w:rsidP="00E83A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D5EB8" w:rsidR="00E83ACB" w:rsidRDefault="00E83ACB" w:rsidP="00E83ACB">
            <w:pPr>
              <w:pStyle w:val="CRCoverPage"/>
              <w:spacing w:after="0"/>
              <w:ind w:left="100"/>
              <w:rPr>
                <w:noProof/>
              </w:rPr>
            </w:pPr>
            <w:r>
              <w:rPr>
                <w:noProof/>
              </w:rPr>
              <w:t>8.2.3.</w:t>
            </w:r>
            <w:r>
              <w:rPr>
                <w:noProof/>
              </w:rPr>
              <w:t>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83ACB" w14:paraId="34ACE2EB" w14:textId="77777777" w:rsidTr="00547111">
        <w:tc>
          <w:tcPr>
            <w:tcW w:w="2694" w:type="dxa"/>
            <w:gridSpan w:val="2"/>
            <w:tcBorders>
              <w:left w:val="single" w:sz="4" w:space="0" w:color="auto"/>
            </w:tcBorders>
          </w:tcPr>
          <w:p w14:paraId="571382F3" w14:textId="77777777" w:rsidR="00E83ACB" w:rsidRDefault="00E83ACB" w:rsidP="00E83A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3ACB" w:rsidRDefault="00E83ACB" w:rsidP="00E83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52476" w:rsidR="00E83ACB" w:rsidRDefault="00E83ACB" w:rsidP="00E83AC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E83ACB" w:rsidRDefault="00E83ACB" w:rsidP="00E83A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3ACB" w:rsidRDefault="00E83ACB" w:rsidP="00E83ACB">
            <w:pPr>
              <w:pStyle w:val="CRCoverPage"/>
              <w:spacing w:after="0"/>
              <w:ind w:left="99"/>
              <w:rPr>
                <w:noProof/>
              </w:rPr>
            </w:pPr>
            <w:r>
              <w:rPr>
                <w:noProof/>
              </w:rPr>
              <w:t xml:space="preserve">TS/TR ... CR ... </w:t>
            </w:r>
          </w:p>
        </w:tc>
      </w:tr>
      <w:tr w:rsidR="00E83ACB" w14:paraId="446DDBAC" w14:textId="77777777" w:rsidTr="00547111">
        <w:tc>
          <w:tcPr>
            <w:tcW w:w="2694" w:type="dxa"/>
            <w:gridSpan w:val="2"/>
            <w:tcBorders>
              <w:left w:val="single" w:sz="4" w:space="0" w:color="auto"/>
            </w:tcBorders>
          </w:tcPr>
          <w:p w14:paraId="678A1AA6" w14:textId="77777777" w:rsidR="00E83ACB" w:rsidRDefault="00E83ACB" w:rsidP="00E83A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3ACB" w:rsidRDefault="00E83ACB" w:rsidP="00E83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48999" w:rsidR="00E83ACB" w:rsidRDefault="00E83ACB" w:rsidP="00E83AC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E83ACB" w:rsidRDefault="00E83ACB" w:rsidP="00E83A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3ACB" w:rsidRDefault="00E83ACB" w:rsidP="00E83ACB">
            <w:pPr>
              <w:pStyle w:val="CRCoverPage"/>
              <w:spacing w:after="0"/>
              <w:ind w:left="99"/>
              <w:rPr>
                <w:noProof/>
              </w:rPr>
            </w:pPr>
            <w:r>
              <w:rPr>
                <w:noProof/>
              </w:rPr>
              <w:t xml:space="preserve">TS/TR ... CR ... </w:t>
            </w:r>
          </w:p>
        </w:tc>
      </w:tr>
      <w:tr w:rsidR="00E83ACB" w14:paraId="55C714D2" w14:textId="77777777" w:rsidTr="00547111">
        <w:tc>
          <w:tcPr>
            <w:tcW w:w="2694" w:type="dxa"/>
            <w:gridSpan w:val="2"/>
            <w:tcBorders>
              <w:left w:val="single" w:sz="4" w:space="0" w:color="auto"/>
            </w:tcBorders>
          </w:tcPr>
          <w:p w14:paraId="45913E62" w14:textId="77777777" w:rsidR="00E83ACB" w:rsidRDefault="00E83ACB" w:rsidP="00E83A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3ACB" w:rsidRDefault="00E83ACB" w:rsidP="00E83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2F9E68" w:rsidR="00E83ACB" w:rsidRDefault="00E83ACB" w:rsidP="00E83AC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E83ACB" w:rsidRDefault="00E83ACB" w:rsidP="00E83A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3ACB" w:rsidRDefault="00E83ACB" w:rsidP="00E83AC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9474C">
          <w:headerReference w:type="even" r:id="rId11"/>
          <w:footnotePr>
            <w:numRestart w:val="eachSect"/>
          </w:footnotePr>
          <w:pgSz w:w="11907" w:h="16840" w:code="9"/>
          <w:pgMar w:top="1418" w:right="1134" w:bottom="1134" w:left="1134" w:header="680" w:footer="567" w:gutter="0"/>
          <w:cols w:space="720"/>
        </w:sectPr>
      </w:pPr>
    </w:p>
    <w:p w14:paraId="2ABC5CE8" w14:textId="77777777" w:rsidR="006C7971" w:rsidRPr="00403808" w:rsidRDefault="006C7971" w:rsidP="006C7971">
      <w:pPr>
        <w:pStyle w:val="Heading5"/>
        <w:rPr>
          <w:lang w:eastAsia="zh-CN"/>
        </w:rPr>
      </w:pPr>
      <w:r w:rsidRPr="00403808">
        <w:lastRenderedPageBreak/>
        <w:t>8.2.3.14.3</w:t>
      </w:r>
      <w:r w:rsidRPr="00403808">
        <w:tab/>
        <w:t>SCG change with HO /</w:t>
      </w:r>
      <w:proofErr w:type="spellStart"/>
      <w:r w:rsidRPr="00403808">
        <w:t>mobilityControlInfoSCG</w:t>
      </w:r>
      <w:proofErr w:type="spellEnd"/>
      <w:r w:rsidRPr="00403808">
        <w:t xml:space="preserve"> / Split DRB / NE-DC</w:t>
      </w:r>
    </w:p>
    <w:p w14:paraId="1744EFAC" w14:textId="77777777" w:rsidR="006C7971" w:rsidRPr="00403808" w:rsidRDefault="006C7971" w:rsidP="006C7971">
      <w:pPr>
        <w:pStyle w:val="H6"/>
      </w:pPr>
      <w:r w:rsidRPr="00403808">
        <w:t>8.2.3.14.3.1</w:t>
      </w:r>
      <w:r w:rsidRPr="00403808">
        <w:tab/>
        <w:t>Test Purpose (TP)</w:t>
      </w:r>
    </w:p>
    <w:p w14:paraId="4AAB6696" w14:textId="77777777" w:rsidR="006C7971" w:rsidRPr="00403808" w:rsidRDefault="006C7971" w:rsidP="006C7971">
      <w:pPr>
        <w:pStyle w:val="H6"/>
        <w:rPr>
          <w:lang w:eastAsia="zh-CN"/>
        </w:rPr>
      </w:pPr>
      <w:r w:rsidRPr="00403808">
        <w:t>(1)</w:t>
      </w:r>
    </w:p>
    <w:p w14:paraId="2C8B5ED0" w14:textId="77777777" w:rsidR="006C7971" w:rsidRPr="00403808" w:rsidRDefault="006C7971" w:rsidP="006C7971">
      <w:pPr>
        <w:pStyle w:val="PL"/>
        <w:rPr>
          <w:noProof w:val="0"/>
          <w:lang w:eastAsia="zh-CN"/>
        </w:rPr>
      </w:pPr>
      <w:r w:rsidRPr="00403808">
        <w:rPr>
          <w:b/>
          <w:bCs/>
          <w:noProof w:val="0"/>
        </w:rPr>
        <w:t xml:space="preserve">with </w:t>
      </w:r>
      <w:r w:rsidRPr="00403808">
        <w:rPr>
          <w:noProof w:val="0"/>
        </w:rPr>
        <w:t>{ UE in RRC_CONNECTED state with NE-DC, and, MCG(s) (NR PDCP) and Split DRB }</w:t>
      </w:r>
    </w:p>
    <w:p w14:paraId="79C10EA0" w14:textId="77777777" w:rsidR="006C7971" w:rsidRPr="00403808" w:rsidRDefault="006C7971" w:rsidP="006C7971">
      <w:pPr>
        <w:pStyle w:val="PL"/>
        <w:rPr>
          <w:noProof w:val="0"/>
        </w:rPr>
      </w:pPr>
      <w:r w:rsidRPr="00403808">
        <w:rPr>
          <w:b/>
          <w:bCs/>
          <w:noProof w:val="0"/>
        </w:rPr>
        <w:t>ensure that</w:t>
      </w:r>
      <w:r w:rsidRPr="00403808">
        <w:rPr>
          <w:noProof w:val="0"/>
        </w:rPr>
        <w:t xml:space="preserve"> {</w:t>
      </w:r>
    </w:p>
    <w:p w14:paraId="7E5B11BF" w14:textId="77777777" w:rsidR="006C7971" w:rsidRPr="00403808" w:rsidRDefault="006C7971" w:rsidP="006C7971">
      <w:pPr>
        <w:pStyle w:val="PL"/>
        <w:rPr>
          <w:noProof w:val="0"/>
        </w:rPr>
      </w:pPr>
      <w:r w:rsidRPr="00403808">
        <w:rPr>
          <w:b/>
          <w:bCs/>
          <w:noProof w:val="0"/>
        </w:rPr>
        <w:t xml:space="preserve">  when </w:t>
      </w:r>
      <w:r w:rsidRPr="00403808">
        <w:rPr>
          <w:noProof w:val="0"/>
        </w:rPr>
        <w:t xml:space="preserve">{ UE receives an </w:t>
      </w:r>
      <w:proofErr w:type="spellStart"/>
      <w:r w:rsidRPr="00403808">
        <w:rPr>
          <w:noProof w:val="0"/>
        </w:rPr>
        <w:t>RRCReconfiguration</w:t>
      </w:r>
      <w:proofErr w:type="spellEnd"/>
      <w:r w:rsidRPr="00403808">
        <w:rPr>
          <w:noProof w:val="0"/>
        </w:rPr>
        <w:t xml:space="preserve"> message to handover from E-UTRA </w:t>
      </w:r>
      <w:proofErr w:type="spellStart"/>
      <w:r w:rsidRPr="00403808">
        <w:rPr>
          <w:noProof w:val="0"/>
        </w:rPr>
        <w:t>PSCell</w:t>
      </w:r>
      <w:proofErr w:type="spellEnd"/>
      <w:r w:rsidRPr="00403808">
        <w:rPr>
          <w:noProof w:val="0"/>
        </w:rPr>
        <w:t xml:space="preserve"> involving SCG change with </w:t>
      </w:r>
      <w:proofErr w:type="spellStart"/>
      <w:r w:rsidRPr="00403808">
        <w:rPr>
          <w:noProof w:val="0"/>
        </w:rPr>
        <w:t>mobilityControlInfoSCG</w:t>
      </w:r>
      <w:proofErr w:type="spellEnd"/>
      <w:r w:rsidRPr="00403808">
        <w:rPr>
          <w:noProof w:val="0"/>
        </w:rPr>
        <w:t xml:space="preserve"> to the target E-UTRA cell with Split DRB }</w:t>
      </w:r>
    </w:p>
    <w:p w14:paraId="06C4D5E2" w14:textId="77777777" w:rsidR="006C7971" w:rsidRPr="00403808" w:rsidRDefault="006C7971" w:rsidP="006C7971">
      <w:pPr>
        <w:pStyle w:val="PL"/>
        <w:rPr>
          <w:noProof w:val="0"/>
        </w:rPr>
      </w:pPr>
      <w:r w:rsidRPr="00403808">
        <w:rPr>
          <w:b/>
          <w:bCs/>
          <w:noProof w:val="0"/>
        </w:rPr>
        <w:t xml:space="preserve">    then</w:t>
      </w:r>
      <w:r w:rsidRPr="00403808">
        <w:rPr>
          <w:noProof w:val="0"/>
        </w:rPr>
        <w:t xml:space="preserve"> { UE sends an </w:t>
      </w:r>
      <w:proofErr w:type="spellStart"/>
      <w:r w:rsidRPr="00403808">
        <w:rPr>
          <w:i/>
          <w:iCs/>
          <w:noProof w:val="0"/>
        </w:rPr>
        <w:t>RRCReconfigurationComplete</w:t>
      </w:r>
      <w:proofErr w:type="spellEnd"/>
      <w:r w:rsidRPr="00403808">
        <w:rPr>
          <w:noProof w:val="0"/>
        </w:rPr>
        <w:t xml:space="preserve"> message }</w:t>
      </w:r>
    </w:p>
    <w:p w14:paraId="484DFE91" w14:textId="77777777" w:rsidR="006C7971" w:rsidRPr="00403808" w:rsidRDefault="006C7971" w:rsidP="006C7971">
      <w:pPr>
        <w:pStyle w:val="PL"/>
        <w:rPr>
          <w:noProof w:val="0"/>
        </w:rPr>
      </w:pPr>
      <w:r w:rsidRPr="00403808">
        <w:rPr>
          <w:noProof w:val="0"/>
        </w:rPr>
        <w:t xml:space="preserve">            }</w:t>
      </w:r>
    </w:p>
    <w:p w14:paraId="732BD4BE" w14:textId="77777777" w:rsidR="006C7971" w:rsidRPr="00403808" w:rsidRDefault="006C7971" w:rsidP="006C7971">
      <w:pPr>
        <w:pStyle w:val="PL"/>
        <w:rPr>
          <w:noProof w:val="0"/>
        </w:rPr>
      </w:pPr>
    </w:p>
    <w:p w14:paraId="738D7595" w14:textId="77777777" w:rsidR="006C7971" w:rsidRPr="00403808" w:rsidRDefault="006C7971" w:rsidP="006C7971">
      <w:pPr>
        <w:pStyle w:val="H6"/>
      </w:pPr>
      <w:r w:rsidRPr="00403808">
        <w:t>8.2.3.14.3.2</w:t>
      </w:r>
      <w:r w:rsidRPr="00403808">
        <w:tab/>
        <w:t>Conformance requirements</w:t>
      </w:r>
    </w:p>
    <w:p w14:paraId="14E4B903" w14:textId="77777777" w:rsidR="006C7971" w:rsidRPr="00403808" w:rsidRDefault="006C7971" w:rsidP="006C7971">
      <w:r w:rsidRPr="00403808">
        <w:t>References: The conformance requirements covered in the present TC are specified in: TS 38.331, clause 5.3.5.3, TS 36.331, clauses 5.3.5.3. Unless otherwise stated these are Rel-15 requirements.</w:t>
      </w:r>
    </w:p>
    <w:p w14:paraId="259A6083" w14:textId="77777777" w:rsidR="006C7971" w:rsidRPr="00403808" w:rsidRDefault="006C7971" w:rsidP="006C7971">
      <w:r w:rsidRPr="00403808">
        <w:t>[TS 38.331, clause 5.3.5.3]</w:t>
      </w:r>
    </w:p>
    <w:p w14:paraId="2E7552D0" w14:textId="77777777" w:rsidR="006C7971" w:rsidRPr="00403808" w:rsidRDefault="006C7971" w:rsidP="006C7971">
      <w:r w:rsidRPr="00403808">
        <w:t xml:space="preserve">The UE shall perform the following actions upon reception of the </w:t>
      </w:r>
      <w:proofErr w:type="spellStart"/>
      <w:r w:rsidRPr="00403808">
        <w:rPr>
          <w:i/>
          <w:iCs/>
        </w:rPr>
        <w:t>RRCReconfiguration</w:t>
      </w:r>
      <w:proofErr w:type="spellEnd"/>
      <w:r w:rsidRPr="00403808">
        <w:t>:</w:t>
      </w:r>
    </w:p>
    <w:p w14:paraId="65F6CB81" w14:textId="77777777" w:rsidR="006C7971" w:rsidRPr="00403808" w:rsidRDefault="006C7971" w:rsidP="006C7971">
      <w:pPr>
        <w:pStyle w:val="B1"/>
        <w:rPr>
          <w:rFonts w:eastAsia="Batang"/>
        </w:rPr>
      </w:pPr>
      <w:r w:rsidRPr="00403808">
        <w:rPr>
          <w:rFonts w:eastAsia="Batang"/>
        </w:rPr>
        <w:t>…</w:t>
      </w:r>
    </w:p>
    <w:p w14:paraId="47E9FAD1" w14:textId="77777777" w:rsidR="006C7971" w:rsidRPr="00403808" w:rsidRDefault="006C7971" w:rsidP="006C7971">
      <w:pPr>
        <w:pStyle w:val="B1"/>
        <w:rPr>
          <w:rFonts w:eastAsia="SimSun"/>
        </w:rPr>
      </w:pPr>
      <w:r w:rsidRPr="00403808">
        <w:t>1&gt;</w:t>
      </w:r>
      <w:r w:rsidRPr="00403808">
        <w:tab/>
        <w:t xml:space="preserve">if the </w:t>
      </w:r>
      <w:proofErr w:type="spellStart"/>
      <w:r w:rsidRPr="00403808">
        <w:rPr>
          <w:i/>
          <w:iCs/>
        </w:rPr>
        <w:t>RRCReconfiguration</w:t>
      </w:r>
      <w:proofErr w:type="spellEnd"/>
      <w:r w:rsidRPr="00403808">
        <w:t xml:space="preserve"> includes the </w:t>
      </w:r>
      <w:proofErr w:type="spellStart"/>
      <w:r w:rsidRPr="00403808">
        <w:rPr>
          <w:i/>
          <w:iCs/>
        </w:rPr>
        <w:t>secondaryCellGroup</w:t>
      </w:r>
      <w:proofErr w:type="spellEnd"/>
      <w:r w:rsidRPr="00403808">
        <w:t>:</w:t>
      </w:r>
    </w:p>
    <w:p w14:paraId="7647ED6D" w14:textId="77777777" w:rsidR="006C7971" w:rsidRPr="00403808" w:rsidRDefault="006C7971" w:rsidP="006C7971">
      <w:pPr>
        <w:pStyle w:val="B2"/>
      </w:pPr>
      <w:r w:rsidRPr="00403808">
        <w:t>2&gt;</w:t>
      </w:r>
      <w:r w:rsidRPr="00403808">
        <w:tab/>
        <w:t>perform the cell group configuration for the SCG according to 5.3.5.5;</w:t>
      </w:r>
    </w:p>
    <w:p w14:paraId="406C7611" w14:textId="77777777" w:rsidR="006C7971" w:rsidRPr="00403808" w:rsidRDefault="006C7971" w:rsidP="006C7971">
      <w:pPr>
        <w:pStyle w:val="B1"/>
      </w:pPr>
      <w:r w:rsidRPr="00403808">
        <w:t>…</w:t>
      </w:r>
    </w:p>
    <w:p w14:paraId="1BFA539A" w14:textId="77777777" w:rsidR="006C7971" w:rsidRPr="00403808" w:rsidRDefault="006C7971" w:rsidP="006C7971">
      <w:pPr>
        <w:pStyle w:val="B1"/>
      </w:pPr>
      <w:r w:rsidRPr="00403808">
        <w:t>1&gt;</w:t>
      </w:r>
      <w:r w:rsidRPr="00403808">
        <w:tab/>
        <w:t xml:space="preserve">set the content of </w:t>
      </w:r>
      <w:proofErr w:type="spellStart"/>
      <w:r w:rsidRPr="00403808">
        <w:rPr>
          <w:i/>
          <w:iCs/>
        </w:rPr>
        <w:t>RRCReconfigurationComplete</w:t>
      </w:r>
      <w:proofErr w:type="spellEnd"/>
      <w:r w:rsidRPr="00403808">
        <w:t xml:space="preserve"> message as follows:</w:t>
      </w:r>
    </w:p>
    <w:p w14:paraId="6D660439" w14:textId="77777777" w:rsidR="006C7971" w:rsidRPr="00403808" w:rsidRDefault="006C7971" w:rsidP="006C7971">
      <w:pPr>
        <w:pStyle w:val="B2"/>
      </w:pPr>
      <w:r w:rsidRPr="00403808">
        <w:t>2&gt;</w:t>
      </w:r>
      <w:r w:rsidRPr="00403808">
        <w:tab/>
        <w:t xml:space="preserve">if the </w:t>
      </w:r>
      <w:proofErr w:type="spellStart"/>
      <w:r w:rsidRPr="00403808">
        <w:rPr>
          <w:i/>
          <w:iCs/>
        </w:rPr>
        <w:t>RRCReconfiguration</w:t>
      </w:r>
      <w:proofErr w:type="spellEnd"/>
      <w:r w:rsidRPr="00403808">
        <w:t xml:space="preserve"> includes the </w:t>
      </w:r>
      <w:proofErr w:type="spellStart"/>
      <w:r w:rsidRPr="00403808">
        <w:rPr>
          <w:i/>
          <w:iCs/>
        </w:rPr>
        <w:t>masterCellGroup</w:t>
      </w:r>
      <w:proofErr w:type="spellEnd"/>
      <w:r w:rsidRPr="00403808">
        <w:t xml:space="preserve"> containing the </w:t>
      </w:r>
      <w:proofErr w:type="spellStart"/>
      <w:r w:rsidRPr="00403808">
        <w:rPr>
          <w:i/>
          <w:iCs/>
        </w:rPr>
        <w:t>reportUplinkTxDirectCurrent</w:t>
      </w:r>
      <w:proofErr w:type="spellEnd"/>
      <w:r w:rsidRPr="00403808">
        <w:t>, or;</w:t>
      </w:r>
    </w:p>
    <w:p w14:paraId="7DBCF145" w14:textId="77777777" w:rsidR="006C7971" w:rsidRPr="00403808" w:rsidRDefault="006C7971" w:rsidP="006C7971">
      <w:pPr>
        <w:pStyle w:val="B2"/>
      </w:pPr>
      <w:r w:rsidRPr="00403808">
        <w:t>2&gt;</w:t>
      </w:r>
      <w:r w:rsidRPr="00403808">
        <w:tab/>
        <w:t xml:space="preserve">if the </w:t>
      </w:r>
      <w:proofErr w:type="spellStart"/>
      <w:r w:rsidRPr="00403808">
        <w:rPr>
          <w:i/>
          <w:iCs/>
        </w:rPr>
        <w:t>RRCReconfiguration</w:t>
      </w:r>
      <w:proofErr w:type="spellEnd"/>
      <w:r w:rsidRPr="00403808">
        <w:t xml:space="preserve"> includes the </w:t>
      </w:r>
      <w:proofErr w:type="spellStart"/>
      <w:r w:rsidRPr="00403808">
        <w:rPr>
          <w:i/>
          <w:iCs/>
        </w:rPr>
        <w:t>secondaryCellGroup</w:t>
      </w:r>
      <w:proofErr w:type="spellEnd"/>
      <w:r w:rsidRPr="00403808">
        <w:t xml:space="preserve"> containing the </w:t>
      </w:r>
      <w:proofErr w:type="spellStart"/>
      <w:r w:rsidRPr="00403808">
        <w:rPr>
          <w:i/>
          <w:iCs/>
        </w:rPr>
        <w:t>reportUplinkTxDirectCurrent</w:t>
      </w:r>
      <w:proofErr w:type="spellEnd"/>
      <w:r w:rsidRPr="00403808">
        <w:t>:</w:t>
      </w:r>
    </w:p>
    <w:p w14:paraId="5480D9ED" w14:textId="77777777" w:rsidR="006C7971" w:rsidRPr="00403808" w:rsidRDefault="006C7971" w:rsidP="006C7971">
      <w:pPr>
        <w:pStyle w:val="B3"/>
      </w:pPr>
      <w:r w:rsidRPr="00403808">
        <w:t>3&gt;</w:t>
      </w:r>
      <w:r w:rsidRPr="00403808">
        <w:tab/>
        <w:t xml:space="preserve">include the </w:t>
      </w:r>
      <w:proofErr w:type="spellStart"/>
      <w:r w:rsidRPr="00403808">
        <w:rPr>
          <w:i/>
          <w:iCs/>
        </w:rPr>
        <w:t>uplinkTxDirectCurrentList</w:t>
      </w:r>
      <w:proofErr w:type="spellEnd"/>
      <w:r w:rsidRPr="00403808">
        <w:t>;</w:t>
      </w:r>
    </w:p>
    <w:p w14:paraId="6E354EA8" w14:textId="77777777" w:rsidR="006C7971" w:rsidRPr="00403808" w:rsidRDefault="006C7971" w:rsidP="006C7971">
      <w:pPr>
        <w:pStyle w:val="B1"/>
      </w:pPr>
      <w:r w:rsidRPr="00403808">
        <w:t>1&gt;</w:t>
      </w:r>
      <w:r w:rsidRPr="00403808">
        <w:tab/>
        <w:t xml:space="preserve">if the UE is configured with E-UTRA </w:t>
      </w:r>
      <w:r w:rsidRPr="00403808">
        <w:rPr>
          <w:i/>
          <w:iCs/>
        </w:rPr>
        <w:t>nr-</w:t>
      </w:r>
      <w:proofErr w:type="spellStart"/>
      <w:r w:rsidRPr="00403808">
        <w:rPr>
          <w:i/>
          <w:iCs/>
        </w:rPr>
        <w:t>SecondaryCellGroupConfig</w:t>
      </w:r>
      <w:proofErr w:type="spellEnd"/>
      <w:r w:rsidRPr="00403808">
        <w:t xml:space="preserve"> (MCG is E-UTRA):</w:t>
      </w:r>
    </w:p>
    <w:p w14:paraId="0E178303" w14:textId="77777777" w:rsidR="006C7971" w:rsidRPr="00403808" w:rsidRDefault="006C7971" w:rsidP="006C7971">
      <w:pPr>
        <w:pStyle w:val="B2"/>
      </w:pPr>
      <w:r w:rsidRPr="00403808">
        <w:t>2&gt;</w:t>
      </w:r>
      <w:r w:rsidRPr="00403808">
        <w:tab/>
        <w:t xml:space="preserve">if </w:t>
      </w:r>
      <w:proofErr w:type="spellStart"/>
      <w:r w:rsidRPr="00403808">
        <w:rPr>
          <w:i/>
          <w:iCs/>
        </w:rPr>
        <w:t>RRCReconfiguration</w:t>
      </w:r>
      <w:proofErr w:type="spellEnd"/>
      <w:r w:rsidRPr="00403808">
        <w:t xml:space="preserve"> was received via SRB1:</w:t>
      </w:r>
    </w:p>
    <w:p w14:paraId="3709C6DC" w14:textId="77777777" w:rsidR="006C7971" w:rsidRPr="00403808" w:rsidRDefault="006C7971" w:rsidP="006C7971">
      <w:pPr>
        <w:pStyle w:val="B3"/>
      </w:pPr>
      <w:r w:rsidRPr="00403808">
        <w:t>3&gt;</w:t>
      </w:r>
      <w:r w:rsidRPr="00403808">
        <w:tab/>
        <w:t xml:space="preserve">submit the </w:t>
      </w:r>
      <w:proofErr w:type="spellStart"/>
      <w:r w:rsidRPr="00403808">
        <w:rPr>
          <w:i/>
          <w:iCs/>
        </w:rPr>
        <w:t>RRCReconfigurationComplete</w:t>
      </w:r>
      <w:proofErr w:type="spellEnd"/>
      <w:r w:rsidRPr="00403808">
        <w:t xml:space="preserve"> via the EUTRA MCG embedded in E-UTRA RRC message </w:t>
      </w:r>
      <w:proofErr w:type="spellStart"/>
      <w:r w:rsidRPr="00403808">
        <w:rPr>
          <w:i/>
          <w:iCs/>
        </w:rPr>
        <w:t>RRCConnectionReconfigurationComplete</w:t>
      </w:r>
      <w:proofErr w:type="spellEnd"/>
      <w:r w:rsidRPr="00403808">
        <w:t xml:space="preserve"> as specified in TS 36.331 [10];</w:t>
      </w:r>
    </w:p>
    <w:p w14:paraId="0D1EA551" w14:textId="77777777" w:rsidR="006C7971" w:rsidRPr="00403808" w:rsidRDefault="006C7971" w:rsidP="006C7971">
      <w:pPr>
        <w:pStyle w:val="B3"/>
      </w:pPr>
      <w:r w:rsidRPr="00403808">
        <w:t>3&gt;</w:t>
      </w:r>
      <w:r w:rsidRPr="00403808">
        <w:tab/>
        <w:t xml:space="preserve">if </w:t>
      </w:r>
      <w:proofErr w:type="spellStart"/>
      <w:r w:rsidRPr="00403808">
        <w:rPr>
          <w:i/>
          <w:iCs/>
        </w:rPr>
        <w:t>reconfigurationWithSync</w:t>
      </w:r>
      <w:proofErr w:type="spellEnd"/>
      <w:r w:rsidRPr="00403808">
        <w:t xml:space="preserve"> was included in </w:t>
      </w:r>
      <w:proofErr w:type="spellStart"/>
      <w:r w:rsidRPr="00403808">
        <w:rPr>
          <w:i/>
          <w:iCs/>
        </w:rPr>
        <w:t>spCellConfig</w:t>
      </w:r>
      <w:proofErr w:type="spellEnd"/>
      <w:r w:rsidRPr="00403808">
        <w:t xml:space="preserve"> of an SCG:</w:t>
      </w:r>
    </w:p>
    <w:p w14:paraId="6BB8BB29" w14:textId="77777777" w:rsidR="006C7971" w:rsidRPr="00403808" w:rsidRDefault="006C7971" w:rsidP="006C7971">
      <w:pPr>
        <w:pStyle w:val="B4"/>
      </w:pPr>
      <w:r w:rsidRPr="00403808">
        <w:t>4&gt;</w:t>
      </w:r>
      <w:r w:rsidRPr="00403808">
        <w:tab/>
        <w:t xml:space="preserve">initiate the random access procedure on the </w:t>
      </w:r>
      <w:proofErr w:type="spellStart"/>
      <w:r w:rsidRPr="00403808">
        <w:t>SpCell</w:t>
      </w:r>
      <w:proofErr w:type="spellEnd"/>
      <w:r w:rsidRPr="00403808">
        <w:t>, as specified in TS 38.321 [3];</w:t>
      </w:r>
    </w:p>
    <w:p w14:paraId="28F11094" w14:textId="77777777" w:rsidR="006C7971" w:rsidRPr="00403808" w:rsidRDefault="006C7971" w:rsidP="006C7971">
      <w:pPr>
        <w:pStyle w:val="B3"/>
      </w:pPr>
      <w:r w:rsidRPr="00403808">
        <w:t>3&gt;</w:t>
      </w:r>
      <w:r w:rsidRPr="00403808">
        <w:tab/>
        <w:t>else:</w:t>
      </w:r>
    </w:p>
    <w:p w14:paraId="4315BAD5" w14:textId="77777777" w:rsidR="006C7971" w:rsidRPr="00403808" w:rsidRDefault="006C7971" w:rsidP="006C7971">
      <w:pPr>
        <w:pStyle w:val="B4"/>
      </w:pPr>
      <w:r w:rsidRPr="00403808">
        <w:t>4&gt;</w:t>
      </w:r>
      <w:r w:rsidRPr="00403808">
        <w:tab/>
        <w:t>the procedure ends;</w:t>
      </w:r>
    </w:p>
    <w:p w14:paraId="33AD58A5" w14:textId="77777777" w:rsidR="006C7971" w:rsidRPr="00403808" w:rsidRDefault="006C7971" w:rsidP="006C7971">
      <w:pPr>
        <w:pStyle w:val="NO"/>
      </w:pPr>
      <w:r w:rsidRPr="00403808">
        <w:t>NOTE:</w:t>
      </w:r>
      <w:r w:rsidRPr="00403808">
        <w:tab/>
        <w:t xml:space="preserve">The order the UE sends the </w:t>
      </w:r>
      <w:proofErr w:type="spellStart"/>
      <w:r w:rsidRPr="00403808">
        <w:rPr>
          <w:i/>
          <w:iCs/>
        </w:rPr>
        <w:t>RRCConnectionReconfigurationComplete</w:t>
      </w:r>
      <w:proofErr w:type="spellEnd"/>
      <w:r w:rsidRPr="00403808">
        <w:t xml:space="preserve"> message and performs the Random Access procedure towards the SCG is left to UE implementation.</w:t>
      </w:r>
    </w:p>
    <w:p w14:paraId="1C2E6E90" w14:textId="77777777" w:rsidR="006C7971" w:rsidRPr="00403808" w:rsidRDefault="006C7971" w:rsidP="006C7971">
      <w:pPr>
        <w:pStyle w:val="B2"/>
      </w:pPr>
      <w:r w:rsidRPr="00403808">
        <w:t>2&gt;</w:t>
      </w:r>
      <w:r w:rsidRPr="00403808">
        <w:tab/>
        <w:t>else (</w:t>
      </w:r>
      <w:proofErr w:type="spellStart"/>
      <w:r w:rsidRPr="00403808">
        <w:rPr>
          <w:i/>
          <w:iCs/>
        </w:rPr>
        <w:t>RRCReconfiguration</w:t>
      </w:r>
      <w:proofErr w:type="spellEnd"/>
      <w:r w:rsidRPr="00403808">
        <w:t xml:space="preserve"> was received via SRB3):</w:t>
      </w:r>
    </w:p>
    <w:p w14:paraId="3C543BC4" w14:textId="77777777" w:rsidR="006C7971" w:rsidRPr="00403808" w:rsidRDefault="006C7971" w:rsidP="006C7971">
      <w:pPr>
        <w:pStyle w:val="B3"/>
      </w:pPr>
      <w:r w:rsidRPr="00403808">
        <w:t>3&gt;</w:t>
      </w:r>
      <w:r w:rsidRPr="00403808">
        <w:tab/>
        <w:t xml:space="preserve">submit the </w:t>
      </w:r>
      <w:proofErr w:type="spellStart"/>
      <w:r w:rsidRPr="00403808">
        <w:rPr>
          <w:i/>
          <w:iCs/>
        </w:rPr>
        <w:t>RRCReconfigurationComplete</w:t>
      </w:r>
      <w:proofErr w:type="spellEnd"/>
      <w:r w:rsidRPr="00403808">
        <w:t xml:space="preserve"> message via SRB3 to lower layers for transmission using the new configuration;</w:t>
      </w:r>
    </w:p>
    <w:p w14:paraId="0685A38D" w14:textId="77777777" w:rsidR="006C7971" w:rsidRPr="00403808" w:rsidRDefault="006C7971" w:rsidP="006C7971">
      <w:pPr>
        <w:pStyle w:val="NO"/>
      </w:pPr>
      <w:r w:rsidRPr="00403808">
        <w:t>NOTE:</w:t>
      </w:r>
      <w:r w:rsidRPr="00403808">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403808">
        <w:rPr>
          <w:i/>
          <w:iCs/>
        </w:rPr>
        <w:t>RRCReconfigurationComplete</w:t>
      </w:r>
      <w:proofErr w:type="spellEnd"/>
      <w:r w:rsidRPr="00403808">
        <w:t>.</w:t>
      </w:r>
    </w:p>
    <w:p w14:paraId="4FE0076D" w14:textId="77777777" w:rsidR="006C7971" w:rsidRPr="00403808" w:rsidRDefault="006C7971" w:rsidP="006C7971">
      <w:pPr>
        <w:pStyle w:val="B1"/>
      </w:pPr>
      <w:r w:rsidRPr="00403808">
        <w:t>1&gt;</w:t>
      </w:r>
      <w:r w:rsidRPr="00403808">
        <w:tab/>
        <w:t>else:</w:t>
      </w:r>
    </w:p>
    <w:p w14:paraId="6089CB12" w14:textId="77777777" w:rsidR="006C7971" w:rsidRPr="00403808" w:rsidRDefault="006C7971" w:rsidP="006C7971">
      <w:pPr>
        <w:pStyle w:val="B2"/>
      </w:pPr>
      <w:r w:rsidRPr="00403808">
        <w:t>…</w:t>
      </w:r>
    </w:p>
    <w:p w14:paraId="21404FA7" w14:textId="77777777" w:rsidR="006C7971" w:rsidRPr="00403808" w:rsidRDefault="006C7971" w:rsidP="006C7971">
      <w:pPr>
        <w:pStyle w:val="B1"/>
      </w:pPr>
      <w:r w:rsidRPr="00403808">
        <w:lastRenderedPageBreak/>
        <w:t>1&gt;</w:t>
      </w:r>
      <w:r w:rsidRPr="00403808">
        <w:tab/>
        <w:t xml:space="preserve">if </w:t>
      </w:r>
      <w:proofErr w:type="spellStart"/>
      <w:r w:rsidRPr="00403808">
        <w:rPr>
          <w:i/>
          <w:iCs/>
        </w:rPr>
        <w:t>reconfigurationWithSync</w:t>
      </w:r>
      <w:proofErr w:type="spellEnd"/>
      <w:r w:rsidRPr="00403808">
        <w:t xml:space="preserve"> was included in </w:t>
      </w:r>
      <w:proofErr w:type="spellStart"/>
      <w:r w:rsidRPr="00403808">
        <w:rPr>
          <w:i/>
          <w:iCs/>
        </w:rPr>
        <w:t>spCellConfig</w:t>
      </w:r>
      <w:proofErr w:type="spellEnd"/>
      <w:r w:rsidRPr="00403808">
        <w:t xml:space="preserve"> of an MCG or SCG, and when MAC of an NR cell group successfully completes a random access procedure triggered above;</w:t>
      </w:r>
    </w:p>
    <w:p w14:paraId="3B3C728A" w14:textId="77777777" w:rsidR="006C7971" w:rsidRPr="00403808" w:rsidRDefault="006C7971" w:rsidP="006C7971">
      <w:pPr>
        <w:pStyle w:val="B2"/>
      </w:pPr>
      <w:r w:rsidRPr="00403808">
        <w:t>2&gt;</w:t>
      </w:r>
      <w:r w:rsidRPr="00403808">
        <w:tab/>
        <w:t>stop timer T304 for that cell group;</w:t>
      </w:r>
    </w:p>
    <w:p w14:paraId="1902ECCE" w14:textId="77777777" w:rsidR="006C7971" w:rsidRPr="00403808" w:rsidRDefault="006C7971" w:rsidP="006C7971">
      <w:pPr>
        <w:pStyle w:val="B2"/>
      </w:pPr>
      <w:r w:rsidRPr="00403808">
        <w:t>2&gt;</w:t>
      </w:r>
      <w:r w:rsidRPr="00403808">
        <w:tab/>
        <w:t xml:space="preserve">apply the parts of the CQI reporting configuration, the scheduling request configuration and the sounding RS configuration that do not require the UE to know the SFN of the respective target </w:t>
      </w:r>
      <w:proofErr w:type="spellStart"/>
      <w:r w:rsidRPr="00403808">
        <w:t>SpCell</w:t>
      </w:r>
      <w:proofErr w:type="spellEnd"/>
      <w:r w:rsidRPr="00403808">
        <w:t>, if any;</w:t>
      </w:r>
    </w:p>
    <w:p w14:paraId="2043580E" w14:textId="77777777" w:rsidR="006C7971" w:rsidRPr="00403808" w:rsidRDefault="006C7971" w:rsidP="006C7971">
      <w:pPr>
        <w:pStyle w:val="B2"/>
      </w:pPr>
      <w:r w:rsidRPr="00403808">
        <w:t>2&gt;</w:t>
      </w:r>
      <w:r w:rsidRPr="00403808">
        <w:tab/>
        <w:t xml:space="preserve">apply the parts of the measurement and the radio resource configuration that require the UE to know the SFN of the respective target </w:t>
      </w:r>
      <w:proofErr w:type="spellStart"/>
      <w:r w:rsidRPr="00403808">
        <w:t>SpCell</w:t>
      </w:r>
      <w:proofErr w:type="spellEnd"/>
      <w:r w:rsidRPr="00403808">
        <w:t xml:space="preserve"> (e.g. measurement gaps, periodic CQI reporting, scheduling request configuration, sounding RS configuration), if any, upon acquiring the SFN of that target </w:t>
      </w:r>
      <w:proofErr w:type="spellStart"/>
      <w:r w:rsidRPr="00403808">
        <w:t>SpCell</w:t>
      </w:r>
      <w:proofErr w:type="spellEnd"/>
      <w:r w:rsidRPr="00403808">
        <w:t>;</w:t>
      </w:r>
    </w:p>
    <w:p w14:paraId="5295D3EC" w14:textId="77777777" w:rsidR="006C7971" w:rsidRPr="00403808" w:rsidRDefault="006C7971" w:rsidP="006C7971">
      <w:pPr>
        <w:pStyle w:val="B2"/>
      </w:pPr>
      <w:r w:rsidRPr="00403808">
        <w:t>2&gt;</w:t>
      </w:r>
      <w:r w:rsidRPr="00403808">
        <w:tab/>
        <w:t xml:space="preserve">if the </w:t>
      </w:r>
      <w:proofErr w:type="spellStart"/>
      <w:r w:rsidRPr="00403808">
        <w:rPr>
          <w:i/>
          <w:iCs/>
        </w:rPr>
        <w:t>reconfigurationWithSync</w:t>
      </w:r>
      <w:proofErr w:type="spellEnd"/>
      <w:r w:rsidRPr="00403808">
        <w:t xml:space="preserve"> was included in </w:t>
      </w:r>
      <w:proofErr w:type="spellStart"/>
      <w:r w:rsidRPr="00403808">
        <w:rPr>
          <w:i/>
          <w:iCs/>
        </w:rPr>
        <w:t>spCellConfig</w:t>
      </w:r>
      <w:proofErr w:type="spellEnd"/>
      <w:r w:rsidRPr="00403808">
        <w:t xml:space="preserve"> of an MCG:</w:t>
      </w:r>
    </w:p>
    <w:p w14:paraId="58EFDF79" w14:textId="77777777" w:rsidR="006C7971" w:rsidRPr="00403808" w:rsidRDefault="006C7971" w:rsidP="006C7971">
      <w:pPr>
        <w:pStyle w:val="B3"/>
      </w:pPr>
      <w:r w:rsidRPr="00403808">
        <w:t>3&gt;</w:t>
      </w:r>
      <w:r w:rsidRPr="00403808">
        <w:tab/>
        <w:t>if T390 is running:</w:t>
      </w:r>
    </w:p>
    <w:p w14:paraId="055CFD87" w14:textId="77777777" w:rsidR="006C7971" w:rsidRPr="00403808" w:rsidRDefault="006C7971" w:rsidP="006C7971">
      <w:pPr>
        <w:pStyle w:val="B4"/>
      </w:pPr>
      <w:r w:rsidRPr="00403808">
        <w:t>4&gt;</w:t>
      </w:r>
      <w:r w:rsidRPr="00403808">
        <w:tab/>
        <w:t>stop timer T390 for all access categories;</w:t>
      </w:r>
    </w:p>
    <w:p w14:paraId="5B76CBFA" w14:textId="77777777" w:rsidR="006C7971" w:rsidRPr="00403808" w:rsidRDefault="006C7971" w:rsidP="006C7971">
      <w:pPr>
        <w:pStyle w:val="B4"/>
      </w:pPr>
      <w:r w:rsidRPr="00403808">
        <w:t>4&gt;</w:t>
      </w:r>
      <w:r w:rsidRPr="00403808">
        <w:tab/>
        <w:t>perform the actions as specified in 5.3.14.4.</w:t>
      </w:r>
    </w:p>
    <w:p w14:paraId="777C2EE7" w14:textId="77777777" w:rsidR="006C7971" w:rsidRPr="00403808" w:rsidRDefault="006C7971" w:rsidP="006C7971">
      <w:r w:rsidRPr="00403808">
        <w:t xml:space="preserve"> [TS 36.331, clause 5.3.5.3]</w:t>
      </w:r>
    </w:p>
    <w:p w14:paraId="72204222" w14:textId="77777777" w:rsidR="006C7971" w:rsidRPr="00403808" w:rsidRDefault="006C7971" w:rsidP="006C7971">
      <w:r w:rsidRPr="00403808">
        <w:t xml:space="preserve">If the </w:t>
      </w:r>
      <w:r w:rsidRPr="00403808">
        <w:rPr>
          <w:i/>
          <w:iCs/>
        </w:rPr>
        <w:t>RRCConnectionReconfiguration</w:t>
      </w:r>
      <w:r w:rsidRPr="00403808">
        <w:t xml:space="preserve"> message does not include the </w:t>
      </w:r>
      <w:proofErr w:type="spellStart"/>
      <w:r w:rsidRPr="00403808">
        <w:rPr>
          <w:i/>
          <w:iCs/>
        </w:rPr>
        <w:t>mobilityControlInfo</w:t>
      </w:r>
      <w:proofErr w:type="spellEnd"/>
      <w:r w:rsidRPr="00403808">
        <w:rPr>
          <w:i/>
          <w:iCs/>
        </w:rPr>
        <w:t xml:space="preserve"> </w:t>
      </w:r>
      <w:r w:rsidRPr="00403808">
        <w:t>and the</w:t>
      </w:r>
      <w:r w:rsidRPr="00403808">
        <w:rPr>
          <w:i/>
          <w:iCs/>
        </w:rPr>
        <w:t xml:space="preserve"> </w:t>
      </w:r>
      <w:r w:rsidRPr="00403808">
        <w:t>UE is able to comply with the configuration included in this message, the UE shall:</w:t>
      </w:r>
    </w:p>
    <w:p w14:paraId="5A961A0C" w14:textId="77777777" w:rsidR="006C7971" w:rsidRPr="00403808" w:rsidRDefault="006C7971" w:rsidP="006C7971">
      <w:pPr>
        <w:pStyle w:val="B1"/>
      </w:pPr>
      <w:r w:rsidRPr="00403808">
        <w:t>…</w:t>
      </w:r>
    </w:p>
    <w:p w14:paraId="4B721666" w14:textId="77777777" w:rsidR="006C7971" w:rsidRPr="00403808" w:rsidRDefault="006C7971" w:rsidP="006C7971">
      <w:pPr>
        <w:pStyle w:val="B1"/>
      </w:pPr>
      <w:r w:rsidRPr="00403808">
        <w:t>1&gt;</w:t>
      </w:r>
      <w:r w:rsidRPr="00403808">
        <w:tab/>
        <w:t xml:space="preserve">if the current UE configuration includes one or more split DRBs configured with </w:t>
      </w:r>
      <w:proofErr w:type="spellStart"/>
      <w:r w:rsidRPr="00403808">
        <w:t>pdcp</w:t>
      </w:r>
      <w:proofErr w:type="spellEnd"/>
      <w:r w:rsidRPr="00403808">
        <w:t xml:space="preserve">-Config and the received RRCConnectionReconfiguration includes </w:t>
      </w:r>
      <w:proofErr w:type="spellStart"/>
      <w:r w:rsidRPr="00403808">
        <w:t>radioResourceConfigDedicated</w:t>
      </w:r>
      <w:proofErr w:type="spellEnd"/>
      <w:r w:rsidRPr="00403808">
        <w:t xml:space="preserve"> including </w:t>
      </w:r>
      <w:proofErr w:type="spellStart"/>
      <w:r w:rsidRPr="00403808">
        <w:t>drb-ToAddModList</w:t>
      </w:r>
      <w:proofErr w:type="spellEnd"/>
      <w:r w:rsidRPr="00403808">
        <w:t>:</w:t>
      </w:r>
    </w:p>
    <w:p w14:paraId="72D2314D" w14:textId="77777777" w:rsidR="006C7971" w:rsidRPr="00403808" w:rsidRDefault="006C7971" w:rsidP="006C7971">
      <w:pPr>
        <w:pStyle w:val="B1"/>
      </w:pPr>
      <w:r w:rsidRPr="00403808">
        <w:t>2&gt;</w:t>
      </w:r>
      <w:r w:rsidRPr="00403808">
        <w:tab/>
        <w:t>perform SCG reconfiguration as specified in 5.3.10.10;</w:t>
      </w:r>
    </w:p>
    <w:p w14:paraId="04BA468B" w14:textId="77777777" w:rsidR="006C7971" w:rsidRPr="00403808" w:rsidRDefault="006C7971" w:rsidP="006C7971">
      <w:pPr>
        <w:pStyle w:val="B1"/>
      </w:pPr>
      <w:r w:rsidRPr="00403808">
        <w:t>…</w:t>
      </w:r>
    </w:p>
    <w:p w14:paraId="793107CD" w14:textId="77777777" w:rsidR="006C7971" w:rsidRPr="00403808" w:rsidRDefault="006C7971" w:rsidP="006C7971">
      <w:pPr>
        <w:pStyle w:val="B1"/>
      </w:pPr>
      <w:r w:rsidRPr="00403808">
        <w:t>1&gt;</w:t>
      </w:r>
      <w:r w:rsidRPr="00403808">
        <w:tab/>
        <w:t>if the UE is configured with NE-DC:</w:t>
      </w:r>
    </w:p>
    <w:p w14:paraId="69054459" w14:textId="77777777" w:rsidR="006C7971" w:rsidRPr="00403808" w:rsidRDefault="006C7971" w:rsidP="006C7971">
      <w:pPr>
        <w:pStyle w:val="B2"/>
      </w:pPr>
      <w:r w:rsidRPr="00403808">
        <w:t>2&gt;</w:t>
      </w:r>
      <w:r w:rsidRPr="00403808">
        <w:tab/>
        <w:t xml:space="preserve">if the received </w:t>
      </w:r>
      <w:r w:rsidRPr="00403808">
        <w:rPr>
          <w:i/>
          <w:iCs/>
        </w:rPr>
        <w:t>RRCConnectionReconfiguration</w:t>
      </w:r>
      <w:r w:rsidRPr="00403808">
        <w:t xml:space="preserve"> message was included in an NR </w:t>
      </w:r>
      <w:proofErr w:type="spellStart"/>
      <w:r w:rsidRPr="00403808">
        <w:rPr>
          <w:i/>
          <w:iCs/>
        </w:rPr>
        <w:t>RRCResume</w:t>
      </w:r>
      <w:proofErr w:type="spellEnd"/>
      <w:r w:rsidRPr="00403808">
        <w:t xml:space="preserve"> message:</w:t>
      </w:r>
    </w:p>
    <w:p w14:paraId="0A1BF45C" w14:textId="77777777" w:rsidR="006C7971" w:rsidRPr="00403808" w:rsidRDefault="006C7971" w:rsidP="006C7971">
      <w:pPr>
        <w:pStyle w:val="B3"/>
      </w:pPr>
      <w:r w:rsidRPr="00403808">
        <w:t>3&gt;</w:t>
      </w:r>
      <w:r w:rsidRPr="00403808">
        <w:tab/>
        <w:t xml:space="preserve">transfer the </w:t>
      </w:r>
      <w:proofErr w:type="spellStart"/>
      <w:r w:rsidRPr="00403808">
        <w:rPr>
          <w:i/>
          <w:iCs/>
        </w:rPr>
        <w:t>RRCConnectionReconfigurationComplete</w:t>
      </w:r>
      <w:proofErr w:type="spellEnd"/>
      <w:r w:rsidRPr="00403808">
        <w:t xml:space="preserve"> message via SRB1 embedded in NR RRC message </w:t>
      </w:r>
      <w:proofErr w:type="spellStart"/>
      <w:r w:rsidRPr="00403808">
        <w:rPr>
          <w:i/>
          <w:iCs/>
        </w:rPr>
        <w:t>RRCResumeComplete</w:t>
      </w:r>
      <w:proofErr w:type="spellEnd"/>
      <w:r w:rsidRPr="00403808">
        <w:t xml:space="preserve"> as specified in TS 38.331 [82], clause 5.3.13.4;</w:t>
      </w:r>
    </w:p>
    <w:p w14:paraId="6D7A21B8" w14:textId="77777777" w:rsidR="006C7971" w:rsidRPr="00403808" w:rsidRDefault="006C7971" w:rsidP="006C7971">
      <w:pPr>
        <w:pStyle w:val="B2"/>
      </w:pPr>
      <w:r w:rsidRPr="00403808">
        <w:t>2&gt;</w:t>
      </w:r>
      <w:r w:rsidRPr="00403808">
        <w:tab/>
        <w:t>else:</w:t>
      </w:r>
    </w:p>
    <w:p w14:paraId="016C87CF" w14:textId="77777777" w:rsidR="006C7971" w:rsidRPr="00403808" w:rsidRDefault="006C7971" w:rsidP="006C7971">
      <w:pPr>
        <w:pStyle w:val="B3"/>
      </w:pPr>
      <w:r w:rsidRPr="00403808">
        <w:t>3&gt;</w:t>
      </w:r>
      <w:r w:rsidRPr="00403808">
        <w:tab/>
        <w:t xml:space="preserve">transfer the </w:t>
      </w:r>
      <w:proofErr w:type="spellStart"/>
      <w:r w:rsidRPr="00403808">
        <w:rPr>
          <w:i/>
          <w:iCs/>
        </w:rPr>
        <w:t>RRCConnectionReconfigurationComplete</w:t>
      </w:r>
      <w:proofErr w:type="spellEnd"/>
      <w:r w:rsidRPr="00403808">
        <w:t xml:space="preserve"> message via SRB1 embedded in NR RRC message </w:t>
      </w:r>
      <w:proofErr w:type="spellStart"/>
      <w:r w:rsidRPr="00403808">
        <w:rPr>
          <w:i/>
          <w:iCs/>
        </w:rPr>
        <w:t>RRCReconfigurationComplete</w:t>
      </w:r>
      <w:proofErr w:type="spellEnd"/>
      <w:r w:rsidRPr="00403808">
        <w:rPr>
          <w:i/>
          <w:iCs/>
        </w:rPr>
        <w:t xml:space="preserve"> </w:t>
      </w:r>
      <w:r w:rsidRPr="00403808">
        <w:t>as specified in TS 38.331 [82], clause 5.3.5.3;</w:t>
      </w:r>
    </w:p>
    <w:p w14:paraId="3BA2BC55" w14:textId="77777777" w:rsidR="006C7971" w:rsidRPr="00403808" w:rsidRDefault="006C7971" w:rsidP="006C7971">
      <w:pPr>
        <w:pStyle w:val="B1"/>
      </w:pPr>
      <w:r w:rsidRPr="00403808">
        <w:t>1&gt;</w:t>
      </w:r>
      <w:r w:rsidRPr="00403808">
        <w:tab/>
        <w:t>else:</w:t>
      </w:r>
    </w:p>
    <w:p w14:paraId="6D1FE231" w14:textId="77777777" w:rsidR="006C7971" w:rsidRPr="00403808" w:rsidRDefault="006C7971" w:rsidP="006C7971">
      <w:pPr>
        <w:pStyle w:val="B2"/>
      </w:pPr>
      <w:r w:rsidRPr="00403808">
        <w:t>2&gt;</w:t>
      </w:r>
      <w:r w:rsidRPr="00403808">
        <w:tab/>
        <w:t xml:space="preserve">submit the </w:t>
      </w:r>
      <w:proofErr w:type="spellStart"/>
      <w:r w:rsidRPr="00403808">
        <w:rPr>
          <w:i/>
          <w:iCs/>
        </w:rPr>
        <w:t>RRCConnectionReconfigurationComplete</w:t>
      </w:r>
      <w:proofErr w:type="spellEnd"/>
      <w:r w:rsidRPr="00403808">
        <w:t xml:space="preserve"> message to lower layers for transmission using the new configuration, upon which the procedure ends;</w:t>
      </w:r>
    </w:p>
    <w:p w14:paraId="7B356AE2" w14:textId="77777777" w:rsidR="006C7971" w:rsidRPr="00403808" w:rsidRDefault="006C7971" w:rsidP="006C7971">
      <w:pPr>
        <w:pStyle w:val="H6"/>
      </w:pPr>
      <w:r w:rsidRPr="00403808">
        <w:t>8.2.3.14.3.3</w:t>
      </w:r>
      <w:r w:rsidRPr="00403808">
        <w:tab/>
        <w:t>Test description</w:t>
      </w:r>
    </w:p>
    <w:p w14:paraId="4B524E52" w14:textId="77777777" w:rsidR="006C7971" w:rsidRPr="00403808" w:rsidRDefault="006C7971" w:rsidP="006C7971">
      <w:pPr>
        <w:pStyle w:val="H6"/>
      </w:pPr>
      <w:r w:rsidRPr="00403808">
        <w:t>8.2.3.14.3.3.1</w:t>
      </w:r>
      <w:r w:rsidRPr="00403808">
        <w:tab/>
        <w:t>Pre-test conditions</w:t>
      </w:r>
    </w:p>
    <w:p w14:paraId="2F93811F" w14:textId="77777777" w:rsidR="006C7971" w:rsidRPr="00403808" w:rsidRDefault="006C7971" w:rsidP="006C7971">
      <w:pPr>
        <w:pStyle w:val="H6"/>
      </w:pPr>
      <w:r w:rsidRPr="00403808">
        <w:t>System Simulator:</w:t>
      </w:r>
    </w:p>
    <w:p w14:paraId="48CD5A3A" w14:textId="77777777" w:rsidR="006C7971" w:rsidRPr="00403808" w:rsidRDefault="006C7971" w:rsidP="006C7971">
      <w:pPr>
        <w:pStyle w:val="B1"/>
      </w:pPr>
      <w:r w:rsidRPr="00403808">
        <w:t>-</w:t>
      </w:r>
      <w:r w:rsidRPr="00403808">
        <w:tab/>
        <w:t xml:space="preserve">NR Cell 1 is the </w:t>
      </w:r>
      <w:proofErr w:type="spellStart"/>
      <w:r w:rsidRPr="00403808">
        <w:t>PCell</w:t>
      </w:r>
      <w:proofErr w:type="spellEnd"/>
      <w:r w:rsidRPr="00403808">
        <w:t xml:space="preserve">, E-UTRA Cell 1 is the source </w:t>
      </w:r>
      <w:proofErr w:type="spellStart"/>
      <w:r w:rsidRPr="00403808">
        <w:t>PSCell</w:t>
      </w:r>
      <w:proofErr w:type="spellEnd"/>
      <w:r w:rsidRPr="00403808">
        <w:t xml:space="preserve"> and E-UTRA Cell 2 is the target </w:t>
      </w:r>
      <w:proofErr w:type="spellStart"/>
      <w:r w:rsidRPr="00403808">
        <w:t>PSCell</w:t>
      </w:r>
      <w:proofErr w:type="spellEnd"/>
      <w:r w:rsidRPr="00403808">
        <w:t>.</w:t>
      </w:r>
    </w:p>
    <w:p w14:paraId="090B465B" w14:textId="77777777" w:rsidR="006C7971" w:rsidRPr="00403808" w:rsidRDefault="006C7971" w:rsidP="006C7971">
      <w:pPr>
        <w:pStyle w:val="H6"/>
      </w:pPr>
      <w:r w:rsidRPr="00403808">
        <w:t>UE:</w:t>
      </w:r>
    </w:p>
    <w:p w14:paraId="1096B806" w14:textId="77777777" w:rsidR="006C7971" w:rsidRPr="00403808" w:rsidRDefault="006C7971" w:rsidP="006C7971">
      <w:pPr>
        <w:pStyle w:val="B1"/>
      </w:pPr>
      <w:r w:rsidRPr="00403808">
        <w:t>-</w:t>
      </w:r>
      <w:r w:rsidRPr="00403808">
        <w:tab/>
        <w:t>None.</w:t>
      </w:r>
    </w:p>
    <w:p w14:paraId="011E830B" w14:textId="77777777" w:rsidR="006C7971" w:rsidRPr="00403808" w:rsidRDefault="006C7971" w:rsidP="006C7971">
      <w:pPr>
        <w:pStyle w:val="H6"/>
      </w:pPr>
      <w:r w:rsidRPr="00403808">
        <w:t>Preamble:</w:t>
      </w:r>
    </w:p>
    <w:p w14:paraId="0A95EDB4" w14:textId="77777777" w:rsidR="006C7971" w:rsidRPr="00403808" w:rsidRDefault="006C7971" w:rsidP="006C7971">
      <w:pPr>
        <w:pStyle w:val="B1"/>
      </w:pPr>
      <w:r w:rsidRPr="00403808">
        <w:t>-</w:t>
      </w:r>
      <w:r w:rsidRPr="00403808">
        <w:tab/>
        <w:t xml:space="preserve">If </w:t>
      </w:r>
      <w:proofErr w:type="spellStart"/>
      <w:r w:rsidRPr="00403808">
        <w:t>pc_IP_Ping</w:t>
      </w:r>
      <w:proofErr w:type="spellEnd"/>
      <w:r w:rsidRPr="00403808">
        <w:t xml:space="preserve"> is set to TRUE then, the UE is in state RRC_CONNECTED using generic procedure parameter Connectivity (NE-DC), Bearers (MCG(s) and Split) established according to TS 38.508-1 [4], clause 4.5.4.</w:t>
      </w:r>
    </w:p>
    <w:p w14:paraId="34CCC86B" w14:textId="77777777" w:rsidR="006C7971" w:rsidRPr="00403808" w:rsidRDefault="006C7971" w:rsidP="006C7971">
      <w:pPr>
        <w:pStyle w:val="B1"/>
      </w:pPr>
      <w:r w:rsidRPr="00403808">
        <w:lastRenderedPageBreak/>
        <w:t>-</w:t>
      </w:r>
      <w:r w:rsidRPr="00403808">
        <w:tab/>
        <w:t>Else, the UE is in state RRC_CONNECTED using generic procedure parameter Connectivity (</w:t>
      </w:r>
      <w:r w:rsidRPr="00403808">
        <w:rPr>
          <w:i/>
          <w:iCs/>
        </w:rPr>
        <w:t>NE-DC</w:t>
      </w:r>
      <w:r w:rsidRPr="00403808">
        <w:t>), Bearers(MCG(s) and Split) established and Test Loop Function (</w:t>
      </w:r>
      <w:r w:rsidRPr="00403808">
        <w:rPr>
          <w:i/>
          <w:iCs/>
        </w:rPr>
        <w:t>On</w:t>
      </w:r>
      <w:r w:rsidRPr="00403808">
        <w:t>) with UE test loop mode B according to TS 38.508-1 [4], clause 4.5.4.</w:t>
      </w:r>
    </w:p>
    <w:p w14:paraId="2F316E6D" w14:textId="77777777" w:rsidR="006C7971" w:rsidRPr="00403808" w:rsidRDefault="006C7971" w:rsidP="006C7971">
      <w:pPr>
        <w:pStyle w:val="H6"/>
      </w:pPr>
      <w:r w:rsidRPr="00403808">
        <w:t>8.2.3.14.3.3.2</w:t>
      </w:r>
      <w:r w:rsidRPr="00403808">
        <w:tab/>
        <w:t>Test procedure sequence</w:t>
      </w:r>
    </w:p>
    <w:p w14:paraId="16661A9D" w14:textId="22722366" w:rsidR="006C7971" w:rsidRPr="00403808" w:rsidRDefault="006C7971" w:rsidP="006C7971">
      <w:pPr>
        <w:rPr>
          <w:rFonts w:eastAsia="MS Gothic"/>
        </w:rPr>
      </w:pPr>
      <w:r w:rsidRPr="00403808">
        <w:rPr>
          <w:rFonts w:eastAsia="MS Gothic"/>
        </w:rPr>
        <w:t xml:space="preserve">Table 8.2.3.14.3.3.2-1 </w:t>
      </w:r>
      <w:del w:id="1" w:author="Mohit Kanchan" w:date="2024-05-11T05:28:00Z">
        <w:r w:rsidRPr="00403808" w:rsidDel="00E83ACB">
          <w:rPr>
            <w:rFonts w:eastAsia="MS Gothic"/>
          </w:rPr>
          <w:delText xml:space="preserve">and Table 8.2.3.14.3.3.2-2 </w:delText>
        </w:r>
      </w:del>
      <w:r w:rsidRPr="00403808">
        <w:rPr>
          <w:rFonts w:eastAsia="MS Gothic"/>
        </w:rPr>
        <w:t>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6617AE0C" w14:textId="77777777" w:rsidR="006C7971" w:rsidRPr="00403808" w:rsidRDefault="006C7971" w:rsidP="006C7971">
      <w:pPr>
        <w:pStyle w:val="TH"/>
        <w:rPr>
          <w:rFonts w:eastAsia="MS Gothic"/>
        </w:rPr>
      </w:pPr>
      <w:r w:rsidRPr="00403808">
        <w:t>Table 8.2.3.14.3.3.2-1: Time instances of cell power level and parameter changes for conducted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6C7971" w:rsidRPr="00403808" w14:paraId="240291BF" w14:textId="77777777" w:rsidTr="00D934A8">
        <w:trPr>
          <w:jc w:val="center"/>
        </w:trPr>
        <w:tc>
          <w:tcPr>
            <w:tcW w:w="459" w:type="dxa"/>
            <w:tcBorders>
              <w:top w:val="single" w:sz="4" w:space="0" w:color="auto"/>
              <w:left w:val="single" w:sz="4" w:space="0" w:color="auto"/>
              <w:bottom w:val="single" w:sz="4" w:space="0" w:color="auto"/>
              <w:right w:val="single" w:sz="4" w:space="0" w:color="auto"/>
            </w:tcBorders>
          </w:tcPr>
          <w:p w14:paraId="357CDC9D" w14:textId="77777777" w:rsidR="006C7971" w:rsidRPr="00403808" w:rsidRDefault="006C7971" w:rsidP="00D934A8">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12283187" w14:textId="77777777" w:rsidR="006C7971" w:rsidRPr="00403808" w:rsidRDefault="006C7971" w:rsidP="00D934A8">
            <w:pPr>
              <w:pStyle w:val="TAH"/>
              <w:rPr>
                <w:bCs/>
                <w:szCs w:val="18"/>
              </w:rPr>
            </w:pPr>
            <w:r w:rsidRPr="00403808">
              <w:t>Parameter</w:t>
            </w:r>
          </w:p>
        </w:tc>
        <w:tc>
          <w:tcPr>
            <w:tcW w:w="1134" w:type="dxa"/>
            <w:tcBorders>
              <w:top w:val="single" w:sz="4" w:space="0" w:color="auto"/>
              <w:left w:val="nil"/>
              <w:bottom w:val="single" w:sz="4" w:space="0" w:color="auto"/>
              <w:right w:val="single" w:sz="4" w:space="0" w:color="auto"/>
            </w:tcBorders>
            <w:hideMark/>
          </w:tcPr>
          <w:p w14:paraId="2B00CE41" w14:textId="77777777" w:rsidR="006C7971" w:rsidRPr="00403808" w:rsidRDefault="006C7971" w:rsidP="00D934A8">
            <w:pPr>
              <w:pStyle w:val="TAH"/>
            </w:pPr>
            <w:r w:rsidRPr="00403808">
              <w:t>Unit</w:t>
            </w:r>
          </w:p>
        </w:tc>
        <w:tc>
          <w:tcPr>
            <w:tcW w:w="993" w:type="dxa"/>
            <w:tcBorders>
              <w:top w:val="single" w:sz="4" w:space="0" w:color="auto"/>
              <w:left w:val="nil"/>
              <w:bottom w:val="single" w:sz="4" w:space="0" w:color="auto"/>
              <w:right w:val="single" w:sz="4" w:space="0" w:color="auto"/>
            </w:tcBorders>
            <w:hideMark/>
          </w:tcPr>
          <w:p w14:paraId="58F54EA8" w14:textId="77777777" w:rsidR="006C7971" w:rsidRPr="00403808" w:rsidRDefault="006C7971" w:rsidP="00D934A8">
            <w:pPr>
              <w:pStyle w:val="TAH"/>
            </w:pPr>
            <w:r w:rsidRPr="00403808">
              <w:t>NR Cell 1</w:t>
            </w:r>
          </w:p>
        </w:tc>
        <w:tc>
          <w:tcPr>
            <w:tcW w:w="992" w:type="dxa"/>
            <w:tcBorders>
              <w:top w:val="single" w:sz="4" w:space="0" w:color="auto"/>
              <w:left w:val="nil"/>
              <w:bottom w:val="single" w:sz="4" w:space="0" w:color="auto"/>
              <w:right w:val="single" w:sz="4" w:space="0" w:color="auto"/>
            </w:tcBorders>
            <w:hideMark/>
          </w:tcPr>
          <w:p w14:paraId="55D761F7" w14:textId="77777777" w:rsidR="006C7971" w:rsidRPr="00403808" w:rsidRDefault="006C7971" w:rsidP="00D934A8">
            <w:pPr>
              <w:pStyle w:val="TAH"/>
            </w:pPr>
            <w:r w:rsidRPr="00403808">
              <w:t>E-UTRA Cell 1</w:t>
            </w:r>
          </w:p>
        </w:tc>
        <w:tc>
          <w:tcPr>
            <w:tcW w:w="992" w:type="dxa"/>
            <w:tcBorders>
              <w:top w:val="single" w:sz="4" w:space="0" w:color="auto"/>
              <w:left w:val="nil"/>
              <w:bottom w:val="single" w:sz="4" w:space="0" w:color="auto"/>
              <w:right w:val="single" w:sz="4" w:space="0" w:color="auto"/>
            </w:tcBorders>
            <w:hideMark/>
          </w:tcPr>
          <w:p w14:paraId="42D61FE4" w14:textId="77777777" w:rsidR="006C7971" w:rsidRPr="00403808" w:rsidRDefault="006C7971" w:rsidP="00D934A8">
            <w:pPr>
              <w:pStyle w:val="TAH"/>
            </w:pPr>
            <w:r w:rsidRPr="00403808">
              <w:t>E-UTRA Cell 2</w:t>
            </w:r>
          </w:p>
        </w:tc>
        <w:tc>
          <w:tcPr>
            <w:tcW w:w="2870" w:type="dxa"/>
            <w:tcBorders>
              <w:top w:val="single" w:sz="4" w:space="0" w:color="auto"/>
              <w:left w:val="nil"/>
              <w:bottom w:val="single" w:sz="4" w:space="0" w:color="auto"/>
              <w:right w:val="single" w:sz="4" w:space="0" w:color="auto"/>
            </w:tcBorders>
            <w:hideMark/>
          </w:tcPr>
          <w:p w14:paraId="2B923B88" w14:textId="77777777" w:rsidR="006C7971" w:rsidRPr="00403808" w:rsidRDefault="006C7971" w:rsidP="00D934A8">
            <w:pPr>
              <w:pStyle w:val="TAH"/>
            </w:pPr>
            <w:r w:rsidRPr="00403808">
              <w:t>Remark</w:t>
            </w:r>
          </w:p>
        </w:tc>
      </w:tr>
      <w:tr w:rsidR="006C7971" w:rsidRPr="00403808" w14:paraId="0C3B4D87" w14:textId="77777777" w:rsidTr="00D934A8">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119E0EDA" w14:textId="77777777" w:rsidR="006C7971" w:rsidRPr="00403808" w:rsidRDefault="006C7971" w:rsidP="00D934A8">
            <w:pPr>
              <w:pStyle w:val="TAC"/>
            </w:pPr>
            <w:r w:rsidRPr="00403808">
              <w:t>T0</w:t>
            </w:r>
          </w:p>
        </w:tc>
        <w:tc>
          <w:tcPr>
            <w:tcW w:w="1417" w:type="dxa"/>
            <w:tcBorders>
              <w:top w:val="single" w:sz="4" w:space="0" w:color="auto"/>
              <w:left w:val="nil"/>
              <w:bottom w:val="single" w:sz="4" w:space="0" w:color="auto"/>
              <w:right w:val="single" w:sz="4" w:space="0" w:color="auto"/>
            </w:tcBorders>
            <w:vAlign w:val="center"/>
            <w:hideMark/>
          </w:tcPr>
          <w:p w14:paraId="77AC7917" w14:textId="77777777" w:rsidR="006C7971" w:rsidRPr="00403808" w:rsidRDefault="006C7971" w:rsidP="00D934A8">
            <w:pPr>
              <w:pStyle w:val="TAL"/>
            </w:pPr>
            <w:r w:rsidRPr="00403808">
              <w:t>Cell-specific RS EPRE</w:t>
            </w:r>
          </w:p>
        </w:tc>
        <w:tc>
          <w:tcPr>
            <w:tcW w:w="1134" w:type="dxa"/>
            <w:tcBorders>
              <w:top w:val="single" w:sz="4" w:space="0" w:color="auto"/>
              <w:left w:val="nil"/>
              <w:bottom w:val="single" w:sz="4" w:space="0" w:color="auto"/>
              <w:right w:val="single" w:sz="4" w:space="0" w:color="auto"/>
            </w:tcBorders>
            <w:vAlign w:val="center"/>
            <w:hideMark/>
          </w:tcPr>
          <w:p w14:paraId="2EAE5487" w14:textId="77777777" w:rsidR="006C7971" w:rsidRPr="00403808" w:rsidRDefault="006C7971" w:rsidP="00D934A8">
            <w:pPr>
              <w:pStyle w:val="TAC"/>
            </w:pPr>
            <w:r w:rsidRPr="00403808">
              <w:t>dBm/15kHz</w:t>
            </w:r>
          </w:p>
        </w:tc>
        <w:tc>
          <w:tcPr>
            <w:tcW w:w="993" w:type="dxa"/>
            <w:tcBorders>
              <w:top w:val="single" w:sz="4" w:space="0" w:color="auto"/>
              <w:left w:val="nil"/>
              <w:bottom w:val="single" w:sz="4" w:space="0" w:color="auto"/>
              <w:right w:val="single" w:sz="4" w:space="0" w:color="auto"/>
            </w:tcBorders>
            <w:vAlign w:val="center"/>
            <w:hideMark/>
          </w:tcPr>
          <w:p w14:paraId="70ED8B8B" w14:textId="77777777" w:rsidR="006C7971" w:rsidRPr="00403808" w:rsidRDefault="006C7971" w:rsidP="00D934A8">
            <w:pPr>
              <w:pStyle w:val="TAC"/>
            </w:pPr>
            <w:r w:rsidRPr="00403808">
              <w:t>-</w:t>
            </w:r>
          </w:p>
        </w:tc>
        <w:tc>
          <w:tcPr>
            <w:tcW w:w="992" w:type="dxa"/>
            <w:tcBorders>
              <w:top w:val="single" w:sz="4" w:space="0" w:color="auto"/>
              <w:left w:val="nil"/>
              <w:bottom w:val="single" w:sz="4" w:space="0" w:color="auto"/>
              <w:right w:val="single" w:sz="4" w:space="0" w:color="auto"/>
            </w:tcBorders>
            <w:vAlign w:val="center"/>
            <w:hideMark/>
          </w:tcPr>
          <w:p w14:paraId="640F3ECB" w14:textId="77777777" w:rsidR="006C7971" w:rsidRPr="00403808" w:rsidRDefault="006C7971" w:rsidP="00D934A8">
            <w:pPr>
              <w:pStyle w:val="TAC"/>
            </w:pPr>
            <w:r w:rsidRPr="00403808">
              <w:t>-79</w:t>
            </w:r>
          </w:p>
        </w:tc>
        <w:tc>
          <w:tcPr>
            <w:tcW w:w="992" w:type="dxa"/>
            <w:tcBorders>
              <w:top w:val="single" w:sz="4" w:space="0" w:color="auto"/>
              <w:left w:val="nil"/>
              <w:bottom w:val="single" w:sz="4" w:space="0" w:color="auto"/>
              <w:right w:val="single" w:sz="4" w:space="0" w:color="auto"/>
            </w:tcBorders>
            <w:vAlign w:val="center"/>
            <w:hideMark/>
          </w:tcPr>
          <w:p w14:paraId="37E8CFC8" w14:textId="77777777" w:rsidR="006C7971" w:rsidRPr="00403808" w:rsidRDefault="006C7971" w:rsidP="00D934A8">
            <w:pPr>
              <w:pStyle w:val="TAC"/>
            </w:pPr>
            <w:r w:rsidRPr="00403808">
              <w:t>-91</w:t>
            </w:r>
          </w:p>
        </w:tc>
        <w:tc>
          <w:tcPr>
            <w:tcW w:w="2870" w:type="dxa"/>
            <w:vMerge w:val="restart"/>
            <w:tcBorders>
              <w:top w:val="nil"/>
              <w:left w:val="nil"/>
              <w:bottom w:val="single" w:sz="4" w:space="0" w:color="auto"/>
              <w:right w:val="single" w:sz="4" w:space="0" w:color="auto"/>
            </w:tcBorders>
          </w:tcPr>
          <w:p w14:paraId="797803EB" w14:textId="77777777" w:rsidR="006C7971" w:rsidRPr="00403808" w:rsidRDefault="006C7971" w:rsidP="00D934A8">
            <w:pPr>
              <w:pStyle w:val="TAL"/>
            </w:pPr>
          </w:p>
        </w:tc>
      </w:tr>
      <w:tr w:rsidR="006C7971" w:rsidRPr="00403808" w14:paraId="3DB952A1" w14:textId="77777777" w:rsidTr="00D934A8">
        <w:trPr>
          <w:jc w:val="center"/>
        </w:trPr>
        <w:tc>
          <w:tcPr>
            <w:tcW w:w="459" w:type="dxa"/>
            <w:vMerge/>
            <w:tcBorders>
              <w:top w:val="nil"/>
              <w:left w:val="single" w:sz="4" w:space="0" w:color="auto"/>
              <w:bottom w:val="single" w:sz="4" w:space="0" w:color="auto"/>
              <w:right w:val="single" w:sz="4" w:space="0" w:color="auto"/>
            </w:tcBorders>
            <w:vAlign w:val="center"/>
            <w:hideMark/>
          </w:tcPr>
          <w:p w14:paraId="5A19F0F5" w14:textId="77777777" w:rsidR="006C7971" w:rsidRPr="00403808" w:rsidRDefault="006C7971" w:rsidP="00D934A8">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303DDAB2" w14:textId="77777777" w:rsidR="006C7971" w:rsidRPr="00403808" w:rsidRDefault="006C7971" w:rsidP="00D934A8">
            <w:pPr>
              <w:pStyle w:val="TAL"/>
            </w:pPr>
            <w:r w:rsidRPr="00403808">
              <w:t>SS/PBCH SSS EPRE</w:t>
            </w:r>
          </w:p>
        </w:tc>
        <w:tc>
          <w:tcPr>
            <w:tcW w:w="1134" w:type="dxa"/>
            <w:tcBorders>
              <w:top w:val="single" w:sz="4" w:space="0" w:color="auto"/>
              <w:left w:val="nil"/>
              <w:bottom w:val="single" w:sz="4" w:space="0" w:color="auto"/>
              <w:right w:val="single" w:sz="4" w:space="0" w:color="auto"/>
            </w:tcBorders>
            <w:vAlign w:val="center"/>
            <w:hideMark/>
          </w:tcPr>
          <w:p w14:paraId="4FFBA386" w14:textId="77777777" w:rsidR="006C7971" w:rsidRPr="00403808" w:rsidRDefault="006C7971" w:rsidP="00D934A8">
            <w:pPr>
              <w:pStyle w:val="TAC"/>
            </w:pPr>
            <w:r w:rsidRPr="00403808">
              <w:t>dBm/SCS</w:t>
            </w:r>
          </w:p>
        </w:tc>
        <w:tc>
          <w:tcPr>
            <w:tcW w:w="993" w:type="dxa"/>
            <w:tcBorders>
              <w:top w:val="single" w:sz="4" w:space="0" w:color="auto"/>
              <w:left w:val="nil"/>
              <w:bottom w:val="single" w:sz="4" w:space="0" w:color="auto"/>
              <w:right w:val="single" w:sz="4" w:space="0" w:color="auto"/>
            </w:tcBorders>
            <w:vAlign w:val="center"/>
            <w:hideMark/>
          </w:tcPr>
          <w:p w14:paraId="03BD22C0" w14:textId="77777777" w:rsidR="006C7971" w:rsidRPr="00403808" w:rsidRDefault="006C7971" w:rsidP="00D934A8">
            <w:pPr>
              <w:pStyle w:val="TAC"/>
            </w:pPr>
            <w:r w:rsidRPr="00403808">
              <w:t>-85</w:t>
            </w:r>
          </w:p>
        </w:tc>
        <w:tc>
          <w:tcPr>
            <w:tcW w:w="992" w:type="dxa"/>
            <w:tcBorders>
              <w:top w:val="single" w:sz="4" w:space="0" w:color="auto"/>
              <w:left w:val="nil"/>
              <w:bottom w:val="single" w:sz="4" w:space="0" w:color="auto"/>
              <w:right w:val="single" w:sz="4" w:space="0" w:color="auto"/>
            </w:tcBorders>
            <w:vAlign w:val="center"/>
            <w:hideMark/>
          </w:tcPr>
          <w:p w14:paraId="09EAD5C7" w14:textId="77777777" w:rsidR="006C7971" w:rsidRPr="00403808" w:rsidRDefault="006C7971" w:rsidP="00D934A8">
            <w:pPr>
              <w:pStyle w:val="TAC"/>
            </w:pPr>
            <w:r w:rsidRPr="00403808">
              <w:t>-</w:t>
            </w:r>
          </w:p>
        </w:tc>
        <w:tc>
          <w:tcPr>
            <w:tcW w:w="992" w:type="dxa"/>
            <w:tcBorders>
              <w:top w:val="single" w:sz="4" w:space="0" w:color="auto"/>
              <w:left w:val="nil"/>
              <w:bottom w:val="single" w:sz="4" w:space="0" w:color="auto"/>
              <w:right w:val="single" w:sz="4" w:space="0" w:color="auto"/>
            </w:tcBorders>
            <w:vAlign w:val="center"/>
            <w:hideMark/>
          </w:tcPr>
          <w:p w14:paraId="1117E559" w14:textId="77777777" w:rsidR="006C7971" w:rsidRPr="00403808" w:rsidRDefault="006C7971" w:rsidP="00D934A8">
            <w:pPr>
              <w:pStyle w:val="TAC"/>
            </w:pPr>
          </w:p>
        </w:tc>
        <w:tc>
          <w:tcPr>
            <w:tcW w:w="2870" w:type="dxa"/>
            <w:vMerge/>
            <w:tcBorders>
              <w:top w:val="nil"/>
              <w:left w:val="nil"/>
              <w:bottom w:val="single" w:sz="4" w:space="0" w:color="auto"/>
              <w:right w:val="single" w:sz="4" w:space="0" w:color="auto"/>
            </w:tcBorders>
            <w:vAlign w:val="center"/>
            <w:hideMark/>
          </w:tcPr>
          <w:p w14:paraId="5CC647B2" w14:textId="77777777" w:rsidR="006C7971" w:rsidRPr="00403808" w:rsidRDefault="006C7971" w:rsidP="00D934A8">
            <w:pPr>
              <w:spacing w:after="0"/>
              <w:rPr>
                <w:rFonts w:ascii="Arial" w:hAnsi="Arial"/>
                <w:sz w:val="18"/>
                <w:szCs w:val="18"/>
              </w:rPr>
            </w:pPr>
          </w:p>
        </w:tc>
      </w:tr>
      <w:tr w:rsidR="006C7971" w:rsidRPr="00403808" w14:paraId="0061019C" w14:textId="77777777" w:rsidTr="00D934A8">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09A3B199" w14:textId="77777777" w:rsidR="006C7971" w:rsidRPr="00403808" w:rsidRDefault="006C7971" w:rsidP="00D934A8">
            <w:pPr>
              <w:pStyle w:val="TAC"/>
            </w:pPr>
            <w:r w:rsidRPr="00403808">
              <w:t>T1</w:t>
            </w:r>
          </w:p>
        </w:tc>
        <w:tc>
          <w:tcPr>
            <w:tcW w:w="1417" w:type="dxa"/>
            <w:tcBorders>
              <w:top w:val="single" w:sz="4" w:space="0" w:color="auto"/>
              <w:left w:val="nil"/>
              <w:bottom w:val="single" w:sz="4" w:space="0" w:color="auto"/>
              <w:right w:val="single" w:sz="4" w:space="0" w:color="auto"/>
            </w:tcBorders>
            <w:vAlign w:val="center"/>
            <w:hideMark/>
          </w:tcPr>
          <w:p w14:paraId="67E0FC84" w14:textId="77777777" w:rsidR="006C7971" w:rsidRPr="00403808" w:rsidRDefault="006C7971" w:rsidP="00D934A8">
            <w:pPr>
              <w:pStyle w:val="TAL"/>
            </w:pPr>
            <w:r w:rsidRPr="00403808">
              <w:t>Cell-specific RS EPRE</w:t>
            </w:r>
          </w:p>
        </w:tc>
        <w:tc>
          <w:tcPr>
            <w:tcW w:w="1134" w:type="dxa"/>
            <w:tcBorders>
              <w:top w:val="single" w:sz="4" w:space="0" w:color="auto"/>
              <w:left w:val="nil"/>
              <w:bottom w:val="single" w:sz="4" w:space="0" w:color="auto"/>
              <w:right w:val="single" w:sz="4" w:space="0" w:color="auto"/>
            </w:tcBorders>
            <w:vAlign w:val="center"/>
            <w:hideMark/>
          </w:tcPr>
          <w:p w14:paraId="3D444E29" w14:textId="77777777" w:rsidR="006C7971" w:rsidRPr="00403808" w:rsidRDefault="006C7971" w:rsidP="00D934A8">
            <w:pPr>
              <w:pStyle w:val="TAC"/>
            </w:pPr>
            <w:r w:rsidRPr="00403808">
              <w:t>dBm/15kHz</w:t>
            </w:r>
          </w:p>
        </w:tc>
        <w:tc>
          <w:tcPr>
            <w:tcW w:w="993" w:type="dxa"/>
            <w:tcBorders>
              <w:top w:val="single" w:sz="4" w:space="0" w:color="auto"/>
              <w:left w:val="nil"/>
              <w:bottom w:val="single" w:sz="4" w:space="0" w:color="auto"/>
              <w:right w:val="single" w:sz="4" w:space="0" w:color="auto"/>
            </w:tcBorders>
            <w:vAlign w:val="center"/>
            <w:hideMark/>
          </w:tcPr>
          <w:p w14:paraId="00775E8E" w14:textId="77777777" w:rsidR="006C7971" w:rsidRPr="00403808" w:rsidRDefault="006C7971" w:rsidP="00D934A8">
            <w:pPr>
              <w:pStyle w:val="TAC"/>
            </w:pPr>
            <w:r w:rsidRPr="00403808">
              <w:t>-</w:t>
            </w:r>
          </w:p>
        </w:tc>
        <w:tc>
          <w:tcPr>
            <w:tcW w:w="992" w:type="dxa"/>
            <w:tcBorders>
              <w:top w:val="single" w:sz="4" w:space="0" w:color="auto"/>
              <w:left w:val="nil"/>
              <w:bottom w:val="single" w:sz="4" w:space="0" w:color="auto"/>
              <w:right w:val="single" w:sz="4" w:space="0" w:color="auto"/>
            </w:tcBorders>
            <w:vAlign w:val="center"/>
            <w:hideMark/>
          </w:tcPr>
          <w:p w14:paraId="7E731106" w14:textId="77777777" w:rsidR="006C7971" w:rsidRPr="00403808" w:rsidRDefault="006C7971" w:rsidP="00D934A8">
            <w:pPr>
              <w:pStyle w:val="TAC"/>
            </w:pPr>
            <w:r w:rsidRPr="00403808">
              <w:t>-91</w:t>
            </w:r>
          </w:p>
        </w:tc>
        <w:tc>
          <w:tcPr>
            <w:tcW w:w="992" w:type="dxa"/>
            <w:tcBorders>
              <w:top w:val="single" w:sz="4" w:space="0" w:color="auto"/>
              <w:left w:val="nil"/>
              <w:bottom w:val="single" w:sz="4" w:space="0" w:color="auto"/>
              <w:right w:val="single" w:sz="4" w:space="0" w:color="auto"/>
            </w:tcBorders>
            <w:vAlign w:val="center"/>
            <w:hideMark/>
          </w:tcPr>
          <w:p w14:paraId="1F61102A" w14:textId="77777777" w:rsidR="006C7971" w:rsidRPr="00403808" w:rsidRDefault="006C7971" w:rsidP="00D934A8">
            <w:pPr>
              <w:pStyle w:val="TAC"/>
            </w:pPr>
            <w:r w:rsidRPr="00403808">
              <w:t>-79</w:t>
            </w:r>
          </w:p>
        </w:tc>
        <w:tc>
          <w:tcPr>
            <w:tcW w:w="2870" w:type="dxa"/>
            <w:vMerge w:val="restart"/>
            <w:tcBorders>
              <w:top w:val="nil"/>
              <w:left w:val="nil"/>
              <w:bottom w:val="single" w:sz="4" w:space="0" w:color="auto"/>
              <w:right w:val="single" w:sz="4" w:space="0" w:color="auto"/>
            </w:tcBorders>
          </w:tcPr>
          <w:p w14:paraId="69B5D95F" w14:textId="77777777" w:rsidR="006C7971" w:rsidRPr="00403808" w:rsidRDefault="006C7971" w:rsidP="00D934A8">
            <w:pPr>
              <w:pStyle w:val="TAL"/>
            </w:pPr>
          </w:p>
        </w:tc>
      </w:tr>
      <w:tr w:rsidR="006C7971" w:rsidRPr="00403808" w14:paraId="40F65763" w14:textId="77777777" w:rsidTr="00D934A8">
        <w:trPr>
          <w:jc w:val="center"/>
        </w:trPr>
        <w:tc>
          <w:tcPr>
            <w:tcW w:w="459" w:type="dxa"/>
            <w:vMerge/>
            <w:tcBorders>
              <w:top w:val="nil"/>
              <w:left w:val="single" w:sz="4" w:space="0" w:color="auto"/>
              <w:bottom w:val="single" w:sz="4" w:space="0" w:color="auto"/>
              <w:right w:val="single" w:sz="4" w:space="0" w:color="auto"/>
            </w:tcBorders>
            <w:vAlign w:val="center"/>
            <w:hideMark/>
          </w:tcPr>
          <w:p w14:paraId="248766F6" w14:textId="77777777" w:rsidR="006C7971" w:rsidRPr="00403808" w:rsidRDefault="006C7971" w:rsidP="00D934A8">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7985A210" w14:textId="77777777" w:rsidR="006C7971" w:rsidRPr="00403808" w:rsidRDefault="006C7971" w:rsidP="00D934A8">
            <w:pPr>
              <w:pStyle w:val="TAL"/>
            </w:pPr>
            <w:r w:rsidRPr="00403808">
              <w:t>SS/PBCH SSS EPRE</w:t>
            </w:r>
          </w:p>
        </w:tc>
        <w:tc>
          <w:tcPr>
            <w:tcW w:w="1134" w:type="dxa"/>
            <w:tcBorders>
              <w:top w:val="single" w:sz="4" w:space="0" w:color="auto"/>
              <w:left w:val="nil"/>
              <w:bottom w:val="single" w:sz="4" w:space="0" w:color="auto"/>
              <w:right w:val="single" w:sz="4" w:space="0" w:color="auto"/>
            </w:tcBorders>
            <w:vAlign w:val="center"/>
            <w:hideMark/>
          </w:tcPr>
          <w:p w14:paraId="16A73EF8" w14:textId="77777777" w:rsidR="006C7971" w:rsidRPr="00403808" w:rsidRDefault="006C7971" w:rsidP="00D934A8">
            <w:pPr>
              <w:pStyle w:val="TAC"/>
            </w:pPr>
            <w:r w:rsidRPr="00403808">
              <w:t>dBm/SCS</w:t>
            </w:r>
          </w:p>
        </w:tc>
        <w:tc>
          <w:tcPr>
            <w:tcW w:w="993" w:type="dxa"/>
            <w:tcBorders>
              <w:top w:val="single" w:sz="4" w:space="0" w:color="auto"/>
              <w:left w:val="nil"/>
              <w:bottom w:val="single" w:sz="4" w:space="0" w:color="auto"/>
              <w:right w:val="single" w:sz="4" w:space="0" w:color="auto"/>
            </w:tcBorders>
            <w:vAlign w:val="center"/>
            <w:hideMark/>
          </w:tcPr>
          <w:p w14:paraId="29276D03" w14:textId="77777777" w:rsidR="006C7971" w:rsidRPr="00403808" w:rsidRDefault="006C7971" w:rsidP="00D934A8">
            <w:pPr>
              <w:pStyle w:val="TAC"/>
            </w:pPr>
            <w:r w:rsidRPr="00403808">
              <w:t>-85</w:t>
            </w:r>
          </w:p>
        </w:tc>
        <w:tc>
          <w:tcPr>
            <w:tcW w:w="992" w:type="dxa"/>
            <w:tcBorders>
              <w:top w:val="single" w:sz="4" w:space="0" w:color="auto"/>
              <w:left w:val="nil"/>
              <w:bottom w:val="single" w:sz="4" w:space="0" w:color="auto"/>
              <w:right w:val="single" w:sz="4" w:space="0" w:color="auto"/>
            </w:tcBorders>
            <w:vAlign w:val="center"/>
            <w:hideMark/>
          </w:tcPr>
          <w:p w14:paraId="688DD96A" w14:textId="77777777" w:rsidR="006C7971" w:rsidRPr="00403808" w:rsidRDefault="006C7971" w:rsidP="00D934A8">
            <w:pPr>
              <w:pStyle w:val="TAC"/>
            </w:pPr>
            <w:r w:rsidRPr="00403808">
              <w:t>-</w:t>
            </w:r>
          </w:p>
        </w:tc>
        <w:tc>
          <w:tcPr>
            <w:tcW w:w="992" w:type="dxa"/>
            <w:tcBorders>
              <w:top w:val="single" w:sz="4" w:space="0" w:color="auto"/>
              <w:left w:val="nil"/>
              <w:bottom w:val="single" w:sz="4" w:space="0" w:color="auto"/>
              <w:right w:val="single" w:sz="4" w:space="0" w:color="auto"/>
            </w:tcBorders>
            <w:vAlign w:val="center"/>
            <w:hideMark/>
          </w:tcPr>
          <w:p w14:paraId="24DAA2BB" w14:textId="77777777" w:rsidR="006C7971" w:rsidRPr="00403808" w:rsidRDefault="006C7971" w:rsidP="00D934A8">
            <w:pPr>
              <w:pStyle w:val="TAC"/>
            </w:pPr>
            <w:r w:rsidRPr="00403808">
              <w:t>-</w:t>
            </w:r>
          </w:p>
        </w:tc>
        <w:tc>
          <w:tcPr>
            <w:tcW w:w="2870" w:type="dxa"/>
            <w:vMerge/>
            <w:tcBorders>
              <w:top w:val="nil"/>
              <w:left w:val="nil"/>
              <w:bottom w:val="single" w:sz="4" w:space="0" w:color="auto"/>
              <w:right w:val="single" w:sz="4" w:space="0" w:color="auto"/>
            </w:tcBorders>
            <w:vAlign w:val="center"/>
            <w:hideMark/>
          </w:tcPr>
          <w:p w14:paraId="72A1B6FF" w14:textId="77777777" w:rsidR="006C7971" w:rsidRPr="00403808" w:rsidRDefault="006C7971" w:rsidP="00D934A8">
            <w:pPr>
              <w:spacing w:after="0"/>
              <w:rPr>
                <w:rFonts w:ascii="Arial" w:hAnsi="Arial"/>
                <w:sz w:val="18"/>
                <w:szCs w:val="18"/>
              </w:rPr>
            </w:pPr>
          </w:p>
        </w:tc>
      </w:tr>
    </w:tbl>
    <w:p w14:paraId="45834975" w14:textId="77777777" w:rsidR="006C7971" w:rsidRPr="00403808" w:rsidRDefault="006C7971" w:rsidP="006C7971">
      <w:r w:rsidRPr="00403808">
        <w:t xml:space="preserve"> </w:t>
      </w:r>
    </w:p>
    <w:p w14:paraId="58A5D4D6" w14:textId="07A09A10" w:rsidR="006C7971" w:rsidRPr="00403808" w:rsidRDefault="006C7971" w:rsidP="006C7971">
      <w:pPr>
        <w:pStyle w:val="TH"/>
        <w:rPr>
          <w:rFonts w:eastAsia="MS Gothic"/>
        </w:rPr>
      </w:pPr>
      <w:r w:rsidRPr="00403808">
        <w:t xml:space="preserve">Table 8.2.3.14.3.3.2-2: </w:t>
      </w:r>
      <w:del w:id="2" w:author="Mohit Kanchan" w:date="2024-05-11T05:28:00Z">
        <w:r w:rsidRPr="00403808" w:rsidDel="00E83ACB">
          <w:delText>Time instances of cell power level and parameter changes for OTA test environment</w:delText>
        </w:r>
      </w:del>
      <w:ins w:id="3" w:author="Mohit Kanchan" w:date="2024-05-11T05:28:00Z">
        <w:r w:rsidR="00E83ACB">
          <w:t>Void</w:t>
        </w:r>
      </w:ins>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6C7971" w:rsidRPr="00403808" w:rsidDel="00E83ACB" w14:paraId="4E565084" w14:textId="29920B64" w:rsidTr="00D934A8">
        <w:trPr>
          <w:jc w:val="center"/>
          <w:del w:id="4" w:author="Mohit Kanchan" w:date="2024-05-11T05:27:00Z"/>
        </w:trPr>
        <w:tc>
          <w:tcPr>
            <w:tcW w:w="459" w:type="dxa"/>
            <w:tcBorders>
              <w:top w:val="single" w:sz="4" w:space="0" w:color="auto"/>
              <w:left w:val="single" w:sz="4" w:space="0" w:color="auto"/>
              <w:bottom w:val="single" w:sz="4" w:space="0" w:color="auto"/>
              <w:right w:val="single" w:sz="4" w:space="0" w:color="auto"/>
            </w:tcBorders>
          </w:tcPr>
          <w:p w14:paraId="6CE2EC95" w14:textId="43AEB324" w:rsidR="006C7971" w:rsidRPr="00403808" w:rsidDel="00E83ACB" w:rsidRDefault="006C7971" w:rsidP="00D934A8">
            <w:pPr>
              <w:keepNext/>
              <w:keepLines/>
              <w:widowControl w:val="0"/>
              <w:spacing w:after="0"/>
              <w:jc w:val="center"/>
              <w:rPr>
                <w:del w:id="5" w:author="Mohit Kanchan" w:date="2024-05-11T05:27:00Z"/>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589AFDF9" w14:textId="51E2F3B5" w:rsidR="006C7971" w:rsidRPr="00403808" w:rsidDel="00E83ACB" w:rsidRDefault="006C7971" w:rsidP="00D934A8">
            <w:pPr>
              <w:pStyle w:val="TAH"/>
              <w:rPr>
                <w:del w:id="6" w:author="Mohit Kanchan" w:date="2024-05-11T05:27:00Z"/>
                <w:bCs/>
                <w:szCs w:val="18"/>
              </w:rPr>
            </w:pPr>
            <w:del w:id="7" w:author="Mohit Kanchan" w:date="2024-05-11T05:27:00Z">
              <w:r w:rsidRPr="00403808" w:rsidDel="00E83ACB">
                <w:delText>Parameter</w:delText>
              </w:r>
            </w:del>
          </w:p>
        </w:tc>
        <w:tc>
          <w:tcPr>
            <w:tcW w:w="1134" w:type="dxa"/>
            <w:tcBorders>
              <w:top w:val="single" w:sz="4" w:space="0" w:color="auto"/>
              <w:left w:val="nil"/>
              <w:bottom w:val="single" w:sz="4" w:space="0" w:color="auto"/>
              <w:right w:val="single" w:sz="4" w:space="0" w:color="auto"/>
            </w:tcBorders>
            <w:hideMark/>
          </w:tcPr>
          <w:p w14:paraId="4D0E1E63" w14:textId="0BA18B21" w:rsidR="006C7971" w:rsidRPr="00403808" w:rsidDel="00E83ACB" w:rsidRDefault="006C7971" w:rsidP="00D934A8">
            <w:pPr>
              <w:pStyle w:val="TAH"/>
              <w:rPr>
                <w:del w:id="8" w:author="Mohit Kanchan" w:date="2024-05-11T05:27:00Z"/>
              </w:rPr>
            </w:pPr>
            <w:del w:id="9" w:author="Mohit Kanchan" w:date="2024-05-11T05:27:00Z">
              <w:r w:rsidRPr="00403808" w:rsidDel="00E83ACB">
                <w:delText>Unit</w:delText>
              </w:r>
            </w:del>
          </w:p>
        </w:tc>
        <w:tc>
          <w:tcPr>
            <w:tcW w:w="993" w:type="dxa"/>
            <w:tcBorders>
              <w:top w:val="single" w:sz="4" w:space="0" w:color="auto"/>
              <w:left w:val="nil"/>
              <w:bottom w:val="single" w:sz="4" w:space="0" w:color="auto"/>
              <w:right w:val="single" w:sz="4" w:space="0" w:color="auto"/>
            </w:tcBorders>
            <w:hideMark/>
          </w:tcPr>
          <w:p w14:paraId="31B08924" w14:textId="2A4111FB" w:rsidR="006C7971" w:rsidRPr="00403808" w:rsidDel="00E83ACB" w:rsidRDefault="006C7971" w:rsidP="00D934A8">
            <w:pPr>
              <w:pStyle w:val="TAH"/>
              <w:rPr>
                <w:del w:id="10" w:author="Mohit Kanchan" w:date="2024-05-11T05:27:00Z"/>
              </w:rPr>
            </w:pPr>
            <w:del w:id="11" w:author="Mohit Kanchan" w:date="2024-05-11T05:27:00Z">
              <w:r w:rsidRPr="00403808" w:rsidDel="00E83ACB">
                <w:delText>NR Cell 1</w:delText>
              </w:r>
            </w:del>
          </w:p>
        </w:tc>
        <w:tc>
          <w:tcPr>
            <w:tcW w:w="992" w:type="dxa"/>
            <w:tcBorders>
              <w:top w:val="single" w:sz="4" w:space="0" w:color="auto"/>
              <w:left w:val="nil"/>
              <w:bottom w:val="single" w:sz="4" w:space="0" w:color="auto"/>
              <w:right w:val="single" w:sz="4" w:space="0" w:color="auto"/>
            </w:tcBorders>
            <w:hideMark/>
          </w:tcPr>
          <w:p w14:paraId="5C8A075D" w14:textId="5D4087EA" w:rsidR="006C7971" w:rsidRPr="00403808" w:rsidDel="00E83ACB" w:rsidRDefault="006C7971" w:rsidP="00D934A8">
            <w:pPr>
              <w:pStyle w:val="TAH"/>
              <w:rPr>
                <w:del w:id="12" w:author="Mohit Kanchan" w:date="2024-05-11T05:27:00Z"/>
              </w:rPr>
            </w:pPr>
            <w:del w:id="13" w:author="Mohit Kanchan" w:date="2024-05-11T05:27:00Z">
              <w:r w:rsidRPr="00403808" w:rsidDel="00E83ACB">
                <w:delText>E-UTRA Cell 1</w:delText>
              </w:r>
            </w:del>
          </w:p>
        </w:tc>
        <w:tc>
          <w:tcPr>
            <w:tcW w:w="992" w:type="dxa"/>
            <w:tcBorders>
              <w:top w:val="single" w:sz="4" w:space="0" w:color="auto"/>
              <w:left w:val="nil"/>
              <w:bottom w:val="single" w:sz="4" w:space="0" w:color="auto"/>
              <w:right w:val="single" w:sz="4" w:space="0" w:color="auto"/>
            </w:tcBorders>
            <w:hideMark/>
          </w:tcPr>
          <w:p w14:paraId="36495A18" w14:textId="2E5E23B8" w:rsidR="006C7971" w:rsidRPr="00403808" w:rsidDel="00E83ACB" w:rsidRDefault="006C7971" w:rsidP="00D934A8">
            <w:pPr>
              <w:pStyle w:val="TAH"/>
              <w:rPr>
                <w:del w:id="14" w:author="Mohit Kanchan" w:date="2024-05-11T05:27:00Z"/>
              </w:rPr>
            </w:pPr>
            <w:del w:id="15" w:author="Mohit Kanchan" w:date="2024-05-11T05:27:00Z">
              <w:r w:rsidRPr="00403808" w:rsidDel="00E83ACB">
                <w:delText>E-UTRA Cell 2</w:delText>
              </w:r>
            </w:del>
          </w:p>
        </w:tc>
        <w:tc>
          <w:tcPr>
            <w:tcW w:w="2870" w:type="dxa"/>
            <w:tcBorders>
              <w:top w:val="single" w:sz="4" w:space="0" w:color="auto"/>
              <w:left w:val="nil"/>
              <w:bottom w:val="single" w:sz="4" w:space="0" w:color="auto"/>
              <w:right w:val="single" w:sz="4" w:space="0" w:color="auto"/>
            </w:tcBorders>
            <w:hideMark/>
          </w:tcPr>
          <w:p w14:paraId="3712265B" w14:textId="7B0C7FDC" w:rsidR="006C7971" w:rsidRPr="00403808" w:rsidDel="00E83ACB" w:rsidRDefault="006C7971" w:rsidP="00D934A8">
            <w:pPr>
              <w:pStyle w:val="TAH"/>
              <w:rPr>
                <w:del w:id="16" w:author="Mohit Kanchan" w:date="2024-05-11T05:27:00Z"/>
              </w:rPr>
            </w:pPr>
            <w:del w:id="17" w:author="Mohit Kanchan" w:date="2024-05-11T05:27:00Z">
              <w:r w:rsidRPr="00403808" w:rsidDel="00E83ACB">
                <w:delText>Remark</w:delText>
              </w:r>
            </w:del>
          </w:p>
        </w:tc>
      </w:tr>
      <w:tr w:rsidR="006C7971" w:rsidRPr="00403808" w:rsidDel="00E83ACB" w14:paraId="08AF41EA" w14:textId="53FCADC0" w:rsidTr="00D934A8">
        <w:trPr>
          <w:jc w:val="center"/>
          <w:del w:id="18" w:author="Mohit Kanchan" w:date="2024-05-11T05:27:00Z"/>
        </w:trPr>
        <w:tc>
          <w:tcPr>
            <w:tcW w:w="459" w:type="dxa"/>
            <w:vMerge w:val="restart"/>
            <w:tcBorders>
              <w:top w:val="nil"/>
              <w:left w:val="single" w:sz="4" w:space="0" w:color="auto"/>
              <w:bottom w:val="single" w:sz="4" w:space="0" w:color="auto"/>
              <w:right w:val="single" w:sz="4" w:space="0" w:color="auto"/>
            </w:tcBorders>
            <w:vAlign w:val="center"/>
            <w:hideMark/>
          </w:tcPr>
          <w:p w14:paraId="605BC187" w14:textId="3EB27BD5" w:rsidR="006C7971" w:rsidRPr="00403808" w:rsidDel="00E83ACB" w:rsidRDefault="006C7971" w:rsidP="00D934A8">
            <w:pPr>
              <w:pStyle w:val="TAC"/>
              <w:rPr>
                <w:del w:id="19" w:author="Mohit Kanchan" w:date="2024-05-11T05:27:00Z"/>
              </w:rPr>
            </w:pPr>
            <w:del w:id="20" w:author="Mohit Kanchan" w:date="2024-05-11T05:27:00Z">
              <w:r w:rsidRPr="00403808" w:rsidDel="00E83ACB">
                <w:delText>T0</w:delText>
              </w:r>
            </w:del>
          </w:p>
        </w:tc>
        <w:tc>
          <w:tcPr>
            <w:tcW w:w="1417" w:type="dxa"/>
            <w:tcBorders>
              <w:top w:val="single" w:sz="4" w:space="0" w:color="auto"/>
              <w:left w:val="nil"/>
              <w:bottom w:val="single" w:sz="4" w:space="0" w:color="auto"/>
              <w:right w:val="single" w:sz="4" w:space="0" w:color="auto"/>
            </w:tcBorders>
            <w:vAlign w:val="center"/>
            <w:hideMark/>
          </w:tcPr>
          <w:p w14:paraId="3B1C2F43" w14:textId="60E1F889" w:rsidR="006C7971" w:rsidRPr="00403808" w:rsidDel="00E83ACB" w:rsidRDefault="006C7971" w:rsidP="00D934A8">
            <w:pPr>
              <w:pStyle w:val="TAL"/>
              <w:rPr>
                <w:del w:id="21" w:author="Mohit Kanchan" w:date="2024-05-11T05:27:00Z"/>
              </w:rPr>
            </w:pPr>
            <w:del w:id="22" w:author="Mohit Kanchan" w:date="2024-05-11T05:27:00Z">
              <w:r w:rsidRPr="00403808" w:rsidDel="00E83ACB">
                <w:delText>Cell-specific RS EPRE</w:delText>
              </w:r>
            </w:del>
          </w:p>
        </w:tc>
        <w:tc>
          <w:tcPr>
            <w:tcW w:w="1134" w:type="dxa"/>
            <w:tcBorders>
              <w:top w:val="single" w:sz="4" w:space="0" w:color="auto"/>
              <w:left w:val="nil"/>
              <w:bottom w:val="single" w:sz="4" w:space="0" w:color="auto"/>
              <w:right w:val="single" w:sz="4" w:space="0" w:color="auto"/>
            </w:tcBorders>
            <w:vAlign w:val="center"/>
            <w:hideMark/>
          </w:tcPr>
          <w:p w14:paraId="434DE14D" w14:textId="5A2250D7" w:rsidR="006C7971" w:rsidRPr="00403808" w:rsidDel="00E83ACB" w:rsidRDefault="006C7971" w:rsidP="00D934A8">
            <w:pPr>
              <w:pStyle w:val="TAC"/>
              <w:rPr>
                <w:del w:id="23" w:author="Mohit Kanchan" w:date="2024-05-11T05:27:00Z"/>
              </w:rPr>
            </w:pPr>
            <w:del w:id="24" w:author="Mohit Kanchan" w:date="2024-05-11T05:27:00Z">
              <w:r w:rsidRPr="00403808" w:rsidDel="00E83ACB">
                <w:delText>dBm/15kHz</w:delText>
              </w:r>
            </w:del>
          </w:p>
        </w:tc>
        <w:tc>
          <w:tcPr>
            <w:tcW w:w="993" w:type="dxa"/>
            <w:tcBorders>
              <w:top w:val="single" w:sz="4" w:space="0" w:color="auto"/>
              <w:left w:val="nil"/>
              <w:bottom w:val="single" w:sz="4" w:space="0" w:color="auto"/>
              <w:right w:val="single" w:sz="4" w:space="0" w:color="auto"/>
            </w:tcBorders>
            <w:vAlign w:val="center"/>
            <w:hideMark/>
          </w:tcPr>
          <w:p w14:paraId="1DC91726" w14:textId="76CBFEED" w:rsidR="006C7971" w:rsidRPr="00403808" w:rsidDel="00E83ACB" w:rsidRDefault="006C7971" w:rsidP="00D934A8">
            <w:pPr>
              <w:pStyle w:val="TAC"/>
              <w:rPr>
                <w:del w:id="25" w:author="Mohit Kanchan" w:date="2024-05-11T05:27:00Z"/>
              </w:rPr>
            </w:pPr>
            <w:del w:id="26" w:author="Mohit Kanchan" w:date="2024-05-11T05:27:00Z">
              <w:r w:rsidRPr="00403808" w:rsidDel="00E83ACB">
                <w:delText>-</w:delText>
              </w:r>
            </w:del>
          </w:p>
        </w:tc>
        <w:tc>
          <w:tcPr>
            <w:tcW w:w="992" w:type="dxa"/>
            <w:tcBorders>
              <w:top w:val="single" w:sz="4" w:space="0" w:color="auto"/>
              <w:left w:val="nil"/>
              <w:bottom w:val="single" w:sz="4" w:space="0" w:color="auto"/>
              <w:right w:val="single" w:sz="4" w:space="0" w:color="auto"/>
            </w:tcBorders>
            <w:vAlign w:val="center"/>
            <w:hideMark/>
          </w:tcPr>
          <w:p w14:paraId="4689CDEB" w14:textId="101253F7" w:rsidR="006C7971" w:rsidRPr="00403808" w:rsidDel="00E83ACB" w:rsidRDefault="006C7971" w:rsidP="00D934A8">
            <w:pPr>
              <w:pStyle w:val="TAC"/>
              <w:rPr>
                <w:del w:id="27" w:author="Mohit Kanchan" w:date="2024-05-11T05:27:00Z"/>
              </w:rPr>
            </w:pPr>
            <w:del w:id="28" w:author="Mohit Kanchan" w:date="2024-05-11T05:27:00Z">
              <w:r w:rsidRPr="00403808" w:rsidDel="00E83ACB">
                <w:delText>FFS</w:delText>
              </w:r>
            </w:del>
          </w:p>
        </w:tc>
        <w:tc>
          <w:tcPr>
            <w:tcW w:w="992" w:type="dxa"/>
            <w:tcBorders>
              <w:top w:val="single" w:sz="4" w:space="0" w:color="auto"/>
              <w:left w:val="nil"/>
              <w:bottom w:val="single" w:sz="4" w:space="0" w:color="auto"/>
              <w:right w:val="single" w:sz="4" w:space="0" w:color="auto"/>
            </w:tcBorders>
            <w:vAlign w:val="center"/>
            <w:hideMark/>
          </w:tcPr>
          <w:p w14:paraId="2FAD844B" w14:textId="73AFDE1E" w:rsidR="006C7971" w:rsidRPr="00403808" w:rsidDel="00E83ACB" w:rsidRDefault="006C7971" w:rsidP="00D934A8">
            <w:pPr>
              <w:pStyle w:val="TAC"/>
              <w:rPr>
                <w:del w:id="29" w:author="Mohit Kanchan" w:date="2024-05-11T05:27:00Z"/>
              </w:rPr>
            </w:pPr>
            <w:del w:id="30" w:author="Mohit Kanchan" w:date="2024-05-11T05:27:00Z">
              <w:r w:rsidRPr="00403808" w:rsidDel="00E83ACB">
                <w:delText>FFS</w:delText>
              </w:r>
            </w:del>
          </w:p>
        </w:tc>
        <w:tc>
          <w:tcPr>
            <w:tcW w:w="2870" w:type="dxa"/>
            <w:vMerge w:val="restart"/>
            <w:tcBorders>
              <w:top w:val="nil"/>
              <w:left w:val="nil"/>
              <w:bottom w:val="single" w:sz="4" w:space="0" w:color="auto"/>
              <w:right w:val="single" w:sz="4" w:space="0" w:color="auto"/>
            </w:tcBorders>
          </w:tcPr>
          <w:p w14:paraId="2EB8F582" w14:textId="3CE90F4C" w:rsidR="006C7971" w:rsidRPr="00403808" w:rsidDel="00E83ACB" w:rsidRDefault="006C7971" w:rsidP="00D934A8">
            <w:pPr>
              <w:pStyle w:val="TAL"/>
              <w:rPr>
                <w:del w:id="31" w:author="Mohit Kanchan" w:date="2024-05-11T05:27:00Z"/>
              </w:rPr>
            </w:pPr>
          </w:p>
        </w:tc>
      </w:tr>
      <w:tr w:rsidR="006C7971" w:rsidRPr="00403808" w:rsidDel="00E83ACB" w14:paraId="3639C580" w14:textId="3C1BB0B6" w:rsidTr="00D934A8">
        <w:trPr>
          <w:jc w:val="center"/>
          <w:del w:id="32" w:author="Mohit Kanchan" w:date="2024-05-11T05:27:00Z"/>
        </w:trPr>
        <w:tc>
          <w:tcPr>
            <w:tcW w:w="459" w:type="dxa"/>
            <w:vMerge/>
            <w:tcBorders>
              <w:top w:val="nil"/>
              <w:left w:val="single" w:sz="4" w:space="0" w:color="auto"/>
              <w:bottom w:val="single" w:sz="4" w:space="0" w:color="auto"/>
              <w:right w:val="single" w:sz="4" w:space="0" w:color="auto"/>
            </w:tcBorders>
            <w:vAlign w:val="center"/>
            <w:hideMark/>
          </w:tcPr>
          <w:p w14:paraId="46805EA3" w14:textId="1FA2821B" w:rsidR="006C7971" w:rsidRPr="00403808" w:rsidDel="00E83ACB" w:rsidRDefault="006C7971" w:rsidP="00D934A8">
            <w:pPr>
              <w:spacing w:after="0"/>
              <w:rPr>
                <w:del w:id="33" w:author="Mohit Kanchan" w:date="2024-05-11T05:27:00Z"/>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45BB68A2" w14:textId="40043E8C" w:rsidR="006C7971" w:rsidRPr="00403808" w:rsidDel="00E83ACB" w:rsidRDefault="006C7971" w:rsidP="00D934A8">
            <w:pPr>
              <w:pStyle w:val="TAL"/>
              <w:rPr>
                <w:del w:id="34" w:author="Mohit Kanchan" w:date="2024-05-11T05:27:00Z"/>
              </w:rPr>
            </w:pPr>
            <w:del w:id="35" w:author="Mohit Kanchan" w:date="2024-05-11T05:27:00Z">
              <w:r w:rsidRPr="00403808" w:rsidDel="00E83ACB">
                <w:delText>SS/PBCH SSS EPRE</w:delText>
              </w:r>
            </w:del>
          </w:p>
        </w:tc>
        <w:tc>
          <w:tcPr>
            <w:tcW w:w="1134" w:type="dxa"/>
            <w:tcBorders>
              <w:top w:val="single" w:sz="4" w:space="0" w:color="auto"/>
              <w:left w:val="nil"/>
              <w:bottom w:val="single" w:sz="4" w:space="0" w:color="auto"/>
              <w:right w:val="single" w:sz="4" w:space="0" w:color="auto"/>
            </w:tcBorders>
            <w:vAlign w:val="center"/>
            <w:hideMark/>
          </w:tcPr>
          <w:p w14:paraId="41A9EB63" w14:textId="22A85AD7" w:rsidR="006C7971" w:rsidRPr="00403808" w:rsidDel="00E83ACB" w:rsidRDefault="006C7971" w:rsidP="00D934A8">
            <w:pPr>
              <w:pStyle w:val="TAC"/>
              <w:rPr>
                <w:del w:id="36" w:author="Mohit Kanchan" w:date="2024-05-11T05:27:00Z"/>
              </w:rPr>
            </w:pPr>
            <w:del w:id="37" w:author="Mohit Kanchan" w:date="2024-05-11T05:27:00Z">
              <w:r w:rsidRPr="00403808" w:rsidDel="00E83ACB">
                <w:delText>[dBm/SCS]</w:delText>
              </w:r>
            </w:del>
          </w:p>
        </w:tc>
        <w:tc>
          <w:tcPr>
            <w:tcW w:w="993" w:type="dxa"/>
            <w:tcBorders>
              <w:top w:val="single" w:sz="4" w:space="0" w:color="auto"/>
              <w:left w:val="nil"/>
              <w:bottom w:val="single" w:sz="4" w:space="0" w:color="auto"/>
              <w:right w:val="single" w:sz="4" w:space="0" w:color="auto"/>
            </w:tcBorders>
            <w:vAlign w:val="center"/>
            <w:hideMark/>
          </w:tcPr>
          <w:p w14:paraId="2EB81B51" w14:textId="4E6F9259" w:rsidR="006C7971" w:rsidRPr="00403808" w:rsidDel="00E83ACB" w:rsidRDefault="006C7971" w:rsidP="00D934A8">
            <w:pPr>
              <w:pStyle w:val="TAC"/>
              <w:rPr>
                <w:del w:id="38" w:author="Mohit Kanchan" w:date="2024-05-11T05:27:00Z"/>
              </w:rPr>
            </w:pPr>
            <w:del w:id="39" w:author="Mohit Kanchan" w:date="2024-05-11T05:27:00Z">
              <w:r w:rsidRPr="00403808" w:rsidDel="00E83ACB">
                <w:delText>FFS</w:delText>
              </w:r>
            </w:del>
          </w:p>
        </w:tc>
        <w:tc>
          <w:tcPr>
            <w:tcW w:w="992" w:type="dxa"/>
            <w:tcBorders>
              <w:top w:val="single" w:sz="4" w:space="0" w:color="auto"/>
              <w:left w:val="nil"/>
              <w:bottom w:val="single" w:sz="4" w:space="0" w:color="auto"/>
              <w:right w:val="single" w:sz="4" w:space="0" w:color="auto"/>
            </w:tcBorders>
            <w:vAlign w:val="center"/>
          </w:tcPr>
          <w:p w14:paraId="67FCD0E9" w14:textId="3B25A41F" w:rsidR="006C7971" w:rsidRPr="00403808" w:rsidDel="00E83ACB" w:rsidRDefault="006C7971" w:rsidP="00D934A8">
            <w:pPr>
              <w:pStyle w:val="TAC"/>
              <w:rPr>
                <w:del w:id="40" w:author="Mohit Kanchan" w:date="2024-05-11T05:27:00Z"/>
              </w:rPr>
            </w:pPr>
            <w:del w:id="41" w:author="Mohit Kanchan" w:date="2024-05-11T05:27:00Z">
              <w:r w:rsidRPr="00403808" w:rsidDel="00E83ACB">
                <w:delText>-</w:delText>
              </w:r>
            </w:del>
          </w:p>
        </w:tc>
        <w:tc>
          <w:tcPr>
            <w:tcW w:w="992" w:type="dxa"/>
            <w:tcBorders>
              <w:top w:val="single" w:sz="4" w:space="0" w:color="auto"/>
              <w:left w:val="nil"/>
              <w:bottom w:val="single" w:sz="4" w:space="0" w:color="auto"/>
              <w:right w:val="single" w:sz="4" w:space="0" w:color="auto"/>
            </w:tcBorders>
            <w:vAlign w:val="center"/>
            <w:hideMark/>
          </w:tcPr>
          <w:p w14:paraId="68E7565B" w14:textId="1CABC35E" w:rsidR="006C7971" w:rsidRPr="00403808" w:rsidDel="00E83ACB" w:rsidRDefault="006C7971" w:rsidP="00D934A8">
            <w:pPr>
              <w:pStyle w:val="TAC"/>
              <w:rPr>
                <w:del w:id="42" w:author="Mohit Kanchan" w:date="2024-05-11T05:27:00Z"/>
              </w:rPr>
            </w:pPr>
            <w:del w:id="43" w:author="Mohit Kanchan" w:date="2024-05-11T05:27:00Z">
              <w:r w:rsidRPr="00403808" w:rsidDel="00E83ACB">
                <w:delText>-</w:delText>
              </w:r>
            </w:del>
          </w:p>
        </w:tc>
        <w:tc>
          <w:tcPr>
            <w:tcW w:w="2870" w:type="dxa"/>
            <w:vMerge/>
            <w:tcBorders>
              <w:top w:val="nil"/>
              <w:left w:val="nil"/>
              <w:bottom w:val="single" w:sz="4" w:space="0" w:color="auto"/>
              <w:right w:val="single" w:sz="4" w:space="0" w:color="auto"/>
            </w:tcBorders>
            <w:vAlign w:val="center"/>
            <w:hideMark/>
          </w:tcPr>
          <w:p w14:paraId="0DE8C77D" w14:textId="04729DC8" w:rsidR="006C7971" w:rsidRPr="00403808" w:rsidDel="00E83ACB" w:rsidRDefault="006C7971" w:rsidP="00D934A8">
            <w:pPr>
              <w:spacing w:after="0"/>
              <w:rPr>
                <w:del w:id="44" w:author="Mohit Kanchan" w:date="2024-05-11T05:27:00Z"/>
                <w:rFonts w:ascii="Arial" w:hAnsi="Arial"/>
                <w:sz w:val="18"/>
                <w:szCs w:val="18"/>
              </w:rPr>
            </w:pPr>
          </w:p>
        </w:tc>
      </w:tr>
      <w:tr w:rsidR="006C7971" w:rsidRPr="00403808" w:rsidDel="00E83ACB" w14:paraId="20FB2E38" w14:textId="5E1D1326" w:rsidTr="00D934A8">
        <w:trPr>
          <w:jc w:val="center"/>
          <w:del w:id="45" w:author="Mohit Kanchan" w:date="2024-05-11T05:27:00Z"/>
        </w:trPr>
        <w:tc>
          <w:tcPr>
            <w:tcW w:w="459" w:type="dxa"/>
            <w:vMerge w:val="restart"/>
            <w:tcBorders>
              <w:top w:val="nil"/>
              <w:left w:val="single" w:sz="4" w:space="0" w:color="auto"/>
              <w:bottom w:val="single" w:sz="4" w:space="0" w:color="auto"/>
              <w:right w:val="single" w:sz="4" w:space="0" w:color="auto"/>
            </w:tcBorders>
            <w:vAlign w:val="center"/>
            <w:hideMark/>
          </w:tcPr>
          <w:p w14:paraId="615A9717" w14:textId="60737705" w:rsidR="006C7971" w:rsidRPr="00403808" w:rsidDel="00E83ACB" w:rsidRDefault="006C7971" w:rsidP="00D934A8">
            <w:pPr>
              <w:pStyle w:val="TAC"/>
              <w:rPr>
                <w:del w:id="46" w:author="Mohit Kanchan" w:date="2024-05-11T05:27:00Z"/>
              </w:rPr>
            </w:pPr>
            <w:del w:id="47" w:author="Mohit Kanchan" w:date="2024-05-11T05:27:00Z">
              <w:r w:rsidRPr="00403808" w:rsidDel="00E83ACB">
                <w:delText>T1</w:delText>
              </w:r>
            </w:del>
          </w:p>
        </w:tc>
        <w:tc>
          <w:tcPr>
            <w:tcW w:w="1417" w:type="dxa"/>
            <w:tcBorders>
              <w:top w:val="single" w:sz="4" w:space="0" w:color="auto"/>
              <w:left w:val="nil"/>
              <w:bottom w:val="single" w:sz="4" w:space="0" w:color="auto"/>
              <w:right w:val="single" w:sz="4" w:space="0" w:color="auto"/>
            </w:tcBorders>
            <w:vAlign w:val="center"/>
            <w:hideMark/>
          </w:tcPr>
          <w:p w14:paraId="6B633428" w14:textId="37023AB0" w:rsidR="006C7971" w:rsidRPr="00403808" w:rsidDel="00E83ACB" w:rsidRDefault="006C7971" w:rsidP="00D934A8">
            <w:pPr>
              <w:pStyle w:val="TAL"/>
              <w:rPr>
                <w:del w:id="48" w:author="Mohit Kanchan" w:date="2024-05-11T05:27:00Z"/>
              </w:rPr>
            </w:pPr>
            <w:del w:id="49" w:author="Mohit Kanchan" w:date="2024-05-11T05:27:00Z">
              <w:r w:rsidRPr="00403808" w:rsidDel="00E83ACB">
                <w:delText>Cell-specific RS EPRE</w:delText>
              </w:r>
            </w:del>
          </w:p>
        </w:tc>
        <w:tc>
          <w:tcPr>
            <w:tcW w:w="1134" w:type="dxa"/>
            <w:tcBorders>
              <w:top w:val="single" w:sz="4" w:space="0" w:color="auto"/>
              <w:left w:val="nil"/>
              <w:bottom w:val="single" w:sz="4" w:space="0" w:color="auto"/>
              <w:right w:val="single" w:sz="4" w:space="0" w:color="auto"/>
            </w:tcBorders>
            <w:vAlign w:val="center"/>
            <w:hideMark/>
          </w:tcPr>
          <w:p w14:paraId="57D4C476" w14:textId="62950F73" w:rsidR="006C7971" w:rsidRPr="00403808" w:rsidDel="00E83ACB" w:rsidRDefault="006C7971" w:rsidP="00D934A8">
            <w:pPr>
              <w:pStyle w:val="TAC"/>
              <w:rPr>
                <w:del w:id="50" w:author="Mohit Kanchan" w:date="2024-05-11T05:27:00Z"/>
              </w:rPr>
            </w:pPr>
            <w:del w:id="51" w:author="Mohit Kanchan" w:date="2024-05-11T05:27:00Z">
              <w:r w:rsidRPr="00403808" w:rsidDel="00E83ACB">
                <w:delText>dBm/15kHz</w:delText>
              </w:r>
            </w:del>
          </w:p>
        </w:tc>
        <w:tc>
          <w:tcPr>
            <w:tcW w:w="993" w:type="dxa"/>
            <w:tcBorders>
              <w:top w:val="single" w:sz="4" w:space="0" w:color="auto"/>
              <w:left w:val="nil"/>
              <w:bottom w:val="single" w:sz="4" w:space="0" w:color="auto"/>
              <w:right w:val="single" w:sz="4" w:space="0" w:color="auto"/>
            </w:tcBorders>
            <w:vAlign w:val="center"/>
            <w:hideMark/>
          </w:tcPr>
          <w:p w14:paraId="1881CC4B" w14:textId="15BB287B" w:rsidR="006C7971" w:rsidRPr="00403808" w:rsidDel="00E83ACB" w:rsidRDefault="006C7971" w:rsidP="00D934A8">
            <w:pPr>
              <w:pStyle w:val="TAC"/>
              <w:rPr>
                <w:del w:id="52" w:author="Mohit Kanchan" w:date="2024-05-11T05:27:00Z"/>
              </w:rPr>
            </w:pPr>
            <w:del w:id="53" w:author="Mohit Kanchan" w:date="2024-05-11T05:27:00Z">
              <w:r w:rsidRPr="00403808" w:rsidDel="00E83ACB">
                <w:delText>-</w:delText>
              </w:r>
            </w:del>
          </w:p>
        </w:tc>
        <w:tc>
          <w:tcPr>
            <w:tcW w:w="992" w:type="dxa"/>
            <w:tcBorders>
              <w:top w:val="single" w:sz="4" w:space="0" w:color="auto"/>
              <w:left w:val="nil"/>
              <w:bottom w:val="single" w:sz="4" w:space="0" w:color="auto"/>
              <w:right w:val="single" w:sz="4" w:space="0" w:color="auto"/>
            </w:tcBorders>
            <w:vAlign w:val="center"/>
          </w:tcPr>
          <w:p w14:paraId="46872287" w14:textId="28E2F8D4" w:rsidR="006C7971" w:rsidRPr="00403808" w:rsidDel="00E83ACB" w:rsidRDefault="006C7971" w:rsidP="00D934A8">
            <w:pPr>
              <w:pStyle w:val="TAC"/>
              <w:rPr>
                <w:del w:id="54" w:author="Mohit Kanchan" w:date="2024-05-11T05:27:00Z"/>
              </w:rPr>
            </w:pPr>
            <w:del w:id="55" w:author="Mohit Kanchan" w:date="2024-05-11T05:27:00Z">
              <w:r w:rsidRPr="00403808" w:rsidDel="00E83ACB">
                <w:delText>FFS</w:delText>
              </w:r>
            </w:del>
          </w:p>
        </w:tc>
        <w:tc>
          <w:tcPr>
            <w:tcW w:w="992" w:type="dxa"/>
            <w:tcBorders>
              <w:top w:val="single" w:sz="4" w:space="0" w:color="auto"/>
              <w:left w:val="nil"/>
              <w:bottom w:val="single" w:sz="4" w:space="0" w:color="auto"/>
              <w:right w:val="single" w:sz="4" w:space="0" w:color="auto"/>
            </w:tcBorders>
            <w:vAlign w:val="center"/>
            <w:hideMark/>
          </w:tcPr>
          <w:p w14:paraId="4944613F" w14:textId="488EF5FF" w:rsidR="006C7971" w:rsidRPr="00403808" w:rsidDel="00E83ACB" w:rsidRDefault="006C7971" w:rsidP="00D934A8">
            <w:pPr>
              <w:pStyle w:val="TAC"/>
              <w:rPr>
                <w:del w:id="56" w:author="Mohit Kanchan" w:date="2024-05-11T05:27:00Z"/>
              </w:rPr>
            </w:pPr>
            <w:del w:id="57" w:author="Mohit Kanchan" w:date="2024-05-11T05:27:00Z">
              <w:r w:rsidRPr="00403808" w:rsidDel="00E83ACB">
                <w:delText>FFS</w:delText>
              </w:r>
            </w:del>
          </w:p>
        </w:tc>
        <w:tc>
          <w:tcPr>
            <w:tcW w:w="2870" w:type="dxa"/>
            <w:vMerge w:val="restart"/>
            <w:tcBorders>
              <w:top w:val="nil"/>
              <w:left w:val="nil"/>
              <w:bottom w:val="single" w:sz="4" w:space="0" w:color="auto"/>
              <w:right w:val="single" w:sz="4" w:space="0" w:color="auto"/>
            </w:tcBorders>
          </w:tcPr>
          <w:p w14:paraId="5F537D4F" w14:textId="2F800A6F" w:rsidR="006C7971" w:rsidRPr="00403808" w:rsidDel="00E83ACB" w:rsidRDefault="006C7971" w:rsidP="00D934A8">
            <w:pPr>
              <w:pStyle w:val="TAL"/>
              <w:rPr>
                <w:del w:id="58" w:author="Mohit Kanchan" w:date="2024-05-11T05:27:00Z"/>
              </w:rPr>
            </w:pPr>
          </w:p>
        </w:tc>
      </w:tr>
      <w:tr w:rsidR="006C7971" w:rsidRPr="00403808" w:rsidDel="00E83ACB" w14:paraId="64A4046A" w14:textId="567A4DEE" w:rsidTr="00D934A8">
        <w:trPr>
          <w:jc w:val="center"/>
          <w:del w:id="59" w:author="Mohit Kanchan" w:date="2024-05-11T05:27:00Z"/>
        </w:trPr>
        <w:tc>
          <w:tcPr>
            <w:tcW w:w="459" w:type="dxa"/>
            <w:vMerge/>
            <w:tcBorders>
              <w:top w:val="nil"/>
              <w:left w:val="single" w:sz="4" w:space="0" w:color="auto"/>
              <w:bottom w:val="single" w:sz="4" w:space="0" w:color="auto"/>
              <w:right w:val="single" w:sz="4" w:space="0" w:color="auto"/>
            </w:tcBorders>
            <w:vAlign w:val="center"/>
            <w:hideMark/>
          </w:tcPr>
          <w:p w14:paraId="5F28F11C" w14:textId="1C7475F1" w:rsidR="006C7971" w:rsidRPr="00403808" w:rsidDel="00E83ACB" w:rsidRDefault="006C7971" w:rsidP="00D934A8">
            <w:pPr>
              <w:spacing w:after="0"/>
              <w:rPr>
                <w:del w:id="60" w:author="Mohit Kanchan" w:date="2024-05-11T05:27:00Z"/>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40B6A60C" w14:textId="5C1B949D" w:rsidR="006C7971" w:rsidRPr="00403808" w:rsidDel="00E83ACB" w:rsidRDefault="006C7971" w:rsidP="00D934A8">
            <w:pPr>
              <w:pStyle w:val="TAL"/>
              <w:rPr>
                <w:del w:id="61" w:author="Mohit Kanchan" w:date="2024-05-11T05:27:00Z"/>
              </w:rPr>
            </w:pPr>
            <w:del w:id="62" w:author="Mohit Kanchan" w:date="2024-05-11T05:27:00Z">
              <w:r w:rsidRPr="00403808" w:rsidDel="00E83ACB">
                <w:delText>SS/PBCH SSS EPRE</w:delText>
              </w:r>
            </w:del>
          </w:p>
        </w:tc>
        <w:tc>
          <w:tcPr>
            <w:tcW w:w="1134" w:type="dxa"/>
            <w:tcBorders>
              <w:top w:val="single" w:sz="4" w:space="0" w:color="auto"/>
              <w:left w:val="nil"/>
              <w:bottom w:val="single" w:sz="4" w:space="0" w:color="auto"/>
              <w:right w:val="single" w:sz="4" w:space="0" w:color="auto"/>
            </w:tcBorders>
            <w:vAlign w:val="center"/>
            <w:hideMark/>
          </w:tcPr>
          <w:p w14:paraId="3A0D0342" w14:textId="784B4EA3" w:rsidR="006C7971" w:rsidRPr="00403808" w:rsidDel="00E83ACB" w:rsidRDefault="006C7971" w:rsidP="00D934A8">
            <w:pPr>
              <w:pStyle w:val="TAC"/>
              <w:rPr>
                <w:del w:id="63" w:author="Mohit Kanchan" w:date="2024-05-11T05:27:00Z"/>
              </w:rPr>
            </w:pPr>
            <w:del w:id="64" w:author="Mohit Kanchan" w:date="2024-05-11T05:27:00Z">
              <w:r w:rsidRPr="00403808" w:rsidDel="00E83ACB">
                <w:delText>[dBm/SCS]</w:delText>
              </w:r>
            </w:del>
          </w:p>
        </w:tc>
        <w:tc>
          <w:tcPr>
            <w:tcW w:w="993" w:type="dxa"/>
            <w:tcBorders>
              <w:top w:val="single" w:sz="4" w:space="0" w:color="auto"/>
              <w:left w:val="nil"/>
              <w:bottom w:val="single" w:sz="4" w:space="0" w:color="auto"/>
              <w:right w:val="single" w:sz="4" w:space="0" w:color="auto"/>
            </w:tcBorders>
            <w:vAlign w:val="center"/>
            <w:hideMark/>
          </w:tcPr>
          <w:p w14:paraId="2042E035" w14:textId="43A2514E" w:rsidR="006C7971" w:rsidRPr="00403808" w:rsidDel="00E83ACB" w:rsidRDefault="006C7971" w:rsidP="00D934A8">
            <w:pPr>
              <w:pStyle w:val="TAC"/>
              <w:rPr>
                <w:del w:id="65" w:author="Mohit Kanchan" w:date="2024-05-11T05:27:00Z"/>
              </w:rPr>
            </w:pPr>
            <w:del w:id="66" w:author="Mohit Kanchan" w:date="2024-05-11T05:27:00Z">
              <w:r w:rsidRPr="00403808" w:rsidDel="00E83ACB">
                <w:delText>FFS</w:delText>
              </w:r>
            </w:del>
          </w:p>
        </w:tc>
        <w:tc>
          <w:tcPr>
            <w:tcW w:w="992" w:type="dxa"/>
            <w:tcBorders>
              <w:top w:val="single" w:sz="4" w:space="0" w:color="auto"/>
              <w:left w:val="nil"/>
              <w:bottom w:val="single" w:sz="4" w:space="0" w:color="auto"/>
              <w:right w:val="single" w:sz="4" w:space="0" w:color="auto"/>
            </w:tcBorders>
            <w:vAlign w:val="center"/>
          </w:tcPr>
          <w:p w14:paraId="40A013F1" w14:textId="76E648F2" w:rsidR="006C7971" w:rsidRPr="00403808" w:rsidDel="00E83ACB" w:rsidRDefault="006C7971" w:rsidP="00D934A8">
            <w:pPr>
              <w:pStyle w:val="TAC"/>
              <w:rPr>
                <w:del w:id="67" w:author="Mohit Kanchan" w:date="2024-05-11T05:27:00Z"/>
              </w:rPr>
            </w:pPr>
            <w:del w:id="68" w:author="Mohit Kanchan" w:date="2024-05-11T05:27:00Z">
              <w:r w:rsidRPr="00403808" w:rsidDel="00E83ACB">
                <w:delText>-</w:delText>
              </w:r>
            </w:del>
          </w:p>
        </w:tc>
        <w:tc>
          <w:tcPr>
            <w:tcW w:w="992" w:type="dxa"/>
            <w:tcBorders>
              <w:top w:val="single" w:sz="4" w:space="0" w:color="auto"/>
              <w:left w:val="nil"/>
              <w:bottom w:val="single" w:sz="4" w:space="0" w:color="auto"/>
              <w:right w:val="single" w:sz="4" w:space="0" w:color="auto"/>
            </w:tcBorders>
            <w:vAlign w:val="center"/>
            <w:hideMark/>
          </w:tcPr>
          <w:p w14:paraId="5829D15A" w14:textId="63923ACC" w:rsidR="006C7971" w:rsidRPr="00403808" w:rsidDel="00E83ACB" w:rsidRDefault="006C7971" w:rsidP="00D934A8">
            <w:pPr>
              <w:pStyle w:val="TAC"/>
              <w:rPr>
                <w:del w:id="69" w:author="Mohit Kanchan" w:date="2024-05-11T05:27:00Z"/>
              </w:rPr>
            </w:pPr>
            <w:del w:id="70" w:author="Mohit Kanchan" w:date="2024-05-11T05:27:00Z">
              <w:r w:rsidRPr="00403808" w:rsidDel="00E83ACB">
                <w:delText>-</w:delText>
              </w:r>
            </w:del>
          </w:p>
        </w:tc>
        <w:tc>
          <w:tcPr>
            <w:tcW w:w="2870" w:type="dxa"/>
            <w:vMerge/>
            <w:tcBorders>
              <w:top w:val="nil"/>
              <w:left w:val="nil"/>
              <w:bottom w:val="single" w:sz="4" w:space="0" w:color="auto"/>
              <w:right w:val="single" w:sz="4" w:space="0" w:color="auto"/>
            </w:tcBorders>
            <w:vAlign w:val="center"/>
            <w:hideMark/>
          </w:tcPr>
          <w:p w14:paraId="57514A80" w14:textId="7BE68B48" w:rsidR="006C7971" w:rsidRPr="00403808" w:rsidDel="00E83ACB" w:rsidRDefault="006C7971" w:rsidP="00D934A8">
            <w:pPr>
              <w:spacing w:after="0"/>
              <w:rPr>
                <w:del w:id="71" w:author="Mohit Kanchan" w:date="2024-05-11T05:27:00Z"/>
                <w:rFonts w:ascii="Arial" w:hAnsi="Arial"/>
                <w:sz w:val="18"/>
                <w:szCs w:val="18"/>
              </w:rPr>
            </w:pPr>
          </w:p>
        </w:tc>
      </w:tr>
    </w:tbl>
    <w:p w14:paraId="034A3047" w14:textId="77777777" w:rsidR="006C7971" w:rsidRPr="00403808" w:rsidRDefault="006C7971" w:rsidP="006C7971">
      <w:r w:rsidRPr="00403808">
        <w:t xml:space="preserve"> </w:t>
      </w:r>
    </w:p>
    <w:p w14:paraId="502AB822" w14:textId="77777777" w:rsidR="006C7971" w:rsidRPr="00403808" w:rsidRDefault="006C7971" w:rsidP="006C7971">
      <w:pPr>
        <w:pStyle w:val="TH"/>
      </w:pPr>
      <w:r w:rsidRPr="00403808">
        <w:t>Table 8.2.3.14.3.3.2-3: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6C7971" w:rsidRPr="00403808" w14:paraId="19443511" w14:textId="77777777" w:rsidTr="00D934A8">
        <w:tc>
          <w:tcPr>
            <w:tcW w:w="648" w:type="dxa"/>
            <w:tcBorders>
              <w:top w:val="single" w:sz="4" w:space="0" w:color="auto"/>
              <w:left w:val="single" w:sz="4" w:space="0" w:color="auto"/>
              <w:bottom w:val="nil"/>
              <w:right w:val="single" w:sz="4" w:space="0" w:color="auto"/>
            </w:tcBorders>
            <w:hideMark/>
          </w:tcPr>
          <w:p w14:paraId="11E6CDDE" w14:textId="77777777" w:rsidR="006C7971" w:rsidRPr="00403808" w:rsidRDefault="006C7971" w:rsidP="00D934A8">
            <w:pPr>
              <w:pStyle w:val="TAH"/>
            </w:pPr>
            <w:r w:rsidRPr="00403808">
              <w:t>St</w:t>
            </w:r>
          </w:p>
        </w:tc>
        <w:tc>
          <w:tcPr>
            <w:tcW w:w="3969" w:type="dxa"/>
            <w:tcBorders>
              <w:top w:val="single" w:sz="4" w:space="0" w:color="auto"/>
              <w:left w:val="nil"/>
              <w:bottom w:val="nil"/>
              <w:right w:val="single" w:sz="4" w:space="0" w:color="auto"/>
            </w:tcBorders>
            <w:hideMark/>
          </w:tcPr>
          <w:p w14:paraId="5E747C23" w14:textId="77777777" w:rsidR="006C7971" w:rsidRPr="00403808" w:rsidRDefault="006C7971" w:rsidP="00D934A8">
            <w:pPr>
              <w:pStyle w:val="TAH"/>
            </w:pPr>
            <w:r w:rsidRPr="00403808">
              <w:t>Procedure</w:t>
            </w:r>
          </w:p>
        </w:tc>
        <w:tc>
          <w:tcPr>
            <w:tcW w:w="3686" w:type="dxa"/>
            <w:gridSpan w:val="2"/>
            <w:tcBorders>
              <w:top w:val="single" w:sz="4" w:space="0" w:color="auto"/>
              <w:left w:val="nil"/>
              <w:bottom w:val="single" w:sz="4" w:space="0" w:color="auto"/>
              <w:right w:val="single" w:sz="4" w:space="0" w:color="auto"/>
            </w:tcBorders>
            <w:hideMark/>
          </w:tcPr>
          <w:p w14:paraId="35CB3749" w14:textId="77777777" w:rsidR="006C7971" w:rsidRPr="00403808" w:rsidRDefault="006C7971" w:rsidP="00D934A8">
            <w:pPr>
              <w:pStyle w:val="TAH"/>
            </w:pPr>
            <w:r w:rsidRPr="00403808">
              <w:t>Message Sequence</w:t>
            </w:r>
          </w:p>
        </w:tc>
        <w:tc>
          <w:tcPr>
            <w:tcW w:w="567" w:type="dxa"/>
            <w:tcBorders>
              <w:top w:val="single" w:sz="4" w:space="0" w:color="auto"/>
              <w:left w:val="nil"/>
              <w:bottom w:val="nil"/>
              <w:right w:val="single" w:sz="4" w:space="0" w:color="auto"/>
            </w:tcBorders>
            <w:hideMark/>
          </w:tcPr>
          <w:p w14:paraId="5014CCED" w14:textId="77777777" w:rsidR="006C7971" w:rsidRPr="00403808" w:rsidRDefault="006C7971" w:rsidP="00D934A8">
            <w:pPr>
              <w:pStyle w:val="TAH"/>
            </w:pPr>
            <w:r w:rsidRPr="00403808">
              <w:t>TP</w:t>
            </w:r>
          </w:p>
        </w:tc>
        <w:tc>
          <w:tcPr>
            <w:tcW w:w="892" w:type="dxa"/>
            <w:tcBorders>
              <w:top w:val="single" w:sz="4" w:space="0" w:color="auto"/>
              <w:left w:val="nil"/>
              <w:bottom w:val="nil"/>
              <w:right w:val="single" w:sz="4" w:space="0" w:color="auto"/>
            </w:tcBorders>
            <w:hideMark/>
          </w:tcPr>
          <w:p w14:paraId="49067F08" w14:textId="77777777" w:rsidR="006C7971" w:rsidRPr="00403808" w:rsidRDefault="006C7971" w:rsidP="00D934A8">
            <w:pPr>
              <w:pStyle w:val="TAH"/>
            </w:pPr>
            <w:r w:rsidRPr="00403808">
              <w:t>Verdict</w:t>
            </w:r>
          </w:p>
        </w:tc>
      </w:tr>
      <w:tr w:rsidR="006C7971" w:rsidRPr="00403808" w14:paraId="42694ED1" w14:textId="77777777" w:rsidTr="00D934A8">
        <w:tc>
          <w:tcPr>
            <w:tcW w:w="648" w:type="dxa"/>
            <w:tcBorders>
              <w:top w:val="nil"/>
              <w:left w:val="single" w:sz="4" w:space="0" w:color="auto"/>
              <w:bottom w:val="single" w:sz="4" w:space="0" w:color="auto"/>
              <w:right w:val="single" w:sz="4" w:space="0" w:color="auto"/>
            </w:tcBorders>
          </w:tcPr>
          <w:p w14:paraId="68B49AE0" w14:textId="77777777" w:rsidR="006C7971" w:rsidRPr="00403808" w:rsidRDefault="006C7971" w:rsidP="00D934A8">
            <w:pPr>
              <w:pStyle w:val="TAH"/>
            </w:pPr>
          </w:p>
        </w:tc>
        <w:tc>
          <w:tcPr>
            <w:tcW w:w="3969" w:type="dxa"/>
            <w:tcBorders>
              <w:top w:val="nil"/>
              <w:left w:val="nil"/>
              <w:bottom w:val="single" w:sz="4" w:space="0" w:color="auto"/>
              <w:right w:val="single" w:sz="4" w:space="0" w:color="auto"/>
            </w:tcBorders>
          </w:tcPr>
          <w:p w14:paraId="73A66B13" w14:textId="77777777" w:rsidR="006C7971" w:rsidRPr="00403808" w:rsidRDefault="006C7971" w:rsidP="00D934A8">
            <w:pPr>
              <w:pStyle w:val="TAH"/>
            </w:pPr>
          </w:p>
        </w:tc>
        <w:tc>
          <w:tcPr>
            <w:tcW w:w="709" w:type="dxa"/>
            <w:tcBorders>
              <w:top w:val="single" w:sz="4" w:space="0" w:color="auto"/>
              <w:left w:val="nil"/>
              <w:bottom w:val="single" w:sz="4" w:space="0" w:color="auto"/>
              <w:right w:val="single" w:sz="4" w:space="0" w:color="auto"/>
            </w:tcBorders>
            <w:hideMark/>
          </w:tcPr>
          <w:p w14:paraId="5266A0BA" w14:textId="77777777" w:rsidR="006C7971" w:rsidRPr="00403808" w:rsidRDefault="006C7971" w:rsidP="00D934A8">
            <w:pPr>
              <w:pStyle w:val="TAH"/>
            </w:pPr>
            <w:r w:rsidRPr="00403808">
              <w:t>U - S</w:t>
            </w:r>
          </w:p>
        </w:tc>
        <w:tc>
          <w:tcPr>
            <w:tcW w:w="2977" w:type="dxa"/>
            <w:tcBorders>
              <w:top w:val="single" w:sz="4" w:space="0" w:color="auto"/>
              <w:left w:val="nil"/>
              <w:bottom w:val="single" w:sz="4" w:space="0" w:color="auto"/>
              <w:right w:val="single" w:sz="4" w:space="0" w:color="auto"/>
            </w:tcBorders>
            <w:hideMark/>
          </w:tcPr>
          <w:p w14:paraId="4630DDE8" w14:textId="77777777" w:rsidR="006C7971" w:rsidRPr="00403808" w:rsidRDefault="006C7971" w:rsidP="00D934A8">
            <w:pPr>
              <w:pStyle w:val="TAH"/>
            </w:pPr>
            <w:r w:rsidRPr="00403808">
              <w:t>Message</w:t>
            </w:r>
          </w:p>
        </w:tc>
        <w:tc>
          <w:tcPr>
            <w:tcW w:w="567" w:type="dxa"/>
            <w:tcBorders>
              <w:top w:val="nil"/>
              <w:left w:val="nil"/>
              <w:bottom w:val="single" w:sz="4" w:space="0" w:color="auto"/>
              <w:right w:val="single" w:sz="4" w:space="0" w:color="auto"/>
            </w:tcBorders>
          </w:tcPr>
          <w:p w14:paraId="5BBDDB0E" w14:textId="77777777" w:rsidR="006C7971" w:rsidRPr="00403808" w:rsidRDefault="006C7971" w:rsidP="00D934A8">
            <w:pPr>
              <w:pStyle w:val="TAH"/>
            </w:pPr>
          </w:p>
        </w:tc>
        <w:tc>
          <w:tcPr>
            <w:tcW w:w="892" w:type="dxa"/>
            <w:tcBorders>
              <w:top w:val="nil"/>
              <w:left w:val="nil"/>
              <w:bottom w:val="single" w:sz="4" w:space="0" w:color="auto"/>
              <w:right w:val="single" w:sz="4" w:space="0" w:color="auto"/>
            </w:tcBorders>
          </w:tcPr>
          <w:p w14:paraId="1D8996C2" w14:textId="77777777" w:rsidR="006C7971" w:rsidRPr="00403808" w:rsidRDefault="006C7971" w:rsidP="00D934A8">
            <w:pPr>
              <w:pStyle w:val="TAH"/>
            </w:pPr>
          </w:p>
        </w:tc>
      </w:tr>
      <w:tr w:rsidR="006C7971" w:rsidRPr="00403808" w14:paraId="5A6BFE45" w14:textId="77777777" w:rsidTr="00D934A8">
        <w:tc>
          <w:tcPr>
            <w:tcW w:w="648" w:type="dxa"/>
            <w:tcBorders>
              <w:top w:val="single" w:sz="4" w:space="0" w:color="auto"/>
              <w:left w:val="single" w:sz="4" w:space="0" w:color="auto"/>
              <w:bottom w:val="single" w:sz="4" w:space="0" w:color="auto"/>
              <w:right w:val="single" w:sz="4" w:space="0" w:color="auto"/>
            </w:tcBorders>
            <w:hideMark/>
          </w:tcPr>
          <w:p w14:paraId="5D01868F" w14:textId="77777777" w:rsidR="006C7971" w:rsidRPr="00403808" w:rsidRDefault="006C7971" w:rsidP="00D934A8">
            <w:pPr>
              <w:pStyle w:val="TAC"/>
            </w:pPr>
            <w:r w:rsidRPr="00403808">
              <w:t>1</w:t>
            </w:r>
          </w:p>
        </w:tc>
        <w:tc>
          <w:tcPr>
            <w:tcW w:w="3969" w:type="dxa"/>
            <w:tcBorders>
              <w:top w:val="single" w:sz="4" w:space="0" w:color="auto"/>
              <w:left w:val="nil"/>
              <w:bottom w:val="single" w:sz="4" w:space="0" w:color="auto"/>
              <w:right w:val="single" w:sz="4" w:space="0" w:color="auto"/>
            </w:tcBorders>
            <w:hideMark/>
          </w:tcPr>
          <w:p w14:paraId="1E94059A" w14:textId="77777777" w:rsidR="006C7971" w:rsidRPr="00403808" w:rsidRDefault="006C7971" w:rsidP="00D934A8">
            <w:pPr>
              <w:pStyle w:val="TAL"/>
            </w:pPr>
            <w:r w:rsidRPr="00403808">
              <w:t>SS re-adjusts the cell-specific reference signal level according to row "T1" 8.2.3.14.3.3.2-1 or 8.2.3.14.3.3.2-2 depending upon whether NR cell is configured on FR1 or FR2 band respectively.</w:t>
            </w:r>
          </w:p>
        </w:tc>
        <w:tc>
          <w:tcPr>
            <w:tcW w:w="709" w:type="dxa"/>
            <w:tcBorders>
              <w:top w:val="single" w:sz="4" w:space="0" w:color="auto"/>
              <w:left w:val="nil"/>
              <w:bottom w:val="single" w:sz="4" w:space="0" w:color="auto"/>
              <w:right w:val="single" w:sz="4" w:space="0" w:color="auto"/>
            </w:tcBorders>
            <w:hideMark/>
          </w:tcPr>
          <w:p w14:paraId="2FA79CC5" w14:textId="77777777" w:rsidR="006C7971" w:rsidRPr="00403808" w:rsidRDefault="006C7971" w:rsidP="00D934A8">
            <w:pPr>
              <w:pStyle w:val="TAC"/>
            </w:pPr>
            <w:r w:rsidRPr="00403808">
              <w:t>-</w:t>
            </w:r>
          </w:p>
        </w:tc>
        <w:tc>
          <w:tcPr>
            <w:tcW w:w="2977" w:type="dxa"/>
            <w:tcBorders>
              <w:top w:val="single" w:sz="4" w:space="0" w:color="auto"/>
              <w:left w:val="nil"/>
              <w:bottom w:val="single" w:sz="4" w:space="0" w:color="auto"/>
              <w:right w:val="single" w:sz="4" w:space="0" w:color="auto"/>
            </w:tcBorders>
            <w:hideMark/>
          </w:tcPr>
          <w:p w14:paraId="4C35F168" w14:textId="77777777" w:rsidR="006C7971" w:rsidRPr="00403808" w:rsidRDefault="006C7971" w:rsidP="00D934A8">
            <w:pPr>
              <w:pStyle w:val="TAL"/>
              <w:rPr>
                <w:i/>
                <w:iCs/>
              </w:rPr>
            </w:pPr>
            <w:r w:rsidRPr="00403808">
              <w:t>-</w:t>
            </w:r>
          </w:p>
        </w:tc>
        <w:tc>
          <w:tcPr>
            <w:tcW w:w="567" w:type="dxa"/>
            <w:tcBorders>
              <w:top w:val="single" w:sz="4" w:space="0" w:color="auto"/>
              <w:left w:val="nil"/>
              <w:bottom w:val="single" w:sz="4" w:space="0" w:color="auto"/>
              <w:right w:val="single" w:sz="4" w:space="0" w:color="auto"/>
            </w:tcBorders>
            <w:hideMark/>
          </w:tcPr>
          <w:p w14:paraId="4C7AF354" w14:textId="77777777" w:rsidR="006C7971" w:rsidRPr="00403808" w:rsidRDefault="006C7971" w:rsidP="00D934A8">
            <w:pPr>
              <w:pStyle w:val="TAC"/>
            </w:pPr>
            <w:r w:rsidRPr="00403808">
              <w:t>-</w:t>
            </w:r>
          </w:p>
        </w:tc>
        <w:tc>
          <w:tcPr>
            <w:tcW w:w="892" w:type="dxa"/>
            <w:tcBorders>
              <w:top w:val="single" w:sz="4" w:space="0" w:color="auto"/>
              <w:left w:val="nil"/>
              <w:bottom w:val="single" w:sz="4" w:space="0" w:color="auto"/>
              <w:right w:val="single" w:sz="4" w:space="0" w:color="auto"/>
            </w:tcBorders>
            <w:hideMark/>
          </w:tcPr>
          <w:p w14:paraId="23D5C179" w14:textId="77777777" w:rsidR="006C7971" w:rsidRPr="00403808" w:rsidRDefault="006C7971" w:rsidP="00D934A8">
            <w:pPr>
              <w:pStyle w:val="TAC"/>
            </w:pPr>
            <w:r w:rsidRPr="00403808">
              <w:t>-</w:t>
            </w:r>
          </w:p>
        </w:tc>
      </w:tr>
      <w:tr w:rsidR="006C7971" w:rsidRPr="00403808" w14:paraId="49F5B6A9" w14:textId="77777777" w:rsidTr="00D934A8">
        <w:tc>
          <w:tcPr>
            <w:tcW w:w="648" w:type="dxa"/>
            <w:tcBorders>
              <w:top w:val="single" w:sz="4" w:space="0" w:color="auto"/>
              <w:left w:val="single" w:sz="4" w:space="0" w:color="auto"/>
              <w:bottom w:val="single" w:sz="4" w:space="0" w:color="auto"/>
              <w:right w:val="single" w:sz="4" w:space="0" w:color="auto"/>
            </w:tcBorders>
            <w:hideMark/>
          </w:tcPr>
          <w:p w14:paraId="7C06898F" w14:textId="77777777" w:rsidR="006C7971" w:rsidRPr="00403808" w:rsidRDefault="006C7971" w:rsidP="00D934A8">
            <w:pPr>
              <w:pStyle w:val="TAC"/>
            </w:pPr>
            <w:r w:rsidRPr="00403808">
              <w:t>2</w:t>
            </w:r>
          </w:p>
        </w:tc>
        <w:tc>
          <w:tcPr>
            <w:tcW w:w="3969" w:type="dxa"/>
            <w:tcBorders>
              <w:top w:val="single" w:sz="4" w:space="0" w:color="auto"/>
              <w:left w:val="nil"/>
              <w:bottom w:val="single" w:sz="4" w:space="0" w:color="auto"/>
              <w:right w:val="single" w:sz="4" w:space="0" w:color="auto"/>
            </w:tcBorders>
            <w:hideMark/>
          </w:tcPr>
          <w:p w14:paraId="21D833C1" w14:textId="77777777" w:rsidR="006C7971" w:rsidRPr="00403808" w:rsidRDefault="006C7971" w:rsidP="00D934A8">
            <w:pPr>
              <w:pStyle w:val="TAL"/>
            </w:pPr>
            <w:r w:rsidRPr="00403808">
              <w:t xml:space="preserve">The SS transmits an </w:t>
            </w:r>
            <w:proofErr w:type="spellStart"/>
            <w:r w:rsidRPr="00403808">
              <w:rPr>
                <w:i/>
                <w:iCs/>
              </w:rPr>
              <w:t>RRCReconfiguration</w:t>
            </w:r>
            <w:proofErr w:type="spellEnd"/>
            <w:r w:rsidRPr="00403808">
              <w:t xml:space="preserve"> message including </w:t>
            </w:r>
            <w:r w:rsidRPr="00403808">
              <w:rPr>
                <w:i/>
                <w:iCs/>
              </w:rPr>
              <w:t>RRCConnectionReconfiguration</w:t>
            </w:r>
            <w:r w:rsidRPr="00403808">
              <w:t xml:space="preserve"> message</w:t>
            </w:r>
            <w:r w:rsidRPr="00403808">
              <w:rPr>
                <w:i/>
                <w:iCs/>
              </w:rPr>
              <w:t> </w:t>
            </w:r>
            <w:r w:rsidRPr="00403808">
              <w:t xml:space="preserve">to handover source from </w:t>
            </w:r>
            <w:proofErr w:type="spellStart"/>
            <w:r w:rsidRPr="00403808">
              <w:t>PSCell</w:t>
            </w:r>
            <w:proofErr w:type="spellEnd"/>
            <w:r w:rsidRPr="00403808">
              <w:t xml:space="preserve"> E-UTRA Cell 1  to target E-UTRA Cell 2 with Split DRB.</w:t>
            </w:r>
          </w:p>
        </w:tc>
        <w:tc>
          <w:tcPr>
            <w:tcW w:w="709" w:type="dxa"/>
            <w:tcBorders>
              <w:top w:val="single" w:sz="4" w:space="0" w:color="auto"/>
              <w:left w:val="nil"/>
              <w:bottom w:val="single" w:sz="4" w:space="0" w:color="auto"/>
              <w:right w:val="single" w:sz="4" w:space="0" w:color="auto"/>
            </w:tcBorders>
            <w:hideMark/>
          </w:tcPr>
          <w:p w14:paraId="7E462FE0" w14:textId="77777777" w:rsidR="006C7971" w:rsidRPr="00403808" w:rsidRDefault="006C7971" w:rsidP="00D934A8">
            <w:pPr>
              <w:pStyle w:val="TAC"/>
            </w:pPr>
            <w:r w:rsidRPr="00403808">
              <w:t>&lt;--</w:t>
            </w:r>
          </w:p>
        </w:tc>
        <w:tc>
          <w:tcPr>
            <w:tcW w:w="2977" w:type="dxa"/>
            <w:tcBorders>
              <w:top w:val="single" w:sz="4" w:space="0" w:color="auto"/>
              <w:left w:val="nil"/>
              <w:bottom w:val="single" w:sz="4" w:space="0" w:color="auto"/>
              <w:right w:val="single" w:sz="4" w:space="0" w:color="auto"/>
            </w:tcBorders>
            <w:hideMark/>
          </w:tcPr>
          <w:p w14:paraId="65A7B07D" w14:textId="77777777" w:rsidR="006C7971" w:rsidRPr="00403808" w:rsidRDefault="006C7971" w:rsidP="00D934A8">
            <w:pPr>
              <w:pStyle w:val="TAL"/>
              <w:rPr>
                <w:i/>
                <w:iCs/>
              </w:rPr>
            </w:pPr>
            <w:proofErr w:type="spellStart"/>
            <w:r w:rsidRPr="00403808">
              <w:rPr>
                <w:i/>
                <w:iCs/>
              </w:rPr>
              <w:t>RRCReconfiguration</w:t>
            </w:r>
            <w:proofErr w:type="spellEnd"/>
            <w:r w:rsidRPr="00403808">
              <w:rPr>
                <w:i/>
                <w:iCs/>
              </w:rPr>
              <w:t xml:space="preserve"> (RRCConnectionReconfiguration)</w:t>
            </w:r>
          </w:p>
        </w:tc>
        <w:tc>
          <w:tcPr>
            <w:tcW w:w="567" w:type="dxa"/>
            <w:tcBorders>
              <w:top w:val="single" w:sz="4" w:space="0" w:color="auto"/>
              <w:left w:val="nil"/>
              <w:bottom w:val="single" w:sz="4" w:space="0" w:color="auto"/>
              <w:right w:val="single" w:sz="4" w:space="0" w:color="auto"/>
            </w:tcBorders>
            <w:hideMark/>
          </w:tcPr>
          <w:p w14:paraId="6D2A9F06" w14:textId="77777777" w:rsidR="006C7971" w:rsidRPr="00403808" w:rsidRDefault="006C7971" w:rsidP="00D934A8">
            <w:pPr>
              <w:pStyle w:val="TAC"/>
            </w:pPr>
            <w:r w:rsidRPr="00403808">
              <w:t>-</w:t>
            </w:r>
          </w:p>
        </w:tc>
        <w:tc>
          <w:tcPr>
            <w:tcW w:w="892" w:type="dxa"/>
            <w:tcBorders>
              <w:top w:val="single" w:sz="4" w:space="0" w:color="auto"/>
              <w:left w:val="nil"/>
              <w:bottom w:val="single" w:sz="4" w:space="0" w:color="auto"/>
              <w:right w:val="single" w:sz="4" w:space="0" w:color="auto"/>
            </w:tcBorders>
            <w:hideMark/>
          </w:tcPr>
          <w:p w14:paraId="17238D70" w14:textId="77777777" w:rsidR="006C7971" w:rsidRPr="00403808" w:rsidRDefault="006C7971" w:rsidP="00D934A8">
            <w:pPr>
              <w:pStyle w:val="TAC"/>
            </w:pPr>
            <w:r w:rsidRPr="00403808">
              <w:t>-</w:t>
            </w:r>
          </w:p>
        </w:tc>
      </w:tr>
      <w:tr w:rsidR="006C7971" w:rsidRPr="00403808" w14:paraId="70DA59AE" w14:textId="77777777" w:rsidTr="00D934A8">
        <w:tc>
          <w:tcPr>
            <w:tcW w:w="648" w:type="dxa"/>
            <w:tcBorders>
              <w:top w:val="single" w:sz="4" w:space="0" w:color="auto"/>
              <w:left w:val="single" w:sz="4" w:space="0" w:color="auto"/>
              <w:bottom w:val="single" w:sz="4" w:space="0" w:color="auto"/>
              <w:right w:val="single" w:sz="4" w:space="0" w:color="auto"/>
            </w:tcBorders>
            <w:hideMark/>
          </w:tcPr>
          <w:p w14:paraId="726D5B57" w14:textId="77777777" w:rsidR="006C7971" w:rsidRPr="00403808" w:rsidRDefault="006C7971" w:rsidP="00D934A8">
            <w:pPr>
              <w:pStyle w:val="TAC"/>
            </w:pPr>
            <w:r w:rsidRPr="00403808">
              <w:t>3</w:t>
            </w:r>
          </w:p>
        </w:tc>
        <w:tc>
          <w:tcPr>
            <w:tcW w:w="3969" w:type="dxa"/>
            <w:tcBorders>
              <w:top w:val="single" w:sz="4" w:space="0" w:color="auto"/>
              <w:left w:val="nil"/>
              <w:bottom w:val="single" w:sz="4" w:space="0" w:color="auto"/>
              <w:right w:val="single" w:sz="4" w:space="0" w:color="auto"/>
            </w:tcBorders>
            <w:hideMark/>
          </w:tcPr>
          <w:p w14:paraId="685612A9" w14:textId="77777777" w:rsidR="006C7971" w:rsidRPr="00403808" w:rsidRDefault="006C7971" w:rsidP="00D934A8">
            <w:pPr>
              <w:pStyle w:val="TAL"/>
            </w:pPr>
            <w:r w:rsidRPr="00403808">
              <w:t xml:space="preserve">Check: Does the UE transmit an </w:t>
            </w:r>
            <w:proofErr w:type="spellStart"/>
            <w:r w:rsidRPr="00403808">
              <w:rPr>
                <w:i/>
                <w:iCs/>
              </w:rPr>
              <w:t>RRCReconfigurationComplete</w:t>
            </w:r>
            <w:proofErr w:type="spellEnd"/>
            <w:r w:rsidRPr="00403808">
              <w:rPr>
                <w:i/>
                <w:iCs/>
              </w:rPr>
              <w:t xml:space="preserve"> </w:t>
            </w:r>
            <w:r w:rsidRPr="00403808">
              <w:t xml:space="preserve">message including </w:t>
            </w:r>
            <w:proofErr w:type="spellStart"/>
            <w:r w:rsidRPr="00403808">
              <w:rPr>
                <w:i/>
                <w:iCs/>
              </w:rPr>
              <w:t>RRCConnectionReconfigurationComplete</w:t>
            </w:r>
            <w:proofErr w:type="spellEnd"/>
            <w:r w:rsidRPr="00403808">
              <w:t xml:space="preserve"> message?</w:t>
            </w:r>
          </w:p>
        </w:tc>
        <w:tc>
          <w:tcPr>
            <w:tcW w:w="709" w:type="dxa"/>
            <w:tcBorders>
              <w:top w:val="single" w:sz="4" w:space="0" w:color="auto"/>
              <w:left w:val="nil"/>
              <w:bottom w:val="single" w:sz="4" w:space="0" w:color="auto"/>
              <w:right w:val="single" w:sz="4" w:space="0" w:color="auto"/>
            </w:tcBorders>
            <w:hideMark/>
          </w:tcPr>
          <w:p w14:paraId="4916D98D" w14:textId="77777777" w:rsidR="006C7971" w:rsidRPr="00403808" w:rsidRDefault="006C7971" w:rsidP="00D934A8">
            <w:pPr>
              <w:pStyle w:val="TAC"/>
            </w:pPr>
            <w:r w:rsidRPr="00403808">
              <w:t>--&gt;</w:t>
            </w:r>
          </w:p>
        </w:tc>
        <w:tc>
          <w:tcPr>
            <w:tcW w:w="2977" w:type="dxa"/>
            <w:tcBorders>
              <w:top w:val="single" w:sz="4" w:space="0" w:color="auto"/>
              <w:left w:val="nil"/>
              <w:bottom w:val="single" w:sz="4" w:space="0" w:color="auto"/>
              <w:right w:val="single" w:sz="4" w:space="0" w:color="auto"/>
            </w:tcBorders>
            <w:hideMark/>
          </w:tcPr>
          <w:p w14:paraId="0CA4CF3E" w14:textId="77777777" w:rsidR="006C7971" w:rsidRPr="00403808" w:rsidRDefault="006C7971" w:rsidP="00D934A8">
            <w:pPr>
              <w:pStyle w:val="TAL"/>
              <w:rPr>
                <w:i/>
                <w:iCs/>
              </w:rPr>
            </w:pPr>
            <w:proofErr w:type="spellStart"/>
            <w:r w:rsidRPr="00403808">
              <w:rPr>
                <w:i/>
                <w:iCs/>
              </w:rPr>
              <w:t>RRCReconfigurationComplete</w:t>
            </w:r>
            <w:proofErr w:type="spellEnd"/>
            <w:r w:rsidRPr="00403808">
              <w:rPr>
                <w:i/>
                <w:iCs/>
              </w:rPr>
              <w:t xml:space="preserve"> (</w:t>
            </w:r>
            <w:proofErr w:type="spellStart"/>
            <w:r w:rsidRPr="00403808">
              <w:rPr>
                <w:i/>
                <w:iCs/>
              </w:rPr>
              <w:t>RRCConnectionReconfigurationComplete</w:t>
            </w:r>
            <w:proofErr w:type="spellEnd"/>
            <w:r w:rsidRPr="00403808">
              <w:rPr>
                <w:i/>
                <w:iCs/>
              </w:rPr>
              <w:t>)</w:t>
            </w:r>
          </w:p>
        </w:tc>
        <w:tc>
          <w:tcPr>
            <w:tcW w:w="567" w:type="dxa"/>
            <w:tcBorders>
              <w:top w:val="single" w:sz="4" w:space="0" w:color="auto"/>
              <w:left w:val="nil"/>
              <w:bottom w:val="single" w:sz="4" w:space="0" w:color="auto"/>
              <w:right w:val="single" w:sz="4" w:space="0" w:color="auto"/>
            </w:tcBorders>
            <w:hideMark/>
          </w:tcPr>
          <w:p w14:paraId="29AF28E9" w14:textId="77777777" w:rsidR="006C7971" w:rsidRPr="00403808" w:rsidRDefault="006C7971" w:rsidP="00D934A8">
            <w:pPr>
              <w:pStyle w:val="TAC"/>
            </w:pPr>
            <w:r w:rsidRPr="00403808">
              <w:t>1</w:t>
            </w:r>
          </w:p>
        </w:tc>
        <w:tc>
          <w:tcPr>
            <w:tcW w:w="892" w:type="dxa"/>
            <w:tcBorders>
              <w:top w:val="single" w:sz="4" w:space="0" w:color="auto"/>
              <w:left w:val="nil"/>
              <w:bottom w:val="single" w:sz="4" w:space="0" w:color="auto"/>
              <w:right w:val="single" w:sz="4" w:space="0" w:color="auto"/>
            </w:tcBorders>
            <w:hideMark/>
          </w:tcPr>
          <w:p w14:paraId="3FC12CA4" w14:textId="77777777" w:rsidR="006C7971" w:rsidRPr="00403808" w:rsidRDefault="006C7971" w:rsidP="00D934A8">
            <w:pPr>
              <w:pStyle w:val="TAC"/>
            </w:pPr>
            <w:r w:rsidRPr="00403808">
              <w:t>P</w:t>
            </w:r>
          </w:p>
        </w:tc>
      </w:tr>
      <w:tr w:rsidR="006C7971" w:rsidRPr="00403808" w14:paraId="4E9F9EBD" w14:textId="77777777" w:rsidTr="00D934A8">
        <w:tc>
          <w:tcPr>
            <w:tcW w:w="648" w:type="dxa"/>
            <w:tcBorders>
              <w:top w:val="single" w:sz="4" w:space="0" w:color="auto"/>
              <w:left w:val="single" w:sz="4" w:space="0" w:color="auto"/>
              <w:bottom w:val="single" w:sz="4" w:space="0" w:color="auto"/>
              <w:right w:val="single" w:sz="4" w:space="0" w:color="auto"/>
            </w:tcBorders>
            <w:hideMark/>
          </w:tcPr>
          <w:p w14:paraId="03AF5AB5" w14:textId="77777777" w:rsidR="006C7971" w:rsidRPr="00403808" w:rsidRDefault="006C7971" w:rsidP="00D934A8">
            <w:pPr>
              <w:pStyle w:val="TAC"/>
            </w:pPr>
            <w:r w:rsidRPr="00403808">
              <w:t>4</w:t>
            </w:r>
          </w:p>
        </w:tc>
        <w:tc>
          <w:tcPr>
            <w:tcW w:w="3969" w:type="dxa"/>
            <w:tcBorders>
              <w:top w:val="single" w:sz="4" w:space="0" w:color="auto"/>
              <w:left w:val="nil"/>
              <w:bottom w:val="single" w:sz="4" w:space="0" w:color="auto"/>
              <w:right w:val="single" w:sz="4" w:space="0" w:color="auto"/>
            </w:tcBorders>
            <w:hideMark/>
          </w:tcPr>
          <w:p w14:paraId="793773D8" w14:textId="77777777" w:rsidR="006C7971" w:rsidRPr="00403808" w:rsidRDefault="006C7971" w:rsidP="00D934A8">
            <w:pPr>
              <w:pStyle w:val="TAL"/>
            </w:pPr>
            <w:r w:rsidRPr="00403808">
              <w:t>Check: Does the test result of generic test procedure in TS 38.508-1 subclause 4.9.1 indicate that the UE is capable of exchanging IP data on Split DRB using SCG radio path on E-UTRA Cell 2?</w:t>
            </w:r>
          </w:p>
        </w:tc>
        <w:tc>
          <w:tcPr>
            <w:tcW w:w="709" w:type="dxa"/>
            <w:tcBorders>
              <w:top w:val="single" w:sz="4" w:space="0" w:color="auto"/>
              <w:left w:val="nil"/>
              <w:bottom w:val="single" w:sz="4" w:space="0" w:color="auto"/>
              <w:right w:val="single" w:sz="4" w:space="0" w:color="auto"/>
            </w:tcBorders>
            <w:hideMark/>
          </w:tcPr>
          <w:p w14:paraId="5F64181C" w14:textId="77777777" w:rsidR="006C7971" w:rsidRPr="00403808" w:rsidRDefault="006C7971" w:rsidP="00D934A8">
            <w:pPr>
              <w:pStyle w:val="TAC"/>
            </w:pPr>
            <w:r w:rsidRPr="00403808">
              <w:t>-</w:t>
            </w:r>
          </w:p>
        </w:tc>
        <w:tc>
          <w:tcPr>
            <w:tcW w:w="2977" w:type="dxa"/>
            <w:tcBorders>
              <w:top w:val="single" w:sz="4" w:space="0" w:color="auto"/>
              <w:left w:val="nil"/>
              <w:bottom w:val="single" w:sz="4" w:space="0" w:color="auto"/>
              <w:right w:val="single" w:sz="4" w:space="0" w:color="auto"/>
            </w:tcBorders>
            <w:hideMark/>
          </w:tcPr>
          <w:p w14:paraId="1DFDC0B7" w14:textId="77777777" w:rsidR="006C7971" w:rsidRPr="00403808" w:rsidRDefault="006C7971" w:rsidP="00D934A8">
            <w:pPr>
              <w:pStyle w:val="TAL"/>
            </w:pPr>
            <w:r w:rsidRPr="00403808">
              <w:t>-</w:t>
            </w:r>
          </w:p>
        </w:tc>
        <w:tc>
          <w:tcPr>
            <w:tcW w:w="567" w:type="dxa"/>
            <w:tcBorders>
              <w:top w:val="single" w:sz="4" w:space="0" w:color="auto"/>
              <w:left w:val="nil"/>
              <w:bottom w:val="single" w:sz="4" w:space="0" w:color="auto"/>
              <w:right w:val="single" w:sz="4" w:space="0" w:color="auto"/>
            </w:tcBorders>
            <w:hideMark/>
          </w:tcPr>
          <w:p w14:paraId="2AD6FE74" w14:textId="77777777" w:rsidR="006C7971" w:rsidRPr="00403808" w:rsidRDefault="006C7971" w:rsidP="00D934A8">
            <w:pPr>
              <w:pStyle w:val="TAC"/>
            </w:pPr>
            <w:r w:rsidRPr="00403808">
              <w:t>1</w:t>
            </w:r>
          </w:p>
        </w:tc>
        <w:tc>
          <w:tcPr>
            <w:tcW w:w="892" w:type="dxa"/>
            <w:tcBorders>
              <w:top w:val="single" w:sz="4" w:space="0" w:color="auto"/>
              <w:left w:val="nil"/>
              <w:bottom w:val="single" w:sz="4" w:space="0" w:color="auto"/>
              <w:right w:val="single" w:sz="4" w:space="0" w:color="auto"/>
            </w:tcBorders>
            <w:hideMark/>
          </w:tcPr>
          <w:p w14:paraId="14EC770B" w14:textId="77777777" w:rsidR="006C7971" w:rsidRPr="00403808" w:rsidRDefault="006C7971" w:rsidP="00D934A8">
            <w:pPr>
              <w:pStyle w:val="TAC"/>
            </w:pPr>
            <w:r w:rsidRPr="00403808">
              <w:t>-</w:t>
            </w:r>
          </w:p>
        </w:tc>
      </w:tr>
    </w:tbl>
    <w:p w14:paraId="5C9985E9" w14:textId="77777777" w:rsidR="006C7971" w:rsidRPr="00403808" w:rsidRDefault="006C7971" w:rsidP="006C7971">
      <w:r w:rsidRPr="00403808">
        <w:t xml:space="preserve"> </w:t>
      </w:r>
    </w:p>
    <w:p w14:paraId="08B31FE7" w14:textId="77777777" w:rsidR="006C7971" w:rsidRPr="00403808" w:rsidRDefault="006C7971" w:rsidP="006C7971">
      <w:pPr>
        <w:pStyle w:val="H6"/>
      </w:pPr>
      <w:r w:rsidRPr="00403808">
        <w:lastRenderedPageBreak/>
        <w:t>8.2.3.14.3.3.3</w:t>
      </w:r>
      <w:r w:rsidRPr="00403808">
        <w:tab/>
        <w:t>Specific message contents</w:t>
      </w:r>
    </w:p>
    <w:p w14:paraId="5ADB95BE" w14:textId="77777777" w:rsidR="006C7971" w:rsidRPr="00403808" w:rsidRDefault="006C7971" w:rsidP="006C7971">
      <w:pPr>
        <w:pStyle w:val="TH"/>
      </w:pPr>
      <w:r w:rsidRPr="00403808">
        <w:t xml:space="preserve">Table 8.2.3.14.3.3.3-1: </w:t>
      </w:r>
      <w:proofErr w:type="spellStart"/>
      <w:r w:rsidRPr="00403808">
        <w:rPr>
          <w:i/>
        </w:rPr>
        <w:t>RRCReconfiguration</w:t>
      </w:r>
      <w:proofErr w:type="spellEnd"/>
      <w:r w:rsidRPr="00403808">
        <w:rPr>
          <w:i/>
        </w:rPr>
        <w:t xml:space="preserve"> </w:t>
      </w:r>
      <w:r w:rsidRPr="00403808">
        <w:t>(step 2, Table 8.2.3.14.3.3.2-3)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6C7971" w:rsidRPr="00403808" w14:paraId="3A191335" w14:textId="77777777" w:rsidTr="00D934A8">
        <w:tc>
          <w:tcPr>
            <w:tcW w:w="9720" w:type="dxa"/>
            <w:gridSpan w:val="4"/>
          </w:tcPr>
          <w:p w14:paraId="350C7609" w14:textId="77777777" w:rsidR="006C7971" w:rsidRPr="00403808" w:rsidRDefault="006C7971" w:rsidP="00D934A8">
            <w:pPr>
              <w:pStyle w:val="TAL"/>
            </w:pPr>
            <w:r w:rsidRPr="00403808">
              <w:t>Derivation Path: TS 38.508-1 [4], Table 4.6.1-13</w:t>
            </w:r>
          </w:p>
        </w:tc>
      </w:tr>
      <w:tr w:rsidR="006C7971" w:rsidRPr="00403808" w14:paraId="259F1733" w14:textId="77777777" w:rsidTr="00D934A8">
        <w:tblPrEx>
          <w:tblCellMar>
            <w:left w:w="108" w:type="dxa"/>
            <w:right w:w="108" w:type="dxa"/>
          </w:tblCellMar>
        </w:tblPrEx>
        <w:tc>
          <w:tcPr>
            <w:tcW w:w="4500" w:type="dxa"/>
          </w:tcPr>
          <w:p w14:paraId="6F02AD38" w14:textId="77777777" w:rsidR="006C7971" w:rsidRPr="00403808" w:rsidRDefault="006C7971" w:rsidP="00D934A8">
            <w:pPr>
              <w:pStyle w:val="TAH"/>
            </w:pPr>
            <w:r w:rsidRPr="00403808">
              <w:t>Information Element</w:t>
            </w:r>
          </w:p>
        </w:tc>
        <w:tc>
          <w:tcPr>
            <w:tcW w:w="2268" w:type="dxa"/>
          </w:tcPr>
          <w:p w14:paraId="54BC3CCC" w14:textId="77777777" w:rsidR="006C7971" w:rsidRPr="00403808" w:rsidRDefault="006C7971" w:rsidP="00D934A8">
            <w:pPr>
              <w:pStyle w:val="TAH"/>
            </w:pPr>
            <w:r w:rsidRPr="00403808">
              <w:t>Value/remark</w:t>
            </w:r>
          </w:p>
        </w:tc>
        <w:tc>
          <w:tcPr>
            <w:tcW w:w="1701" w:type="dxa"/>
          </w:tcPr>
          <w:p w14:paraId="547536E6" w14:textId="77777777" w:rsidR="006C7971" w:rsidRPr="00403808" w:rsidRDefault="006C7971" w:rsidP="00D934A8">
            <w:pPr>
              <w:pStyle w:val="TAH"/>
            </w:pPr>
            <w:r w:rsidRPr="00403808">
              <w:t>Comment</w:t>
            </w:r>
          </w:p>
        </w:tc>
        <w:tc>
          <w:tcPr>
            <w:tcW w:w="1251" w:type="dxa"/>
          </w:tcPr>
          <w:p w14:paraId="2FC7F8C3" w14:textId="77777777" w:rsidR="006C7971" w:rsidRPr="00403808" w:rsidRDefault="006C7971" w:rsidP="00D934A8">
            <w:pPr>
              <w:pStyle w:val="TAH"/>
            </w:pPr>
            <w:r w:rsidRPr="00403808">
              <w:t>Condition</w:t>
            </w:r>
          </w:p>
        </w:tc>
      </w:tr>
      <w:tr w:rsidR="006C7971" w:rsidRPr="00403808" w14:paraId="3D764C6B" w14:textId="77777777" w:rsidTr="00D934A8">
        <w:tblPrEx>
          <w:tblCellMar>
            <w:left w:w="108" w:type="dxa"/>
            <w:right w:w="108" w:type="dxa"/>
          </w:tblCellMar>
        </w:tblPrEx>
        <w:tc>
          <w:tcPr>
            <w:tcW w:w="4500" w:type="dxa"/>
          </w:tcPr>
          <w:p w14:paraId="6349C881" w14:textId="77777777" w:rsidR="006C7971" w:rsidRPr="00403808" w:rsidRDefault="006C7971" w:rsidP="00D934A8">
            <w:pPr>
              <w:pStyle w:val="TAL"/>
            </w:pPr>
            <w:proofErr w:type="spellStart"/>
            <w:r w:rsidRPr="00403808">
              <w:t>RRCReconfiguration</w:t>
            </w:r>
            <w:proofErr w:type="spellEnd"/>
            <w:r w:rsidRPr="00403808">
              <w:t xml:space="preserve"> ::= SEQUENCE {</w:t>
            </w:r>
          </w:p>
        </w:tc>
        <w:tc>
          <w:tcPr>
            <w:tcW w:w="2268" w:type="dxa"/>
          </w:tcPr>
          <w:p w14:paraId="209DF9EC" w14:textId="77777777" w:rsidR="006C7971" w:rsidRPr="00403808" w:rsidRDefault="006C7971" w:rsidP="00D934A8">
            <w:pPr>
              <w:pStyle w:val="TAL"/>
            </w:pPr>
          </w:p>
        </w:tc>
        <w:tc>
          <w:tcPr>
            <w:tcW w:w="1701" w:type="dxa"/>
          </w:tcPr>
          <w:p w14:paraId="67898C47" w14:textId="77777777" w:rsidR="006C7971" w:rsidRPr="00403808" w:rsidRDefault="006C7971" w:rsidP="00D934A8">
            <w:pPr>
              <w:pStyle w:val="TAL"/>
            </w:pPr>
          </w:p>
        </w:tc>
        <w:tc>
          <w:tcPr>
            <w:tcW w:w="1251" w:type="dxa"/>
          </w:tcPr>
          <w:p w14:paraId="22D76CD1" w14:textId="77777777" w:rsidR="006C7971" w:rsidRPr="00403808" w:rsidRDefault="006C7971" w:rsidP="00D934A8">
            <w:pPr>
              <w:pStyle w:val="TAL"/>
            </w:pPr>
          </w:p>
        </w:tc>
      </w:tr>
      <w:tr w:rsidR="006C7971" w:rsidRPr="00403808" w14:paraId="4998909B" w14:textId="77777777" w:rsidTr="00D934A8">
        <w:tblPrEx>
          <w:tblCellMar>
            <w:left w:w="108" w:type="dxa"/>
            <w:right w:w="108" w:type="dxa"/>
          </w:tblCellMar>
        </w:tblPrEx>
        <w:tc>
          <w:tcPr>
            <w:tcW w:w="4500" w:type="dxa"/>
          </w:tcPr>
          <w:p w14:paraId="7E5E6B13" w14:textId="77777777" w:rsidR="006C7971" w:rsidRPr="00403808" w:rsidRDefault="006C7971" w:rsidP="00D934A8">
            <w:pPr>
              <w:pStyle w:val="TAL"/>
            </w:pPr>
            <w:r w:rsidRPr="00403808">
              <w:t xml:space="preserve">  </w:t>
            </w:r>
            <w:proofErr w:type="spellStart"/>
            <w:r w:rsidRPr="00403808">
              <w:t>criticalExtensions</w:t>
            </w:r>
            <w:proofErr w:type="spellEnd"/>
            <w:r w:rsidRPr="00403808">
              <w:t xml:space="preserve"> CHOICE {</w:t>
            </w:r>
          </w:p>
        </w:tc>
        <w:tc>
          <w:tcPr>
            <w:tcW w:w="2268" w:type="dxa"/>
          </w:tcPr>
          <w:p w14:paraId="073EBFAD" w14:textId="77777777" w:rsidR="006C7971" w:rsidRPr="00403808" w:rsidRDefault="006C7971" w:rsidP="00D934A8">
            <w:pPr>
              <w:pStyle w:val="TAL"/>
            </w:pPr>
          </w:p>
        </w:tc>
        <w:tc>
          <w:tcPr>
            <w:tcW w:w="1701" w:type="dxa"/>
          </w:tcPr>
          <w:p w14:paraId="0D4C086C" w14:textId="77777777" w:rsidR="006C7971" w:rsidRPr="00403808" w:rsidRDefault="006C7971" w:rsidP="00D934A8">
            <w:pPr>
              <w:pStyle w:val="TAL"/>
            </w:pPr>
          </w:p>
        </w:tc>
        <w:tc>
          <w:tcPr>
            <w:tcW w:w="1251" w:type="dxa"/>
          </w:tcPr>
          <w:p w14:paraId="38EBD008" w14:textId="77777777" w:rsidR="006C7971" w:rsidRPr="00403808" w:rsidRDefault="006C7971" w:rsidP="00D934A8">
            <w:pPr>
              <w:pStyle w:val="TAL"/>
            </w:pPr>
          </w:p>
        </w:tc>
      </w:tr>
      <w:tr w:rsidR="006C7971" w:rsidRPr="00403808" w14:paraId="392368E0" w14:textId="77777777" w:rsidTr="00D934A8">
        <w:tblPrEx>
          <w:tblCellMar>
            <w:left w:w="108" w:type="dxa"/>
            <w:right w:w="108" w:type="dxa"/>
          </w:tblCellMar>
        </w:tblPrEx>
        <w:tc>
          <w:tcPr>
            <w:tcW w:w="4500" w:type="dxa"/>
          </w:tcPr>
          <w:p w14:paraId="7CF07202" w14:textId="77777777" w:rsidR="006C7971" w:rsidRPr="00403808" w:rsidRDefault="006C7971" w:rsidP="00D934A8">
            <w:pPr>
              <w:pStyle w:val="TAL"/>
            </w:pPr>
            <w:r w:rsidRPr="00403808">
              <w:t xml:space="preserve">    </w:t>
            </w:r>
            <w:proofErr w:type="spellStart"/>
            <w:r w:rsidRPr="00403808">
              <w:t>rrcReconfiguration</w:t>
            </w:r>
            <w:proofErr w:type="spellEnd"/>
            <w:r w:rsidRPr="00403808">
              <w:t xml:space="preserve"> SEQUENCE {</w:t>
            </w:r>
          </w:p>
        </w:tc>
        <w:tc>
          <w:tcPr>
            <w:tcW w:w="2268" w:type="dxa"/>
          </w:tcPr>
          <w:p w14:paraId="2F529F8D" w14:textId="77777777" w:rsidR="006C7971" w:rsidRPr="00403808" w:rsidRDefault="006C7971" w:rsidP="00D934A8">
            <w:pPr>
              <w:pStyle w:val="TAL"/>
            </w:pPr>
          </w:p>
        </w:tc>
        <w:tc>
          <w:tcPr>
            <w:tcW w:w="1701" w:type="dxa"/>
          </w:tcPr>
          <w:p w14:paraId="0FBFC290" w14:textId="77777777" w:rsidR="006C7971" w:rsidRPr="00403808" w:rsidRDefault="006C7971" w:rsidP="00D934A8">
            <w:pPr>
              <w:pStyle w:val="TAL"/>
            </w:pPr>
          </w:p>
        </w:tc>
        <w:tc>
          <w:tcPr>
            <w:tcW w:w="1251" w:type="dxa"/>
          </w:tcPr>
          <w:p w14:paraId="4A97B5B9" w14:textId="77777777" w:rsidR="006C7971" w:rsidRPr="00403808" w:rsidRDefault="006C7971" w:rsidP="00D934A8">
            <w:pPr>
              <w:pStyle w:val="TAL"/>
            </w:pPr>
          </w:p>
        </w:tc>
      </w:tr>
      <w:tr w:rsidR="006C7971" w:rsidRPr="00403808" w14:paraId="0003FBED" w14:textId="77777777" w:rsidTr="00D934A8">
        <w:tblPrEx>
          <w:tblCellMar>
            <w:left w:w="108" w:type="dxa"/>
            <w:right w:w="108" w:type="dxa"/>
          </w:tblCellMar>
        </w:tblPrEx>
        <w:tc>
          <w:tcPr>
            <w:tcW w:w="4500" w:type="dxa"/>
            <w:shd w:val="clear" w:color="auto" w:fill="auto"/>
          </w:tcPr>
          <w:p w14:paraId="1E7B3E15" w14:textId="77777777" w:rsidR="006C7971" w:rsidRPr="00403808" w:rsidRDefault="006C7971" w:rsidP="00D934A8">
            <w:pPr>
              <w:pStyle w:val="TAL"/>
            </w:pPr>
            <w:r w:rsidRPr="00403808">
              <w:t xml:space="preserve">        nonCriticalExtension SEQUENCE {</w:t>
            </w:r>
          </w:p>
        </w:tc>
        <w:tc>
          <w:tcPr>
            <w:tcW w:w="2268" w:type="dxa"/>
            <w:shd w:val="clear" w:color="auto" w:fill="auto"/>
          </w:tcPr>
          <w:p w14:paraId="790963E6" w14:textId="77777777" w:rsidR="006C7971" w:rsidRPr="00403808" w:rsidRDefault="006C7971" w:rsidP="00D934A8">
            <w:pPr>
              <w:pStyle w:val="TAL"/>
            </w:pPr>
          </w:p>
        </w:tc>
        <w:tc>
          <w:tcPr>
            <w:tcW w:w="1701" w:type="dxa"/>
            <w:shd w:val="clear" w:color="auto" w:fill="auto"/>
          </w:tcPr>
          <w:p w14:paraId="784A5833" w14:textId="77777777" w:rsidR="006C7971" w:rsidRPr="00403808" w:rsidRDefault="006C7971" w:rsidP="00D934A8">
            <w:pPr>
              <w:pStyle w:val="TAL"/>
            </w:pPr>
          </w:p>
        </w:tc>
        <w:tc>
          <w:tcPr>
            <w:tcW w:w="1251" w:type="dxa"/>
            <w:shd w:val="clear" w:color="auto" w:fill="auto"/>
          </w:tcPr>
          <w:p w14:paraId="5726A139" w14:textId="77777777" w:rsidR="006C7971" w:rsidRPr="00403808" w:rsidRDefault="006C7971" w:rsidP="00D934A8">
            <w:pPr>
              <w:pStyle w:val="TAL"/>
            </w:pPr>
          </w:p>
        </w:tc>
      </w:tr>
      <w:tr w:rsidR="006C7971" w:rsidRPr="00403808" w14:paraId="1A1B5372" w14:textId="77777777" w:rsidTr="00D934A8">
        <w:tblPrEx>
          <w:tblCellMar>
            <w:left w:w="108" w:type="dxa"/>
            <w:right w:w="108" w:type="dxa"/>
          </w:tblCellMar>
        </w:tblPrEx>
        <w:tc>
          <w:tcPr>
            <w:tcW w:w="4500" w:type="dxa"/>
          </w:tcPr>
          <w:p w14:paraId="33E45C02" w14:textId="77777777" w:rsidR="006C7971" w:rsidRPr="00403808" w:rsidRDefault="006C7971" w:rsidP="00D934A8">
            <w:pPr>
              <w:pStyle w:val="TAL"/>
            </w:pPr>
            <w:r w:rsidRPr="00403808">
              <w:t xml:space="preserve">          nonCriticalExtension SEQUENCE {</w:t>
            </w:r>
          </w:p>
        </w:tc>
        <w:tc>
          <w:tcPr>
            <w:tcW w:w="2268" w:type="dxa"/>
          </w:tcPr>
          <w:p w14:paraId="5AAA994F" w14:textId="77777777" w:rsidR="006C7971" w:rsidRPr="00403808" w:rsidRDefault="006C7971" w:rsidP="00D934A8">
            <w:pPr>
              <w:pStyle w:val="TAL"/>
            </w:pPr>
          </w:p>
        </w:tc>
        <w:tc>
          <w:tcPr>
            <w:tcW w:w="1701" w:type="dxa"/>
          </w:tcPr>
          <w:p w14:paraId="5DC85888" w14:textId="77777777" w:rsidR="006C7971" w:rsidRPr="00403808" w:rsidRDefault="006C7971" w:rsidP="00D934A8">
            <w:pPr>
              <w:pStyle w:val="TAL"/>
            </w:pPr>
          </w:p>
        </w:tc>
        <w:tc>
          <w:tcPr>
            <w:tcW w:w="1251" w:type="dxa"/>
          </w:tcPr>
          <w:p w14:paraId="69F9400E" w14:textId="77777777" w:rsidR="006C7971" w:rsidRPr="00403808" w:rsidRDefault="006C7971" w:rsidP="00D934A8">
            <w:pPr>
              <w:pStyle w:val="TAL"/>
            </w:pPr>
          </w:p>
        </w:tc>
      </w:tr>
      <w:tr w:rsidR="006C7971" w:rsidRPr="00403808" w14:paraId="0969538E" w14:textId="77777777" w:rsidTr="00D934A8">
        <w:tblPrEx>
          <w:tblCellMar>
            <w:left w:w="108" w:type="dxa"/>
            <w:right w:w="108" w:type="dxa"/>
          </w:tblCellMar>
        </w:tblPrEx>
        <w:tc>
          <w:tcPr>
            <w:tcW w:w="4500" w:type="dxa"/>
          </w:tcPr>
          <w:p w14:paraId="255D07A5" w14:textId="77777777" w:rsidR="006C7971" w:rsidRPr="00403808" w:rsidRDefault="006C7971" w:rsidP="00D934A8">
            <w:pPr>
              <w:pStyle w:val="TAL"/>
            </w:pPr>
            <w:r w:rsidRPr="00403808">
              <w:t xml:space="preserve">            nonCriticalExtension SEQUENCE {</w:t>
            </w:r>
          </w:p>
        </w:tc>
        <w:tc>
          <w:tcPr>
            <w:tcW w:w="2268" w:type="dxa"/>
          </w:tcPr>
          <w:p w14:paraId="7CFB0680" w14:textId="77777777" w:rsidR="006C7971" w:rsidRPr="00403808" w:rsidRDefault="006C7971" w:rsidP="00D934A8">
            <w:pPr>
              <w:pStyle w:val="TAL"/>
            </w:pPr>
          </w:p>
        </w:tc>
        <w:tc>
          <w:tcPr>
            <w:tcW w:w="1701" w:type="dxa"/>
          </w:tcPr>
          <w:p w14:paraId="45355A3B" w14:textId="77777777" w:rsidR="006C7971" w:rsidRPr="00403808" w:rsidRDefault="006C7971" w:rsidP="00D934A8">
            <w:pPr>
              <w:pStyle w:val="TAL"/>
            </w:pPr>
          </w:p>
        </w:tc>
        <w:tc>
          <w:tcPr>
            <w:tcW w:w="1251" w:type="dxa"/>
          </w:tcPr>
          <w:p w14:paraId="2AD35B7B" w14:textId="77777777" w:rsidR="006C7971" w:rsidRPr="00403808" w:rsidRDefault="006C7971" w:rsidP="00D934A8">
            <w:pPr>
              <w:pStyle w:val="TAL"/>
            </w:pPr>
          </w:p>
        </w:tc>
      </w:tr>
      <w:tr w:rsidR="006C7971" w:rsidRPr="00403808" w14:paraId="76108A04" w14:textId="77777777" w:rsidTr="00D934A8">
        <w:tblPrEx>
          <w:tblCellMar>
            <w:left w:w="108" w:type="dxa"/>
            <w:right w:w="108" w:type="dxa"/>
          </w:tblCellMar>
        </w:tblPrEx>
        <w:tc>
          <w:tcPr>
            <w:tcW w:w="4500" w:type="dxa"/>
          </w:tcPr>
          <w:p w14:paraId="28B72835" w14:textId="77777777" w:rsidR="006C7971" w:rsidRPr="00403808" w:rsidRDefault="006C7971" w:rsidP="00D934A8">
            <w:pPr>
              <w:pStyle w:val="TAL"/>
            </w:pPr>
            <w:r w:rsidRPr="00403808">
              <w:t xml:space="preserve">              </w:t>
            </w:r>
            <w:proofErr w:type="spellStart"/>
            <w:r w:rsidRPr="00403808">
              <w:t>mrdc-SecondaryCellGroupConfig</w:t>
            </w:r>
            <w:proofErr w:type="spellEnd"/>
            <w:r w:rsidRPr="00403808">
              <w:t xml:space="preserve"> CHOICE {</w:t>
            </w:r>
          </w:p>
        </w:tc>
        <w:tc>
          <w:tcPr>
            <w:tcW w:w="2268" w:type="dxa"/>
          </w:tcPr>
          <w:p w14:paraId="158E46E2" w14:textId="77777777" w:rsidR="006C7971" w:rsidRPr="00403808" w:rsidRDefault="006C7971" w:rsidP="00D934A8">
            <w:pPr>
              <w:pStyle w:val="TAL"/>
            </w:pPr>
          </w:p>
        </w:tc>
        <w:tc>
          <w:tcPr>
            <w:tcW w:w="1701" w:type="dxa"/>
          </w:tcPr>
          <w:p w14:paraId="0E420679" w14:textId="77777777" w:rsidR="006C7971" w:rsidRPr="00403808" w:rsidRDefault="006C7971" w:rsidP="00D934A8">
            <w:pPr>
              <w:pStyle w:val="TAL"/>
            </w:pPr>
          </w:p>
        </w:tc>
        <w:tc>
          <w:tcPr>
            <w:tcW w:w="1251" w:type="dxa"/>
          </w:tcPr>
          <w:p w14:paraId="15FF168B" w14:textId="77777777" w:rsidR="006C7971" w:rsidRPr="00403808" w:rsidRDefault="006C7971" w:rsidP="00D934A8">
            <w:pPr>
              <w:pStyle w:val="TAL"/>
            </w:pPr>
          </w:p>
        </w:tc>
      </w:tr>
      <w:tr w:rsidR="006C7971" w:rsidRPr="00403808" w14:paraId="49215F5D" w14:textId="77777777" w:rsidTr="00D934A8">
        <w:tc>
          <w:tcPr>
            <w:tcW w:w="4500" w:type="dxa"/>
          </w:tcPr>
          <w:p w14:paraId="738BAC24" w14:textId="77777777" w:rsidR="006C7971" w:rsidRPr="00403808" w:rsidRDefault="006C7971" w:rsidP="00D934A8">
            <w:pPr>
              <w:pStyle w:val="TAL"/>
            </w:pPr>
            <w:r w:rsidRPr="00403808">
              <w:t xml:space="preserve">                setup SEQUENCE {</w:t>
            </w:r>
          </w:p>
        </w:tc>
        <w:tc>
          <w:tcPr>
            <w:tcW w:w="2268" w:type="dxa"/>
          </w:tcPr>
          <w:p w14:paraId="5057E879" w14:textId="77777777" w:rsidR="006C7971" w:rsidRPr="00403808" w:rsidRDefault="006C7971" w:rsidP="00D934A8">
            <w:pPr>
              <w:pStyle w:val="TAL"/>
            </w:pPr>
          </w:p>
        </w:tc>
        <w:tc>
          <w:tcPr>
            <w:tcW w:w="1701" w:type="dxa"/>
          </w:tcPr>
          <w:p w14:paraId="577E4C7D" w14:textId="77777777" w:rsidR="006C7971" w:rsidRPr="00403808" w:rsidRDefault="006C7971" w:rsidP="00D934A8">
            <w:pPr>
              <w:pStyle w:val="TAL"/>
            </w:pPr>
          </w:p>
        </w:tc>
        <w:tc>
          <w:tcPr>
            <w:tcW w:w="1251" w:type="dxa"/>
          </w:tcPr>
          <w:p w14:paraId="23492BC8" w14:textId="77777777" w:rsidR="006C7971" w:rsidRPr="00403808" w:rsidRDefault="006C7971" w:rsidP="00D934A8">
            <w:pPr>
              <w:pStyle w:val="TAL"/>
            </w:pPr>
          </w:p>
        </w:tc>
      </w:tr>
      <w:tr w:rsidR="006C7971" w:rsidRPr="00403808" w14:paraId="13520C39" w14:textId="77777777" w:rsidTr="00D934A8">
        <w:tc>
          <w:tcPr>
            <w:tcW w:w="4500" w:type="dxa"/>
          </w:tcPr>
          <w:p w14:paraId="2054461C" w14:textId="77777777" w:rsidR="006C7971" w:rsidRPr="00403808" w:rsidRDefault="006C7971" w:rsidP="00D934A8">
            <w:pPr>
              <w:pStyle w:val="TAL"/>
            </w:pPr>
            <w:r w:rsidRPr="00403808">
              <w:t xml:space="preserve">                  </w:t>
            </w:r>
            <w:proofErr w:type="spellStart"/>
            <w:r w:rsidRPr="00403808">
              <w:t>mrdc-SecondaryCellGroup</w:t>
            </w:r>
            <w:proofErr w:type="spellEnd"/>
            <w:r w:rsidRPr="00403808">
              <w:t xml:space="preserve"> CHOICE {</w:t>
            </w:r>
          </w:p>
        </w:tc>
        <w:tc>
          <w:tcPr>
            <w:tcW w:w="2268" w:type="dxa"/>
          </w:tcPr>
          <w:p w14:paraId="5C12530C" w14:textId="77777777" w:rsidR="006C7971" w:rsidRPr="00403808" w:rsidRDefault="006C7971" w:rsidP="00D934A8">
            <w:pPr>
              <w:pStyle w:val="TAL"/>
            </w:pPr>
          </w:p>
        </w:tc>
        <w:tc>
          <w:tcPr>
            <w:tcW w:w="1701" w:type="dxa"/>
          </w:tcPr>
          <w:p w14:paraId="4608DA03" w14:textId="77777777" w:rsidR="006C7971" w:rsidRPr="00403808" w:rsidRDefault="006C7971" w:rsidP="00D934A8">
            <w:pPr>
              <w:pStyle w:val="TAL"/>
            </w:pPr>
          </w:p>
        </w:tc>
        <w:tc>
          <w:tcPr>
            <w:tcW w:w="1251" w:type="dxa"/>
          </w:tcPr>
          <w:p w14:paraId="5CA07915" w14:textId="77777777" w:rsidR="006C7971" w:rsidRPr="00403808" w:rsidRDefault="006C7971" w:rsidP="00D934A8">
            <w:pPr>
              <w:pStyle w:val="TAL"/>
            </w:pPr>
          </w:p>
        </w:tc>
      </w:tr>
      <w:tr w:rsidR="006C7971" w:rsidRPr="00403808" w14:paraId="37F44171" w14:textId="77777777" w:rsidTr="00D934A8">
        <w:tc>
          <w:tcPr>
            <w:tcW w:w="4500" w:type="dxa"/>
          </w:tcPr>
          <w:p w14:paraId="4DABA845" w14:textId="77777777" w:rsidR="006C7971" w:rsidRPr="00403808" w:rsidRDefault="006C7971" w:rsidP="00D934A8">
            <w:pPr>
              <w:pStyle w:val="TAL"/>
            </w:pPr>
            <w:r w:rsidRPr="00403808">
              <w:t xml:space="preserve">                    </w:t>
            </w:r>
            <w:proofErr w:type="spellStart"/>
            <w:r w:rsidRPr="00403808">
              <w:t>eutra</w:t>
            </w:r>
            <w:proofErr w:type="spellEnd"/>
            <w:r w:rsidRPr="00403808">
              <w:t>-SCG</w:t>
            </w:r>
          </w:p>
        </w:tc>
        <w:tc>
          <w:tcPr>
            <w:tcW w:w="2268" w:type="dxa"/>
          </w:tcPr>
          <w:p w14:paraId="4D63366F" w14:textId="77777777" w:rsidR="006C7971" w:rsidRPr="00403808" w:rsidRDefault="006C7971" w:rsidP="00D934A8">
            <w:pPr>
              <w:pStyle w:val="TAL"/>
            </w:pPr>
            <w:r w:rsidRPr="00403808">
              <w:t xml:space="preserve">OCTET STRING (CONTAINING </w:t>
            </w:r>
            <w:r w:rsidRPr="00403808">
              <w:rPr>
                <w:rFonts w:eastAsia="MS Mincho"/>
                <w:i/>
                <w:iCs/>
              </w:rPr>
              <w:t>RRCConnectionReconfiguration</w:t>
            </w:r>
            <w:r w:rsidRPr="00403808">
              <w:t>)</w:t>
            </w:r>
          </w:p>
        </w:tc>
        <w:tc>
          <w:tcPr>
            <w:tcW w:w="1701" w:type="dxa"/>
          </w:tcPr>
          <w:p w14:paraId="722C1238" w14:textId="77777777" w:rsidR="006C7971" w:rsidRPr="00403808" w:rsidRDefault="006C7971" w:rsidP="00D934A8">
            <w:pPr>
              <w:pStyle w:val="TAL"/>
            </w:pPr>
          </w:p>
        </w:tc>
        <w:tc>
          <w:tcPr>
            <w:tcW w:w="1251" w:type="dxa"/>
          </w:tcPr>
          <w:p w14:paraId="1FC3DCA4" w14:textId="77777777" w:rsidR="006C7971" w:rsidRPr="00403808" w:rsidRDefault="006C7971" w:rsidP="00D934A8">
            <w:pPr>
              <w:pStyle w:val="TAL"/>
            </w:pPr>
          </w:p>
        </w:tc>
      </w:tr>
      <w:tr w:rsidR="006C7971" w:rsidRPr="00403808" w14:paraId="0E23AF15" w14:textId="77777777" w:rsidTr="00D934A8">
        <w:tc>
          <w:tcPr>
            <w:tcW w:w="4500" w:type="dxa"/>
          </w:tcPr>
          <w:p w14:paraId="307F58EE" w14:textId="77777777" w:rsidR="006C7971" w:rsidRPr="00403808" w:rsidRDefault="006C7971" w:rsidP="00D934A8">
            <w:pPr>
              <w:pStyle w:val="TAL"/>
            </w:pPr>
            <w:r w:rsidRPr="00403808">
              <w:t xml:space="preserve">                  }</w:t>
            </w:r>
          </w:p>
        </w:tc>
        <w:tc>
          <w:tcPr>
            <w:tcW w:w="2268" w:type="dxa"/>
          </w:tcPr>
          <w:p w14:paraId="208363E0" w14:textId="77777777" w:rsidR="006C7971" w:rsidRPr="00403808" w:rsidRDefault="006C7971" w:rsidP="00D934A8">
            <w:pPr>
              <w:pStyle w:val="TAL"/>
            </w:pPr>
          </w:p>
        </w:tc>
        <w:tc>
          <w:tcPr>
            <w:tcW w:w="1701" w:type="dxa"/>
          </w:tcPr>
          <w:p w14:paraId="6B9B51CD" w14:textId="77777777" w:rsidR="006C7971" w:rsidRPr="00403808" w:rsidRDefault="006C7971" w:rsidP="00D934A8">
            <w:pPr>
              <w:pStyle w:val="TAL"/>
            </w:pPr>
          </w:p>
        </w:tc>
        <w:tc>
          <w:tcPr>
            <w:tcW w:w="1251" w:type="dxa"/>
          </w:tcPr>
          <w:p w14:paraId="409E25FA" w14:textId="77777777" w:rsidR="006C7971" w:rsidRPr="00403808" w:rsidRDefault="006C7971" w:rsidP="00D934A8">
            <w:pPr>
              <w:pStyle w:val="TAL"/>
            </w:pPr>
          </w:p>
        </w:tc>
      </w:tr>
      <w:tr w:rsidR="006C7971" w:rsidRPr="00403808" w14:paraId="1D7B89AB" w14:textId="77777777" w:rsidTr="00D934A8">
        <w:tc>
          <w:tcPr>
            <w:tcW w:w="4500" w:type="dxa"/>
          </w:tcPr>
          <w:p w14:paraId="0A006225" w14:textId="77777777" w:rsidR="006C7971" w:rsidRPr="00403808" w:rsidRDefault="006C7971" w:rsidP="00D934A8">
            <w:pPr>
              <w:pStyle w:val="TAL"/>
            </w:pPr>
            <w:r w:rsidRPr="00403808">
              <w:t xml:space="preserve">                }</w:t>
            </w:r>
          </w:p>
        </w:tc>
        <w:tc>
          <w:tcPr>
            <w:tcW w:w="2268" w:type="dxa"/>
          </w:tcPr>
          <w:p w14:paraId="4BC1CAAE" w14:textId="77777777" w:rsidR="006C7971" w:rsidRPr="00403808" w:rsidRDefault="006C7971" w:rsidP="00D934A8">
            <w:pPr>
              <w:pStyle w:val="TAL"/>
            </w:pPr>
          </w:p>
        </w:tc>
        <w:tc>
          <w:tcPr>
            <w:tcW w:w="1701" w:type="dxa"/>
          </w:tcPr>
          <w:p w14:paraId="6489599D" w14:textId="77777777" w:rsidR="006C7971" w:rsidRPr="00403808" w:rsidRDefault="006C7971" w:rsidP="00D934A8">
            <w:pPr>
              <w:pStyle w:val="TAL"/>
            </w:pPr>
          </w:p>
        </w:tc>
        <w:tc>
          <w:tcPr>
            <w:tcW w:w="1251" w:type="dxa"/>
          </w:tcPr>
          <w:p w14:paraId="043FC52A" w14:textId="77777777" w:rsidR="006C7971" w:rsidRPr="00403808" w:rsidRDefault="006C7971" w:rsidP="00D934A8">
            <w:pPr>
              <w:pStyle w:val="TAL"/>
            </w:pPr>
          </w:p>
        </w:tc>
      </w:tr>
      <w:tr w:rsidR="006C7971" w:rsidRPr="00403808" w14:paraId="6BBAEAA1" w14:textId="77777777" w:rsidTr="00D934A8">
        <w:tc>
          <w:tcPr>
            <w:tcW w:w="4500" w:type="dxa"/>
          </w:tcPr>
          <w:p w14:paraId="275D1B72" w14:textId="77777777" w:rsidR="006C7971" w:rsidRPr="00403808" w:rsidRDefault="006C7971" w:rsidP="00D934A8">
            <w:pPr>
              <w:pStyle w:val="TAL"/>
            </w:pPr>
            <w:r w:rsidRPr="00403808">
              <w:t xml:space="preserve">              }</w:t>
            </w:r>
          </w:p>
        </w:tc>
        <w:tc>
          <w:tcPr>
            <w:tcW w:w="2268" w:type="dxa"/>
          </w:tcPr>
          <w:p w14:paraId="39F2B257" w14:textId="77777777" w:rsidR="006C7971" w:rsidRPr="00403808" w:rsidRDefault="006C7971" w:rsidP="00D934A8">
            <w:pPr>
              <w:pStyle w:val="TAL"/>
            </w:pPr>
          </w:p>
        </w:tc>
        <w:tc>
          <w:tcPr>
            <w:tcW w:w="1701" w:type="dxa"/>
          </w:tcPr>
          <w:p w14:paraId="2EB089D9" w14:textId="77777777" w:rsidR="006C7971" w:rsidRPr="00403808" w:rsidRDefault="006C7971" w:rsidP="00D934A8">
            <w:pPr>
              <w:pStyle w:val="TAL"/>
            </w:pPr>
          </w:p>
        </w:tc>
        <w:tc>
          <w:tcPr>
            <w:tcW w:w="1251" w:type="dxa"/>
          </w:tcPr>
          <w:p w14:paraId="45A5264B" w14:textId="77777777" w:rsidR="006C7971" w:rsidRPr="00403808" w:rsidRDefault="006C7971" w:rsidP="00D934A8">
            <w:pPr>
              <w:pStyle w:val="TAL"/>
            </w:pPr>
          </w:p>
        </w:tc>
      </w:tr>
      <w:tr w:rsidR="006C7971" w:rsidRPr="00403808" w14:paraId="0067F358" w14:textId="77777777" w:rsidTr="00D934A8">
        <w:tc>
          <w:tcPr>
            <w:tcW w:w="4500" w:type="dxa"/>
          </w:tcPr>
          <w:p w14:paraId="7CC80517" w14:textId="77777777" w:rsidR="006C7971" w:rsidRPr="00403808" w:rsidRDefault="006C7971" w:rsidP="00D934A8">
            <w:pPr>
              <w:pStyle w:val="TAL"/>
              <w:rPr>
                <w:lang w:eastAsia="zh-CN"/>
              </w:rPr>
            </w:pPr>
            <w:r w:rsidRPr="00403808">
              <w:rPr>
                <w:lang w:eastAsia="zh-CN"/>
              </w:rPr>
              <w:t xml:space="preserve">              </w:t>
            </w:r>
            <w:r w:rsidRPr="00403808">
              <w:t>radioBearerConfig2</w:t>
            </w:r>
          </w:p>
        </w:tc>
        <w:tc>
          <w:tcPr>
            <w:tcW w:w="2268" w:type="dxa"/>
          </w:tcPr>
          <w:p w14:paraId="2078450F" w14:textId="77777777" w:rsidR="006C7971" w:rsidRPr="00403808" w:rsidRDefault="006C7971" w:rsidP="00D934A8">
            <w:pPr>
              <w:pStyle w:val="TAL"/>
            </w:pPr>
            <w:r w:rsidRPr="00403808">
              <w:t xml:space="preserve">OCTET STRING (CONTAINING </w:t>
            </w:r>
            <w:proofErr w:type="spellStart"/>
            <w:r w:rsidRPr="00403808">
              <w:t>RadioBearerConfig</w:t>
            </w:r>
            <w:proofErr w:type="spellEnd"/>
            <w:r w:rsidRPr="00403808">
              <w:t>)</w:t>
            </w:r>
          </w:p>
        </w:tc>
        <w:tc>
          <w:tcPr>
            <w:tcW w:w="1701" w:type="dxa"/>
          </w:tcPr>
          <w:p w14:paraId="40FE141C" w14:textId="77777777" w:rsidR="006C7971" w:rsidRPr="00403808" w:rsidRDefault="006C7971" w:rsidP="00D934A8">
            <w:pPr>
              <w:pStyle w:val="TAL"/>
            </w:pPr>
          </w:p>
        </w:tc>
        <w:tc>
          <w:tcPr>
            <w:tcW w:w="1251" w:type="dxa"/>
          </w:tcPr>
          <w:p w14:paraId="6E5650D5" w14:textId="77777777" w:rsidR="006C7971" w:rsidRPr="00403808" w:rsidRDefault="006C7971" w:rsidP="00D934A8">
            <w:pPr>
              <w:pStyle w:val="TAL"/>
            </w:pPr>
          </w:p>
        </w:tc>
      </w:tr>
      <w:tr w:rsidR="006C7971" w:rsidRPr="00403808" w14:paraId="0E26CCC4" w14:textId="77777777" w:rsidTr="00D934A8">
        <w:tc>
          <w:tcPr>
            <w:tcW w:w="4500" w:type="dxa"/>
          </w:tcPr>
          <w:p w14:paraId="2EEF231A" w14:textId="77777777" w:rsidR="006C7971" w:rsidRPr="00403808" w:rsidRDefault="006C7971" w:rsidP="00D934A8">
            <w:pPr>
              <w:pStyle w:val="TAL"/>
              <w:rPr>
                <w:lang w:eastAsia="zh-CN"/>
              </w:rPr>
            </w:pPr>
            <w:r w:rsidRPr="00403808">
              <w:rPr>
                <w:lang w:eastAsia="zh-CN"/>
              </w:rPr>
              <w:t xml:space="preserve">              </w:t>
            </w:r>
            <w:proofErr w:type="spellStart"/>
            <w:r w:rsidRPr="00403808">
              <w:t>sk</w:t>
            </w:r>
            <w:proofErr w:type="spellEnd"/>
            <w:r w:rsidRPr="00403808">
              <w:t>-Counter</w:t>
            </w:r>
          </w:p>
        </w:tc>
        <w:tc>
          <w:tcPr>
            <w:tcW w:w="2268" w:type="dxa"/>
          </w:tcPr>
          <w:p w14:paraId="272275C3" w14:textId="77777777" w:rsidR="006C7971" w:rsidRPr="00403808" w:rsidRDefault="006C7971" w:rsidP="00D934A8">
            <w:pPr>
              <w:pStyle w:val="TAL"/>
            </w:pPr>
            <w:r w:rsidRPr="00403808">
              <w:rPr>
                <w:rFonts w:eastAsia="MS Mincho"/>
              </w:rPr>
              <w:t>Increment the value by 1 from the previous value</w:t>
            </w:r>
          </w:p>
        </w:tc>
        <w:tc>
          <w:tcPr>
            <w:tcW w:w="1701" w:type="dxa"/>
          </w:tcPr>
          <w:p w14:paraId="700C8F7B" w14:textId="77777777" w:rsidR="006C7971" w:rsidRPr="00403808" w:rsidRDefault="006C7971" w:rsidP="00D934A8">
            <w:pPr>
              <w:pStyle w:val="TAL"/>
            </w:pPr>
          </w:p>
        </w:tc>
        <w:tc>
          <w:tcPr>
            <w:tcW w:w="1251" w:type="dxa"/>
          </w:tcPr>
          <w:p w14:paraId="2CE95320" w14:textId="77777777" w:rsidR="006C7971" w:rsidRPr="00403808" w:rsidRDefault="006C7971" w:rsidP="00D934A8">
            <w:pPr>
              <w:pStyle w:val="TAL"/>
            </w:pPr>
          </w:p>
        </w:tc>
      </w:tr>
      <w:tr w:rsidR="006C7971" w:rsidRPr="00403808" w14:paraId="48A2EAF2" w14:textId="77777777" w:rsidTr="00D934A8">
        <w:tc>
          <w:tcPr>
            <w:tcW w:w="4500" w:type="dxa"/>
          </w:tcPr>
          <w:p w14:paraId="018A4264" w14:textId="77777777" w:rsidR="006C7971" w:rsidRPr="00403808" w:rsidRDefault="006C7971" w:rsidP="00D934A8">
            <w:pPr>
              <w:pStyle w:val="TAL"/>
            </w:pPr>
            <w:r w:rsidRPr="00403808">
              <w:t xml:space="preserve">            }</w:t>
            </w:r>
          </w:p>
        </w:tc>
        <w:tc>
          <w:tcPr>
            <w:tcW w:w="2268" w:type="dxa"/>
          </w:tcPr>
          <w:p w14:paraId="302198DF" w14:textId="77777777" w:rsidR="006C7971" w:rsidRPr="00403808" w:rsidRDefault="006C7971" w:rsidP="00D934A8">
            <w:pPr>
              <w:pStyle w:val="TAL"/>
            </w:pPr>
          </w:p>
        </w:tc>
        <w:tc>
          <w:tcPr>
            <w:tcW w:w="1701" w:type="dxa"/>
          </w:tcPr>
          <w:p w14:paraId="13F272BD" w14:textId="77777777" w:rsidR="006C7971" w:rsidRPr="00403808" w:rsidRDefault="006C7971" w:rsidP="00D934A8">
            <w:pPr>
              <w:pStyle w:val="TAL"/>
            </w:pPr>
          </w:p>
        </w:tc>
        <w:tc>
          <w:tcPr>
            <w:tcW w:w="1251" w:type="dxa"/>
          </w:tcPr>
          <w:p w14:paraId="572885D4" w14:textId="77777777" w:rsidR="006C7971" w:rsidRPr="00403808" w:rsidRDefault="006C7971" w:rsidP="00D934A8">
            <w:pPr>
              <w:pStyle w:val="TAL"/>
            </w:pPr>
          </w:p>
        </w:tc>
      </w:tr>
      <w:tr w:rsidR="006C7971" w:rsidRPr="00403808" w14:paraId="5CB84CB1" w14:textId="77777777" w:rsidTr="00D934A8">
        <w:tc>
          <w:tcPr>
            <w:tcW w:w="4500" w:type="dxa"/>
          </w:tcPr>
          <w:p w14:paraId="2D1C2EAA" w14:textId="77777777" w:rsidR="006C7971" w:rsidRPr="00403808" w:rsidRDefault="006C7971" w:rsidP="00D934A8">
            <w:pPr>
              <w:pStyle w:val="TAL"/>
            </w:pPr>
            <w:r w:rsidRPr="00403808">
              <w:t xml:space="preserve">          }</w:t>
            </w:r>
          </w:p>
        </w:tc>
        <w:tc>
          <w:tcPr>
            <w:tcW w:w="2268" w:type="dxa"/>
          </w:tcPr>
          <w:p w14:paraId="2D37070D" w14:textId="77777777" w:rsidR="006C7971" w:rsidRPr="00403808" w:rsidRDefault="006C7971" w:rsidP="00D934A8">
            <w:pPr>
              <w:pStyle w:val="TAL"/>
            </w:pPr>
          </w:p>
        </w:tc>
        <w:tc>
          <w:tcPr>
            <w:tcW w:w="1701" w:type="dxa"/>
          </w:tcPr>
          <w:p w14:paraId="331648A7" w14:textId="77777777" w:rsidR="006C7971" w:rsidRPr="00403808" w:rsidRDefault="006C7971" w:rsidP="00D934A8">
            <w:pPr>
              <w:pStyle w:val="TAL"/>
            </w:pPr>
          </w:p>
        </w:tc>
        <w:tc>
          <w:tcPr>
            <w:tcW w:w="1251" w:type="dxa"/>
          </w:tcPr>
          <w:p w14:paraId="78EDFAB8" w14:textId="77777777" w:rsidR="006C7971" w:rsidRPr="00403808" w:rsidRDefault="006C7971" w:rsidP="00D934A8">
            <w:pPr>
              <w:pStyle w:val="TAL"/>
            </w:pPr>
          </w:p>
        </w:tc>
      </w:tr>
      <w:tr w:rsidR="006C7971" w:rsidRPr="00403808" w14:paraId="7BDD0F41" w14:textId="77777777" w:rsidTr="00D934A8">
        <w:tc>
          <w:tcPr>
            <w:tcW w:w="4500" w:type="dxa"/>
          </w:tcPr>
          <w:p w14:paraId="25631937" w14:textId="77777777" w:rsidR="006C7971" w:rsidRPr="00403808" w:rsidRDefault="006C7971" w:rsidP="00D934A8">
            <w:pPr>
              <w:pStyle w:val="TAL"/>
            </w:pPr>
            <w:r w:rsidRPr="00403808">
              <w:t xml:space="preserve">        }</w:t>
            </w:r>
          </w:p>
        </w:tc>
        <w:tc>
          <w:tcPr>
            <w:tcW w:w="2268" w:type="dxa"/>
          </w:tcPr>
          <w:p w14:paraId="65CB1092" w14:textId="77777777" w:rsidR="006C7971" w:rsidRPr="00403808" w:rsidRDefault="006C7971" w:rsidP="00D934A8">
            <w:pPr>
              <w:pStyle w:val="TAL"/>
            </w:pPr>
          </w:p>
        </w:tc>
        <w:tc>
          <w:tcPr>
            <w:tcW w:w="1701" w:type="dxa"/>
          </w:tcPr>
          <w:p w14:paraId="3A4796B8" w14:textId="77777777" w:rsidR="006C7971" w:rsidRPr="00403808" w:rsidRDefault="006C7971" w:rsidP="00D934A8">
            <w:pPr>
              <w:pStyle w:val="TAL"/>
            </w:pPr>
          </w:p>
        </w:tc>
        <w:tc>
          <w:tcPr>
            <w:tcW w:w="1251" w:type="dxa"/>
          </w:tcPr>
          <w:p w14:paraId="676DD6F9" w14:textId="77777777" w:rsidR="006C7971" w:rsidRPr="00403808" w:rsidRDefault="006C7971" w:rsidP="00D934A8">
            <w:pPr>
              <w:pStyle w:val="TAL"/>
            </w:pPr>
          </w:p>
        </w:tc>
      </w:tr>
      <w:tr w:rsidR="006C7971" w:rsidRPr="00403808" w14:paraId="09751ADD" w14:textId="77777777" w:rsidTr="00D934A8">
        <w:tc>
          <w:tcPr>
            <w:tcW w:w="4500" w:type="dxa"/>
          </w:tcPr>
          <w:p w14:paraId="6A9F3A08" w14:textId="77777777" w:rsidR="006C7971" w:rsidRPr="00403808" w:rsidRDefault="006C7971" w:rsidP="00D934A8">
            <w:pPr>
              <w:pStyle w:val="TAL"/>
            </w:pPr>
            <w:r w:rsidRPr="00403808">
              <w:t xml:space="preserve">      }</w:t>
            </w:r>
          </w:p>
        </w:tc>
        <w:tc>
          <w:tcPr>
            <w:tcW w:w="2268" w:type="dxa"/>
          </w:tcPr>
          <w:p w14:paraId="798223D6" w14:textId="77777777" w:rsidR="006C7971" w:rsidRPr="00403808" w:rsidRDefault="006C7971" w:rsidP="00D934A8">
            <w:pPr>
              <w:pStyle w:val="TAL"/>
            </w:pPr>
          </w:p>
        </w:tc>
        <w:tc>
          <w:tcPr>
            <w:tcW w:w="1701" w:type="dxa"/>
          </w:tcPr>
          <w:p w14:paraId="10A5CE45" w14:textId="77777777" w:rsidR="006C7971" w:rsidRPr="00403808" w:rsidRDefault="006C7971" w:rsidP="00D934A8">
            <w:pPr>
              <w:pStyle w:val="TAL"/>
            </w:pPr>
          </w:p>
        </w:tc>
        <w:tc>
          <w:tcPr>
            <w:tcW w:w="1251" w:type="dxa"/>
          </w:tcPr>
          <w:p w14:paraId="43E6D48E" w14:textId="77777777" w:rsidR="006C7971" w:rsidRPr="00403808" w:rsidRDefault="006C7971" w:rsidP="00D934A8">
            <w:pPr>
              <w:pStyle w:val="TAL"/>
            </w:pPr>
          </w:p>
        </w:tc>
      </w:tr>
      <w:tr w:rsidR="006C7971" w:rsidRPr="00403808" w14:paraId="630ECD1B" w14:textId="77777777" w:rsidTr="00D934A8">
        <w:tc>
          <w:tcPr>
            <w:tcW w:w="4500" w:type="dxa"/>
          </w:tcPr>
          <w:p w14:paraId="6C944A81" w14:textId="77777777" w:rsidR="006C7971" w:rsidRPr="00403808" w:rsidRDefault="006C7971" w:rsidP="00D934A8">
            <w:pPr>
              <w:pStyle w:val="TAL"/>
            </w:pPr>
            <w:r w:rsidRPr="00403808">
              <w:t xml:space="preserve">    }</w:t>
            </w:r>
          </w:p>
        </w:tc>
        <w:tc>
          <w:tcPr>
            <w:tcW w:w="2268" w:type="dxa"/>
          </w:tcPr>
          <w:p w14:paraId="0FFB15E0" w14:textId="77777777" w:rsidR="006C7971" w:rsidRPr="00403808" w:rsidRDefault="006C7971" w:rsidP="00D934A8">
            <w:pPr>
              <w:pStyle w:val="TAL"/>
            </w:pPr>
          </w:p>
        </w:tc>
        <w:tc>
          <w:tcPr>
            <w:tcW w:w="1701" w:type="dxa"/>
          </w:tcPr>
          <w:p w14:paraId="2E82F224" w14:textId="77777777" w:rsidR="006C7971" w:rsidRPr="00403808" w:rsidRDefault="006C7971" w:rsidP="00D934A8">
            <w:pPr>
              <w:pStyle w:val="TAL"/>
            </w:pPr>
          </w:p>
        </w:tc>
        <w:tc>
          <w:tcPr>
            <w:tcW w:w="1251" w:type="dxa"/>
          </w:tcPr>
          <w:p w14:paraId="709018A8" w14:textId="77777777" w:rsidR="006C7971" w:rsidRPr="00403808" w:rsidRDefault="006C7971" w:rsidP="00D934A8">
            <w:pPr>
              <w:pStyle w:val="TAL"/>
            </w:pPr>
          </w:p>
        </w:tc>
      </w:tr>
      <w:tr w:rsidR="006C7971" w:rsidRPr="00403808" w14:paraId="0346ED33" w14:textId="77777777" w:rsidTr="00D934A8">
        <w:tc>
          <w:tcPr>
            <w:tcW w:w="4500" w:type="dxa"/>
          </w:tcPr>
          <w:p w14:paraId="49DF6A30" w14:textId="77777777" w:rsidR="006C7971" w:rsidRPr="00403808" w:rsidRDefault="006C7971" w:rsidP="00D934A8">
            <w:pPr>
              <w:pStyle w:val="TAL"/>
            </w:pPr>
            <w:r w:rsidRPr="00403808">
              <w:t xml:space="preserve">  }</w:t>
            </w:r>
          </w:p>
        </w:tc>
        <w:tc>
          <w:tcPr>
            <w:tcW w:w="2268" w:type="dxa"/>
          </w:tcPr>
          <w:p w14:paraId="1AF98410" w14:textId="77777777" w:rsidR="006C7971" w:rsidRPr="00403808" w:rsidRDefault="006C7971" w:rsidP="00D934A8">
            <w:pPr>
              <w:pStyle w:val="TAL"/>
            </w:pPr>
          </w:p>
        </w:tc>
        <w:tc>
          <w:tcPr>
            <w:tcW w:w="1701" w:type="dxa"/>
          </w:tcPr>
          <w:p w14:paraId="714C1E5F" w14:textId="77777777" w:rsidR="006C7971" w:rsidRPr="00403808" w:rsidRDefault="006C7971" w:rsidP="00D934A8">
            <w:pPr>
              <w:pStyle w:val="TAL"/>
            </w:pPr>
          </w:p>
        </w:tc>
        <w:tc>
          <w:tcPr>
            <w:tcW w:w="1251" w:type="dxa"/>
          </w:tcPr>
          <w:p w14:paraId="10360412" w14:textId="77777777" w:rsidR="006C7971" w:rsidRPr="00403808" w:rsidRDefault="006C7971" w:rsidP="00D934A8">
            <w:pPr>
              <w:pStyle w:val="TAL"/>
            </w:pPr>
          </w:p>
        </w:tc>
      </w:tr>
    </w:tbl>
    <w:p w14:paraId="53067C04" w14:textId="77777777" w:rsidR="006C7971" w:rsidRPr="00403808" w:rsidRDefault="006C7971" w:rsidP="006C7971"/>
    <w:p w14:paraId="3AD09207" w14:textId="77777777" w:rsidR="006C7971" w:rsidRPr="00403808" w:rsidRDefault="006C7971" w:rsidP="006C7971">
      <w:pPr>
        <w:pStyle w:val="TH"/>
        <w:rPr>
          <w:lang w:eastAsia="zh-CN"/>
        </w:rPr>
      </w:pPr>
      <w:r w:rsidRPr="00403808">
        <w:t xml:space="preserve">Table 8.2.3.14.3.3.3-2: </w:t>
      </w:r>
      <w:r w:rsidRPr="00403808">
        <w:rPr>
          <w:i/>
          <w:iCs/>
        </w:rPr>
        <w:t xml:space="preserve">RRCConnectionReconfiguration </w:t>
      </w:r>
      <w:r w:rsidRPr="00403808">
        <w:t>(Table 8.2.3.14.3.3.3-1)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6C7971" w:rsidRPr="00403808" w14:paraId="15ADBEBA" w14:textId="77777777" w:rsidTr="00D934A8">
        <w:tc>
          <w:tcPr>
            <w:tcW w:w="9720" w:type="dxa"/>
            <w:gridSpan w:val="4"/>
            <w:tcBorders>
              <w:top w:val="single" w:sz="4" w:space="0" w:color="auto"/>
              <w:left w:val="single" w:sz="4" w:space="0" w:color="auto"/>
              <w:bottom w:val="single" w:sz="4" w:space="0" w:color="auto"/>
              <w:right w:val="single" w:sz="4" w:space="0" w:color="auto"/>
            </w:tcBorders>
            <w:hideMark/>
          </w:tcPr>
          <w:p w14:paraId="6E7EE896" w14:textId="77777777" w:rsidR="006C7971" w:rsidRPr="00403808" w:rsidRDefault="006C7971" w:rsidP="00D934A8">
            <w:pPr>
              <w:pStyle w:val="TAL"/>
            </w:pPr>
            <w:r w:rsidRPr="00403808">
              <w:t>Derivation Path: TS 36.508 [7], Table 4.6.1-8 with condition NE-DC</w:t>
            </w:r>
          </w:p>
        </w:tc>
      </w:tr>
      <w:tr w:rsidR="006C7971" w:rsidRPr="00403808" w14:paraId="2145C07E" w14:textId="77777777" w:rsidTr="00D934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A9F57" w14:textId="77777777" w:rsidR="006C7971" w:rsidRPr="00403808" w:rsidRDefault="006C7971" w:rsidP="00D934A8">
            <w:pPr>
              <w:pStyle w:val="TAH"/>
            </w:pPr>
            <w:r w:rsidRPr="00403808">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C3FA82C" w14:textId="77777777" w:rsidR="006C7971" w:rsidRPr="00403808" w:rsidRDefault="006C7971" w:rsidP="00D934A8">
            <w:pPr>
              <w:pStyle w:val="TAH"/>
            </w:pPr>
            <w:r w:rsidRPr="00403808">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123521E" w14:textId="77777777" w:rsidR="006C7971" w:rsidRPr="00403808" w:rsidRDefault="006C7971" w:rsidP="00D934A8">
            <w:pPr>
              <w:pStyle w:val="TAH"/>
            </w:pPr>
            <w:r w:rsidRPr="00403808">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311E9DE" w14:textId="77777777" w:rsidR="006C7971" w:rsidRPr="00403808" w:rsidRDefault="006C7971" w:rsidP="00D934A8">
            <w:pPr>
              <w:pStyle w:val="TAH"/>
            </w:pPr>
            <w:r w:rsidRPr="00403808">
              <w:t>Condition</w:t>
            </w:r>
          </w:p>
        </w:tc>
      </w:tr>
      <w:tr w:rsidR="006C7971" w:rsidRPr="00403808" w14:paraId="289DFEEE" w14:textId="77777777" w:rsidTr="00D934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674B9" w14:textId="77777777" w:rsidR="006C7971" w:rsidRPr="00403808" w:rsidRDefault="006C7971" w:rsidP="00D934A8">
            <w:pPr>
              <w:pStyle w:val="TAL"/>
            </w:pPr>
            <w:r w:rsidRPr="00403808">
              <w:t>RRCConnectionReconfiguration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E8939C" w14:textId="77777777" w:rsidR="006C7971" w:rsidRPr="00403808" w:rsidRDefault="006C7971" w:rsidP="00D934A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737633" w14:textId="77777777" w:rsidR="006C7971" w:rsidRPr="00403808" w:rsidRDefault="006C7971" w:rsidP="00D934A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8A7B03" w14:textId="77777777" w:rsidR="006C7971" w:rsidRPr="00403808" w:rsidRDefault="006C7971" w:rsidP="00D934A8">
            <w:pPr>
              <w:pStyle w:val="TAL"/>
            </w:pPr>
          </w:p>
        </w:tc>
      </w:tr>
      <w:tr w:rsidR="006C7971" w:rsidRPr="00403808" w14:paraId="765F6C98" w14:textId="77777777" w:rsidTr="00D934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5F6" w14:textId="77777777" w:rsidR="006C7971" w:rsidRPr="00403808" w:rsidRDefault="006C7971" w:rsidP="00D934A8">
            <w:pPr>
              <w:pStyle w:val="TAL"/>
            </w:pPr>
            <w:r w:rsidRPr="00403808">
              <w:t xml:space="preserve">  </w:t>
            </w:r>
            <w:proofErr w:type="spellStart"/>
            <w:r w:rsidRPr="00403808">
              <w:t>criticalExtensions</w:t>
            </w:r>
            <w:proofErr w:type="spellEnd"/>
            <w:r w:rsidRPr="00403808">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709C5E" w14:textId="77777777" w:rsidR="006C7971" w:rsidRPr="00403808" w:rsidRDefault="006C7971" w:rsidP="00D934A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2B9F5C" w14:textId="77777777" w:rsidR="006C7971" w:rsidRPr="00403808" w:rsidRDefault="006C7971" w:rsidP="00D934A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8D64C4" w14:textId="77777777" w:rsidR="006C7971" w:rsidRPr="00403808" w:rsidRDefault="006C7971" w:rsidP="00D934A8">
            <w:pPr>
              <w:pStyle w:val="TAL"/>
            </w:pPr>
          </w:p>
        </w:tc>
      </w:tr>
      <w:tr w:rsidR="006C7971" w:rsidRPr="00403808" w14:paraId="5634C1FA" w14:textId="77777777" w:rsidTr="00D934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608AA" w14:textId="77777777" w:rsidR="006C7971" w:rsidRPr="00403808" w:rsidRDefault="006C7971" w:rsidP="00D934A8">
            <w:pPr>
              <w:pStyle w:val="TAL"/>
            </w:pPr>
            <w:r w:rsidRPr="00403808">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174EEE" w14:textId="77777777" w:rsidR="006C7971" w:rsidRPr="00403808" w:rsidRDefault="006C7971" w:rsidP="00D934A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3BCCE2" w14:textId="77777777" w:rsidR="006C7971" w:rsidRPr="00403808" w:rsidRDefault="006C7971" w:rsidP="00D934A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3004CC" w14:textId="77777777" w:rsidR="006C7971" w:rsidRPr="00403808" w:rsidRDefault="006C7971" w:rsidP="00D934A8">
            <w:pPr>
              <w:pStyle w:val="TAL"/>
            </w:pPr>
          </w:p>
        </w:tc>
      </w:tr>
      <w:tr w:rsidR="006C7971" w:rsidRPr="00403808" w14:paraId="4B273265" w14:textId="77777777" w:rsidTr="00D934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72AE" w14:textId="77777777" w:rsidR="006C7971" w:rsidRPr="00403808" w:rsidRDefault="006C7971" w:rsidP="00D934A8">
            <w:pPr>
              <w:pStyle w:val="TAL"/>
            </w:pPr>
            <w:r w:rsidRPr="00403808">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F65568" w14:textId="77777777" w:rsidR="006C7971" w:rsidRPr="00403808" w:rsidRDefault="006C7971" w:rsidP="00D934A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37223E" w14:textId="77777777" w:rsidR="006C7971" w:rsidRPr="00403808" w:rsidRDefault="006C7971" w:rsidP="00D934A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29657D" w14:textId="77777777" w:rsidR="006C7971" w:rsidRPr="00403808" w:rsidRDefault="006C7971" w:rsidP="00D934A8">
            <w:pPr>
              <w:pStyle w:val="TAL"/>
            </w:pPr>
          </w:p>
        </w:tc>
      </w:tr>
      <w:tr w:rsidR="006C7971" w:rsidRPr="00403808" w14:paraId="55F3BC32" w14:textId="77777777" w:rsidTr="00D934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1932" w14:textId="77777777" w:rsidR="006C7971" w:rsidRPr="00403808" w:rsidRDefault="006C7971" w:rsidP="00D934A8">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645819" w14:textId="77777777" w:rsidR="006C7971" w:rsidRPr="00403808" w:rsidRDefault="006C7971" w:rsidP="00D934A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94951D" w14:textId="77777777" w:rsidR="006C7971" w:rsidRPr="00403808" w:rsidRDefault="006C7971" w:rsidP="00D934A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29782A" w14:textId="77777777" w:rsidR="006C7971" w:rsidRPr="00403808" w:rsidRDefault="006C7971" w:rsidP="00D934A8">
            <w:pPr>
              <w:pStyle w:val="TAL"/>
            </w:pPr>
          </w:p>
        </w:tc>
      </w:tr>
      <w:tr w:rsidR="006C7971" w:rsidRPr="00403808" w14:paraId="6D85B691" w14:textId="77777777" w:rsidTr="00D934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7BB4F" w14:textId="77777777" w:rsidR="006C7971" w:rsidRPr="00403808" w:rsidRDefault="006C7971" w:rsidP="00D934A8">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2983D1" w14:textId="77777777" w:rsidR="006C7971" w:rsidRPr="00403808" w:rsidRDefault="006C7971" w:rsidP="00D934A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B2B2A8" w14:textId="77777777" w:rsidR="006C7971" w:rsidRPr="00403808" w:rsidRDefault="006C7971" w:rsidP="00D934A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7CBDB0" w14:textId="77777777" w:rsidR="006C7971" w:rsidRPr="00403808" w:rsidRDefault="006C7971" w:rsidP="00D934A8">
            <w:pPr>
              <w:pStyle w:val="TAL"/>
            </w:pPr>
          </w:p>
        </w:tc>
      </w:tr>
      <w:tr w:rsidR="006C7971" w:rsidRPr="00403808" w14:paraId="636CD86F" w14:textId="77777777" w:rsidTr="00D934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9CA44" w14:textId="77777777" w:rsidR="006C7971" w:rsidRPr="00403808" w:rsidRDefault="006C7971" w:rsidP="00D934A8">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917AA2" w14:textId="77777777" w:rsidR="006C7971" w:rsidRPr="00403808" w:rsidRDefault="006C7971" w:rsidP="00D934A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1A49DB" w14:textId="77777777" w:rsidR="006C7971" w:rsidRPr="00403808" w:rsidRDefault="006C7971" w:rsidP="00D934A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902876" w14:textId="77777777" w:rsidR="006C7971" w:rsidRPr="00403808" w:rsidRDefault="006C7971" w:rsidP="00D934A8">
            <w:pPr>
              <w:pStyle w:val="TAL"/>
            </w:pPr>
          </w:p>
        </w:tc>
      </w:tr>
      <w:tr w:rsidR="006C7971" w:rsidRPr="00403808" w14:paraId="6DA3F1B4" w14:textId="77777777" w:rsidTr="00D934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8028C" w14:textId="77777777" w:rsidR="006C7971" w:rsidRPr="00403808" w:rsidRDefault="006C7971" w:rsidP="00D934A8">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46A819" w14:textId="77777777" w:rsidR="006C7971" w:rsidRPr="00403808" w:rsidRDefault="006C7971" w:rsidP="00D934A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ABAEDC" w14:textId="77777777" w:rsidR="006C7971" w:rsidRPr="00403808" w:rsidRDefault="006C7971" w:rsidP="00D934A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5FF76E" w14:textId="77777777" w:rsidR="006C7971" w:rsidRPr="00403808" w:rsidRDefault="006C7971" w:rsidP="00D934A8">
            <w:pPr>
              <w:pStyle w:val="TAL"/>
            </w:pPr>
          </w:p>
        </w:tc>
      </w:tr>
      <w:tr w:rsidR="006C7971" w:rsidRPr="00403808" w14:paraId="7871E8D1" w14:textId="77777777" w:rsidTr="00D934A8">
        <w:tc>
          <w:tcPr>
            <w:tcW w:w="4500" w:type="dxa"/>
            <w:tcBorders>
              <w:top w:val="single" w:sz="4" w:space="0" w:color="auto"/>
              <w:left w:val="single" w:sz="4" w:space="0" w:color="auto"/>
              <w:bottom w:val="single" w:sz="4" w:space="0" w:color="auto"/>
              <w:right w:val="single" w:sz="4" w:space="0" w:color="auto"/>
            </w:tcBorders>
            <w:hideMark/>
          </w:tcPr>
          <w:p w14:paraId="457C6FD1" w14:textId="77777777" w:rsidR="006C7971" w:rsidRPr="00403808" w:rsidRDefault="006C7971" w:rsidP="00D934A8">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Pr>
          <w:p w14:paraId="51DA6E48" w14:textId="77777777" w:rsidR="006C7971" w:rsidRPr="00403808" w:rsidRDefault="006C7971" w:rsidP="00D934A8">
            <w:pPr>
              <w:pStyle w:val="TAL"/>
            </w:pPr>
          </w:p>
        </w:tc>
        <w:tc>
          <w:tcPr>
            <w:tcW w:w="1701" w:type="dxa"/>
            <w:tcBorders>
              <w:top w:val="single" w:sz="4" w:space="0" w:color="auto"/>
              <w:left w:val="nil"/>
              <w:bottom w:val="single" w:sz="4" w:space="0" w:color="auto"/>
              <w:right w:val="single" w:sz="4" w:space="0" w:color="auto"/>
            </w:tcBorders>
          </w:tcPr>
          <w:p w14:paraId="43C59354" w14:textId="77777777" w:rsidR="006C7971" w:rsidRPr="00403808" w:rsidRDefault="006C7971" w:rsidP="00D934A8">
            <w:pPr>
              <w:pStyle w:val="TAL"/>
            </w:pPr>
          </w:p>
        </w:tc>
        <w:tc>
          <w:tcPr>
            <w:tcW w:w="1251" w:type="dxa"/>
            <w:tcBorders>
              <w:top w:val="single" w:sz="4" w:space="0" w:color="auto"/>
              <w:left w:val="nil"/>
              <w:bottom w:val="single" w:sz="4" w:space="0" w:color="auto"/>
              <w:right w:val="single" w:sz="4" w:space="0" w:color="auto"/>
            </w:tcBorders>
          </w:tcPr>
          <w:p w14:paraId="0DB1C8D2" w14:textId="77777777" w:rsidR="006C7971" w:rsidRPr="00403808" w:rsidRDefault="006C7971" w:rsidP="00D934A8">
            <w:pPr>
              <w:pStyle w:val="TAL"/>
            </w:pPr>
          </w:p>
        </w:tc>
      </w:tr>
      <w:tr w:rsidR="006C7971" w:rsidRPr="00403808" w14:paraId="2504B273" w14:textId="77777777" w:rsidTr="00D934A8">
        <w:tc>
          <w:tcPr>
            <w:tcW w:w="4500" w:type="dxa"/>
            <w:tcBorders>
              <w:top w:val="single" w:sz="4" w:space="0" w:color="auto"/>
              <w:left w:val="single" w:sz="4" w:space="0" w:color="auto"/>
              <w:bottom w:val="single" w:sz="4" w:space="0" w:color="auto"/>
              <w:right w:val="single" w:sz="4" w:space="0" w:color="auto"/>
            </w:tcBorders>
            <w:hideMark/>
          </w:tcPr>
          <w:p w14:paraId="44FD9389" w14:textId="77777777" w:rsidR="006C7971" w:rsidRPr="00403808" w:rsidRDefault="006C7971" w:rsidP="00D934A8">
            <w:pPr>
              <w:pStyle w:val="TAL"/>
            </w:pPr>
            <w:r w:rsidRPr="00403808">
              <w:t xml:space="preserve">                  scg-Configuration-r12</w:t>
            </w:r>
          </w:p>
        </w:tc>
        <w:tc>
          <w:tcPr>
            <w:tcW w:w="2268" w:type="dxa"/>
            <w:tcBorders>
              <w:top w:val="single" w:sz="4" w:space="0" w:color="auto"/>
              <w:left w:val="nil"/>
              <w:bottom w:val="single" w:sz="4" w:space="0" w:color="auto"/>
              <w:right w:val="single" w:sz="4" w:space="0" w:color="auto"/>
            </w:tcBorders>
            <w:hideMark/>
          </w:tcPr>
          <w:p w14:paraId="4F11C11D" w14:textId="77777777" w:rsidR="006C7971" w:rsidRPr="00403808" w:rsidRDefault="006C7971" w:rsidP="00D934A8">
            <w:pPr>
              <w:pStyle w:val="TAL"/>
            </w:pPr>
            <w:r w:rsidRPr="00403808">
              <w:rPr>
                <w:rFonts w:eastAsia="MS Mincho"/>
              </w:rPr>
              <w:t>SCG-Configuration-r12-NE-DC</w:t>
            </w:r>
          </w:p>
        </w:tc>
        <w:tc>
          <w:tcPr>
            <w:tcW w:w="1701" w:type="dxa"/>
            <w:tcBorders>
              <w:top w:val="single" w:sz="4" w:space="0" w:color="auto"/>
              <w:left w:val="nil"/>
              <w:bottom w:val="single" w:sz="4" w:space="0" w:color="auto"/>
              <w:right w:val="single" w:sz="4" w:space="0" w:color="auto"/>
            </w:tcBorders>
          </w:tcPr>
          <w:p w14:paraId="772A6746" w14:textId="77777777" w:rsidR="006C7971" w:rsidRPr="00403808" w:rsidRDefault="006C7971" w:rsidP="00D934A8">
            <w:pPr>
              <w:pStyle w:val="TAL"/>
            </w:pPr>
          </w:p>
        </w:tc>
        <w:tc>
          <w:tcPr>
            <w:tcW w:w="1251" w:type="dxa"/>
            <w:tcBorders>
              <w:top w:val="single" w:sz="4" w:space="0" w:color="auto"/>
              <w:left w:val="nil"/>
              <w:bottom w:val="single" w:sz="4" w:space="0" w:color="auto"/>
              <w:right w:val="single" w:sz="4" w:space="0" w:color="auto"/>
            </w:tcBorders>
            <w:hideMark/>
          </w:tcPr>
          <w:p w14:paraId="30C8DE4B" w14:textId="77777777" w:rsidR="006C7971" w:rsidRPr="00403808" w:rsidRDefault="006C7971" w:rsidP="00D934A8">
            <w:pPr>
              <w:pStyle w:val="TAL"/>
            </w:pPr>
          </w:p>
        </w:tc>
      </w:tr>
      <w:tr w:rsidR="006C7971" w:rsidRPr="00403808" w14:paraId="0FD60DA9" w14:textId="77777777" w:rsidTr="00D934A8">
        <w:tc>
          <w:tcPr>
            <w:tcW w:w="4500" w:type="dxa"/>
            <w:tcBorders>
              <w:top w:val="single" w:sz="4" w:space="0" w:color="auto"/>
              <w:left w:val="single" w:sz="4" w:space="0" w:color="auto"/>
              <w:bottom w:val="single" w:sz="4" w:space="0" w:color="auto"/>
              <w:right w:val="single" w:sz="4" w:space="0" w:color="auto"/>
            </w:tcBorders>
            <w:hideMark/>
          </w:tcPr>
          <w:p w14:paraId="403E9907" w14:textId="77777777" w:rsidR="006C7971" w:rsidRPr="00403808" w:rsidRDefault="006C7971" w:rsidP="00D934A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3C8184AC" w14:textId="77777777" w:rsidR="006C7971" w:rsidRPr="00403808" w:rsidRDefault="006C7971" w:rsidP="00D934A8">
            <w:pPr>
              <w:pStyle w:val="TAL"/>
            </w:pPr>
          </w:p>
        </w:tc>
        <w:tc>
          <w:tcPr>
            <w:tcW w:w="1701" w:type="dxa"/>
            <w:tcBorders>
              <w:top w:val="single" w:sz="4" w:space="0" w:color="auto"/>
              <w:left w:val="nil"/>
              <w:bottom w:val="single" w:sz="4" w:space="0" w:color="auto"/>
              <w:right w:val="single" w:sz="4" w:space="0" w:color="auto"/>
            </w:tcBorders>
          </w:tcPr>
          <w:p w14:paraId="4FCBA03D" w14:textId="77777777" w:rsidR="006C7971" w:rsidRPr="00403808" w:rsidRDefault="006C7971" w:rsidP="00D934A8">
            <w:pPr>
              <w:pStyle w:val="TAL"/>
            </w:pPr>
          </w:p>
        </w:tc>
        <w:tc>
          <w:tcPr>
            <w:tcW w:w="1251" w:type="dxa"/>
            <w:tcBorders>
              <w:top w:val="single" w:sz="4" w:space="0" w:color="auto"/>
              <w:left w:val="nil"/>
              <w:bottom w:val="single" w:sz="4" w:space="0" w:color="auto"/>
              <w:right w:val="single" w:sz="4" w:space="0" w:color="auto"/>
            </w:tcBorders>
          </w:tcPr>
          <w:p w14:paraId="51CF1143" w14:textId="77777777" w:rsidR="006C7971" w:rsidRPr="00403808" w:rsidRDefault="006C7971" w:rsidP="00D934A8">
            <w:pPr>
              <w:pStyle w:val="TAL"/>
            </w:pPr>
          </w:p>
        </w:tc>
      </w:tr>
      <w:tr w:rsidR="006C7971" w:rsidRPr="00403808" w14:paraId="4BA55BFD" w14:textId="77777777" w:rsidTr="00D934A8">
        <w:tc>
          <w:tcPr>
            <w:tcW w:w="4500" w:type="dxa"/>
            <w:tcBorders>
              <w:top w:val="single" w:sz="4" w:space="0" w:color="auto"/>
              <w:left w:val="single" w:sz="4" w:space="0" w:color="auto"/>
              <w:bottom w:val="single" w:sz="4" w:space="0" w:color="auto"/>
              <w:right w:val="single" w:sz="4" w:space="0" w:color="auto"/>
            </w:tcBorders>
            <w:hideMark/>
          </w:tcPr>
          <w:p w14:paraId="21D6C977" w14:textId="77777777" w:rsidR="006C7971" w:rsidRPr="00403808" w:rsidRDefault="006C7971" w:rsidP="00D934A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47FB8F21" w14:textId="77777777" w:rsidR="006C7971" w:rsidRPr="00403808" w:rsidRDefault="006C7971" w:rsidP="00D934A8">
            <w:pPr>
              <w:pStyle w:val="TAL"/>
            </w:pPr>
          </w:p>
        </w:tc>
        <w:tc>
          <w:tcPr>
            <w:tcW w:w="1701" w:type="dxa"/>
            <w:tcBorders>
              <w:top w:val="single" w:sz="4" w:space="0" w:color="auto"/>
              <w:left w:val="nil"/>
              <w:bottom w:val="single" w:sz="4" w:space="0" w:color="auto"/>
              <w:right w:val="single" w:sz="4" w:space="0" w:color="auto"/>
            </w:tcBorders>
          </w:tcPr>
          <w:p w14:paraId="18AEC7F9" w14:textId="77777777" w:rsidR="006C7971" w:rsidRPr="00403808" w:rsidRDefault="006C7971" w:rsidP="00D934A8">
            <w:pPr>
              <w:pStyle w:val="TAL"/>
            </w:pPr>
          </w:p>
        </w:tc>
        <w:tc>
          <w:tcPr>
            <w:tcW w:w="1251" w:type="dxa"/>
            <w:tcBorders>
              <w:top w:val="single" w:sz="4" w:space="0" w:color="auto"/>
              <w:left w:val="nil"/>
              <w:bottom w:val="single" w:sz="4" w:space="0" w:color="auto"/>
              <w:right w:val="single" w:sz="4" w:space="0" w:color="auto"/>
            </w:tcBorders>
          </w:tcPr>
          <w:p w14:paraId="043A4CEA" w14:textId="77777777" w:rsidR="006C7971" w:rsidRPr="00403808" w:rsidRDefault="006C7971" w:rsidP="00D934A8">
            <w:pPr>
              <w:pStyle w:val="TAL"/>
            </w:pPr>
          </w:p>
        </w:tc>
      </w:tr>
      <w:tr w:rsidR="006C7971" w:rsidRPr="00403808" w14:paraId="70A1A96A" w14:textId="77777777" w:rsidTr="00D934A8">
        <w:tc>
          <w:tcPr>
            <w:tcW w:w="4500" w:type="dxa"/>
            <w:tcBorders>
              <w:top w:val="single" w:sz="4" w:space="0" w:color="auto"/>
              <w:left w:val="single" w:sz="4" w:space="0" w:color="auto"/>
              <w:bottom w:val="single" w:sz="4" w:space="0" w:color="auto"/>
              <w:right w:val="single" w:sz="4" w:space="0" w:color="auto"/>
            </w:tcBorders>
            <w:hideMark/>
          </w:tcPr>
          <w:p w14:paraId="21C6CE7B" w14:textId="77777777" w:rsidR="006C7971" w:rsidRPr="00403808" w:rsidRDefault="006C7971" w:rsidP="00D934A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62EC08CB" w14:textId="77777777" w:rsidR="006C7971" w:rsidRPr="00403808" w:rsidRDefault="006C7971" w:rsidP="00D934A8">
            <w:pPr>
              <w:pStyle w:val="TAL"/>
            </w:pPr>
          </w:p>
        </w:tc>
        <w:tc>
          <w:tcPr>
            <w:tcW w:w="1701" w:type="dxa"/>
            <w:tcBorders>
              <w:top w:val="single" w:sz="4" w:space="0" w:color="auto"/>
              <w:left w:val="nil"/>
              <w:bottom w:val="single" w:sz="4" w:space="0" w:color="auto"/>
              <w:right w:val="single" w:sz="4" w:space="0" w:color="auto"/>
            </w:tcBorders>
          </w:tcPr>
          <w:p w14:paraId="141A31DC" w14:textId="77777777" w:rsidR="006C7971" w:rsidRPr="00403808" w:rsidRDefault="006C7971" w:rsidP="00D934A8">
            <w:pPr>
              <w:pStyle w:val="TAL"/>
            </w:pPr>
          </w:p>
        </w:tc>
        <w:tc>
          <w:tcPr>
            <w:tcW w:w="1251" w:type="dxa"/>
            <w:tcBorders>
              <w:top w:val="single" w:sz="4" w:space="0" w:color="auto"/>
              <w:left w:val="nil"/>
              <w:bottom w:val="single" w:sz="4" w:space="0" w:color="auto"/>
              <w:right w:val="single" w:sz="4" w:space="0" w:color="auto"/>
            </w:tcBorders>
          </w:tcPr>
          <w:p w14:paraId="4BF77DCB" w14:textId="77777777" w:rsidR="006C7971" w:rsidRPr="00403808" w:rsidRDefault="006C7971" w:rsidP="00D934A8">
            <w:pPr>
              <w:pStyle w:val="TAL"/>
            </w:pPr>
          </w:p>
        </w:tc>
      </w:tr>
      <w:tr w:rsidR="006C7971" w:rsidRPr="00403808" w14:paraId="1EF10588" w14:textId="77777777" w:rsidTr="00D934A8">
        <w:tc>
          <w:tcPr>
            <w:tcW w:w="4500" w:type="dxa"/>
            <w:tcBorders>
              <w:top w:val="single" w:sz="4" w:space="0" w:color="auto"/>
              <w:left w:val="single" w:sz="4" w:space="0" w:color="auto"/>
              <w:bottom w:val="single" w:sz="4" w:space="0" w:color="auto"/>
              <w:right w:val="single" w:sz="4" w:space="0" w:color="auto"/>
            </w:tcBorders>
            <w:hideMark/>
          </w:tcPr>
          <w:p w14:paraId="04ED2B17" w14:textId="77777777" w:rsidR="006C7971" w:rsidRPr="00403808" w:rsidRDefault="006C7971" w:rsidP="00D934A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199AD445" w14:textId="77777777" w:rsidR="006C7971" w:rsidRPr="00403808" w:rsidRDefault="006C7971" w:rsidP="00D934A8">
            <w:pPr>
              <w:pStyle w:val="TAL"/>
            </w:pPr>
          </w:p>
        </w:tc>
        <w:tc>
          <w:tcPr>
            <w:tcW w:w="1701" w:type="dxa"/>
            <w:tcBorders>
              <w:top w:val="single" w:sz="4" w:space="0" w:color="auto"/>
              <w:left w:val="nil"/>
              <w:bottom w:val="single" w:sz="4" w:space="0" w:color="auto"/>
              <w:right w:val="single" w:sz="4" w:space="0" w:color="auto"/>
            </w:tcBorders>
          </w:tcPr>
          <w:p w14:paraId="63CE1668" w14:textId="77777777" w:rsidR="006C7971" w:rsidRPr="00403808" w:rsidRDefault="006C7971" w:rsidP="00D934A8">
            <w:pPr>
              <w:pStyle w:val="TAL"/>
            </w:pPr>
          </w:p>
        </w:tc>
        <w:tc>
          <w:tcPr>
            <w:tcW w:w="1251" w:type="dxa"/>
            <w:tcBorders>
              <w:top w:val="single" w:sz="4" w:space="0" w:color="auto"/>
              <w:left w:val="nil"/>
              <w:bottom w:val="single" w:sz="4" w:space="0" w:color="auto"/>
              <w:right w:val="single" w:sz="4" w:space="0" w:color="auto"/>
            </w:tcBorders>
          </w:tcPr>
          <w:p w14:paraId="743E8E96" w14:textId="77777777" w:rsidR="006C7971" w:rsidRPr="00403808" w:rsidRDefault="006C7971" w:rsidP="00D934A8">
            <w:pPr>
              <w:pStyle w:val="TAL"/>
            </w:pPr>
          </w:p>
        </w:tc>
      </w:tr>
      <w:tr w:rsidR="006C7971" w:rsidRPr="00403808" w14:paraId="7F83DF78" w14:textId="77777777" w:rsidTr="00D934A8">
        <w:tc>
          <w:tcPr>
            <w:tcW w:w="4500" w:type="dxa"/>
            <w:tcBorders>
              <w:top w:val="single" w:sz="4" w:space="0" w:color="auto"/>
              <w:left w:val="single" w:sz="4" w:space="0" w:color="auto"/>
              <w:bottom w:val="single" w:sz="4" w:space="0" w:color="auto"/>
              <w:right w:val="single" w:sz="4" w:space="0" w:color="auto"/>
            </w:tcBorders>
            <w:hideMark/>
          </w:tcPr>
          <w:p w14:paraId="1F6E01C2" w14:textId="77777777" w:rsidR="006C7971" w:rsidRPr="00403808" w:rsidRDefault="006C7971" w:rsidP="00D934A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5A4630AA" w14:textId="77777777" w:rsidR="006C7971" w:rsidRPr="00403808" w:rsidRDefault="006C7971" w:rsidP="00D934A8">
            <w:pPr>
              <w:pStyle w:val="TAL"/>
            </w:pPr>
          </w:p>
        </w:tc>
        <w:tc>
          <w:tcPr>
            <w:tcW w:w="1701" w:type="dxa"/>
            <w:tcBorders>
              <w:top w:val="single" w:sz="4" w:space="0" w:color="auto"/>
              <w:left w:val="nil"/>
              <w:bottom w:val="single" w:sz="4" w:space="0" w:color="auto"/>
              <w:right w:val="single" w:sz="4" w:space="0" w:color="auto"/>
            </w:tcBorders>
          </w:tcPr>
          <w:p w14:paraId="51C5C4A5" w14:textId="77777777" w:rsidR="006C7971" w:rsidRPr="00403808" w:rsidRDefault="006C7971" w:rsidP="00D934A8">
            <w:pPr>
              <w:pStyle w:val="TAL"/>
            </w:pPr>
          </w:p>
        </w:tc>
        <w:tc>
          <w:tcPr>
            <w:tcW w:w="1251" w:type="dxa"/>
            <w:tcBorders>
              <w:top w:val="single" w:sz="4" w:space="0" w:color="auto"/>
              <w:left w:val="nil"/>
              <w:bottom w:val="single" w:sz="4" w:space="0" w:color="auto"/>
              <w:right w:val="single" w:sz="4" w:space="0" w:color="auto"/>
            </w:tcBorders>
          </w:tcPr>
          <w:p w14:paraId="2B15D472" w14:textId="77777777" w:rsidR="006C7971" w:rsidRPr="00403808" w:rsidRDefault="006C7971" w:rsidP="00D934A8">
            <w:pPr>
              <w:pStyle w:val="TAL"/>
            </w:pPr>
          </w:p>
        </w:tc>
      </w:tr>
      <w:tr w:rsidR="006C7971" w:rsidRPr="00403808" w14:paraId="07315181" w14:textId="77777777" w:rsidTr="00D934A8">
        <w:tc>
          <w:tcPr>
            <w:tcW w:w="4500" w:type="dxa"/>
            <w:tcBorders>
              <w:top w:val="single" w:sz="4" w:space="0" w:color="auto"/>
              <w:left w:val="single" w:sz="4" w:space="0" w:color="auto"/>
              <w:bottom w:val="single" w:sz="4" w:space="0" w:color="auto"/>
              <w:right w:val="single" w:sz="4" w:space="0" w:color="auto"/>
            </w:tcBorders>
            <w:hideMark/>
          </w:tcPr>
          <w:p w14:paraId="0120F86E" w14:textId="77777777" w:rsidR="006C7971" w:rsidRPr="00403808" w:rsidRDefault="006C7971" w:rsidP="00D934A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68E754EC" w14:textId="77777777" w:rsidR="006C7971" w:rsidRPr="00403808" w:rsidRDefault="006C7971" w:rsidP="00D934A8">
            <w:pPr>
              <w:pStyle w:val="TAL"/>
            </w:pPr>
          </w:p>
        </w:tc>
        <w:tc>
          <w:tcPr>
            <w:tcW w:w="1701" w:type="dxa"/>
            <w:tcBorders>
              <w:top w:val="single" w:sz="4" w:space="0" w:color="auto"/>
              <w:left w:val="nil"/>
              <w:bottom w:val="single" w:sz="4" w:space="0" w:color="auto"/>
              <w:right w:val="single" w:sz="4" w:space="0" w:color="auto"/>
            </w:tcBorders>
          </w:tcPr>
          <w:p w14:paraId="0DB1CE16" w14:textId="77777777" w:rsidR="006C7971" w:rsidRPr="00403808" w:rsidRDefault="006C7971" w:rsidP="00D934A8">
            <w:pPr>
              <w:pStyle w:val="TAL"/>
            </w:pPr>
          </w:p>
        </w:tc>
        <w:tc>
          <w:tcPr>
            <w:tcW w:w="1251" w:type="dxa"/>
            <w:tcBorders>
              <w:top w:val="single" w:sz="4" w:space="0" w:color="auto"/>
              <w:left w:val="nil"/>
              <w:bottom w:val="single" w:sz="4" w:space="0" w:color="auto"/>
              <w:right w:val="single" w:sz="4" w:space="0" w:color="auto"/>
            </w:tcBorders>
          </w:tcPr>
          <w:p w14:paraId="793BD397" w14:textId="77777777" w:rsidR="006C7971" w:rsidRPr="00403808" w:rsidRDefault="006C7971" w:rsidP="00D934A8">
            <w:pPr>
              <w:pStyle w:val="TAL"/>
            </w:pPr>
          </w:p>
        </w:tc>
      </w:tr>
      <w:tr w:rsidR="006C7971" w:rsidRPr="00403808" w14:paraId="290E7479" w14:textId="77777777" w:rsidTr="00D934A8">
        <w:tc>
          <w:tcPr>
            <w:tcW w:w="4500" w:type="dxa"/>
            <w:tcBorders>
              <w:top w:val="single" w:sz="4" w:space="0" w:color="auto"/>
              <w:left w:val="single" w:sz="4" w:space="0" w:color="auto"/>
              <w:bottom w:val="single" w:sz="4" w:space="0" w:color="auto"/>
              <w:right w:val="single" w:sz="4" w:space="0" w:color="auto"/>
            </w:tcBorders>
            <w:hideMark/>
          </w:tcPr>
          <w:p w14:paraId="0A1068E8" w14:textId="77777777" w:rsidR="006C7971" w:rsidRPr="00403808" w:rsidRDefault="006C7971" w:rsidP="00D934A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329531BF" w14:textId="77777777" w:rsidR="006C7971" w:rsidRPr="00403808" w:rsidRDefault="006C7971" w:rsidP="00D934A8">
            <w:pPr>
              <w:pStyle w:val="TAL"/>
            </w:pPr>
          </w:p>
        </w:tc>
        <w:tc>
          <w:tcPr>
            <w:tcW w:w="1701" w:type="dxa"/>
            <w:tcBorders>
              <w:top w:val="single" w:sz="4" w:space="0" w:color="auto"/>
              <w:left w:val="nil"/>
              <w:bottom w:val="single" w:sz="4" w:space="0" w:color="auto"/>
              <w:right w:val="single" w:sz="4" w:space="0" w:color="auto"/>
            </w:tcBorders>
          </w:tcPr>
          <w:p w14:paraId="20A23F56" w14:textId="77777777" w:rsidR="006C7971" w:rsidRPr="00403808" w:rsidRDefault="006C7971" w:rsidP="00D934A8">
            <w:pPr>
              <w:pStyle w:val="TAL"/>
            </w:pPr>
          </w:p>
        </w:tc>
        <w:tc>
          <w:tcPr>
            <w:tcW w:w="1251" w:type="dxa"/>
            <w:tcBorders>
              <w:top w:val="single" w:sz="4" w:space="0" w:color="auto"/>
              <w:left w:val="nil"/>
              <w:bottom w:val="single" w:sz="4" w:space="0" w:color="auto"/>
              <w:right w:val="single" w:sz="4" w:space="0" w:color="auto"/>
            </w:tcBorders>
          </w:tcPr>
          <w:p w14:paraId="0B647CA5" w14:textId="77777777" w:rsidR="006C7971" w:rsidRPr="00403808" w:rsidRDefault="006C7971" w:rsidP="00D934A8">
            <w:pPr>
              <w:pStyle w:val="TAL"/>
            </w:pPr>
          </w:p>
        </w:tc>
      </w:tr>
      <w:tr w:rsidR="006C7971" w:rsidRPr="00403808" w14:paraId="0849BCBE" w14:textId="77777777" w:rsidTr="00D934A8">
        <w:tc>
          <w:tcPr>
            <w:tcW w:w="4500" w:type="dxa"/>
            <w:tcBorders>
              <w:top w:val="single" w:sz="4" w:space="0" w:color="auto"/>
              <w:left w:val="single" w:sz="4" w:space="0" w:color="auto"/>
              <w:bottom w:val="single" w:sz="4" w:space="0" w:color="auto"/>
              <w:right w:val="single" w:sz="4" w:space="0" w:color="auto"/>
            </w:tcBorders>
            <w:hideMark/>
          </w:tcPr>
          <w:p w14:paraId="2A971814" w14:textId="77777777" w:rsidR="006C7971" w:rsidRPr="00403808" w:rsidRDefault="006C7971" w:rsidP="00D934A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0183941B" w14:textId="77777777" w:rsidR="006C7971" w:rsidRPr="00403808" w:rsidRDefault="006C7971" w:rsidP="00D934A8">
            <w:pPr>
              <w:pStyle w:val="TAL"/>
            </w:pPr>
          </w:p>
        </w:tc>
        <w:tc>
          <w:tcPr>
            <w:tcW w:w="1701" w:type="dxa"/>
            <w:tcBorders>
              <w:top w:val="single" w:sz="4" w:space="0" w:color="auto"/>
              <w:left w:val="nil"/>
              <w:bottom w:val="single" w:sz="4" w:space="0" w:color="auto"/>
              <w:right w:val="single" w:sz="4" w:space="0" w:color="auto"/>
            </w:tcBorders>
          </w:tcPr>
          <w:p w14:paraId="2FD5854F" w14:textId="77777777" w:rsidR="006C7971" w:rsidRPr="00403808" w:rsidRDefault="006C7971" w:rsidP="00D934A8">
            <w:pPr>
              <w:pStyle w:val="TAL"/>
            </w:pPr>
          </w:p>
        </w:tc>
        <w:tc>
          <w:tcPr>
            <w:tcW w:w="1251" w:type="dxa"/>
            <w:tcBorders>
              <w:top w:val="single" w:sz="4" w:space="0" w:color="auto"/>
              <w:left w:val="nil"/>
              <w:bottom w:val="single" w:sz="4" w:space="0" w:color="auto"/>
              <w:right w:val="single" w:sz="4" w:space="0" w:color="auto"/>
            </w:tcBorders>
          </w:tcPr>
          <w:p w14:paraId="2D67F5B4" w14:textId="77777777" w:rsidR="006C7971" w:rsidRPr="00403808" w:rsidRDefault="006C7971" w:rsidP="00D934A8">
            <w:pPr>
              <w:pStyle w:val="TAL"/>
            </w:pPr>
          </w:p>
        </w:tc>
      </w:tr>
      <w:tr w:rsidR="006C7971" w:rsidRPr="00403808" w14:paraId="53714464" w14:textId="77777777" w:rsidTr="00D934A8">
        <w:tc>
          <w:tcPr>
            <w:tcW w:w="4500" w:type="dxa"/>
            <w:tcBorders>
              <w:top w:val="single" w:sz="4" w:space="0" w:color="auto"/>
              <w:left w:val="single" w:sz="4" w:space="0" w:color="auto"/>
              <w:bottom w:val="single" w:sz="4" w:space="0" w:color="auto"/>
              <w:right w:val="single" w:sz="4" w:space="0" w:color="auto"/>
            </w:tcBorders>
            <w:hideMark/>
          </w:tcPr>
          <w:p w14:paraId="0FDA85A7" w14:textId="77777777" w:rsidR="006C7971" w:rsidRPr="00403808" w:rsidRDefault="006C7971" w:rsidP="00D934A8">
            <w:pPr>
              <w:pStyle w:val="TAL"/>
            </w:pPr>
            <w:r w:rsidRPr="00403808">
              <w:t>}</w:t>
            </w:r>
          </w:p>
        </w:tc>
        <w:tc>
          <w:tcPr>
            <w:tcW w:w="2268" w:type="dxa"/>
            <w:tcBorders>
              <w:top w:val="single" w:sz="4" w:space="0" w:color="auto"/>
              <w:left w:val="nil"/>
              <w:bottom w:val="single" w:sz="4" w:space="0" w:color="auto"/>
              <w:right w:val="single" w:sz="4" w:space="0" w:color="auto"/>
            </w:tcBorders>
          </w:tcPr>
          <w:p w14:paraId="4D46117A" w14:textId="77777777" w:rsidR="006C7971" w:rsidRPr="00403808" w:rsidRDefault="006C7971" w:rsidP="00D934A8">
            <w:pPr>
              <w:pStyle w:val="TAL"/>
            </w:pPr>
          </w:p>
        </w:tc>
        <w:tc>
          <w:tcPr>
            <w:tcW w:w="1701" w:type="dxa"/>
            <w:tcBorders>
              <w:top w:val="single" w:sz="4" w:space="0" w:color="auto"/>
              <w:left w:val="nil"/>
              <w:bottom w:val="single" w:sz="4" w:space="0" w:color="auto"/>
              <w:right w:val="single" w:sz="4" w:space="0" w:color="auto"/>
            </w:tcBorders>
          </w:tcPr>
          <w:p w14:paraId="14194130" w14:textId="77777777" w:rsidR="006C7971" w:rsidRPr="00403808" w:rsidRDefault="006C7971" w:rsidP="00D934A8">
            <w:pPr>
              <w:pStyle w:val="TAL"/>
            </w:pPr>
          </w:p>
        </w:tc>
        <w:tc>
          <w:tcPr>
            <w:tcW w:w="1251" w:type="dxa"/>
            <w:tcBorders>
              <w:top w:val="single" w:sz="4" w:space="0" w:color="auto"/>
              <w:left w:val="nil"/>
              <w:bottom w:val="single" w:sz="4" w:space="0" w:color="auto"/>
              <w:right w:val="single" w:sz="4" w:space="0" w:color="auto"/>
            </w:tcBorders>
          </w:tcPr>
          <w:p w14:paraId="27E691BA" w14:textId="77777777" w:rsidR="006C7971" w:rsidRPr="00403808" w:rsidRDefault="006C7971" w:rsidP="00D934A8">
            <w:pPr>
              <w:pStyle w:val="TAL"/>
            </w:pPr>
          </w:p>
        </w:tc>
      </w:tr>
    </w:tbl>
    <w:p w14:paraId="3B599688" w14:textId="77777777" w:rsidR="006C7971" w:rsidRPr="00403808" w:rsidRDefault="006C7971" w:rsidP="006C7971">
      <w:r w:rsidRPr="00403808">
        <w:t xml:space="preserve"> </w:t>
      </w:r>
    </w:p>
    <w:p w14:paraId="76F0AFF3" w14:textId="77777777" w:rsidR="006C7971" w:rsidRPr="00403808" w:rsidRDefault="006C7971" w:rsidP="006C7971">
      <w:pPr>
        <w:pStyle w:val="TH"/>
      </w:pPr>
      <w:r w:rsidRPr="00403808">
        <w:t xml:space="preserve">Table 8.2.3.14.3.3.3-3: </w:t>
      </w:r>
      <w:r w:rsidRPr="00403808">
        <w:rPr>
          <w:i/>
          <w:iCs/>
        </w:rPr>
        <w:t xml:space="preserve">SCG-Configuration-r12-NE-DC </w:t>
      </w:r>
      <w:r w:rsidRPr="00403808">
        <w:t>(Table 8.2.3.14.3.3.3-2)</w:t>
      </w:r>
    </w:p>
    <w:tbl>
      <w:tblPr>
        <w:tblW w:w="52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180"/>
        <w:gridCol w:w="2579"/>
        <w:gridCol w:w="1038"/>
      </w:tblGrid>
      <w:tr w:rsidR="006C7971" w:rsidRPr="00403808" w14:paraId="787F380B" w14:textId="77777777" w:rsidTr="00D934A8">
        <w:tc>
          <w:tcPr>
            <w:tcW w:w="5000" w:type="pct"/>
            <w:gridSpan w:val="4"/>
            <w:tcBorders>
              <w:top w:val="single" w:sz="4" w:space="0" w:color="auto"/>
              <w:left w:val="single" w:sz="4" w:space="0" w:color="auto"/>
              <w:bottom w:val="single" w:sz="4" w:space="0" w:color="auto"/>
              <w:right w:val="single" w:sz="4" w:space="0" w:color="auto"/>
            </w:tcBorders>
            <w:hideMark/>
          </w:tcPr>
          <w:p w14:paraId="0A9B0799" w14:textId="77777777" w:rsidR="006C7971" w:rsidRPr="00403808" w:rsidRDefault="006C7971" w:rsidP="00D934A8">
            <w:pPr>
              <w:pStyle w:val="TAH"/>
              <w:jc w:val="left"/>
              <w:rPr>
                <w:b w:val="0"/>
              </w:rPr>
            </w:pPr>
            <w:r w:rsidRPr="00403808">
              <w:rPr>
                <w:b w:val="0"/>
                <w:bCs/>
              </w:rPr>
              <w:t>Derivation Path: TS 36.508 [7], Table 4.6.3-19G</w:t>
            </w:r>
          </w:p>
        </w:tc>
      </w:tr>
      <w:tr w:rsidR="006C7971" w:rsidRPr="00403808" w14:paraId="572CF411"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395F86E" w14:textId="77777777" w:rsidR="006C7971" w:rsidRPr="00403808" w:rsidRDefault="006C7971" w:rsidP="00D934A8">
            <w:pPr>
              <w:pStyle w:val="TAH"/>
              <w:keepNext w:val="0"/>
              <w:keepLines w:val="0"/>
              <w:widowControl w:val="0"/>
              <w:rPr>
                <w:lang w:eastAsia="zh-CN"/>
              </w:rPr>
            </w:pPr>
            <w:r w:rsidRPr="00403808">
              <w:t>Information Element</w:t>
            </w:r>
          </w:p>
        </w:tc>
        <w:tc>
          <w:tcPr>
            <w:tcW w:w="1573" w:type="pct"/>
            <w:tcBorders>
              <w:top w:val="single" w:sz="4" w:space="0" w:color="000000"/>
              <w:left w:val="nil"/>
              <w:bottom w:val="single" w:sz="4" w:space="0" w:color="000000"/>
              <w:right w:val="single" w:sz="4" w:space="0" w:color="000000"/>
            </w:tcBorders>
            <w:hideMark/>
          </w:tcPr>
          <w:p w14:paraId="6B68664E" w14:textId="77777777" w:rsidR="006C7971" w:rsidRPr="00403808" w:rsidRDefault="006C7971" w:rsidP="00D934A8">
            <w:pPr>
              <w:pStyle w:val="TAH"/>
              <w:keepNext w:val="0"/>
              <w:keepLines w:val="0"/>
              <w:widowControl w:val="0"/>
            </w:pPr>
            <w:r w:rsidRPr="00403808">
              <w:t>Value/remark</w:t>
            </w:r>
          </w:p>
        </w:tc>
        <w:tc>
          <w:tcPr>
            <w:tcW w:w="997" w:type="pct"/>
            <w:tcBorders>
              <w:top w:val="single" w:sz="4" w:space="0" w:color="000000"/>
              <w:left w:val="nil"/>
              <w:bottom w:val="single" w:sz="4" w:space="0" w:color="000000"/>
              <w:right w:val="single" w:sz="4" w:space="0" w:color="000000"/>
            </w:tcBorders>
            <w:hideMark/>
          </w:tcPr>
          <w:p w14:paraId="1F29B014" w14:textId="77777777" w:rsidR="006C7971" w:rsidRPr="00403808" w:rsidRDefault="006C7971" w:rsidP="00D934A8">
            <w:pPr>
              <w:pStyle w:val="TAH"/>
              <w:keepNext w:val="0"/>
              <w:keepLines w:val="0"/>
              <w:widowControl w:val="0"/>
            </w:pPr>
            <w:r w:rsidRPr="00403808">
              <w:t>Comment</w:t>
            </w:r>
          </w:p>
        </w:tc>
        <w:tc>
          <w:tcPr>
            <w:tcW w:w="793" w:type="pct"/>
            <w:tcBorders>
              <w:top w:val="single" w:sz="4" w:space="0" w:color="000000"/>
              <w:left w:val="nil"/>
              <w:bottom w:val="single" w:sz="4" w:space="0" w:color="000000"/>
              <w:right w:val="single" w:sz="4" w:space="0" w:color="000000"/>
            </w:tcBorders>
            <w:hideMark/>
          </w:tcPr>
          <w:p w14:paraId="1D54BEEB" w14:textId="77777777" w:rsidR="006C7971" w:rsidRPr="00403808" w:rsidRDefault="006C7971" w:rsidP="00D934A8">
            <w:pPr>
              <w:pStyle w:val="TAH"/>
              <w:keepNext w:val="0"/>
              <w:keepLines w:val="0"/>
              <w:widowControl w:val="0"/>
            </w:pPr>
            <w:r w:rsidRPr="00403808">
              <w:t>Condition</w:t>
            </w:r>
          </w:p>
        </w:tc>
      </w:tr>
      <w:tr w:rsidR="006C7971" w:rsidRPr="00403808" w14:paraId="088186E1"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29C20F1" w14:textId="77777777" w:rsidR="006C7971" w:rsidRPr="00403808" w:rsidRDefault="006C7971" w:rsidP="00D934A8">
            <w:pPr>
              <w:pStyle w:val="TAL"/>
              <w:keepNext w:val="0"/>
              <w:keepLines w:val="0"/>
              <w:widowControl w:val="0"/>
            </w:pPr>
            <w:r w:rsidRPr="00403808">
              <w:t>scg-Configuration-r12 CHOICE {</w:t>
            </w:r>
          </w:p>
        </w:tc>
        <w:tc>
          <w:tcPr>
            <w:tcW w:w="1573" w:type="pct"/>
            <w:tcBorders>
              <w:top w:val="single" w:sz="4" w:space="0" w:color="000000"/>
              <w:left w:val="nil"/>
              <w:bottom w:val="single" w:sz="4" w:space="0" w:color="000000"/>
              <w:right w:val="single" w:sz="4" w:space="0" w:color="000000"/>
            </w:tcBorders>
          </w:tcPr>
          <w:p w14:paraId="6AA8A58D" w14:textId="77777777" w:rsidR="006C7971" w:rsidRPr="00403808" w:rsidRDefault="006C7971" w:rsidP="00D934A8">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62E3F08E"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5D906BB9" w14:textId="77777777" w:rsidR="006C7971" w:rsidRPr="00403808" w:rsidRDefault="006C7971" w:rsidP="00D934A8">
            <w:pPr>
              <w:pStyle w:val="TAL"/>
              <w:keepNext w:val="0"/>
              <w:keepLines w:val="0"/>
              <w:widowControl w:val="0"/>
            </w:pPr>
          </w:p>
        </w:tc>
      </w:tr>
      <w:tr w:rsidR="006C7971" w:rsidRPr="00403808" w14:paraId="6A6E6BFE"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C202414" w14:textId="77777777" w:rsidR="006C7971" w:rsidRPr="00403808" w:rsidRDefault="006C7971" w:rsidP="00D934A8">
            <w:pPr>
              <w:pStyle w:val="TAL"/>
              <w:keepNext w:val="0"/>
              <w:keepLines w:val="0"/>
              <w:widowControl w:val="0"/>
              <w:rPr>
                <w:szCs w:val="18"/>
              </w:rPr>
            </w:pPr>
            <w:r w:rsidRPr="00403808">
              <w:lastRenderedPageBreak/>
              <w:t xml:space="preserve">  setup SEQUENCE {</w:t>
            </w:r>
          </w:p>
        </w:tc>
        <w:tc>
          <w:tcPr>
            <w:tcW w:w="1573" w:type="pct"/>
            <w:tcBorders>
              <w:top w:val="single" w:sz="4" w:space="0" w:color="000000"/>
              <w:left w:val="nil"/>
              <w:bottom w:val="single" w:sz="4" w:space="0" w:color="000000"/>
              <w:right w:val="single" w:sz="4" w:space="0" w:color="000000"/>
            </w:tcBorders>
          </w:tcPr>
          <w:p w14:paraId="2814F1E7" w14:textId="77777777" w:rsidR="006C7971" w:rsidRPr="00403808" w:rsidRDefault="006C7971" w:rsidP="00D934A8">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4690EE47"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111FEF2" w14:textId="77777777" w:rsidR="006C7971" w:rsidRPr="00403808" w:rsidRDefault="006C7971" w:rsidP="00D934A8">
            <w:pPr>
              <w:pStyle w:val="TAL"/>
              <w:keepNext w:val="0"/>
              <w:keepLines w:val="0"/>
              <w:widowControl w:val="0"/>
            </w:pPr>
          </w:p>
        </w:tc>
      </w:tr>
      <w:tr w:rsidR="006C7971" w:rsidRPr="00403808" w14:paraId="60F48A21"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tcPr>
          <w:p w14:paraId="2931E690" w14:textId="77777777" w:rsidR="006C7971" w:rsidRPr="00403808" w:rsidRDefault="006C7971" w:rsidP="00D934A8">
            <w:pPr>
              <w:pStyle w:val="TAL"/>
              <w:keepNext w:val="0"/>
              <w:keepLines w:val="0"/>
              <w:widowControl w:val="0"/>
            </w:pPr>
          </w:p>
        </w:tc>
        <w:tc>
          <w:tcPr>
            <w:tcW w:w="1573" w:type="pct"/>
            <w:tcBorders>
              <w:top w:val="single" w:sz="4" w:space="0" w:color="000000"/>
              <w:left w:val="nil"/>
              <w:bottom w:val="single" w:sz="4" w:space="0" w:color="000000"/>
              <w:right w:val="single" w:sz="4" w:space="0" w:color="000000"/>
            </w:tcBorders>
          </w:tcPr>
          <w:p w14:paraId="7A66DC61" w14:textId="77777777" w:rsidR="006C7971" w:rsidRPr="00403808" w:rsidRDefault="006C7971" w:rsidP="00D934A8">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57216CAC"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852F101" w14:textId="77777777" w:rsidR="006C7971" w:rsidRPr="00403808" w:rsidRDefault="006C7971" w:rsidP="00D934A8">
            <w:pPr>
              <w:pStyle w:val="TAL"/>
              <w:keepNext w:val="0"/>
              <w:keepLines w:val="0"/>
              <w:widowControl w:val="0"/>
            </w:pPr>
          </w:p>
        </w:tc>
      </w:tr>
      <w:tr w:rsidR="006C7971" w:rsidRPr="00403808" w14:paraId="4C6C26FB"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2063FADE" w14:textId="77777777" w:rsidR="006C7971" w:rsidRPr="00403808" w:rsidRDefault="006C7971" w:rsidP="00D934A8">
            <w:pPr>
              <w:pStyle w:val="TAL"/>
              <w:keepNext w:val="0"/>
              <w:keepLines w:val="0"/>
              <w:widowControl w:val="0"/>
              <w:rPr>
                <w:szCs w:val="18"/>
              </w:rPr>
            </w:pPr>
            <w:r w:rsidRPr="00403808">
              <w:t xml:space="preserve">    scg-ConfigPartMCG-r12</w:t>
            </w:r>
          </w:p>
        </w:tc>
        <w:tc>
          <w:tcPr>
            <w:tcW w:w="1573" w:type="pct"/>
            <w:tcBorders>
              <w:top w:val="single" w:sz="4" w:space="0" w:color="000000"/>
              <w:left w:val="nil"/>
              <w:bottom w:val="single" w:sz="4" w:space="0" w:color="000000"/>
              <w:right w:val="single" w:sz="4" w:space="0" w:color="000000"/>
            </w:tcBorders>
            <w:hideMark/>
          </w:tcPr>
          <w:p w14:paraId="369BD930" w14:textId="77777777" w:rsidR="006C7971" w:rsidRPr="00403808" w:rsidRDefault="006C7971" w:rsidP="00D934A8">
            <w:pPr>
              <w:pStyle w:val="TAL"/>
              <w:keepNext w:val="0"/>
              <w:keepLines w:val="0"/>
              <w:widowControl w:val="0"/>
              <w:rPr>
                <w:rFonts w:eastAsia="MS Mincho"/>
              </w:rPr>
            </w:pPr>
            <w:r w:rsidRPr="00403808">
              <w:rPr>
                <w:rFonts w:eastAsia="MS Mincho"/>
              </w:rPr>
              <w:t>Not present</w:t>
            </w:r>
          </w:p>
        </w:tc>
        <w:tc>
          <w:tcPr>
            <w:tcW w:w="997" w:type="pct"/>
            <w:tcBorders>
              <w:top w:val="single" w:sz="4" w:space="0" w:color="000000"/>
              <w:left w:val="nil"/>
              <w:bottom w:val="single" w:sz="4" w:space="0" w:color="000000"/>
              <w:right w:val="single" w:sz="4" w:space="0" w:color="000000"/>
            </w:tcBorders>
          </w:tcPr>
          <w:p w14:paraId="13E7C54E"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D890406" w14:textId="77777777" w:rsidR="006C7971" w:rsidRPr="00403808" w:rsidRDefault="006C7971" w:rsidP="00D934A8">
            <w:pPr>
              <w:pStyle w:val="TAL"/>
              <w:keepNext w:val="0"/>
              <w:keepLines w:val="0"/>
              <w:widowControl w:val="0"/>
            </w:pPr>
          </w:p>
        </w:tc>
      </w:tr>
      <w:tr w:rsidR="006C7971" w:rsidRPr="00403808" w14:paraId="6CE6B9CD"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C204BFD" w14:textId="77777777" w:rsidR="006C7971" w:rsidRPr="00403808" w:rsidRDefault="006C7971" w:rsidP="00D934A8">
            <w:pPr>
              <w:pStyle w:val="TAL"/>
              <w:keepNext w:val="0"/>
              <w:keepLines w:val="0"/>
              <w:widowControl w:val="0"/>
              <w:rPr>
                <w:szCs w:val="18"/>
              </w:rPr>
            </w:pPr>
            <w:r w:rsidRPr="00403808">
              <w:t xml:space="preserve">    scg-ConfigPartSCG-r12 SEQUENCE {</w:t>
            </w:r>
          </w:p>
        </w:tc>
        <w:tc>
          <w:tcPr>
            <w:tcW w:w="1573" w:type="pct"/>
            <w:tcBorders>
              <w:top w:val="single" w:sz="4" w:space="0" w:color="000000"/>
              <w:left w:val="nil"/>
              <w:bottom w:val="single" w:sz="4" w:space="0" w:color="000000"/>
              <w:right w:val="single" w:sz="4" w:space="0" w:color="000000"/>
            </w:tcBorders>
          </w:tcPr>
          <w:p w14:paraId="2E101CD3" w14:textId="77777777" w:rsidR="006C7971" w:rsidRPr="00403808" w:rsidRDefault="006C7971" w:rsidP="00D934A8">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3B2EA47E"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7694773" w14:textId="77777777" w:rsidR="006C7971" w:rsidRPr="00403808" w:rsidRDefault="006C7971" w:rsidP="00D934A8">
            <w:pPr>
              <w:pStyle w:val="TAL"/>
              <w:keepNext w:val="0"/>
              <w:keepLines w:val="0"/>
              <w:widowControl w:val="0"/>
            </w:pPr>
          </w:p>
        </w:tc>
      </w:tr>
      <w:tr w:rsidR="006C7971" w:rsidRPr="00403808" w14:paraId="06868DBF"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A72E20F" w14:textId="77777777" w:rsidR="006C7971" w:rsidRPr="00403808" w:rsidRDefault="006C7971" w:rsidP="00D934A8">
            <w:pPr>
              <w:pStyle w:val="TAL"/>
              <w:keepNext w:val="0"/>
              <w:keepLines w:val="0"/>
              <w:widowControl w:val="0"/>
              <w:rPr>
                <w:szCs w:val="18"/>
              </w:rPr>
            </w:pPr>
            <w:r w:rsidRPr="00403808">
              <w:t xml:space="preserve">      radioResourceConfigDedicatedSCG-r12 SEQUENCE {</w:t>
            </w:r>
          </w:p>
        </w:tc>
        <w:tc>
          <w:tcPr>
            <w:tcW w:w="1573" w:type="pct"/>
            <w:tcBorders>
              <w:top w:val="single" w:sz="4" w:space="0" w:color="000000"/>
              <w:left w:val="nil"/>
              <w:bottom w:val="single" w:sz="4" w:space="0" w:color="000000"/>
              <w:right w:val="single" w:sz="4" w:space="0" w:color="000000"/>
            </w:tcBorders>
          </w:tcPr>
          <w:p w14:paraId="54574B90" w14:textId="77777777" w:rsidR="006C7971" w:rsidRPr="00403808" w:rsidRDefault="006C7971" w:rsidP="00D934A8">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33FAC5A7"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67D788D" w14:textId="77777777" w:rsidR="006C7971" w:rsidRPr="00403808" w:rsidRDefault="006C7971" w:rsidP="00D934A8">
            <w:pPr>
              <w:pStyle w:val="TAL"/>
              <w:keepNext w:val="0"/>
              <w:keepLines w:val="0"/>
              <w:widowControl w:val="0"/>
              <w:rPr>
                <w:rFonts w:eastAsia="MS Mincho"/>
              </w:rPr>
            </w:pPr>
          </w:p>
        </w:tc>
      </w:tr>
      <w:tr w:rsidR="006C7971" w:rsidRPr="00403808" w14:paraId="0902203F"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2F887AA" w14:textId="77777777" w:rsidR="006C7971" w:rsidRPr="00403808" w:rsidRDefault="006C7971" w:rsidP="00D934A8">
            <w:pPr>
              <w:pStyle w:val="TAL"/>
              <w:keepNext w:val="0"/>
              <w:keepLines w:val="0"/>
              <w:widowControl w:val="0"/>
              <w:rPr>
                <w:szCs w:val="18"/>
              </w:rPr>
            </w:pPr>
            <w:r w:rsidRPr="00403808">
              <w:t xml:space="preserve">        drb-ToAddModListSCG-r12 SEQUENCE (SIZE (1..maxDRB)) OF SEQUENCE {</w:t>
            </w:r>
          </w:p>
        </w:tc>
        <w:tc>
          <w:tcPr>
            <w:tcW w:w="1573" w:type="pct"/>
            <w:tcBorders>
              <w:top w:val="single" w:sz="4" w:space="0" w:color="000000"/>
              <w:left w:val="nil"/>
              <w:bottom w:val="single" w:sz="4" w:space="0" w:color="000000"/>
              <w:right w:val="single" w:sz="4" w:space="0" w:color="000000"/>
            </w:tcBorders>
            <w:hideMark/>
          </w:tcPr>
          <w:p w14:paraId="43797633" w14:textId="77777777" w:rsidR="006C7971" w:rsidRPr="00403808" w:rsidRDefault="006C7971" w:rsidP="00D934A8">
            <w:pPr>
              <w:pStyle w:val="TAL"/>
              <w:keepNext w:val="0"/>
              <w:keepLines w:val="0"/>
              <w:widowControl w:val="0"/>
              <w:rPr>
                <w:rFonts w:eastAsia="MS Mincho"/>
              </w:rPr>
            </w:pPr>
            <w:r w:rsidRPr="00403808">
              <w:rPr>
                <w:rFonts w:eastAsia="MS Mincho"/>
              </w:rPr>
              <w:t>1 entry</w:t>
            </w:r>
          </w:p>
        </w:tc>
        <w:tc>
          <w:tcPr>
            <w:tcW w:w="997" w:type="pct"/>
            <w:tcBorders>
              <w:top w:val="single" w:sz="4" w:space="0" w:color="000000"/>
              <w:left w:val="nil"/>
              <w:bottom w:val="single" w:sz="4" w:space="0" w:color="000000"/>
              <w:right w:val="single" w:sz="4" w:space="0" w:color="000000"/>
            </w:tcBorders>
          </w:tcPr>
          <w:p w14:paraId="25B85CAB"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CC7D34E" w14:textId="77777777" w:rsidR="006C7971" w:rsidRPr="00403808" w:rsidRDefault="006C7971" w:rsidP="00D934A8">
            <w:pPr>
              <w:pStyle w:val="TAL"/>
              <w:keepNext w:val="0"/>
              <w:keepLines w:val="0"/>
              <w:widowControl w:val="0"/>
              <w:rPr>
                <w:rFonts w:eastAsia="MS Mincho"/>
              </w:rPr>
            </w:pPr>
          </w:p>
        </w:tc>
      </w:tr>
      <w:tr w:rsidR="006C7971" w:rsidRPr="00403808" w14:paraId="3FCF76E2"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319BBA40" w14:textId="77777777" w:rsidR="006C7971" w:rsidRPr="00403808" w:rsidRDefault="006C7971" w:rsidP="00D934A8">
            <w:pPr>
              <w:pStyle w:val="TAL"/>
              <w:keepNext w:val="0"/>
              <w:keepLines w:val="0"/>
              <w:widowControl w:val="0"/>
              <w:rPr>
                <w:szCs w:val="18"/>
              </w:rPr>
            </w:pPr>
            <w:r w:rsidRPr="00403808">
              <w:t xml:space="preserve">          DRB-ToAddModSCG-r12[1] SEQUENCE {</w:t>
            </w:r>
          </w:p>
        </w:tc>
        <w:tc>
          <w:tcPr>
            <w:tcW w:w="1573" w:type="pct"/>
            <w:tcBorders>
              <w:top w:val="single" w:sz="4" w:space="0" w:color="000000"/>
              <w:left w:val="nil"/>
              <w:bottom w:val="single" w:sz="4" w:space="0" w:color="000000"/>
              <w:right w:val="single" w:sz="4" w:space="0" w:color="000000"/>
            </w:tcBorders>
          </w:tcPr>
          <w:p w14:paraId="3E44E6EB" w14:textId="77777777" w:rsidR="006C7971" w:rsidRPr="00403808" w:rsidRDefault="006C7971" w:rsidP="00D934A8">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745B8BA7"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7096E0A" w14:textId="77777777" w:rsidR="006C7971" w:rsidRPr="00403808" w:rsidRDefault="006C7971" w:rsidP="00D934A8">
            <w:pPr>
              <w:pStyle w:val="TAL"/>
              <w:keepNext w:val="0"/>
              <w:keepLines w:val="0"/>
              <w:widowControl w:val="0"/>
              <w:rPr>
                <w:rFonts w:eastAsia="MS Mincho"/>
              </w:rPr>
            </w:pPr>
          </w:p>
        </w:tc>
      </w:tr>
      <w:tr w:rsidR="006C7971" w:rsidRPr="00403808" w14:paraId="34A1B455"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510A2AE" w14:textId="77777777" w:rsidR="006C7971" w:rsidRPr="00403808" w:rsidRDefault="006C7971" w:rsidP="00D934A8">
            <w:pPr>
              <w:pStyle w:val="TAL"/>
              <w:keepNext w:val="0"/>
              <w:keepLines w:val="0"/>
              <w:widowControl w:val="0"/>
              <w:rPr>
                <w:szCs w:val="18"/>
              </w:rPr>
            </w:pPr>
            <w:r w:rsidRPr="00403808">
              <w:t xml:space="preserve">            drb-Identity-r12</w:t>
            </w:r>
          </w:p>
        </w:tc>
        <w:tc>
          <w:tcPr>
            <w:tcW w:w="1573" w:type="pct"/>
            <w:tcBorders>
              <w:top w:val="single" w:sz="4" w:space="0" w:color="000000"/>
              <w:left w:val="nil"/>
              <w:bottom w:val="single" w:sz="4" w:space="0" w:color="000000"/>
              <w:right w:val="single" w:sz="4" w:space="0" w:color="000000"/>
            </w:tcBorders>
            <w:hideMark/>
          </w:tcPr>
          <w:p w14:paraId="3A3DBA3D" w14:textId="77777777" w:rsidR="006C7971" w:rsidRPr="00403808" w:rsidRDefault="006C7971" w:rsidP="00D934A8">
            <w:pPr>
              <w:pStyle w:val="TAL"/>
              <w:keepNext w:val="0"/>
              <w:keepLines w:val="0"/>
              <w:widowControl w:val="0"/>
              <w:rPr>
                <w:rFonts w:eastAsia="MS Mincho"/>
              </w:rPr>
            </w:pPr>
            <w:r w:rsidRPr="00403808">
              <w:rPr>
                <w:rFonts w:eastAsia="MS Mincho"/>
              </w:rPr>
              <w:t>DRB ID used for MCG</w:t>
            </w:r>
          </w:p>
        </w:tc>
        <w:tc>
          <w:tcPr>
            <w:tcW w:w="997" w:type="pct"/>
            <w:tcBorders>
              <w:top w:val="single" w:sz="4" w:space="0" w:color="000000"/>
              <w:left w:val="nil"/>
              <w:bottom w:val="single" w:sz="4" w:space="0" w:color="000000"/>
              <w:right w:val="single" w:sz="4" w:space="0" w:color="000000"/>
            </w:tcBorders>
          </w:tcPr>
          <w:p w14:paraId="6D1E8582" w14:textId="77777777" w:rsidR="006C7971" w:rsidRPr="00403808" w:rsidRDefault="006C7971" w:rsidP="00D934A8">
            <w:pPr>
              <w:pStyle w:val="TAL"/>
              <w:keepNext w:val="0"/>
              <w:keepLines w:val="0"/>
              <w:widowControl w:val="0"/>
              <w:rPr>
                <w:lang w:eastAsia="zh-CN"/>
              </w:rPr>
            </w:pPr>
          </w:p>
        </w:tc>
        <w:tc>
          <w:tcPr>
            <w:tcW w:w="793" w:type="pct"/>
            <w:tcBorders>
              <w:top w:val="single" w:sz="4" w:space="0" w:color="000000"/>
              <w:left w:val="nil"/>
              <w:bottom w:val="single" w:sz="4" w:space="0" w:color="000000"/>
              <w:right w:val="single" w:sz="4" w:space="0" w:color="000000"/>
            </w:tcBorders>
          </w:tcPr>
          <w:p w14:paraId="46F4B3C7" w14:textId="77777777" w:rsidR="006C7971" w:rsidRPr="00403808" w:rsidRDefault="006C7971" w:rsidP="00D934A8">
            <w:pPr>
              <w:pStyle w:val="TAL"/>
              <w:keepNext w:val="0"/>
              <w:keepLines w:val="0"/>
              <w:widowControl w:val="0"/>
              <w:rPr>
                <w:rFonts w:eastAsia="MS Mincho"/>
              </w:rPr>
            </w:pPr>
          </w:p>
        </w:tc>
      </w:tr>
      <w:tr w:rsidR="006C7971" w:rsidRPr="00403808" w14:paraId="401BF1FC"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3A8FEEF4" w14:textId="77777777" w:rsidR="006C7971" w:rsidRPr="00403808" w:rsidRDefault="006C7971" w:rsidP="00D934A8">
            <w:pPr>
              <w:pStyle w:val="TAL"/>
              <w:keepNext w:val="0"/>
              <w:keepLines w:val="0"/>
              <w:widowControl w:val="0"/>
              <w:rPr>
                <w:szCs w:val="18"/>
              </w:rPr>
            </w:pPr>
            <w:r w:rsidRPr="00403808">
              <w:t xml:space="preserve">            drb-Type-r12 CHOICE {</w:t>
            </w:r>
          </w:p>
        </w:tc>
        <w:tc>
          <w:tcPr>
            <w:tcW w:w="1573" w:type="pct"/>
            <w:tcBorders>
              <w:top w:val="single" w:sz="4" w:space="0" w:color="000000"/>
              <w:left w:val="nil"/>
              <w:bottom w:val="single" w:sz="4" w:space="0" w:color="000000"/>
              <w:right w:val="single" w:sz="4" w:space="0" w:color="000000"/>
            </w:tcBorders>
          </w:tcPr>
          <w:p w14:paraId="3ECEEAD2" w14:textId="77777777" w:rsidR="006C7971" w:rsidRPr="00403808" w:rsidRDefault="006C7971" w:rsidP="00D934A8">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23134E83"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6B7B15C" w14:textId="77777777" w:rsidR="006C7971" w:rsidRPr="00403808" w:rsidRDefault="006C7971" w:rsidP="00D934A8">
            <w:pPr>
              <w:pStyle w:val="TAL"/>
              <w:keepNext w:val="0"/>
              <w:keepLines w:val="0"/>
              <w:widowControl w:val="0"/>
              <w:rPr>
                <w:rFonts w:eastAsia="MS Mincho"/>
              </w:rPr>
            </w:pPr>
          </w:p>
        </w:tc>
      </w:tr>
      <w:tr w:rsidR="006C7971" w:rsidRPr="00403808" w14:paraId="0D6499E2"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B1F290A" w14:textId="77777777" w:rsidR="006C7971" w:rsidRPr="00403808" w:rsidRDefault="006C7971" w:rsidP="00D934A8">
            <w:pPr>
              <w:pStyle w:val="TAL"/>
              <w:keepNext w:val="0"/>
              <w:keepLines w:val="0"/>
              <w:widowControl w:val="0"/>
              <w:rPr>
                <w:szCs w:val="18"/>
              </w:rPr>
            </w:pPr>
            <w:r w:rsidRPr="00403808">
              <w:t xml:space="preserve">              split-r12</w:t>
            </w:r>
          </w:p>
        </w:tc>
        <w:tc>
          <w:tcPr>
            <w:tcW w:w="1573" w:type="pct"/>
            <w:tcBorders>
              <w:top w:val="single" w:sz="4" w:space="0" w:color="000000"/>
              <w:left w:val="nil"/>
              <w:bottom w:val="single" w:sz="4" w:space="0" w:color="000000"/>
              <w:right w:val="single" w:sz="4" w:space="0" w:color="000000"/>
            </w:tcBorders>
          </w:tcPr>
          <w:p w14:paraId="45762BF7" w14:textId="77777777" w:rsidR="006C7971" w:rsidRPr="00403808" w:rsidRDefault="006C7971" w:rsidP="00D934A8">
            <w:pPr>
              <w:pStyle w:val="TAL"/>
              <w:keepNext w:val="0"/>
              <w:keepLines w:val="0"/>
              <w:widowControl w:val="0"/>
              <w:rPr>
                <w:rFonts w:eastAsia="MS Mincho"/>
              </w:rPr>
            </w:pPr>
            <w:r w:rsidRPr="00403808">
              <w:t>NULL</w:t>
            </w:r>
          </w:p>
        </w:tc>
        <w:tc>
          <w:tcPr>
            <w:tcW w:w="997" w:type="pct"/>
            <w:tcBorders>
              <w:top w:val="single" w:sz="4" w:space="0" w:color="000000"/>
              <w:left w:val="nil"/>
              <w:bottom w:val="single" w:sz="4" w:space="0" w:color="000000"/>
              <w:right w:val="single" w:sz="4" w:space="0" w:color="000000"/>
            </w:tcBorders>
          </w:tcPr>
          <w:p w14:paraId="61817992"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F21C3E2" w14:textId="77777777" w:rsidR="006C7971" w:rsidRPr="00403808" w:rsidRDefault="006C7971" w:rsidP="00D934A8">
            <w:pPr>
              <w:pStyle w:val="TAL"/>
              <w:keepNext w:val="0"/>
              <w:keepLines w:val="0"/>
              <w:widowControl w:val="0"/>
              <w:rPr>
                <w:rFonts w:eastAsia="MS Mincho"/>
              </w:rPr>
            </w:pPr>
          </w:p>
        </w:tc>
      </w:tr>
      <w:tr w:rsidR="006C7971" w:rsidRPr="00403808" w14:paraId="3F8D6E75"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7703257" w14:textId="77777777" w:rsidR="006C7971" w:rsidRPr="00403808" w:rsidRDefault="006C7971" w:rsidP="00D934A8">
            <w:pPr>
              <w:pStyle w:val="TAL"/>
              <w:keepNext w:val="0"/>
              <w:keepLines w:val="0"/>
              <w:widowControl w:val="0"/>
              <w:rPr>
                <w:szCs w:val="18"/>
              </w:rPr>
            </w:pPr>
            <w:r w:rsidRPr="00403808">
              <w:t xml:space="preserve">            }</w:t>
            </w:r>
          </w:p>
        </w:tc>
        <w:tc>
          <w:tcPr>
            <w:tcW w:w="1573" w:type="pct"/>
            <w:tcBorders>
              <w:top w:val="single" w:sz="4" w:space="0" w:color="000000"/>
              <w:left w:val="nil"/>
              <w:bottom w:val="single" w:sz="4" w:space="0" w:color="000000"/>
              <w:right w:val="single" w:sz="4" w:space="0" w:color="000000"/>
            </w:tcBorders>
          </w:tcPr>
          <w:p w14:paraId="56481922" w14:textId="77777777" w:rsidR="006C7971" w:rsidRPr="00403808" w:rsidRDefault="006C7971" w:rsidP="00D934A8">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26F90BEA"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B4ACC53" w14:textId="77777777" w:rsidR="006C7971" w:rsidRPr="00403808" w:rsidRDefault="006C7971" w:rsidP="00D934A8">
            <w:pPr>
              <w:pStyle w:val="TAL"/>
              <w:keepNext w:val="0"/>
              <w:keepLines w:val="0"/>
              <w:widowControl w:val="0"/>
              <w:rPr>
                <w:rFonts w:eastAsia="MS Mincho"/>
              </w:rPr>
            </w:pPr>
          </w:p>
        </w:tc>
      </w:tr>
      <w:tr w:rsidR="006C7971" w:rsidRPr="00403808" w14:paraId="4FF17195"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2FD36455" w14:textId="77777777" w:rsidR="006C7971" w:rsidRPr="00403808" w:rsidRDefault="006C7971" w:rsidP="00D934A8">
            <w:pPr>
              <w:pStyle w:val="TAL"/>
              <w:keepNext w:val="0"/>
              <w:keepLines w:val="0"/>
              <w:widowControl w:val="0"/>
              <w:rPr>
                <w:szCs w:val="18"/>
              </w:rPr>
            </w:pPr>
            <w:r w:rsidRPr="00403808">
              <w:t xml:space="preserve">            rlc-ConfigSCG-r12</w:t>
            </w:r>
          </w:p>
        </w:tc>
        <w:tc>
          <w:tcPr>
            <w:tcW w:w="1573" w:type="pct"/>
            <w:tcBorders>
              <w:top w:val="single" w:sz="4" w:space="0" w:color="000000"/>
              <w:left w:val="nil"/>
              <w:bottom w:val="single" w:sz="4" w:space="0" w:color="000000"/>
              <w:right w:val="single" w:sz="4" w:space="0" w:color="000000"/>
            </w:tcBorders>
            <w:hideMark/>
          </w:tcPr>
          <w:p w14:paraId="5BBCE4F2" w14:textId="77777777" w:rsidR="006C7971" w:rsidRPr="00403808" w:rsidRDefault="006C7971" w:rsidP="00D934A8">
            <w:pPr>
              <w:pStyle w:val="TAL"/>
              <w:keepNext w:val="0"/>
              <w:keepLines w:val="0"/>
              <w:widowControl w:val="0"/>
              <w:rPr>
                <w:rFonts w:eastAsia="MS Mincho"/>
              </w:rPr>
            </w:pPr>
            <w:r w:rsidRPr="00403808">
              <w:rPr>
                <w:rFonts w:eastAsia="MS Mincho"/>
              </w:rPr>
              <w:t>RLC-Config-DRB-AM</w:t>
            </w:r>
          </w:p>
        </w:tc>
        <w:tc>
          <w:tcPr>
            <w:tcW w:w="997" w:type="pct"/>
            <w:tcBorders>
              <w:top w:val="single" w:sz="4" w:space="0" w:color="000000"/>
              <w:left w:val="nil"/>
              <w:bottom w:val="single" w:sz="4" w:space="0" w:color="000000"/>
              <w:right w:val="single" w:sz="4" w:space="0" w:color="000000"/>
            </w:tcBorders>
          </w:tcPr>
          <w:p w14:paraId="78A81078"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28CD5C2" w14:textId="77777777" w:rsidR="006C7971" w:rsidRPr="00403808" w:rsidRDefault="006C7971" w:rsidP="00D934A8">
            <w:pPr>
              <w:pStyle w:val="TAL"/>
              <w:keepNext w:val="0"/>
              <w:keepLines w:val="0"/>
              <w:widowControl w:val="0"/>
              <w:rPr>
                <w:rFonts w:eastAsia="MS Mincho"/>
              </w:rPr>
            </w:pPr>
          </w:p>
        </w:tc>
      </w:tr>
      <w:tr w:rsidR="006C7971" w:rsidRPr="00403808" w14:paraId="0233049C"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C9F2F80" w14:textId="77777777" w:rsidR="006C7971" w:rsidRPr="00403808" w:rsidRDefault="006C7971" w:rsidP="00D934A8">
            <w:pPr>
              <w:pStyle w:val="TAL"/>
              <w:keepNext w:val="0"/>
              <w:keepLines w:val="0"/>
              <w:widowControl w:val="0"/>
              <w:rPr>
                <w:szCs w:val="18"/>
              </w:rPr>
            </w:pPr>
            <w:r w:rsidRPr="00403808">
              <w:t xml:space="preserve">            rlc-Config-v1250</w:t>
            </w:r>
          </w:p>
        </w:tc>
        <w:tc>
          <w:tcPr>
            <w:tcW w:w="1573" w:type="pct"/>
            <w:tcBorders>
              <w:top w:val="single" w:sz="4" w:space="0" w:color="000000"/>
              <w:left w:val="nil"/>
              <w:bottom w:val="single" w:sz="4" w:space="0" w:color="000000"/>
              <w:right w:val="single" w:sz="4" w:space="0" w:color="000000"/>
            </w:tcBorders>
            <w:hideMark/>
          </w:tcPr>
          <w:p w14:paraId="01EE418E" w14:textId="77777777" w:rsidR="006C7971" w:rsidRPr="00403808" w:rsidRDefault="006C7971" w:rsidP="00D934A8">
            <w:pPr>
              <w:pStyle w:val="TAL"/>
              <w:keepNext w:val="0"/>
              <w:keepLines w:val="0"/>
              <w:widowControl w:val="0"/>
              <w:rPr>
                <w:rFonts w:eastAsia="MS Mincho"/>
              </w:rPr>
            </w:pPr>
            <w:r w:rsidRPr="00403808">
              <w:rPr>
                <w:rFonts w:eastAsia="MS Mincho"/>
              </w:rPr>
              <w:t>Not present</w:t>
            </w:r>
          </w:p>
        </w:tc>
        <w:tc>
          <w:tcPr>
            <w:tcW w:w="997" w:type="pct"/>
            <w:tcBorders>
              <w:top w:val="single" w:sz="4" w:space="0" w:color="000000"/>
              <w:left w:val="nil"/>
              <w:bottom w:val="single" w:sz="4" w:space="0" w:color="000000"/>
              <w:right w:val="single" w:sz="4" w:space="0" w:color="000000"/>
            </w:tcBorders>
          </w:tcPr>
          <w:p w14:paraId="2C55A866"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D2A134B" w14:textId="77777777" w:rsidR="006C7971" w:rsidRPr="00403808" w:rsidRDefault="006C7971" w:rsidP="00D934A8">
            <w:pPr>
              <w:pStyle w:val="TAL"/>
              <w:keepNext w:val="0"/>
              <w:keepLines w:val="0"/>
              <w:widowControl w:val="0"/>
              <w:rPr>
                <w:rFonts w:eastAsia="MS Mincho"/>
              </w:rPr>
            </w:pPr>
          </w:p>
        </w:tc>
      </w:tr>
      <w:tr w:rsidR="006C7971" w:rsidRPr="00403808" w14:paraId="76D7294B"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A44788F" w14:textId="77777777" w:rsidR="006C7971" w:rsidRPr="00403808" w:rsidRDefault="006C7971" w:rsidP="00D934A8">
            <w:pPr>
              <w:pStyle w:val="TAL"/>
              <w:keepNext w:val="0"/>
              <w:keepLines w:val="0"/>
              <w:widowControl w:val="0"/>
              <w:rPr>
                <w:szCs w:val="18"/>
              </w:rPr>
            </w:pPr>
            <w:r w:rsidRPr="00403808">
              <w:t xml:space="preserve">            logicalChannelIdentitySCG-r12</w:t>
            </w:r>
          </w:p>
        </w:tc>
        <w:tc>
          <w:tcPr>
            <w:tcW w:w="1573" w:type="pct"/>
            <w:tcBorders>
              <w:top w:val="single" w:sz="4" w:space="0" w:color="000000"/>
              <w:left w:val="nil"/>
              <w:bottom w:val="single" w:sz="4" w:space="0" w:color="000000"/>
              <w:right w:val="single" w:sz="4" w:space="0" w:color="000000"/>
            </w:tcBorders>
            <w:hideMark/>
          </w:tcPr>
          <w:p w14:paraId="2FD20661" w14:textId="77777777" w:rsidR="006C7971" w:rsidRPr="00403808" w:rsidRDefault="006C7971" w:rsidP="00D934A8">
            <w:pPr>
              <w:pStyle w:val="TAL"/>
              <w:keepNext w:val="0"/>
              <w:keepLines w:val="0"/>
              <w:widowControl w:val="0"/>
              <w:rPr>
                <w:rFonts w:eastAsia="MS Mincho"/>
              </w:rPr>
            </w:pPr>
            <w:r w:rsidRPr="00403808">
              <w:rPr>
                <w:rFonts w:eastAsia="MS Mincho"/>
              </w:rPr>
              <w:t>DRB ID used for NE-DC SCG + 2</w:t>
            </w:r>
          </w:p>
        </w:tc>
        <w:tc>
          <w:tcPr>
            <w:tcW w:w="997" w:type="pct"/>
            <w:tcBorders>
              <w:top w:val="single" w:sz="4" w:space="0" w:color="000000"/>
              <w:left w:val="nil"/>
              <w:bottom w:val="single" w:sz="4" w:space="0" w:color="000000"/>
              <w:right w:val="single" w:sz="4" w:space="0" w:color="000000"/>
            </w:tcBorders>
          </w:tcPr>
          <w:p w14:paraId="274B8E88"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18A7C256" w14:textId="77777777" w:rsidR="006C7971" w:rsidRPr="00403808" w:rsidRDefault="006C7971" w:rsidP="00D934A8">
            <w:pPr>
              <w:pStyle w:val="TAL"/>
              <w:keepNext w:val="0"/>
              <w:keepLines w:val="0"/>
              <w:widowControl w:val="0"/>
              <w:rPr>
                <w:rFonts w:eastAsia="MS Mincho"/>
              </w:rPr>
            </w:pPr>
          </w:p>
        </w:tc>
      </w:tr>
      <w:tr w:rsidR="006C7971" w:rsidRPr="00403808" w14:paraId="316BE911"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37580A19" w14:textId="77777777" w:rsidR="006C7971" w:rsidRPr="00403808" w:rsidRDefault="006C7971" w:rsidP="00D934A8">
            <w:pPr>
              <w:pStyle w:val="TAL"/>
              <w:keepNext w:val="0"/>
              <w:keepLines w:val="0"/>
              <w:widowControl w:val="0"/>
              <w:rPr>
                <w:szCs w:val="18"/>
              </w:rPr>
            </w:pPr>
            <w:r w:rsidRPr="00403808">
              <w:t xml:space="preserve">            logicalChannelConfigSCG-r12</w:t>
            </w:r>
          </w:p>
        </w:tc>
        <w:tc>
          <w:tcPr>
            <w:tcW w:w="1573" w:type="pct"/>
            <w:tcBorders>
              <w:top w:val="single" w:sz="4" w:space="0" w:color="000000"/>
              <w:left w:val="nil"/>
              <w:bottom w:val="single" w:sz="4" w:space="0" w:color="000000"/>
              <w:right w:val="single" w:sz="4" w:space="0" w:color="000000"/>
            </w:tcBorders>
            <w:hideMark/>
          </w:tcPr>
          <w:p w14:paraId="478831A1" w14:textId="77777777" w:rsidR="006C7971" w:rsidRPr="00403808" w:rsidRDefault="006C7971" w:rsidP="00D934A8">
            <w:pPr>
              <w:pStyle w:val="TAL"/>
              <w:keepNext w:val="0"/>
              <w:keepLines w:val="0"/>
              <w:widowControl w:val="0"/>
              <w:rPr>
                <w:rFonts w:eastAsia="MS Mincho"/>
              </w:rPr>
            </w:pPr>
            <w:proofErr w:type="spellStart"/>
            <w:r w:rsidRPr="00403808">
              <w:rPr>
                <w:rFonts w:eastAsia="MS Mincho"/>
              </w:rPr>
              <w:t>LogicalChannelConfig</w:t>
            </w:r>
            <w:proofErr w:type="spellEnd"/>
            <w:r w:rsidRPr="00403808">
              <w:rPr>
                <w:rFonts w:eastAsia="MS Mincho"/>
              </w:rPr>
              <w:t>-DRB using condition LO</w:t>
            </w:r>
          </w:p>
        </w:tc>
        <w:tc>
          <w:tcPr>
            <w:tcW w:w="997" w:type="pct"/>
            <w:tcBorders>
              <w:top w:val="single" w:sz="4" w:space="0" w:color="000000"/>
              <w:left w:val="nil"/>
              <w:bottom w:val="single" w:sz="4" w:space="0" w:color="000000"/>
              <w:right w:val="single" w:sz="4" w:space="0" w:color="000000"/>
            </w:tcBorders>
          </w:tcPr>
          <w:p w14:paraId="4EE4D171"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B43C1BB" w14:textId="77777777" w:rsidR="006C7971" w:rsidRPr="00403808" w:rsidRDefault="006C7971" w:rsidP="00D934A8">
            <w:pPr>
              <w:pStyle w:val="TAL"/>
              <w:keepNext w:val="0"/>
              <w:keepLines w:val="0"/>
              <w:widowControl w:val="0"/>
              <w:rPr>
                <w:rFonts w:eastAsia="MS Mincho"/>
              </w:rPr>
            </w:pPr>
          </w:p>
        </w:tc>
      </w:tr>
      <w:tr w:rsidR="006C7971" w:rsidRPr="00403808" w14:paraId="1F7BA3EB"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3D90B9E" w14:textId="77777777" w:rsidR="006C7971" w:rsidRPr="00403808" w:rsidRDefault="006C7971" w:rsidP="00D934A8">
            <w:pPr>
              <w:pStyle w:val="TAL"/>
              <w:keepNext w:val="0"/>
              <w:keepLines w:val="0"/>
              <w:widowControl w:val="0"/>
              <w:rPr>
                <w:szCs w:val="18"/>
              </w:rPr>
            </w:pPr>
            <w:r w:rsidRPr="00403808">
              <w:t xml:space="preserve">          }</w:t>
            </w:r>
          </w:p>
        </w:tc>
        <w:tc>
          <w:tcPr>
            <w:tcW w:w="1573" w:type="pct"/>
            <w:tcBorders>
              <w:top w:val="single" w:sz="4" w:space="0" w:color="000000"/>
              <w:left w:val="nil"/>
              <w:bottom w:val="single" w:sz="4" w:space="0" w:color="000000"/>
              <w:right w:val="single" w:sz="4" w:space="0" w:color="000000"/>
            </w:tcBorders>
          </w:tcPr>
          <w:p w14:paraId="089F6918" w14:textId="77777777" w:rsidR="006C7971" w:rsidRPr="00403808" w:rsidRDefault="006C7971" w:rsidP="00D934A8">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668F7623"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8B4144D" w14:textId="77777777" w:rsidR="006C7971" w:rsidRPr="00403808" w:rsidRDefault="006C7971" w:rsidP="00D934A8">
            <w:pPr>
              <w:pStyle w:val="TAL"/>
              <w:keepNext w:val="0"/>
              <w:keepLines w:val="0"/>
              <w:widowControl w:val="0"/>
              <w:rPr>
                <w:rFonts w:eastAsia="MS Mincho"/>
              </w:rPr>
            </w:pPr>
          </w:p>
        </w:tc>
      </w:tr>
      <w:tr w:rsidR="006C7971" w:rsidRPr="00403808" w14:paraId="7CAD7981"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54C2EF5" w14:textId="77777777" w:rsidR="006C7971" w:rsidRPr="00403808" w:rsidRDefault="006C7971" w:rsidP="00D934A8">
            <w:pPr>
              <w:pStyle w:val="TAL"/>
              <w:keepNext w:val="0"/>
              <w:keepLines w:val="0"/>
              <w:widowControl w:val="0"/>
              <w:rPr>
                <w:szCs w:val="18"/>
              </w:rPr>
            </w:pPr>
            <w:r w:rsidRPr="00403808">
              <w:t xml:space="preserve">        }</w:t>
            </w:r>
          </w:p>
        </w:tc>
        <w:tc>
          <w:tcPr>
            <w:tcW w:w="1573" w:type="pct"/>
            <w:tcBorders>
              <w:top w:val="single" w:sz="4" w:space="0" w:color="000000"/>
              <w:left w:val="nil"/>
              <w:bottom w:val="single" w:sz="4" w:space="0" w:color="000000"/>
              <w:right w:val="single" w:sz="4" w:space="0" w:color="000000"/>
            </w:tcBorders>
          </w:tcPr>
          <w:p w14:paraId="36B25CDF" w14:textId="77777777" w:rsidR="006C7971" w:rsidRPr="00403808" w:rsidRDefault="006C7971" w:rsidP="00D934A8">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73A1B81E"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1E214053" w14:textId="77777777" w:rsidR="006C7971" w:rsidRPr="00403808" w:rsidRDefault="006C7971" w:rsidP="00D934A8">
            <w:pPr>
              <w:pStyle w:val="TAL"/>
              <w:keepNext w:val="0"/>
              <w:keepLines w:val="0"/>
              <w:widowControl w:val="0"/>
              <w:rPr>
                <w:rFonts w:eastAsia="MS Mincho"/>
              </w:rPr>
            </w:pPr>
          </w:p>
        </w:tc>
      </w:tr>
      <w:tr w:rsidR="006C7971" w:rsidRPr="00403808" w14:paraId="52BC1DE2"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261B4366" w14:textId="77777777" w:rsidR="006C7971" w:rsidRPr="00403808" w:rsidRDefault="006C7971" w:rsidP="00D934A8">
            <w:pPr>
              <w:pStyle w:val="TAL"/>
              <w:keepNext w:val="0"/>
              <w:keepLines w:val="0"/>
              <w:widowControl w:val="0"/>
              <w:rPr>
                <w:szCs w:val="18"/>
              </w:rPr>
            </w:pPr>
            <w:r w:rsidRPr="00403808">
              <w:t xml:space="preserve">        mac-MainConfigSCG-r12</w:t>
            </w:r>
          </w:p>
        </w:tc>
        <w:tc>
          <w:tcPr>
            <w:tcW w:w="1573" w:type="pct"/>
            <w:tcBorders>
              <w:top w:val="single" w:sz="4" w:space="0" w:color="000000"/>
              <w:left w:val="nil"/>
              <w:bottom w:val="single" w:sz="4" w:space="0" w:color="000000"/>
              <w:right w:val="single" w:sz="4" w:space="0" w:color="000000"/>
            </w:tcBorders>
            <w:hideMark/>
          </w:tcPr>
          <w:p w14:paraId="7EF56B81" w14:textId="77777777" w:rsidR="006C7971" w:rsidRPr="00403808" w:rsidRDefault="006C7971" w:rsidP="00D934A8">
            <w:pPr>
              <w:pStyle w:val="TAL"/>
              <w:keepNext w:val="0"/>
              <w:keepLines w:val="0"/>
              <w:widowControl w:val="0"/>
              <w:rPr>
                <w:rFonts w:eastAsia="MS Mincho"/>
              </w:rPr>
            </w:pPr>
            <w:r w:rsidRPr="00403808">
              <w:rPr>
                <w:rFonts w:eastAsia="MS Mincho"/>
              </w:rPr>
              <w:t>MAC-</w:t>
            </w:r>
            <w:proofErr w:type="spellStart"/>
            <w:r w:rsidRPr="00403808">
              <w:rPr>
                <w:rFonts w:eastAsia="MS Mincho"/>
              </w:rPr>
              <w:t>MainConfig</w:t>
            </w:r>
            <w:proofErr w:type="spellEnd"/>
            <w:r w:rsidRPr="00403808">
              <w:rPr>
                <w:rFonts w:eastAsia="MS Mincho"/>
              </w:rPr>
              <w:t>-RBC using condition DRX_L</w:t>
            </w:r>
          </w:p>
        </w:tc>
        <w:tc>
          <w:tcPr>
            <w:tcW w:w="997" w:type="pct"/>
            <w:tcBorders>
              <w:top w:val="single" w:sz="4" w:space="0" w:color="000000"/>
              <w:left w:val="nil"/>
              <w:bottom w:val="single" w:sz="4" w:space="0" w:color="000000"/>
              <w:right w:val="single" w:sz="4" w:space="0" w:color="000000"/>
            </w:tcBorders>
          </w:tcPr>
          <w:p w14:paraId="282A30B2"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59AE7D0" w14:textId="77777777" w:rsidR="006C7971" w:rsidRPr="00403808" w:rsidRDefault="006C7971" w:rsidP="00D934A8">
            <w:pPr>
              <w:pStyle w:val="TAL"/>
              <w:keepNext w:val="0"/>
              <w:keepLines w:val="0"/>
              <w:widowControl w:val="0"/>
              <w:rPr>
                <w:rFonts w:eastAsia="MS Mincho"/>
              </w:rPr>
            </w:pPr>
          </w:p>
        </w:tc>
      </w:tr>
      <w:tr w:rsidR="006C7971" w:rsidRPr="00403808" w14:paraId="3EA17B4F"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5D342BE" w14:textId="77777777" w:rsidR="006C7971" w:rsidRPr="00403808" w:rsidRDefault="006C7971" w:rsidP="00D934A8">
            <w:pPr>
              <w:pStyle w:val="TAL"/>
              <w:keepNext w:val="0"/>
              <w:keepLines w:val="0"/>
              <w:widowControl w:val="0"/>
              <w:rPr>
                <w:szCs w:val="18"/>
              </w:rPr>
            </w:pPr>
            <w:r w:rsidRPr="00403808">
              <w:t xml:space="preserve">        rlf-TimersAndConstantsSCG-r12</w:t>
            </w:r>
          </w:p>
        </w:tc>
        <w:tc>
          <w:tcPr>
            <w:tcW w:w="1573" w:type="pct"/>
            <w:tcBorders>
              <w:top w:val="single" w:sz="4" w:space="0" w:color="000000"/>
              <w:left w:val="nil"/>
              <w:bottom w:val="single" w:sz="4" w:space="0" w:color="000000"/>
              <w:right w:val="single" w:sz="4" w:space="0" w:color="000000"/>
            </w:tcBorders>
            <w:hideMark/>
          </w:tcPr>
          <w:p w14:paraId="64B42C1E" w14:textId="77777777" w:rsidR="006C7971" w:rsidRPr="00403808" w:rsidRDefault="006C7971" w:rsidP="00D934A8">
            <w:pPr>
              <w:pStyle w:val="TAL"/>
              <w:keepNext w:val="0"/>
              <w:keepLines w:val="0"/>
              <w:widowControl w:val="0"/>
              <w:rPr>
                <w:rFonts w:eastAsia="MS Mincho"/>
              </w:rPr>
            </w:pPr>
            <w:r w:rsidRPr="00403808">
              <w:rPr>
                <w:rFonts w:eastAsia="MS Mincho"/>
              </w:rPr>
              <w:t>Not present</w:t>
            </w:r>
          </w:p>
        </w:tc>
        <w:tc>
          <w:tcPr>
            <w:tcW w:w="997" w:type="pct"/>
            <w:tcBorders>
              <w:top w:val="single" w:sz="4" w:space="0" w:color="000000"/>
              <w:left w:val="nil"/>
              <w:bottom w:val="single" w:sz="4" w:space="0" w:color="000000"/>
              <w:right w:val="single" w:sz="4" w:space="0" w:color="000000"/>
            </w:tcBorders>
          </w:tcPr>
          <w:p w14:paraId="6F0D6478"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FD44D2C" w14:textId="77777777" w:rsidR="006C7971" w:rsidRPr="00403808" w:rsidRDefault="006C7971" w:rsidP="00D934A8">
            <w:pPr>
              <w:pStyle w:val="TAL"/>
              <w:keepNext w:val="0"/>
              <w:keepLines w:val="0"/>
              <w:widowControl w:val="0"/>
              <w:rPr>
                <w:rFonts w:eastAsia="MS Mincho"/>
              </w:rPr>
            </w:pPr>
          </w:p>
        </w:tc>
      </w:tr>
      <w:tr w:rsidR="006C7971" w:rsidRPr="00403808" w14:paraId="502B2521"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40455F2" w14:textId="77777777" w:rsidR="006C7971" w:rsidRPr="00403808" w:rsidRDefault="006C7971" w:rsidP="00D934A8">
            <w:pPr>
              <w:pStyle w:val="TAL"/>
              <w:keepNext w:val="0"/>
              <w:keepLines w:val="0"/>
              <w:widowControl w:val="0"/>
              <w:rPr>
                <w:szCs w:val="18"/>
              </w:rPr>
            </w:pPr>
            <w:r w:rsidRPr="00403808">
              <w:t xml:space="preserve">      }</w:t>
            </w:r>
          </w:p>
        </w:tc>
        <w:tc>
          <w:tcPr>
            <w:tcW w:w="1573" w:type="pct"/>
            <w:tcBorders>
              <w:top w:val="single" w:sz="4" w:space="0" w:color="000000"/>
              <w:left w:val="nil"/>
              <w:bottom w:val="single" w:sz="4" w:space="0" w:color="000000"/>
              <w:right w:val="single" w:sz="4" w:space="0" w:color="000000"/>
            </w:tcBorders>
          </w:tcPr>
          <w:p w14:paraId="4562135C" w14:textId="77777777" w:rsidR="006C7971" w:rsidRPr="00403808" w:rsidRDefault="006C7971" w:rsidP="00D934A8">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5E8D8038"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57CCF57" w14:textId="77777777" w:rsidR="006C7971" w:rsidRPr="00403808" w:rsidRDefault="006C7971" w:rsidP="00D934A8">
            <w:pPr>
              <w:pStyle w:val="TAL"/>
              <w:keepNext w:val="0"/>
              <w:keepLines w:val="0"/>
              <w:widowControl w:val="0"/>
              <w:rPr>
                <w:rFonts w:eastAsia="MS Mincho"/>
              </w:rPr>
            </w:pPr>
          </w:p>
        </w:tc>
      </w:tr>
      <w:tr w:rsidR="006C7971" w:rsidRPr="00403808" w14:paraId="62266572"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223C4BD1" w14:textId="77777777" w:rsidR="006C7971" w:rsidRPr="00403808" w:rsidRDefault="006C7971" w:rsidP="00D934A8">
            <w:pPr>
              <w:pStyle w:val="TAL"/>
              <w:keepNext w:val="0"/>
              <w:keepLines w:val="0"/>
              <w:widowControl w:val="0"/>
              <w:rPr>
                <w:szCs w:val="18"/>
              </w:rPr>
            </w:pPr>
            <w:r w:rsidRPr="00403808">
              <w:t xml:space="preserve">      sCellToReleaseListSCG-r12</w:t>
            </w:r>
          </w:p>
        </w:tc>
        <w:tc>
          <w:tcPr>
            <w:tcW w:w="1573" w:type="pct"/>
            <w:tcBorders>
              <w:top w:val="single" w:sz="4" w:space="0" w:color="000000"/>
              <w:left w:val="nil"/>
              <w:bottom w:val="single" w:sz="4" w:space="0" w:color="000000"/>
              <w:right w:val="single" w:sz="4" w:space="0" w:color="000000"/>
            </w:tcBorders>
            <w:hideMark/>
          </w:tcPr>
          <w:p w14:paraId="7E3548D2" w14:textId="77777777" w:rsidR="006C7971" w:rsidRPr="00403808" w:rsidRDefault="006C7971" w:rsidP="00D934A8">
            <w:pPr>
              <w:pStyle w:val="TAL"/>
              <w:keepNext w:val="0"/>
              <w:keepLines w:val="0"/>
              <w:widowControl w:val="0"/>
              <w:rPr>
                <w:rFonts w:eastAsia="MS Mincho"/>
              </w:rPr>
            </w:pPr>
            <w:r w:rsidRPr="00403808">
              <w:t>Not Present</w:t>
            </w:r>
          </w:p>
        </w:tc>
        <w:tc>
          <w:tcPr>
            <w:tcW w:w="997" w:type="pct"/>
            <w:tcBorders>
              <w:top w:val="single" w:sz="4" w:space="0" w:color="000000"/>
              <w:left w:val="nil"/>
              <w:bottom w:val="single" w:sz="4" w:space="0" w:color="000000"/>
              <w:right w:val="single" w:sz="4" w:space="0" w:color="000000"/>
            </w:tcBorders>
          </w:tcPr>
          <w:p w14:paraId="5D378D75"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73AB45F" w14:textId="77777777" w:rsidR="006C7971" w:rsidRPr="00403808" w:rsidRDefault="006C7971" w:rsidP="00D934A8">
            <w:pPr>
              <w:pStyle w:val="TAL"/>
              <w:keepNext w:val="0"/>
              <w:keepLines w:val="0"/>
              <w:widowControl w:val="0"/>
            </w:pPr>
          </w:p>
        </w:tc>
      </w:tr>
      <w:tr w:rsidR="006C7971" w:rsidRPr="00403808" w14:paraId="751B3B35"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60EA472" w14:textId="77777777" w:rsidR="006C7971" w:rsidRPr="00403808" w:rsidRDefault="006C7971" w:rsidP="00D934A8">
            <w:pPr>
              <w:pStyle w:val="TAL"/>
              <w:keepNext w:val="0"/>
              <w:keepLines w:val="0"/>
              <w:widowControl w:val="0"/>
              <w:rPr>
                <w:szCs w:val="18"/>
              </w:rPr>
            </w:pPr>
            <w:r w:rsidRPr="00403808">
              <w:t xml:space="preserve">      pSCellToAddMod-r12 SEQUENCE {</w:t>
            </w:r>
          </w:p>
        </w:tc>
        <w:tc>
          <w:tcPr>
            <w:tcW w:w="1573" w:type="pct"/>
            <w:tcBorders>
              <w:top w:val="single" w:sz="4" w:space="0" w:color="000000"/>
              <w:left w:val="nil"/>
              <w:bottom w:val="single" w:sz="4" w:space="0" w:color="000000"/>
              <w:right w:val="single" w:sz="4" w:space="0" w:color="000000"/>
            </w:tcBorders>
          </w:tcPr>
          <w:p w14:paraId="2AC7A80B" w14:textId="77777777" w:rsidR="006C7971" w:rsidRPr="00403808" w:rsidRDefault="006C7971" w:rsidP="00D934A8">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488686F0"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BF36FF7" w14:textId="77777777" w:rsidR="006C7971" w:rsidRPr="00403808" w:rsidRDefault="006C7971" w:rsidP="00D934A8">
            <w:pPr>
              <w:pStyle w:val="TAL"/>
              <w:keepNext w:val="0"/>
              <w:keepLines w:val="0"/>
              <w:widowControl w:val="0"/>
            </w:pPr>
          </w:p>
        </w:tc>
      </w:tr>
      <w:tr w:rsidR="006C7971" w:rsidRPr="00403808" w14:paraId="07156876"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30BB506C" w14:textId="77777777" w:rsidR="006C7971" w:rsidRPr="00403808" w:rsidRDefault="006C7971" w:rsidP="00D934A8">
            <w:pPr>
              <w:pStyle w:val="TAL"/>
              <w:keepNext w:val="0"/>
              <w:keepLines w:val="0"/>
              <w:widowControl w:val="0"/>
              <w:rPr>
                <w:szCs w:val="18"/>
              </w:rPr>
            </w:pPr>
            <w:r w:rsidRPr="00403808">
              <w:t xml:space="preserve">        sCellIndex-r12</w:t>
            </w:r>
          </w:p>
        </w:tc>
        <w:tc>
          <w:tcPr>
            <w:tcW w:w="1573" w:type="pct"/>
            <w:tcBorders>
              <w:top w:val="single" w:sz="4" w:space="0" w:color="000000"/>
              <w:left w:val="nil"/>
              <w:bottom w:val="single" w:sz="4" w:space="0" w:color="000000"/>
              <w:right w:val="single" w:sz="4" w:space="0" w:color="000000"/>
            </w:tcBorders>
            <w:hideMark/>
          </w:tcPr>
          <w:p w14:paraId="1D0915EE" w14:textId="77777777" w:rsidR="006C7971" w:rsidRPr="00403808" w:rsidRDefault="006C7971" w:rsidP="00D934A8">
            <w:pPr>
              <w:pStyle w:val="TAL"/>
              <w:keepNext w:val="0"/>
              <w:keepLines w:val="0"/>
              <w:widowControl w:val="0"/>
            </w:pPr>
            <w:r w:rsidRPr="00403808">
              <w:t>1</w:t>
            </w:r>
          </w:p>
        </w:tc>
        <w:tc>
          <w:tcPr>
            <w:tcW w:w="997" w:type="pct"/>
            <w:tcBorders>
              <w:top w:val="single" w:sz="4" w:space="0" w:color="000000"/>
              <w:left w:val="nil"/>
              <w:bottom w:val="single" w:sz="4" w:space="0" w:color="000000"/>
              <w:right w:val="single" w:sz="4" w:space="0" w:color="000000"/>
            </w:tcBorders>
          </w:tcPr>
          <w:p w14:paraId="009B0503"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561BE462" w14:textId="77777777" w:rsidR="006C7971" w:rsidRPr="00403808" w:rsidRDefault="006C7971" w:rsidP="00D934A8">
            <w:pPr>
              <w:pStyle w:val="TAL"/>
              <w:keepNext w:val="0"/>
              <w:keepLines w:val="0"/>
              <w:widowControl w:val="0"/>
            </w:pPr>
          </w:p>
        </w:tc>
      </w:tr>
      <w:tr w:rsidR="006C7971" w:rsidRPr="00403808" w14:paraId="59699552"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B55222D" w14:textId="77777777" w:rsidR="006C7971" w:rsidRPr="00403808" w:rsidRDefault="006C7971" w:rsidP="00D934A8">
            <w:pPr>
              <w:pStyle w:val="TAL"/>
              <w:keepNext w:val="0"/>
              <w:keepLines w:val="0"/>
              <w:widowControl w:val="0"/>
              <w:rPr>
                <w:szCs w:val="18"/>
              </w:rPr>
            </w:pPr>
            <w:r w:rsidRPr="00403808">
              <w:t xml:space="preserve">        cellIdentification-r12 SEQUENCE {</w:t>
            </w:r>
          </w:p>
        </w:tc>
        <w:tc>
          <w:tcPr>
            <w:tcW w:w="1573" w:type="pct"/>
            <w:tcBorders>
              <w:top w:val="single" w:sz="4" w:space="0" w:color="000000"/>
              <w:left w:val="nil"/>
              <w:bottom w:val="single" w:sz="4" w:space="0" w:color="000000"/>
              <w:right w:val="single" w:sz="4" w:space="0" w:color="000000"/>
            </w:tcBorders>
          </w:tcPr>
          <w:p w14:paraId="6C0CF1BC" w14:textId="77777777" w:rsidR="006C7971" w:rsidRPr="00403808" w:rsidRDefault="006C7971" w:rsidP="00D934A8">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47A2ADE3"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6F5A938" w14:textId="77777777" w:rsidR="006C7971" w:rsidRPr="00403808" w:rsidRDefault="006C7971" w:rsidP="00D934A8">
            <w:pPr>
              <w:pStyle w:val="TAL"/>
              <w:keepNext w:val="0"/>
              <w:keepLines w:val="0"/>
              <w:widowControl w:val="0"/>
            </w:pPr>
          </w:p>
        </w:tc>
      </w:tr>
      <w:tr w:rsidR="006C7971" w:rsidRPr="00403808" w14:paraId="3F0A3D5D"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2924BAC" w14:textId="77777777" w:rsidR="006C7971" w:rsidRPr="00403808" w:rsidRDefault="006C7971" w:rsidP="00D934A8">
            <w:pPr>
              <w:pStyle w:val="TAL"/>
              <w:keepNext w:val="0"/>
              <w:keepLines w:val="0"/>
              <w:widowControl w:val="0"/>
              <w:rPr>
                <w:szCs w:val="18"/>
              </w:rPr>
            </w:pPr>
            <w:r w:rsidRPr="00403808">
              <w:t xml:space="preserve">          physCellId-r12</w:t>
            </w:r>
          </w:p>
        </w:tc>
        <w:tc>
          <w:tcPr>
            <w:tcW w:w="1573" w:type="pct"/>
            <w:tcBorders>
              <w:top w:val="single" w:sz="4" w:space="0" w:color="000000"/>
              <w:left w:val="nil"/>
              <w:bottom w:val="single" w:sz="4" w:space="0" w:color="000000"/>
              <w:right w:val="single" w:sz="4" w:space="0" w:color="000000"/>
            </w:tcBorders>
            <w:hideMark/>
          </w:tcPr>
          <w:p w14:paraId="016DDA02" w14:textId="77777777" w:rsidR="006C7971" w:rsidRPr="00403808" w:rsidRDefault="006C7971" w:rsidP="00D934A8">
            <w:pPr>
              <w:pStyle w:val="TAL"/>
              <w:keepNext w:val="0"/>
              <w:keepLines w:val="0"/>
              <w:widowControl w:val="0"/>
            </w:pPr>
            <w:r w:rsidRPr="00403808">
              <w:t>Set according to specific message content</w:t>
            </w:r>
          </w:p>
        </w:tc>
        <w:tc>
          <w:tcPr>
            <w:tcW w:w="997" w:type="pct"/>
            <w:tcBorders>
              <w:top w:val="single" w:sz="4" w:space="0" w:color="000000"/>
              <w:left w:val="nil"/>
              <w:bottom w:val="single" w:sz="4" w:space="0" w:color="000000"/>
              <w:right w:val="single" w:sz="4" w:space="0" w:color="000000"/>
            </w:tcBorders>
          </w:tcPr>
          <w:p w14:paraId="6E512E01"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B5ECDCE" w14:textId="77777777" w:rsidR="006C7971" w:rsidRPr="00403808" w:rsidRDefault="006C7971" w:rsidP="00D934A8">
            <w:pPr>
              <w:pStyle w:val="TAL"/>
              <w:keepNext w:val="0"/>
              <w:keepLines w:val="0"/>
              <w:widowControl w:val="0"/>
            </w:pPr>
          </w:p>
        </w:tc>
      </w:tr>
      <w:tr w:rsidR="006C7971" w:rsidRPr="00403808" w14:paraId="052DC393"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6E0F759" w14:textId="77777777" w:rsidR="006C7971" w:rsidRPr="00403808" w:rsidRDefault="006C7971" w:rsidP="00D934A8">
            <w:pPr>
              <w:pStyle w:val="TAL"/>
              <w:keepNext w:val="0"/>
              <w:keepLines w:val="0"/>
              <w:widowControl w:val="0"/>
              <w:rPr>
                <w:szCs w:val="18"/>
              </w:rPr>
            </w:pPr>
            <w:r w:rsidRPr="00403808">
              <w:t xml:space="preserve">          dl-CarrierFreq-r12</w:t>
            </w:r>
          </w:p>
        </w:tc>
        <w:tc>
          <w:tcPr>
            <w:tcW w:w="1573" w:type="pct"/>
            <w:tcBorders>
              <w:top w:val="single" w:sz="4" w:space="0" w:color="000000"/>
              <w:left w:val="nil"/>
              <w:bottom w:val="single" w:sz="4" w:space="0" w:color="000000"/>
              <w:right w:val="single" w:sz="4" w:space="0" w:color="000000"/>
            </w:tcBorders>
            <w:hideMark/>
          </w:tcPr>
          <w:p w14:paraId="7F7DCDA5" w14:textId="77777777" w:rsidR="006C7971" w:rsidRPr="00403808" w:rsidRDefault="006C7971" w:rsidP="00D934A8">
            <w:pPr>
              <w:pStyle w:val="TAL"/>
              <w:keepNext w:val="0"/>
              <w:keepLines w:val="0"/>
              <w:widowControl w:val="0"/>
            </w:pPr>
            <w:r w:rsidRPr="00403808">
              <w:t>Set according to specific message content</w:t>
            </w:r>
          </w:p>
        </w:tc>
        <w:tc>
          <w:tcPr>
            <w:tcW w:w="997" w:type="pct"/>
            <w:tcBorders>
              <w:top w:val="single" w:sz="4" w:space="0" w:color="000000"/>
              <w:left w:val="nil"/>
              <w:bottom w:val="single" w:sz="4" w:space="0" w:color="000000"/>
              <w:right w:val="single" w:sz="4" w:space="0" w:color="000000"/>
            </w:tcBorders>
          </w:tcPr>
          <w:p w14:paraId="18473B9D"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FC6B57F" w14:textId="77777777" w:rsidR="006C7971" w:rsidRPr="00403808" w:rsidRDefault="006C7971" w:rsidP="00D934A8">
            <w:pPr>
              <w:pStyle w:val="TAL"/>
              <w:keepNext w:val="0"/>
              <w:keepLines w:val="0"/>
              <w:widowControl w:val="0"/>
            </w:pPr>
          </w:p>
        </w:tc>
      </w:tr>
      <w:tr w:rsidR="006C7971" w:rsidRPr="00403808" w14:paraId="7F3FAD5B"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7B48A63" w14:textId="77777777" w:rsidR="006C7971" w:rsidRPr="00403808" w:rsidRDefault="006C7971" w:rsidP="00D934A8">
            <w:pPr>
              <w:pStyle w:val="TAL"/>
              <w:keepNext w:val="0"/>
              <w:keepLines w:val="0"/>
              <w:widowControl w:val="0"/>
              <w:rPr>
                <w:szCs w:val="18"/>
              </w:rPr>
            </w:pPr>
            <w:r w:rsidRPr="00403808">
              <w:t xml:space="preserve">        }</w:t>
            </w:r>
          </w:p>
        </w:tc>
        <w:tc>
          <w:tcPr>
            <w:tcW w:w="1573" w:type="pct"/>
            <w:tcBorders>
              <w:top w:val="single" w:sz="4" w:space="0" w:color="000000"/>
              <w:left w:val="nil"/>
              <w:bottom w:val="single" w:sz="4" w:space="0" w:color="000000"/>
              <w:right w:val="single" w:sz="4" w:space="0" w:color="000000"/>
            </w:tcBorders>
          </w:tcPr>
          <w:p w14:paraId="742DC357" w14:textId="77777777" w:rsidR="006C7971" w:rsidRPr="00403808" w:rsidRDefault="006C7971" w:rsidP="00D934A8">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1AABD678"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D4F88CB" w14:textId="77777777" w:rsidR="006C7971" w:rsidRPr="00403808" w:rsidRDefault="006C7971" w:rsidP="00D934A8">
            <w:pPr>
              <w:pStyle w:val="TAL"/>
              <w:keepNext w:val="0"/>
              <w:keepLines w:val="0"/>
              <w:widowControl w:val="0"/>
            </w:pPr>
          </w:p>
        </w:tc>
      </w:tr>
      <w:tr w:rsidR="006C7971" w:rsidRPr="00403808" w14:paraId="2AD7585B"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8EA858D" w14:textId="77777777" w:rsidR="006C7971" w:rsidRPr="00403808" w:rsidRDefault="006C7971" w:rsidP="00D934A8">
            <w:pPr>
              <w:pStyle w:val="TAL"/>
              <w:keepNext w:val="0"/>
              <w:keepLines w:val="0"/>
              <w:widowControl w:val="0"/>
              <w:rPr>
                <w:szCs w:val="18"/>
              </w:rPr>
            </w:pPr>
            <w:r w:rsidRPr="00403808">
              <w:t xml:space="preserve">      }</w:t>
            </w:r>
          </w:p>
        </w:tc>
        <w:tc>
          <w:tcPr>
            <w:tcW w:w="1573" w:type="pct"/>
            <w:tcBorders>
              <w:top w:val="single" w:sz="4" w:space="0" w:color="000000"/>
              <w:left w:val="nil"/>
              <w:bottom w:val="single" w:sz="4" w:space="0" w:color="000000"/>
              <w:right w:val="single" w:sz="4" w:space="0" w:color="000000"/>
            </w:tcBorders>
          </w:tcPr>
          <w:p w14:paraId="6812580C" w14:textId="77777777" w:rsidR="006C7971" w:rsidRPr="00403808" w:rsidRDefault="006C7971" w:rsidP="00D934A8">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22C8BECB"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A4C43F2" w14:textId="77777777" w:rsidR="006C7971" w:rsidRPr="00403808" w:rsidRDefault="006C7971" w:rsidP="00D934A8">
            <w:pPr>
              <w:pStyle w:val="TAL"/>
              <w:keepNext w:val="0"/>
              <w:keepLines w:val="0"/>
              <w:widowControl w:val="0"/>
            </w:pPr>
          </w:p>
        </w:tc>
      </w:tr>
      <w:tr w:rsidR="006C7971" w:rsidRPr="00403808" w14:paraId="6D59BA23"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226572CD" w14:textId="77777777" w:rsidR="006C7971" w:rsidRPr="00403808" w:rsidRDefault="006C7971" w:rsidP="00D934A8">
            <w:pPr>
              <w:pStyle w:val="TAL"/>
              <w:keepNext w:val="0"/>
              <w:keepLines w:val="0"/>
              <w:widowControl w:val="0"/>
              <w:rPr>
                <w:szCs w:val="18"/>
              </w:rPr>
            </w:pPr>
            <w:r w:rsidRPr="00403808">
              <w:t xml:space="preserve">      radioResourceConfigCommonPSCell-r12  SEQUENCE {</w:t>
            </w:r>
          </w:p>
        </w:tc>
        <w:tc>
          <w:tcPr>
            <w:tcW w:w="1573" w:type="pct"/>
            <w:tcBorders>
              <w:top w:val="single" w:sz="4" w:space="0" w:color="000000"/>
              <w:left w:val="nil"/>
              <w:bottom w:val="single" w:sz="4" w:space="0" w:color="000000"/>
              <w:right w:val="single" w:sz="4" w:space="0" w:color="000000"/>
            </w:tcBorders>
          </w:tcPr>
          <w:p w14:paraId="28F1F0D9" w14:textId="77777777" w:rsidR="006C7971" w:rsidRPr="00403808" w:rsidRDefault="006C7971" w:rsidP="00D934A8">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64B18E85"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AB56E6B" w14:textId="77777777" w:rsidR="006C7971" w:rsidRPr="00403808" w:rsidRDefault="006C7971" w:rsidP="00D934A8">
            <w:pPr>
              <w:pStyle w:val="TAL"/>
              <w:keepNext w:val="0"/>
              <w:keepLines w:val="0"/>
              <w:widowControl w:val="0"/>
            </w:pPr>
          </w:p>
        </w:tc>
      </w:tr>
      <w:tr w:rsidR="006C7971" w:rsidRPr="00403808" w14:paraId="3A013C13"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2646C48E" w14:textId="77777777" w:rsidR="006C7971" w:rsidRPr="00403808" w:rsidRDefault="006C7971" w:rsidP="00D934A8">
            <w:pPr>
              <w:pStyle w:val="TAL"/>
              <w:keepNext w:val="0"/>
              <w:keepLines w:val="0"/>
              <w:widowControl w:val="0"/>
              <w:rPr>
                <w:szCs w:val="18"/>
              </w:rPr>
            </w:pPr>
            <w:r w:rsidRPr="00403808">
              <w:t xml:space="preserve">        basicFields-r12</w:t>
            </w:r>
          </w:p>
        </w:tc>
        <w:tc>
          <w:tcPr>
            <w:tcW w:w="1573" w:type="pct"/>
            <w:tcBorders>
              <w:top w:val="single" w:sz="4" w:space="0" w:color="000000"/>
              <w:left w:val="nil"/>
              <w:bottom w:val="single" w:sz="4" w:space="0" w:color="000000"/>
              <w:right w:val="single" w:sz="4" w:space="0" w:color="000000"/>
            </w:tcBorders>
            <w:hideMark/>
          </w:tcPr>
          <w:p w14:paraId="03EF4E89" w14:textId="77777777" w:rsidR="006C7971" w:rsidRPr="00403808" w:rsidRDefault="006C7971" w:rsidP="00D934A8">
            <w:pPr>
              <w:pStyle w:val="TAL"/>
              <w:keepNext w:val="0"/>
              <w:keepLines w:val="0"/>
              <w:widowControl w:val="0"/>
            </w:pPr>
            <w:r w:rsidRPr="00403808">
              <w:t>RadioResourceConfigCommonSCell-r10</w:t>
            </w:r>
            <w:r w:rsidRPr="00403808">
              <w:rPr>
                <w:rFonts w:eastAsia="MS Mincho"/>
              </w:rPr>
              <w:t>-DEFAULT</w:t>
            </w:r>
          </w:p>
        </w:tc>
        <w:tc>
          <w:tcPr>
            <w:tcW w:w="997" w:type="pct"/>
            <w:tcBorders>
              <w:top w:val="single" w:sz="4" w:space="0" w:color="000000"/>
              <w:left w:val="nil"/>
              <w:bottom w:val="single" w:sz="4" w:space="0" w:color="000000"/>
              <w:right w:val="single" w:sz="4" w:space="0" w:color="000000"/>
            </w:tcBorders>
          </w:tcPr>
          <w:p w14:paraId="0EA4942C"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5AD50A83" w14:textId="77777777" w:rsidR="006C7971" w:rsidRPr="00403808" w:rsidRDefault="006C7971" w:rsidP="00D934A8">
            <w:pPr>
              <w:pStyle w:val="TAL"/>
              <w:keepNext w:val="0"/>
              <w:keepLines w:val="0"/>
              <w:widowControl w:val="0"/>
            </w:pPr>
          </w:p>
        </w:tc>
      </w:tr>
      <w:tr w:rsidR="006C7971" w:rsidRPr="00403808" w14:paraId="7C28C071"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C6A81BD" w14:textId="77777777" w:rsidR="006C7971" w:rsidRPr="00403808" w:rsidRDefault="006C7971" w:rsidP="00D934A8">
            <w:pPr>
              <w:pStyle w:val="TAL"/>
              <w:keepNext w:val="0"/>
              <w:keepLines w:val="0"/>
              <w:widowControl w:val="0"/>
              <w:rPr>
                <w:szCs w:val="18"/>
              </w:rPr>
            </w:pPr>
            <w:r w:rsidRPr="00403808">
              <w:t xml:space="preserve">        pucch-ConfigCommon-r12</w:t>
            </w:r>
          </w:p>
        </w:tc>
        <w:tc>
          <w:tcPr>
            <w:tcW w:w="1573" w:type="pct"/>
            <w:tcBorders>
              <w:top w:val="single" w:sz="4" w:space="0" w:color="000000"/>
              <w:left w:val="nil"/>
              <w:bottom w:val="single" w:sz="4" w:space="0" w:color="000000"/>
              <w:right w:val="single" w:sz="4" w:space="0" w:color="000000"/>
            </w:tcBorders>
            <w:hideMark/>
          </w:tcPr>
          <w:p w14:paraId="7D000B85" w14:textId="77777777" w:rsidR="006C7971" w:rsidRPr="00403808" w:rsidRDefault="006C7971" w:rsidP="00D934A8">
            <w:pPr>
              <w:pStyle w:val="TAL"/>
              <w:keepNext w:val="0"/>
              <w:keepLines w:val="0"/>
              <w:widowControl w:val="0"/>
            </w:pPr>
            <w:r w:rsidRPr="00403808">
              <w:t>PUCCH-</w:t>
            </w:r>
            <w:proofErr w:type="spellStart"/>
            <w:r w:rsidRPr="00403808">
              <w:t>ConfigCommon</w:t>
            </w:r>
            <w:proofErr w:type="spellEnd"/>
            <w:r w:rsidRPr="00403808">
              <w:t>-DEFAULT</w:t>
            </w:r>
          </w:p>
        </w:tc>
        <w:tc>
          <w:tcPr>
            <w:tcW w:w="997" w:type="pct"/>
            <w:tcBorders>
              <w:top w:val="single" w:sz="4" w:space="0" w:color="000000"/>
              <w:left w:val="nil"/>
              <w:bottom w:val="single" w:sz="4" w:space="0" w:color="000000"/>
              <w:right w:val="single" w:sz="4" w:space="0" w:color="000000"/>
            </w:tcBorders>
          </w:tcPr>
          <w:p w14:paraId="05C6E1AF"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9CCAD7F" w14:textId="77777777" w:rsidR="006C7971" w:rsidRPr="00403808" w:rsidRDefault="006C7971" w:rsidP="00D934A8">
            <w:pPr>
              <w:pStyle w:val="TAL"/>
              <w:keepNext w:val="0"/>
              <w:keepLines w:val="0"/>
              <w:widowControl w:val="0"/>
            </w:pPr>
          </w:p>
        </w:tc>
      </w:tr>
      <w:tr w:rsidR="006C7971" w:rsidRPr="00403808" w14:paraId="70C20AD2"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26BB10D" w14:textId="77777777" w:rsidR="006C7971" w:rsidRPr="00403808" w:rsidRDefault="006C7971" w:rsidP="00D934A8">
            <w:pPr>
              <w:pStyle w:val="TAL"/>
              <w:keepNext w:val="0"/>
              <w:keepLines w:val="0"/>
              <w:widowControl w:val="0"/>
              <w:rPr>
                <w:szCs w:val="18"/>
              </w:rPr>
            </w:pPr>
            <w:r w:rsidRPr="00403808">
              <w:t xml:space="preserve">        rach-ConfigCommon-r12</w:t>
            </w:r>
          </w:p>
        </w:tc>
        <w:tc>
          <w:tcPr>
            <w:tcW w:w="1573" w:type="pct"/>
            <w:tcBorders>
              <w:top w:val="single" w:sz="4" w:space="0" w:color="000000"/>
              <w:left w:val="nil"/>
              <w:bottom w:val="single" w:sz="4" w:space="0" w:color="000000"/>
              <w:right w:val="single" w:sz="4" w:space="0" w:color="000000"/>
            </w:tcBorders>
            <w:hideMark/>
          </w:tcPr>
          <w:p w14:paraId="38741F42" w14:textId="77777777" w:rsidR="006C7971" w:rsidRPr="00403808" w:rsidRDefault="006C7971" w:rsidP="00D934A8">
            <w:pPr>
              <w:pStyle w:val="TAL"/>
              <w:keepNext w:val="0"/>
              <w:keepLines w:val="0"/>
              <w:widowControl w:val="0"/>
            </w:pPr>
            <w:r w:rsidRPr="00403808">
              <w:t>RACH-</w:t>
            </w:r>
            <w:proofErr w:type="spellStart"/>
            <w:r w:rsidRPr="00403808">
              <w:t>ConfigCommon</w:t>
            </w:r>
            <w:proofErr w:type="spellEnd"/>
            <w:r w:rsidRPr="00403808">
              <w:t>-DEFAULT</w:t>
            </w:r>
          </w:p>
        </w:tc>
        <w:tc>
          <w:tcPr>
            <w:tcW w:w="997" w:type="pct"/>
            <w:tcBorders>
              <w:top w:val="single" w:sz="4" w:space="0" w:color="000000"/>
              <w:left w:val="nil"/>
              <w:bottom w:val="single" w:sz="4" w:space="0" w:color="000000"/>
              <w:right w:val="single" w:sz="4" w:space="0" w:color="000000"/>
            </w:tcBorders>
          </w:tcPr>
          <w:p w14:paraId="59DFF128"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F335EA0" w14:textId="77777777" w:rsidR="006C7971" w:rsidRPr="00403808" w:rsidRDefault="006C7971" w:rsidP="00D934A8">
            <w:pPr>
              <w:pStyle w:val="TAL"/>
              <w:keepNext w:val="0"/>
              <w:keepLines w:val="0"/>
              <w:widowControl w:val="0"/>
            </w:pPr>
          </w:p>
        </w:tc>
      </w:tr>
      <w:tr w:rsidR="006C7971" w:rsidRPr="00403808" w14:paraId="7690E0D2"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F260D4D" w14:textId="77777777" w:rsidR="006C7971" w:rsidRPr="00403808" w:rsidRDefault="006C7971" w:rsidP="00D934A8">
            <w:pPr>
              <w:pStyle w:val="TAL"/>
              <w:keepNext w:val="0"/>
              <w:keepLines w:val="0"/>
              <w:widowControl w:val="0"/>
              <w:rPr>
                <w:szCs w:val="18"/>
              </w:rPr>
            </w:pPr>
            <w:r w:rsidRPr="00403808">
              <w:t xml:space="preserve">        uplinkPowerControlCommonPSCell-r12 SEQUENCE {</w:t>
            </w:r>
          </w:p>
        </w:tc>
        <w:tc>
          <w:tcPr>
            <w:tcW w:w="1573" w:type="pct"/>
            <w:tcBorders>
              <w:top w:val="single" w:sz="4" w:space="0" w:color="000000"/>
              <w:left w:val="nil"/>
              <w:bottom w:val="single" w:sz="4" w:space="0" w:color="000000"/>
              <w:right w:val="single" w:sz="4" w:space="0" w:color="000000"/>
            </w:tcBorders>
          </w:tcPr>
          <w:p w14:paraId="51D93C48" w14:textId="77777777" w:rsidR="006C7971" w:rsidRPr="00403808" w:rsidRDefault="006C7971" w:rsidP="00D934A8">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15EA72EC"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5E477643" w14:textId="77777777" w:rsidR="006C7971" w:rsidRPr="00403808" w:rsidRDefault="006C7971" w:rsidP="00D934A8">
            <w:pPr>
              <w:pStyle w:val="TAL"/>
              <w:keepNext w:val="0"/>
              <w:keepLines w:val="0"/>
              <w:widowControl w:val="0"/>
            </w:pPr>
          </w:p>
        </w:tc>
      </w:tr>
      <w:tr w:rsidR="006C7971" w:rsidRPr="00403808" w14:paraId="47EAB687"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nil"/>
              <w:right w:val="single" w:sz="4" w:space="0" w:color="000000"/>
            </w:tcBorders>
            <w:hideMark/>
          </w:tcPr>
          <w:p w14:paraId="2F0DDB7D" w14:textId="77777777" w:rsidR="006C7971" w:rsidRPr="00403808" w:rsidRDefault="006C7971" w:rsidP="00D934A8">
            <w:pPr>
              <w:pStyle w:val="TAL"/>
              <w:keepNext w:val="0"/>
              <w:keepLines w:val="0"/>
              <w:widowControl w:val="0"/>
              <w:rPr>
                <w:szCs w:val="18"/>
              </w:rPr>
            </w:pPr>
            <w:r w:rsidRPr="00403808">
              <w:t xml:space="preserve">          deltaF-PUCCH-Format3-r12</w:t>
            </w:r>
          </w:p>
        </w:tc>
        <w:tc>
          <w:tcPr>
            <w:tcW w:w="1573" w:type="pct"/>
            <w:tcBorders>
              <w:top w:val="single" w:sz="4" w:space="0" w:color="000000"/>
              <w:left w:val="nil"/>
              <w:bottom w:val="single" w:sz="4" w:space="0" w:color="000000"/>
              <w:right w:val="single" w:sz="4" w:space="0" w:color="000000"/>
            </w:tcBorders>
            <w:hideMark/>
          </w:tcPr>
          <w:p w14:paraId="41AA2659" w14:textId="77777777" w:rsidR="006C7971" w:rsidRPr="00403808" w:rsidRDefault="006C7971" w:rsidP="00D934A8">
            <w:pPr>
              <w:pStyle w:val="TAL"/>
              <w:keepNext w:val="0"/>
              <w:keepLines w:val="0"/>
              <w:widowControl w:val="0"/>
            </w:pPr>
            <w:r w:rsidRPr="00403808">
              <w:t>deltaF0</w:t>
            </w:r>
          </w:p>
        </w:tc>
        <w:tc>
          <w:tcPr>
            <w:tcW w:w="997" w:type="pct"/>
            <w:tcBorders>
              <w:top w:val="single" w:sz="4" w:space="0" w:color="000000"/>
              <w:left w:val="nil"/>
              <w:bottom w:val="nil"/>
              <w:right w:val="single" w:sz="4" w:space="0" w:color="000000"/>
            </w:tcBorders>
            <w:hideMark/>
          </w:tcPr>
          <w:p w14:paraId="378DF94D" w14:textId="77777777" w:rsidR="006C7971" w:rsidRPr="00403808" w:rsidRDefault="006C7971" w:rsidP="00D934A8">
            <w:pPr>
              <w:pStyle w:val="TAL"/>
              <w:keepNext w:val="0"/>
              <w:keepLines w:val="0"/>
              <w:widowControl w:val="0"/>
            </w:pPr>
            <w:r w:rsidRPr="00403808">
              <w:t xml:space="preserve">Same value as in UplinkPowerControlCommon-v1020-DEFAULT used for the </w:t>
            </w:r>
            <w:proofErr w:type="spellStart"/>
            <w:r w:rsidRPr="00403808">
              <w:t>PCell</w:t>
            </w:r>
            <w:proofErr w:type="spellEnd"/>
          </w:p>
        </w:tc>
        <w:tc>
          <w:tcPr>
            <w:tcW w:w="793" w:type="pct"/>
            <w:tcBorders>
              <w:top w:val="single" w:sz="4" w:space="0" w:color="000000"/>
              <w:left w:val="nil"/>
              <w:bottom w:val="single" w:sz="4" w:space="0" w:color="000000"/>
              <w:right w:val="single" w:sz="4" w:space="0" w:color="000000"/>
            </w:tcBorders>
          </w:tcPr>
          <w:p w14:paraId="5CA1D810" w14:textId="77777777" w:rsidR="006C7971" w:rsidRPr="00403808" w:rsidRDefault="006C7971" w:rsidP="00D934A8">
            <w:pPr>
              <w:pStyle w:val="TAL"/>
              <w:keepNext w:val="0"/>
              <w:keepLines w:val="0"/>
              <w:widowControl w:val="0"/>
            </w:pPr>
          </w:p>
        </w:tc>
      </w:tr>
      <w:tr w:rsidR="006C7971" w:rsidRPr="00403808" w14:paraId="4D0AB303"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2693548" w14:textId="77777777" w:rsidR="006C7971" w:rsidRPr="00403808" w:rsidRDefault="006C7971" w:rsidP="00D934A8">
            <w:pPr>
              <w:pStyle w:val="TAL"/>
              <w:keepNext w:val="0"/>
              <w:keepLines w:val="0"/>
              <w:widowControl w:val="0"/>
              <w:rPr>
                <w:szCs w:val="18"/>
              </w:rPr>
            </w:pPr>
            <w:r w:rsidRPr="00403808">
              <w:t xml:space="preserve">          deltaF-PUCCH-Format1bCS-r12</w:t>
            </w:r>
          </w:p>
        </w:tc>
        <w:tc>
          <w:tcPr>
            <w:tcW w:w="1573" w:type="pct"/>
            <w:tcBorders>
              <w:top w:val="single" w:sz="4" w:space="0" w:color="000000"/>
              <w:left w:val="nil"/>
              <w:bottom w:val="single" w:sz="4" w:space="0" w:color="000000"/>
              <w:right w:val="single" w:sz="4" w:space="0" w:color="000000"/>
            </w:tcBorders>
            <w:hideMark/>
          </w:tcPr>
          <w:p w14:paraId="692DD5A2" w14:textId="77777777" w:rsidR="006C7971" w:rsidRPr="00403808" w:rsidRDefault="006C7971" w:rsidP="00D934A8">
            <w:pPr>
              <w:pStyle w:val="TAL"/>
              <w:keepNext w:val="0"/>
              <w:keepLines w:val="0"/>
              <w:widowControl w:val="0"/>
            </w:pPr>
            <w:r w:rsidRPr="00403808">
              <w:t>deltaF1</w:t>
            </w:r>
          </w:p>
        </w:tc>
        <w:tc>
          <w:tcPr>
            <w:tcW w:w="997" w:type="pct"/>
            <w:tcBorders>
              <w:top w:val="single" w:sz="4" w:space="0" w:color="000000"/>
              <w:left w:val="nil"/>
              <w:bottom w:val="single" w:sz="4" w:space="0" w:color="000000"/>
              <w:right w:val="single" w:sz="4" w:space="0" w:color="000000"/>
            </w:tcBorders>
            <w:hideMark/>
          </w:tcPr>
          <w:p w14:paraId="1E6996D3" w14:textId="77777777" w:rsidR="006C7971" w:rsidRPr="00403808" w:rsidRDefault="006C7971" w:rsidP="00D934A8">
            <w:pPr>
              <w:pStyle w:val="TAL"/>
              <w:keepNext w:val="0"/>
              <w:keepLines w:val="0"/>
              <w:widowControl w:val="0"/>
            </w:pPr>
            <w:r w:rsidRPr="00403808">
              <w:t xml:space="preserve">Same value as in UplinkPowerControlCommon-v1020-DEFAULT used for the </w:t>
            </w:r>
            <w:proofErr w:type="spellStart"/>
            <w:r w:rsidRPr="00403808">
              <w:t>PCell</w:t>
            </w:r>
            <w:proofErr w:type="spellEnd"/>
          </w:p>
        </w:tc>
        <w:tc>
          <w:tcPr>
            <w:tcW w:w="793" w:type="pct"/>
            <w:tcBorders>
              <w:top w:val="single" w:sz="4" w:space="0" w:color="000000"/>
              <w:left w:val="nil"/>
              <w:bottom w:val="single" w:sz="4" w:space="0" w:color="000000"/>
              <w:right w:val="single" w:sz="4" w:space="0" w:color="000000"/>
            </w:tcBorders>
          </w:tcPr>
          <w:p w14:paraId="53CBD080" w14:textId="77777777" w:rsidR="006C7971" w:rsidRPr="00403808" w:rsidRDefault="006C7971" w:rsidP="00D934A8">
            <w:pPr>
              <w:pStyle w:val="TAL"/>
              <w:keepNext w:val="0"/>
              <w:keepLines w:val="0"/>
              <w:widowControl w:val="0"/>
            </w:pPr>
          </w:p>
        </w:tc>
      </w:tr>
      <w:tr w:rsidR="006C7971" w:rsidRPr="00403808" w14:paraId="4861EC3E"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2E82653D" w14:textId="77777777" w:rsidR="006C7971" w:rsidRPr="00403808" w:rsidRDefault="006C7971" w:rsidP="00D934A8">
            <w:pPr>
              <w:pStyle w:val="TAL"/>
              <w:keepNext w:val="0"/>
              <w:keepLines w:val="0"/>
              <w:widowControl w:val="0"/>
              <w:rPr>
                <w:szCs w:val="18"/>
              </w:rPr>
            </w:pPr>
            <w:r w:rsidRPr="00403808">
              <w:t xml:space="preserve">          p0-NominalPUCCH-r12</w:t>
            </w:r>
          </w:p>
        </w:tc>
        <w:tc>
          <w:tcPr>
            <w:tcW w:w="1573" w:type="pct"/>
            <w:tcBorders>
              <w:top w:val="single" w:sz="4" w:space="0" w:color="000000"/>
              <w:left w:val="nil"/>
              <w:bottom w:val="single" w:sz="4" w:space="0" w:color="000000"/>
              <w:right w:val="single" w:sz="4" w:space="0" w:color="000000"/>
            </w:tcBorders>
            <w:hideMark/>
          </w:tcPr>
          <w:p w14:paraId="5B72A542" w14:textId="77777777" w:rsidR="006C7971" w:rsidRPr="00403808" w:rsidRDefault="006C7971" w:rsidP="00D934A8">
            <w:pPr>
              <w:pStyle w:val="TAL"/>
              <w:keepNext w:val="0"/>
              <w:keepLines w:val="0"/>
              <w:widowControl w:val="0"/>
            </w:pPr>
            <w:r w:rsidRPr="00403808">
              <w:t>-117 (-117 dBm)</w:t>
            </w:r>
          </w:p>
        </w:tc>
        <w:tc>
          <w:tcPr>
            <w:tcW w:w="997" w:type="pct"/>
            <w:tcBorders>
              <w:top w:val="single" w:sz="4" w:space="0" w:color="000000"/>
              <w:left w:val="nil"/>
              <w:bottom w:val="single" w:sz="4" w:space="0" w:color="000000"/>
              <w:right w:val="single" w:sz="4" w:space="0" w:color="000000"/>
            </w:tcBorders>
            <w:hideMark/>
          </w:tcPr>
          <w:p w14:paraId="583AB57C" w14:textId="77777777" w:rsidR="006C7971" w:rsidRPr="00403808" w:rsidRDefault="006C7971" w:rsidP="00D934A8">
            <w:pPr>
              <w:pStyle w:val="TAL"/>
              <w:keepNext w:val="0"/>
              <w:keepLines w:val="0"/>
              <w:widowControl w:val="0"/>
            </w:pPr>
            <w:r w:rsidRPr="00403808">
              <w:t xml:space="preserve">Same value as in </w:t>
            </w:r>
            <w:proofErr w:type="spellStart"/>
            <w:r w:rsidRPr="00403808">
              <w:t>UplinkPowerControlCommon</w:t>
            </w:r>
            <w:proofErr w:type="spellEnd"/>
            <w:r w:rsidRPr="00403808">
              <w:t xml:space="preserve">--DEFAULT used for the </w:t>
            </w:r>
            <w:proofErr w:type="spellStart"/>
            <w:r w:rsidRPr="00403808">
              <w:t>PCell</w:t>
            </w:r>
            <w:proofErr w:type="spellEnd"/>
          </w:p>
        </w:tc>
        <w:tc>
          <w:tcPr>
            <w:tcW w:w="793" w:type="pct"/>
            <w:tcBorders>
              <w:top w:val="single" w:sz="4" w:space="0" w:color="000000"/>
              <w:left w:val="nil"/>
              <w:bottom w:val="single" w:sz="4" w:space="0" w:color="000000"/>
              <w:right w:val="single" w:sz="4" w:space="0" w:color="000000"/>
            </w:tcBorders>
          </w:tcPr>
          <w:p w14:paraId="5F512E16" w14:textId="77777777" w:rsidR="006C7971" w:rsidRPr="00403808" w:rsidRDefault="006C7971" w:rsidP="00D934A8">
            <w:pPr>
              <w:pStyle w:val="TAL"/>
              <w:keepNext w:val="0"/>
              <w:keepLines w:val="0"/>
              <w:widowControl w:val="0"/>
            </w:pPr>
          </w:p>
        </w:tc>
      </w:tr>
      <w:tr w:rsidR="006C7971" w:rsidRPr="00403808" w14:paraId="2CA90194"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FB0CFBA" w14:textId="77777777" w:rsidR="006C7971" w:rsidRPr="00403808" w:rsidRDefault="006C7971" w:rsidP="00D934A8">
            <w:pPr>
              <w:pStyle w:val="TAL"/>
              <w:keepNext w:val="0"/>
              <w:keepLines w:val="0"/>
              <w:widowControl w:val="0"/>
              <w:rPr>
                <w:szCs w:val="18"/>
              </w:rPr>
            </w:pPr>
            <w:r w:rsidRPr="00403808">
              <w:t xml:space="preserve">          deltaFList-PUCCH-r12 SEQUENCE {</w:t>
            </w:r>
          </w:p>
        </w:tc>
        <w:tc>
          <w:tcPr>
            <w:tcW w:w="1573" w:type="pct"/>
            <w:tcBorders>
              <w:top w:val="single" w:sz="4" w:space="0" w:color="000000"/>
              <w:left w:val="nil"/>
              <w:bottom w:val="single" w:sz="4" w:space="0" w:color="000000"/>
              <w:right w:val="single" w:sz="4" w:space="0" w:color="000000"/>
            </w:tcBorders>
          </w:tcPr>
          <w:p w14:paraId="6D1DFE2A" w14:textId="77777777" w:rsidR="006C7971" w:rsidRPr="00403808" w:rsidRDefault="006C7971" w:rsidP="00D934A8">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32AC8B2B"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063B87B" w14:textId="77777777" w:rsidR="006C7971" w:rsidRPr="00403808" w:rsidRDefault="006C7971" w:rsidP="00D934A8">
            <w:pPr>
              <w:pStyle w:val="TAL"/>
              <w:keepNext w:val="0"/>
              <w:keepLines w:val="0"/>
              <w:widowControl w:val="0"/>
            </w:pPr>
          </w:p>
        </w:tc>
      </w:tr>
      <w:tr w:rsidR="006C7971" w:rsidRPr="00403808" w14:paraId="3DEB88B3"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AAE5BC3" w14:textId="77777777" w:rsidR="006C7971" w:rsidRPr="00403808" w:rsidRDefault="006C7971" w:rsidP="00D934A8">
            <w:pPr>
              <w:pStyle w:val="TAL"/>
              <w:keepNext w:val="0"/>
              <w:keepLines w:val="0"/>
              <w:widowControl w:val="0"/>
              <w:rPr>
                <w:szCs w:val="18"/>
              </w:rPr>
            </w:pPr>
            <w:r w:rsidRPr="00403808">
              <w:t xml:space="preserve">            deltaF-PUCCH-Format1</w:t>
            </w:r>
          </w:p>
        </w:tc>
        <w:tc>
          <w:tcPr>
            <w:tcW w:w="1573" w:type="pct"/>
            <w:tcBorders>
              <w:top w:val="single" w:sz="4" w:space="0" w:color="000000"/>
              <w:left w:val="nil"/>
              <w:bottom w:val="single" w:sz="4" w:space="0" w:color="000000"/>
              <w:right w:val="single" w:sz="4" w:space="0" w:color="000000"/>
            </w:tcBorders>
            <w:hideMark/>
          </w:tcPr>
          <w:p w14:paraId="3E032F3E" w14:textId="77777777" w:rsidR="006C7971" w:rsidRPr="00403808" w:rsidRDefault="006C7971" w:rsidP="00D934A8">
            <w:pPr>
              <w:pStyle w:val="TAL"/>
              <w:keepNext w:val="0"/>
              <w:keepLines w:val="0"/>
              <w:widowControl w:val="0"/>
            </w:pPr>
            <w:r w:rsidRPr="00403808">
              <w:t>deltaF0</w:t>
            </w:r>
          </w:p>
        </w:tc>
        <w:tc>
          <w:tcPr>
            <w:tcW w:w="997" w:type="pct"/>
            <w:tcBorders>
              <w:top w:val="single" w:sz="4" w:space="0" w:color="000000"/>
              <w:left w:val="nil"/>
              <w:bottom w:val="single" w:sz="4" w:space="0" w:color="000000"/>
              <w:right w:val="single" w:sz="4" w:space="0" w:color="000000"/>
            </w:tcBorders>
            <w:hideMark/>
          </w:tcPr>
          <w:p w14:paraId="1B382A7A" w14:textId="77777777" w:rsidR="006C7971" w:rsidRPr="00403808" w:rsidRDefault="006C7971" w:rsidP="00D934A8">
            <w:pPr>
              <w:pStyle w:val="TAL"/>
              <w:keepNext w:val="0"/>
              <w:keepLines w:val="0"/>
              <w:widowControl w:val="0"/>
            </w:pPr>
            <w:r w:rsidRPr="00403808">
              <w:t xml:space="preserve">Same value as in </w:t>
            </w:r>
            <w:proofErr w:type="spellStart"/>
            <w:r w:rsidRPr="00403808">
              <w:t>UplinkPowerControlCommon</w:t>
            </w:r>
            <w:proofErr w:type="spellEnd"/>
            <w:r w:rsidRPr="00403808">
              <w:t xml:space="preserve">-DEFAULT used for the </w:t>
            </w:r>
            <w:proofErr w:type="spellStart"/>
            <w:r w:rsidRPr="00403808">
              <w:t>PCell</w:t>
            </w:r>
            <w:proofErr w:type="spellEnd"/>
          </w:p>
        </w:tc>
        <w:tc>
          <w:tcPr>
            <w:tcW w:w="793" w:type="pct"/>
            <w:tcBorders>
              <w:top w:val="single" w:sz="4" w:space="0" w:color="000000"/>
              <w:left w:val="nil"/>
              <w:bottom w:val="single" w:sz="4" w:space="0" w:color="000000"/>
              <w:right w:val="single" w:sz="4" w:space="0" w:color="000000"/>
            </w:tcBorders>
          </w:tcPr>
          <w:p w14:paraId="54C252B3" w14:textId="77777777" w:rsidR="006C7971" w:rsidRPr="00403808" w:rsidRDefault="006C7971" w:rsidP="00D934A8">
            <w:pPr>
              <w:pStyle w:val="TAL"/>
              <w:keepNext w:val="0"/>
              <w:keepLines w:val="0"/>
              <w:widowControl w:val="0"/>
            </w:pPr>
          </w:p>
        </w:tc>
      </w:tr>
      <w:tr w:rsidR="006C7971" w:rsidRPr="00403808" w14:paraId="139A3C57"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FE8158B" w14:textId="77777777" w:rsidR="006C7971" w:rsidRPr="00403808" w:rsidRDefault="006C7971" w:rsidP="00D934A8">
            <w:pPr>
              <w:pStyle w:val="TAL"/>
              <w:keepNext w:val="0"/>
              <w:keepLines w:val="0"/>
              <w:widowControl w:val="0"/>
              <w:rPr>
                <w:szCs w:val="18"/>
              </w:rPr>
            </w:pPr>
            <w:r w:rsidRPr="00403808">
              <w:t xml:space="preserve">            deltaF-PUCCH-Format1b</w:t>
            </w:r>
          </w:p>
        </w:tc>
        <w:tc>
          <w:tcPr>
            <w:tcW w:w="1573" w:type="pct"/>
            <w:tcBorders>
              <w:top w:val="single" w:sz="4" w:space="0" w:color="000000"/>
              <w:left w:val="nil"/>
              <w:bottom w:val="single" w:sz="4" w:space="0" w:color="000000"/>
              <w:right w:val="single" w:sz="4" w:space="0" w:color="000000"/>
            </w:tcBorders>
            <w:hideMark/>
          </w:tcPr>
          <w:p w14:paraId="558F3928" w14:textId="77777777" w:rsidR="006C7971" w:rsidRPr="00403808" w:rsidRDefault="006C7971" w:rsidP="00D934A8">
            <w:pPr>
              <w:pStyle w:val="TAL"/>
              <w:keepNext w:val="0"/>
              <w:keepLines w:val="0"/>
              <w:widowControl w:val="0"/>
            </w:pPr>
            <w:r w:rsidRPr="00403808">
              <w:t>deltaF3</w:t>
            </w:r>
          </w:p>
        </w:tc>
        <w:tc>
          <w:tcPr>
            <w:tcW w:w="997" w:type="pct"/>
            <w:tcBorders>
              <w:top w:val="single" w:sz="4" w:space="0" w:color="000000"/>
              <w:left w:val="nil"/>
              <w:bottom w:val="single" w:sz="4" w:space="0" w:color="000000"/>
              <w:right w:val="single" w:sz="4" w:space="0" w:color="000000"/>
            </w:tcBorders>
            <w:hideMark/>
          </w:tcPr>
          <w:p w14:paraId="72908E31" w14:textId="77777777" w:rsidR="006C7971" w:rsidRPr="00403808" w:rsidRDefault="006C7971" w:rsidP="00D934A8">
            <w:pPr>
              <w:pStyle w:val="TAL"/>
              <w:keepNext w:val="0"/>
              <w:keepLines w:val="0"/>
              <w:widowControl w:val="0"/>
            </w:pPr>
            <w:r w:rsidRPr="00403808">
              <w:t xml:space="preserve">Same value as in </w:t>
            </w:r>
            <w:proofErr w:type="spellStart"/>
            <w:r w:rsidRPr="00403808">
              <w:lastRenderedPageBreak/>
              <w:t>UplinkPowerControlCommon</w:t>
            </w:r>
            <w:proofErr w:type="spellEnd"/>
            <w:r w:rsidRPr="00403808">
              <w:t xml:space="preserve">-DEFAULT used for the </w:t>
            </w:r>
            <w:proofErr w:type="spellStart"/>
            <w:r w:rsidRPr="00403808">
              <w:t>PCell</w:t>
            </w:r>
            <w:proofErr w:type="spellEnd"/>
          </w:p>
        </w:tc>
        <w:tc>
          <w:tcPr>
            <w:tcW w:w="793" w:type="pct"/>
            <w:tcBorders>
              <w:top w:val="single" w:sz="4" w:space="0" w:color="000000"/>
              <w:left w:val="nil"/>
              <w:bottom w:val="single" w:sz="4" w:space="0" w:color="000000"/>
              <w:right w:val="single" w:sz="4" w:space="0" w:color="000000"/>
            </w:tcBorders>
          </w:tcPr>
          <w:p w14:paraId="2EABE5C3" w14:textId="77777777" w:rsidR="006C7971" w:rsidRPr="00403808" w:rsidRDefault="006C7971" w:rsidP="00D934A8">
            <w:pPr>
              <w:pStyle w:val="TAL"/>
              <w:keepNext w:val="0"/>
              <w:keepLines w:val="0"/>
              <w:widowControl w:val="0"/>
            </w:pPr>
          </w:p>
        </w:tc>
      </w:tr>
      <w:tr w:rsidR="006C7971" w:rsidRPr="00403808" w14:paraId="43FEC842"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F09888F" w14:textId="77777777" w:rsidR="006C7971" w:rsidRPr="00403808" w:rsidRDefault="006C7971" w:rsidP="00D934A8">
            <w:pPr>
              <w:pStyle w:val="TAL"/>
              <w:keepNext w:val="0"/>
              <w:keepLines w:val="0"/>
              <w:widowControl w:val="0"/>
              <w:rPr>
                <w:szCs w:val="18"/>
              </w:rPr>
            </w:pPr>
            <w:r w:rsidRPr="00403808">
              <w:t xml:space="preserve">            deltaF-PUCCH-Format2</w:t>
            </w:r>
          </w:p>
        </w:tc>
        <w:tc>
          <w:tcPr>
            <w:tcW w:w="1573" w:type="pct"/>
            <w:tcBorders>
              <w:top w:val="single" w:sz="4" w:space="0" w:color="000000"/>
              <w:left w:val="nil"/>
              <w:bottom w:val="single" w:sz="4" w:space="0" w:color="000000"/>
              <w:right w:val="single" w:sz="4" w:space="0" w:color="000000"/>
            </w:tcBorders>
            <w:hideMark/>
          </w:tcPr>
          <w:p w14:paraId="4BC89D35" w14:textId="77777777" w:rsidR="006C7971" w:rsidRPr="00403808" w:rsidRDefault="006C7971" w:rsidP="00D934A8">
            <w:pPr>
              <w:pStyle w:val="TAL"/>
              <w:keepNext w:val="0"/>
              <w:keepLines w:val="0"/>
              <w:widowControl w:val="0"/>
            </w:pPr>
            <w:r w:rsidRPr="00403808">
              <w:t>deltaF0</w:t>
            </w:r>
          </w:p>
        </w:tc>
        <w:tc>
          <w:tcPr>
            <w:tcW w:w="997" w:type="pct"/>
            <w:tcBorders>
              <w:top w:val="single" w:sz="4" w:space="0" w:color="000000"/>
              <w:left w:val="nil"/>
              <w:bottom w:val="single" w:sz="4" w:space="0" w:color="000000"/>
              <w:right w:val="single" w:sz="4" w:space="0" w:color="000000"/>
            </w:tcBorders>
            <w:hideMark/>
          </w:tcPr>
          <w:p w14:paraId="6A43CA20" w14:textId="77777777" w:rsidR="006C7971" w:rsidRPr="00403808" w:rsidRDefault="006C7971" w:rsidP="00D934A8">
            <w:pPr>
              <w:pStyle w:val="TAL"/>
              <w:keepNext w:val="0"/>
              <w:keepLines w:val="0"/>
              <w:widowControl w:val="0"/>
            </w:pPr>
            <w:r w:rsidRPr="00403808">
              <w:t xml:space="preserve">Same value as in </w:t>
            </w:r>
            <w:proofErr w:type="spellStart"/>
            <w:r w:rsidRPr="00403808">
              <w:t>UplinkPowerControlCommon</w:t>
            </w:r>
            <w:proofErr w:type="spellEnd"/>
            <w:r w:rsidRPr="00403808">
              <w:t xml:space="preserve">-DEFAULT used for the </w:t>
            </w:r>
            <w:proofErr w:type="spellStart"/>
            <w:r w:rsidRPr="00403808">
              <w:t>PCell</w:t>
            </w:r>
            <w:proofErr w:type="spellEnd"/>
          </w:p>
        </w:tc>
        <w:tc>
          <w:tcPr>
            <w:tcW w:w="793" w:type="pct"/>
            <w:tcBorders>
              <w:top w:val="single" w:sz="4" w:space="0" w:color="000000"/>
              <w:left w:val="nil"/>
              <w:bottom w:val="single" w:sz="4" w:space="0" w:color="000000"/>
              <w:right w:val="single" w:sz="4" w:space="0" w:color="000000"/>
            </w:tcBorders>
          </w:tcPr>
          <w:p w14:paraId="45AE1F97" w14:textId="77777777" w:rsidR="006C7971" w:rsidRPr="00403808" w:rsidRDefault="006C7971" w:rsidP="00D934A8">
            <w:pPr>
              <w:pStyle w:val="TAL"/>
              <w:keepNext w:val="0"/>
              <w:keepLines w:val="0"/>
              <w:widowControl w:val="0"/>
            </w:pPr>
          </w:p>
        </w:tc>
      </w:tr>
      <w:tr w:rsidR="006C7971" w:rsidRPr="00403808" w14:paraId="64CF249A"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2055751A" w14:textId="77777777" w:rsidR="006C7971" w:rsidRPr="00403808" w:rsidRDefault="006C7971" w:rsidP="00D934A8">
            <w:pPr>
              <w:pStyle w:val="TAL"/>
              <w:keepNext w:val="0"/>
              <w:keepLines w:val="0"/>
              <w:widowControl w:val="0"/>
              <w:rPr>
                <w:szCs w:val="18"/>
              </w:rPr>
            </w:pPr>
            <w:r w:rsidRPr="00403808">
              <w:t xml:space="preserve">            deltaF-PUCCH-Format2a</w:t>
            </w:r>
          </w:p>
        </w:tc>
        <w:tc>
          <w:tcPr>
            <w:tcW w:w="1573" w:type="pct"/>
            <w:tcBorders>
              <w:top w:val="single" w:sz="4" w:space="0" w:color="000000"/>
              <w:left w:val="nil"/>
              <w:bottom w:val="single" w:sz="4" w:space="0" w:color="000000"/>
              <w:right w:val="single" w:sz="4" w:space="0" w:color="000000"/>
            </w:tcBorders>
            <w:hideMark/>
          </w:tcPr>
          <w:p w14:paraId="097A3A38" w14:textId="77777777" w:rsidR="006C7971" w:rsidRPr="00403808" w:rsidRDefault="006C7971" w:rsidP="00D934A8">
            <w:pPr>
              <w:pStyle w:val="TAL"/>
              <w:keepNext w:val="0"/>
              <w:keepLines w:val="0"/>
              <w:widowControl w:val="0"/>
            </w:pPr>
            <w:r w:rsidRPr="00403808">
              <w:t>deltaF0</w:t>
            </w:r>
          </w:p>
        </w:tc>
        <w:tc>
          <w:tcPr>
            <w:tcW w:w="997" w:type="pct"/>
            <w:tcBorders>
              <w:top w:val="single" w:sz="4" w:space="0" w:color="000000"/>
              <w:left w:val="nil"/>
              <w:bottom w:val="single" w:sz="4" w:space="0" w:color="000000"/>
              <w:right w:val="single" w:sz="4" w:space="0" w:color="000000"/>
            </w:tcBorders>
            <w:hideMark/>
          </w:tcPr>
          <w:p w14:paraId="31182CAB" w14:textId="77777777" w:rsidR="006C7971" w:rsidRPr="00403808" w:rsidRDefault="006C7971" w:rsidP="00D934A8">
            <w:pPr>
              <w:pStyle w:val="TAL"/>
              <w:keepNext w:val="0"/>
              <w:keepLines w:val="0"/>
              <w:widowControl w:val="0"/>
            </w:pPr>
            <w:r w:rsidRPr="00403808">
              <w:t xml:space="preserve">Same value as in </w:t>
            </w:r>
            <w:proofErr w:type="spellStart"/>
            <w:r w:rsidRPr="00403808">
              <w:t>UplinkPowerControlCommon</w:t>
            </w:r>
            <w:proofErr w:type="spellEnd"/>
            <w:r w:rsidRPr="00403808">
              <w:t xml:space="preserve">-DEFAULT used for the </w:t>
            </w:r>
            <w:proofErr w:type="spellStart"/>
            <w:r w:rsidRPr="00403808">
              <w:t>PCell</w:t>
            </w:r>
            <w:proofErr w:type="spellEnd"/>
          </w:p>
        </w:tc>
        <w:tc>
          <w:tcPr>
            <w:tcW w:w="793" w:type="pct"/>
            <w:tcBorders>
              <w:top w:val="single" w:sz="4" w:space="0" w:color="000000"/>
              <w:left w:val="nil"/>
              <w:bottom w:val="single" w:sz="4" w:space="0" w:color="000000"/>
              <w:right w:val="single" w:sz="4" w:space="0" w:color="000000"/>
            </w:tcBorders>
          </w:tcPr>
          <w:p w14:paraId="07766A0D" w14:textId="77777777" w:rsidR="006C7971" w:rsidRPr="00403808" w:rsidRDefault="006C7971" w:rsidP="00D934A8">
            <w:pPr>
              <w:pStyle w:val="TAL"/>
              <w:keepNext w:val="0"/>
              <w:keepLines w:val="0"/>
              <w:widowControl w:val="0"/>
            </w:pPr>
          </w:p>
        </w:tc>
      </w:tr>
      <w:tr w:rsidR="006C7971" w:rsidRPr="00403808" w14:paraId="736D7E99"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9BC0467" w14:textId="77777777" w:rsidR="006C7971" w:rsidRPr="00403808" w:rsidRDefault="006C7971" w:rsidP="00D934A8">
            <w:pPr>
              <w:pStyle w:val="TAL"/>
              <w:keepNext w:val="0"/>
              <w:keepLines w:val="0"/>
              <w:widowControl w:val="0"/>
              <w:rPr>
                <w:szCs w:val="18"/>
              </w:rPr>
            </w:pPr>
            <w:r w:rsidRPr="00403808">
              <w:t xml:space="preserve">            deltaF-PUCCH-Format2b</w:t>
            </w:r>
          </w:p>
        </w:tc>
        <w:tc>
          <w:tcPr>
            <w:tcW w:w="1573" w:type="pct"/>
            <w:tcBorders>
              <w:top w:val="single" w:sz="4" w:space="0" w:color="000000"/>
              <w:left w:val="nil"/>
              <w:bottom w:val="single" w:sz="4" w:space="0" w:color="000000"/>
              <w:right w:val="single" w:sz="4" w:space="0" w:color="000000"/>
            </w:tcBorders>
            <w:hideMark/>
          </w:tcPr>
          <w:p w14:paraId="3D01E92A" w14:textId="77777777" w:rsidR="006C7971" w:rsidRPr="00403808" w:rsidRDefault="006C7971" w:rsidP="00D934A8">
            <w:pPr>
              <w:pStyle w:val="TAL"/>
              <w:keepNext w:val="0"/>
              <w:keepLines w:val="0"/>
              <w:widowControl w:val="0"/>
            </w:pPr>
            <w:r w:rsidRPr="00403808">
              <w:t>deltaF0</w:t>
            </w:r>
          </w:p>
        </w:tc>
        <w:tc>
          <w:tcPr>
            <w:tcW w:w="997" w:type="pct"/>
            <w:tcBorders>
              <w:top w:val="single" w:sz="4" w:space="0" w:color="000000"/>
              <w:left w:val="nil"/>
              <w:bottom w:val="single" w:sz="4" w:space="0" w:color="000000"/>
              <w:right w:val="single" w:sz="4" w:space="0" w:color="000000"/>
            </w:tcBorders>
            <w:hideMark/>
          </w:tcPr>
          <w:p w14:paraId="0D5AD2F1" w14:textId="77777777" w:rsidR="006C7971" w:rsidRPr="00403808" w:rsidRDefault="006C7971" w:rsidP="00D934A8">
            <w:pPr>
              <w:pStyle w:val="TAL"/>
              <w:keepNext w:val="0"/>
              <w:keepLines w:val="0"/>
              <w:widowControl w:val="0"/>
            </w:pPr>
            <w:r w:rsidRPr="00403808">
              <w:t xml:space="preserve">Same value as in </w:t>
            </w:r>
            <w:proofErr w:type="spellStart"/>
            <w:r w:rsidRPr="00403808">
              <w:t>UplinkPowerControlCommon</w:t>
            </w:r>
            <w:proofErr w:type="spellEnd"/>
            <w:r w:rsidRPr="00403808">
              <w:t xml:space="preserve">-DEFAULT used for the </w:t>
            </w:r>
            <w:proofErr w:type="spellStart"/>
            <w:r w:rsidRPr="00403808">
              <w:t>PCell</w:t>
            </w:r>
            <w:proofErr w:type="spellEnd"/>
          </w:p>
        </w:tc>
        <w:tc>
          <w:tcPr>
            <w:tcW w:w="793" w:type="pct"/>
            <w:tcBorders>
              <w:top w:val="single" w:sz="4" w:space="0" w:color="000000"/>
              <w:left w:val="nil"/>
              <w:bottom w:val="single" w:sz="4" w:space="0" w:color="000000"/>
              <w:right w:val="single" w:sz="4" w:space="0" w:color="000000"/>
            </w:tcBorders>
          </w:tcPr>
          <w:p w14:paraId="705B237E" w14:textId="77777777" w:rsidR="006C7971" w:rsidRPr="00403808" w:rsidRDefault="006C7971" w:rsidP="00D934A8">
            <w:pPr>
              <w:pStyle w:val="TAL"/>
              <w:keepNext w:val="0"/>
              <w:keepLines w:val="0"/>
              <w:widowControl w:val="0"/>
            </w:pPr>
          </w:p>
        </w:tc>
      </w:tr>
      <w:tr w:rsidR="006C7971" w:rsidRPr="00403808" w14:paraId="276754F5"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A9EAE17" w14:textId="77777777" w:rsidR="006C7971" w:rsidRPr="00403808" w:rsidRDefault="006C7971" w:rsidP="00D934A8">
            <w:pPr>
              <w:pStyle w:val="TAL"/>
              <w:keepNext w:val="0"/>
              <w:keepLines w:val="0"/>
              <w:widowControl w:val="0"/>
              <w:rPr>
                <w:szCs w:val="18"/>
              </w:rPr>
            </w:pPr>
            <w:r w:rsidRPr="00403808">
              <w:t xml:space="preserve">          }</w:t>
            </w:r>
          </w:p>
        </w:tc>
        <w:tc>
          <w:tcPr>
            <w:tcW w:w="1573" w:type="pct"/>
            <w:tcBorders>
              <w:top w:val="single" w:sz="4" w:space="0" w:color="000000"/>
              <w:left w:val="nil"/>
              <w:bottom w:val="single" w:sz="4" w:space="0" w:color="000000"/>
              <w:right w:val="single" w:sz="4" w:space="0" w:color="000000"/>
            </w:tcBorders>
          </w:tcPr>
          <w:p w14:paraId="44898198" w14:textId="77777777" w:rsidR="006C7971" w:rsidRPr="00403808" w:rsidRDefault="006C7971" w:rsidP="00D934A8">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6A3D8ADE"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56056101" w14:textId="77777777" w:rsidR="006C7971" w:rsidRPr="00403808" w:rsidRDefault="006C7971" w:rsidP="00D934A8">
            <w:pPr>
              <w:pStyle w:val="TAL"/>
              <w:keepNext w:val="0"/>
              <w:keepLines w:val="0"/>
              <w:widowControl w:val="0"/>
            </w:pPr>
          </w:p>
        </w:tc>
      </w:tr>
      <w:tr w:rsidR="006C7971" w:rsidRPr="00403808" w14:paraId="1CDAA77D"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232FC91" w14:textId="77777777" w:rsidR="006C7971" w:rsidRPr="00403808" w:rsidRDefault="006C7971" w:rsidP="00D934A8">
            <w:pPr>
              <w:pStyle w:val="TAL"/>
              <w:keepNext w:val="0"/>
              <w:keepLines w:val="0"/>
              <w:widowControl w:val="0"/>
              <w:rPr>
                <w:szCs w:val="18"/>
              </w:rPr>
            </w:pPr>
            <w:r w:rsidRPr="00403808">
              <w:t xml:space="preserve">        }</w:t>
            </w:r>
          </w:p>
        </w:tc>
        <w:tc>
          <w:tcPr>
            <w:tcW w:w="1573" w:type="pct"/>
            <w:tcBorders>
              <w:top w:val="single" w:sz="4" w:space="0" w:color="000000"/>
              <w:left w:val="nil"/>
              <w:bottom w:val="single" w:sz="4" w:space="0" w:color="000000"/>
              <w:right w:val="single" w:sz="4" w:space="0" w:color="000000"/>
            </w:tcBorders>
          </w:tcPr>
          <w:p w14:paraId="39101E0B" w14:textId="77777777" w:rsidR="006C7971" w:rsidRPr="00403808" w:rsidRDefault="006C7971" w:rsidP="00D934A8">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3A5D5DE5"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AE7E220" w14:textId="77777777" w:rsidR="006C7971" w:rsidRPr="00403808" w:rsidRDefault="006C7971" w:rsidP="00D934A8">
            <w:pPr>
              <w:pStyle w:val="TAL"/>
              <w:keepNext w:val="0"/>
              <w:keepLines w:val="0"/>
              <w:widowControl w:val="0"/>
            </w:pPr>
          </w:p>
        </w:tc>
      </w:tr>
      <w:tr w:rsidR="006C7971" w:rsidRPr="00403808" w14:paraId="1288F81D"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B58334A" w14:textId="77777777" w:rsidR="006C7971" w:rsidRPr="00403808" w:rsidRDefault="006C7971" w:rsidP="00D934A8">
            <w:pPr>
              <w:pStyle w:val="TAL"/>
              <w:keepNext w:val="0"/>
              <w:keepLines w:val="0"/>
              <w:widowControl w:val="0"/>
              <w:rPr>
                <w:szCs w:val="18"/>
              </w:rPr>
            </w:pPr>
            <w:r w:rsidRPr="00403808">
              <w:t xml:space="preserve">      }</w:t>
            </w:r>
          </w:p>
        </w:tc>
        <w:tc>
          <w:tcPr>
            <w:tcW w:w="1573" w:type="pct"/>
            <w:tcBorders>
              <w:top w:val="single" w:sz="4" w:space="0" w:color="000000"/>
              <w:left w:val="nil"/>
              <w:bottom w:val="single" w:sz="4" w:space="0" w:color="000000"/>
              <w:right w:val="single" w:sz="4" w:space="0" w:color="000000"/>
            </w:tcBorders>
          </w:tcPr>
          <w:p w14:paraId="51B45F4B" w14:textId="77777777" w:rsidR="006C7971" w:rsidRPr="00403808" w:rsidRDefault="006C7971" w:rsidP="00D934A8">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0FB8B00B"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B4649C6" w14:textId="77777777" w:rsidR="006C7971" w:rsidRPr="00403808" w:rsidRDefault="006C7971" w:rsidP="00D934A8">
            <w:pPr>
              <w:pStyle w:val="TAL"/>
              <w:keepNext w:val="0"/>
              <w:keepLines w:val="0"/>
              <w:widowControl w:val="0"/>
            </w:pPr>
          </w:p>
        </w:tc>
      </w:tr>
      <w:tr w:rsidR="006C7971" w:rsidRPr="00403808" w14:paraId="159285AF"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2BA33971" w14:textId="77777777" w:rsidR="006C7971" w:rsidRPr="00403808" w:rsidRDefault="006C7971" w:rsidP="00D934A8">
            <w:pPr>
              <w:pStyle w:val="TAL"/>
              <w:keepNext w:val="0"/>
              <w:keepLines w:val="0"/>
              <w:widowControl w:val="0"/>
              <w:rPr>
                <w:szCs w:val="18"/>
              </w:rPr>
            </w:pPr>
            <w:r w:rsidRPr="00403808">
              <w:t xml:space="preserve">      radioResourceConfigDedicatedPSCell-r12 SEQUENCE {</w:t>
            </w:r>
          </w:p>
        </w:tc>
        <w:tc>
          <w:tcPr>
            <w:tcW w:w="1573" w:type="pct"/>
            <w:tcBorders>
              <w:top w:val="single" w:sz="4" w:space="0" w:color="000000"/>
              <w:left w:val="nil"/>
              <w:bottom w:val="single" w:sz="4" w:space="0" w:color="000000"/>
              <w:right w:val="single" w:sz="4" w:space="0" w:color="000000"/>
            </w:tcBorders>
          </w:tcPr>
          <w:p w14:paraId="2FDF73C7" w14:textId="77777777" w:rsidR="006C7971" w:rsidRPr="00403808" w:rsidRDefault="006C7971" w:rsidP="00D934A8">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2A6956F6"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639E1A7" w14:textId="77777777" w:rsidR="006C7971" w:rsidRPr="00403808" w:rsidRDefault="006C7971" w:rsidP="00D934A8">
            <w:pPr>
              <w:pStyle w:val="TAL"/>
              <w:keepNext w:val="0"/>
              <w:keepLines w:val="0"/>
              <w:widowControl w:val="0"/>
            </w:pPr>
          </w:p>
        </w:tc>
      </w:tr>
      <w:tr w:rsidR="006C7971" w:rsidRPr="00403808" w14:paraId="2318221C"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311F3F06" w14:textId="77777777" w:rsidR="006C7971" w:rsidRPr="00403808" w:rsidRDefault="006C7971" w:rsidP="00D934A8">
            <w:pPr>
              <w:pStyle w:val="TAL"/>
              <w:keepNext w:val="0"/>
              <w:keepLines w:val="0"/>
              <w:widowControl w:val="0"/>
              <w:rPr>
                <w:szCs w:val="18"/>
              </w:rPr>
            </w:pPr>
            <w:r w:rsidRPr="00403808">
              <w:t xml:space="preserve">        physicalConfigDedicatedPSCell-r12</w:t>
            </w:r>
          </w:p>
        </w:tc>
        <w:tc>
          <w:tcPr>
            <w:tcW w:w="1573" w:type="pct"/>
            <w:tcBorders>
              <w:top w:val="single" w:sz="4" w:space="0" w:color="000000"/>
              <w:left w:val="nil"/>
              <w:bottom w:val="single" w:sz="4" w:space="0" w:color="000000"/>
              <w:right w:val="single" w:sz="4" w:space="0" w:color="000000"/>
            </w:tcBorders>
            <w:hideMark/>
          </w:tcPr>
          <w:p w14:paraId="16C1A8B7" w14:textId="77777777" w:rsidR="006C7971" w:rsidRPr="00403808" w:rsidRDefault="006C7971" w:rsidP="00D934A8">
            <w:pPr>
              <w:pStyle w:val="TAL"/>
              <w:keepNext w:val="0"/>
              <w:keepLines w:val="0"/>
              <w:widowControl w:val="0"/>
            </w:pPr>
            <w:proofErr w:type="spellStart"/>
            <w:r w:rsidRPr="00403808">
              <w:t>PhysicalConfigDedicated</w:t>
            </w:r>
            <w:proofErr w:type="spellEnd"/>
            <w:r w:rsidRPr="00403808">
              <w:t xml:space="preserve">-DEFAULT using condition </w:t>
            </w:r>
            <w:proofErr w:type="spellStart"/>
            <w:r w:rsidRPr="00403808">
              <w:t>PSCell_Add_SCG_DRB</w:t>
            </w:r>
            <w:proofErr w:type="spellEnd"/>
          </w:p>
        </w:tc>
        <w:tc>
          <w:tcPr>
            <w:tcW w:w="997" w:type="pct"/>
            <w:tcBorders>
              <w:top w:val="single" w:sz="4" w:space="0" w:color="000000"/>
              <w:left w:val="nil"/>
              <w:bottom w:val="single" w:sz="4" w:space="0" w:color="000000"/>
              <w:right w:val="single" w:sz="4" w:space="0" w:color="000000"/>
            </w:tcBorders>
            <w:hideMark/>
          </w:tcPr>
          <w:p w14:paraId="1E723EA9" w14:textId="77777777" w:rsidR="006C7971" w:rsidRPr="00403808" w:rsidRDefault="006C7971" w:rsidP="00D934A8">
            <w:pPr>
              <w:pStyle w:val="TAL"/>
              <w:keepNext w:val="0"/>
              <w:keepLines w:val="0"/>
              <w:widowControl w:val="0"/>
            </w:pPr>
            <w:r w:rsidRPr="00403808">
              <w:t>For signalling test cases see subclause 6.6B.1.1.1. Otherwise, see subclause 4.8.2</w:t>
            </w:r>
          </w:p>
        </w:tc>
        <w:tc>
          <w:tcPr>
            <w:tcW w:w="793" w:type="pct"/>
            <w:tcBorders>
              <w:top w:val="single" w:sz="4" w:space="0" w:color="000000"/>
              <w:left w:val="nil"/>
              <w:bottom w:val="single" w:sz="4" w:space="0" w:color="000000"/>
              <w:right w:val="single" w:sz="4" w:space="0" w:color="000000"/>
            </w:tcBorders>
          </w:tcPr>
          <w:p w14:paraId="1FDAAC7E" w14:textId="77777777" w:rsidR="006C7971" w:rsidRPr="00403808" w:rsidRDefault="006C7971" w:rsidP="00D934A8">
            <w:pPr>
              <w:pStyle w:val="TAL"/>
              <w:keepNext w:val="0"/>
              <w:keepLines w:val="0"/>
              <w:widowControl w:val="0"/>
            </w:pPr>
          </w:p>
        </w:tc>
      </w:tr>
      <w:tr w:rsidR="006C7971" w:rsidRPr="00403808" w14:paraId="7F3C8F22"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FE158D2" w14:textId="77777777" w:rsidR="006C7971" w:rsidRPr="00403808" w:rsidRDefault="006C7971" w:rsidP="00D934A8">
            <w:pPr>
              <w:pStyle w:val="TAL"/>
              <w:keepNext w:val="0"/>
              <w:keepLines w:val="0"/>
              <w:widowControl w:val="0"/>
              <w:rPr>
                <w:szCs w:val="18"/>
              </w:rPr>
            </w:pPr>
            <w:r w:rsidRPr="00403808">
              <w:t xml:space="preserve">        sps-Config-r12</w:t>
            </w:r>
          </w:p>
        </w:tc>
        <w:tc>
          <w:tcPr>
            <w:tcW w:w="1573" w:type="pct"/>
            <w:tcBorders>
              <w:top w:val="single" w:sz="4" w:space="0" w:color="000000"/>
              <w:left w:val="nil"/>
              <w:bottom w:val="single" w:sz="4" w:space="0" w:color="000000"/>
              <w:right w:val="single" w:sz="4" w:space="0" w:color="000000"/>
            </w:tcBorders>
            <w:hideMark/>
          </w:tcPr>
          <w:p w14:paraId="33196986" w14:textId="77777777" w:rsidR="006C7971" w:rsidRPr="00403808" w:rsidRDefault="006C7971" w:rsidP="00D934A8">
            <w:pPr>
              <w:pStyle w:val="TAL"/>
              <w:keepNext w:val="0"/>
              <w:keepLines w:val="0"/>
              <w:widowControl w:val="0"/>
            </w:pPr>
            <w:r w:rsidRPr="00403808">
              <w:t>Not present</w:t>
            </w:r>
          </w:p>
        </w:tc>
        <w:tc>
          <w:tcPr>
            <w:tcW w:w="997" w:type="pct"/>
            <w:tcBorders>
              <w:top w:val="single" w:sz="4" w:space="0" w:color="000000"/>
              <w:left w:val="nil"/>
              <w:bottom w:val="single" w:sz="4" w:space="0" w:color="000000"/>
              <w:right w:val="single" w:sz="4" w:space="0" w:color="000000"/>
            </w:tcBorders>
          </w:tcPr>
          <w:p w14:paraId="70F20F9F"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114E2DB7" w14:textId="77777777" w:rsidR="006C7971" w:rsidRPr="00403808" w:rsidRDefault="006C7971" w:rsidP="00D934A8">
            <w:pPr>
              <w:pStyle w:val="TAL"/>
              <w:keepNext w:val="0"/>
              <w:keepLines w:val="0"/>
              <w:widowControl w:val="0"/>
            </w:pPr>
          </w:p>
        </w:tc>
      </w:tr>
      <w:tr w:rsidR="006C7971" w:rsidRPr="00403808" w14:paraId="398D9846"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14BFA65" w14:textId="77777777" w:rsidR="006C7971" w:rsidRPr="00403808" w:rsidRDefault="006C7971" w:rsidP="00D934A8">
            <w:pPr>
              <w:pStyle w:val="TAL"/>
              <w:keepNext w:val="0"/>
              <w:keepLines w:val="0"/>
              <w:widowControl w:val="0"/>
              <w:rPr>
                <w:szCs w:val="18"/>
              </w:rPr>
            </w:pPr>
            <w:r w:rsidRPr="00403808">
              <w:t xml:space="preserve">        naics-Info-r12</w:t>
            </w:r>
          </w:p>
        </w:tc>
        <w:tc>
          <w:tcPr>
            <w:tcW w:w="1573" w:type="pct"/>
            <w:tcBorders>
              <w:top w:val="single" w:sz="4" w:space="0" w:color="000000"/>
              <w:left w:val="nil"/>
              <w:bottom w:val="single" w:sz="4" w:space="0" w:color="000000"/>
              <w:right w:val="single" w:sz="4" w:space="0" w:color="000000"/>
            </w:tcBorders>
            <w:hideMark/>
          </w:tcPr>
          <w:p w14:paraId="6AD1D605" w14:textId="77777777" w:rsidR="006C7971" w:rsidRPr="00403808" w:rsidRDefault="006C7971" w:rsidP="00D934A8">
            <w:pPr>
              <w:pStyle w:val="TAL"/>
              <w:keepNext w:val="0"/>
              <w:keepLines w:val="0"/>
              <w:widowControl w:val="0"/>
            </w:pPr>
            <w:r w:rsidRPr="00403808">
              <w:t>Not present</w:t>
            </w:r>
          </w:p>
        </w:tc>
        <w:tc>
          <w:tcPr>
            <w:tcW w:w="997" w:type="pct"/>
            <w:tcBorders>
              <w:top w:val="single" w:sz="4" w:space="0" w:color="000000"/>
              <w:left w:val="nil"/>
              <w:bottom w:val="single" w:sz="4" w:space="0" w:color="000000"/>
              <w:right w:val="single" w:sz="4" w:space="0" w:color="000000"/>
            </w:tcBorders>
          </w:tcPr>
          <w:p w14:paraId="0F0C7C26"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D037ADE" w14:textId="77777777" w:rsidR="006C7971" w:rsidRPr="00403808" w:rsidRDefault="006C7971" w:rsidP="00D934A8">
            <w:pPr>
              <w:pStyle w:val="TAL"/>
              <w:keepNext w:val="0"/>
              <w:keepLines w:val="0"/>
              <w:widowControl w:val="0"/>
            </w:pPr>
          </w:p>
        </w:tc>
      </w:tr>
      <w:tr w:rsidR="006C7971" w:rsidRPr="00403808" w14:paraId="6F3D5AC8"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8179890" w14:textId="77777777" w:rsidR="006C7971" w:rsidRPr="00403808" w:rsidRDefault="006C7971" w:rsidP="00D934A8">
            <w:pPr>
              <w:pStyle w:val="TAL"/>
              <w:keepNext w:val="0"/>
              <w:keepLines w:val="0"/>
              <w:widowControl w:val="0"/>
              <w:rPr>
                <w:szCs w:val="18"/>
              </w:rPr>
            </w:pPr>
            <w:r w:rsidRPr="00403808">
              <w:t xml:space="preserve">      }</w:t>
            </w:r>
          </w:p>
        </w:tc>
        <w:tc>
          <w:tcPr>
            <w:tcW w:w="1573" w:type="pct"/>
            <w:tcBorders>
              <w:top w:val="single" w:sz="4" w:space="0" w:color="000000"/>
              <w:left w:val="nil"/>
              <w:bottom w:val="single" w:sz="4" w:space="0" w:color="000000"/>
              <w:right w:val="single" w:sz="4" w:space="0" w:color="000000"/>
            </w:tcBorders>
          </w:tcPr>
          <w:p w14:paraId="0C448BB5" w14:textId="77777777" w:rsidR="006C7971" w:rsidRPr="00403808" w:rsidRDefault="006C7971" w:rsidP="00D934A8">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3CB0457E"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5166C917" w14:textId="77777777" w:rsidR="006C7971" w:rsidRPr="00403808" w:rsidRDefault="006C7971" w:rsidP="00D934A8">
            <w:pPr>
              <w:pStyle w:val="TAL"/>
              <w:keepNext w:val="0"/>
              <w:keepLines w:val="0"/>
              <w:widowControl w:val="0"/>
            </w:pPr>
          </w:p>
        </w:tc>
      </w:tr>
      <w:tr w:rsidR="006C7971" w:rsidRPr="00403808" w14:paraId="7C76ECB8"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FD0AC49" w14:textId="77777777" w:rsidR="006C7971" w:rsidRPr="00403808" w:rsidRDefault="006C7971" w:rsidP="00D934A8">
            <w:pPr>
              <w:pStyle w:val="TAL"/>
              <w:keepNext w:val="0"/>
              <w:keepLines w:val="0"/>
              <w:widowControl w:val="0"/>
              <w:rPr>
                <w:szCs w:val="18"/>
              </w:rPr>
            </w:pPr>
            <w:r w:rsidRPr="00403808">
              <w:t xml:space="preserve">      antennaInfoDedicatedPSCell-v1280</w:t>
            </w:r>
          </w:p>
        </w:tc>
        <w:tc>
          <w:tcPr>
            <w:tcW w:w="1573" w:type="pct"/>
            <w:tcBorders>
              <w:top w:val="single" w:sz="4" w:space="0" w:color="000000"/>
              <w:left w:val="nil"/>
              <w:bottom w:val="single" w:sz="4" w:space="0" w:color="000000"/>
              <w:right w:val="single" w:sz="4" w:space="0" w:color="000000"/>
            </w:tcBorders>
            <w:hideMark/>
          </w:tcPr>
          <w:p w14:paraId="236E294A" w14:textId="77777777" w:rsidR="006C7971" w:rsidRPr="00403808" w:rsidRDefault="006C7971" w:rsidP="00D934A8">
            <w:pPr>
              <w:pStyle w:val="TAL"/>
              <w:keepNext w:val="0"/>
              <w:keepLines w:val="0"/>
              <w:widowControl w:val="0"/>
            </w:pPr>
            <w:r w:rsidRPr="00403808">
              <w:t>Not present</w:t>
            </w:r>
          </w:p>
        </w:tc>
        <w:tc>
          <w:tcPr>
            <w:tcW w:w="997" w:type="pct"/>
            <w:tcBorders>
              <w:top w:val="single" w:sz="4" w:space="0" w:color="000000"/>
              <w:left w:val="nil"/>
              <w:bottom w:val="single" w:sz="4" w:space="0" w:color="000000"/>
              <w:right w:val="single" w:sz="4" w:space="0" w:color="000000"/>
            </w:tcBorders>
          </w:tcPr>
          <w:p w14:paraId="5432BB45"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9473988" w14:textId="77777777" w:rsidR="006C7971" w:rsidRPr="00403808" w:rsidRDefault="006C7971" w:rsidP="00D934A8">
            <w:pPr>
              <w:pStyle w:val="TAL"/>
              <w:keepNext w:val="0"/>
              <w:keepLines w:val="0"/>
              <w:widowControl w:val="0"/>
            </w:pPr>
          </w:p>
        </w:tc>
      </w:tr>
      <w:tr w:rsidR="006C7971" w:rsidRPr="00403808" w14:paraId="608514D1"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96458A2" w14:textId="77777777" w:rsidR="006C7971" w:rsidRPr="00403808" w:rsidRDefault="006C7971" w:rsidP="00D934A8">
            <w:pPr>
              <w:pStyle w:val="TAL"/>
              <w:keepNext w:val="0"/>
              <w:keepLines w:val="0"/>
              <w:widowControl w:val="0"/>
              <w:rPr>
                <w:szCs w:val="18"/>
              </w:rPr>
            </w:pPr>
            <w:r w:rsidRPr="00403808">
              <w:t xml:space="preserve">    }</w:t>
            </w:r>
          </w:p>
        </w:tc>
        <w:tc>
          <w:tcPr>
            <w:tcW w:w="1573" w:type="pct"/>
            <w:tcBorders>
              <w:top w:val="single" w:sz="4" w:space="0" w:color="000000"/>
              <w:left w:val="nil"/>
              <w:bottom w:val="single" w:sz="4" w:space="0" w:color="000000"/>
              <w:right w:val="single" w:sz="4" w:space="0" w:color="000000"/>
            </w:tcBorders>
          </w:tcPr>
          <w:p w14:paraId="19A9408E" w14:textId="77777777" w:rsidR="006C7971" w:rsidRPr="00403808" w:rsidRDefault="006C7971" w:rsidP="00D934A8">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0D1E4B40"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5E398A8C" w14:textId="77777777" w:rsidR="006C7971" w:rsidRPr="00403808" w:rsidRDefault="006C7971" w:rsidP="00D934A8">
            <w:pPr>
              <w:pStyle w:val="TAL"/>
              <w:keepNext w:val="0"/>
              <w:keepLines w:val="0"/>
              <w:widowControl w:val="0"/>
            </w:pPr>
          </w:p>
        </w:tc>
      </w:tr>
      <w:tr w:rsidR="006C7971" w:rsidRPr="00403808" w14:paraId="1D255280"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C7C8EB5" w14:textId="77777777" w:rsidR="006C7971" w:rsidRPr="00403808" w:rsidRDefault="006C7971" w:rsidP="00D934A8">
            <w:pPr>
              <w:pStyle w:val="TAL"/>
              <w:keepNext w:val="0"/>
              <w:keepLines w:val="0"/>
              <w:widowControl w:val="0"/>
              <w:rPr>
                <w:szCs w:val="18"/>
              </w:rPr>
            </w:pPr>
            <w:r w:rsidRPr="00403808">
              <w:t xml:space="preserve">    sCellToAddModListSCG-r12</w:t>
            </w:r>
          </w:p>
        </w:tc>
        <w:tc>
          <w:tcPr>
            <w:tcW w:w="1573" w:type="pct"/>
            <w:tcBorders>
              <w:top w:val="single" w:sz="4" w:space="0" w:color="000000"/>
              <w:left w:val="nil"/>
              <w:bottom w:val="single" w:sz="4" w:space="0" w:color="000000"/>
              <w:right w:val="single" w:sz="4" w:space="0" w:color="000000"/>
            </w:tcBorders>
            <w:hideMark/>
          </w:tcPr>
          <w:p w14:paraId="017BAE78" w14:textId="77777777" w:rsidR="006C7971" w:rsidRPr="00403808" w:rsidRDefault="006C7971" w:rsidP="00D934A8">
            <w:pPr>
              <w:pStyle w:val="TAL"/>
              <w:keepNext w:val="0"/>
              <w:keepLines w:val="0"/>
              <w:widowControl w:val="0"/>
              <w:rPr>
                <w:rFonts w:eastAsia="MS Mincho"/>
              </w:rPr>
            </w:pPr>
            <w:r w:rsidRPr="00403808">
              <w:t>Not Present</w:t>
            </w:r>
          </w:p>
        </w:tc>
        <w:tc>
          <w:tcPr>
            <w:tcW w:w="997" w:type="pct"/>
            <w:tcBorders>
              <w:top w:val="single" w:sz="4" w:space="0" w:color="000000"/>
              <w:left w:val="nil"/>
              <w:bottom w:val="single" w:sz="4" w:space="0" w:color="000000"/>
              <w:right w:val="single" w:sz="4" w:space="0" w:color="000000"/>
            </w:tcBorders>
          </w:tcPr>
          <w:p w14:paraId="00E0D6B0"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C98CE0B" w14:textId="77777777" w:rsidR="006C7971" w:rsidRPr="00403808" w:rsidRDefault="006C7971" w:rsidP="00D934A8">
            <w:pPr>
              <w:pStyle w:val="TAL"/>
              <w:keepNext w:val="0"/>
              <w:keepLines w:val="0"/>
              <w:widowControl w:val="0"/>
            </w:pPr>
          </w:p>
        </w:tc>
      </w:tr>
      <w:tr w:rsidR="006C7971" w:rsidRPr="00403808" w14:paraId="6C111830"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3BDAC334" w14:textId="77777777" w:rsidR="006C7971" w:rsidRPr="00403808" w:rsidRDefault="006C7971" w:rsidP="00D934A8">
            <w:pPr>
              <w:pStyle w:val="TAL"/>
              <w:keepNext w:val="0"/>
              <w:keepLines w:val="0"/>
              <w:widowControl w:val="0"/>
              <w:rPr>
                <w:szCs w:val="18"/>
              </w:rPr>
            </w:pPr>
            <w:r w:rsidRPr="00403808">
              <w:t xml:space="preserve">    mobilityControlInfoSCG-r12 SEQUENCE {</w:t>
            </w:r>
          </w:p>
        </w:tc>
        <w:tc>
          <w:tcPr>
            <w:tcW w:w="1573" w:type="pct"/>
            <w:tcBorders>
              <w:top w:val="single" w:sz="4" w:space="0" w:color="000000"/>
              <w:left w:val="nil"/>
              <w:bottom w:val="single" w:sz="4" w:space="0" w:color="000000"/>
              <w:right w:val="single" w:sz="4" w:space="0" w:color="000000"/>
            </w:tcBorders>
          </w:tcPr>
          <w:p w14:paraId="527F7F66" w14:textId="77777777" w:rsidR="006C7971" w:rsidRPr="00403808" w:rsidRDefault="006C7971" w:rsidP="00D934A8">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00476046"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D450657" w14:textId="77777777" w:rsidR="006C7971" w:rsidRPr="00403808" w:rsidRDefault="006C7971" w:rsidP="00D934A8">
            <w:pPr>
              <w:pStyle w:val="TAL"/>
              <w:keepNext w:val="0"/>
              <w:keepLines w:val="0"/>
              <w:widowControl w:val="0"/>
            </w:pPr>
          </w:p>
        </w:tc>
      </w:tr>
      <w:tr w:rsidR="006C7971" w:rsidRPr="00403808" w14:paraId="2C09DFF9"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6D9D6D5" w14:textId="77777777" w:rsidR="006C7971" w:rsidRPr="00403808" w:rsidRDefault="006C7971" w:rsidP="00D934A8">
            <w:pPr>
              <w:pStyle w:val="TAL"/>
              <w:keepNext w:val="0"/>
              <w:keepLines w:val="0"/>
              <w:widowControl w:val="0"/>
              <w:rPr>
                <w:szCs w:val="18"/>
              </w:rPr>
            </w:pPr>
            <w:r w:rsidRPr="00403808">
              <w:t xml:space="preserve">      t307-r12</w:t>
            </w:r>
          </w:p>
        </w:tc>
        <w:tc>
          <w:tcPr>
            <w:tcW w:w="1573" w:type="pct"/>
            <w:tcBorders>
              <w:top w:val="single" w:sz="4" w:space="0" w:color="000000"/>
              <w:left w:val="nil"/>
              <w:bottom w:val="single" w:sz="4" w:space="0" w:color="000000"/>
              <w:right w:val="single" w:sz="4" w:space="0" w:color="000000"/>
            </w:tcBorders>
            <w:hideMark/>
          </w:tcPr>
          <w:p w14:paraId="4E138AB6" w14:textId="77777777" w:rsidR="006C7971" w:rsidRPr="00403808" w:rsidRDefault="006C7971" w:rsidP="00D934A8">
            <w:pPr>
              <w:pStyle w:val="TAL"/>
              <w:keepNext w:val="0"/>
              <w:keepLines w:val="0"/>
              <w:widowControl w:val="0"/>
            </w:pPr>
            <w:r w:rsidRPr="00403808">
              <w:t>ms2000</w:t>
            </w:r>
          </w:p>
        </w:tc>
        <w:tc>
          <w:tcPr>
            <w:tcW w:w="997" w:type="pct"/>
            <w:tcBorders>
              <w:top w:val="single" w:sz="4" w:space="0" w:color="000000"/>
              <w:left w:val="nil"/>
              <w:bottom w:val="single" w:sz="4" w:space="0" w:color="000000"/>
              <w:right w:val="single" w:sz="4" w:space="0" w:color="000000"/>
            </w:tcBorders>
            <w:hideMark/>
          </w:tcPr>
          <w:p w14:paraId="5EBD4015" w14:textId="77777777" w:rsidR="006C7971" w:rsidRPr="00403808" w:rsidRDefault="006C7971" w:rsidP="00D934A8">
            <w:pPr>
              <w:pStyle w:val="TAL"/>
              <w:keepNext w:val="0"/>
              <w:keepLines w:val="0"/>
              <w:widowControl w:val="0"/>
            </w:pPr>
            <w:r w:rsidRPr="00403808">
              <w:t>ENUMERATED {ms50, ms100, ms150, ms200, ms500,ms1000, ms2000}</w:t>
            </w:r>
          </w:p>
        </w:tc>
        <w:tc>
          <w:tcPr>
            <w:tcW w:w="793" w:type="pct"/>
            <w:tcBorders>
              <w:top w:val="single" w:sz="4" w:space="0" w:color="000000"/>
              <w:left w:val="nil"/>
              <w:bottom w:val="single" w:sz="4" w:space="0" w:color="000000"/>
              <w:right w:val="single" w:sz="4" w:space="0" w:color="000000"/>
            </w:tcBorders>
          </w:tcPr>
          <w:p w14:paraId="1D5048E9" w14:textId="77777777" w:rsidR="006C7971" w:rsidRPr="00403808" w:rsidRDefault="006C7971" w:rsidP="00D934A8">
            <w:pPr>
              <w:pStyle w:val="TAL"/>
              <w:keepNext w:val="0"/>
              <w:keepLines w:val="0"/>
              <w:widowControl w:val="0"/>
            </w:pPr>
          </w:p>
        </w:tc>
      </w:tr>
      <w:tr w:rsidR="006C7971" w:rsidRPr="00403808" w14:paraId="69C94E6C"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1E21852" w14:textId="77777777" w:rsidR="006C7971" w:rsidRPr="00403808" w:rsidRDefault="006C7971" w:rsidP="00D934A8">
            <w:pPr>
              <w:pStyle w:val="TAL"/>
              <w:keepNext w:val="0"/>
              <w:keepLines w:val="0"/>
              <w:widowControl w:val="0"/>
              <w:rPr>
                <w:szCs w:val="18"/>
              </w:rPr>
            </w:pPr>
            <w:r w:rsidRPr="00403808">
              <w:t xml:space="preserve">      ue-IdentitySCG-r12</w:t>
            </w:r>
          </w:p>
        </w:tc>
        <w:tc>
          <w:tcPr>
            <w:tcW w:w="1573" w:type="pct"/>
            <w:tcBorders>
              <w:top w:val="single" w:sz="4" w:space="0" w:color="000000"/>
              <w:left w:val="nil"/>
              <w:bottom w:val="single" w:sz="4" w:space="0" w:color="000000"/>
              <w:right w:val="single" w:sz="4" w:space="0" w:color="000000"/>
            </w:tcBorders>
            <w:hideMark/>
          </w:tcPr>
          <w:p w14:paraId="29CBB27E" w14:textId="77777777" w:rsidR="006C7971" w:rsidRPr="00403808" w:rsidRDefault="006C7971" w:rsidP="00D934A8">
            <w:pPr>
              <w:pStyle w:val="TAL"/>
              <w:keepNext w:val="0"/>
              <w:keepLines w:val="0"/>
              <w:widowControl w:val="0"/>
            </w:pPr>
            <w:r w:rsidRPr="00403808">
              <w:t>Any allowed value</w:t>
            </w:r>
          </w:p>
        </w:tc>
        <w:tc>
          <w:tcPr>
            <w:tcW w:w="997" w:type="pct"/>
            <w:tcBorders>
              <w:top w:val="single" w:sz="4" w:space="0" w:color="000000"/>
              <w:left w:val="nil"/>
              <w:bottom w:val="single" w:sz="4" w:space="0" w:color="000000"/>
              <w:right w:val="single" w:sz="4" w:space="0" w:color="000000"/>
            </w:tcBorders>
          </w:tcPr>
          <w:p w14:paraId="068B682A"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D27C550" w14:textId="77777777" w:rsidR="006C7971" w:rsidRPr="00403808" w:rsidRDefault="006C7971" w:rsidP="00D934A8">
            <w:pPr>
              <w:pStyle w:val="TAL"/>
              <w:keepNext w:val="0"/>
              <w:keepLines w:val="0"/>
              <w:widowControl w:val="0"/>
            </w:pPr>
          </w:p>
        </w:tc>
      </w:tr>
      <w:tr w:rsidR="006C7971" w:rsidRPr="00403808" w14:paraId="41965790"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AD2868F" w14:textId="77777777" w:rsidR="006C7971" w:rsidRPr="00403808" w:rsidRDefault="006C7971" w:rsidP="00D934A8">
            <w:pPr>
              <w:pStyle w:val="TAL"/>
              <w:keepNext w:val="0"/>
              <w:keepLines w:val="0"/>
              <w:widowControl w:val="0"/>
              <w:rPr>
                <w:szCs w:val="18"/>
              </w:rPr>
            </w:pPr>
            <w:r w:rsidRPr="00403808">
              <w:t xml:space="preserve">      rach-ConfigDedicated-r12</w:t>
            </w:r>
          </w:p>
        </w:tc>
        <w:tc>
          <w:tcPr>
            <w:tcW w:w="1573" w:type="pct"/>
            <w:tcBorders>
              <w:top w:val="single" w:sz="4" w:space="0" w:color="000000"/>
              <w:left w:val="nil"/>
              <w:bottom w:val="single" w:sz="4" w:space="0" w:color="000000"/>
              <w:right w:val="single" w:sz="4" w:space="0" w:color="000000"/>
            </w:tcBorders>
            <w:hideMark/>
          </w:tcPr>
          <w:p w14:paraId="2981096C" w14:textId="77777777" w:rsidR="006C7971" w:rsidRPr="00403808" w:rsidRDefault="006C7971" w:rsidP="00D934A8">
            <w:pPr>
              <w:pStyle w:val="TAL"/>
              <w:keepNext w:val="0"/>
              <w:keepLines w:val="0"/>
              <w:widowControl w:val="0"/>
            </w:pPr>
            <w:r w:rsidRPr="00403808">
              <w:t>Rach-</w:t>
            </w:r>
            <w:proofErr w:type="spellStart"/>
            <w:r w:rsidRPr="00403808">
              <w:t>ConfigDedicated</w:t>
            </w:r>
            <w:proofErr w:type="spellEnd"/>
            <w:r w:rsidRPr="00403808">
              <w:t>-DEFAULT</w:t>
            </w:r>
          </w:p>
        </w:tc>
        <w:tc>
          <w:tcPr>
            <w:tcW w:w="997" w:type="pct"/>
            <w:tcBorders>
              <w:top w:val="single" w:sz="4" w:space="0" w:color="000000"/>
              <w:left w:val="nil"/>
              <w:bottom w:val="single" w:sz="4" w:space="0" w:color="000000"/>
              <w:right w:val="single" w:sz="4" w:space="0" w:color="000000"/>
            </w:tcBorders>
          </w:tcPr>
          <w:p w14:paraId="5653363F"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5154E9B3" w14:textId="77777777" w:rsidR="006C7971" w:rsidRPr="00403808" w:rsidRDefault="006C7971" w:rsidP="00D934A8">
            <w:pPr>
              <w:pStyle w:val="TAL"/>
              <w:keepNext w:val="0"/>
              <w:keepLines w:val="0"/>
              <w:widowControl w:val="0"/>
            </w:pPr>
          </w:p>
        </w:tc>
      </w:tr>
      <w:tr w:rsidR="006C7971" w:rsidRPr="00403808" w14:paraId="7AE4A46A"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nil"/>
              <w:right w:val="single" w:sz="4" w:space="0" w:color="000000"/>
            </w:tcBorders>
            <w:hideMark/>
          </w:tcPr>
          <w:p w14:paraId="3FA9F97E" w14:textId="77777777" w:rsidR="006C7971" w:rsidRPr="00403808" w:rsidRDefault="006C7971" w:rsidP="00D934A8">
            <w:pPr>
              <w:pStyle w:val="TAL"/>
              <w:keepNext w:val="0"/>
              <w:keepLines w:val="0"/>
              <w:widowControl w:val="0"/>
              <w:rPr>
                <w:szCs w:val="18"/>
              </w:rPr>
            </w:pPr>
            <w:r w:rsidRPr="00403808">
              <w:t xml:space="preserve">      cipheringAlgorithmSCG-r12</w:t>
            </w:r>
          </w:p>
        </w:tc>
        <w:tc>
          <w:tcPr>
            <w:tcW w:w="1573" w:type="pct"/>
            <w:tcBorders>
              <w:top w:val="single" w:sz="4" w:space="0" w:color="000000"/>
              <w:left w:val="nil"/>
              <w:bottom w:val="single" w:sz="4" w:space="0" w:color="000000"/>
              <w:right w:val="single" w:sz="4" w:space="0" w:color="000000"/>
            </w:tcBorders>
            <w:hideMark/>
          </w:tcPr>
          <w:p w14:paraId="76D529DE" w14:textId="77777777" w:rsidR="006C7971" w:rsidRPr="00403808" w:rsidRDefault="006C7971" w:rsidP="00D934A8">
            <w:pPr>
              <w:pStyle w:val="TAL"/>
              <w:keepNext w:val="0"/>
              <w:keepLines w:val="0"/>
              <w:widowControl w:val="0"/>
            </w:pPr>
            <w:r w:rsidRPr="00403808">
              <w:t>Set according to PIXIT parameter for default ciphering algorithm</w:t>
            </w:r>
          </w:p>
        </w:tc>
        <w:tc>
          <w:tcPr>
            <w:tcW w:w="997" w:type="pct"/>
            <w:tcBorders>
              <w:top w:val="single" w:sz="4" w:space="0" w:color="000000"/>
              <w:left w:val="nil"/>
              <w:bottom w:val="single" w:sz="4" w:space="0" w:color="000000"/>
              <w:right w:val="single" w:sz="4" w:space="0" w:color="000000"/>
            </w:tcBorders>
          </w:tcPr>
          <w:p w14:paraId="6AB41458"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hideMark/>
          </w:tcPr>
          <w:p w14:paraId="197D66FD" w14:textId="77777777" w:rsidR="006C7971" w:rsidRPr="00403808" w:rsidRDefault="006C7971" w:rsidP="00D934A8">
            <w:pPr>
              <w:pStyle w:val="TAL"/>
              <w:keepNext w:val="0"/>
              <w:keepLines w:val="0"/>
              <w:widowControl w:val="0"/>
            </w:pPr>
          </w:p>
        </w:tc>
      </w:tr>
      <w:tr w:rsidR="006C7971" w:rsidRPr="00403808" w14:paraId="675B558F"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308472AA" w14:textId="77777777" w:rsidR="006C7971" w:rsidRPr="00403808" w:rsidRDefault="006C7971" w:rsidP="00D934A8">
            <w:pPr>
              <w:pStyle w:val="TAL"/>
              <w:keepNext w:val="0"/>
              <w:keepLines w:val="0"/>
              <w:widowControl w:val="0"/>
              <w:rPr>
                <w:szCs w:val="18"/>
              </w:rPr>
            </w:pPr>
            <w:r w:rsidRPr="00403808">
              <w:t xml:space="preserve">    }</w:t>
            </w:r>
          </w:p>
        </w:tc>
        <w:tc>
          <w:tcPr>
            <w:tcW w:w="1573" w:type="pct"/>
            <w:tcBorders>
              <w:top w:val="single" w:sz="4" w:space="0" w:color="000000"/>
              <w:left w:val="nil"/>
              <w:bottom w:val="single" w:sz="4" w:space="0" w:color="000000"/>
              <w:right w:val="single" w:sz="4" w:space="0" w:color="000000"/>
            </w:tcBorders>
          </w:tcPr>
          <w:p w14:paraId="642FBCD8" w14:textId="77777777" w:rsidR="006C7971" w:rsidRPr="00403808" w:rsidRDefault="006C7971" w:rsidP="00D934A8">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166CA98D"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1B13C18" w14:textId="77777777" w:rsidR="006C7971" w:rsidRPr="00403808" w:rsidRDefault="006C7971" w:rsidP="00D934A8">
            <w:pPr>
              <w:pStyle w:val="TAL"/>
              <w:keepNext w:val="0"/>
              <w:keepLines w:val="0"/>
              <w:widowControl w:val="0"/>
            </w:pPr>
          </w:p>
        </w:tc>
      </w:tr>
      <w:tr w:rsidR="006C7971" w:rsidRPr="00403808" w14:paraId="359A1FAB"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tcPr>
          <w:p w14:paraId="35EE3DEB" w14:textId="77777777" w:rsidR="006C7971" w:rsidRPr="00403808" w:rsidRDefault="006C7971" w:rsidP="00D934A8">
            <w:pPr>
              <w:pStyle w:val="TAL"/>
              <w:keepNext w:val="0"/>
              <w:keepLines w:val="0"/>
              <w:widowControl w:val="0"/>
            </w:pPr>
            <w:r w:rsidRPr="00403808">
              <w:t xml:space="preserve">  }</w:t>
            </w:r>
          </w:p>
        </w:tc>
        <w:tc>
          <w:tcPr>
            <w:tcW w:w="1573" w:type="pct"/>
            <w:tcBorders>
              <w:top w:val="single" w:sz="4" w:space="0" w:color="000000"/>
              <w:left w:val="nil"/>
              <w:bottom w:val="single" w:sz="4" w:space="0" w:color="000000"/>
              <w:right w:val="single" w:sz="4" w:space="0" w:color="000000"/>
            </w:tcBorders>
          </w:tcPr>
          <w:p w14:paraId="0FCA3A97" w14:textId="77777777" w:rsidR="006C7971" w:rsidRPr="00403808" w:rsidRDefault="006C7971" w:rsidP="00D934A8">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5C365AA4"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C4030BA" w14:textId="77777777" w:rsidR="006C7971" w:rsidRPr="00403808" w:rsidRDefault="006C7971" w:rsidP="00D934A8">
            <w:pPr>
              <w:pStyle w:val="TAL"/>
              <w:keepNext w:val="0"/>
              <w:keepLines w:val="0"/>
              <w:widowControl w:val="0"/>
            </w:pPr>
          </w:p>
        </w:tc>
      </w:tr>
      <w:tr w:rsidR="006C7971" w:rsidRPr="00403808" w14:paraId="2C33D744" w14:textId="77777777" w:rsidTr="00D934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4BDC3A0" w14:textId="77777777" w:rsidR="006C7971" w:rsidRPr="00403808" w:rsidRDefault="006C7971" w:rsidP="00D934A8">
            <w:pPr>
              <w:pStyle w:val="TAL"/>
              <w:keepNext w:val="0"/>
              <w:keepLines w:val="0"/>
              <w:widowControl w:val="0"/>
              <w:rPr>
                <w:szCs w:val="18"/>
              </w:rPr>
            </w:pPr>
            <w:r w:rsidRPr="00403808">
              <w:t>}</w:t>
            </w:r>
          </w:p>
        </w:tc>
        <w:tc>
          <w:tcPr>
            <w:tcW w:w="1573" w:type="pct"/>
            <w:tcBorders>
              <w:top w:val="single" w:sz="4" w:space="0" w:color="000000"/>
              <w:left w:val="nil"/>
              <w:bottom w:val="single" w:sz="4" w:space="0" w:color="000000"/>
              <w:right w:val="single" w:sz="4" w:space="0" w:color="000000"/>
            </w:tcBorders>
          </w:tcPr>
          <w:p w14:paraId="2F06CF88" w14:textId="77777777" w:rsidR="006C7971" w:rsidRPr="00403808" w:rsidRDefault="006C7971" w:rsidP="00D934A8">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3354585E" w14:textId="77777777" w:rsidR="006C7971" w:rsidRPr="00403808" w:rsidRDefault="006C7971" w:rsidP="00D934A8">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hideMark/>
          </w:tcPr>
          <w:p w14:paraId="45CEDE52" w14:textId="77777777" w:rsidR="006C7971" w:rsidRPr="00403808" w:rsidRDefault="006C7971" w:rsidP="00D934A8">
            <w:pPr>
              <w:pStyle w:val="TAL"/>
              <w:keepNext w:val="0"/>
              <w:keepLines w:val="0"/>
              <w:widowControl w:val="0"/>
            </w:pPr>
          </w:p>
        </w:tc>
      </w:tr>
    </w:tbl>
    <w:p w14:paraId="5BD61F9F" w14:textId="77777777" w:rsidR="006C7971" w:rsidRPr="00403808" w:rsidRDefault="006C7971" w:rsidP="006C7971"/>
    <w:p w14:paraId="40880163" w14:textId="77777777" w:rsidR="006C7971" w:rsidRPr="00403808" w:rsidRDefault="006C7971" w:rsidP="006C7971">
      <w:pPr>
        <w:pStyle w:val="TH"/>
      </w:pPr>
      <w:r w:rsidRPr="00403808">
        <w:t xml:space="preserve">Table 8.2.3.14.3.3.3-4: </w:t>
      </w:r>
      <w:proofErr w:type="spellStart"/>
      <w:r w:rsidRPr="00403808">
        <w:t>RadioBearerConfig</w:t>
      </w:r>
      <w:proofErr w:type="spellEnd"/>
      <w:r w:rsidRPr="00403808">
        <w:t xml:space="preserve"> (Table 8.2.3.14.3.3.3-1)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971" w:rsidRPr="00403808" w14:paraId="5FB4CF4B" w14:textId="77777777" w:rsidTr="00D934A8">
        <w:tc>
          <w:tcPr>
            <w:tcW w:w="9747" w:type="dxa"/>
            <w:gridSpan w:val="4"/>
          </w:tcPr>
          <w:p w14:paraId="3CA9F8A6" w14:textId="77777777" w:rsidR="006C7971" w:rsidRPr="00403808" w:rsidRDefault="006C7971" w:rsidP="00D934A8">
            <w:pPr>
              <w:pStyle w:val="TAL"/>
            </w:pPr>
            <w:r w:rsidRPr="00403808">
              <w:t xml:space="preserve">Derivation Path: TS 38.508-1 [4], Table 4.6.3-132 with condition </w:t>
            </w:r>
            <w:proofErr w:type="spellStart"/>
            <w:r w:rsidRPr="00403808">
              <w:t>DRBn</w:t>
            </w:r>
            <w:proofErr w:type="spellEnd"/>
            <w:r w:rsidRPr="00403808">
              <w:rPr>
                <w:lang w:eastAsia="zh-CN"/>
              </w:rPr>
              <w:t xml:space="preserve"> </w:t>
            </w:r>
            <w:r w:rsidRPr="00403808">
              <w:t xml:space="preserve">and </w:t>
            </w:r>
            <w:proofErr w:type="spellStart"/>
            <w:r w:rsidRPr="00403808">
              <w:t>SecondaryKeys</w:t>
            </w:r>
            <w:proofErr w:type="spellEnd"/>
          </w:p>
        </w:tc>
      </w:tr>
      <w:tr w:rsidR="006C7971" w:rsidRPr="00403808" w14:paraId="3D0DBEE4" w14:textId="77777777" w:rsidTr="00D934A8">
        <w:tc>
          <w:tcPr>
            <w:tcW w:w="4535" w:type="dxa"/>
          </w:tcPr>
          <w:p w14:paraId="36816C07" w14:textId="77777777" w:rsidR="006C7971" w:rsidRPr="00403808" w:rsidRDefault="006C7971" w:rsidP="00D934A8">
            <w:pPr>
              <w:pStyle w:val="TAH"/>
            </w:pPr>
            <w:r w:rsidRPr="00403808">
              <w:t>Information Element</w:t>
            </w:r>
          </w:p>
        </w:tc>
        <w:tc>
          <w:tcPr>
            <w:tcW w:w="2267" w:type="dxa"/>
          </w:tcPr>
          <w:p w14:paraId="1E1A2515" w14:textId="77777777" w:rsidR="006C7971" w:rsidRPr="00403808" w:rsidRDefault="006C7971" w:rsidP="00D934A8">
            <w:pPr>
              <w:pStyle w:val="TAH"/>
            </w:pPr>
            <w:r w:rsidRPr="00403808">
              <w:t>Value/remark</w:t>
            </w:r>
          </w:p>
        </w:tc>
        <w:tc>
          <w:tcPr>
            <w:tcW w:w="1700" w:type="dxa"/>
          </w:tcPr>
          <w:p w14:paraId="6C0D569E" w14:textId="77777777" w:rsidR="006C7971" w:rsidRPr="00403808" w:rsidRDefault="006C7971" w:rsidP="00D934A8">
            <w:pPr>
              <w:pStyle w:val="TAH"/>
            </w:pPr>
            <w:r w:rsidRPr="00403808">
              <w:t>Comment</w:t>
            </w:r>
          </w:p>
        </w:tc>
        <w:tc>
          <w:tcPr>
            <w:tcW w:w="1245" w:type="dxa"/>
          </w:tcPr>
          <w:p w14:paraId="56C0C9E2" w14:textId="77777777" w:rsidR="006C7971" w:rsidRPr="00403808" w:rsidRDefault="006C7971" w:rsidP="00D934A8">
            <w:pPr>
              <w:pStyle w:val="TAH"/>
            </w:pPr>
            <w:r w:rsidRPr="00403808">
              <w:t>Condition</w:t>
            </w:r>
          </w:p>
        </w:tc>
      </w:tr>
      <w:tr w:rsidR="006C7971" w:rsidRPr="00403808" w14:paraId="7105A7AF" w14:textId="77777777" w:rsidTr="00D934A8">
        <w:tc>
          <w:tcPr>
            <w:tcW w:w="4535" w:type="dxa"/>
          </w:tcPr>
          <w:p w14:paraId="5360F7DC" w14:textId="77777777" w:rsidR="006C7971" w:rsidRPr="00403808" w:rsidRDefault="006C7971" w:rsidP="00D934A8">
            <w:pPr>
              <w:pStyle w:val="TAL"/>
            </w:pPr>
            <w:proofErr w:type="spellStart"/>
            <w:r w:rsidRPr="00403808">
              <w:t>RadioBearerConfig</w:t>
            </w:r>
            <w:proofErr w:type="spellEnd"/>
            <w:r w:rsidRPr="00403808">
              <w:t xml:space="preserve"> ::= </w:t>
            </w:r>
            <w:r w:rsidRPr="00403808">
              <w:rPr>
                <w:snapToGrid w:val="0"/>
              </w:rPr>
              <w:t xml:space="preserve">SEQUENCE </w:t>
            </w:r>
            <w:r w:rsidRPr="00403808">
              <w:t>{</w:t>
            </w:r>
          </w:p>
        </w:tc>
        <w:tc>
          <w:tcPr>
            <w:tcW w:w="2267" w:type="dxa"/>
          </w:tcPr>
          <w:p w14:paraId="4A119441" w14:textId="77777777" w:rsidR="006C7971" w:rsidRPr="00403808" w:rsidRDefault="006C7971" w:rsidP="00D934A8">
            <w:pPr>
              <w:pStyle w:val="TAL"/>
            </w:pPr>
          </w:p>
        </w:tc>
        <w:tc>
          <w:tcPr>
            <w:tcW w:w="1700" w:type="dxa"/>
          </w:tcPr>
          <w:p w14:paraId="1F715995" w14:textId="77777777" w:rsidR="006C7971" w:rsidRPr="00403808" w:rsidRDefault="006C7971" w:rsidP="00D934A8">
            <w:pPr>
              <w:pStyle w:val="TAL"/>
            </w:pPr>
          </w:p>
        </w:tc>
        <w:tc>
          <w:tcPr>
            <w:tcW w:w="1245" w:type="dxa"/>
          </w:tcPr>
          <w:p w14:paraId="5A86660B" w14:textId="77777777" w:rsidR="006C7971" w:rsidRPr="00403808" w:rsidRDefault="006C7971" w:rsidP="00D934A8">
            <w:pPr>
              <w:pStyle w:val="TAL"/>
            </w:pPr>
          </w:p>
        </w:tc>
      </w:tr>
      <w:tr w:rsidR="006C7971" w:rsidRPr="00403808" w14:paraId="67F1B342" w14:textId="77777777" w:rsidTr="00D934A8">
        <w:tc>
          <w:tcPr>
            <w:tcW w:w="4535" w:type="dxa"/>
          </w:tcPr>
          <w:p w14:paraId="00FECFCD" w14:textId="77777777" w:rsidR="006C7971" w:rsidRPr="00403808" w:rsidRDefault="006C7971" w:rsidP="00D934A8">
            <w:pPr>
              <w:pStyle w:val="TAL"/>
            </w:pPr>
            <w:r w:rsidRPr="00403808">
              <w:t xml:space="preserve">  </w:t>
            </w:r>
            <w:proofErr w:type="spellStart"/>
            <w:r w:rsidRPr="00403808">
              <w:t>drb-ToAddModList</w:t>
            </w:r>
            <w:proofErr w:type="spellEnd"/>
            <w:r w:rsidRPr="00403808">
              <w:t xml:space="preserve"> SEQUENCE (SIZE (1..maxDRB)) OF SEQUENCE {</w:t>
            </w:r>
          </w:p>
        </w:tc>
        <w:tc>
          <w:tcPr>
            <w:tcW w:w="2267" w:type="dxa"/>
          </w:tcPr>
          <w:p w14:paraId="4A769C40" w14:textId="77777777" w:rsidR="006C7971" w:rsidRPr="00403808" w:rsidRDefault="006C7971" w:rsidP="00D934A8">
            <w:pPr>
              <w:pStyle w:val="TAL"/>
            </w:pPr>
            <w:r w:rsidRPr="00403808">
              <w:t>1 entry</w:t>
            </w:r>
          </w:p>
        </w:tc>
        <w:tc>
          <w:tcPr>
            <w:tcW w:w="1700" w:type="dxa"/>
          </w:tcPr>
          <w:p w14:paraId="4355269B" w14:textId="77777777" w:rsidR="006C7971" w:rsidRPr="00403808" w:rsidRDefault="006C7971" w:rsidP="00D934A8">
            <w:pPr>
              <w:pStyle w:val="TAL"/>
            </w:pPr>
          </w:p>
        </w:tc>
        <w:tc>
          <w:tcPr>
            <w:tcW w:w="1245" w:type="dxa"/>
          </w:tcPr>
          <w:p w14:paraId="34B6E811" w14:textId="77777777" w:rsidR="006C7971" w:rsidRPr="00403808" w:rsidRDefault="006C7971" w:rsidP="00D934A8">
            <w:pPr>
              <w:pStyle w:val="TAL"/>
            </w:pPr>
          </w:p>
        </w:tc>
      </w:tr>
      <w:tr w:rsidR="006C7971" w:rsidRPr="00403808" w14:paraId="2A9909E7" w14:textId="77777777" w:rsidTr="00D934A8">
        <w:tc>
          <w:tcPr>
            <w:tcW w:w="4535" w:type="dxa"/>
          </w:tcPr>
          <w:p w14:paraId="3E76D813" w14:textId="77777777" w:rsidR="006C7971" w:rsidRPr="00403808" w:rsidRDefault="006C7971" w:rsidP="00D934A8">
            <w:pPr>
              <w:pStyle w:val="TAL"/>
            </w:pPr>
            <w:r w:rsidRPr="00403808">
              <w:t xml:space="preserve">    </w:t>
            </w:r>
            <w:proofErr w:type="spellStart"/>
            <w:r w:rsidRPr="00403808">
              <w:t>drb</w:t>
            </w:r>
            <w:proofErr w:type="spellEnd"/>
            <w:r w:rsidRPr="00403808">
              <w:t>-Identity</w:t>
            </w:r>
          </w:p>
        </w:tc>
        <w:tc>
          <w:tcPr>
            <w:tcW w:w="2267" w:type="dxa"/>
          </w:tcPr>
          <w:p w14:paraId="704C165C" w14:textId="77777777" w:rsidR="006C7971" w:rsidRPr="00403808" w:rsidRDefault="006C7971" w:rsidP="00D934A8">
            <w:pPr>
              <w:pStyle w:val="TAL"/>
            </w:pPr>
            <w:proofErr w:type="spellStart"/>
            <w:r w:rsidRPr="00403808">
              <w:t>DRBn</w:t>
            </w:r>
            <w:proofErr w:type="spellEnd"/>
          </w:p>
        </w:tc>
        <w:tc>
          <w:tcPr>
            <w:tcW w:w="1700" w:type="dxa"/>
          </w:tcPr>
          <w:p w14:paraId="3202AFE0" w14:textId="77777777" w:rsidR="006C7971" w:rsidRPr="00403808" w:rsidRDefault="006C7971" w:rsidP="00D934A8">
            <w:pPr>
              <w:pStyle w:val="TAL"/>
            </w:pPr>
            <w:r w:rsidRPr="00403808">
              <w:t>n set to the Split SCG DRB identity</w:t>
            </w:r>
          </w:p>
        </w:tc>
        <w:tc>
          <w:tcPr>
            <w:tcW w:w="1245" w:type="dxa"/>
          </w:tcPr>
          <w:p w14:paraId="2C21DFF2" w14:textId="77777777" w:rsidR="006C7971" w:rsidRPr="00403808" w:rsidRDefault="006C7971" w:rsidP="00D934A8">
            <w:pPr>
              <w:pStyle w:val="TAL"/>
            </w:pPr>
          </w:p>
        </w:tc>
      </w:tr>
      <w:tr w:rsidR="006C7971" w:rsidRPr="00403808" w14:paraId="43854D37" w14:textId="77777777" w:rsidTr="00D934A8">
        <w:tc>
          <w:tcPr>
            <w:tcW w:w="4535" w:type="dxa"/>
          </w:tcPr>
          <w:p w14:paraId="4C1DA53B" w14:textId="77777777" w:rsidR="006C7971" w:rsidRPr="00403808" w:rsidRDefault="006C7971" w:rsidP="00D934A8">
            <w:pPr>
              <w:pStyle w:val="TAL"/>
              <w:rPr>
                <w:lang w:eastAsia="zh-CN"/>
              </w:rPr>
            </w:pPr>
            <w:r w:rsidRPr="00403808">
              <w:rPr>
                <w:lang w:eastAsia="zh-CN"/>
              </w:rPr>
              <w:t xml:space="preserve">    </w:t>
            </w:r>
            <w:proofErr w:type="spellStart"/>
            <w:r w:rsidRPr="00403808">
              <w:t>reestablishPDCP</w:t>
            </w:r>
            <w:proofErr w:type="spellEnd"/>
          </w:p>
        </w:tc>
        <w:tc>
          <w:tcPr>
            <w:tcW w:w="2267" w:type="dxa"/>
          </w:tcPr>
          <w:p w14:paraId="285898C2" w14:textId="77777777" w:rsidR="006C7971" w:rsidRPr="00403808" w:rsidRDefault="006C7971" w:rsidP="00D934A8">
            <w:pPr>
              <w:pStyle w:val="TAL"/>
            </w:pPr>
            <w:r w:rsidRPr="00403808">
              <w:t>true</w:t>
            </w:r>
          </w:p>
        </w:tc>
        <w:tc>
          <w:tcPr>
            <w:tcW w:w="1700" w:type="dxa"/>
          </w:tcPr>
          <w:p w14:paraId="69E91986" w14:textId="77777777" w:rsidR="006C7971" w:rsidRPr="00403808" w:rsidRDefault="006C7971" w:rsidP="00D934A8">
            <w:pPr>
              <w:pStyle w:val="TAL"/>
            </w:pPr>
          </w:p>
        </w:tc>
        <w:tc>
          <w:tcPr>
            <w:tcW w:w="1245" w:type="dxa"/>
          </w:tcPr>
          <w:p w14:paraId="2E851BB9" w14:textId="77777777" w:rsidR="006C7971" w:rsidRPr="00403808" w:rsidRDefault="006C7971" w:rsidP="00D934A8">
            <w:pPr>
              <w:pStyle w:val="TAL"/>
            </w:pPr>
          </w:p>
        </w:tc>
      </w:tr>
      <w:tr w:rsidR="006C7971" w:rsidRPr="00403808" w14:paraId="533D2BE2" w14:textId="77777777" w:rsidTr="00D934A8">
        <w:tc>
          <w:tcPr>
            <w:tcW w:w="4535" w:type="dxa"/>
          </w:tcPr>
          <w:p w14:paraId="6BF01BFB" w14:textId="77777777" w:rsidR="006C7971" w:rsidRPr="00403808" w:rsidRDefault="006C7971" w:rsidP="00D934A8">
            <w:pPr>
              <w:pStyle w:val="TAL"/>
            </w:pPr>
            <w:r w:rsidRPr="00403808">
              <w:t xml:space="preserve">    </w:t>
            </w:r>
            <w:proofErr w:type="spellStart"/>
            <w:r w:rsidRPr="00403808">
              <w:t>pdcp</w:t>
            </w:r>
            <w:proofErr w:type="spellEnd"/>
            <w:r w:rsidRPr="00403808">
              <w:t>-Config</w:t>
            </w:r>
          </w:p>
        </w:tc>
        <w:tc>
          <w:tcPr>
            <w:tcW w:w="2267" w:type="dxa"/>
          </w:tcPr>
          <w:p w14:paraId="756E66B0" w14:textId="77777777" w:rsidR="006C7971" w:rsidRPr="00403808" w:rsidRDefault="006C7971" w:rsidP="00D934A8">
            <w:pPr>
              <w:pStyle w:val="TAL"/>
            </w:pPr>
            <w:r w:rsidRPr="00403808">
              <w:t>PDCP-Config with Condition Split</w:t>
            </w:r>
          </w:p>
        </w:tc>
        <w:tc>
          <w:tcPr>
            <w:tcW w:w="1700" w:type="dxa"/>
          </w:tcPr>
          <w:p w14:paraId="27666D8B" w14:textId="77777777" w:rsidR="006C7971" w:rsidRPr="00403808" w:rsidRDefault="006C7971" w:rsidP="00D934A8">
            <w:pPr>
              <w:pStyle w:val="TAL"/>
            </w:pPr>
          </w:p>
        </w:tc>
        <w:tc>
          <w:tcPr>
            <w:tcW w:w="1245" w:type="dxa"/>
          </w:tcPr>
          <w:p w14:paraId="1F852DDD" w14:textId="77777777" w:rsidR="006C7971" w:rsidRPr="00403808" w:rsidRDefault="006C7971" w:rsidP="00D934A8">
            <w:pPr>
              <w:pStyle w:val="TAL"/>
              <w:rPr>
                <w:lang w:eastAsia="zh-CN"/>
              </w:rPr>
            </w:pPr>
          </w:p>
        </w:tc>
      </w:tr>
      <w:tr w:rsidR="006C7971" w:rsidRPr="00403808" w14:paraId="29EBAB21" w14:textId="77777777" w:rsidTr="00D934A8">
        <w:tc>
          <w:tcPr>
            <w:tcW w:w="4535" w:type="dxa"/>
          </w:tcPr>
          <w:p w14:paraId="6CC96A92" w14:textId="77777777" w:rsidR="006C7971" w:rsidRPr="00403808" w:rsidRDefault="006C7971" w:rsidP="00D934A8">
            <w:pPr>
              <w:pStyle w:val="TAL"/>
            </w:pPr>
            <w:r w:rsidRPr="00403808">
              <w:t xml:space="preserve">  }</w:t>
            </w:r>
          </w:p>
        </w:tc>
        <w:tc>
          <w:tcPr>
            <w:tcW w:w="2267" w:type="dxa"/>
          </w:tcPr>
          <w:p w14:paraId="060A4B58" w14:textId="77777777" w:rsidR="006C7971" w:rsidRPr="00403808" w:rsidRDefault="006C7971" w:rsidP="00D934A8">
            <w:pPr>
              <w:pStyle w:val="TAL"/>
            </w:pPr>
          </w:p>
        </w:tc>
        <w:tc>
          <w:tcPr>
            <w:tcW w:w="1700" w:type="dxa"/>
          </w:tcPr>
          <w:p w14:paraId="53F91C73" w14:textId="77777777" w:rsidR="006C7971" w:rsidRPr="00403808" w:rsidRDefault="006C7971" w:rsidP="00D934A8">
            <w:pPr>
              <w:pStyle w:val="TAL"/>
            </w:pPr>
          </w:p>
        </w:tc>
        <w:tc>
          <w:tcPr>
            <w:tcW w:w="1245" w:type="dxa"/>
          </w:tcPr>
          <w:p w14:paraId="16C54B6F" w14:textId="77777777" w:rsidR="006C7971" w:rsidRPr="00403808" w:rsidRDefault="006C7971" w:rsidP="00D934A8">
            <w:pPr>
              <w:pStyle w:val="TAL"/>
            </w:pPr>
          </w:p>
        </w:tc>
      </w:tr>
      <w:tr w:rsidR="006C7971" w:rsidRPr="00403808" w14:paraId="251B24E9" w14:textId="77777777" w:rsidTr="00D934A8">
        <w:tc>
          <w:tcPr>
            <w:tcW w:w="4535" w:type="dxa"/>
          </w:tcPr>
          <w:p w14:paraId="5110E79B" w14:textId="77777777" w:rsidR="006C7971" w:rsidRPr="00403808" w:rsidRDefault="006C7971" w:rsidP="00D934A8">
            <w:pPr>
              <w:pStyle w:val="TAL"/>
            </w:pPr>
            <w:r w:rsidRPr="00403808">
              <w:t>}</w:t>
            </w:r>
          </w:p>
        </w:tc>
        <w:tc>
          <w:tcPr>
            <w:tcW w:w="2267" w:type="dxa"/>
          </w:tcPr>
          <w:p w14:paraId="1091FE40" w14:textId="77777777" w:rsidR="006C7971" w:rsidRPr="00403808" w:rsidRDefault="006C7971" w:rsidP="00D934A8">
            <w:pPr>
              <w:pStyle w:val="TAL"/>
            </w:pPr>
          </w:p>
        </w:tc>
        <w:tc>
          <w:tcPr>
            <w:tcW w:w="1700" w:type="dxa"/>
          </w:tcPr>
          <w:p w14:paraId="4BD3A807" w14:textId="77777777" w:rsidR="006C7971" w:rsidRPr="00403808" w:rsidRDefault="006C7971" w:rsidP="00D934A8">
            <w:pPr>
              <w:pStyle w:val="TAL"/>
            </w:pPr>
          </w:p>
        </w:tc>
        <w:tc>
          <w:tcPr>
            <w:tcW w:w="1245" w:type="dxa"/>
          </w:tcPr>
          <w:p w14:paraId="11E1F906" w14:textId="77777777" w:rsidR="006C7971" w:rsidRPr="00403808" w:rsidRDefault="006C7971" w:rsidP="00D934A8">
            <w:pPr>
              <w:pStyle w:val="TAL"/>
            </w:pPr>
          </w:p>
        </w:tc>
      </w:tr>
    </w:tbl>
    <w:p w14:paraId="1D63CE4C" w14:textId="77777777" w:rsidR="006C7971" w:rsidRPr="00403808" w:rsidRDefault="006C7971" w:rsidP="006C7971"/>
    <w:p w14:paraId="18EDF04F" w14:textId="77777777" w:rsidR="006C7971" w:rsidRPr="00403808" w:rsidRDefault="006C7971" w:rsidP="006C7971">
      <w:pPr>
        <w:pStyle w:val="TH"/>
        <w:rPr>
          <w:lang w:eastAsia="zh-CN"/>
        </w:rPr>
      </w:pPr>
      <w:r w:rsidRPr="00403808">
        <w:t xml:space="preserve">Table 8.2.3.14.3.3.3-5: </w:t>
      </w:r>
      <w:proofErr w:type="spellStart"/>
      <w:r w:rsidRPr="00403808">
        <w:rPr>
          <w:i/>
        </w:rPr>
        <w:t>RRCReconfigurationComplete</w:t>
      </w:r>
      <w:proofErr w:type="spellEnd"/>
      <w:r w:rsidRPr="00403808">
        <w:t xml:space="preserve"> (step 3, Table 8.2.3.14.3.3.3-1)</w:t>
      </w:r>
    </w:p>
    <w:tbl>
      <w:tblPr>
        <w:tblW w:w="9755"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5"/>
      </w:tblGrid>
      <w:tr w:rsidR="006C7971" w:rsidRPr="00403808" w14:paraId="67EABA72" w14:textId="77777777" w:rsidTr="00D934A8">
        <w:tc>
          <w:tcPr>
            <w:tcW w:w="9755" w:type="dxa"/>
            <w:tcBorders>
              <w:top w:val="single" w:sz="4" w:space="0" w:color="auto"/>
              <w:left w:val="single" w:sz="4" w:space="0" w:color="auto"/>
              <w:bottom w:val="single" w:sz="4" w:space="0" w:color="auto"/>
              <w:right w:val="single" w:sz="4" w:space="0" w:color="auto"/>
            </w:tcBorders>
            <w:hideMark/>
          </w:tcPr>
          <w:p w14:paraId="7B28D11A" w14:textId="77777777" w:rsidR="006C7971" w:rsidRPr="00403808" w:rsidRDefault="006C7971" w:rsidP="00D934A8">
            <w:pPr>
              <w:pStyle w:val="TAL"/>
              <w:snapToGrid w:val="0"/>
            </w:pPr>
            <w:r w:rsidRPr="00403808">
              <w:t>Derivation Path: TS 38.508-1 [4] Table 4.6.1-14 with condition NE-DC</w:t>
            </w:r>
          </w:p>
        </w:tc>
      </w:tr>
    </w:tbl>
    <w:p w14:paraId="32FF85C0" w14:textId="77777777" w:rsidR="006C7971" w:rsidRPr="00403808" w:rsidRDefault="006C7971" w:rsidP="006C7971"/>
    <w:p w14:paraId="68C9CD36" w14:textId="77777777" w:rsidR="001E41F3" w:rsidRDefault="001E41F3">
      <w:pPr>
        <w:rPr>
          <w:noProof/>
        </w:rPr>
      </w:pPr>
    </w:p>
    <w:sectPr w:rsidR="001E41F3" w:rsidSect="0039474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7956C" w14:textId="77777777" w:rsidR="0039474C" w:rsidRDefault="0039474C">
      <w:r>
        <w:separator/>
      </w:r>
    </w:p>
  </w:endnote>
  <w:endnote w:type="continuationSeparator" w:id="0">
    <w:p w14:paraId="78FCA810" w14:textId="77777777" w:rsidR="0039474C" w:rsidRDefault="00394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0CA4E" w14:textId="77777777" w:rsidR="0039474C" w:rsidRDefault="0039474C">
      <w:r>
        <w:separator/>
      </w:r>
    </w:p>
  </w:footnote>
  <w:footnote w:type="continuationSeparator" w:id="0">
    <w:p w14:paraId="5DDC904D" w14:textId="77777777" w:rsidR="0039474C" w:rsidRDefault="00394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474C"/>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C7971"/>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7BA6"/>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5287"/>
    <w:rsid w:val="00E34898"/>
    <w:rsid w:val="00E83AC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6C7971"/>
    <w:rPr>
      <w:rFonts w:ascii="Arial" w:hAnsi="Arial"/>
      <w:lang w:val="en-GB" w:eastAsia="en-US"/>
    </w:rPr>
  </w:style>
  <w:style w:type="character" w:customStyle="1" w:styleId="NOChar">
    <w:name w:val="NO Char"/>
    <w:link w:val="NO"/>
    <w:qFormat/>
    <w:rsid w:val="006C7971"/>
    <w:rPr>
      <w:rFonts w:ascii="Times New Roman" w:hAnsi="Times New Roman"/>
      <w:lang w:val="en-GB" w:eastAsia="en-US"/>
    </w:rPr>
  </w:style>
  <w:style w:type="character" w:customStyle="1" w:styleId="PLChar">
    <w:name w:val="PL Char"/>
    <w:link w:val="PL"/>
    <w:qFormat/>
    <w:rsid w:val="006C7971"/>
    <w:rPr>
      <w:rFonts w:ascii="Courier New" w:hAnsi="Courier New"/>
      <w:noProof/>
      <w:sz w:val="16"/>
      <w:lang w:val="en-GB" w:eastAsia="en-US"/>
    </w:rPr>
  </w:style>
  <w:style w:type="character" w:customStyle="1" w:styleId="TALChar">
    <w:name w:val="TAL Char"/>
    <w:link w:val="TAL"/>
    <w:qFormat/>
    <w:rsid w:val="006C7971"/>
    <w:rPr>
      <w:rFonts w:ascii="Arial" w:hAnsi="Arial"/>
      <w:sz w:val="18"/>
      <w:lang w:val="en-GB" w:eastAsia="en-US"/>
    </w:rPr>
  </w:style>
  <w:style w:type="character" w:customStyle="1" w:styleId="TACCar">
    <w:name w:val="TAC Car"/>
    <w:link w:val="TAC"/>
    <w:qFormat/>
    <w:rsid w:val="006C7971"/>
    <w:rPr>
      <w:rFonts w:ascii="Arial" w:hAnsi="Arial"/>
      <w:sz w:val="18"/>
      <w:lang w:val="en-GB" w:eastAsia="en-US"/>
    </w:rPr>
  </w:style>
  <w:style w:type="character" w:customStyle="1" w:styleId="TAHCar">
    <w:name w:val="TAH Car"/>
    <w:link w:val="TAH"/>
    <w:qFormat/>
    <w:rsid w:val="006C7971"/>
    <w:rPr>
      <w:rFonts w:ascii="Arial" w:hAnsi="Arial"/>
      <w:b/>
      <w:sz w:val="18"/>
      <w:lang w:val="en-GB" w:eastAsia="en-US"/>
    </w:rPr>
  </w:style>
  <w:style w:type="character" w:customStyle="1" w:styleId="B1Char">
    <w:name w:val="B1 Char"/>
    <w:link w:val="B1"/>
    <w:qFormat/>
    <w:locked/>
    <w:rsid w:val="006C7971"/>
    <w:rPr>
      <w:rFonts w:ascii="Times New Roman" w:hAnsi="Times New Roman"/>
      <w:lang w:val="en-GB" w:eastAsia="en-US"/>
    </w:rPr>
  </w:style>
  <w:style w:type="character" w:customStyle="1" w:styleId="THChar">
    <w:name w:val="TH Char"/>
    <w:link w:val="TH"/>
    <w:qFormat/>
    <w:rsid w:val="006C7971"/>
    <w:rPr>
      <w:rFonts w:ascii="Arial" w:hAnsi="Arial"/>
      <w:b/>
      <w:lang w:val="en-GB" w:eastAsia="en-US"/>
    </w:rPr>
  </w:style>
  <w:style w:type="character" w:customStyle="1" w:styleId="B2Char">
    <w:name w:val="B2 Char"/>
    <w:link w:val="B2"/>
    <w:qFormat/>
    <w:rsid w:val="006C7971"/>
    <w:rPr>
      <w:rFonts w:ascii="Times New Roman" w:hAnsi="Times New Roman"/>
      <w:lang w:val="en-GB" w:eastAsia="en-US"/>
    </w:rPr>
  </w:style>
  <w:style w:type="character" w:customStyle="1" w:styleId="B3Char">
    <w:name w:val="B3 Char"/>
    <w:link w:val="B3"/>
    <w:qFormat/>
    <w:rsid w:val="006C7971"/>
    <w:rPr>
      <w:rFonts w:ascii="Times New Roman" w:hAnsi="Times New Roman"/>
      <w:lang w:val="en-GB" w:eastAsia="en-US"/>
    </w:rPr>
  </w:style>
  <w:style w:type="character" w:customStyle="1" w:styleId="B4Char">
    <w:name w:val="B4 Char"/>
    <w:link w:val="B4"/>
    <w:qFormat/>
    <w:rsid w:val="006C7971"/>
    <w:rPr>
      <w:rFonts w:ascii="Times New Roman" w:hAnsi="Times New Roman"/>
      <w:lang w:val="en-GB" w:eastAsia="en-US"/>
    </w:rPr>
  </w:style>
  <w:style w:type="paragraph" w:styleId="Revision">
    <w:name w:val="Revision"/>
    <w:hidden/>
    <w:uiPriority w:val="99"/>
    <w:semiHidden/>
    <w:rsid w:val="00E83A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7</Pages>
  <Words>2369</Words>
  <Characters>13506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2024-05-10T22:41:00Z</dcterms:created>
  <dcterms:modified xsi:type="dcterms:W3CDTF">2024-05-11T04:31:00Z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R5-243353</vt:lpwstr>
  </property>
  <property fmtid="{D5CDD505-2E9C-101B-9397-08002B2CF9AE}" pid="10" name="Spec#">
    <vt:lpwstr>38.523-1</vt:lpwstr>
  </property>
  <property fmtid="{D5CDD505-2E9C-101B-9397-08002B2CF9AE}" pid="11" name="Cr#">
    <vt:lpwstr>4461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Corrrection to RRC test case 8.2.3.14.3</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