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A165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9D2230">
        <w:fldChar w:fldCharType="begin"/>
      </w:r>
      <w:r w:rsidR="009D2230">
        <w:instrText xml:space="preserve"> DOCPROPERTY  Tdoc#  \* MERGEFORMAT </w:instrText>
      </w:r>
      <w:r w:rsidR="009D2230">
        <w:fldChar w:fldCharType="separate"/>
      </w:r>
      <w:r w:rsidR="009D2230" w:rsidRPr="00E13F3D">
        <w:rPr>
          <w:b/>
          <w:i/>
          <w:noProof/>
          <w:sz w:val="28"/>
        </w:rPr>
        <w:t>R5-</w:t>
      </w:r>
      <w:r w:rsidR="009D2230">
        <w:rPr>
          <w:b/>
          <w:i/>
          <w:noProof/>
          <w:sz w:val="28"/>
        </w:rPr>
        <w:fldChar w:fldCharType="end"/>
      </w:r>
      <w:r w:rsidR="009D2230">
        <w:rPr>
          <w:b/>
          <w:i/>
          <w:noProof/>
          <w:sz w:val="28"/>
        </w:rPr>
        <w:t>24333</w:t>
      </w:r>
      <w:r w:rsidR="00792114">
        <w:rPr>
          <w:b/>
          <w:i/>
          <w:noProof/>
          <w:sz w:val="28"/>
        </w:rPr>
        <w:t>2</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33C2E" w:rsidR="001E41F3" w:rsidRPr="00410371" w:rsidRDefault="0059174C"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w:t>
            </w:r>
            <w:r w:rsidR="00FA45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92B71" w:rsidR="001E41F3" w:rsidRPr="00410371" w:rsidRDefault="007B32F3" w:rsidP="00547111">
            <w:pPr>
              <w:pStyle w:val="CRCoverPage"/>
              <w:spacing w:after="0"/>
              <w:rPr>
                <w:noProof/>
              </w:rPr>
            </w:pPr>
            <w:r>
              <w:rPr>
                <w:b/>
                <w:noProof/>
                <w:sz w:val="28"/>
              </w:rPr>
              <w:t>103</w:t>
            </w:r>
            <w:r w:rsidR="008C0E4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7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8D24D" w:rsidR="001E41F3" w:rsidRPr="00410371" w:rsidRDefault="0059174C">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8C007D">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08AE0" w:rsidR="001E41F3" w:rsidRDefault="009F759D">
            <w:pPr>
              <w:pStyle w:val="CRCoverPage"/>
              <w:spacing w:after="0"/>
              <w:ind w:left="100"/>
              <w:rPr>
                <w:noProof/>
              </w:rPr>
            </w:pPr>
            <w:r w:rsidRPr="009F759D">
              <w:rPr>
                <w:noProof/>
              </w:rPr>
              <w:t>Update applicability for NB-NTN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1B4FE" w:rsidR="001E41F3" w:rsidRDefault="000641D9">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31102" w:rsidR="001E41F3" w:rsidRDefault="00BC0D08">
            <w:pPr>
              <w:pStyle w:val="CRCoverPage"/>
              <w:spacing w:after="0"/>
              <w:ind w:left="100"/>
              <w:rPr>
                <w:noProof/>
              </w:rPr>
            </w:pPr>
            <w:r w:rsidRPr="00D82321">
              <w:rPr>
                <w:color w:val="000000"/>
              </w:rPr>
              <w:t xml:space="preserve">TEI17_Test, </w:t>
            </w:r>
            <w:proofErr w:type="spellStart"/>
            <w:r w:rsidRPr="00D82321">
              <w:rPr>
                <w:color w:val="000000"/>
              </w:rPr>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D25B6" w:rsidR="001E41F3" w:rsidRDefault="00CA61C7">
            <w:pPr>
              <w:pStyle w:val="CRCoverPage"/>
              <w:spacing w:after="0"/>
              <w:ind w:left="100"/>
              <w:rPr>
                <w:noProof/>
              </w:rPr>
            </w:pPr>
            <w:r>
              <w:fldChar w:fldCharType="begin"/>
            </w:r>
            <w:r>
              <w:instrText xml:space="preserve"> DOCPROPERTY  ResDate  \* MERGEFORMAT </w:instrText>
            </w:r>
            <w:r>
              <w:fldChar w:fldCharType="separate"/>
            </w:r>
            <w:r>
              <w:rPr>
                <w:noProof/>
              </w:rPr>
              <w:t>2024-05-2</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7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59174C">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CDCAD" w:rsidR="00FF3A30" w:rsidRPr="00D05A6F" w:rsidRDefault="006C7CBE" w:rsidP="002012E1">
            <w:pPr>
              <w:pStyle w:val="CRCoverPage"/>
              <w:spacing w:after="0"/>
              <w:rPr>
                <w:lang w:val="en-US" w:eastAsia="zh-CN"/>
              </w:rPr>
            </w:pPr>
            <w:r>
              <w:rPr>
                <w:noProof/>
              </w:rPr>
              <w:t xml:space="preserve">Applicability for NB-NTN RRM </w:t>
            </w:r>
            <w:r>
              <w:rPr>
                <w:snapToGrid w:val="0"/>
                <w:lang w:val="en-US"/>
              </w:rPr>
              <w:t>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42CD2D" w:rsidR="00970B27" w:rsidRDefault="0097507C" w:rsidP="0084066C">
            <w:pPr>
              <w:pStyle w:val="CRCoverPage"/>
              <w:spacing w:after="0"/>
              <w:rPr>
                <w:noProof/>
              </w:rPr>
            </w:pPr>
            <w:r>
              <w:rPr>
                <w:noProof/>
              </w:rPr>
              <w:t xml:space="preserve">Updated </w:t>
            </w:r>
            <w:r w:rsidR="006C7CBE">
              <w:rPr>
                <w:noProof/>
              </w:rPr>
              <w:t xml:space="preserve">applicability for NB-NTN RRM </w:t>
            </w:r>
            <w:r w:rsidR="006C7CBE">
              <w:rPr>
                <w:snapToGrid w:val="0"/>
                <w:lang w:val="en-US"/>
              </w:rPr>
              <w:t>test cases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64BC5" w:rsidR="00970B27" w:rsidRDefault="00A705D8" w:rsidP="009D1F3E">
            <w:pPr>
              <w:pStyle w:val="CRCoverPage"/>
              <w:spacing w:after="0"/>
              <w:rPr>
                <w:noProof/>
              </w:rPr>
            </w:pPr>
            <w:r>
              <w:rPr>
                <w:noProof/>
              </w:rPr>
              <w:t xml:space="preserve">Applicability </w:t>
            </w:r>
            <w:r w:rsidR="006C7CBE">
              <w:rPr>
                <w:noProof/>
              </w:rPr>
              <w:t>for NB-NTN RRM cases would be incorrect.</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D7143" w:rsidR="00970B27" w:rsidRDefault="00104F17" w:rsidP="00970B27">
            <w:pPr>
              <w:pStyle w:val="CRCoverPage"/>
              <w:spacing w:after="0"/>
              <w:ind w:left="100"/>
              <w:rPr>
                <w:noProof/>
              </w:rPr>
            </w:pPr>
            <w:r>
              <w:t>4.</w:t>
            </w:r>
            <w:r>
              <w:rPr>
                <w:lang w:val="en-US"/>
              </w:rPr>
              <w:t>3.</w:t>
            </w:r>
            <w:r w:rsidR="006C7CBE">
              <w:rPr>
                <w:lang w:val="en-US"/>
              </w:rPr>
              <w:t>3</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0C9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CD7652" w14:textId="77777777" w:rsidR="007009DB" w:rsidRDefault="007009DB" w:rsidP="007009DB">
      <w:pPr>
        <w:pStyle w:val="Heading3"/>
        <w:rPr>
          <w:lang w:val="en-US"/>
        </w:rPr>
      </w:pPr>
      <w:bookmarkStart w:id="1" w:name="_Toc139369735"/>
      <w:r>
        <w:lastRenderedPageBreak/>
        <w:t>4.</w:t>
      </w:r>
      <w:r>
        <w:rPr>
          <w:lang w:val="en-US"/>
        </w:rPr>
        <w:t>3.3</w:t>
      </w:r>
      <w:r>
        <w:tab/>
      </w:r>
      <w:r>
        <w:rPr>
          <w:lang w:val="en-US"/>
        </w:rPr>
        <w:t>RRM</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1"/>
    </w:p>
    <w:p w14:paraId="6A40F2DD" w14:textId="77777777" w:rsidR="007009DB" w:rsidRDefault="007009DB" w:rsidP="007009DB">
      <w:pPr>
        <w:pStyle w:val="TH"/>
      </w:pPr>
      <w:r>
        <w:t>Table 4.</w:t>
      </w:r>
      <w:r>
        <w:rPr>
          <w:lang w:val="en-US"/>
        </w:rPr>
        <w:t>3.3</w:t>
      </w:r>
      <w:r>
        <w:t>-1: Applicability of RRM 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7009DB" w:rsidRPr="0040544F" w14:paraId="4B2C228A" w14:textId="77777777" w:rsidTr="000E6708">
        <w:trPr>
          <w:cantSplit/>
          <w:tblHeader/>
          <w:jc w:val="center"/>
        </w:trPr>
        <w:tc>
          <w:tcPr>
            <w:tcW w:w="929" w:type="dxa"/>
            <w:tcBorders>
              <w:bottom w:val="nil"/>
            </w:tcBorders>
          </w:tcPr>
          <w:p w14:paraId="58B208A3" w14:textId="77777777" w:rsidR="007009DB" w:rsidRPr="0040544F" w:rsidRDefault="007009DB" w:rsidP="000E6708">
            <w:pPr>
              <w:pStyle w:val="TAH"/>
              <w:rPr>
                <w:rFonts w:cs="Arial"/>
              </w:rPr>
            </w:pPr>
            <w:r w:rsidRPr="0040544F">
              <w:rPr>
                <w:rFonts w:cs="Arial"/>
              </w:rPr>
              <w:lastRenderedPageBreak/>
              <w:t>Clause</w:t>
            </w:r>
          </w:p>
        </w:tc>
        <w:tc>
          <w:tcPr>
            <w:tcW w:w="2811" w:type="dxa"/>
            <w:tcBorders>
              <w:bottom w:val="nil"/>
            </w:tcBorders>
          </w:tcPr>
          <w:p w14:paraId="410234D3" w14:textId="77777777" w:rsidR="007009DB" w:rsidRPr="0040544F" w:rsidRDefault="007009DB" w:rsidP="000E6708">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0CB153CE" w14:textId="77777777" w:rsidR="007009DB" w:rsidRPr="001D22F0" w:rsidRDefault="007009DB" w:rsidP="000E6708">
            <w:pPr>
              <w:pStyle w:val="TAH"/>
              <w:rPr>
                <w:rFonts w:cs="Arial"/>
              </w:rPr>
            </w:pPr>
            <w:r w:rsidRPr="001D22F0">
              <w:rPr>
                <w:rFonts w:cs="Arial"/>
              </w:rPr>
              <w:t>Release</w:t>
            </w:r>
          </w:p>
        </w:tc>
        <w:tc>
          <w:tcPr>
            <w:tcW w:w="3746" w:type="dxa"/>
            <w:gridSpan w:val="2"/>
            <w:tcBorders>
              <w:bottom w:val="single" w:sz="6" w:space="0" w:color="auto"/>
            </w:tcBorders>
          </w:tcPr>
          <w:p w14:paraId="09E8AE73" w14:textId="77777777" w:rsidR="007009DB" w:rsidRPr="001D22F0" w:rsidRDefault="007009DB" w:rsidP="000E6708">
            <w:pPr>
              <w:pStyle w:val="TAH"/>
              <w:rPr>
                <w:rFonts w:cs="Arial"/>
              </w:rPr>
            </w:pPr>
            <w:r w:rsidRPr="001D22F0">
              <w:rPr>
                <w:rFonts w:cs="Arial"/>
              </w:rPr>
              <w:t>Applicability</w:t>
            </w:r>
          </w:p>
        </w:tc>
        <w:tc>
          <w:tcPr>
            <w:tcW w:w="5080" w:type="dxa"/>
            <w:gridSpan w:val="3"/>
            <w:tcBorders>
              <w:left w:val="nil"/>
              <w:bottom w:val="single" w:sz="6" w:space="0" w:color="auto"/>
            </w:tcBorders>
          </w:tcPr>
          <w:p w14:paraId="3E79367D" w14:textId="77777777" w:rsidR="007009DB" w:rsidRPr="0050340E" w:rsidRDefault="007009DB" w:rsidP="000E6708">
            <w:pPr>
              <w:pStyle w:val="TAH"/>
              <w:rPr>
                <w:rFonts w:cs="Arial"/>
              </w:rPr>
            </w:pPr>
            <w:r w:rsidRPr="0050340E">
              <w:rPr>
                <w:rFonts w:cs="Arial"/>
              </w:rPr>
              <w:t>Additional Information</w:t>
            </w:r>
          </w:p>
        </w:tc>
      </w:tr>
      <w:tr w:rsidR="007009DB" w:rsidRPr="0040544F" w14:paraId="06FA0021" w14:textId="77777777" w:rsidTr="000E6708">
        <w:trPr>
          <w:cantSplit/>
          <w:tblHeader/>
          <w:jc w:val="center"/>
        </w:trPr>
        <w:tc>
          <w:tcPr>
            <w:tcW w:w="929" w:type="dxa"/>
            <w:tcBorders>
              <w:top w:val="nil"/>
              <w:bottom w:val="nil"/>
            </w:tcBorders>
          </w:tcPr>
          <w:p w14:paraId="7735ECC2" w14:textId="77777777" w:rsidR="007009DB" w:rsidRPr="0040544F" w:rsidRDefault="007009DB" w:rsidP="000E6708">
            <w:pPr>
              <w:pStyle w:val="TAH"/>
              <w:rPr>
                <w:rFonts w:cs="Arial"/>
                <w:sz w:val="16"/>
                <w:szCs w:val="16"/>
              </w:rPr>
            </w:pPr>
          </w:p>
        </w:tc>
        <w:tc>
          <w:tcPr>
            <w:tcW w:w="2811" w:type="dxa"/>
            <w:tcBorders>
              <w:top w:val="nil"/>
              <w:bottom w:val="nil"/>
            </w:tcBorders>
          </w:tcPr>
          <w:p w14:paraId="6AC8CC81" w14:textId="77777777" w:rsidR="007009DB" w:rsidRPr="0040544F" w:rsidRDefault="007009DB" w:rsidP="000E6708">
            <w:pPr>
              <w:pStyle w:val="TAH"/>
              <w:rPr>
                <w:rFonts w:cs="Arial"/>
                <w:sz w:val="16"/>
                <w:szCs w:val="16"/>
              </w:rPr>
            </w:pPr>
          </w:p>
        </w:tc>
        <w:tc>
          <w:tcPr>
            <w:tcW w:w="977" w:type="dxa"/>
            <w:tcBorders>
              <w:top w:val="nil"/>
              <w:bottom w:val="nil"/>
            </w:tcBorders>
          </w:tcPr>
          <w:p w14:paraId="345A5EC9" w14:textId="77777777" w:rsidR="007009DB" w:rsidRPr="001D22F0" w:rsidRDefault="007009DB" w:rsidP="000E6708">
            <w:pPr>
              <w:pStyle w:val="TAH"/>
              <w:rPr>
                <w:rFonts w:cs="Arial"/>
                <w:sz w:val="16"/>
                <w:szCs w:val="16"/>
              </w:rPr>
            </w:pPr>
          </w:p>
        </w:tc>
        <w:tc>
          <w:tcPr>
            <w:tcW w:w="1275" w:type="dxa"/>
            <w:tcBorders>
              <w:top w:val="single" w:sz="6" w:space="0" w:color="auto"/>
              <w:bottom w:val="nil"/>
            </w:tcBorders>
          </w:tcPr>
          <w:p w14:paraId="09F30A7B" w14:textId="77777777" w:rsidR="007009DB" w:rsidRPr="001D22F0" w:rsidRDefault="007009DB" w:rsidP="000E6708">
            <w:pPr>
              <w:pStyle w:val="TAH"/>
              <w:rPr>
                <w:rFonts w:cs="Arial"/>
              </w:rPr>
            </w:pPr>
            <w:r w:rsidRPr="001D22F0">
              <w:rPr>
                <w:rFonts w:cs="Arial"/>
              </w:rPr>
              <w:t>Condition</w:t>
            </w:r>
          </w:p>
        </w:tc>
        <w:tc>
          <w:tcPr>
            <w:tcW w:w="2471" w:type="dxa"/>
            <w:tcBorders>
              <w:top w:val="single" w:sz="6" w:space="0" w:color="auto"/>
              <w:bottom w:val="nil"/>
            </w:tcBorders>
          </w:tcPr>
          <w:p w14:paraId="4BE5D2C5" w14:textId="77777777" w:rsidR="007009DB" w:rsidRPr="0050340E" w:rsidRDefault="007009DB" w:rsidP="000E6708">
            <w:pPr>
              <w:pStyle w:val="TAH"/>
              <w:rPr>
                <w:rFonts w:cs="Arial"/>
              </w:rPr>
            </w:pPr>
            <w:r w:rsidRPr="0050340E">
              <w:rPr>
                <w:rFonts w:cs="Arial"/>
              </w:rPr>
              <w:t>Comments</w:t>
            </w:r>
          </w:p>
        </w:tc>
        <w:tc>
          <w:tcPr>
            <w:tcW w:w="1668" w:type="dxa"/>
            <w:tcBorders>
              <w:top w:val="single" w:sz="6" w:space="0" w:color="auto"/>
              <w:bottom w:val="nil"/>
            </w:tcBorders>
          </w:tcPr>
          <w:p w14:paraId="4AD3B159" w14:textId="77777777" w:rsidR="007009DB" w:rsidRPr="0053003E" w:rsidRDefault="007009DB" w:rsidP="000E6708">
            <w:pPr>
              <w:pStyle w:val="TAH"/>
              <w:rPr>
                <w:rFonts w:cs="Arial"/>
              </w:rPr>
            </w:pPr>
            <w:r w:rsidRPr="00DD1630">
              <w:rPr>
                <w:rFonts w:cs="Arial"/>
              </w:rPr>
              <w:t>Number of TC Executions</w:t>
            </w:r>
          </w:p>
        </w:tc>
        <w:tc>
          <w:tcPr>
            <w:tcW w:w="1695" w:type="dxa"/>
            <w:tcBorders>
              <w:top w:val="single" w:sz="6" w:space="0" w:color="auto"/>
              <w:bottom w:val="nil"/>
            </w:tcBorders>
          </w:tcPr>
          <w:p w14:paraId="36477EBF" w14:textId="77777777" w:rsidR="007009DB" w:rsidRPr="00147615" w:rsidRDefault="007009DB" w:rsidP="000E6708">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6FD62FF0" w14:textId="77777777" w:rsidR="007009DB" w:rsidRPr="008B6829" w:rsidRDefault="007009DB" w:rsidP="000E6708">
            <w:pPr>
              <w:pStyle w:val="TAH"/>
              <w:rPr>
                <w:rFonts w:cs="Arial"/>
                <w:lang w:eastAsia="zh-CN"/>
              </w:rPr>
            </w:pPr>
            <w:r w:rsidRPr="008B6829">
              <w:rPr>
                <w:rFonts w:cs="Arial"/>
                <w:lang w:eastAsia="zh-CN"/>
              </w:rPr>
              <w:t>Branch</w:t>
            </w:r>
          </w:p>
        </w:tc>
      </w:tr>
      <w:tr w:rsidR="007009DB" w:rsidRPr="0040544F" w14:paraId="2A4F778F" w14:textId="77777777" w:rsidTr="000E6708">
        <w:trPr>
          <w:cantSplit/>
          <w:jc w:val="center"/>
        </w:trPr>
        <w:tc>
          <w:tcPr>
            <w:tcW w:w="11826" w:type="dxa"/>
            <w:gridSpan w:val="7"/>
            <w:shd w:val="pct10" w:color="auto" w:fill="FFFFFF"/>
          </w:tcPr>
          <w:p w14:paraId="3FE3A1DE" w14:textId="77777777" w:rsidR="007009DB" w:rsidRPr="0043360F" w:rsidRDefault="007009DB" w:rsidP="000E6708">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1AC59E1D" w14:textId="77777777" w:rsidR="007009DB" w:rsidRPr="0043360F" w:rsidRDefault="007009DB" w:rsidP="000E6708">
            <w:pPr>
              <w:pStyle w:val="TAL"/>
              <w:rPr>
                <w:rFonts w:cs="Arial"/>
                <w:szCs w:val="18"/>
                <w:lang w:eastAsia="zh-CN"/>
              </w:rPr>
            </w:pPr>
          </w:p>
        </w:tc>
      </w:tr>
      <w:tr w:rsidR="007009DB" w:rsidRPr="0040544F" w14:paraId="4B54FCAA" w14:textId="77777777" w:rsidTr="000E6708">
        <w:trPr>
          <w:cantSplit/>
          <w:jc w:val="center"/>
        </w:trPr>
        <w:tc>
          <w:tcPr>
            <w:tcW w:w="11826" w:type="dxa"/>
            <w:gridSpan w:val="7"/>
            <w:shd w:val="pct10" w:color="auto" w:fill="FFFFFF"/>
          </w:tcPr>
          <w:p w14:paraId="45AA6531" w14:textId="77777777" w:rsidR="007009DB" w:rsidRPr="00D51F35" w:rsidRDefault="007009DB" w:rsidP="000E6708">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34F8E424" w14:textId="77777777" w:rsidR="007009DB" w:rsidRPr="00D51F35" w:rsidRDefault="007009DB" w:rsidP="000E6708">
            <w:pPr>
              <w:pStyle w:val="TAL"/>
              <w:rPr>
                <w:rFonts w:cs="Arial"/>
                <w:szCs w:val="18"/>
                <w:lang w:eastAsia="zh-CN"/>
              </w:rPr>
            </w:pPr>
          </w:p>
        </w:tc>
      </w:tr>
      <w:tr w:rsidR="007009DB" w:rsidRPr="0040544F" w14:paraId="0DC625F9" w14:textId="77777777" w:rsidTr="000E6708">
        <w:trPr>
          <w:cantSplit/>
          <w:jc w:val="center"/>
        </w:trPr>
        <w:tc>
          <w:tcPr>
            <w:tcW w:w="11826" w:type="dxa"/>
            <w:gridSpan w:val="7"/>
            <w:shd w:val="pct10" w:color="auto" w:fill="FFFFFF"/>
          </w:tcPr>
          <w:p w14:paraId="166DD975" w14:textId="77777777" w:rsidR="007009DB" w:rsidRPr="00D51F35" w:rsidRDefault="007009DB" w:rsidP="000E6708">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F3C0CDD" w14:textId="77777777" w:rsidR="007009DB" w:rsidRPr="00D51F35" w:rsidRDefault="007009DB" w:rsidP="000E6708">
            <w:pPr>
              <w:pStyle w:val="TAL"/>
              <w:rPr>
                <w:rFonts w:cs="Arial"/>
                <w:szCs w:val="18"/>
                <w:lang w:eastAsia="zh-CN"/>
              </w:rPr>
            </w:pPr>
          </w:p>
        </w:tc>
      </w:tr>
      <w:tr w:rsidR="007009DB" w:rsidRPr="0040544F" w14:paraId="3D053AD1" w14:textId="77777777" w:rsidTr="000E6708">
        <w:trPr>
          <w:cantSplit/>
          <w:jc w:val="center"/>
        </w:trPr>
        <w:tc>
          <w:tcPr>
            <w:tcW w:w="929" w:type="dxa"/>
          </w:tcPr>
          <w:p w14:paraId="05AB70F7" w14:textId="77777777" w:rsidR="007009DB" w:rsidRPr="0043360F" w:rsidRDefault="007009DB" w:rsidP="000E6708">
            <w:pPr>
              <w:pStyle w:val="TAL"/>
              <w:rPr>
                <w:lang w:eastAsia="zh-CN"/>
              </w:rPr>
            </w:pPr>
            <w:r w:rsidRPr="0043360F">
              <w:rPr>
                <w:lang w:eastAsia="zh-CN"/>
              </w:rPr>
              <w:t>13.1.1.1</w:t>
            </w:r>
          </w:p>
        </w:tc>
        <w:tc>
          <w:tcPr>
            <w:tcW w:w="2811" w:type="dxa"/>
          </w:tcPr>
          <w:p w14:paraId="1D196D5A" w14:textId="77777777" w:rsidR="007009DB" w:rsidRPr="00D51F35" w:rsidRDefault="007009DB" w:rsidP="000E6708">
            <w:pPr>
              <w:pStyle w:val="TAL"/>
              <w:rPr>
                <w:lang w:eastAsia="zh-CN"/>
              </w:rPr>
            </w:pPr>
            <w:r w:rsidRPr="00D51F35">
              <w:rPr>
                <w:lang w:eastAsia="zh-CN"/>
              </w:rPr>
              <w:t>HD – FDD Intra frequency case for UE Category NB1 Standalone mode in normal coverage</w:t>
            </w:r>
          </w:p>
        </w:tc>
        <w:tc>
          <w:tcPr>
            <w:tcW w:w="977" w:type="dxa"/>
          </w:tcPr>
          <w:p w14:paraId="7384E351" w14:textId="77777777" w:rsidR="007009DB" w:rsidRPr="0043360F" w:rsidRDefault="007009DB" w:rsidP="000E6708">
            <w:pPr>
              <w:pStyle w:val="TAL"/>
              <w:rPr>
                <w:lang w:eastAsia="zh-CN"/>
              </w:rPr>
            </w:pPr>
            <w:r w:rsidRPr="0043360F">
              <w:rPr>
                <w:lang w:eastAsia="zh-CN"/>
              </w:rPr>
              <w:t>Rel-17</w:t>
            </w:r>
          </w:p>
        </w:tc>
        <w:tc>
          <w:tcPr>
            <w:tcW w:w="1275" w:type="dxa"/>
          </w:tcPr>
          <w:p w14:paraId="4C11A185" w14:textId="77777777" w:rsidR="007009DB" w:rsidRPr="0043360F" w:rsidRDefault="007009DB" w:rsidP="000E6708">
            <w:pPr>
              <w:pStyle w:val="TAL"/>
              <w:rPr>
                <w:lang w:eastAsia="zh-CN"/>
              </w:rPr>
            </w:pPr>
            <w:r w:rsidRPr="0043360F">
              <w:rPr>
                <w:lang w:eastAsia="zh-CN"/>
              </w:rPr>
              <w:t>C0</w:t>
            </w:r>
            <w:r>
              <w:rPr>
                <w:lang w:eastAsia="zh-CN"/>
              </w:rPr>
              <w:t>5</w:t>
            </w:r>
          </w:p>
        </w:tc>
        <w:tc>
          <w:tcPr>
            <w:tcW w:w="2471" w:type="dxa"/>
          </w:tcPr>
          <w:p w14:paraId="5B6E5856" w14:textId="77777777" w:rsidR="007009DB" w:rsidRPr="00D51F35" w:rsidRDefault="007009DB" w:rsidP="000E6708">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333FC019" w14:textId="77777777" w:rsidR="007009DB" w:rsidRPr="00D51F35" w:rsidRDefault="007009DB" w:rsidP="000E6708">
            <w:pPr>
              <w:pStyle w:val="TAL"/>
              <w:rPr>
                <w:lang w:eastAsia="zh-CN"/>
              </w:rPr>
            </w:pPr>
          </w:p>
        </w:tc>
        <w:tc>
          <w:tcPr>
            <w:tcW w:w="1695" w:type="dxa"/>
            <w:shd w:val="clear" w:color="auto" w:fill="auto"/>
          </w:tcPr>
          <w:p w14:paraId="2FB9454B" w14:textId="77777777" w:rsidR="007009DB" w:rsidRPr="00D51F35" w:rsidRDefault="007009DB" w:rsidP="000E6708">
            <w:pPr>
              <w:pStyle w:val="TAL"/>
              <w:rPr>
                <w:lang w:eastAsia="zh-CN"/>
              </w:rPr>
            </w:pPr>
          </w:p>
        </w:tc>
        <w:tc>
          <w:tcPr>
            <w:tcW w:w="1717" w:type="dxa"/>
          </w:tcPr>
          <w:p w14:paraId="71A40949" w14:textId="77777777" w:rsidR="007009DB" w:rsidRPr="0043360F" w:rsidRDefault="007009DB" w:rsidP="000E6708">
            <w:pPr>
              <w:pStyle w:val="TAL"/>
              <w:rPr>
                <w:lang w:eastAsia="zh-CN"/>
              </w:rPr>
            </w:pPr>
            <w:r w:rsidRPr="0043360F">
              <w:rPr>
                <w:lang w:eastAsia="zh-CN"/>
              </w:rPr>
              <w:t>1Rx</w:t>
            </w:r>
          </w:p>
        </w:tc>
      </w:tr>
      <w:tr w:rsidR="007009DB" w:rsidRPr="0040544F" w14:paraId="578E71EA" w14:textId="77777777" w:rsidTr="000E6708">
        <w:trPr>
          <w:cantSplit/>
          <w:jc w:val="center"/>
        </w:trPr>
        <w:tc>
          <w:tcPr>
            <w:tcW w:w="929" w:type="dxa"/>
          </w:tcPr>
          <w:p w14:paraId="0CAE432A" w14:textId="77777777" w:rsidR="007009DB" w:rsidRPr="0043360F" w:rsidRDefault="007009DB" w:rsidP="000E6708">
            <w:pPr>
              <w:pStyle w:val="TAL"/>
              <w:rPr>
                <w:lang w:eastAsia="zh-CN"/>
              </w:rPr>
            </w:pPr>
            <w:r w:rsidRPr="0043360F">
              <w:rPr>
                <w:lang w:eastAsia="zh-CN"/>
              </w:rPr>
              <w:t>13.1.1.2</w:t>
            </w:r>
          </w:p>
        </w:tc>
        <w:tc>
          <w:tcPr>
            <w:tcW w:w="2811" w:type="dxa"/>
          </w:tcPr>
          <w:p w14:paraId="14535091" w14:textId="77777777" w:rsidR="007009DB" w:rsidRPr="0043360F" w:rsidRDefault="007009DB" w:rsidP="000E6708">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5B4687E4" w14:textId="77777777" w:rsidR="007009DB" w:rsidRPr="0043360F" w:rsidRDefault="007009DB" w:rsidP="000E6708">
            <w:pPr>
              <w:pStyle w:val="TAL"/>
              <w:rPr>
                <w:lang w:eastAsia="zh-CN"/>
              </w:rPr>
            </w:pPr>
            <w:r w:rsidRPr="0043360F">
              <w:rPr>
                <w:lang w:eastAsia="zh-CN"/>
              </w:rPr>
              <w:t>Rel-17</w:t>
            </w:r>
          </w:p>
        </w:tc>
        <w:tc>
          <w:tcPr>
            <w:tcW w:w="1275" w:type="dxa"/>
          </w:tcPr>
          <w:p w14:paraId="3BD81F07" w14:textId="77777777" w:rsidR="007009DB" w:rsidRPr="0043360F" w:rsidRDefault="007009DB" w:rsidP="000E6708">
            <w:pPr>
              <w:pStyle w:val="TAL"/>
              <w:rPr>
                <w:lang w:eastAsia="zh-CN"/>
              </w:rPr>
            </w:pPr>
            <w:r w:rsidRPr="0043360F">
              <w:rPr>
                <w:lang w:eastAsia="zh-CN"/>
              </w:rPr>
              <w:t>C0</w:t>
            </w:r>
            <w:r>
              <w:rPr>
                <w:lang w:eastAsia="zh-CN"/>
              </w:rPr>
              <w:t>6</w:t>
            </w:r>
          </w:p>
        </w:tc>
        <w:tc>
          <w:tcPr>
            <w:tcW w:w="2471" w:type="dxa"/>
          </w:tcPr>
          <w:p w14:paraId="6D2B2A47" w14:textId="77777777" w:rsidR="007009DB" w:rsidRPr="0043360F" w:rsidRDefault="007009DB" w:rsidP="000E6708">
            <w:pPr>
              <w:pStyle w:val="TAL"/>
              <w:rPr>
                <w:lang w:eastAsia="zh-CN"/>
              </w:rPr>
            </w:pPr>
            <w:r w:rsidRPr="00D51F35">
              <w:rPr>
                <w:lang w:eastAsia="zh-CN"/>
              </w:rPr>
              <w:t xml:space="preserve">UE supporting </w:t>
            </w:r>
            <w:proofErr w:type="spellStart"/>
            <w:r w:rsidRPr="00D51F35">
              <w:rPr>
                <w:lang w:eastAsia="zh-CN"/>
              </w:rPr>
              <w:t>wakeUpSignal</w:t>
            </w:r>
            <w:proofErr w:type="spellEnd"/>
            <w:r w:rsidRPr="00D51F35">
              <w:rPr>
                <w:lang w:eastAsia="zh-CN"/>
              </w:rPr>
              <w:t xml:space="preserve">, NB-IoT HD-FDD and </w:t>
            </w:r>
            <w:r w:rsidRPr="00C25ED8">
              <w:rPr>
                <w:lang w:eastAsia="zh-CN"/>
              </w:rPr>
              <w:t>GSO</w:t>
            </w:r>
          </w:p>
        </w:tc>
        <w:tc>
          <w:tcPr>
            <w:tcW w:w="1668" w:type="dxa"/>
            <w:shd w:val="clear" w:color="auto" w:fill="auto"/>
          </w:tcPr>
          <w:p w14:paraId="2C01E4B9" w14:textId="77777777" w:rsidR="007009DB" w:rsidRPr="0043360F" w:rsidRDefault="007009DB" w:rsidP="000E6708">
            <w:pPr>
              <w:pStyle w:val="TAL"/>
              <w:rPr>
                <w:lang w:eastAsia="zh-CN"/>
              </w:rPr>
            </w:pPr>
          </w:p>
        </w:tc>
        <w:tc>
          <w:tcPr>
            <w:tcW w:w="1695" w:type="dxa"/>
            <w:shd w:val="clear" w:color="auto" w:fill="auto"/>
          </w:tcPr>
          <w:p w14:paraId="5FB05BA8" w14:textId="77777777" w:rsidR="007009DB" w:rsidRPr="0043360F" w:rsidRDefault="007009DB" w:rsidP="000E6708">
            <w:pPr>
              <w:pStyle w:val="TAL"/>
              <w:rPr>
                <w:lang w:eastAsia="zh-CN"/>
              </w:rPr>
            </w:pPr>
          </w:p>
        </w:tc>
        <w:tc>
          <w:tcPr>
            <w:tcW w:w="1717" w:type="dxa"/>
          </w:tcPr>
          <w:p w14:paraId="0BB91CB1" w14:textId="77777777" w:rsidR="007009DB" w:rsidRPr="0043360F" w:rsidRDefault="007009DB" w:rsidP="000E6708">
            <w:pPr>
              <w:pStyle w:val="TAL"/>
              <w:rPr>
                <w:lang w:eastAsia="zh-CN"/>
              </w:rPr>
            </w:pPr>
            <w:r w:rsidRPr="0043360F">
              <w:rPr>
                <w:lang w:eastAsia="zh-CN"/>
              </w:rPr>
              <w:t>1Rx</w:t>
            </w:r>
          </w:p>
        </w:tc>
      </w:tr>
      <w:tr w:rsidR="007009DB" w:rsidRPr="0040544F" w14:paraId="2FF893DD" w14:textId="77777777" w:rsidTr="000E6708">
        <w:trPr>
          <w:cantSplit/>
          <w:jc w:val="center"/>
        </w:trPr>
        <w:tc>
          <w:tcPr>
            <w:tcW w:w="929" w:type="dxa"/>
            <w:tcBorders>
              <w:bottom w:val="single" w:sz="6" w:space="0" w:color="auto"/>
            </w:tcBorders>
          </w:tcPr>
          <w:p w14:paraId="0EB50004" w14:textId="77777777" w:rsidR="007009DB" w:rsidRPr="0043360F" w:rsidRDefault="007009DB" w:rsidP="000E6708">
            <w:pPr>
              <w:pStyle w:val="TAL"/>
              <w:rPr>
                <w:lang w:eastAsia="zh-CN"/>
              </w:rPr>
            </w:pPr>
            <w:r w:rsidRPr="0043360F">
              <w:rPr>
                <w:lang w:eastAsia="zh-CN"/>
              </w:rPr>
              <w:t>13.1.1.3</w:t>
            </w:r>
          </w:p>
        </w:tc>
        <w:tc>
          <w:tcPr>
            <w:tcW w:w="2811" w:type="dxa"/>
            <w:tcBorders>
              <w:bottom w:val="single" w:sz="6" w:space="0" w:color="auto"/>
            </w:tcBorders>
          </w:tcPr>
          <w:p w14:paraId="50CE6368" w14:textId="77777777" w:rsidR="007009DB" w:rsidRPr="0043360F" w:rsidRDefault="007009DB" w:rsidP="000E6708">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18C87156" w14:textId="77777777" w:rsidR="007009DB" w:rsidRPr="0043360F" w:rsidRDefault="007009DB" w:rsidP="000E6708">
            <w:pPr>
              <w:pStyle w:val="TAL"/>
              <w:rPr>
                <w:lang w:eastAsia="zh-CN"/>
              </w:rPr>
            </w:pPr>
            <w:r w:rsidRPr="0043360F">
              <w:rPr>
                <w:lang w:eastAsia="zh-CN"/>
              </w:rPr>
              <w:t>Rel-17</w:t>
            </w:r>
          </w:p>
        </w:tc>
        <w:tc>
          <w:tcPr>
            <w:tcW w:w="1275" w:type="dxa"/>
            <w:tcBorders>
              <w:bottom w:val="single" w:sz="6" w:space="0" w:color="auto"/>
            </w:tcBorders>
          </w:tcPr>
          <w:p w14:paraId="5CB0C0F0" w14:textId="77777777" w:rsidR="007009DB" w:rsidRPr="0043360F" w:rsidRDefault="007009DB" w:rsidP="000E6708">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03E6A915" w14:textId="77777777" w:rsidR="007009DB" w:rsidRPr="0043360F" w:rsidRDefault="007009DB" w:rsidP="000E6708">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42F141B4" w14:textId="77777777" w:rsidR="007009DB" w:rsidRPr="0043360F" w:rsidRDefault="007009DB" w:rsidP="000E6708">
            <w:pPr>
              <w:pStyle w:val="TAL"/>
              <w:rPr>
                <w:lang w:eastAsia="zh-CN"/>
              </w:rPr>
            </w:pPr>
          </w:p>
        </w:tc>
        <w:tc>
          <w:tcPr>
            <w:tcW w:w="1695" w:type="dxa"/>
            <w:shd w:val="clear" w:color="auto" w:fill="auto"/>
          </w:tcPr>
          <w:p w14:paraId="3C725D46" w14:textId="77777777" w:rsidR="007009DB" w:rsidRPr="0043360F" w:rsidRDefault="007009DB" w:rsidP="000E6708">
            <w:pPr>
              <w:pStyle w:val="TAL"/>
              <w:rPr>
                <w:lang w:eastAsia="zh-CN"/>
              </w:rPr>
            </w:pPr>
          </w:p>
        </w:tc>
        <w:tc>
          <w:tcPr>
            <w:tcW w:w="1717" w:type="dxa"/>
          </w:tcPr>
          <w:p w14:paraId="0A7119D4" w14:textId="77777777" w:rsidR="007009DB" w:rsidRPr="0043360F" w:rsidRDefault="007009DB" w:rsidP="000E6708">
            <w:pPr>
              <w:pStyle w:val="TAL"/>
              <w:rPr>
                <w:lang w:eastAsia="zh-CN"/>
              </w:rPr>
            </w:pPr>
            <w:r w:rsidRPr="0043360F">
              <w:rPr>
                <w:lang w:eastAsia="zh-CN"/>
              </w:rPr>
              <w:t>1Rx</w:t>
            </w:r>
          </w:p>
        </w:tc>
      </w:tr>
      <w:tr w:rsidR="007009DB" w:rsidRPr="0040544F" w14:paraId="13C31073" w14:textId="77777777" w:rsidTr="000E6708">
        <w:trPr>
          <w:cantSplit/>
          <w:jc w:val="center"/>
        </w:trPr>
        <w:tc>
          <w:tcPr>
            <w:tcW w:w="11826" w:type="dxa"/>
            <w:gridSpan w:val="7"/>
            <w:shd w:val="pct10" w:color="auto" w:fill="FFFFFF"/>
          </w:tcPr>
          <w:p w14:paraId="6E4D4173" w14:textId="77777777" w:rsidR="007009DB" w:rsidRPr="00D51F35" w:rsidRDefault="007009DB" w:rsidP="000E6708">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24D4D383" w14:textId="77777777" w:rsidR="007009DB" w:rsidRPr="00D51F35" w:rsidRDefault="007009DB" w:rsidP="000E6708">
            <w:pPr>
              <w:pStyle w:val="TAL"/>
              <w:rPr>
                <w:rFonts w:cs="Arial"/>
                <w:szCs w:val="18"/>
                <w:lang w:eastAsia="zh-CN"/>
              </w:rPr>
            </w:pPr>
          </w:p>
        </w:tc>
      </w:tr>
      <w:tr w:rsidR="007009DB" w:rsidRPr="0040544F" w14:paraId="1D01A716" w14:textId="77777777" w:rsidTr="000E6708">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3D5AC6AC" w14:textId="77777777" w:rsidR="007009DB" w:rsidRPr="00D51F35" w:rsidRDefault="007009DB" w:rsidP="000E6708">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5E84857B" w14:textId="77777777" w:rsidR="007009DB" w:rsidRPr="00D51F35" w:rsidRDefault="007009DB" w:rsidP="000E6708">
            <w:pPr>
              <w:pStyle w:val="TAL"/>
              <w:rPr>
                <w:rFonts w:cs="Arial"/>
                <w:szCs w:val="18"/>
                <w:lang w:eastAsia="zh-CN"/>
              </w:rPr>
            </w:pPr>
          </w:p>
        </w:tc>
      </w:tr>
      <w:tr w:rsidR="007009DB" w:rsidRPr="0040544F" w14:paraId="6F6419F3" w14:textId="77777777" w:rsidTr="000E6708">
        <w:trPr>
          <w:cantSplit/>
          <w:jc w:val="center"/>
        </w:trPr>
        <w:tc>
          <w:tcPr>
            <w:tcW w:w="929" w:type="dxa"/>
          </w:tcPr>
          <w:p w14:paraId="6373C3F1" w14:textId="77777777" w:rsidR="007009DB" w:rsidRPr="0043360F" w:rsidRDefault="007009DB" w:rsidP="000E6708">
            <w:pPr>
              <w:pStyle w:val="TAL"/>
              <w:rPr>
                <w:rFonts w:cs="Arial"/>
                <w:szCs w:val="18"/>
                <w:lang w:eastAsia="zh-CN"/>
              </w:rPr>
            </w:pPr>
            <w:r w:rsidRPr="0043360F">
              <w:rPr>
                <w:rFonts w:cs="Arial"/>
                <w:szCs w:val="18"/>
                <w:lang w:eastAsia="zh-CN"/>
              </w:rPr>
              <w:t>13.3.1.1</w:t>
            </w:r>
          </w:p>
        </w:tc>
        <w:tc>
          <w:tcPr>
            <w:tcW w:w="2811" w:type="dxa"/>
          </w:tcPr>
          <w:p w14:paraId="6B30E34B" w14:textId="77777777" w:rsidR="007009DB" w:rsidRPr="00D51F35" w:rsidRDefault="007009DB" w:rsidP="000E6708">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D8C9FEB" w14:textId="77777777" w:rsidR="007009DB" w:rsidRPr="00D51F35" w:rsidRDefault="007009DB" w:rsidP="000E6708">
            <w:pPr>
              <w:pStyle w:val="TAL"/>
              <w:rPr>
                <w:rFonts w:cs="Arial"/>
                <w:szCs w:val="18"/>
                <w:lang w:eastAsia="zh-CN"/>
              </w:rPr>
            </w:pPr>
            <w:r w:rsidRPr="0043360F">
              <w:rPr>
                <w:rFonts w:cs="Arial"/>
                <w:szCs w:val="18"/>
                <w:lang w:eastAsia="zh-CN"/>
              </w:rPr>
              <w:t>Rel-17</w:t>
            </w:r>
          </w:p>
        </w:tc>
        <w:tc>
          <w:tcPr>
            <w:tcW w:w="1275" w:type="dxa"/>
          </w:tcPr>
          <w:p w14:paraId="26DFD4F6" w14:textId="77777777" w:rsidR="007009DB" w:rsidRPr="00D51F35" w:rsidRDefault="007009DB" w:rsidP="000E6708">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73F9ABFE" w14:textId="77777777" w:rsidR="007009DB" w:rsidRPr="00D51F35" w:rsidRDefault="007009DB" w:rsidP="000E6708">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4C482C2E" w14:textId="77777777" w:rsidR="007009DB" w:rsidRPr="00D51F35" w:rsidRDefault="007009DB" w:rsidP="000E6708">
            <w:pPr>
              <w:pStyle w:val="TAL"/>
              <w:rPr>
                <w:rFonts w:cs="Arial"/>
                <w:szCs w:val="18"/>
                <w:lang w:eastAsia="zh-CN"/>
              </w:rPr>
            </w:pPr>
          </w:p>
        </w:tc>
        <w:tc>
          <w:tcPr>
            <w:tcW w:w="1695" w:type="dxa"/>
            <w:shd w:val="clear" w:color="auto" w:fill="auto"/>
          </w:tcPr>
          <w:p w14:paraId="07D3B2C3" w14:textId="77777777" w:rsidR="007009DB" w:rsidRPr="00D51F35" w:rsidRDefault="007009DB" w:rsidP="000E6708">
            <w:pPr>
              <w:pStyle w:val="TAL"/>
              <w:rPr>
                <w:rFonts w:cs="Arial"/>
                <w:szCs w:val="18"/>
                <w:lang w:eastAsia="zh-CN"/>
              </w:rPr>
            </w:pPr>
          </w:p>
        </w:tc>
        <w:tc>
          <w:tcPr>
            <w:tcW w:w="1717" w:type="dxa"/>
          </w:tcPr>
          <w:p w14:paraId="5F7D9258" w14:textId="77777777" w:rsidR="007009DB" w:rsidRPr="00D51F35" w:rsidRDefault="007009DB" w:rsidP="000E6708">
            <w:pPr>
              <w:pStyle w:val="TAL"/>
              <w:rPr>
                <w:rFonts w:cs="Arial"/>
                <w:szCs w:val="18"/>
                <w:lang w:eastAsia="zh-CN"/>
              </w:rPr>
            </w:pPr>
            <w:r w:rsidRPr="0043360F">
              <w:rPr>
                <w:rFonts w:cs="Arial"/>
                <w:szCs w:val="18"/>
                <w:lang w:eastAsia="zh-CN"/>
              </w:rPr>
              <w:t>1Rx</w:t>
            </w:r>
          </w:p>
        </w:tc>
      </w:tr>
      <w:tr w:rsidR="007009DB" w:rsidRPr="0040544F" w14:paraId="4160280A" w14:textId="77777777" w:rsidTr="000E6708">
        <w:trPr>
          <w:cantSplit/>
          <w:jc w:val="center"/>
        </w:trPr>
        <w:tc>
          <w:tcPr>
            <w:tcW w:w="929" w:type="dxa"/>
          </w:tcPr>
          <w:p w14:paraId="6E447344" w14:textId="77777777" w:rsidR="007009DB" w:rsidRPr="0043360F" w:rsidRDefault="007009DB" w:rsidP="000E6708">
            <w:pPr>
              <w:pStyle w:val="TAL"/>
              <w:rPr>
                <w:rFonts w:cs="Arial"/>
                <w:szCs w:val="18"/>
                <w:lang w:eastAsia="zh-CN"/>
              </w:rPr>
            </w:pPr>
            <w:r w:rsidRPr="0043360F">
              <w:rPr>
                <w:rFonts w:cs="Arial"/>
                <w:szCs w:val="18"/>
                <w:lang w:eastAsia="zh-CN"/>
              </w:rPr>
              <w:t>13.3.1.2</w:t>
            </w:r>
          </w:p>
        </w:tc>
        <w:tc>
          <w:tcPr>
            <w:tcW w:w="2811" w:type="dxa"/>
          </w:tcPr>
          <w:p w14:paraId="5306D86F" w14:textId="77777777" w:rsidR="007009DB" w:rsidRPr="0043360F" w:rsidRDefault="007009DB" w:rsidP="000E6708">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AA0758" w14:textId="77777777" w:rsidR="007009DB" w:rsidRPr="00D51F35" w:rsidRDefault="007009DB" w:rsidP="000E6708">
            <w:pPr>
              <w:pStyle w:val="TAL"/>
              <w:rPr>
                <w:rFonts w:cs="Arial"/>
                <w:szCs w:val="18"/>
                <w:lang w:eastAsia="zh-CN"/>
              </w:rPr>
            </w:pPr>
            <w:r w:rsidRPr="0043360F">
              <w:rPr>
                <w:rFonts w:cs="Arial"/>
                <w:szCs w:val="18"/>
                <w:lang w:eastAsia="zh-CN"/>
              </w:rPr>
              <w:t>Rel-17</w:t>
            </w:r>
          </w:p>
        </w:tc>
        <w:tc>
          <w:tcPr>
            <w:tcW w:w="1275" w:type="dxa"/>
          </w:tcPr>
          <w:p w14:paraId="3DE89FD3" w14:textId="77777777" w:rsidR="007009DB" w:rsidRPr="00D51F35" w:rsidRDefault="007009DB" w:rsidP="000E6708">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204827DD" w14:textId="77777777" w:rsidR="007009DB" w:rsidRPr="00D51F35" w:rsidRDefault="007009DB" w:rsidP="000E6708">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0B2E0455" w14:textId="77777777" w:rsidR="007009DB" w:rsidRPr="00D51F35" w:rsidRDefault="007009DB" w:rsidP="000E6708">
            <w:pPr>
              <w:pStyle w:val="TAL"/>
              <w:rPr>
                <w:rFonts w:cs="Arial"/>
                <w:szCs w:val="18"/>
                <w:lang w:eastAsia="zh-CN"/>
              </w:rPr>
            </w:pPr>
          </w:p>
        </w:tc>
        <w:tc>
          <w:tcPr>
            <w:tcW w:w="1695" w:type="dxa"/>
            <w:shd w:val="clear" w:color="auto" w:fill="auto"/>
          </w:tcPr>
          <w:p w14:paraId="7F68E972" w14:textId="77777777" w:rsidR="007009DB" w:rsidRPr="00D51F35" w:rsidRDefault="007009DB" w:rsidP="000E6708">
            <w:pPr>
              <w:pStyle w:val="TAL"/>
              <w:rPr>
                <w:rFonts w:cs="Arial"/>
                <w:szCs w:val="18"/>
                <w:lang w:eastAsia="zh-CN"/>
              </w:rPr>
            </w:pPr>
          </w:p>
        </w:tc>
        <w:tc>
          <w:tcPr>
            <w:tcW w:w="1717" w:type="dxa"/>
          </w:tcPr>
          <w:p w14:paraId="76D0BFEF" w14:textId="77777777" w:rsidR="007009DB" w:rsidRPr="00D51F35" w:rsidRDefault="007009DB" w:rsidP="000E6708">
            <w:pPr>
              <w:pStyle w:val="TAL"/>
              <w:rPr>
                <w:rFonts w:cs="Arial"/>
                <w:szCs w:val="18"/>
                <w:lang w:eastAsia="zh-CN"/>
              </w:rPr>
            </w:pPr>
            <w:r w:rsidRPr="0043360F">
              <w:rPr>
                <w:rFonts w:cs="Arial"/>
                <w:szCs w:val="18"/>
                <w:lang w:eastAsia="zh-CN"/>
              </w:rPr>
              <w:t>1Rx</w:t>
            </w:r>
          </w:p>
        </w:tc>
      </w:tr>
      <w:tr w:rsidR="007009DB" w:rsidRPr="0040544F" w14:paraId="5A0D012F" w14:textId="77777777" w:rsidTr="000E6708">
        <w:trPr>
          <w:cantSplit/>
          <w:jc w:val="center"/>
        </w:trPr>
        <w:tc>
          <w:tcPr>
            <w:tcW w:w="11826" w:type="dxa"/>
            <w:gridSpan w:val="7"/>
            <w:shd w:val="pct10" w:color="auto" w:fill="FFFFFF"/>
          </w:tcPr>
          <w:p w14:paraId="20ECD6FC" w14:textId="77777777" w:rsidR="007009DB" w:rsidRPr="0043360F" w:rsidRDefault="007009DB" w:rsidP="000E6708">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390042BC" w14:textId="77777777" w:rsidR="007009DB" w:rsidRPr="0043360F" w:rsidRDefault="007009DB" w:rsidP="000E6708">
            <w:pPr>
              <w:pStyle w:val="TAL"/>
              <w:rPr>
                <w:rFonts w:cs="Arial"/>
                <w:szCs w:val="18"/>
                <w:lang w:eastAsia="zh-CN"/>
              </w:rPr>
            </w:pPr>
          </w:p>
        </w:tc>
      </w:tr>
      <w:tr w:rsidR="007009DB" w:rsidRPr="0040544F" w14:paraId="4C1EE23C" w14:textId="77777777" w:rsidTr="000E6708">
        <w:trPr>
          <w:cantSplit/>
          <w:jc w:val="center"/>
        </w:trPr>
        <w:tc>
          <w:tcPr>
            <w:tcW w:w="929" w:type="dxa"/>
          </w:tcPr>
          <w:p w14:paraId="3FF34E94" w14:textId="77777777" w:rsidR="007009DB" w:rsidRPr="0043360F" w:rsidRDefault="007009DB" w:rsidP="000E6708">
            <w:pPr>
              <w:pStyle w:val="TAL"/>
              <w:rPr>
                <w:rFonts w:cs="Arial"/>
                <w:szCs w:val="18"/>
                <w:lang w:eastAsia="zh-CN"/>
              </w:rPr>
            </w:pPr>
            <w:r w:rsidRPr="0043360F">
              <w:rPr>
                <w:rFonts w:cs="Arial"/>
                <w:szCs w:val="18"/>
                <w:lang w:eastAsia="zh-CN"/>
              </w:rPr>
              <w:t>13.3.2.1</w:t>
            </w:r>
          </w:p>
        </w:tc>
        <w:tc>
          <w:tcPr>
            <w:tcW w:w="2811" w:type="dxa"/>
          </w:tcPr>
          <w:p w14:paraId="741A49D2" w14:textId="77777777" w:rsidR="007009DB" w:rsidRPr="0043360F" w:rsidRDefault="007009DB" w:rsidP="000E6708">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2F8EF720"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1AAB4797"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Pr>
          <w:p w14:paraId="37E631D7"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512D19C"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0E00129C" w14:textId="77777777" w:rsidR="007009DB" w:rsidRPr="0043360F" w:rsidRDefault="007009DB" w:rsidP="000E6708">
            <w:pPr>
              <w:pStyle w:val="TAL"/>
              <w:rPr>
                <w:rFonts w:cs="Arial"/>
                <w:szCs w:val="18"/>
                <w:lang w:eastAsia="zh-CN"/>
              </w:rPr>
            </w:pPr>
          </w:p>
        </w:tc>
        <w:tc>
          <w:tcPr>
            <w:tcW w:w="1717" w:type="dxa"/>
          </w:tcPr>
          <w:p w14:paraId="33D6A258"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6D266CDB" w14:textId="77777777" w:rsidTr="000E6708">
        <w:trPr>
          <w:cantSplit/>
          <w:jc w:val="center"/>
        </w:trPr>
        <w:tc>
          <w:tcPr>
            <w:tcW w:w="929" w:type="dxa"/>
          </w:tcPr>
          <w:p w14:paraId="57D9F096" w14:textId="77777777" w:rsidR="007009DB" w:rsidRPr="0043360F" w:rsidRDefault="007009DB" w:rsidP="000E6708">
            <w:pPr>
              <w:pStyle w:val="TAL"/>
              <w:rPr>
                <w:rFonts w:cs="Arial"/>
                <w:szCs w:val="18"/>
                <w:lang w:eastAsia="zh-CN"/>
              </w:rPr>
            </w:pPr>
            <w:r w:rsidRPr="0043360F">
              <w:rPr>
                <w:rFonts w:cs="Arial"/>
                <w:szCs w:val="18"/>
                <w:lang w:eastAsia="zh-CN"/>
              </w:rPr>
              <w:t>13.3.2.2</w:t>
            </w:r>
          </w:p>
        </w:tc>
        <w:tc>
          <w:tcPr>
            <w:tcW w:w="2811" w:type="dxa"/>
          </w:tcPr>
          <w:p w14:paraId="5EEF8DB2" w14:textId="77777777" w:rsidR="007009DB" w:rsidRPr="0043360F" w:rsidRDefault="007009DB" w:rsidP="000E6708">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71BD263"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7162E8F1"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Pr>
          <w:p w14:paraId="7A8F629A"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9C6B44A"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06FF6EF3" w14:textId="77777777" w:rsidR="007009DB" w:rsidRPr="0043360F" w:rsidRDefault="007009DB" w:rsidP="000E6708">
            <w:pPr>
              <w:pStyle w:val="TAL"/>
              <w:rPr>
                <w:rFonts w:cs="Arial"/>
                <w:szCs w:val="18"/>
                <w:lang w:eastAsia="zh-CN"/>
              </w:rPr>
            </w:pPr>
          </w:p>
        </w:tc>
        <w:tc>
          <w:tcPr>
            <w:tcW w:w="1717" w:type="dxa"/>
          </w:tcPr>
          <w:p w14:paraId="1050219E"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6F89470A" w14:textId="77777777" w:rsidTr="000E6708">
        <w:trPr>
          <w:cantSplit/>
          <w:jc w:val="center"/>
        </w:trPr>
        <w:tc>
          <w:tcPr>
            <w:tcW w:w="929" w:type="dxa"/>
          </w:tcPr>
          <w:p w14:paraId="762B122E" w14:textId="77777777" w:rsidR="007009DB" w:rsidRPr="0043360F" w:rsidRDefault="007009DB" w:rsidP="000E6708">
            <w:pPr>
              <w:pStyle w:val="TAL"/>
              <w:rPr>
                <w:rFonts w:cs="Arial"/>
                <w:szCs w:val="18"/>
                <w:lang w:eastAsia="zh-CN"/>
              </w:rPr>
            </w:pPr>
            <w:r w:rsidRPr="0043360F">
              <w:rPr>
                <w:rFonts w:cs="Arial"/>
                <w:szCs w:val="18"/>
                <w:lang w:eastAsia="zh-CN"/>
              </w:rPr>
              <w:t>13.3.2.3</w:t>
            </w:r>
          </w:p>
        </w:tc>
        <w:tc>
          <w:tcPr>
            <w:tcW w:w="2811" w:type="dxa"/>
          </w:tcPr>
          <w:p w14:paraId="6D655C07" w14:textId="77777777" w:rsidR="007009DB" w:rsidRPr="0043360F" w:rsidRDefault="007009DB" w:rsidP="000E6708">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Test for UE category NB1 UEs</w:t>
            </w:r>
            <w:r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64887958"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62A40819" w14:textId="77777777" w:rsidR="007009DB" w:rsidRPr="0043360F" w:rsidRDefault="007009DB" w:rsidP="000E6708">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49D78CD6"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6D42BAD7"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3406C6CA" w14:textId="77777777" w:rsidR="007009DB" w:rsidRPr="0043360F" w:rsidRDefault="007009DB" w:rsidP="000E6708">
            <w:pPr>
              <w:pStyle w:val="TAL"/>
              <w:rPr>
                <w:rFonts w:cs="Arial"/>
                <w:szCs w:val="18"/>
                <w:lang w:eastAsia="zh-CN"/>
              </w:rPr>
            </w:pPr>
          </w:p>
        </w:tc>
        <w:tc>
          <w:tcPr>
            <w:tcW w:w="1717" w:type="dxa"/>
          </w:tcPr>
          <w:p w14:paraId="0304F074"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4D9573D6" w14:textId="77777777" w:rsidTr="000E6708">
        <w:trPr>
          <w:cantSplit/>
          <w:jc w:val="center"/>
        </w:trPr>
        <w:tc>
          <w:tcPr>
            <w:tcW w:w="11826" w:type="dxa"/>
            <w:gridSpan w:val="7"/>
            <w:shd w:val="pct10" w:color="auto" w:fill="FFFFFF"/>
          </w:tcPr>
          <w:p w14:paraId="00772D9F" w14:textId="77777777" w:rsidR="007009DB" w:rsidRPr="0043360F" w:rsidRDefault="007009DB" w:rsidP="000E6708">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771DCEDA" w14:textId="77777777" w:rsidR="007009DB" w:rsidRPr="0043360F" w:rsidRDefault="007009DB" w:rsidP="000E6708">
            <w:pPr>
              <w:pStyle w:val="TAL"/>
              <w:rPr>
                <w:rFonts w:cs="Arial"/>
                <w:szCs w:val="18"/>
                <w:lang w:eastAsia="zh-CN"/>
              </w:rPr>
            </w:pPr>
          </w:p>
        </w:tc>
      </w:tr>
      <w:tr w:rsidR="007009DB" w:rsidRPr="0040544F" w14:paraId="17A97135" w14:textId="77777777" w:rsidTr="000E6708">
        <w:trPr>
          <w:cantSplit/>
          <w:jc w:val="center"/>
        </w:trPr>
        <w:tc>
          <w:tcPr>
            <w:tcW w:w="11826" w:type="dxa"/>
            <w:gridSpan w:val="7"/>
            <w:shd w:val="pct10" w:color="auto" w:fill="FFFFFF"/>
          </w:tcPr>
          <w:p w14:paraId="7989BAAC" w14:textId="77777777" w:rsidR="007009DB" w:rsidRPr="0043360F" w:rsidRDefault="007009DB" w:rsidP="000E6708">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33CB41D6" w14:textId="77777777" w:rsidR="007009DB" w:rsidRPr="0043360F" w:rsidRDefault="007009DB" w:rsidP="000E6708">
            <w:pPr>
              <w:pStyle w:val="TAL"/>
              <w:rPr>
                <w:rFonts w:cs="Arial"/>
                <w:szCs w:val="18"/>
                <w:lang w:eastAsia="zh-CN"/>
              </w:rPr>
            </w:pPr>
          </w:p>
        </w:tc>
      </w:tr>
      <w:tr w:rsidR="007009DB" w:rsidRPr="0040544F" w14:paraId="52B54508" w14:textId="77777777" w:rsidTr="000E6708">
        <w:trPr>
          <w:cantSplit/>
          <w:jc w:val="center"/>
        </w:trPr>
        <w:tc>
          <w:tcPr>
            <w:tcW w:w="929" w:type="dxa"/>
          </w:tcPr>
          <w:p w14:paraId="5A68B626" w14:textId="77777777" w:rsidR="007009DB" w:rsidRPr="0043360F" w:rsidRDefault="007009DB" w:rsidP="000E6708">
            <w:pPr>
              <w:pStyle w:val="TAL"/>
              <w:rPr>
                <w:rFonts w:cs="Arial"/>
                <w:szCs w:val="18"/>
                <w:lang w:eastAsia="zh-CN"/>
              </w:rPr>
            </w:pPr>
            <w:r w:rsidRPr="0043360F">
              <w:rPr>
                <w:rFonts w:cs="Arial"/>
                <w:szCs w:val="18"/>
                <w:lang w:eastAsia="zh-CN"/>
              </w:rPr>
              <w:t>13.4.1.1</w:t>
            </w:r>
          </w:p>
        </w:tc>
        <w:tc>
          <w:tcPr>
            <w:tcW w:w="2811" w:type="dxa"/>
          </w:tcPr>
          <w:p w14:paraId="7E20BCF9" w14:textId="77777777" w:rsidR="007009DB" w:rsidRPr="0043360F" w:rsidRDefault="007009DB" w:rsidP="000E6708">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48FE8F3F" w14:textId="77777777" w:rsidR="007009DB" w:rsidRPr="0043360F" w:rsidRDefault="007009DB" w:rsidP="000E6708">
            <w:pPr>
              <w:pStyle w:val="TAL"/>
              <w:rPr>
                <w:rFonts w:cs="Arial"/>
                <w:szCs w:val="18"/>
                <w:lang w:eastAsia="zh-CN"/>
              </w:rPr>
            </w:pPr>
          </w:p>
        </w:tc>
        <w:tc>
          <w:tcPr>
            <w:tcW w:w="977" w:type="dxa"/>
          </w:tcPr>
          <w:p w14:paraId="68CA4837"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33414823"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Pr>
          <w:p w14:paraId="6A793E9A"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8639C9F"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307C5136" w14:textId="77777777" w:rsidR="007009DB" w:rsidRPr="0043360F" w:rsidRDefault="007009DB" w:rsidP="000E6708">
            <w:pPr>
              <w:pStyle w:val="TAL"/>
              <w:rPr>
                <w:rFonts w:cs="Arial"/>
                <w:szCs w:val="18"/>
                <w:lang w:eastAsia="zh-CN"/>
              </w:rPr>
            </w:pPr>
          </w:p>
        </w:tc>
        <w:tc>
          <w:tcPr>
            <w:tcW w:w="1717" w:type="dxa"/>
          </w:tcPr>
          <w:p w14:paraId="2C44491A"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7EAAC0D0" w14:textId="77777777" w:rsidTr="000E6708">
        <w:trPr>
          <w:cantSplit/>
          <w:jc w:val="center"/>
        </w:trPr>
        <w:tc>
          <w:tcPr>
            <w:tcW w:w="929" w:type="dxa"/>
          </w:tcPr>
          <w:p w14:paraId="0F2634E7" w14:textId="77777777" w:rsidR="007009DB" w:rsidRPr="0043360F" w:rsidRDefault="007009DB" w:rsidP="000E6708">
            <w:pPr>
              <w:pStyle w:val="TAL"/>
              <w:rPr>
                <w:rFonts w:cs="Arial"/>
                <w:szCs w:val="18"/>
                <w:lang w:eastAsia="zh-CN"/>
              </w:rPr>
            </w:pPr>
            <w:r w:rsidRPr="0043360F">
              <w:rPr>
                <w:rFonts w:cs="Arial"/>
                <w:szCs w:val="18"/>
                <w:lang w:eastAsia="zh-CN"/>
              </w:rPr>
              <w:t>13.4.1.2</w:t>
            </w:r>
          </w:p>
        </w:tc>
        <w:tc>
          <w:tcPr>
            <w:tcW w:w="2811" w:type="dxa"/>
          </w:tcPr>
          <w:p w14:paraId="47C83219" w14:textId="77777777" w:rsidR="007009DB" w:rsidRPr="0043360F" w:rsidRDefault="007009DB" w:rsidP="000E6708">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6636BB0D"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5CB2D6FC" w14:textId="77777777" w:rsidR="007009DB" w:rsidRPr="0043360F" w:rsidRDefault="007009DB" w:rsidP="000E6708">
            <w:pPr>
              <w:pStyle w:val="TAL"/>
              <w:rPr>
                <w:rFonts w:cs="Arial"/>
                <w:szCs w:val="18"/>
                <w:lang w:eastAsia="zh-CN"/>
              </w:rPr>
            </w:pPr>
            <w:r w:rsidRPr="0043360F">
              <w:rPr>
                <w:rFonts w:cs="Arial"/>
                <w:szCs w:val="18"/>
                <w:lang w:eastAsia="zh-CN"/>
              </w:rPr>
              <w:t>C02</w:t>
            </w:r>
          </w:p>
        </w:tc>
        <w:tc>
          <w:tcPr>
            <w:tcW w:w="2471" w:type="dxa"/>
          </w:tcPr>
          <w:p w14:paraId="53EE65A6"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BBE84EA"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56FE0FA0" w14:textId="77777777" w:rsidR="007009DB" w:rsidRPr="0043360F" w:rsidRDefault="007009DB" w:rsidP="000E6708">
            <w:pPr>
              <w:pStyle w:val="TAL"/>
              <w:rPr>
                <w:rFonts w:cs="Arial"/>
                <w:szCs w:val="18"/>
                <w:lang w:eastAsia="zh-CN"/>
              </w:rPr>
            </w:pPr>
          </w:p>
        </w:tc>
        <w:tc>
          <w:tcPr>
            <w:tcW w:w="1717" w:type="dxa"/>
          </w:tcPr>
          <w:p w14:paraId="6BAA4876"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6EA1B6AD" w14:textId="77777777" w:rsidTr="000E6708">
        <w:trPr>
          <w:cantSplit/>
          <w:jc w:val="center"/>
        </w:trPr>
        <w:tc>
          <w:tcPr>
            <w:tcW w:w="929" w:type="dxa"/>
            <w:tcBorders>
              <w:bottom w:val="single" w:sz="6" w:space="0" w:color="auto"/>
            </w:tcBorders>
          </w:tcPr>
          <w:p w14:paraId="77B3E5C4" w14:textId="77777777" w:rsidR="007009DB" w:rsidRPr="0043360F" w:rsidRDefault="007009DB" w:rsidP="000E6708">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4B829A4C" w14:textId="77777777" w:rsidR="007009DB" w:rsidRPr="0043360F" w:rsidRDefault="007009DB" w:rsidP="000E6708">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662674"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5DE2FF8" w14:textId="77777777" w:rsidR="007009DB" w:rsidRPr="0043360F" w:rsidRDefault="007009DB" w:rsidP="000E6708">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7E31270"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3D472842" w14:textId="77777777" w:rsidR="007009DB" w:rsidRPr="0043360F" w:rsidRDefault="007009DB" w:rsidP="000E6708">
            <w:pPr>
              <w:pStyle w:val="TAL"/>
              <w:rPr>
                <w:rFonts w:cs="Arial"/>
                <w:szCs w:val="18"/>
                <w:lang w:eastAsia="zh-CN"/>
              </w:rPr>
            </w:pPr>
          </w:p>
        </w:tc>
        <w:tc>
          <w:tcPr>
            <w:tcW w:w="1695" w:type="dxa"/>
            <w:shd w:val="clear" w:color="auto" w:fill="auto"/>
          </w:tcPr>
          <w:p w14:paraId="6DE03015" w14:textId="77777777" w:rsidR="007009DB" w:rsidRPr="0043360F" w:rsidRDefault="007009DB" w:rsidP="000E6708">
            <w:pPr>
              <w:pStyle w:val="TAL"/>
              <w:rPr>
                <w:rFonts w:cs="Arial"/>
                <w:szCs w:val="18"/>
                <w:lang w:eastAsia="zh-CN"/>
              </w:rPr>
            </w:pPr>
          </w:p>
        </w:tc>
        <w:tc>
          <w:tcPr>
            <w:tcW w:w="1717" w:type="dxa"/>
          </w:tcPr>
          <w:p w14:paraId="4CA19A1A"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4A7E085E" w14:textId="77777777" w:rsidTr="000E6708">
        <w:trPr>
          <w:cantSplit/>
          <w:jc w:val="center"/>
        </w:trPr>
        <w:tc>
          <w:tcPr>
            <w:tcW w:w="11826" w:type="dxa"/>
            <w:gridSpan w:val="7"/>
            <w:shd w:val="pct10" w:color="auto" w:fill="FFFFFF"/>
          </w:tcPr>
          <w:p w14:paraId="4CEA05E1" w14:textId="77777777" w:rsidR="007009DB" w:rsidRPr="0043360F" w:rsidRDefault="007009DB" w:rsidP="000E6708">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48F06C78" w14:textId="77777777" w:rsidR="007009DB" w:rsidRPr="0043360F" w:rsidRDefault="007009DB" w:rsidP="000E6708">
            <w:pPr>
              <w:pStyle w:val="TAL"/>
              <w:rPr>
                <w:rFonts w:cs="Arial"/>
                <w:szCs w:val="18"/>
                <w:lang w:eastAsia="zh-CN"/>
              </w:rPr>
            </w:pPr>
          </w:p>
        </w:tc>
      </w:tr>
      <w:tr w:rsidR="007009DB" w:rsidRPr="0040544F" w14:paraId="478E5D42" w14:textId="77777777" w:rsidTr="000E6708">
        <w:trPr>
          <w:cantSplit/>
          <w:jc w:val="center"/>
        </w:trPr>
        <w:tc>
          <w:tcPr>
            <w:tcW w:w="929" w:type="dxa"/>
          </w:tcPr>
          <w:p w14:paraId="6013D0A5" w14:textId="77777777" w:rsidR="007009DB" w:rsidRPr="0043360F" w:rsidRDefault="007009DB" w:rsidP="000E6708">
            <w:pPr>
              <w:pStyle w:val="TAL"/>
              <w:rPr>
                <w:rFonts w:cs="Arial"/>
                <w:szCs w:val="18"/>
                <w:lang w:eastAsia="zh-CN"/>
              </w:rPr>
            </w:pPr>
            <w:r w:rsidRPr="0043360F">
              <w:rPr>
                <w:rFonts w:cs="Arial"/>
                <w:szCs w:val="18"/>
                <w:lang w:eastAsia="zh-CN"/>
              </w:rPr>
              <w:lastRenderedPageBreak/>
              <w:t>13.4.2.1</w:t>
            </w:r>
          </w:p>
        </w:tc>
        <w:tc>
          <w:tcPr>
            <w:tcW w:w="2811" w:type="dxa"/>
          </w:tcPr>
          <w:p w14:paraId="73382341" w14:textId="77777777" w:rsidR="007009DB" w:rsidRPr="0043360F" w:rsidRDefault="007009DB" w:rsidP="000E6708">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4BAD623C"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559E67BF"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Pr>
          <w:p w14:paraId="38FEDCF5"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246F834A"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650C7104" w14:textId="77777777" w:rsidR="007009DB" w:rsidRPr="0043360F" w:rsidRDefault="007009DB" w:rsidP="000E6708">
            <w:pPr>
              <w:pStyle w:val="TAL"/>
              <w:rPr>
                <w:rFonts w:cs="Arial"/>
                <w:szCs w:val="18"/>
                <w:lang w:eastAsia="zh-CN"/>
              </w:rPr>
            </w:pPr>
          </w:p>
        </w:tc>
        <w:tc>
          <w:tcPr>
            <w:tcW w:w="1717" w:type="dxa"/>
          </w:tcPr>
          <w:p w14:paraId="29589D11"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39438045" w14:textId="77777777" w:rsidTr="000E6708">
        <w:trPr>
          <w:cantSplit/>
          <w:jc w:val="center"/>
        </w:trPr>
        <w:tc>
          <w:tcPr>
            <w:tcW w:w="929" w:type="dxa"/>
          </w:tcPr>
          <w:p w14:paraId="3B9C7CC7" w14:textId="77777777" w:rsidR="007009DB" w:rsidRPr="0043360F" w:rsidRDefault="007009DB" w:rsidP="000E6708">
            <w:pPr>
              <w:pStyle w:val="TAL"/>
              <w:rPr>
                <w:rFonts w:cs="Arial"/>
                <w:szCs w:val="18"/>
                <w:lang w:eastAsia="zh-CN"/>
              </w:rPr>
            </w:pPr>
            <w:r w:rsidRPr="0043360F">
              <w:rPr>
                <w:rFonts w:cs="Arial"/>
                <w:szCs w:val="18"/>
                <w:lang w:eastAsia="zh-CN"/>
              </w:rPr>
              <w:t>13.4.2.2</w:t>
            </w:r>
          </w:p>
        </w:tc>
        <w:tc>
          <w:tcPr>
            <w:tcW w:w="2811" w:type="dxa"/>
          </w:tcPr>
          <w:p w14:paraId="7D6BA2ED" w14:textId="77777777" w:rsidR="007009DB" w:rsidRPr="0043360F" w:rsidRDefault="007009DB" w:rsidP="000E6708">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255646A0"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Pr>
          <w:p w14:paraId="79E02A95"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Pr>
          <w:p w14:paraId="27CE9AC1"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C13A512"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58B07DE7" w14:textId="77777777" w:rsidR="007009DB" w:rsidRPr="0043360F" w:rsidRDefault="007009DB" w:rsidP="000E6708">
            <w:pPr>
              <w:pStyle w:val="TAL"/>
              <w:rPr>
                <w:rFonts w:cs="Arial"/>
                <w:szCs w:val="18"/>
                <w:lang w:eastAsia="zh-CN"/>
              </w:rPr>
            </w:pPr>
          </w:p>
        </w:tc>
        <w:tc>
          <w:tcPr>
            <w:tcW w:w="1717" w:type="dxa"/>
          </w:tcPr>
          <w:p w14:paraId="05DAE302"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688D184C" w14:textId="77777777" w:rsidTr="000E6708">
        <w:trPr>
          <w:cantSplit/>
          <w:jc w:val="center"/>
        </w:trPr>
        <w:tc>
          <w:tcPr>
            <w:tcW w:w="11826" w:type="dxa"/>
            <w:gridSpan w:val="7"/>
            <w:shd w:val="pct10" w:color="auto" w:fill="FFFFFF"/>
          </w:tcPr>
          <w:p w14:paraId="6D9CA7E9" w14:textId="77777777" w:rsidR="007009DB" w:rsidRPr="0043360F" w:rsidRDefault="007009DB" w:rsidP="000E6708">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2DE29579" w14:textId="77777777" w:rsidR="007009DB" w:rsidRPr="0043360F" w:rsidRDefault="007009DB" w:rsidP="000E6708">
            <w:pPr>
              <w:pStyle w:val="TAL"/>
              <w:rPr>
                <w:rFonts w:cs="Arial"/>
                <w:szCs w:val="18"/>
                <w:lang w:eastAsia="zh-CN"/>
              </w:rPr>
            </w:pPr>
          </w:p>
        </w:tc>
      </w:tr>
      <w:tr w:rsidR="007009DB" w:rsidRPr="0040544F" w14:paraId="5E5E97D5" w14:textId="77777777" w:rsidTr="000E6708">
        <w:trPr>
          <w:cantSplit/>
          <w:jc w:val="center"/>
        </w:trPr>
        <w:tc>
          <w:tcPr>
            <w:tcW w:w="929" w:type="dxa"/>
            <w:tcBorders>
              <w:bottom w:val="single" w:sz="6" w:space="0" w:color="auto"/>
            </w:tcBorders>
          </w:tcPr>
          <w:p w14:paraId="07EA178B" w14:textId="77777777" w:rsidR="007009DB" w:rsidRPr="0043360F" w:rsidRDefault="007009DB" w:rsidP="000E6708">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3A95F39B"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25AF5F6C"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3EC6B1B" w14:textId="77777777" w:rsidR="007009DB" w:rsidRPr="0043360F" w:rsidRDefault="007009DB" w:rsidP="000E6708">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FD5BF7B"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361F8EE7"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73B9F6C0" w14:textId="77777777" w:rsidR="007009DB" w:rsidRPr="0043360F" w:rsidRDefault="007009DB" w:rsidP="000E6708">
            <w:pPr>
              <w:pStyle w:val="TAL"/>
              <w:rPr>
                <w:rFonts w:cs="Arial"/>
                <w:szCs w:val="18"/>
                <w:lang w:eastAsia="zh-CN"/>
              </w:rPr>
            </w:pPr>
          </w:p>
        </w:tc>
        <w:tc>
          <w:tcPr>
            <w:tcW w:w="1717" w:type="dxa"/>
          </w:tcPr>
          <w:p w14:paraId="403C24DA"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05A75E9F" w14:textId="77777777" w:rsidTr="000E6708">
        <w:trPr>
          <w:cantSplit/>
          <w:jc w:val="center"/>
        </w:trPr>
        <w:tc>
          <w:tcPr>
            <w:tcW w:w="929" w:type="dxa"/>
            <w:tcBorders>
              <w:bottom w:val="single" w:sz="6" w:space="0" w:color="auto"/>
            </w:tcBorders>
          </w:tcPr>
          <w:p w14:paraId="6DF3C202" w14:textId="77777777" w:rsidR="007009DB" w:rsidRPr="0043360F" w:rsidRDefault="007009DB" w:rsidP="000E6708">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3B66BBB1"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6F3B3D9B"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EB74803" w14:textId="77777777" w:rsidR="007009DB" w:rsidRPr="0043360F" w:rsidRDefault="007009DB" w:rsidP="000E6708">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685279B9"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3F1497DB"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14128ABF" w14:textId="77777777" w:rsidR="007009DB" w:rsidRPr="0043360F" w:rsidRDefault="007009DB" w:rsidP="000E6708">
            <w:pPr>
              <w:pStyle w:val="TAL"/>
              <w:rPr>
                <w:rFonts w:cs="Arial"/>
                <w:szCs w:val="18"/>
                <w:lang w:eastAsia="zh-CN"/>
              </w:rPr>
            </w:pPr>
          </w:p>
        </w:tc>
        <w:tc>
          <w:tcPr>
            <w:tcW w:w="1717" w:type="dxa"/>
          </w:tcPr>
          <w:p w14:paraId="2661813A"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5F4EB194" w14:textId="77777777" w:rsidTr="000E6708">
        <w:trPr>
          <w:cantSplit/>
          <w:jc w:val="center"/>
        </w:trPr>
        <w:tc>
          <w:tcPr>
            <w:tcW w:w="929" w:type="dxa"/>
            <w:tcBorders>
              <w:bottom w:val="single" w:sz="6" w:space="0" w:color="auto"/>
            </w:tcBorders>
          </w:tcPr>
          <w:p w14:paraId="00E5B75B" w14:textId="77777777" w:rsidR="007009DB" w:rsidRPr="0043360F" w:rsidRDefault="007009DB" w:rsidP="000E6708">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07B7DD60"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33B47203"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C869CAB" w14:textId="77777777" w:rsidR="007009DB" w:rsidRPr="0043360F" w:rsidRDefault="007009DB" w:rsidP="000E6708">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3351776"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66D1E910"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1DE6EF38" w14:textId="77777777" w:rsidR="007009DB" w:rsidRPr="0043360F" w:rsidRDefault="007009DB" w:rsidP="000E6708">
            <w:pPr>
              <w:pStyle w:val="TAL"/>
              <w:rPr>
                <w:rFonts w:cs="Arial"/>
                <w:szCs w:val="18"/>
                <w:lang w:eastAsia="zh-CN"/>
              </w:rPr>
            </w:pPr>
          </w:p>
        </w:tc>
        <w:tc>
          <w:tcPr>
            <w:tcW w:w="1717" w:type="dxa"/>
          </w:tcPr>
          <w:p w14:paraId="3F73FA1B"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32AEDE39" w14:textId="77777777" w:rsidTr="000E6708">
        <w:trPr>
          <w:cantSplit/>
          <w:jc w:val="center"/>
        </w:trPr>
        <w:tc>
          <w:tcPr>
            <w:tcW w:w="929" w:type="dxa"/>
            <w:tcBorders>
              <w:bottom w:val="single" w:sz="6" w:space="0" w:color="auto"/>
            </w:tcBorders>
          </w:tcPr>
          <w:p w14:paraId="68FF5773" w14:textId="77777777" w:rsidR="007009DB" w:rsidRPr="0043360F" w:rsidRDefault="007009DB" w:rsidP="000E6708">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26CACB11"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4CDD216B"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A57E255" w14:textId="77777777" w:rsidR="007009DB" w:rsidRPr="0043360F" w:rsidRDefault="007009DB" w:rsidP="000E6708">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892B642"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2F670AF2"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1F1BC141" w14:textId="77777777" w:rsidR="007009DB" w:rsidRPr="0043360F" w:rsidRDefault="007009DB" w:rsidP="000E6708">
            <w:pPr>
              <w:pStyle w:val="TAL"/>
              <w:rPr>
                <w:rFonts w:cs="Arial"/>
                <w:szCs w:val="18"/>
                <w:lang w:eastAsia="zh-CN"/>
              </w:rPr>
            </w:pPr>
          </w:p>
        </w:tc>
        <w:tc>
          <w:tcPr>
            <w:tcW w:w="1717" w:type="dxa"/>
          </w:tcPr>
          <w:p w14:paraId="06D19E34"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4852E7BF" w14:textId="77777777" w:rsidTr="000E6708">
        <w:trPr>
          <w:cantSplit/>
          <w:jc w:val="center"/>
        </w:trPr>
        <w:tc>
          <w:tcPr>
            <w:tcW w:w="929" w:type="dxa"/>
            <w:tcBorders>
              <w:bottom w:val="single" w:sz="6" w:space="0" w:color="auto"/>
            </w:tcBorders>
          </w:tcPr>
          <w:p w14:paraId="7990066C" w14:textId="77777777" w:rsidR="007009DB" w:rsidRPr="0043360F" w:rsidRDefault="007009DB" w:rsidP="000E6708">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255355A5"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090970E3"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3C750E"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C636398"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BF078F6"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335D5ECB" w14:textId="77777777" w:rsidR="007009DB" w:rsidRPr="0043360F" w:rsidRDefault="007009DB" w:rsidP="000E6708">
            <w:pPr>
              <w:pStyle w:val="TAL"/>
              <w:rPr>
                <w:rFonts w:cs="Arial"/>
                <w:szCs w:val="18"/>
                <w:lang w:eastAsia="zh-CN"/>
              </w:rPr>
            </w:pPr>
          </w:p>
        </w:tc>
        <w:tc>
          <w:tcPr>
            <w:tcW w:w="1717" w:type="dxa"/>
          </w:tcPr>
          <w:p w14:paraId="200A5B07"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27D7E6B5" w14:textId="77777777" w:rsidTr="000E6708">
        <w:trPr>
          <w:cantSplit/>
          <w:jc w:val="center"/>
        </w:trPr>
        <w:tc>
          <w:tcPr>
            <w:tcW w:w="929" w:type="dxa"/>
            <w:tcBorders>
              <w:bottom w:val="single" w:sz="6" w:space="0" w:color="auto"/>
            </w:tcBorders>
          </w:tcPr>
          <w:p w14:paraId="2F9159D0" w14:textId="77777777" w:rsidR="007009DB" w:rsidRPr="0043360F" w:rsidRDefault="007009DB" w:rsidP="000E6708">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762F48B7"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0F05919D"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3AFF4B2"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4B477F"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302D67D"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6EEB3CEB" w14:textId="77777777" w:rsidR="007009DB" w:rsidRPr="0043360F" w:rsidRDefault="007009DB" w:rsidP="000E6708">
            <w:pPr>
              <w:pStyle w:val="TAL"/>
              <w:rPr>
                <w:rFonts w:cs="Arial"/>
                <w:szCs w:val="18"/>
                <w:lang w:eastAsia="zh-CN"/>
              </w:rPr>
            </w:pPr>
          </w:p>
        </w:tc>
        <w:tc>
          <w:tcPr>
            <w:tcW w:w="1717" w:type="dxa"/>
          </w:tcPr>
          <w:p w14:paraId="518CF676"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18AD4A6D" w14:textId="77777777" w:rsidTr="000E6708">
        <w:trPr>
          <w:cantSplit/>
          <w:jc w:val="center"/>
        </w:trPr>
        <w:tc>
          <w:tcPr>
            <w:tcW w:w="929" w:type="dxa"/>
            <w:tcBorders>
              <w:bottom w:val="single" w:sz="6" w:space="0" w:color="auto"/>
            </w:tcBorders>
          </w:tcPr>
          <w:p w14:paraId="20BA7F6E" w14:textId="77777777" w:rsidR="007009DB" w:rsidRPr="0043360F" w:rsidRDefault="007009DB" w:rsidP="000E6708">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2DB751FD"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6CD12522"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E8A7B78"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1AF76A6"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3677FCC"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049E5F26" w14:textId="77777777" w:rsidR="007009DB" w:rsidRPr="0043360F" w:rsidRDefault="007009DB" w:rsidP="000E6708">
            <w:pPr>
              <w:pStyle w:val="TAL"/>
              <w:rPr>
                <w:rFonts w:cs="Arial"/>
                <w:szCs w:val="18"/>
                <w:lang w:eastAsia="zh-CN"/>
              </w:rPr>
            </w:pPr>
          </w:p>
        </w:tc>
        <w:tc>
          <w:tcPr>
            <w:tcW w:w="1717" w:type="dxa"/>
          </w:tcPr>
          <w:p w14:paraId="4AB4E475"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415C5B4E" w14:textId="77777777" w:rsidTr="000E6708">
        <w:trPr>
          <w:cantSplit/>
          <w:jc w:val="center"/>
        </w:trPr>
        <w:tc>
          <w:tcPr>
            <w:tcW w:w="929" w:type="dxa"/>
            <w:tcBorders>
              <w:bottom w:val="single" w:sz="6" w:space="0" w:color="auto"/>
            </w:tcBorders>
          </w:tcPr>
          <w:p w14:paraId="4B0CFCFB" w14:textId="77777777" w:rsidR="007009DB" w:rsidRPr="0043360F" w:rsidRDefault="007009DB" w:rsidP="000E6708">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4C520AAA" w14:textId="77777777" w:rsidR="007009DB" w:rsidRPr="0043360F" w:rsidRDefault="007009DB" w:rsidP="000E6708">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027001AA"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DFC8B6F" w14:textId="77777777" w:rsidR="007009DB" w:rsidRPr="0043360F" w:rsidRDefault="007009DB" w:rsidP="000E6708">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C7DEF66"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656173E"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2FC64A51" w14:textId="77777777" w:rsidR="007009DB" w:rsidRPr="0043360F" w:rsidRDefault="007009DB" w:rsidP="000E6708">
            <w:pPr>
              <w:pStyle w:val="TAL"/>
              <w:rPr>
                <w:rFonts w:cs="Arial"/>
                <w:szCs w:val="18"/>
                <w:lang w:eastAsia="zh-CN"/>
              </w:rPr>
            </w:pPr>
          </w:p>
        </w:tc>
        <w:tc>
          <w:tcPr>
            <w:tcW w:w="1717" w:type="dxa"/>
          </w:tcPr>
          <w:p w14:paraId="651DC005"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510D2057" w14:textId="77777777" w:rsidTr="000E6708">
        <w:trPr>
          <w:cantSplit/>
          <w:jc w:val="center"/>
        </w:trPr>
        <w:tc>
          <w:tcPr>
            <w:tcW w:w="11826" w:type="dxa"/>
            <w:gridSpan w:val="7"/>
            <w:shd w:val="pct10" w:color="auto" w:fill="FFFFFF"/>
          </w:tcPr>
          <w:p w14:paraId="0F2790DC" w14:textId="77777777" w:rsidR="007009DB" w:rsidRPr="0043360F" w:rsidRDefault="007009DB" w:rsidP="000E6708">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7BED135F" w14:textId="77777777" w:rsidR="007009DB" w:rsidRPr="0043360F" w:rsidRDefault="007009DB" w:rsidP="000E6708">
            <w:pPr>
              <w:pStyle w:val="TAL"/>
              <w:rPr>
                <w:rFonts w:cs="Arial"/>
                <w:szCs w:val="18"/>
                <w:lang w:eastAsia="zh-CN"/>
              </w:rPr>
            </w:pPr>
          </w:p>
        </w:tc>
      </w:tr>
      <w:tr w:rsidR="007009DB" w:rsidRPr="0040544F" w14:paraId="7B4DA0FA" w14:textId="77777777" w:rsidTr="000E6708">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7F9E9B1E" w14:textId="77777777" w:rsidR="007009DB" w:rsidRPr="0043360F" w:rsidRDefault="007009DB" w:rsidP="000E6708">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02B1D539" w14:textId="77777777" w:rsidR="007009DB" w:rsidRPr="0043360F" w:rsidRDefault="007009DB" w:rsidP="000E6708">
            <w:pPr>
              <w:pStyle w:val="TAL"/>
              <w:rPr>
                <w:rFonts w:cs="Arial"/>
                <w:szCs w:val="18"/>
                <w:lang w:eastAsia="zh-CN"/>
              </w:rPr>
            </w:pPr>
          </w:p>
        </w:tc>
      </w:tr>
      <w:tr w:rsidR="007009DB" w:rsidRPr="0040544F" w14:paraId="19C0316A" w14:textId="77777777" w:rsidTr="000E6708">
        <w:trPr>
          <w:cantSplit/>
          <w:jc w:val="center"/>
        </w:trPr>
        <w:tc>
          <w:tcPr>
            <w:tcW w:w="929" w:type="dxa"/>
            <w:tcBorders>
              <w:bottom w:val="single" w:sz="6" w:space="0" w:color="auto"/>
            </w:tcBorders>
          </w:tcPr>
          <w:p w14:paraId="6C259CA4" w14:textId="77777777" w:rsidR="007009DB" w:rsidRPr="0043360F" w:rsidRDefault="007009DB" w:rsidP="000E6708">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79F7403A"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1D67ECA1"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6EDA432" w14:textId="0B054B9B" w:rsidR="007009DB" w:rsidRPr="0043360F" w:rsidRDefault="007009DB" w:rsidP="000E6708">
            <w:pPr>
              <w:pStyle w:val="TAL"/>
              <w:rPr>
                <w:rFonts w:cs="Arial"/>
                <w:szCs w:val="18"/>
                <w:lang w:eastAsia="zh-CN"/>
              </w:rPr>
            </w:pPr>
            <w:r w:rsidRPr="0043360F">
              <w:rPr>
                <w:rFonts w:cs="Arial"/>
                <w:szCs w:val="18"/>
                <w:lang w:eastAsia="zh-CN"/>
              </w:rPr>
              <w:t>C01</w:t>
            </w:r>
            <w:ins w:id="2" w:author="Shankar Anand" w:date="2024-05-05T02:58:00Z">
              <w:r w:rsidR="00071FDD">
                <w:rPr>
                  <w:rFonts w:cs="Arial"/>
                  <w:szCs w:val="18"/>
                  <w:lang w:eastAsia="zh-CN"/>
                </w:rPr>
                <w:t>1</w:t>
              </w:r>
            </w:ins>
          </w:p>
        </w:tc>
        <w:tc>
          <w:tcPr>
            <w:tcW w:w="2471" w:type="dxa"/>
            <w:tcBorders>
              <w:bottom w:val="single" w:sz="6" w:space="0" w:color="auto"/>
            </w:tcBorders>
          </w:tcPr>
          <w:p w14:paraId="55C0E57C" w14:textId="0EF88CD2" w:rsidR="007009DB" w:rsidRPr="0043360F" w:rsidRDefault="007009DB" w:rsidP="000E6708">
            <w:pPr>
              <w:pStyle w:val="TAL"/>
              <w:rPr>
                <w:rFonts w:cs="Arial"/>
                <w:szCs w:val="18"/>
                <w:lang w:eastAsia="zh-CN"/>
              </w:rPr>
            </w:pPr>
            <w:r w:rsidRPr="0043360F">
              <w:rPr>
                <w:rFonts w:cs="Arial"/>
                <w:szCs w:val="18"/>
                <w:lang w:eastAsia="zh-CN"/>
              </w:rPr>
              <w:t xml:space="preserve">UE supporting NB-IoT HD-FDD </w:t>
            </w:r>
            <w:ins w:id="3" w:author="Shankar Anand" w:date="2024-05-05T02:58:00Z">
              <w:r w:rsidR="002875C9">
                <w:rPr>
                  <w:rFonts w:cs="Arial"/>
                  <w:szCs w:val="18"/>
                  <w:lang w:eastAsia="zh-CN"/>
                </w:rPr>
                <w:t>NTN</w:t>
              </w:r>
              <w:r w:rsidR="002875C9">
                <w:rPr>
                  <w:szCs w:val="18"/>
                  <w:lang w:eastAsia="zh-CN"/>
                </w:rPr>
                <w:t xml:space="preserve"> and</w:t>
              </w:r>
              <w:r w:rsidR="002875C9">
                <w:t xml:space="preserve"> </w:t>
              </w:r>
              <w:r w:rsidR="002875C9">
                <w:rPr>
                  <w:rFonts w:cs="Arial"/>
                  <w:szCs w:val="18"/>
                  <w:lang w:eastAsia="zh-CN"/>
                </w:rPr>
                <w:t>DL channel quality reporting for anchor carrier for FDD in Msg3</w:t>
              </w:r>
            </w:ins>
            <w:del w:id="4" w:author="Shankar Anand" w:date="2024-05-05T02:58:00Z">
              <w:r w:rsidRPr="0043360F" w:rsidDel="002875C9">
                <w:rPr>
                  <w:rFonts w:cs="Arial"/>
                  <w:szCs w:val="18"/>
                  <w:lang w:eastAsia="zh-CN"/>
                </w:rPr>
                <w:delText>and NTN</w:delText>
              </w:r>
            </w:del>
          </w:p>
        </w:tc>
        <w:tc>
          <w:tcPr>
            <w:tcW w:w="1668" w:type="dxa"/>
            <w:shd w:val="clear" w:color="auto" w:fill="auto"/>
          </w:tcPr>
          <w:p w14:paraId="64309F49"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385B9A2C" w14:textId="77777777" w:rsidR="007009DB" w:rsidRPr="0043360F" w:rsidRDefault="007009DB" w:rsidP="000E6708">
            <w:pPr>
              <w:pStyle w:val="TAL"/>
              <w:rPr>
                <w:rFonts w:cs="Arial"/>
                <w:szCs w:val="18"/>
                <w:lang w:eastAsia="zh-CN"/>
              </w:rPr>
            </w:pPr>
          </w:p>
        </w:tc>
        <w:tc>
          <w:tcPr>
            <w:tcW w:w="1717" w:type="dxa"/>
          </w:tcPr>
          <w:p w14:paraId="2D365DFB"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277FE736" w14:textId="77777777" w:rsidTr="000E6708">
        <w:trPr>
          <w:cantSplit/>
          <w:jc w:val="center"/>
        </w:trPr>
        <w:tc>
          <w:tcPr>
            <w:tcW w:w="929" w:type="dxa"/>
            <w:tcBorders>
              <w:bottom w:val="single" w:sz="6" w:space="0" w:color="auto"/>
            </w:tcBorders>
          </w:tcPr>
          <w:p w14:paraId="7D347111" w14:textId="77777777" w:rsidR="007009DB" w:rsidRPr="0043360F" w:rsidRDefault="007009DB" w:rsidP="000E6708">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5FE296E7"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12C41455"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74CB063" w14:textId="334FFEFD" w:rsidR="007009DB" w:rsidRPr="0043360F" w:rsidRDefault="007009DB" w:rsidP="000E6708">
            <w:pPr>
              <w:pStyle w:val="TAL"/>
              <w:rPr>
                <w:rFonts w:cs="Arial"/>
                <w:szCs w:val="18"/>
                <w:lang w:eastAsia="zh-CN"/>
              </w:rPr>
            </w:pPr>
            <w:r w:rsidRPr="0043360F">
              <w:rPr>
                <w:rFonts w:cs="Arial"/>
                <w:szCs w:val="18"/>
                <w:lang w:eastAsia="zh-CN"/>
              </w:rPr>
              <w:t>C01</w:t>
            </w:r>
            <w:ins w:id="5" w:author="Shankar Anand" w:date="2024-05-05T02:58:00Z">
              <w:r w:rsidR="00071FDD">
                <w:rPr>
                  <w:rFonts w:cs="Arial"/>
                  <w:szCs w:val="18"/>
                  <w:lang w:eastAsia="zh-CN"/>
                </w:rPr>
                <w:t>1</w:t>
              </w:r>
            </w:ins>
          </w:p>
        </w:tc>
        <w:tc>
          <w:tcPr>
            <w:tcW w:w="2471" w:type="dxa"/>
            <w:tcBorders>
              <w:bottom w:val="single" w:sz="6" w:space="0" w:color="auto"/>
            </w:tcBorders>
          </w:tcPr>
          <w:p w14:paraId="24177F96" w14:textId="7B1CDDD6" w:rsidR="007009DB" w:rsidRPr="0043360F" w:rsidRDefault="007009DB" w:rsidP="000E6708">
            <w:pPr>
              <w:pStyle w:val="TAL"/>
              <w:rPr>
                <w:rFonts w:cs="Arial"/>
                <w:szCs w:val="18"/>
                <w:lang w:eastAsia="zh-CN"/>
              </w:rPr>
            </w:pPr>
            <w:r w:rsidRPr="0043360F">
              <w:rPr>
                <w:rFonts w:cs="Arial"/>
                <w:szCs w:val="18"/>
                <w:lang w:eastAsia="zh-CN"/>
              </w:rPr>
              <w:t xml:space="preserve">UE supporting NB-IoT HD-FDD </w:t>
            </w:r>
            <w:ins w:id="6" w:author="Shankar Anand" w:date="2024-05-05T02:58:00Z">
              <w:r w:rsidR="002875C9">
                <w:rPr>
                  <w:rFonts w:cs="Arial"/>
                  <w:szCs w:val="18"/>
                  <w:lang w:eastAsia="zh-CN"/>
                </w:rPr>
                <w:t>NTN</w:t>
              </w:r>
              <w:r w:rsidR="002875C9">
                <w:rPr>
                  <w:szCs w:val="18"/>
                  <w:lang w:eastAsia="zh-CN"/>
                </w:rPr>
                <w:t xml:space="preserve"> and</w:t>
              </w:r>
              <w:r w:rsidR="002875C9">
                <w:t xml:space="preserve"> </w:t>
              </w:r>
              <w:r w:rsidR="002875C9">
                <w:rPr>
                  <w:rFonts w:cs="Arial"/>
                  <w:szCs w:val="18"/>
                  <w:lang w:eastAsia="zh-CN"/>
                </w:rPr>
                <w:t>DL channel quality reporting for anchor carrier for FDD in Msg3</w:t>
              </w:r>
            </w:ins>
            <w:del w:id="7" w:author="Shankar Anand" w:date="2024-05-05T02:58:00Z">
              <w:r w:rsidRPr="0043360F" w:rsidDel="002875C9">
                <w:rPr>
                  <w:rFonts w:cs="Arial"/>
                  <w:szCs w:val="18"/>
                  <w:lang w:eastAsia="zh-CN"/>
                </w:rPr>
                <w:delText>and NTN</w:delText>
              </w:r>
            </w:del>
          </w:p>
        </w:tc>
        <w:tc>
          <w:tcPr>
            <w:tcW w:w="1668" w:type="dxa"/>
            <w:shd w:val="clear" w:color="auto" w:fill="auto"/>
          </w:tcPr>
          <w:p w14:paraId="34866B1E"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23C83EA2" w14:textId="77777777" w:rsidR="007009DB" w:rsidRPr="0043360F" w:rsidRDefault="007009DB" w:rsidP="000E6708">
            <w:pPr>
              <w:pStyle w:val="TAL"/>
              <w:rPr>
                <w:rFonts w:cs="Arial"/>
                <w:szCs w:val="18"/>
                <w:lang w:eastAsia="zh-CN"/>
              </w:rPr>
            </w:pPr>
          </w:p>
        </w:tc>
        <w:tc>
          <w:tcPr>
            <w:tcW w:w="1717" w:type="dxa"/>
          </w:tcPr>
          <w:p w14:paraId="5417936F"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7B72C0BF" w14:textId="77777777" w:rsidTr="000E6708">
        <w:trPr>
          <w:cantSplit/>
          <w:jc w:val="center"/>
        </w:trPr>
        <w:tc>
          <w:tcPr>
            <w:tcW w:w="929" w:type="dxa"/>
            <w:tcBorders>
              <w:bottom w:val="single" w:sz="6" w:space="0" w:color="auto"/>
            </w:tcBorders>
          </w:tcPr>
          <w:p w14:paraId="70D5CCF2" w14:textId="77777777" w:rsidR="007009DB" w:rsidRPr="0043360F" w:rsidRDefault="007009DB" w:rsidP="000E6708">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552440F2"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6ADC6671"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452F7C9" w14:textId="77777777" w:rsidR="007009DB" w:rsidRPr="0043360F" w:rsidRDefault="007009DB" w:rsidP="000E6708">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1DF8A1E1"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6666EFA1"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1603EADA" w14:textId="77777777" w:rsidR="007009DB" w:rsidRPr="0043360F" w:rsidRDefault="007009DB" w:rsidP="000E6708">
            <w:pPr>
              <w:pStyle w:val="TAL"/>
              <w:rPr>
                <w:rFonts w:cs="Arial"/>
                <w:szCs w:val="18"/>
                <w:lang w:eastAsia="zh-CN"/>
              </w:rPr>
            </w:pPr>
          </w:p>
        </w:tc>
        <w:tc>
          <w:tcPr>
            <w:tcW w:w="1717" w:type="dxa"/>
          </w:tcPr>
          <w:p w14:paraId="2F556E3C"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740D3DA5" w14:textId="77777777" w:rsidTr="000E6708">
        <w:trPr>
          <w:cantSplit/>
          <w:jc w:val="center"/>
        </w:trPr>
        <w:tc>
          <w:tcPr>
            <w:tcW w:w="929" w:type="dxa"/>
            <w:tcBorders>
              <w:bottom w:val="single" w:sz="6" w:space="0" w:color="auto"/>
            </w:tcBorders>
          </w:tcPr>
          <w:p w14:paraId="7C594E21" w14:textId="77777777" w:rsidR="007009DB" w:rsidRPr="0043360F" w:rsidRDefault="007009DB" w:rsidP="000E6708">
            <w:pPr>
              <w:pStyle w:val="TAL"/>
              <w:rPr>
                <w:rFonts w:cs="Arial"/>
                <w:szCs w:val="18"/>
                <w:lang w:eastAsia="zh-CN"/>
              </w:rPr>
            </w:pPr>
            <w:r w:rsidRPr="0043360F">
              <w:rPr>
                <w:rFonts w:cs="Arial"/>
                <w:szCs w:val="18"/>
                <w:lang w:eastAsia="zh-CN"/>
              </w:rPr>
              <w:lastRenderedPageBreak/>
              <w:t>13.6.2.4</w:t>
            </w:r>
          </w:p>
        </w:tc>
        <w:tc>
          <w:tcPr>
            <w:tcW w:w="2811" w:type="dxa"/>
            <w:tcBorders>
              <w:bottom w:val="single" w:sz="6" w:space="0" w:color="auto"/>
            </w:tcBorders>
          </w:tcPr>
          <w:p w14:paraId="091733D0"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5A2B74B9"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029C5F5" w14:textId="77777777" w:rsidR="007009DB" w:rsidRPr="0043360F" w:rsidRDefault="007009DB" w:rsidP="000E6708">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6D9C1F4B"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969718A"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7D35872E" w14:textId="77777777" w:rsidR="007009DB" w:rsidRPr="0043360F" w:rsidRDefault="007009DB" w:rsidP="000E6708">
            <w:pPr>
              <w:pStyle w:val="TAL"/>
              <w:rPr>
                <w:rFonts w:cs="Arial"/>
                <w:szCs w:val="18"/>
                <w:lang w:eastAsia="zh-CN"/>
              </w:rPr>
            </w:pPr>
          </w:p>
        </w:tc>
        <w:tc>
          <w:tcPr>
            <w:tcW w:w="1717" w:type="dxa"/>
          </w:tcPr>
          <w:p w14:paraId="098FFDEE"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337D4C93" w14:textId="77777777" w:rsidTr="000E6708">
        <w:trPr>
          <w:cantSplit/>
          <w:jc w:val="center"/>
        </w:trPr>
        <w:tc>
          <w:tcPr>
            <w:tcW w:w="929" w:type="dxa"/>
            <w:tcBorders>
              <w:bottom w:val="single" w:sz="6" w:space="0" w:color="auto"/>
            </w:tcBorders>
          </w:tcPr>
          <w:p w14:paraId="3B02C6E5" w14:textId="77777777" w:rsidR="007009DB" w:rsidRPr="0043360F" w:rsidRDefault="007009DB" w:rsidP="000E6708">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74952504"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18BA04E4"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35A4AD0" w14:textId="77777777" w:rsidR="007009DB" w:rsidRPr="0043360F" w:rsidRDefault="007009DB" w:rsidP="000E6708">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29F4D8F1"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3133650D"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1BB872D9" w14:textId="77777777" w:rsidR="007009DB" w:rsidRPr="0043360F" w:rsidRDefault="007009DB" w:rsidP="000E6708">
            <w:pPr>
              <w:pStyle w:val="TAL"/>
              <w:rPr>
                <w:rFonts w:cs="Arial"/>
                <w:szCs w:val="18"/>
                <w:lang w:eastAsia="zh-CN"/>
              </w:rPr>
            </w:pPr>
          </w:p>
        </w:tc>
        <w:tc>
          <w:tcPr>
            <w:tcW w:w="1717" w:type="dxa"/>
          </w:tcPr>
          <w:p w14:paraId="0E1AC17B" w14:textId="77777777" w:rsidR="007009DB" w:rsidRPr="0043360F" w:rsidRDefault="007009DB" w:rsidP="000E6708">
            <w:pPr>
              <w:pStyle w:val="TAL"/>
              <w:rPr>
                <w:rFonts w:cs="Arial"/>
                <w:szCs w:val="18"/>
                <w:lang w:eastAsia="zh-CN"/>
              </w:rPr>
            </w:pPr>
            <w:r w:rsidRPr="0043360F">
              <w:rPr>
                <w:rFonts w:cs="Arial"/>
                <w:szCs w:val="18"/>
                <w:lang w:eastAsia="zh-CN"/>
              </w:rPr>
              <w:t>1Rx</w:t>
            </w:r>
          </w:p>
        </w:tc>
      </w:tr>
      <w:tr w:rsidR="007009DB" w:rsidRPr="0040544F" w14:paraId="32F2A8DC" w14:textId="77777777" w:rsidTr="000E6708">
        <w:trPr>
          <w:cantSplit/>
          <w:jc w:val="center"/>
        </w:trPr>
        <w:tc>
          <w:tcPr>
            <w:tcW w:w="929" w:type="dxa"/>
            <w:tcBorders>
              <w:bottom w:val="single" w:sz="6" w:space="0" w:color="auto"/>
            </w:tcBorders>
          </w:tcPr>
          <w:p w14:paraId="68EF626A" w14:textId="77777777" w:rsidR="007009DB" w:rsidRPr="0043360F" w:rsidRDefault="007009DB" w:rsidP="000E6708">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429F737E" w14:textId="77777777" w:rsidR="007009DB" w:rsidRPr="0043360F" w:rsidRDefault="007009DB" w:rsidP="000E6708">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A1E93B1" w14:textId="77777777" w:rsidR="007009DB" w:rsidRPr="0043360F" w:rsidRDefault="007009DB" w:rsidP="000E6708">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214F53A" w14:textId="77777777" w:rsidR="007009DB" w:rsidRPr="0043360F" w:rsidRDefault="007009DB" w:rsidP="000E6708">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7910525C" w14:textId="77777777" w:rsidR="007009DB" w:rsidRPr="0043360F" w:rsidRDefault="007009DB" w:rsidP="000E6708">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02349EA5" w14:textId="77777777" w:rsidR="007009DB" w:rsidRPr="0043360F" w:rsidRDefault="007009DB" w:rsidP="000E6708">
            <w:pPr>
              <w:pStyle w:val="TAL"/>
              <w:rPr>
                <w:rFonts w:cs="Arial"/>
                <w:szCs w:val="18"/>
                <w:lang w:eastAsia="zh-CN"/>
              </w:rPr>
            </w:pPr>
            <w:r w:rsidRPr="00621298">
              <w:rPr>
                <w:rFonts w:cs="Arial"/>
                <w:szCs w:val="18"/>
                <w:lang w:eastAsia="zh-CN"/>
              </w:rPr>
              <w:t>NOTE 1</w:t>
            </w:r>
          </w:p>
        </w:tc>
        <w:tc>
          <w:tcPr>
            <w:tcW w:w="1695" w:type="dxa"/>
            <w:shd w:val="clear" w:color="auto" w:fill="auto"/>
          </w:tcPr>
          <w:p w14:paraId="37B6D6DD" w14:textId="77777777" w:rsidR="007009DB" w:rsidRPr="0043360F" w:rsidRDefault="007009DB" w:rsidP="000E6708">
            <w:pPr>
              <w:pStyle w:val="TAL"/>
              <w:rPr>
                <w:rFonts w:cs="Arial"/>
                <w:szCs w:val="18"/>
                <w:lang w:eastAsia="zh-CN"/>
              </w:rPr>
            </w:pPr>
          </w:p>
        </w:tc>
        <w:tc>
          <w:tcPr>
            <w:tcW w:w="1717" w:type="dxa"/>
          </w:tcPr>
          <w:p w14:paraId="7C5DBB98" w14:textId="77777777" w:rsidR="007009DB" w:rsidRPr="0043360F" w:rsidRDefault="007009DB" w:rsidP="000E6708">
            <w:pPr>
              <w:pStyle w:val="TAL"/>
              <w:rPr>
                <w:rFonts w:cs="Arial"/>
                <w:szCs w:val="18"/>
                <w:lang w:eastAsia="zh-CN"/>
              </w:rPr>
            </w:pPr>
            <w:r w:rsidRPr="0043360F">
              <w:rPr>
                <w:rFonts w:cs="Arial"/>
                <w:szCs w:val="18"/>
                <w:lang w:eastAsia="zh-CN"/>
              </w:rPr>
              <w:t>1Rx</w:t>
            </w:r>
          </w:p>
        </w:tc>
      </w:tr>
    </w:tbl>
    <w:p w14:paraId="2244D677" w14:textId="77777777" w:rsidR="007009DB" w:rsidRDefault="007009DB" w:rsidP="007009DB"/>
    <w:p w14:paraId="45E46534" w14:textId="77777777" w:rsidR="007009DB" w:rsidRDefault="007009DB" w:rsidP="007009DB">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7009DB" w14:paraId="5A410B7C" w14:textId="77777777" w:rsidTr="000E6708">
        <w:trPr>
          <w:cantSplit/>
          <w:trHeight w:val="105"/>
          <w:jc w:val="center"/>
        </w:trPr>
        <w:tc>
          <w:tcPr>
            <w:tcW w:w="9514" w:type="dxa"/>
          </w:tcPr>
          <w:p w14:paraId="660B4ACA" w14:textId="59CFBA4A" w:rsidR="007009DB" w:rsidRPr="00D51F35" w:rsidRDefault="007009DB" w:rsidP="000E6708">
            <w:pPr>
              <w:pStyle w:val="TAN"/>
            </w:pPr>
            <w:r w:rsidRPr="00BF0218">
              <w:t>C</w:t>
            </w:r>
            <w:r w:rsidRPr="00D51F35">
              <w:t>01</w:t>
            </w:r>
            <w:r w:rsidRPr="00BF0218">
              <w:tab/>
            </w:r>
            <w:r w:rsidRPr="00D51F35">
              <w:t>IF (A.4.1-1/8</w:t>
            </w:r>
            <w:ins w:id="8" w:author="Shankar Anand" w:date="2024-05-05T02:59:00Z">
              <w:r w:rsidR="002875C9">
                <w:t>b</w:t>
              </w:r>
            </w:ins>
            <w:r w:rsidRPr="00D51F35">
              <w:t xml:space="preserve"> AND A.4.3-7/2) AND A.4.5-1/</w:t>
            </w:r>
            <w:r>
              <w:t>99</w:t>
            </w:r>
            <w:r w:rsidRPr="00D51F35">
              <w:t xml:space="preserve"> AND (A.4.5-1/</w:t>
            </w:r>
            <w:r>
              <w:t>103</w:t>
            </w:r>
            <w:r w:rsidRPr="00D51F35">
              <w:t xml:space="preserve"> OR A.4.5-1/</w:t>
            </w:r>
            <w:r>
              <w:t>104</w:t>
            </w:r>
            <w:r w:rsidRPr="00D51F35">
              <w:t>) THEN R ELSE N/A</w:t>
            </w:r>
          </w:p>
        </w:tc>
      </w:tr>
      <w:tr w:rsidR="007009DB" w14:paraId="3AFB42A6" w14:textId="77777777" w:rsidTr="000E6708">
        <w:trPr>
          <w:cantSplit/>
          <w:trHeight w:val="105"/>
          <w:jc w:val="center"/>
        </w:trPr>
        <w:tc>
          <w:tcPr>
            <w:tcW w:w="9514" w:type="dxa"/>
          </w:tcPr>
          <w:p w14:paraId="0C6287AA" w14:textId="0600E76A" w:rsidR="007009DB" w:rsidRPr="00D51F35" w:rsidRDefault="007009DB" w:rsidP="000E6708">
            <w:pPr>
              <w:pStyle w:val="TAN"/>
            </w:pPr>
            <w:r w:rsidRPr="00BF0218">
              <w:t>C</w:t>
            </w:r>
            <w:r w:rsidRPr="00D51F35">
              <w:t>02</w:t>
            </w:r>
            <w:r w:rsidRPr="00BF0218">
              <w:tab/>
            </w:r>
            <w:r w:rsidRPr="00D51F35">
              <w:t>IF (A.4.1-1/8</w:t>
            </w:r>
            <w:ins w:id="9" w:author="Shankar Anand" w:date="2024-05-05T02:59:00Z">
              <w:r w:rsidR="002875C9">
                <w:t>b</w:t>
              </w:r>
            </w:ins>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7009DB" w14:paraId="1E977ECA" w14:textId="77777777" w:rsidTr="000E6708">
        <w:trPr>
          <w:cantSplit/>
          <w:trHeight w:val="105"/>
          <w:jc w:val="center"/>
        </w:trPr>
        <w:tc>
          <w:tcPr>
            <w:tcW w:w="9514" w:type="dxa"/>
          </w:tcPr>
          <w:p w14:paraId="5438B57E" w14:textId="398C5769" w:rsidR="007009DB" w:rsidRPr="00BF0218" w:rsidRDefault="007009DB" w:rsidP="000E6708">
            <w:pPr>
              <w:pStyle w:val="TAN"/>
            </w:pPr>
            <w:r w:rsidRPr="00BF0218">
              <w:t>C</w:t>
            </w:r>
            <w:r w:rsidRPr="00D51F35">
              <w:t>03</w:t>
            </w:r>
            <w:r w:rsidRPr="00BF0218">
              <w:tab/>
            </w:r>
            <w:r w:rsidRPr="00D51F35">
              <w:t>IF (A.4.1-1/8</w:t>
            </w:r>
            <w:ins w:id="10" w:author="Shankar Anand" w:date="2024-05-05T02:59:00Z">
              <w:r w:rsidR="002875C9">
                <w:t>b</w:t>
              </w:r>
            </w:ins>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7009DB" w14:paraId="39E24BF9" w14:textId="77777777" w:rsidTr="000E6708">
        <w:trPr>
          <w:cantSplit/>
          <w:trHeight w:val="105"/>
          <w:jc w:val="center"/>
        </w:trPr>
        <w:tc>
          <w:tcPr>
            <w:tcW w:w="9514" w:type="dxa"/>
          </w:tcPr>
          <w:p w14:paraId="34E7C0F5" w14:textId="26C379FF" w:rsidR="007009DB" w:rsidRPr="00BF0218" w:rsidRDefault="007009DB" w:rsidP="000E6708">
            <w:pPr>
              <w:pStyle w:val="TAN"/>
            </w:pPr>
            <w:r w:rsidRPr="00BF0218">
              <w:t>C</w:t>
            </w:r>
            <w:r w:rsidRPr="00D51F35">
              <w:t>04</w:t>
            </w:r>
            <w:r w:rsidRPr="00BF0218">
              <w:tab/>
              <w:t>IF (A.4.1-1/8</w:t>
            </w:r>
            <w:ins w:id="11" w:author="Shankar Anand" w:date="2024-05-05T02:59:00Z">
              <w:r w:rsidR="002875C9">
                <w:t>b</w:t>
              </w:r>
            </w:ins>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7009DB" w14:paraId="677C9B93" w14:textId="77777777" w:rsidTr="000E6708">
        <w:trPr>
          <w:cantSplit/>
          <w:trHeight w:val="105"/>
          <w:jc w:val="center"/>
        </w:trPr>
        <w:tc>
          <w:tcPr>
            <w:tcW w:w="9514" w:type="dxa"/>
          </w:tcPr>
          <w:p w14:paraId="3989688C" w14:textId="274860A2" w:rsidR="007009DB" w:rsidRPr="00BF0218" w:rsidRDefault="007009DB" w:rsidP="000E6708">
            <w:pPr>
              <w:pStyle w:val="TAN"/>
            </w:pPr>
            <w:r w:rsidRPr="00BF0218">
              <w:t>C05</w:t>
            </w:r>
            <w:r w:rsidRPr="00BF0218">
              <w:tab/>
            </w:r>
            <w:r w:rsidRPr="00D51F35">
              <w:t>IF (A.4.1-1/8</w:t>
            </w:r>
            <w:ins w:id="12" w:author="Shankar Anand" w:date="2024-05-05T02:59:00Z">
              <w:r w:rsidR="002875C9">
                <w:t>b</w:t>
              </w:r>
            </w:ins>
            <w:r w:rsidRPr="00D51F35">
              <w:t xml:space="preserve"> AND A.4.3-7/2) AND A.4.5-1/</w:t>
            </w:r>
            <w:r>
              <w:t>99</w:t>
            </w:r>
            <w:r w:rsidRPr="00D51F35">
              <w:t xml:space="preserve"> AND A.4.5-1/</w:t>
            </w:r>
            <w:r>
              <w:t>104</w:t>
            </w:r>
            <w:r w:rsidRPr="00D51F35">
              <w:t xml:space="preserve"> THEN R ELSE N/A</w:t>
            </w:r>
          </w:p>
        </w:tc>
      </w:tr>
      <w:tr w:rsidR="007009DB" w14:paraId="08C8880F" w14:textId="77777777" w:rsidTr="000E6708">
        <w:trPr>
          <w:cantSplit/>
          <w:trHeight w:val="105"/>
          <w:jc w:val="center"/>
        </w:trPr>
        <w:tc>
          <w:tcPr>
            <w:tcW w:w="9514" w:type="dxa"/>
          </w:tcPr>
          <w:p w14:paraId="326932A4" w14:textId="4E8EE7AD" w:rsidR="007009DB" w:rsidRPr="00BF0218" w:rsidRDefault="007009DB" w:rsidP="000E6708">
            <w:pPr>
              <w:pStyle w:val="TAN"/>
            </w:pPr>
            <w:r w:rsidRPr="00BF0218">
              <w:t>C</w:t>
            </w:r>
            <w:r w:rsidRPr="00D51F35">
              <w:t>06</w:t>
            </w:r>
            <w:r w:rsidRPr="00BF0218">
              <w:tab/>
            </w:r>
            <w:r w:rsidRPr="00D51F35">
              <w:t>IF (A.4.1-1/8</w:t>
            </w:r>
            <w:ins w:id="13" w:author="Shankar Anand" w:date="2024-05-05T02:59:00Z">
              <w:r w:rsidR="002875C9">
                <w:t>b</w:t>
              </w:r>
            </w:ins>
            <w:r w:rsidRPr="00D51F35">
              <w:t xml:space="preserve"> AND A.4.3-7/2 AND A.4.5-1/</w:t>
            </w:r>
            <w:r>
              <w:t>108</w:t>
            </w:r>
            <w:r w:rsidRPr="00D51F35">
              <w:t>) AND A.4.5-1/</w:t>
            </w:r>
            <w:r>
              <w:t>99</w:t>
            </w:r>
            <w:r w:rsidRPr="00D51F35">
              <w:t xml:space="preserve"> AND A.4.5-1/</w:t>
            </w:r>
            <w:r>
              <w:t xml:space="preserve">104 </w:t>
            </w:r>
            <w:r w:rsidRPr="00D51F35">
              <w:t>THEN R ELSE N/A</w:t>
            </w:r>
          </w:p>
        </w:tc>
      </w:tr>
      <w:tr w:rsidR="007009DB" w14:paraId="148FA34D" w14:textId="77777777" w:rsidTr="000E6708">
        <w:trPr>
          <w:cantSplit/>
          <w:trHeight w:val="105"/>
          <w:jc w:val="center"/>
        </w:trPr>
        <w:tc>
          <w:tcPr>
            <w:tcW w:w="9514" w:type="dxa"/>
          </w:tcPr>
          <w:p w14:paraId="1018700F" w14:textId="2515A985" w:rsidR="007009DB" w:rsidRPr="00BF0218" w:rsidRDefault="007009DB" w:rsidP="000E6708">
            <w:pPr>
              <w:pStyle w:val="TAN"/>
            </w:pPr>
            <w:r w:rsidRPr="00BF0218">
              <w:t>C</w:t>
            </w:r>
            <w:r w:rsidRPr="00D51F35">
              <w:t>07</w:t>
            </w:r>
            <w:r w:rsidRPr="00BF0218">
              <w:tab/>
            </w:r>
            <w:r w:rsidRPr="00D51F35">
              <w:t>IF (A.4.1-1/8</w:t>
            </w:r>
            <w:ins w:id="14" w:author="Shankar Anand" w:date="2024-05-05T02:59:00Z">
              <w:r w:rsidR="002875C9">
                <w:t>b</w:t>
              </w:r>
            </w:ins>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7009DB" w:rsidRPr="006929C0" w14:paraId="5D178368"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5788F1F" w14:textId="0F21F53B" w:rsidR="007009DB" w:rsidRPr="006929C0" w:rsidRDefault="007009DB" w:rsidP="000E6708">
            <w:pPr>
              <w:pStyle w:val="TAN"/>
            </w:pPr>
            <w:r w:rsidRPr="006929C0">
              <w:t>C08</w:t>
            </w:r>
            <w:r w:rsidRPr="006929C0">
              <w:tab/>
              <w:t>IF (A.4.1-1/8</w:t>
            </w:r>
            <w:ins w:id="15" w:author="Shankar Anand" w:date="2024-05-05T02:59:00Z">
              <w:r w:rsidR="002875C9">
                <w:t>b</w:t>
              </w:r>
            </w:ins>
            <w:r w:rsidRPr="006929C0">
              <w:t xml:space="preserve"> AND A.4.3-7/2) AND A.4.5-1/99 AND A.4.5-1/104 AND A.4.5-1/34 THEN R ELSE N/A</w:t>
            </w:r>
          </w:p>
        </w:tc>
      </w:tr>
      <w:tr w:rsidR="007009DB" w:rsidRPr="006929C0" w14:paraId="6169E208"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A19233E" w14:textId="126C8075" w:rsidR="007009DB" w:rsidRPr="006929C0" w:rsidRDefault="007009DB" w:rsidP="000E6708">
            <w:pPr>
              <w:pStyle w:val="TAN"/>
            </w:pPr>
            <w:r w:rsidRPr="006929C0">
              <w:t>C09</w:t>
            </w:r>
            <w:r w:rsidRPr="006929C0">
              <w:tab/>
              <w:t>IF (A.4.1-1/8</w:t>
            </w:r>
            <w:ins w:id="16" w:author="Shankar Anand" w:date="2024-05-05T02:59:00Z">
              <w:r w:rsidR="002875C9">
                <w:t>b</w:t>
              </w:r>
            </w:ins>
            <w:r w:rsidRPr="006929C0">
              <w:t xml:space="preserve"> AND A.4.3-7/2) AND A.4.5-1/99 AND (A.4.5-1/103 OR A.4.5-1/104) AND </w:t>
            </w:r>
            <w:r>
              <w:t>109</w:t>
            </w:r>
            <w:r w:rsidRPr="006929C0">
              <w:t xml:space="preserve"> THEN R ELSE N/A</w:t>
            </w:r>
          </w:p>
        </w:tc>
      </w:tr>
      <w:tr w:rsidR="007009DB" w:rsidRPr="006929C0" w14:paraId="4AC34229" w14:textId="77777777" w:rsidTr="000E670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61124F3" w14:textId="1E09B770" w:rsidR="007009DB" w:rsidRPr="006929C0" w:rsidRDefault="007009DB" w:rsidP="000E6708">
            <w:pPr>
              <w:pStyle w:val="TAN"/>
            </w:pPr>
            <w:r w:rsidRPr="006929C0">
              <w:t>C10</w:t>
            </w:r>
            <w:r w:rsidRPr="006929C0">
              <w:tab/>
              <w:t>IF (A.4.1-1/8</w:t>
            </w:r>
            <w:ins w:id="17" w:author="Shankar Anand" w:date="2024-05-05T02:59:00Z">
              <w:r w:rsidR="002875C9">
                <w:t>b</w:t>
              </w:r>
            </w:ins>
            <w:r w:rsidRPr="006929C0">
              <w:t xml:space="preserve"> AND A.4.3-7/2) AND A.4.5-1/99 AND (A.4.5-1/103 OR A.4.5-1/104) AND </w:t>
            </w:r>
            <w:r>
              <w:t>110</w:t>
            </w:r>
            <w:r w:rsidRPr="006929C0">
              <w:t xml:space="preserve"> THEN R ELSE N/A</w:t>
            </w:r>
          </w:p>
        </w:tc>
      </w:tr>
      <w:tr w:rsidR="0059174C" w:rsidRPr="006929C0" w14:paraId="06E01A3F" w14:textId="77777777" w:rsidTr="000E6708">
        <w:trPr>
          <w:cantSplit/>
          <w:trHeight w:val="105"/>
          <w:jc w:val="center"/>
          <w:ins w:id="18" w:author="Shankar Anand" w:date="2024-05-05T02:59:00Z"/>
        </w:trPr>
        <w:tc>
          <w:tcPr>
            <w:tcW w:w="9514" w:type="dxa"/>
            <w:tcBorders>
              <w:top w:val="single" w:sz="4" w:space="0" w:color="auto"/>
              <w:left w:val="single" w:sz="4" w:space="0" w:color="auto"/>
              <w:bottom w:val="single" w:sz="4" w:space="0" w:color="auto"/>
              <w:right w:val="single" w:sz="4" w:space="0" w:color="auto"/>
            </w:tcBorders>
          </w:tcPr>
          <w:p w14:paraId="21604FBF" w14:textId="14E52DFE" w:rsidR="0059174C" w:rsidRPr="006929C0" w:rsidRDefault="0059174C" w:rsidP="000E6708">
            <w:pPr>
              <w:pStyle w:val="TAN"/>
              <w:rPr>
                <w:ins w:id="19" w:author="Shankar Anand" w:date="2024-05-05T02:59:00Z"/>
              </w:rPr>
            </w:pPr>
            <w:ins w:id="20" w:author="Shankar Anand" w:date="2024-05-05T02:59:00Z">
              <w:r>
                <w:t>C11</w:t>
              </w:r>
              <w:r>
                <w:tab/>
                <w:t>IF (A.4.1-1/8b AND A.4.3-7/2) AND A.4.5-1/99 AND (A.4.5-1/103 OR A.4.5-1/104) AND 112 THEN R ELSE N/A</w:t>
              </w:r>
            </w:ins>
          </w:p>
        </w:tc>
      </w:tr>
    </w:tbl>
    <w:p w14:paraId="3FCE0E77" w14:textId="77777777" w:rsidR="007009DB" w:rsidRDefault="007009DB" w:rsidP="007009DB"/>
    <w:p w14:paraId="5F0DB076" w14:textId="77777777" w:rsidR="007009DB" w:rsidRDefault="007009DB" w:rsidP="007009DB">
      <w:pPr>
        <w:pStyle w:val="TH"/>
      </w:pPr>
      <w:r>
        <w:t>Table 4.</w:t>
      </w:r>
      <w:r>
        <w:rPr>
          <w:lang w:val="en-US"/>
        </w:rPr>
        <w:t>3.3</w:t>
      </w:r>
      <w:r>
        <w:t>-1b: Number of TC Executions - Notes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009DB" w14:paraId="0EECD214" w14:textId="77777777" w:rsidTr="000E6708">
        <w:trPr>
          <w:cantSplit/>
          <w:jc w:val="center"/>
        </w:trPr>
        <w:tc>
          <w:tcPr>
            <w:tcW w:w="9885" w:type="dxa"/>
            <w:tcBorders>
              <w:top w:val="single" w:sz="4" w:space="0" w:color="auto"/>
              <w:left w:val="single" w:sz="4" w:space="0" w:color="auto"/>
              <w:bottom w:val="single" w:sz="4" w:space="0" w:color="auto"/>
              <w:right w:val="single" w:sz="4" w:space="0" w:color="auto"/>
            </w:tcBorders>
          </w:tcPr>
          <w:p w14:paraId="2B3798C7" w14:textId="77777777" w:rsidR="007009DB" w:rsidRDefault="007009DB" w:rsidP="000E6708">
            <w:pPr>
              <w:pStyle w:val="TAN"/>
            </w:pPr>
            <w:r>
              <w:t>Note 1:</w:t>
            </w:r>
            <w:r>
              <w:tab/>
              <w:t>If UE supports both NGSO and GSO, the GSO test case can be skipped if the UE passes NGSO test case, this according to the guidance in each test cases of TS 36.521-3 [2].</w:t>
            </w:r>
          </w:p>
        </w:tc>
      </w:tr>
    </w:tbl>
    <w:p w14:paraId="2E43FD31" w14:textId="77777777" w:rsidR="007009DB" w:rsidRDefault="007009DB" w:rsidP="007009DB"/>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60C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7B474" w14:textId="77777777" w:rsidR="00960C93" w:rsidRDefault="00960C93">
      <w:r>
        <w:separator/>
      </w:r>
    </w:p>
  </w:endnote>
  <w:endnote w:type="continuationSeparator" w:id="0">
    <w:p w14:paraId="6F542FFD" w14:textId="77777777" w:rsidR="00960C93" w:rsidRDefault="00960C93">
      <w:r>
        <w:continuationSeparator/>
      </w:r>
    </w:p>
  </w:endnote>
  <w:endnote w:type="continuationNotice" w:id="1">
    <w:p w14:paraId="2CAAACC3" w14:textId="77777777" w:rsidR="00960C93" w:rsidRDefault="00960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6FF6" w14:textId="77777777" w:rsidR="00960C93" w:rsidRDefault="00960C93">
      <w:r>
        <w:separator/>
      </w:r>
    </w:p>
  </w:footnote>
  <w:footnote w:type="continuationSeparator" w:id="0">
    <w:p w14:paraId="36405119" w14:textId="77777777" w:rsidR="00960C93" w:rsidRDefault="00960C93">
      <w:r>
        <w:continuationSeparator/>
      </w:r>
    </w:p>
  </w:footnote>
  <w:footnote w:type="continuationNotice" w:id="1">
    <w:p w14:paraId="6B952F13" w14:textId="77777777" w:rsidR="00960C93" w:rsidRDefault="00960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2D4F"/>
    <w:rsid w:val="00032E1F"/>
    <w:rsid w:val="00035EE9"/>
    <w:rsid w:val="0005326C"/>
    <w:rsid w:val="000539D0"/>
    <w:rsid w:val="00054463"/>
    <w:rsid w:val="0005475E"/>
    <w:rsid w:val="00055B64"/>
    <w:rsid w:val="0005686E"/>
    <w:rsid w:val="00060034"/>
    <w:rsid w:val="000641D9"/>
    <w:rsid w:val="00071FDD"/>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4F17"/>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875C9"/>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1124"/>
    <w:rsid w:val="003162E8"/>
    <w:rsid w:val="00317DF1"/>
    <w:rsid w:val="0033528E"/>
    <w:rsid w:val="0034407D"/>
    <w:rsid w:val="003455B2"/>
    <w:rsid w:val="00352A4B"/>
    <w:rsid w:val="003567C8"/>
    <w:rsid w:val="00356BB2"/>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E4587"/>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174C"/>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C7CBE"/>
    <w:rsid w:val="006E21FB"/>
    <w:rsid w:val="006F1740"/>
    <w:rsid w:val="006F2D82"/>
    <w:rsid w:val="006F6FC4"/>
    <w:rsid w:val="007009DB"/>
    <w:rsid w:val="007176FF"/>
    <w:rsid w:val="0072016E"/>
    <w:rsid w:val="00732CB7"/>
    <w:rsid w:val="00734A9F"/>
    <w:rsid w:val="00737EAC"/>
    <w:rsid w:val="00741516"/>
    <w:rsid w:val="007515FE"/>
    <w:rsid w:val="00752DBE"/>
    <w:rsid w:val="007542AC"/>
    <w:rsid w:val="0075577B"/>
    <w:rsid w:val="00763A98"/>
    <w:rsid w:val="00766C5D"/>
    <w:rsid w:val="00775578"/>
    <w:rsid w:val="00785F9E"/>
    <w:rsid w:val="00792114"/>
    <w:rsid w:val="00792342"/>
    <w:rsid w:val="00793865"/>
    <w:rsid w:val="00793E3F"/>
    <w:rsid w:val="007977A8"/>
    <w:rsid w:val="007A1D7F"/>
    <w:rsid w:val="007A33AA"/>
    <w:rsid w:val="007B32F3"/>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007D"/>
    <w:rsid w:val="008C0E4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700"/>
    <w:rsid w:val="009148DE"/>
    <w:rsid w:val="00917F2A"/>
    <w:rsid w:val="00920C6D"/>
    <w:rsid w:val="009335B3"/>
    <w:rsid w:val="00941E30"/>
    <w:rsid w:val="00960C93"/>
    <w:rsid w:val="00970B27"/>
    <w:rsid w:val="009717A5"/>
    <w:rsid w:val="00972C95"/>
    <w:rsid w:val="00972F13"/>
    <w:rsid w:val="0097507C"/>
    <w:rsid w:val="009771B4"/>
    <w:rsid w:val="009777D9"/>
    <w:rsid w:val="00982230"/>
    <w:rsid w:val="00991B88"/>
    <w:rsid w:val="009A2DB4"/>
    <w:rsid w:val="009A5753"/>
    <w:rsid w:val="009A579D"/>
    <w:rsid w:val="009A64FB"/>
    <w:rsid w:val="009B4F73"/>
    <w:rsid w:val="009C4865"/>
    <w:rsid w:val="009D1F3E"/>
    <w:rsid w:val="009D2230"/>
    <w:rsid w:val="009D2E7E"/>
    <w:rsid w:val="009D499C"/>
    <w:rsid w:val="009E3297"/>
    <w:rsid w:val="009F1BF0"/>
    <w:rsid w:val="009F734F"/>
    <w:rsid w:val="009F759D"/>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0D08"/>
    <w:rsid w:val="00BC1A95"/>
    <w:rsid w:val="00BC7744"/>
    <w:rsid w:val="00BD21F4"/>
    <w:rsid w:val="00BD279D"/>
    <w:rsid w:val="00BD6BB8"/>
    <w:rsid w:val="00BE5B42"/>
    <w:rsid w:val="00BF3209"/>
    <w:rsid w:val="00C0270E"/>
    <w:rsid w:val="00C02985"/>
    <w:rsid w:val="00C04784"/>
    <w:rsid w:val="00C05B47"/>
    <w:rsid w:val="00C13176"/>
    <w:rsid w:val="00C132A8"/>
    <w:rsid w:val="00C21158"/>
    <w:rsid w:val="00C22204"/>
    <w:rsid w:val="00C24EE6"/>
    <w:rsid w:val="00C43718"/>
    <w:rsid w:val="00C44E3D"/>
    <w:rsid w:val="00C52491"/>
    <w:rsid w:val="00C569ED"/>
    <w:rsid w:val="00C57A34"/>
    <w:rsid w:val="00C62D68"/>
    <w:rsid w:val="00C662C3"/>
    <w:rsid w:val="00C66BA2"/>
    <w:rsid w:val="00C7302E"/>
    <w:rsid w:val="00C7747F"/>
    <w:rsid w:val="00C95985"/>
    <w:rsid w:val="00CA61C7"/>
    <w:rsid w:val="00CB02F6"/>
    <w:rsid w:val="00CB2136"/>
    <w:rsid w:val="00CB7391"/>
    <w:rsid w:val="00CC5026"/>
    <w:rsid w:val="00CC68D0"/>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A4555"/>
    <w:rsid w:val="00FB1556"/>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1756</TotalTime>
  <Pages>6</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337</cp:revision>
  <cp:lastPrinted>1900-01-01T08:00:00Z</cp:lastPrinted>
  <dcterms:created xsi:type="dcterms:W3CDTF">2021-10-22T23:43:00Z</dcterms:created>
  <dcterms:modified xsi:type="dcterms:W3CDTF">2024-05-10T19:20:00Z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