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C7F617A"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w:t>
      </w:r>
      <w:r w:rsidR="0062509C">
        <w:rPr>
          <w:b/>
          <w:noProof/>
          <w:sz w:val="24"/>
        </w:rPr>
        <w:t xml:space="preserve"> #10</w:t>
      </w:r>
      <w:r w:rsidR="0005686E">
        <w:rPr>
          <w:b/>
          <w:noProof/>
          <w:sz w:val="24"/>
        </w:rPr>
        <w:t>3</w:t>
      </w:r>
      <w:r>
        <w:rPr>
          <w:b/>
          <w:i/>
          <w:noProof/>
          <w:sz w:val="28"/>
        </w:rPr>
        <w:tab/>
      </w:r>
      <w:r w:rsidR="002E43F8">
        <w:fldChar w:fldCharType="begin"/>
      </w:r>
      <w:r w:rsidR="002E43F8">
        <w:instrText xml:space="preserve"> DOCPROPERTY  Tdoc#  \* MERGEFORMAT </w:instrText>
      </w:r>
      <w:r w:rsidR="002E43F8">
        <w:fldChar w:fldCharType="separate"/>
      </w:r>
      <w:r w:rsidR="002E43F8" w:rsidRPr="00E13F3D">
        <w:rPr>
          <w:b/>
          <w:i/>
          <w:noProof/>
          <w:sz w:val="28"/>
        </w:rPr>
        <w:t>R5-</w:t>
      </w:r>
      <w:r w:rsidR="002E43F8">
        <w:rPr>
          <w:b/>
          <w:i/>
          <w:noProof/>
          <w:sz w:val="28"/>
        </w:rPr>
        <w:fldChar w:fldCharType="end"/>
      </w:r>
      <w:r w:rsidR="002E43F8">
        <w:rPr>
          <w:b/>
          <w:i/>
          <w:noProof/>
          <w:sz w:val="28"/>
        </w:rPr>
        <w:t>24333</w:t>
      </w:r>
      <w:r w:rsidR="00373904">
        <w:rPr>
          <w:b/>
          <w:i/>
          <w:noProof/>
          <w:sz w:val="28"/>
        </w:rPr>
        <w:t>1</w:t>
      </w:r>
    </w:p>
    <w:p w14:paraId="7CB45193" w14:textId="71C738E5" w:rsidR="001E41F3" w:rsidRDefault="0089447F" w:rsidP="005E2C44">
      <w:pPr>
        <w:pStyle w:val="CRCoverPage"/>
        <w:outlineLvl w:val="0"/>
        <w:rPr>
          <w:b/>
          <w:noProof/>
          <w:sz w:val="24"/>
        </w:rPr>
      </w:pPr>
      <w:r w:rsidRPr="0089447F">
        <w:rPr>
          <w:b/>
          <w:noProof/>
          <w:sz w:val="24"/>
        </w:rPr>
        <w:t>Fukuoka</w:t>
      </w:r>
      <w:r w:rsidR="00C7747F" w:rsidRPr="00C7747F">
        <w:rPr>
          <w:b/>
          <w:noProof/>
          <w:sz w:val="24"/>
        </w:rPr>
        <w:t xml:space="preserve">, </w:t>
      </w:r>
      <w:r w:rsidR="0025445C" w:rsidRPr="0025445C">
        <w:rPr>
          <w:b/>
          <w:noProof/>
          <w:sz w:val="24"/>
        </w:rPr>
        <w:t>Japan</w:t>
      </w:r>
      <w:r w:rsidR="005D3678">
        <w:rPr>
          <w:b/>
          <w:noProof/>
          <w:sz w:val="24"/>
        </w:rPr>
        <w:t xml:space="preserve">, </w:t>
      </w:r>
      <w:r w:rsidR="00F34086">
        <w:rPr>
          <w:b/>
          <w:noProof/>
          <w:sz w:val="24"/>
        </w:rPr>
        <w:t>May</w:t>
      </w:r>
      <w:r w:rsidR="00F34086" w:rsidRPr="006F1740">
        <w:rPr>
          <w:b/>
          <w:noProof/>
          <w:sz w:val="24"/>
        </w:rPr>
        <w:t xml:space="preserve"> </w:t>
      </w:r>
      <w:r w:rsidR="005D3678">
        <w:rPr>
          <w:b/>
          <w:noProof/>
          <w:sz w:val="24"/>
        </w:rPr>
        <w:t>2</w:t>
      </w:r>
      <w:r w:rsidR="0075577B">
        <w:rPr>
          <w:b/>
          <w:noProof/>
          <w:sz w:val="24"/>
        </w:rPr>
        <w:t>0</w:t>
      </w:r>
      <w:r w:rsidR="00B22FF0">
        <w:rPr>
          <w:b/>
          <w:noProof/>
          <w:sz w:val="24"/>
          <w:vertAlign w:val="superscript"/>
        </w:rPr>
        <w:t>th</w:t>
      </w:r>
      <w:r w:rsidR="005D3678">
        <w:rPr>
          <w:b/>
          <w:noProof/>
          <w:sz w:val="24"/>
        </w:rPr>
        <w:t xml:space="preserve"> - </w:t>
      </w:r>
      <w:r w:rsidR="001169B8">
        <w:rPr>
          <w:b/>
          <w:noProof/>
          <w:sz w:val="24"/>
        </w:rPr>
        <w:t>May 24</w:t>
      </w:r>
      <w:r w:rsidR="001169B8">
        <w:rPr>
          <w:b/>
          <w:noProof/>
          <w:sz w:val="24"/>
          <w:vertAlign w:val="superscript"/>
        </w:rPr>
        <w:t>th</w:t>
      </w:r>
      <w:r w:rsidR="001169B8">
        <w:rPr>
          <w:b/>
          <w:noProof/>
          <w:sz w:val="24"/>
        </w:rPr>
        <w:t xml:space="preserve"> </w:t>
      </w:r>
      <w:r w:rsidR="005D3678">
        <w:rPr>
          <w:b/>
          <w:noProof/>
          <w:sz w:val="24"/>
        </w:rPr>
        <w:t>202</w:t>
      </w:r>
      <w:r w:rsidR="00465EC9">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CE29020" w:rsidR="001E41F3" w:rsidRDefault="00305409" w:rsidP="00E34898">
            <w:pPr>
              <w:pStyle w:val="CRCoverPage"/>
              <w:spacing w:after="0"/>
              <w:jc w:val="right"/>
              <w:rPr>
                <w:i/>
                <w:noProof/>
              </w:rPr>
            </w:pPr>
            <w:r>
              <w:rPr>
                <w:i/>
                <w:noProof/>
                <w:sz w:val="14"/>
              </w:rPr>
              <w:t>CR-Form-v</w:t>
            </w:r>
            <w:r w:rsidR="008863B9">
              <w:rPr>
                <w:i/>
                <w:noProof/>
                <w:sz w:val="14"/>
              </w:rPr>
              <w:t>12.</w:t>
            </w:r>
            <w:r w:rsidR="001A3A55">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7433C2E"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w:t>
              </w:r>
              <w:r w:rsidR="004E4587">
                <w:rPr>
                  <w:b/>
                  <w:noProof/>
                  <w:sz w:val="28"/>
                </w:rPr>
                <w:t>6</w:t>
              </w:r>
              <w:r w:rsidR="00E13F3D" w:rsidRPr="00410371">
                <w:rPr>
                  <w:b/>
                  <w:noProof/>
                  <w:sz w:val="28"/>
                </w:rPr>
                <w:t>.</w:t>
              </w:r>
            </w:fldSimple>
            <w:r w:rsidR="00280D5E">
              <w:rPr>
                <w:b/>
                <w:noProof/>
                <w:sz w:val="28"/>
              </w:rPr>
              <w:t>5</w:t>
            </w:r>
            <w:r w:rsidR="004E4587">
              <w:rPr>
                <w:b/>
                <w:noProof/>
                <w:sz w:val="28"/>
              </w:rPr>
              <w:t>21-</w:t>
            </w:r>
            <w:r w:rsidR="00FA4555">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46496C2" w:rsidR="001E41F3" w:rsidRPr="00410371" w:rsidRDefault="00D45A2B" w:rsidP="00547111">
            <w:pPr>
              <w:pStyle w:val="CRCoverPage"/>
              <w:spacing w:after="0"/>
              <w:rPr>
                <w:noProof/>
              </w:rPr>
            </w:pPr>
            <w:r>
              <w:rPr>
                <w:b/>
                <w:noProof/>
                <w:sz w:val="28"/>
              </w:rPr>
              <w:t>103</w:t>
            </w:r>
            <w:r w:rsidR="001A3C1F">
              <w:rPr>
                <w:b/>
                <w:noProof/>
                <w:sz w:val="28"/>
              </w:rPr>
              <w:t>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F68D24D" w:rsidR="001E41F3" w:rsidRPr="00410371" w:rsidRDefault="00000000">
            <w:pPr>
              <w:pStyle w:val="CRCoverPage"/>
              <w:spacing w:after="0"/>
              <w:jc w:val="center"/>
              <w:rPr>
                <w:noProof/>
                <w:sz w:val="28"/>
              </w:rPr>
            </w:pPr>
            <w:fldSimple w:instr=" DOCPROPERTY  Version  \* MERGEFORMAT ">
              <w:r w:rsidR="00E13F3D" w:rsidRPr="00410371">
                <w:rPr>
                  <w:b/>
                  <w:noProof/>
                  <w:sz w:val="28"/>
                </w:rPr>
                <w:t>1</w:t>
              </w:r>
              <w:r w:rsidR="00CF2103">
                <w:rPr>
                  <w:b/>
                  <w:noProof/>
                  <w:sz w:val="28"/>
                </w:rPr>
                <w:t>8</w:t>
              </w:r>
              <w:r w:rsidR="00E13F3D" w:rsidRPr="00410371">
                <w:rPr>
                  <w:b/>
                  <w:noProof/>
                  <w:sz w:val="28"/>
                </w:rPr>
                <w:t>.</w:t>
              </w:r>
              <w:r w:rsidR="008C007D">
                <w:rPr>
                  <w:b/>
                  <w:noProof/>
                  <w:sz w:val="28"/>
                </w:rPr>
                <w:t>4</w:t>
              </w:r>
              <w:r w:rsidR="00E13F3D" w:rsidRPr="00410371">
                <w:rPr>
                  <w:b/>
                  <w:noProof/>
                  <w:sz w:val="28"/>
                </w:rPr>
                <w:t>.</w:t>
              </w:r>
              <w:r w:rsidR="0028423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B6247A6" w:rsidR="001E41F3" w:rsidRDefault="00373904">
            <w:pPr>
              <w:pStyle w:val="CRCoverPage"/>
              <w:spacing w:after="0"/>
              <w:ind w:left="100"/>
              <w:rPr>
                <w:noProof/>
              </w:rPr>
            </w:pPr>
            <w:r w:rsidRPr="00373904">
              <w:rPr>
                <w:noProof/>
              </w:rPr>
              <w:t>Update applicability for NB-NTN Demod TC 8.3.1.1.1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E395A15" w:rsidR="001E41F3" w:rsidRDefault="00373904">
            <w:pPr>
              <w:pStyle w:val="CRCoverPage"/>
              <w:spacing w:after="0"/>
              <w:ind w:left="100"/>
              <w:rPr>
                <w:noProof/>
              </w:rPr>
            </w:pPr>
            <w:r w:rsidRPr="006A4556">
              <w:t>Qualcomm Technologies Int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2C2C9F" w:rsidR="001E41F3" w:rsidRDefault="00DD273C" w:rsidP="00547111">
            <w:pPr>
              <w:pStyle w:val="CRCoverPage"/>
              <w:spacing w:after="0"/>
              <w:ind w:left="100"/>
              <w:rPr>
                <w:noProof/>
              </w:rPr>
            </w:pPr>
            <w:r>
              <w:t>R5</w:t>
            </w:r>
            <w:r w:rsidR="007F507A">
              <w:fldChar w:fldCharType="begin"/>
            </w:r>
            <w:r w:rsidR="007F507A">
              <w:instrText xml:space="preserve"> DOCPROPERTY  SourceIfTsg  \* MERGEFORMAT </w:instrText>
            </w:r>
            <w:r w:rsidR="007F507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941A495" w:rsidR="001E41F3" w:rsidRDefault="00120F4C">
            <w:pPr>
              <w:pStyle w:val="CRCoverPage"/>
              <w:spacing w:after="0"/>
              <w:ind w:left="100"/>
              <w:rPr>
                <w:noProof/>
              </w:rPr>
            </w:pPr>
            <w:r w:rsidRPr="00D82321">
              <w:rPr>
                <w:color w:val="000000"/>
              </w:rPr>
              <w:t xml:space="preserve">TEI17_Test, </w:t>
            </w:r>
            <w:proofErr w:type="spellStart"/>
            <w:r w:rsidRPr="00D82321">
              <w:rPr>
                <w:color w:val="000000"/>
              </w:rPr>
              <w:t>LTE_NBIOT_eMTC_NTN_plus_EPS-UEConTest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66EA45B" w:rsidR="001E41F3" w:rsidRDefault="00292D4B">
            <w:pPr>
              <w:pStyle w:val="CRCoverPage"/>
              <w:spacing w:after="0"/>
              <w:ind w:left="100"/>
              <w:rPr>
                <w:noProof/>
              </w:rPr>
            </w:pPr>
            <w:r>
              <w:fldChar w:fldCharType="begin"/>
            </w:r>
            <w:r>
              <w:instrText xml:space="preserve"> DOCPROPERTY  ResDate  \* MERGEFORMAT </w:instrText>
            </w:r>
            <w:r>
              <w:fldChar w:fldCharType="separate"/>
            </w:r>
            <w:r>
              <w:rPr>
                <w:noProof/>
              </w:rPr>
              <w:t>2024-05-2</w:t>
            </w:r>
            <w:r>
              <w:rPr>
                <w:noProof/>
              </w:rPr>
              <w:fldChar w:fldCharType="end"/>
            </w:r>
            <w:r>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86B9D9" w:rsidR="001E41F3" w:rsidRDefault="00000000">
            <w:pPr>
              <w:pStyle w:val="CRCoverPage"/>
              <w:spacing w:after="0"/>
              <w:ind w:left="100"/>
              <w:rPr>
                <w:noProof/>
              </w:rPr>
            </w:pPr>
            <w:fldSimple w:instr=" DOCPROPERTY  Release  \* MERGEFORMAT ">
              <w:r w:rsidR="00D24991">
                <w:rPr>
                  <w:noProof/>
                </w:rPr>
                <w:t>Rel-1</w:t>
              </w:r>
            </w:fldSimple>
            <w:r w:rsidR="00176527">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8C6AF5"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30078BEC" w:rsidR="00C24EE6" w:rsidRPr="007C2097" w:rsidRDefault="00C24EE6"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39F98CC" w:rsidR="00FF3A30" w:rsidRPr="00D05A6F" w:rsidRDefault="008C007D" w:rsidP="002012E1">
            <w:pPr>
              <w:pStyle w:val="CRCoverPage"/>
              <w:spacing w:after="0"/>
              <w:rPr>
                <w:lang w:val="en-US" w:eastAsia="zh-CN"/>
              </w:rPr>
            </w:pPr>
            <w:r>
              <w:rPr>
                <w:noProof/>
              </w:rPr>
              <w:t xml:space="preserve">TC </w:t>
            </w:r>
            <w:r w:rsidRPr="00E36978">
              <w:rPr>
                <w:snapToGrid w:val="0"/>
                <w:lang w:val="en-US"/>
              </w:rPr>
              <w:t>8.3.1.1.1</w:t>
            </w:r>
            <w:r>
              <w:rPr>
                <w:snapToGrid w:val="0"/>
                <w:lang w:val="en-US"/>
              </w:rPr>
              <w:t xml:space="preserve"> applicability </w:t>
            </w:r>
            <w:proofErr w:type="spellStart"/>
            <w:r w:rsidR="0097507C">
              <w:rPr>
                <w:snapToGrid w:val="0"/>
                <w:lang w:val="en-US"/>
              </w:rPr>
              <w:t>doesnot</w:t>
            </w:r>
            <w:proofErr w:type="spellEnd"/>
            <w:r w:rsidR="0097507C">
              <w:rPr>
                <w:snapToGrid w:val="0"/>
                <w:lang w:val="en-US"/>
              </w:rPr>
              <w:t xml:space="preserve"> has NTN capability added.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970B27" w14:paraId="21016551" w14:textId="77777777" w:rsidTr="00547111">
        <w:tc>
          <w:tcPr>
            <w:tcW w:w="2694" w:type="dxa"/>
            <w:gridSpan w:val="2"/>
            <w:tcBorders>
              <w:left w:val="single" w:sz="4" w:space="0" w:color="auto"/>
            </w:tcBorders>
          </w:tcPr>
          <w:p w14:paraId="49433147" w14:textId="77777777" w:rsidR="00970B27" w:rsidRDefault="00970B27" w:rsidP="00970B2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A7C02C6" w:rsidR="00970B27" w:rsidRDefault="0097507C" w:rsidP="0084066C">
            <w:pPr>
              <w:pStyle w:val="CRCoverPage"/>
              <w:spacing w:after="0"/>
              <w:rPr>
                <w:noProof/>
              </w:rPr>
            </w:pPr>
            <w:r>
              <w:rPr>
                <w:noProof/>
              </w:rPr>
              <w:t xml:space="preserve">Updated TC </w:t>
            </w:r>
            <w:r w:rsidRPr="00E36978">
              <w:rPr>
                <w:snapToGrid w:val="0"/>
                <w:lang w:val="en-US"/>
              </w:rPr>
              <w:t>8.3.1.1.1</w:t>
            </w:r>
            <w:r>
              <w:rPr>
                <w:snapToGrid w:val="0"/>
                <w:lang w:val="en-US"/>
              </w:rPr>
              <w:t xml:space="preserve"> applicability condition</w:t>
            </w:r>
          </w:p>
        </w:tc>
      </w:tr>
      <w:tr w:rsidR="00970B27" w14:paraId="1F886379" w14:textId="77777777" w:rsidTr="00547111">
        <w:tc>
          <w:tcPr>
            <w:tcW w:w="2694" w:type="dxa"/>
            <w:gridSpan w:val="2"/>
            <w:tcBorders>
              <w:left w:val="single" w:sz="4" w:space="0" w:color="auto"/>
            </w:tcBorders>
          </w:tcPr>
          <w:p w14:paraId="4D989623" w14:textId="77777777" w:rsidR="00970B27" w:rsidRDefault="00970B27" w:rsidP="00970B27">
            <w:pPr>
              <w:pStyle w:val="CRCoverPage"/>
              <w:spacing w:after="0"/>
              <w:rPr>
                <w:b/>
                <w:i/>
                <w:noProof/>
                <w:sz w:val="8"/>
                <w:szCs w:val="8"/>
              </w:rPr>
            </w:pPr>
          </w:p>
        </w:tc>
        <w:tc>
          <w:tcPr>
            <w:tcW w:w="6946" w:type="dxa"/>
            <w:gridSpan w:val="9"/>
            <w:tcBorders>
              <w:right w:val="single" w:sz="4" w:space="0" w:color="auto"/>
            </w:tcBorders>
          </w:tcPr>
          <w:p w14:paraId="71C4A204" w14:textId="77777777" w:rsidR="00970B27" w:rsidRDefault="00970B27" w:rsidP="00970B27">
            <w:pPr>
              <w:pStyle w:val="CRCoverPage"/>
              <w:spacing w:after="0"/>
              <w:rPr>
                <w:noProof/>
                <w:sz w:val="8"/>
                <w:szCs w:val="8"/>
              </w:rPr>
            </w:pPr>
          </w:p>
        </w:tc>
      </w:tr>
      <w:tr w:rsidR="00970B27" w14:paraId="678D7BF9" w14:textId="77777777" w:rsidTr="00547111">
        <w:tc>
          <w:tcPr>
            <w:tcW w:w="2694" w:type="dxa"/>
            <w:gridSpan w:val="2"/>
            <w:tcBorders>
              <w:left w:val="single" w:sz="4" w:space="0" w:color="auto"/>
              <w:bottom w:val="single" w:sz="4" w:space="0" w:color="auto"/>
            </w:tcBorders>
          </w:tcPr>
          <w:p w14:paraId="4E5CE1B6" w14:textId="77777777" w:rsidR="00970B27" w:rsidRDefault="00970B27" w:rsidP="00970B2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6FC86B" w:rsidR="00970B27" w:rsidRDefault="00A705D8" w:rsidP="009D1F3E">
            <w:pPr>
              <w:pStyle w:val="CRCoverPage"/>
              <w:spacing w:after="0"/>
              <w:rPr>
                <w:noProof/>
              </w:rPr>
            </w:pPr>
            <w:r>
              <w:rPr>
                <w:noProof/>
              </w:rPr>
              <w:t xml:space="preserve">Applicability would be in-correct for </w:t>
            </w:r>
            <w:r w:rsidR="0097507C">
              <w:rPr>
                <w:noProof/>
              </w:rPr>
              <w:t xml:space="preserve">TC </w:t>
            </w:r>
            <w:r w:rsidR="0097507C" w:rsidRPr="00E36978">
              <w:rPr>
                <w:snapToGrid w:val="0"/>
                <w:lang w:val="en-US"/>
              </w:rPr>
              <w:t>8.3.1.1.1</w:t>
            </w:r>
          </w:p>
        </w:tc>
      </w:tr>
      <w:tr w:rsidR="00970B27" w14:paraId="034AF533" w14:textId="77777777" w:rsidTr="00547111">
        <w:tc>
          <w:tcPr>
            <w:tcW w:w="2694" w:type="dxa"/>
            <w:gridSpan w:val="2"/>
          </w:tcPr>
          <w:p w14:paraId="39D9EB5B" w14:textId="77777777" w:rsidR="00970B27" w:rsidRDefault="00970B27" w:rsidP="00970B27">
            <w:pPr>
              <w:pStyle w:val="CRCoverPage"/>
              <w:spacing w:after="0"/>
              <w:rPr>
                <w:b/>
                <w:i/>
                <w:noProof/>
                <w:sz w:val="8"/>
                <w:szCs w:val="8"/>
              </w:rPr>
            </w:pPr>
          </w:p>
        </w:tc>
        <w:tc>
          <w:tcPr>
            <w:tcW w:w="6946" w:type="dxa"/>
            <w:gridSpan w:val="9"/>
          </w:tcPr>
          <w:p w14:paraId="7826CB1C" w14:textId="77777777" w:rsidR="00970B27" w:rsidRDefault="00970B27" w:rsidP="00970B27">
            <w:pPr>
              <w:pStyle w:val="CRCoverPage"/>
              <w:spacing w:after="0"/>
              <w:rPr>
                <w:noProof/>
                <w:sz w:val="8"/>
                <w:szCs w:val="8"/>
              </w:rPr>
            </w:pPr>
          </w:p>
        </w:tc>
      </w:tr>
      <w:tr w:rsidR="00970B27" w14:paraId="6A17D7AC" w14:textId="77777777" w:rsidTr="00547111">
        <w:tc>
          <w:tcPr>
            <w:tcW w:w="2694" w:type="dxa"/>
            <w:gridSpan w:val="2"/>
            <w:tcBorders>
              <w:top w:val="single" w:sz="4" w:space="0" w:color="auto"/>
              <w:left w:val="single" w:sz="4" w:space="0" w:color="auto"/>
            </w:tcBorders>
          </w:tcPr>
          <w:p w14:paraId="6DAD5B19" w14:textId="77777777" w:rsidR="00970B27" w:rsidRDefault="00970B27" w:rsidP="00970B2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1E2B84" w:rsidR="00970B27" w:rsidRDefault="00104F17" w:rsidP="00970B27">
            <w:pPr>
              <w:pStyle w:val="CRCoverPage"/>
              <w:spacing w:after="0"/>
              <w:ind w:left="100"/>
              <w:rPr>
                <w:noProof/>
              </w:rPr>
            </w:pPr>
            <w:r>
              <w:t>4.</w:t>
            </w:r>
            <w:r>
              <w:rPr>
                <w:lang w:val="en-US"/>
              </w:rPr>
              <w:t>3.2</w:t>
            </w:r>
          </w:p>
        </w:tc>
      </w:tr>
      <w:tr w:rsidR="00970B27" w14:paraId="56E1E6C3" w14:textId="77777777" w:rsidTr="00547111">
        <w:tc>
          <w:tcPr>
            <w:tcW w:w="2694" w:type="dxa"/>
            <w:gridSpan w:val="2"/>
            <w:tcBorders>
              <w:left w:val="single" w:sz="4" w:space="0" w:color="auto"/>
            </w:tcBorders>
          </w:tcPr>
          <w:p w14:paraId="2FB9DE77" w14:textId="77777777" w:rsidR="00970B27" w:rsidRDefault="00970B27" w:rsidP="00970B27">
            <w:pPr>
              <w:pStyle w:val="CRCoverPage"/>
              <w:spacing w:after="0"/>
              <w:rPr>
                <w:b/>
                <w:i/>
                <w:noProof/>
                <w:sz w:val="8"/>
                <w:szCs w:val="8"/>
              </w:rPr>
            </w:pPr>
          </w:p>
        </w:tc>
        <w:tc>
          <w:tcPr>
            <w:tcW w:w="6946" w:type="dxa"/>
            <w:gridSpan w:val="9"/>
            <w:tcBorders>
              <w:right w:val="single" w:sz="4" w:space="0" w:color="auto"/>
            </w:tcBorders>
          </w:tcPr>
          <w:p w14:paraId="0898542D" w14:textId="77777777" w:rsidR="00970B27" w:rsidRDefault="00970B27" w:rsidP="00970B27">
            <w:pPr>
              <w:pStyle w:val="CRCoverPage"/>
              <w:spacing w:after="0"/>
              <w:rPr>
                <w:noProof/>
                <w:sz w:val="8"/>
                <w:szCs w:val="8"/>
              </w:rPr>
            </w:pPr>
          </w:p>
        </w:tc>
      </w:tr>
      <w:tr w:rsidR="00970B27" w14:paraId="76F95A8B" w14:textId="77777777" w:rsidTr="00547111">
        <w:tc>
          <w:tcPr>
            <w:tcW w:w="2694" w:type="dxa"/>
            <w:gridSpan w:val="2"/>
            <w:tcBorders>
              <w:left w:val="single" w:sz="4" w:space="0" w:color="auto"/>
            </w:tcBorders>
          </w:tcPr>
          <w:p w14:paraId="335EAB52" w14:textId="77777777" w:rsidR="00970B27" w:rsidRDefault="00970B27" w:rsidP="00970B2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70B27" w:rsidRDefault="00970B27" w:rsidP="00970B2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70B27" w:rsidRDefault="00970B27" w:rsidP="00970B27">
            <w:pPr>
              <w:pStyle w:val="CRCoverPage"/>
              <w:spacing w:after="0"/>
              <w:jc w:val="center"/>
              <w:rPr>
                <w:b/>
                <w:caps/>
                <w:noProof/>
              </w:rPr>
            </w:pPr>
            <w:r>
              <w:rPr>
                <w:b/>
                <w:caps/>
                <w:noProof/>
              </w:rPr>
              <w:t>N</w:t>
            </w:r>
          </w:p>
        </w:tc>
        <w:tc>
          <w:tcPr>
            <w:tcW w:w="2977" w:type="dxa"/>
            <w:gridSpan w:val="4"/>
          </w:tcPr>
          <w:p w14:paraId="304CCBCB" w14:textId="77777777" w:rsidR="00970B27" w:rsidRDefault="00970B27" w:rsidP="00970B2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70B27" w:rsidRDefault="00970B27" w:rsidP="00970B27">
            <w:pPr>
              <w:pStyle w:val="CRCoverPage"/>
              <w:spacing w:after="0"/>
              <w:ind w:left="99"/>
              <w:rPr>
                <w:noProof/>
              </w:rPr>
            </w:pPr>
          </w:p>
        </w:tc>
      </w:tr>
      <w:tr w:rsidR="00970B27" w14:paraId="34ACE2EB" w14:textId="77777777" w:rsidTr="00547111">
        <w:tc>
          <w:tcPr>
            <w:tcW w:w="2694" w:type="dxa"/>
            <w:gridSpan w:val="2"/>
            <w:tcBorders>
              <w:left w:val="single" w:sz="4" w:space="0" w:color="auto"/>
            </w:tcBorders>
          </w:tcPr>
          <w:p w14:paraId="571382F3" w14:textId="77777777" w:rsidR="00970B27" w:rsidRDefault="00970B27" w:rsidP="00970B2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70B27" w:rsidRDefault="00970B27" w:rsidP="00970B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970B27" w:rsidRDefault="00970B27" w:rsidP="00970B27">
            <w:pPr>
              <w:pStyle w:val="CRCoverPage"/>
              <w:spacing w:after="0"/>
              <w:jc w:val="center"/>
              <w:rPr>
                <w:b/>
                <w:caps/>
                <w:noProof/>
              </w:rPr>
            </w:pPr>
          </w:p>
        </w:tc>
        <w:tc>
          <w:tcPr>
            <w:tcW w:w="2977" w:type="dxa"/>
            <w:gridSpan w:val="4"/>
          </w:tcPr>
          <w:p w14:paraId="7DB274D8" w14:textId="77777777" w:rsidR="00970B27" w:rsidRDefault="00970B27" w:rsidP="00970B2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70B27" w:rsidRDefault="00970B27" w:rsidP="00970B27">
            <w:pPr>
              <w:pStyle w:val="CRCoverPage"/>
              <w:spacing w:after="0"/>
              <w:ind w:left="99"/>
              <w:rPr>
                <w:noProof/>
              </w:rPr>
            </w:pPr>
            <w:r>
              <w:rPr>
                <w:noProof/>
              </w:rPr>
              <w:t xml:space="preserve">TS/TR ... CR ... </w:t>
            </w:r>
          </w:p>
        </w:tc>
      </w:tr>
      <w:tr w:rsidR="00970B27" w14:paraId="446DDBAC" w14:textId="77777777" w:rsidTr="00547111">
        <w:tc>
          <w:tcPr>
            <w:tcW w:w="2694" w:type="dxa"/>
            <w:gridSpan w:val="2"/>
            <w:tcBorders>
              <w:left w:val="single" w:sz="4" w:space="0" w:color="auto"/>
            </w:tcBorders>
          </w:tcPr>
          <w:p w14:paraId="678A1AA6" w14:textId="77777777" w:rsidR="00970B27" w:rsidRDefault="00970B27" w:rsidP="00970B2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70B27" w:rsidRDefault="00970B27" w:rsidP="00970B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970B27" w:rsidRDefault="00970B27" w:rsidP="00970B27">
            <w:pPr>
              <w:pStyle w:val="CRCoverPage"/>
              <w:spacing w:after="0"/>
              <w:jc w:val="center"/>
              <w:rPr>
                <w:b/>
                <w:caps/>
                <w:noProof/>
              </w:rPr>
            </w:pPr>
          </w:p>
        </w:tc>
        <w:tc>
          <w:tcPr>
            <w:tcW w:w="2977" w:type="dxa"/>
            <w:gridSpan w:val="4"/>
          </w:tcPr>
          <w:p w14:paraId="1A4306D9" w14:textId="77777777" w:rsidR="00970B27" w:rsidRDefault="00970B27" w:rsidP="00970B2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70B27" w:rsidRDefault="00970B27" w:rsidP="00970B27">
            <w:pPr>
              <w:pStyle w:val="CRCoverPage"/>
              <w:spacing w:after="0"/>
              <w:ind w:left="99"/>
              <w:rPr>
                <w:noProof/>
              </w:rPr>
            </w:pPr>
            <w:r>
              <w:rPr>
                <w:noProof/>
              </w:rPr>
              <w:t xml:space="preserve">TS/TR ... CR ... </w:t>
            </w:r>
          </w:p>
        </w:tc>
      </w:tr>
      <w:tr w:rsidR="00970B27" w14:paraId="55C714D2" w14:textId="77777777" w:rsidTr="00547111">
        <w:tc>
          <w:tcPr>
            <w:tcW w:w="2694" w:type="dxa"/>
            <w:gridSpan w:val="2"/>
            <w:tcBorders>
              <w:left w:val="single" w:sz="4" w:space="0" w:color="auto"/>
            </w:tcBorders>
          </w:tcPr>
          <w:p w14:paraId="45913E62" w14:textId="77777777" w:rsidR="00970B27" w:rsidRDefault="00970B27" w:rsidP="00970B2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70B27" w:rsidRDefault="00970B27" w:rsidP="00970B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970B27" w:rsidRDefault="00970B27" w:rsidP="00970B27">
            <w:pPr>
              <w:pStyle w:val="CRCoverPage"/>
              <w:spacing w:after="0"/>
              <w:jc w:val="center"/>
              <w:rPr>
                <w:b/>
                <w:caps/>
                <w:noProof/>
              </w:rPr>
            </w:pPr>
          </w:p>
        </w:tc>
        <w:tc>
          <w:tcPr>
            <w:tcW w:w="2977" w:type="dxa"/>
            <w:gridSpan w:val="4"/>
          </w:tcPr>
          <w:p w14:paraId="1B4FF921" w14:textId="77777777" w:rsidR="00970B27" w:rsidRDefault="00970B27" w:rsidP="00970B2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70B27" w:rsidRDefault="00970B27" w:rsidP="00970B27">
            <w:pPr>
              <w:pStyle w:val="CRCoverPage"/>
              <w:spacing w:after="0"/>
              <w:ind w:left="99"/>
              <w:rPr>
                <w:noProof/>
              </w:rPr>
            </w:pPr>
            <w:r>
              <w:rPr>
                <w:noProof/>
              </w:rPr>
              <w:t xml:space="preserve">TS/TR ... CR ... </w:t>
            </w:r>
          </w:p>
        </w:tc>
      </w:tr>
      <w:tr w:rsidR="00970B27" w14:paraId="60DF82CC" w14:textId="77777777" w:rsidTr="008863B9">
        <w:tc>
          <w:tcPr>
            <w:tcW w:w="2694" w:type="dxa"/>
            <w:gridSpan w:val="2"/>
            <w:tcBorders>
              <w:left w:val="single" w:sz="4" w:space="0" w:color="auto"/>
            </w:tcBorders>
          </w:tcPr>
          <w:p w14:paraId="517696CD" w14:textId="77777777" w:rsidR="00970B27" w:rsidRDefault="00970B27" w:rsidP="00970B27">
            <w:pPr>
              <w:pStyle w:val="CRCoverPage"/>
              <w:spacing w:after="0"/>
              <w:rPr>
                <w:b/>
                <w:i/>
                <w:noProof/>
              </w:rPr>
            </w:pPr>
          </w:p>
        </w:tc>
        <w:tc>
          <w:tcPr>
            <w:tcW w:w="6946" w:type="dxa"/>
            <w:gridSpan w:val="9"/>
            <w:tcBorders>
              <w:right w:val="single" w:sz="4" w:space="0" w:color="auto"/>
            </w:tcBorders>
          </w:tcPr>
          <w:p w14:paraId="4D84207F" w14:textId="77777777" w:rsidR="00970B27" w:rsidRDefault="00970B27" w:rsidP="00970B27">
            <w:pPr>
              <w:pStyle w:val="CRCoverPage"/>
              <w:spacing w:after="0"/>
              <w:rPr>
                <w:noProof/>
              </w:rPr>
            </w:pPr>
          </w:p>
        </w:tc>
      </w:tr>
      <w:tr w:rsidR="00970B27" w14:paraId="556B87B6" w14:textId="77777777" w:rsidTr="008863B9">
        <w:tc>
          <w:tcPr>
            <w:tcW w:w="2694" w:type="dxa"/>
            <w:gridSpan w:val="2"/>
            <w:tcBorders>
              <w:left w:val="single" w:sz="4" w:space="0" w:color="auto"/>
              <w:bottom w:val="single" w:sz="4" w:space="0" w:color="auto"/>
            </w:tcBorders>
          </w:tcPr>
          <w:p w14:paraId="79A9C411" w14:textId="77777777" w:rsidR="00970B27" w:rsidRDefault="00970B27" w:rsidP="00970B2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5108171" w:rsidR="00970B27" w:rsidRDefault="00970B27" w:rsidP="00970B27">
            <w:pPr>
              <w:pStyle w:val="CRCoverPage"/>
              <w:spacing w:after="0"/>
              <w:rPr>
                <w:noProof/>
              </w:rPr>
            </w:pPr>
          </w:p>
        </w:tc>
      </w:tr>
      <w:tr w:rsidR="00970B27" w:rsidRPr="008863B9" w14:paraId="45BFE792" w14:textId="77777777" w:rsidTr="008863B9">
        <w:tc>
          <w:tcPr>
            <w:tcW w:w="2694" w:type="dxa"/>
            <w:gridSpan w:val="2"/>
            <w:tcBorders>
              <w:top w:val="single" w:sz="4" w:space="0" w:color="auto"/>
              <w:bottom w:val="single" w:sz="4" w:space="0" w:color="auto"/>
            </w:tcBorders>
          </w:tcPr>
          <w:p w14:paraId="194242DD" w14:textId="77777777" w:rsidR="00970B27" w:rsidRPr="008863B9" w:rsidRDefault="00970B27" w:rsidP="00970B2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70B27" w:rsidRPr="008863B9" w:rsidRDefault="00970B27" w:rsidP="00970B27">
            <w:pPr>
              <w:pStyle w:val="CRCoverPage"/>
              <w:spacing w:after="0"/>
              <w:ind w:left="100"/>
              <w:rPr>
                <w:noProof/>
                <w:sz w:val="8"/>
                <w:szCs w:val="8"/>
              </w:rPr>
            </w:pPr>
          </w:p>
        </w:tc>
      </w:tr>
      <w:tr w:rsidR="00970B2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70B27" w:rsidRDefault="00970B27" w:rsidP="00970B2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4926C11" w:rsidR="00970B27" w:rsidRDefault="00970B27" w:rsidP="00970B2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B55AA3">
          <w:headerReference w:type="even" r:id="rId12"/>
          <w:footnotePr>
            <w:numRestart w:val="eachSect"/>
          </w:footnotePr>
          <w:pgSz w:w="11907" w:h="16840" w:code="9"/>
          <w:pgMar w:top="1418" w:right="1134" w:bottom="1134" w:left="1134" w:header="680" w:footer="567" w:gutter="0"/>
          <w:cols w:space="720"/>
        </w:sectPr>
      </w:pPr>
    </w:p>
    <w:p w14:paraId="7DF1B944" w14:textId="4FE154FD" w:rsidR="00443B15" w:rsidRDefault="00443B15" w:rsidP="00443B15">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4E4BD25A" w14:textId="77777777" w:rsidR="00741516" w:rsidRDefault="00741516" w:rsidP="00741516">
      <w:pPr>
        <w:pStyle w:val="Heading3"/>
        <w:rPr>
          <w:lang w:val="en-US"/>
        </w:rPr>
      </w:pPr>
      <w:bookmarkStart w:id="1" w:name="_Toc139369734"/>
      <w:r>
        <w:t>4.</w:t>
      </w:r>
      <w:r>
        <w:rPr>
          <w:lang w:val="en-US"/>
        </w:rPr>
        <w:t>3.2</w:t>
      </w:r>
      <w:r>
        <w:tab/>
      </w:r>
      <w:r>
        <w:rPr>
          <w:lang w:val="en-US"/>
        </w:rPr>
        <w:t>Performance</w:t>
      </w:r>
      <w:r>
        <w:t xml:space="preserve"> conformance test cases</w:t>
      </w:r>
      <w:r>
        <w:rPr>
          <w:lang w:val="en-US"/>
        </w:rPr>
        <w:t xml:space="preserve"> for NB-IoT/</w:t>
      </w:r>
      <w:proofErr w:type="spellStart"/>
      <w:r>
        <w:rPr>
          <w:lang w:val="en-US"/>
        </w:rPr>
        <w:t>eMTC</w:t>
      </w:r>
      <w:proofErr w:type="spellEnd"/>
      <w:r>
        <w:rPr>
          <w:lang w:val="en-US"/>
        </w:rPr>
        <w:t xml:space="preserve"> NTN</w:t>
      </w:r>
      <w:bookmarkEnd w:id="1"/>
    </w:p>
    <w:p w14:paraId="4DD1AA59" w14:textId="77777777" w:rsidR="00741516" w:rsidRDefault="00741516" w:rsidP="00741516">
      <w:pPr>
        <w:pStyle w:val="TH"/>
      </w:pPr>
      <w:r>
        <w:t>Table 4.</w:t>
      </w:r>
      <w:r>
        <w:rPr>
          <w:lang w:val="en-US"/>
        </w:rPr>
        <w:t>3</w:t>
      </w:r>
      <w:r>
        <w:t>.</w:t>
      </w:r>
      <w:r>
        <w:rPr>
          <w:lang w:val="en-US"/>
        </w:rPr>
        <w:t>2</w:t>
      </w:r>
      <w:r>
        <w:t xml:space="preserve">-1: Applicability of </w:t>
      </w:r>
      <w:r>
        <w:rPr>
          <w:lang w:val="en-US"/>
        </w:rPr>
        <w:t xml:space="preserve">Performance </w:t>
      </w:r>
      <w:r>
        <w:t>conformance test cases</w:t>
      </w:r>
      <w:r>
        <w:rPr>
          <w:lang w:val="en-US"/>
        </w:rPr>
        <w:t xml:space="preserve"> for NB-IoT/</w:t>
      </w:r>
      <w:proofErr w:type="spellStart"/>
      <w:r>
        <w:rPr>
          <w:lang w:val="en-US"/>
        </w:rPr>
        <w:t>eMTC</w:t>
      </w:r>
      <w:proofErr w:type="spellEnd"/>
      <w:r>
        <w:rPr>
          <w:lang w:val="en-US"/>
        </w:rPr>
        <w:t xml:space="preserve"> NTN</w:t>
      </w:r>
      <w:r>
        <w:t>, ref. TS 3</w:t>
      </w:r>
      <w:r>
        <w:rPr>
          <w:lang w:val="en-US"/>
        </w:rPr>
        <w:t>6</w:t>
      </w:r>
      <w:r>
        <w:t>.521-</w:t>
      </w:r>
      <w:r>
        <w:rPr>
          <w:lang w:val="en-US"/>
        </w:rPr>
        <w:t>4</w:t>
      </w:r>
      <w:r>
        <w:t xml:space="preserve"> [</w:t>
      </w:r>
      <w:r>
        <w:rPr>
          <w:lang w:val="en-US"/>
        </w:rPr>
        <w:t>20</w:t>
      </w:r>
      <w:r>
        <w:t>]</w:t>
      </w:r>
    </w:p>
    <w:tbl>
      <w:tblPr>
        <w:tblW w:w="144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1"/>
        <w:gridCol w:w="4520"/>
        <w:gridCol w:w="850"/>
        <w:gridCol w:w="1134"/>
        <w:gridCol w:w="3197"/>
        <w:gridCol w:w="1559"/>
        <w:gridCol w:w="1984"/>
      </w:tblGrid>
      <w:tr w:rsidR="00741516" w14:paraId="0B321C93" w14:textId="77777777" w:rsidTr="000E6708">
        <w:trPr>
          <w:tblHeader/>
          <w:jc w:val="center"/>
        </w:trPr>
        <w:tc>
          <w:tcPr>
            <w:tcW w:w="1171" w:type="dxa"/>
            <w:tcBorders>
              <w:top w:val="single" w:sz="4" w:space="0" w:color="auto"/>
              <w:left w:val="single" w:sz="4" w:space="0" w:color="auto"/>
              <w:bottom w:val="nil"/>
              <w:right w:val="single" w:sz="4" w:space="0" w:color="auto"/>
            </w:tcBorders>
          </w:tcPr>
          <w:p w14:paraId="7F81087F" w14:textId="77777777" w:rsidR="00741516" w:rsidRDefault="00741516" w:rsidP="000E6708">
            <w:pPr>
              <w:pStyle w:val="TAH"/>
            </w:pPr>
            <w:r>
              <w:t>Clause</w:t>
            </w:r>
          </w:p>
        </w:tc>
        <w:tc>
          <w:tcPr>
            <w:tcW w:w="4520" w:type="dxa"/>
            <w:tcBorders>
              <w:top w:val="single" w:sz="4" w:space="0" w:color="auto"/>
              <w:left w:val="single" w:sz="4" w:space="0" w:color="auto"/>
              <w:bottom w:val="nil"/>
              <w:right w:val="single" w:sz="4" w:space="0" w:color="auto"/>
            </w:tcBorders>
          </w:tcPr>
          <w:p w14:paraId="142FED1F" w14:textId="77777777" w:rsidR="00741516" w:rsidRDefault="00741516" w:rsidP="000E6708">
            <w:pPr>
              <w:pStyle w:val="TAH"/>
            </w:pPr>
            <w:r>
              <w:t>TC Title</w:t>
            </w:r>
          </w:p>
        </w:tc>
        <w:tc>
          <w:tcPr>
            <w:tcW w:w="850" w:type="dxa"/>
            <w:tcBorders>
              <w:top w:val="single" w:sz="4" w:space="0" w:color="auto"/>
              <w:left w:val="single" w:sz="4" w:space="0" w:color="auto"/>
              <w:bottom w:val="nil"/>
              <w:right w:val="single" w:sz="4" w:space="0" w:color="auto"/>
            </w:tcBorders>
          </w:tcPr>
          <w:p w14:paraId="0DA870D7" w14:textId="77777777" w:rsidR="00741516" w:rsidRDefault="00741516" w:rsidP="000E6708">
            <w:pPr>
              <w:pStyle w:val="TAH"/>
            </w:pPr>
            <w:r>
              <w:t>Release</w:t>
            </w:r>
          </w:p>
        </w:tc>
        <w:tc>
          <w:tcPr>
            <w:tcW w:w="4331" w:type="dxa"/>
            <w:gridSpan w:val="2"/>
            <w:tcBorders>
              <w:top w:val="single" w:sz="4" w:space="0" w:color="auto"/>
              <w:left w:val="single" w:sz="4" w:space="0" w:color="auto"/>
              <w:bottom w:val="single" w:sz="4" w:space="0" w:color="auto"/>
              <w:right w:val="single" w:sz="4" w:space="0" w:color="auto"/>
            </w:tcBorders>
          </w:tcPr>
          <w:p w14:paraId="11FDB2E3" w14:textId="77777777" w:rsidR="00741516" w:rsidRDefault="00741516" w:rsidP="000E6708">
            <w:pPr>
              <w:pStyle w:val="TAH"/>
            </w:pPr>
            <w:r>
              <w:t>Applicability</w:t>
            </w:r>
          </w:p>
        </w:tc>
        <w:tc>
          <w:tcPr>
            <w:tcW w:w="1559" w:type="dxa"/>
            <w:tcBorders>
              <w:top w:val="single" w:sz="4" w:space="0" w:color="auto"/>
              <w:left w:val="single" w:sz="4" w:space="0" w:color="auto"/>
              <w:bottom w:val="nil"/>
              <w:right w:val="single" w:sz="4" w:space="0" w:color="auto"/>
            </w:tcBorders>
          </w:tcPr>
          <w:p w14:paraId="4CC46C94" w14:textId="77777777" w:rsidR="00741516" w:rsidRDefault="00741516" w:rsidP="000E6708">
            <w:pPr>
              <w:pStyle w:val="TAH"/>
            </w:pPr>
            <w:r>
              <w:t>Tested Bands Selection</w:t>
            </w:r>
          </w:p>
        </w:tc>
        <w:tc>
          <w:tcPr>
            <w:tcW w:w="1984" w:type="dxa"/>
            <w:tcBorders>
              <w:top w:val="single" w:sz="4" w:space="0" w:color="auto"/>
              <w:left w:val="single" w:sz="4" w:space="0" w:color="auto"/>
              <w:bottom w:val="nil"/>
              <w:right w:val="single" w:sz="4" w:space="0" w:color="auto"/>
            </w:tcBorders>
          </w:tcPr>
          <w:p w14:paraId="268659DC" w14:textId="77777777" w:rsidR="00741516" w:rsidRDefault="00741516" w:rsidP="000E6708">
            <w:pPr>
              <w:pStyle w:val="TAH"/>
            </w:pPr>
            <w:r>
              <w:t>Additional Information</w:t>
            </w:r>
          </w:p>
        </w:tc>
      </w:tr>
      <w:tr w:rsidR="00741516" w14:paraId="4B4A4C35" w14:textId="77777777" w:rsidTr="000E6708">
        <w:trPr>
          <w:tblHeader/>
          <w:jc w:val="center"/>
        </w:trPr>
        <w:tc>
          <w:tcPr>
            <w:tcW w:w="1171" w:type="dxa"/>
            <w:tcBorders>
              <w:top w:val="nil"/>
              <w:left w:val="single" w:sz="4" w:space="0" w:color="auto"/>
              <w:bottom w:val="single" w:sz="4" w:space="0" w:color="auto"/>
              <w:right w:val="single" w:sz="4" w:space="0" w:color="auto"/>
            </w:tcBorders>
          </w:tcPr>
          <w:p w14:paraId="1C7EEA1A" w14:textId="77777777" w:rsidR="00741516" w:rsidRDefault="00741516" w:rsidP="000E6708">
            <w:pPr>
              <w:pStyle w:val="TAH"/>
            </w:pPr>
          </w:p>
        </w:tc>
        <w:tc>
          <w:tcPr>
            <w:tcW w:w="4520" w:type="dxa"/>
            <w:tcBorders>
              <w:top w:val="nil"/>
              <w:left w:val="single" w:sz="4" w:space="0" w:color="auto"/>
              <w:bottom w:val="single" w:sz="4" w:space="0" w:color="auto"/>
              <w:right w:val="single" w:sz="4" w:space="0" w:color="auto"/>
            </w:tcBorders>
          </w:tcPr>
          <w:p w14:paraId="4BE7B1D9" w14:textId="77777777" w:rsidR="00741516" w:rsidRDefault="00741516" w:rsidP="000E6708">
            <w:pPr>
              <w:pStyle w:val="TAH"/>
            </w:pPr>
          </w:p>
        </w:tc>
        <w:tc>
          <w:tcPr>
            <w:tcW w:w="850" w:type="dxa"/>
            <w:tcBorders>
              <w:top w:val="nil"/>
              <w:left w:val="single" w:sz="4" w:space="0" w:color="auto"/>
              <w:bottom w:val="single" w:sz="4" w:space="0" w:color="auto"/>
              <w:right w:val="single" w:sz="4" w:space="0" w:color="auto"/>
            </w:tcBorders>
          </w:tcPr>
          <w:p w14:paraId="129EB9D6" w14:textId="77777777" w:rsidR="00741516" w:rsidRDefault="00741516" w:rsidP="000E6708">
            <w:pPr>
              <w:pStyle w:val="TAH"/>
            </w:pPr>
          </w:p>
        </w:tc>
        <w:tc>
          <w:tcPr>
            <w:tcW w:w="1134" w:type="dxa"/>
            <w:tcBorders>
              <w:top w:val="single" w:sz="4" w:space="0" w:color="auto"/>
              <w:left w:val="single" w:sz="4" w:space="0" w:color="auto"/>
              <w:bottom w:val="single" w:sz="4" w:space="0" w:color="auto"/>
              <w:right w:val="single" w:sz="4" w:space="0" w:color="auto"/>
            </w:tcBorders>
          </w:tcPr>
          <w:p w14:paraId="6E4BFEB6" w14:textId="77777777" w:rsidR="00741516" w:rsidRDefault="00741516" w:rsidP="000E6708">
            <w:pPr>
              <w:pStyle w:val="TAH"/>
            </w:pPr>
            <w:r>
              <w:t>Condition</w:t>
            </w:r>
          </w:p>
        </w:tc>
        <w:tc>
          <w:tcPr>
            <w:tcW w:w="3197" w:type="dxa"/>
            <w:tcBorders>
              <w:top w:val="single" w:sz="4" w:space="0" w:color="auto"/>
              <w:left w:val="single" w:sz="4" w:space="0" w:color="auto"/>
              <w:bottom w:val="single" w:sz="4" w:space="0" w:color="auto"/>
              <w:right w:val="single" w:sz="4" w:space="0" w:color="auto"/>
            </w:tcBorders>
          </w:tcPr>
          <w:p w14:paraId="74778041" w14:textId="77777777" w:rsidR="00741516" w:rsidRDefault="00741516" w:rsidP="000E6708">
            <w:pPr>
              <w:pStyle w:val="TAH"/>
            </w:pPr>
            <w:r>
              <w:t>Comment</w:t>
            </w:r>
          </w:p>
        </w:tc>
        <w:tc>
          <w:tcPr>
            <w:tcW w:w="1559" w:type="dxa"/>
            <w:tcBorders>
              <w:top w:val="nil"/>
              <w:left w:val="single" w:sz="4" w:space="0" w:color="auto"/>
              <w:bottom w:val="single" w:sz="4" w:space="0" w:color="auto"/>
              <w:right w:val="single" w:sz="4" w:space="0" w:color="auto"/>
            </w:tcBorders>
          </w:tcPr>
          <w:p w14:paraId="27802C6F" w14:textId="77777777" w:rsidR="00741516" w:rsidRDefault="00741516" w:rsidP="000E6708">
            <w:pPr>
              <w:pStyle w:val="TAH"/>
            </w:pPr>
          </w:p>
        </w:tc>
        <w:tc>
          <w:tcPr>
            <w:tcW w:w="1984" w:type="dxa"/>
            <w:tcBorders>
              <w:top w:val="nil"/>
              <w:left w:val="single" w:sz="4" w:space="0" w:color="auto"/>
              <w:bottom w:val="single" w:sz="4" w:space="0" w:color="auto"/>
              <w:right w:val="single" w:sz="4" w:space="0" w:color="auto"/>
            </w:tcBorders>
          </w:tcPr>
          <w:p w14:paraId="7B356AAC" w14:textId="77777777" w:rsidR="00741516" w:rsidRDefault="00741516" w:rsidP="000E6708">
            <w:pPr>
              <w:pStyle w:val="TAH"/>
            </w:pPr>
          </w:p>
        </w:tc>
      </w:tr>
      <w:tr w:rsidR="00741516" w14:paraId="3514BFAA" w14:textId="77777777" w:rsidTr="000E6708">
        <w:trPr>
          <w:jc w:val="center"/>
        </w:trPr>
        <w:tc>
          <w:tcPr>
            <w:tcW w:w="14415" w:type="dxa"/>
            <w:gridSpan w:val="7"/>
            <w:tcBorders>
              <w:top w:val="single" w:sz="4" w:space="0" w:color="auto"/>
              <w:left w:val="single" w:sz="4" w:space="0" w:color="auto"/>
              <w:bottom w:val="single" w:sz="4" w:space="0" w:color="auto"/>
              <w:right w:val="single" w:sz="4" w:space="0" w:color="auto"/>
            </w:tcBorders>
            <w:shd w:val="clear" w:color="auto" w:fill="E7E6E6"/>
          </w:tcPr>
          <w:p w14:paraId="7C5A73AD" w14:textId="77777777" w:rsidR="00741516" w:rsidRDefault="00741516" w:rsidP="000E6708">
            <w:pPr>
              <w:pStyle w:val="TAL"/>
              <w:rPr>
                <w:b/>
                <w:lang w:eastAsia="zh-CN"/>
              </w:rPr>
            </w:pPr>
            <w:r>
              <w:rPr>
                <w:b/>
              </w:rPr>
              <w:t>Performance Requirement</w:t>
            </w:r>
          </w:p>
        </w:tc>
      </w:tr>
      <w:tr w:rsidR="00741516" w14:paraId="5AAAFAEC" w14:textId="77777777" w:rsidTr="000E6708">
        <w:trPr>
          <w:jc w:val="center"/>
        </w:trPr>
        <w:tc>
          <w:tcPr>
            <w:tcW w:w="1171" w:type="dxa"/>
            <w:tcBorders>
              <w:top w:val="single" w:sz="4" w:space="0" w:color="auto"/>
              <w:left w:val="single" w:sz="4" w:space="0" w:color="auto"/>
              <w:bottom w:val="single" w:sz="4" w:space="0" w:color="auto"/>
              <w:right w:val="single" w:sz="4" w:space="0" w:color="auto"/>
            </w:tcBorders>
          </w:tcPr>
          <w:p w14:paraId="7809B47F" w14:textId="77777777" w:rsidR="00741516" w:rsidRDefault="00741516" w:rsidP="000E6708">
            <w:pPr>
              <w:keepNext/>
              <w:keepLines/>
              <w:spacing w:after="0"/>
              <w:rPr>
                <w:rFonts w:ascii="Arial" w:hAnsi="Arial"/>
                <w:sz w:val="18"/>
              </w:rPr>
            </w:pPr>
            <w:r>
              <w:rPr>
                <w:rFonts w:ascii="Arial" w:hAnsi="Arial" w:hint="eastAsia"/>
                <w:sz w:val="18"/>
                <w:lang w:eastAsia="zh-CN"/>
              </w:rPr>
              <w:t>8</w:t>
            </w:r>
            <w:r>
              <w:rPr>
                <w:rFonts w:ascii="Arial" w:hAnsi="Arial"/>
                <w:sz w:val="18"/>
                <w:lang w:eastAsia="zh-CN"/>
              </w:rPr>
              <w:t>.2.1.1.1</w:t>
            </w:r>
          </w:p>
        </w:tc>
        <w:tc>
          <w:tcPr>
            <w:tcW w:w="4520" w:type="dxa"/>
            <w:tcBorders>
              <w:top w:val="single" w:sz="4" w:space="0" w:color="auto"/>
              <w:left w:val="single" w:sz="4" w:space="0" w:color="auto"/>
              <w:bottom w:val="single" w:sz="4" w:space="0" w:color="auto"/>
              <w:right w:val="single" w:sz="4" w:space="0" w:color="auto"/>
            </w:tcBorders>
          </w:tcPr>
          <w:p w14:paraId="275E60E0" w14:textId="77777777" w:rsidR="00741516" w:rsidRDefault="00741516" w:rsidP="000E6708">
            <w:pPr>
              <w:keepNext/>
              <w:keepLines/>
              <w:spacing w:after="0"/>
              <w:rPr>
                <w:rFonts w:ascii="Arial" w:hAnsi="Arial"/>
                <w:sz w:val="18"/>
              </w:rPr>
            </w:pPr>
            <w:r w:rsidRPr="00DF2ECF">
              <w:rPr>
                <w:rFonts w:ascii="Arial" w:hAnsi="Arial"/>
                <w:sz w:val="18"/>
                <w:lang w:val="en-US"/>
              </w:rPr>
              <w:t>PDSCH in standalone mode under NTN fading conditions</w:t>
            </w:r>
          </w:p>
        </w:tc>
        <w:tc>
          <w:tcPr>
            <w:tcW w:w="850" w:type="dxa"/>
            <w:tcBorders>
              <w:top w:val="single" w:sz="4" w:space="0" w:color="auto"/>
              <w:left w:val="single" w:sz="4" w:space="0" w:color="auto"/>
              <w:bottom w:val="single" w:sz="4" w:space="0" w:color="auto"/>
              <w:right w:val="single" w:sz="4" w:space="0" w:color="auto"/>
            </w:tcBorders>
          </w:tcPr>
          <w:p w14:paraId="6AB74B36" w14:textId="77777777" w:rsidR="00741516" w:rsidRDefault="00741516" w:rsidP="000E6708">
            <w:pPr>
              <w:keepNext/>
              <w:keepLines/>
              <w:spacing w:after="0"/>
              <w:jc w:val="center"/>
              <w:rPr>
                <w:rFonts w:ascii="Arial" w:eastAsia="SimSun" w:hAnsi="Arial"/>
                <w:sz w:val="18"/>
                <w:lang w:eastAsia="zh-CN"/>
              </w:rPr>
            </w:pPr>
            <w:r>
              <w:rPr>
                <w:rFonts w:ascii="Arial" w:eastAsia="SimSun" w:hAnsi="Arial" w:hint="eastAsia"/>
                <w:sz w:val="18"/>
                <w:lang w:eastAsia="zh-CN"/>
              </w:rPr>
              <w:t>R</w:t>
            </w:r>
            <w:r>
              <w:rPr>
                <w:rFonts w:ascii="Arial" w:eastAsia="SimSun" w:hAnsi="Arial"/>
                <w:sz w:val="18"/>
                <w:lang w:eastAsia="zh-CN"/>
              </w:rPr>
              <w:t>el-17</w:t>
            </w:r>
          </w:p>
        </w:tc>
        <w:tc>
          <w:tcPr>
            <w:tcW w:w="1134" w:type="dxa"/>
            <w:tcBorders>
              <w:top w:val="single" w:sz="4" w:space="0" w:color="auto"/>
              <w:left w:val="single" w:sz="4" w:space="0" w:color="auto"/>
              <w:bottom w:val="single" w:sz="4" w:space="0" w:color="auto"/>
              <w:right w:val="single" w:sz="4" w:space="0" w:color="auto"/>
            </w:tcBorders>
          </w:tcPr>
          <w:p w14:paraId="14CD4EA8" w14:textId="51050289" w:rsidR="00741516" w:rsidRDefault="00741516" w:rsidP="000E6708">
            <w:pPr>
              <w:keepNext/>
              <w:keepLines/>
              <w:spacing w:after="0"/>
              <w:rPr>
                <w:rFonts w:ascii="Arial" w:eastAsia="SimSun" w:hAnsi="Arial"/>
                <w:sz w:val="18"/>
                <w:lang w:eastAsia="zh-CN"/>
              </w:rPr>
            </w:pPr>
            <w:r>
              <w:rPr>
                <w:rFonts w:ascii="Arial" w:eastAsia="SimSun" w:hAnsi="Arial" w:hint="eastAsia"/>
                <w:sz w:val="18"/>
                <w:lang w:eastAsia="zh-CN"/>
              </w:rPr>
              <w:t>C</w:t>
            </w:r>
            <w:r>
              <w:rPr>
                <w:rFonts w:ascii="Arial" w:eastAsia="SimSun" w:hAnsi="Arial"/>
                <w:sz w:val="18"/>
                <w:lang w:eastAsia="zh-CN"/>
              </w:rPr>
              <w:t>0</w:t>
            </w:r>
            <w:ins w:id="2" w:author="Shankar Anand" w:date="2024-05-05T02:22:00Z">
              <w:r w:rsidR="00C13176">
                <w:rPr>
                  <w:rFonts w:ascii="Arial" w:eastAsia="SimSun" w:hAnsi="Arial"/>
                  <w:sz w:val="18"/>
                  <w:lang w:eastAsia="zh-CN"/>
                </w:rPr>
                <w:t>3</w:t>
              </w:r>
            </w:ins>
            <w:del w:id="3" w:author="Shankar Anand" w:date="2024-05-05T02:22:00Z">
              <w:r w:rsidDel="00C13176">
                <w:rPr>
                  <w:rFonts w:ascii="Arial" w:eastAsia="SimSun" w:hAnsi="Arial"/>
                  <w:sz w:val="18"/>
                  <w:lang w:eastAsia="zh-CN"/>
                </w:rPr>
                <w:delText>1</w:delText>
              </w:r>
            </w:del>
          </w:p>
        </w:tc>
        <w:tc>
          <w:tcPr>
            <w:tcW w:w="3197" w:type="dxa"/>
            <w:tcBorders>
              <w:top w:val="single" w:sz="4" w:space="0" w:color="auto"/>
              <w:left w:val="single" w:sz="4" w:space="0" w:color="auto"/>
              <w:bottom w:val="single" w:sz="4" w:space="0" w:color="auto"/>
              <w:right w:val="single" w:sz="4" w:space="0" w:color="auto"/>
            </w:tcBorders>
          </w:tcPr>
          <w:p w14:paraId="234F360F" w14:textId="77777777" w:rsidR="00741516" w:rsidRDefault="00741516" w:rsidP="000E6708">
            <w:pPr>
              <w:keepNext/>
              <w:keepLines/>
              <w:spacing w:after="0"/>
              <w:rPr>
                <w:rFonts w:ascii="Arial" w:hAnsi="Arial"/>
                <w:sz w:val="18"/>
                <w:lang w:eastAsia="zh-CN"/>
              </w:rPr>
            </w:pPr>
            <w:r w:rsidRPr="00DF2ECF">
              <w:rPr>
                <w:rFonts w:ascii="Arial" w:hAnsi="Arial"/>
                <w:sz w:val="18"/>
                <w:lang w:val="en-US" w:eastAsia="zh-CN"/>
              </w:rPr>
              <w:t xml:space="preserve">UE supporting </w:t>
            </w:r>
            <w:proofErr w:type="spellStart"/>
            <w:r w:rsidRPr="00DF2ECF">
              <w:rPr>
                <w:rFonts w:ascii="Arial" w:hAnsi="Arial"/>
                <w:sz w:val="18"/>
                <w:lang w:val="en-US" w:eastAsia="zh-CN"/>
              </w:rPr>
              <w:t>eMTC</w:t>
            </w:r>
            <w:proofErr w:type="spellEnd"/>
            <w:r w:rsidRPr="00DF2ECF">
              <w:rPr>
                <w:rFonts w:ascii="Arial" w:hAnsi="Arial"/>
                <w:sz w:val="18"/>
                <w:lang w:val="en-US" w:eastAsia="zh-CN"/>
              </w:rPr>
              <w:t xml:space="preserve"> NTN in NGSO or both NGSO + GSO and UE category M1</w:t>
            </w:r>
          </w:p>
        </w:tc>
        <w:tc>
          <w:tcPr>
            <w:tcW w:w="1559" w:type="dxa"/>
            <w:tcBorders>
              <w:top w:val="single" w:sz="4" w:space="0" w:color="auto"/>
              <w:left w:val="single" w:sz="4" w:space="0" w:color="auto"/>
              <w:bottom w:val="single" w:sz="4" w:space="0" w:color="auto"/>
              <w:right w:val="single" w:sz="4" w:space="0" w:color="auto"/>
            </w:tcBorders>
          </w:tcPr>
          <w:p w14:paraId="30D9ABAD" w14:textId="77777777" w:rsidR="00741516" w:rsidRDefault="00741516" w:rsidP="000E6708">
            <w:pPr>
              <w:keepNext/>
              <w:keepLines/>
              <w:spacing w:after="0"/>
              <w:rPr>
                <w:rFonts w:ascii="Arial" w:eastAsia="SimSun" w:hAnsi="Arial"/>
                <w:sz w:val="18"/>
                <w:lang w:eastAsia="zh-CN"/>
              </w:rPr>
            </w:pPr>
            <w:r>
              <w:rPr>
                <w:rFonts w:ascii="Arial" w:eastAsia="SimSun" w:hAnsi="Arial" w:hint="eastAsia"/>
                <w:sz w:val="18"/>
                <w:lang w:eastAsia="zh-CN"/>
              </w:rPr>
              <w:t>D</w:t>
            </w:r>
            <w:r>
              <w:rPr>
                <w:rFonts w:ascii="Arial" w:eastAsia="SimSun" w:hAnsi="Arial"/>
                <w:sz w:val="18"/>
                <w:lang w:eastAsia="zh-CN"/>
              </w:rPr>
              <w:t>01</w:t>
            </w:r>
          </w:p>
        </w:tc>
        <w:tc>
          <w:tcPr>
            <w:tcW w:w="1984" w:type="dxa"/>
            <w:tcBorders>
              <w:top w:val="single" w:sz="4" w:space="0" w:color="auto"/>
              <w:left w:val="single" w:sz="4" w:space="0" w:color="auto"/>
              <w:bottom w:val="single" w:sz="4" w:space="0" w:color="auto"/>
              <w:right w:val="single" w:sz="4" w:space="0" w:color="auto"/>
            </w:tcBorders>
          </w:tcPr>
          <w:p w14:paraId="299BD79A" w14:textId="77777777" w:rsidR="00741516" w:rsidRDefault="00741516" w:rsidP="000E6708">
            <w:pPr>
              <w:keepNext/>
              <w:keepLines/>
              <w:spacing w:after="0"/>
              <w:rPr>
                <w:rFonts w:ascii="Arial" w:hAnsi="Arial"/>
                <w:sz w:val="18"/>
              </w:rPr>
            </w:pPr>
          </w:p>
        </w:tc>
      </w:tr>
      <w:tr w:rsidR="00741516" w14:paraId="44509606" w14:textId="77777777" w:rsidTr="000E6708">
        <w:trPr>
          <w:jc w:val="center"/>
        </w:trPr>
        <w:tc>
          <w:tcPr>
            <w:tcW w:w="1171" w:type="dxa"/>
            <w:tcBorders>
              <w:top w:val="single" w:sz="4" w:space="0" w:color="auto"/>
              <w:left w:val="single" w:sz="4" w:space="0" w:color="auto"/>
              <w:bottom w:val="single" w:sz="4" w:space="0" w:color="auto"/>
              <w:right w:val="single" w:sz="4" w:space="0" w:color="auto"/>
            </w:tcBorders>
          </w:tcPr>
          <w:p w14:paraId="6C69109D" w14:textId="77777777" w:rsidR="00741516" w:rsidRDefault="00741516" w:rsidP="000E6708">
            <w:pPr>
              <w:keepNext/>
              <w:keepLines/>
              <w:spacing w:after="0"/>
              <w:rPr>
                <w:rFonts w:ascii="Arial" w:hAnsi="Arial"/>
                <w:sz w:val="18"/>
                <w:lang w:eastAsia="zh-CN"/>
              </w:rPr>
            </w:pPr>
            <w:r w:rsidRPr="00DF2ECF">
              <w:rPr>
                <w:rFonts w:ascii="Arial" w:hAnsi="Arial"/>
                <w:sz w:val="18"/>
                <w:lang w:val="en-US" w:eastAsia="zh-TW"/>
              </w:rPr>
              <w:t>8.3.1.1.2</w:t>
            </w:r>
          </w:p>
        </w:tc>
        <w:tc>
          <w:tcPr>
            <w:tcW w:w="4520" w:type="dxa"/>
            <w:tcBorders>
              <w:top w:val="single" w:sz="4" w:space="0" w:color="auto"/>
              <w:left w:val="single" w:sz="4" w:space="0" w:color="auto"/>
              <w:bottom w:val="single" w:sz="4" w:space="0" w:color="auto"/>
              <w:right w:val="single" w:sz="4" w:space="0" w:color="auto"/>
            </w:tcBorders>
          </w:tcPr>
          <w:p w14:paraId="15AF51EC" w14:textId="77777777" w:rsidR="00741516" w:rsidRPr="00DF2ECF" w:rsidRDefault="00741516" w:rsidP="000E6708">
            <w:pPr>
              <w:keepNext/>
              <w:keepLines/>
              <w:spacing w:after="0"/>
              <w:rPr>
                <w:rFonts w:ascii="Arial" w:hAnsi="Arial"/>
                <w:sz w:val="18"/>
                <w:lang w:val="en-US"/>
              </w:rPr>
            </w:pPr>
            <w:r w:rsidRPr="00DF2ECF">
              <w:rPr>
                <w:rFonts w:ascii="Arial" w:hAnsi="Arial"/>
                <w:sz w:val="18"/>
                <w:lang w:val="en-US"/>
              </w:rPr>
              <w:t>Demodulation of NPDSCH (Cell-Specific Reference Symbols) in standalone for category NB1 and NB2</w:t>
            </w:r>
          </w:p>
        </w:tc>
        <w:tc>
          <w:tcPr>
            <w:tcW w:w="850" w:type="dxa"/>
            <w:tcBorders>
              <w:top w:val="single" w:sz="4" w:space="0" w:color="auto"/>
              <w:left w:val="single" w:sz="4" w:space="0" w:color="auto"/>
              <w:bottom w:val="single" w:sz="4" w:space="0" w:color="auto"/>
              <w:right w:val="single" w:sz="4" w:space="0" w:color="auto"/>
            </w:tcBorders>
          </w:tcPr>
          <w:p w14:paraId="01E67A05" w14:textId="77777777" w:rsidR="00741516" w:rsidRDefault="00741516" w:rsidP="000E6708">
            <w:pPr>
              <w:keepNext/>
              <w:keepLines/>
              <w:spacing w:after="0"/>
              <w:jc w:val="center"/>
              <w:rPr>
                <w:rFonts w:ascii="Arial" w:eastAsia="SimSun" w:hAnsi="Arial"/>
                <w:sz w:val="18"/>
                <w:lang w:eastAsia="zh-CN"/>
              </w:rPr>
            </w:pPr>
            <w:r w:rsidRPr="00DF2ECF">
              <w:rPr>
                <w:rFonts w:ascii="Arial" w:hAnsi="Arial"/>
                <w:sz w:val="18"/>
                <w:lang w:val="en-US" w:eastAsia="zh-TW"/>
              </w:rPr>
              <w:t>Rel-17</w:t>
            </w:r>
          </w:p>
        </w:tc>
        <w:tc>
          <w:tcPr>
            <w:tcW w:w="1134" w:type="dxa"/>
            <w:tcBorders>
              <w:top w:val="single" w:sz="4" w:space="0" w:color="auto"/>
              <w:left w:val="single" w:sz="4" w:space="0" w:color="auto"/>
              <w:bottom w:val="single" w:sz="4" w:space="0" w:color="auto"/>
              <w:right w:val="single" w:sz="4" w:space="0" w:color="auto"/>
            </w:tcBorders>
          </w:tcPr>
          <w:p w14:paraId="01E3B689" w14:textId="77777777" w:rsidR="00741516" w:rsidRDefault="00741516" w:rsidP="000E6708">
            <w:pPr>
              <w:keepNext/>
              <w:keepLines/>
              <w:spacing w:after="0"/>
              <w:rPr>
                <w:rFonts w:ascii="Arial" w:eastAsia="SimSun" w:hAnsi="Arial"/>
                <w:sz w:val="18"/>
                <w:lang w:eastAsia="zh-CN"/>
              </w:rPr>
            </w:pPr>
            <w:r w:rsidRPr="00DF2ECF">
              <w:rPr>
                <w:rFonts w:ascii="Arial" w:hAnsi="Arial"/>
                <w:sz w:val="18"/>
                <w:lang w:val="en-US" w:eastAsia="zh-TW"/>
              </w:rPr>
              <w:t>C03</w:t>
            </w:r>
          </w:p>
        </w:tc>
        <w:tc>
          <w:tcPr>
            <w:tcW w:w="3197" w:type="dxa"/>
            <w:tcBorders>
              <w:top w:val="single" w:sz="4" w:space="0" w:color="auto"/>
              <w:left w:val="single" w:sz="4" w:space="0" w:color="auto"/>
              <w:bottom w:val="single" w:sz="4" w:space="0" w:color="auto"/>
              <w:right w:val="single" w:sz="4" w:space="0" w:color="auto"/>
            </w:tcBorders>
          </w:tcPr>
          <w:p w14:paraId="17DE5966" w14:textId="77777777" w:rsidR="00741516" w:rsidRPr="00DF2ECF" w:rsidRDefault="00741516" w:rsidP="000E6708">
            <w:pPr>
              <w:keepNext/>
              <w:keepLines/>
              <w:spacing w:after="0"/>
              <w:rPr>
                <w:rFonts w:ascii="Arial" w:hAnsi="Arial"/>
                <w:sz w:val="18"/>
                <w:lang w:val="en-US" w:eastAsia="zh-CN"/>
              </w:rPr>
            </w:pPr>
            <w:r w:rsidRPr="00DF2ECF">
              <w:rPr>
                <w:rFonts w:ascii="Arial" w:hAnsi="Arial"/>
                <w:sz w:val="18"/>
                <w:lang w:val="en-US" w:eastAsia="zh-TW"/>
              </w:rPr>
              <w:t>UE supporting NB-IoT NTN</w:t>
            </w:r>
          </w:p>
        </w:tc>
        <w:tc>
          <w:tcPr>
            <w:tcW w:w="1559" w:type="dxa"/>
            <w:tcBorders>
              <w:top w:val="single" w:sz="4" w:space="0" w:color="auto"/>
              <w:left w:val="single" w:sz="4" w:space="0" w:color="auto"/>
              <w:bottom w:val="single" w:sz="4" w:space="0" w:color="auto"/>
              <w:right w:val="single" w:sz="4" w:space="0" w:color="auto"/>
            </w:tcBorders>
          </w:tcPr>
          <w:p w14:paraId="48186E4C" w14:textId="77777777" w:rsidR="00741516" w:rsidRDefault="00741516" w:rsidP="000E6708">
            <w:pPr>
              <w:keepNext/>
              <w:keepLines/>
              <w:spacing w:after="0"/>
              <w:rPr>
                <w:rFonts w:ascii="Arial" w:eastAsia="SimSun" w:hAnsi="Arial"/>
                <w:sz w:val="18"/>
                <w:lang w:eastAsia="zh-CN"/>
              </w:rPr>
            </w:pPr>
            <w:r w:rsidRPr="00DF2ECF">
              <w:rPr>
                <w:rFonts w:ascii="Arial" w:hAnsi="Arial"/>
                <w:sz w:val="18"/>
                <w:lang w:val="en-US" w:eastAsia="zh-TW"/>
              </w:rPr>
              <w:t>D02</w:t>
            </w:r>
          </w:p>
        </w:tc>
        <w:tc>
          <w:tcPr>
            <w:tcW w:w="1984" w:type="dxa"/>
            <w:tcBorders>
              <w:top w:val="single" w:sz="4" w:space="0" w:color="auto"/>
              <w:left w:val="single" w:sz="4" w:space="0" w:color="auto"/>
              <w:bottom w:val="single" w:sz="4" w:space="0" w:color="auto"/>
              <w:right w:val="single" w:sz="4" w:space="0" w:color="auto"/>
            </w:tcBorders>
          </w:tcPr>
          <w:p w14:paraId="6C4C406D" w14:textId="77777777" w:rsidR="00741516" w:rsidRDefault="00741516" w:rsidP="000E6708">
            <w:pPr>
              <w:keepNext/>
              <w:keepLines/>
              <w:spacing w:after="0"/>
              <w:rPr>
                <w:rFonts w:ascii="Arial" w:hAnsi="Arial"/>
                <w:sz w:val="18"/>
              </w:rPr>
            </w:pPr>
          </w:p>
        </w:tc>
      </w:tr>
      <w:tr w:rsidR="00741516" w14:paraId="2998FD98" w14:textId="77777777" w:rsidTr="000E6708">
        <w:trPr>
          <w:jc w:val="center"/>
        </w:trPr>
        <w:tc>
          <w:tcPr>
            <w:tcW w:w="1171" w:type="dxa"/>
            <w:tcBorders>
              <w:top w:val="single" w:sz="4" w:space="0" w:color="auto"/>
              <w:left w:val="single" w:sz="4" w:space="0" w:color="auto"/>
              <w:bottom w:val="single" w:sz="4" w:space="0" w:color="auto"/>
              <w:right w:val="single" w:sz="4" w:space="0" w:color="auto"/>
            </w:tcBorders>
          </w:tcPr>
          <w:p w14:paraId="62984AE8" w14:textId="77777777" w:rsidR="00741516" w:rsidRPr="00DF2ECF" w:rsidRDefault="00741516" w:rsidP="000E6708">
            <w:pPr>
              <w:keepNext/>
              <w:keepLines/>
              <w:spacing w:after="0"/>
              <w:rPr>
                <w:rFonts w:ascii="Arial" w:hAnsi="Arial"/>
                <w:sz w:val="18"/>
                <w:lang w:val="en-US" w:eastAsia="zh-TW"/>
              </w:rPr>
            </w:pPr>
            <w:r w:rsidRPr="00DF2ECF">
              <w:rPr>
                <w:rFonts w:ascii="Arial" w:hAnsi="Arial"/>
                <w:sz w:val="18"/>
                <w:lang w:val="en-US" w:eastAsia="zh-TW"/>
              </w:rPr>
              <w:t>8.3.1.1.3</w:t>
            </w:r>
          </w:p>
        </w:tc>
        <w:tc>
          <w:tcPr>
            <w:tcW w:w="4520" w:type="dxa"/>
            <w:tcBorders>
              <w:top w:val="single" w:sz="4" w:space="0" w:color="auto"/>
              <w:left w:val="single" w:sz="4" w:space="0" w:color="auto"/>
              <w:bottom w:val="single" w:sz="4" w:space="0" w:color="auto"/>
              <w:right w:val="single" w:sz="4" w:space="0" w:color="auto"/>
            </w:tcBorders>
          </w:tcPr>
          <w:p w14:paraId="077E813F" w14:textId="77777777" w:rsidR="00741516" w:rsidRPr="00DF2ECF" w:rsidRDefault="00741516" w:rsidP="000E6708">
            <w:pPr>
              <w:keepNext/>
              <w:keepLines/>
              <w:spacing w:after="0"/>
              <w:rPr>
                <w:rFonts w:ascii="Arial" w:hAnsi="Arial"/>
                <w:sz w:val="18"/>
                <w:lang w:val="en-US"/>
              </w:rPr>
            </w:pPr>
            <w:r w:rsidRPr="00DF2ECF">
              <w:rPr>
                <w:rFonts w:ascii="Arial" w:hAnsi="Arial"/>
                <w:sz w:val="18"/>
                <w:lang w:val="en-US"/>
              </w:rPr>
              <w:t>Demodulation of NPDSCH (Cell-Specific Reference Symbols) in standalone for NB2</w:t>
            </w:r>
          </w:p>
        </w:tc>
        <w:tc>
          <w:tcPr>
            <w:tcW w:w="850" w:type="dxa"/>
            <w:tcBorders>
              <w:top w:val="single" w:sz="4" w:space="0" w:color="auto"/>
              <w:left w:val="single" w:sz="4" w:space="0" w:color="auto"/>
              <w:bottom w:val="single" w:sz="4" w:space="0" w:color="auto"/>
              <w:right w:val="single" w:sz="4" w:space="0" w:color="auto"/>
            </w:tcBorders>
          </w:tcPr>
          <w:p w14:paraId="1B3114FF" w14:textId="77777777" w:rsidR="00741516" w:rsidRPr="00DF2ECF" w:rsidRDefault="00741516" w:rsidP="000E6708">
            <w:pPr>
              <w:keepNext/>
              <w:keepLines/>
              <w:spacing w:after="0"/>
              <w:jc w:val="center"/>
              <w:rPr>
                <w:rFonts w:ascii="Arial" w:hAnsi="Arial"/>
                <w:sz w:val="18"/>
                <w:lang w:val="en-US" w:eastAsia="zh-TW"/>
              </w:rPr>
            </w:pPr>
            <w:r w:rsidRPr="00DF2ECF">
              <w:rPr>
                <w:rFonts w:ascii="Arial" w:hAnsi="Arial"/>
                <w:sz w:val="18"/>
                <w:lang w:val="en-US" w:eastAsia="zh-TW"/>
              </w:rPr>
              <w:t>Rel-17</w:t>
            </w:r>
          </w:p>
        </w:tc>
        <w:tc>
          <w:tcPr>
            <w:tcW w:w="1134" w:type="dxa"/>
            <w:tcBorders>
              <w:top w:val="single" w:sz="4" w:space="0" w:color="auto"/>
              <w:left w:val="single" w:sz="4" w:space="0" w:color="auto"/>
              <w:bottom w:val="single" w:sz="4" w:space="0" w:color="auto"/>
              <w:right w:val="single" w:sz="4" w:space="0" w:color="auto"/>
            </w:tcBorders>
          </w:tcPr>
          <w:p w14:paraId="44FF3C93" w14:textId="77777777" w:rsidR="00741516" w:rsidRPr="00DF2ECF" w:rsidRDefault="00741516" w:rsidP="000E6708">
            <w:pPr>
              <w:keepNext/>
              <w:keepLines/>
              <w:spacing w:after="0"/>
              <w:rPr>
                <w:rFonts w:ascii="Arial" w:hAnsi="Arial"/>
                <w:sz w:val="18"/>
                <w:lang w:val="en-US" w:eastAsia="zh-TW"/>
              </w:rPr>
            </w:pPr>
            <w:r w:rsidRPr="00DF2ECF">
              <w:rPr>
                <w:rFonts w:ascii="Arial" w:hAnsi="Arial"/>
                <w:sz w:val="18"/>
                <w:lang w:val="en-US" w:eastAsia="zh-TW"/>
              </w:rPr>
              <w:t>C04</w:t>
            </w:r>
          </w:p>
        </w:tc>
        <w:tc>
          <w:tcPr>
            <w:tcW w:w="3197" w:type="dxa"/>
            <w:tcBorders>
              <w:top w:val="single" w:sz="4" w:space="0" w:color="auto"/>
              <w:left w:val="single" w:sz="4" w:space="0" w:color="auto"/>
              <w:bottom w:val="single" w:sz="4" w:space="0" w:color="auto"/>
              <w:right w:val="single" w:sz="4" w:space="0" w:color="auto"/>
            </w:tcBorders>
          </w:tcPr>
          <w:p w14:paraId="0EC3A740" w14:textId="77777777" w:rsidR="00741516" w:rsidRPr="00DF2ECF" w:rsidRDefault="00741516" w:rsidP="000E6708">
            <w:pPr>
              <w:keepNext/>
              <w:keepLines/>
              <w:spacing w:after="0"/>
              <w:rPr>
                <w:rFonts w:ascii="Arial" w:hAnsi="Arial"/>
                <w:sz w:val="18"/>
                <w:lang w:val="en-US" w:eastAsia="zh-TW"/>
              </w:rPr>
            </w:pPr>
            <w:r w:rsidRPr="00DF2ECF">
              <w:rPr>
                <w:rFonts w:ascii="Arial" w:hAnsi="Arial"/>
                <w:sz w:val="18"/>
                <w:lang w:val="en-US" w:eastAsia="zh-TW"/>
              </w:rPr>
              <w:t>UE supporting NB-IoT NTN and category NB2</w:t>
            </w:r>
          </w:p>
        </w:tc>
        <w:tc>
          <w:tcPr>
            <w:tcW w:w="1559" w:type="dxa"/>
            <w:tcBorders>
              <w:top w:val="single" w:sz="4" w:space="0" w:color="auto"/>
              <w:left w:val="single" w:sz="4" w:space="0" w:color="auto"/>
              <w:bottom w:val="single" w:sz="4" w:space="0" w:color="auto"/>
              <w:right w:val="single" w:sz="4" w:space="0" w:color="auto"/>
            </w:tcBorders>
          </w:tcPr>
          <w:p w14:paraId="02F3FF8C" w14:textId="77777777" w:rsidR="00741516" w:rsidRPr="00DF2ECF" w:rsidRDefault="00741516" w:rsidP="000E6708">
            <w:pPr>
              <w:keepNext/>
              <w:keepLines/>
              <w:spacing w:after="0"/>
              <w:rPr>
                <w:rFonts w:ascii="Arial" w:hAnsi="Arial"/>
                <w:sz w:val="18"/>
                <w:lang w:val="en-US" w:eastAsia="zh-TW"/>
              </w:rPr>
            </w:pPr>
            <w:r w:rsidRPr="00DF2ECF">
              <w:rPr>
                <w:rFonts w:ascii="Arial" w:hAnsi="Arial"/>
                <w:sz w:val="18"/>
                <w:lang w:val="en-US" w:eastAsia="zh-TW"/>
              </w:rPr>
              <w:t>D02</w:t>
            </w:r>
          </w:p>
        </w:tc>
        <w:tc>
          <w:tcPr>
            <w:tcW w:w="1984" w:type="dxa"/>
            <w:tcBorders>
              <w:top w:val="single" w:sz="4" w:space="0" w:color="auto"/>
              <w:left w:val="single" w:sz="4" w:space="0" w:color="auto"/>
              <w:bottom w:val="single" w:sz="4" w:space="0" w:color="auto"/>
              <w:right w:val="single" w:sz="4" w:space="0" w:color="auto"/>
            </w:tcBorders>
          </w:tcPr>
          <w:p w14:paraId="659F414C" w14:textId="77777777" w:rsidR="00741516" w:rsidRDefault="00741516" w:rsidP="000E6708">
            <w:pPr>
              <w:keepNext/>
              <w:keepLines/>
              <w:spacing w:after="0"/>
              <w:rPr>
                <w:rFonts w:ascii="Arial" w:hAnsi="Arial"/>
                <w:sz w:val="18"/>
              </w:rPr>
            </w:pPr>
          </w:p>
        </w:tc>
      </w:tr>
      <w:tr w:rsidR="00741516" w14:paraId="4B223A1F" w14:textId="77777777" w:rsidTr="000E6708">
        <w:trPr>
          <w:jc w:val="center"/>
        </w:trPr>
        <w:tc>
          <w:tcPr>
            <w:tcW w:w="1171" w:type="dxa"/>
            <w:tcBorders>
              <w:top w:val="single" w:sz="4" w:space="0" w:color="auto"/>
              <w:left w:val="single" w:sz="4" w:space="0" w:color="auto"/>
              <w:bottom w:val="single" w:sz="4" w:space="0" w:color="auto"/>
              <w:right w:val="single" w:sz="4" w:space="0" w:color="auto"/>
            </w:tcBorders>
          </w:tcPr>
          <w:p w14:paraId="6D4579CC" w14:textId="77777777" w:rsidR="00741516" w:rsidRPr="00DF2ECF" w:rsidRDefault="00741516" w:rsidP="000E6708">
            <w:pPr>
              <w:keepNext/>
              <w:keepLines/>
              <w:spacing w:after="0"/>
              <w:rPr>
                <w:rFonts w:ascii="Arial" w:hAnsi="Arial"/>
                <w:sz w:val="18"/>
                <w:lang w:val="en-US" w:eastAsia="zh-TW"/>
              </w:rPr>
            </w:pPr>
            <w:r w:rsidRPr="00DF2ECF">
              <w:rPr>
                <w:rFonts w:ascii="Arial" w:hAnsi="Arial"/>
                <w:sz w:val="18"/>
                <w:lang w:val="en-US" w:eastAsia="zh-TW"/>
              </w:rPr>
              <w:t>8.3.1.2.1</w:t>
            </w:r>
          </w:p>
        </w:tc>
        <w:tc>
          <w:tcPr>
            <w:tcW w:w="4520" w:type="dxa"/>
            <w:tcBorders>
              <w:top w:val="single" w:sz="4" w:space="0" w:color="auto"/>
              <w:left w:val="single" w:sz="4" w:space="0" w:color="auto"/>
              <w:bottom w:val="single" w:sz="4" w:space="0" w:color="auto"/>
              <w:right w:val="single" w:sz="4" w:space="0" w:color="auto"/>
            </w:tcBorders>
          </w:tcPr>
          <w:p w14:paraId="1D5E6F30" w14:textId="77777777" w:rsidR="00741516" w:rsidRPr="00DF2ECF" w:rsidRDefault="00741516" w:rsidP="000E6708">
            <w:pPr>
              <w:keepNext/>
              <w:keepLines/>
              <w:spacing w:after="0"/>
              <w:rPr>
                <w:rFonts w:ascii="Arial" w:hAnsi="Arial"/>
                <w:sz w:val="18"/>
                <w:lang w:val="en-US"/>
              </w:rPr>
            </w:pPr>
            <w:r w:rsidRPr="00DF2ECF">
              <w:rPr>
                <w:rFonts w:ascii="Arial" w:hAnsi="Arial"/>
                <w:sz w:val="18"/>
                <w:lang w:val="en-US"/>
              </w:rPr>
              <w:t>Demodulation of NPDCCH single-antenna performance for category NB1 and NB2</w:t>
            </w:r>
          </w:p>
        </w:tc>
        <w:tc>
          <w:tcPr>
            <w:tcW w:w="850" w:type="dxa"/>
            <w:tcBorders>
              <w:top w:val="single" w:sz="4" w:space="0" w:color="auto"/>
              <w:left w:val="single" w:sz="4" w:space="0" w:color="auto"/>
              <w:bottom w:val="single" w:sz="4" w:space="0" w:color="auto"/>
              <w:right w:val="single" w:sz="4" w:space="0" w:color="auto"/>
            </w:tcBorders>
          </w:tcPr>
          <w:p w14:paraId="4ADC4374" w14:textId="77777777" w:rsidR="00741516" w:rsidRPr="00DF2ECF" w:rsidRDefault="00741516" w:rsidP="000E6708">
            <w:pPr>
              <w:keepNext/>
              <w:keepLines/>
              <w:spacing w:after="0"/>
              <w:jc w:val="center"/>
              <w:rPr>
                <w:rFonts w:ascii="Arial" w:hAnsi="Arial"/>
                <w:sz w:val="18"/>
                <w:lang w:val="en-US" w:eastAsia="zh-TW"/>
              </w:rPr>
            </w:pPr>
            <w:r w:rsidRPr="00DF2ECF">
              <w:rPr>
                <w:rFonts w:ascii="Arial" w:hAnsi="Arial"/>
                <w:sz w:val="18"/>
                <w:lang w:val="en-US" w:eastAsia="zh-TW"/>
              </w:rPr>
              <w:t>Rel-17</w:t>
            </w:r>
          </w:p>
        </w:tc>
        <w:tc>
          <w:tcPr>
            <w:tcW w:w="1134" w:type="dxa"/>
            <w:tcBorders>
              <w:top w:val="single" w:sz="4" w:space="0" w:color="auto"/>
              <w:left w:val="single" w:sz="4" w:space="0" w:color="auto"/>
              <w:bottom w:val="single" w:sz="4" w:space="0" w:color="auto"/>
              <w:right w:val="single" w:sz="4" w:space="0" w:color="auto"/>
            </w:tcBorders>
          </w:tcPr>
          <w:p w14:paraId="7F1489C3" w14:textId="77777777" w:rsidR="00741516" w:rsidRPr="00DF2ECF" w:rsidRDefault="00741516" w:rsidP="000E6708">
            <w:pPr>
              <w:keepNext/>
              <w:keepLines/>
              <w:spacing w:after="0"/>
              <w:rPr>
                <w:rFonts w:ascii="Arial" w:hAnsi="Arial"/>
                <w:sz w:val="18"/>
                <w:lang w:val="en-US" w:eastAsia="zh-TW"/>
              </w:rPr>
            </w:pPr>
            <w:r w:rsidRPr="00DF2ECF">
              <w:rPr>
                <w:rFonts w:ascii="Arial" w:hAnsi="Arial"/>
                <w:sz w:val="18"/>
                <w:lang w:val="en-US" w:eastAsia="zh-TW"/>
              </w:rPr>
              <w:t>C05</w:t>
            </w:r>
          </w:p>
        </w:tc>
        <w:tc>
          <w:tcPr>
            <w:tcW w:w="3197" w:type="dxa"/>
            <w:tcBorders>
              <w:top w:val="single" w:sz="4" w:space="0" w:color="auto"/>
              <w:left w:val="single" w:sz="4" w:space="0" w:color="auto"/>
              <w:bottom w:val="single" w:sz="4" w:space="0" w:color="auto"/>
              <w:right w:val="single" w:sz="4" w:space="0" w:color="auto"/>
            </w:tcBorders>
          </w:tcPr>
          <w:p w14:paraId="51F5E8C3" w14:textId="77777777" w:rsidR="00741516" w:rsidRPr="00DF2ECF" w:rsidRDefault="00741516" w:rsidP="000E6708">
            <w:pPr>
              <w:keepNext/>
              <w:keepLines/>
              <w:spacing w:after="0"/>
              <w:rPr>
                <w:rFonts w:ascii="Arial" w:hAnsi="Arial"/>
                <w:sz w:val="18"/>
                <w:lang w:val="en-US" w:eastAsia="zh-TW"/>
              </w:rPr>
            </w:pPr>
            <w:r w:rsidRPr="00DF2ECF">
              <w:rPr>
                <w:rFonts w:ascii="Arial" w:hAnsi="Arial"/>
                <w:sz w:val="18"/>
                <w:lang w:val="en-US" w:eastAsia="zh-TW"/>
              </w:rPr>
              <w:t xml:space="preserve">UE supporting </w:t>
            </w:r>
            <w:r w:rsidRPr="00DF2ECF">
              <w:rPr>
                <w:rFonts w:ascii="Arial" w:hAnsi="Arial"/>
                <w:sz w:val="18"/>
                <w:lang w:val="en-US"/>
              </w:rPr>
              <w:t>NB-IoT</w:t>
            </w:r>
            <w:r w:rsidRPr="00DF2ECF">
              <w:rPr>
                <w:rFonts w:ascii="Arial" w:hAnsi="Arial"/>
                <w:sz w:val="18"/>
                <w:lang w:val="en-US" w:eastAsia="zh-TW"/>
              </w:rPr>
              <w:t xml:space="preserve"> NTN</w:t>
            </w:r>
          </w:p>
        </w:tc>
        <w:tc>
          <w:tcPr>
            <w:tcW w:w="1559" w:type="dxa"/>
            <w:tcBorders>
              <w:top w:val="single" w:sz="4" w:space="0" w:color="auto"/>
              <w:left w:val="single" w:sz="4" w:space="0" w:color="auto"/>
              <w:bottom w:val="single" w:sz="4" w:space="0" w:color="auto"/>
              <w:right w:val="single" w:sz="4" w:space="0" w:color="auto"/>
            </w:tcBorders>
          </w:tcPr>
          <w:p w14:paraId="61EF6278" w14:textId="77777777" w:rsidR="00741516" w:rsidRPr="00DF2ECF" w:rsidRDefault="00741516" w:rsidP="000E6708">
            <w:pPr>
              <w:keepNext/>
              <w:keepLines/>
              <w:spacing w:after="0"/>
              <w:rPr>
                <w:rFonts w:ascii="Arial" w:hAnsi="Arial"/>
                <w:sz w:val="18"/>
                <w:lang w:val="en-US" w:eastAsia="zh-TW"/>
              </w:rPr>
            </w:pPr>
            <w:r w:rsidRPr="00DF2ECF">
              <w:rPr>
                <w:rFonts w:ascii="Arial" w:hAnsi="Arial"/>
                <w:sz w:val="18"/>
                <w:lang w:val="en-US" w:eastAsia="zh-TW"/>
              </w:rPr>
              <w:t>D02</w:t>
            </w:r>
          </w:p>
        </w:tc>
        <w:tc>
          <w:tcPr>
            <w:tcW w:w="1984" w:type="dxa"/>
            <w:tcBorders>
              <w:top w:val="single" w:sz="4" w:space="0" w:color="auto"/>
              <w:left w:val="single" w:sz="4" w:space="0" w:color="auto"/>
              <w:bottom w:val="single" w:sz="4" w:space="0" w:color="auto"/>
              <w:right w:val="single" w:sz="4" w:space="0" w:color="auto"/>
            </w:tcBorders>
          </w:tcPr>
          <w:p w14:paraId="37A1896F" w14:textId="77777777" w:rsidR="00741516" w:rsidRDefault="00741516" w:rsidP="000E6708">
            <w:pPr>
              <w:keepNext/>
              <w:keepLines/>
              <w:spacing w:after="0"/>
              <w:rPr>
                <w:rFonts w:ascii="Arial" w:hAnsi="Arial"/>
                <w:sz w:val="18"/>
              </w:rPr>
            </w:pPr>
          </w:p>
        </w:tc>
      </w:tr>
    </w:tbl>
    <w:p w14:paraId="7B1C8615" w14:textId="77777777" w:rsidR="00741516" w:rsidRDefault="00741516" w:rsidP="00741516"/>
    <w:p w14:paraId="1050D722" w14:textId="77777777" w:rsidR="00741516" w:rsidRDefault="00741516" w:rsidP="00741516">
      <w:pPr>
        <w:pStyle w:val="TH"/>
      </w:pPr>
      <w:r>
        <w:t>Table 4.</w:t>
      </w:r>
      <w:r>
        <w:rPr>
          <w:lang w:val="en-US"/>
        </w:rPr>
        <w:t>3.2</w:t>
      </w:r>
      <w:r>
        <w:t>-</w:t>
      </w:r>
      <w:r>
        <w:rPr>
          <w:lang w:val="en-US"/>
        </w:rPr>
        <w:t>1</w:t>
      </w:r>
      <w:r>
        <w:t xml:space="preserve">a: Applicability of </w:t>
      </w:r>
      <w:r>
        <w:rPr>
          <w:lang w:val="en-US"/>
        </w:rPr>
        <w:t>P</w:t>
      </w:r>
      <w:proofErr w:type="spellStart"/>
      <w:r>
        <w:rPr>
          <w:rFonts w:hint="eastAsia"/>
        </w:rPr>
        <w:t>erformance</w:t>
      </w:r>
      <w:proofErr w:type="spellEnd"/>
      <w:r>
        <w:rPr>
          <w:rFonts w:hint="eastAsia"/>
        </w:rPr>
        <w:t xml:space="preserve"> </w:t>
      </w:r>
      <w:r>
        <w:t>conformance test cases Conditions</w:t>
      </w:r>
      <w:r>
        <w:rPr>
          <w:rFonts w:hint="eastAsia"/>
        </w:rPr>
        <w:t xml:space="preserve"> for NB-IoT/</w:t>
      </w:r>
      <w:proofErr w:type="spellStart"/>
      <w:r>
        <w:rPr>
          <w:rFonts w:hint="eastAsia"/>
        </w:rPr>
        <w:t>eMTC</w:t>
      </w:r>
      <w:proofErr w:type="spellEnd"/>
      <w:r>
        <w:rPr>
          <w:rFonts w:hint="eastAsia"/>
        </w:rPr>
        <w:t xml:space="preserve"> NTN</w:t>
      </w:r>
    </w:p>
    <w:tbl>
      <w:tblPr>
        <w:tblW w:w="95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14"/>
      </w:tblGrid>
      <w:tr w:rsidR="00741516" w14:paraId="7AB7332B" w14:textId="77777777" w:rsidTr="000E6708">
        <w:trPr>
          <w:cantSplit/>
          <w:trHeight w:val="105"/>
          <w:jc w:val="center"/>
        </w:trPr>
        <w:tc>
          <w:tcPr>
            <w:tcW w:w="9514" w:type="dxa"/>
            <w:tcBorders>
              <w:top w:val="single" w:sz="4" w:space="0" w:color="auto"/>
              <w:left w:val="single" w:sz="4" w:space="0" w:color="auto"/>
              <w:bottom w:val="single" w:sz="4" w:space="0" w:color="auto"/>
              <w:right w:val="single" w:sz="4" w:space="0" w:color="auto"/>
            </w:tcBorders>
          </w:tcPr>
          <w:p w14:paraId="0859DE70" w14:textId="77777777" w:rsidR="00741516" w:rsidRPr="00621298" w:rsidRDefault="00741516" w:rsidP="000E6708">
            <w:pPr>
              <w:pStyle w:val="TAN"/>
            </w:pPr>
            <w:r>
              <w:t>C</w:t>
            </w:r>
            <w:r w:rsidRPr="00621298">
              <w:t>01</w:t>
            </w:r>
            <w:r>
              <w:tab/>
            </w:r>
            <w:r w:rsidRPr="00621298">
              <w:t xml:space="preserve">IF </w:t>
            </w:r>
            <w:r w:rsidRPr="00621298">
              <w:rPr>
                <w:rFonts w:hint="eastAsia"/>
              </w:rPr>
              <w:t>(</w:t>
            </w:r>
            <w:r w:rsidRPr="00621298">
              <w:t xml:space="preserve">A.4.1-1/1a </w:t>
            </w:r>
            <w:r>
              <w:t xml:space="preserve">AND A.4.3-7/2) </w:t>
            </w:r>
            <w:r w:rsidRPr="00621298">
              <w:t xml:space="preserve">AND A.4.3-4aa/1 </w:t>
            </w:r>
            <w:r>
              <w:t>AND</w:t>
            </w:r>
            <w:r w:rsidRPr="00621298">
              <w:t xml:space="preserve"> A.4.5-1/</w:t>
            </w:r>
            <w:r w:rsidRPr="00621298">
              <w:rPr>
                <w:rFonts w:hint="eastAsia"/>
              </w:rPr>
              <w:t>99</w:t>
            </w:r>
            <w:r w:rsidRPr="00621298">
              <w:t xml:space="preserve"> AND (A.4.5-1/</w:t>
            </w:r>
            <w:r w:rsidRPr="00621298">
              <w:rPr>
                <w:rFonts w:hint="eastAsia"/>
              </w:rPr>
              <w:t>103</w:t>
            </w:r>
            <w:r w:rsidRPr="00621298">
              <w:t xml:space="preserve"> </w:t>
            </w:r>
            <w:r w:rsidRPr="00621298">
              <w:rPr>
                <w:rFonts w:hint="eastAsia"/>
              </w:rPr>
              <w:t>OR</w:t>
            </w:r>
            <w:r w:rsidRPr="00621298">
              <w:t xml:space="preserve"> (A.4.5-1/</w:t>
            </w:r>
            <w:r w:rsidRPr="00621298">
              <w:rPr>
                <w:rFonts w:hint="eastAsia"/>
              </w:rPr>
              <w:t>103</w:t>
            </w:r>
            <w:r w:rsidRPr="00621298">
              <w:t xml:space="preserve"> AND A.4.5-1/</w:t>
            </w:r>
            <w:r w:rsidRPr="00621298">
              <w:rPr>
                <w:rFonts w:hint="eastAsia"/>
              </w:rPr>
              <w:t>104</w:t>
            </w:r>
            <w:r w:rsidRPr="00621298">
              <w:t>)) THEN R ELSE N/A</w:t>
            </w:r>
          </w:p>
        </w:tc>
      </w:tr>
      <w:tr w:rsidR="00741516" w14:paraId="7B9D471A" w14:textId="77777777" w:rsidTr="000E6708">
        <w:trPr>
          <w:cantSplit/>
          <w:trHeight w:val="105"/>
          <w:jc w:val="center"/>
        </w:trPr>
        <w:tc>
          <w:tcPr>
            <w:tcW w:w="9514" w:type="dxa"/>
            <w:tcBorders>
              <w:top w:val="single" w:sz="4" w:space="0" w:color="auto"/>
              <w:left w:val="single" w:sz="4" w:space="0" w:color="auto"/>
              <w:bottom w:val="single" w:sz="4" w:space="0" w:color="auto"/>
              <w:right w:val="single" w:sz="4" w:space="0" w:color="auto"/>
            </w:tcBorders>
          </w:tcPr>
          <w:p w14:paraId="6132F992" w14:textId="77777777" w:rsidR="00741516" w:rsidRPr="00621298" w:rsidRDefault="00741516" w:rsidP="000E6708">
            <w:pPr>
              <w:pStyle w:val="TAN"/>
            </w:pPr>
            <w:r>
              <w:t>C</w:t>
            </w:r>
            <w:r w:rsidRPr="00621298">
              <w:t>02</w:t>
            </w:r>
            <w:r>
              <w:tab/>
            </w:r>
            <w:r w:rsidRPr="00621298">
              <w:t xml:space="preserve">IF (A.4.1-1/8b </w:t>
            </w:r>
            <w:r>
              <w:t>AND A.4.3-7/2)</w:t>
            </w:r>
            <w:r w:rsidRPr="00621298">
              <w:t xml:space="preserve"> AND (A.4.3-4c/1 or A.4.3-4c/2) </w:t>
            </w:r>
            <w:r>
              <w:t>AND</w:t>
            </w:r>
            <w:r w:rsidRPr="00621298">
              <w:t xml:space="preserve"> A.4.5-1/</w:t>
            </w:r>
            <w:r w:rsidRPr="00621298">
              <w:rPr>
                <w:rFonts w:hint="eastAsia"/>
              </w:rPr>
              <w:t>99</w:t>
            </w:r>
            <w:r w:rsidRPr="00621298">
              <w:t xml:space="preserve"> AND (A.4.5-1/</w:t>
            </w:r>
            <w:r w:rsidRPr="00621298">
              <w:rPr>
                <w:rFonts w:hint="eastAsia"/>
              </w:rPr>
              <w:t>103</w:t>
            </w:r>
            <w:r w:rsidRPr="00621298">
              <w:t xml:space="preserve"> </w:t>
            </w:r>
            <w:r w:rsidRPr="00621298">
              <w:rPr>
                <w:rFonts w:hint="eastAsia"/>
              </w:rPr>
              <w:t>OR</w:t>
            </w:r>
            <w:r w:rsidRPr="00621298">
              <w:t xml:space="preserve"> (A.4.5-1/</w:t>
            </w:r>
            <w:r w:rsidRPr="00621298">
              <w:rPr>
                <w:rFonts w:hint="eastAsia"/>
              </w:rPr>
              <w:t>103</w:t>
            </w:r>
            <w:r w:rsidRPr="00621298">
              <w:t xml:space="preserve"> AND A.4.5-1/</w:t>
            </w:r>
            <w:r w:rsidRPr="00621298">
              <w:rPr>
                <w:rFonts w:hint="eastAsia"/>
              </w:rPr>
              <w:t>104</w:t>
            </w:r>
            <w:r w:rsidRPr="00621298">
              <w:t>)) THEN R ELSE N/A</w:t>
            </w:r>
          </w:p>
        </w:tc>
      </w:tr>
      <w:tr w:rsidR="00741516" w14:paraId="17BB7BA4" w14:textId="77777777" w:rsidTr="000E6708">
        <w:trPr>
          <w:cantSplit/>
          <w:trHeight w:val="105"/>
          <w:jc w:val="center"/>
        </w:trPr>
        <w:tc>
          <w:tcPr>
            <w:tcW w:w="9514" w:type="dxa"/>
            <w:tcBorders>
              <w:top w:val="single" w:sz="4" w:space="0" w:color="auto"/>
              <w:left w:val="single" w:sz="4" w:space="0" w:color="auto"/>
              <w:bottom w:val="single" w:sz="4" w:space="0" w:color="auto"/>
              <w:right w:val="single" w:sz="4" w:space="0" w:color="auto"/>
            </w:tcBorders>
          </w:tcPr>
          <w:p w14:paraId="5BBDB451" w14:textId="77777777" w:rsidR="00741516" w:rsidRDefault="00741516" w:rsidP="000E6708">
            <w:pPr>
              <w:pStyle w:val="TAN"/>
            </w:pPr>
            <w:r w:rsidRPr="00621298">
              <w:rPr>
                <w:rFonts w:hint="eastAsia"/>
              </w:rPr>
              <w:t>C</w:t>
            </w:r>
            <w:r w:rsidRPr="00621298">
              <w:t>03</w:t>
            </w:r>
            <w:r w:rsidRPr="00621298">
              <w:tab/>
              <w:t xml:space="preserve">IF (A.4.1-1/8b </w:t>
            </w:r>
            <w:r>
              <w:t>AND A.4.3-7/2)</w:t>
            </w:r>
            <w:r w:rsidRPr="00621298">
              <w:t xml:space="preserve"> AND (A.4.3-4c/1 or A.4.3-4c/2) </w:t>
            </w:r>
            <w:r>
              <w:t>AND</w:t>
            </w:r>
            <w:r w:rsidRPr="00621298">
              <w:t xml:space="preserve"> A.4.5-1/</w:t>
            </w:r>
            <w:r w:rsidRPr="00621298">
              <w:rPr>
                <w:rFonts w:hint="eastAsia"/>
              </w:rPr>
              <w:t>99</w:t>
            </w:r>
            <w:r w:rsidRPr="00621298">
              <w:t xml:space="preserve"> AND (A.4.5-1/</w:t>
            </w:r>
            <w:r w:rsidRPr="00621298">
              <w:rPr>
                <w:rFonts w:hint="eastAsia"/>
              </w:rPr>
              <w:t>103</w:t>
            </w:r>
            <w:r w:rsidRPr="00621298">
              <w:t xml:space="preserve"> </w:t>
            </w:r>
            <w:r w:rsidRPr="00621298">
              <w:rPr>
                <w:rFonts w:hint="eastAsia"/>
              </w:rPr>
              <w:t>OR</w:t>
            </w:r>
            <w:r w:rsidRPr="00621298">
              <w:t xml:space="preserve"> A.4.5-1/</w:t>
            </w:r>
            <w:r w:rsidRPr="00621298">
              <w:rPr>
                <w:rFonts w:hint="eastAsia"/>
              </w:rPr>
              <w:t>104</w:t>
            </w:r>
            <w:r w:rsidRPr="00621298">
              <w:t>) THEN R ELSE N/A</w:t>
            </w:r>
          </w:p>
        </w:tc>
      </w:tr>
      <w:tr w:rsidR="00741516" w14:paraId="5550B8C7" w14:textId="77777777" w:rsidTr="000E6708">
        <w:trPr>
          <w:cantSplit/>
          <w:trHeight w:val="105"/>
          <w:jc w:val="center"/>
        </w:trPr>
        <w:tc>
          <w:tcPr>
            <w:tcW w:w="9514" w:type="dxa"/>
            <w:tcBorders>
              <w:top w:val="single" w:sz="4" w:space="0" w:color="auto"/>
              <w:left w:val="single" w:sz="4" w:space="0" w:color="auto"/>
              <w:bottom w:val="single" w:sz="4" w:space="0" w:color="auto"/>
              <w:right w:val="single" w:sz="4" w:space="0" w:color="auto"/>
            </w:tcBorders>
          </w:tcPr>
          <w:p w14:paraId="0E8311DB" w14:textId="77777777" w:rsidR="00741516" w:rsidRDefault="00741516" w:rsidP="000E6708">
            <w:pPr>
              <w:pStyle w:val="TAN"/>
            </w:pPr>
            <w:r w:rsidRPr="00621298">
              <w:rPr>
                <w:rFonts w:hint="eastAsia"/>
              </w:rPr>
              <w:t>C</w:t>
            </w:r>
            <w:r w:rsidRPr="00621298">
              <w:t>04</w:t>
            </w:r>
            <w:r w:rsidRPr="00621298">
              <w:tab/>
            </w:r>
            <w:r>
              <w:t xml:space="preserve">IF </w:t>
            </w:r>
            <w:r w:rsidRPr="00621298">
              <w:t xml:space="preserve">(A.4.1-1/8b </w:t>
            </w:r>
            <w:r>
              <w:t>AND A.4.3-7/2) AND A.4.3-4c/2 AND</w:t>
            </w:r>
            <w:r w:rsidRPr="00621298">
              <w:t xml:space="preserve"> A.4.5-1/</w:t>
            </w:r>
            <w:r w:rsidRPr="00621298">
              <w:rPr>
                <w:rFonts w:hint="eastAsia"/>
              </w:rPr>
              <w:t>99</w:t>
            </w:r>
            <w:r w:rsidRPr="00621298">
              <w:t xml:space="preserve"> AND (A.4.5-1/</w:t>
            </w:r>
            <w:r w:rsidRPr="00621298">
              <w:rPr>
                <w:rFonts w:hint="eastAsia"/>
              </w:rPr>
              <w:t>103</w:t>
            </w:r>
            <w:r w:rsidRPr="00621298">
              <w:t xml:space="preserve"> </w:t>
            </w:r>
            <w:r w:rsidRPr="00621298">
              <w:rPr>
                <w:rFonts w:hint="eastAsia"/>
              </w:rPr>
              <w:t>OR</w:t>
            </w:r>
            <w:r w:rsidRPr="00621298">
              <w:t xml:space="preserve"> A.4.5-1/</w:t>
            </w:r>
            <w:r w:rsidRPr="00621298">
              <w:rPr>
                <w:rFonts w:hint="eastAsia"/>
              </w:rPr>
              <w:t>104</w:t>
            </w:r>
            <w:r w:rsidRPr="00621298">
              <w:t xml:space="preserve">) </w:t>
            </w:r>
            <w:r>
              <w:t>THEN R ELSE N/A</w:t>
            </w:r>
          </w:p>
        </w:tc>
      </w:tr>
      <w:tr w:rsidR="00741516" w14:paraId="2C19351A" w14:textId="77777777" w:rsidTr="000E6708">
        <w:trPr>
          <w:cantSplit/>
          <w:trHeight w:val="105"/>
          <w:jc w:val="center"/>
        </w:trPr>
        <w:tc>
          <w:tcPr>
            <w:tcW w:w="9514" w:type="dxa"/>
            <w:tcBorders>
              <w:top w:val="single" w:sz="4" w:space="0" w:color="auto"/>
              <w:left w:val="single" w:sz="4" w:space="0" w:color="auto"/>
              <w:bottom w:val="single" w:sz="4" w:space="0" w:color="auto"/>
              <w:right w:val="single" w:sz="4" w:space="0" w:color="auto"/>
            </w:tcBorders>
          </w:tcPr>
          <w:p w14:paraId="14CD894E" w14:textId="77777777" w:rsidR="00741516" w:rsidRDefault="00741516" w:rsidP="000E6708">
            <w:pPr>
              <w:pStyle w:val="TAN"/>
            </w:pPr>
            <w:r w:rsidRPr="00621298">
              <w:rPr>
                <w:rFonts w:hint="eastAsia"/>
              </w:rPr>
              <w:t>C</w:t>
            </w:r>
            <w:r w:rsidRPr="00621298">
              <w:t>05</w:t>
            </w:r>
            <w:r w:rsidRPr="00621298">
              <w:tab/>
            </w:r>
            <w:r>
              <w:t xml:space="preserve">IF </w:t>
            </w:r>
            <w:r w:rsidRPr="00621298">
              <w:t xml:space="preserve">(A.4.1-1/8b </w:t>
            </w:r>
            <w:r>
              <w:t>AND A.4.3-7/2) AND (A.4.3-4c/1 or A.4.3-4c/2) AND</w:t>
            </w:r>
            <w:r w:rsidRPr="00621298">
              <w:t xml:space="preserve"> A.4.5-1/</w:t>
            </w:r>
            <w:r w:rsidRPr="00621298">
              <w:rPr>
                <w:rFonts w:hint="eastAsia"/>
              </w:rPr>
              <w:t>99</w:t>
            </w:r>
            <w:r w:rsidRPr="00621298">
              <w:t xml:space="preserve"> AND (A.4.5-1/</w:t>
            </w:r>
            <w:r w:rsidRPr="00621298">
              <w:rPr>
                <w:rFonts w:hint="eastAsia"/>
              </w:rPr>
              <w:t>103</w:t>
            </w:r>
            <w:r w:rsidRPr="00621298">
              <w:t xml:space="preserve"> </w:t>
            </w:r>
            <w:r w:rsidRPr="00621298">
              <w:rPr>
                <w:rFonts w:hint="eastAsia"/>
              </w:rPr>
              <w:t>OR</w:t>
            </w:r>
            <w:r w:rsidRPr="00621298">
              <w:t xml:space="preserve"> A.4.5-1/</w:t>
            </w:r>
            <w:r w:rsidRPr="00621298">
              <w:rPr>
                <w:rFonts w:hint="eastAsia"/>
              </w:rPr>
              <w:t>104</w:t>
            </w:r>
            <w:r w:rsidRPr="00621298">
              <w:t xml:space="preserve">) </w:t>
            </w:r>
            <w:r>
              <w:t>THEN R ELSE N/A</w:t>
            </w:r>
          </w:p>
        </w:tc>
      </w:tr>
    </w:tbl>
    <w:p w14:paraId="5E16F006" w14:textId="77777777" w:rsidR="00741516" w:rsidRDefault="00741516" w:rsidP="00741516"/>
    <w:p w14:paraId="3102FE42" w14:textId="77777777" w:rsidR="00741516" w:rsidRDefault="00741516" w:rsidP="00741516">
      <w:pPr>
        <w:pStyle w:val="TH"/>
        <w:rPr>
          <w:lang w:val="en-US"/>
        </w:rPr>
      </w:pPr>
      <w:r>
        <w:t>Table 4.</w:t>
      </w:r>
      <w:r>
        <w:rPr>
          <w:lang w:val="en-US"/>
        </w:rPr>
        <w:t>3</w:t>
      </w:r>
      <w:r>
        <w:t>.</w:t>
      </w:r>
      <w:r>
        <w:rPr>
          <w:lang w:val="en-US"/>
        </w:rPr>
        <w:t>2</w:t>
      </w:r>
      <w:r>
        <w:t>-1</w:t>
      </w:r>
      <w:r>
        <w:rPr>
          <w:lang w:val="en-US"/>
        </w:rPr>
        <w:t>b</w:t>
      </w:r>
      <w:r>
        <w:t>: Tested Bands Selection Criteria</w:t>
      </w:r>
      <w:r>
        <w:rPr>
          <w:rFonts w:hint="eastAsia"/>
        </w:rPr>
        <w:t xml:space="preserve"> of </w:t>
      </w:r>
      <w:r>
        <w:rPr>
          <w:lang w:val="en-US"/>
        </w:rPr>
        <w:t>P</w:t>
      </w:r>
      <w:proofErr w:type="spellStart"/>
      <w:r>
        <w:rPr>
          <w:rFonts w:hint="eastAsia"/>
        </w:rPr>
        <w:t>erformance</w:t>
      </w:r>
      <w:proofErr w:type="spellEnd"/>
      <w:r>
        <w:rPr>
          <w:rFonts w:hint="eastAsia"/>
        </w:rPr>
        <w:t xml:space="preserve"> conformance test cases for NB-IoT/</w:t>
      </w:r>
      <w:proofErr w:type="spellStart"/>
      <w:r>
        <w:rPr>
          <w:rFonts w:hint="eastAsia"/>
        </w:rPr>
        <w:t>eMTC</w:t>
      </w:r>
      <w:proofErr w:type="spellEnd"/>
      <w:r>
        <w:rPr>
          <w:rFonts w:hint="eastAsia"/>
        </w:rPr>
        <w:t xml:space="preserve"> NTN</w:t>
      </w:r>
    </w:p>
    <w:tbl>
      <w:tblPr>
        <w:tblW w:w="10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3828"/>
        <w:gridCol w:w="6266"/>
      </w:tblGrid>
      <w:tr w:rsidR="00741516" w14:paraId="38CC1DE4" w14:textId="77777777" w:rsidTr="000E6708">
        <w:trPr>
          <w:cantSplit/>
          <w:trHeight w:val="173"/>
          <w:jc w:val="center"/>
        </w:trPr>
        <w:tc>
          <w:tcPr>
            <w:tcW w:w="675" w:type="dxa"/>
          </w:tcPr>
          <w:p w14:paraId="5AE0E8EA" w14:textId="77777777" w:rsidR="00741516" w:rsidRDefault="00741516" w:rsidP="000E6708">
            <w:pPr>
              <w:pStyle w:val="TAN"/>
              <w:rPr>
                <w:b/>
              </w:rPr>
            </w:pPr>
            <w:r>
              <w:rPr>
                <w:b/>
              </w:rPr>
              <w:t>Code</w:t>
            </w:r>
          </w:p>
        </w:tc>
        <w:tc>
          <w:tcPr>
            <w:tcW w:w="3828" w:type="dxa"/>
          </w:tcPr>
          <w:p w14:paraId="01544908" w14:textId="77777777" w:rsidR="00741516" w:rsidRDefault="00741516" w:rsidP="000E6708">
            <w:pPr>
              <w:pStyle w:val="TAN"/>
              <w:rPr>
                <w:b/>
              </w:rPr>
            </w:pPr>
            <w:r>
              <w:rPr>
                <w:b/>
              </w:rPr>
              <w:t>Selection</w:t>
            </w:r>
          </w:p>
        </w:tc>
        <w:tc>
          <w:tcPr>
            <w:tcW w:w="6266" w:type="dxa"/>
          </w:tcPr>
          <w:p w14:paraId="19825A3A" w14:textId="77777777" w:rsidR="00741516" w:rsidRDefault="00741516" w:rsidP="000E6708">
            <w:pPr>
              <w:pStyle w:val="TAN"/>
              <w:rPr>
                <w:b/>
              </w:rPr>
            </w:pPr>
            <w:r>
              <w:rPr>
                <w:b/>
              </w:rPr>
              <w:t>Comment</w:t>
            </w:r>
          </w:p>
        </w:tc>
      </w:tr>
      <w:tr w:rsidR="00741516" w14:paraId="60365F55" w14:textId="77777777" w:rsidTr="000E6708">
        <w:trPr>
          <w:cantSplit/>
          <w:trHeight w:val="173"/>
          <w:jc w:val="center"/>
        </w:trPr>
        <w:tc>
          <w:tcPr>
            <w:tcW w:w="675" w:type="dxa"/>
            <w:tcBorders>
              <w:top w:val="single" w:sz="4" w:space="0" w:color="auto"/>
              <w:left w:val="single" w:sz="4" w:space="0" w:color="auto"/>
              <w:bottom w:val="single" w:sz="4" w:space="0" w:color="auto"/>
              <w:right w:val="single" w:sz="4" w:space="0" w:color="auto"/>
            </w:tcBorders>
          </w:tcPr>
          <w:p w14:paraId="09A3895D" w14:textId="77777777" w:rsidR="00741516" w:rsidRDefault="00741516" w:rsidP="000E6708">
            <w:pPr>
              <w:pStyle w:val="TAN"/>
            </w:pPr>
            <w:r>
              <w:rPr>
                <w:rFonts w:hint="eastAsia"/>
              </w:rPr>
              <w:t>D</w:t>
            </w:r>
            <w:r>
              <w:t>01</w:t>
            </w:r>
          </w:p>
        </w:tc>
        <w:tc>
          <w:tcPr>
            <w:tcW w:w="3828" w:type="dxa"/>
            <w:tcBorders>
              <w:top w:val="single" w:sz="4" w:space="0" w:color="auto"/>
              <w:left w:val="single" w:sz="4" w:space="0" w:color="auto"/>
              <w:bottom w:val="single" w:sz="4" w:space="0" w:color="auto"/>
              <w:right w:val="single" w:sz="4" w:space="0" w:color="auto"/>
            </w:tcBorders>
          </w:tcPr>
          <w:p w14:paraId="61D96231" w14:textId="77777777" w:rsidR="00741516" w:rsidRDefault="00741516" w:rsidP="000E6708">
            <w:pPr>
              <w:pStyle w:val="TAN"/>
            </w:pPr>
            <w:r>
              <w:t>A.4.3-3 AND {255,256}</w:t>
            </w:r>
          </w:p>
        </w:tc>
        <w:tc>
          <w:tcPr>
            <w:tcW w:w="6266" w:type="dxa"/>
            <w:tcBorders>
              <w:top w:val="single" w:sz="4" w:space="0" w:color="auto"/>
              <w:left w:val="single" w:sz="4" w:space="0" w:color="auto"/>
              <w:bottom w:val="single" w:sz="4" w:space="0" w:color="auto"/>
              <w:right w:val="single" w:sz="4" w:space="0" w:color="auto"/>
            </w:tcBorders>
          </w:tcPr>
          <w:p w14:paraId="6B98CE7C" w14:textId="77777777" w:rsidR="00741516" w:rsidRDefault="00741516" w:rsidP="000E6708">
            <w:pPr>
              <w:pStyle w:val="TAN"/>
            </w:pPr>
            <w:proofErr w:type="spellStart"/>
            <w:r>
              <w:t>eMTC</w:t>
            </w:r>
            <w:proofErr w:type="spellEnd"/>
            <w:r>
              <w:t xml:space="preserve"> NTN Band 255,256 if supported</w:t>
            </w:r>
          </w:p>
        </w:tc>
      </w:tr>
      <w:tr w:rsidR="00741516" w14:paraId="7C02DA46" w14:textId="77777777" w:rsidTr="000E6708">
        <w:trPr>
          <w:cantSplit/>
          <w:trHeight w:val="173"/>
          <w:jc w:val="center"/>
        </w:trPr>
        <w:tc>
          <w:tcPr>
            <w:tcW w:w="675" w:type="dxa"/>
            <w:tcBorders>
              <w:top w:val="single" w:sz="4" w:space="0" w:color="auto"/>
              <w:left w:val="single" w:sz="4" w:space="0" w:color="auto"/>
              <w:bottom w:val="single" w:sz="4" w:space="0" w:color="auto"/>
              <w:right w:val="single" w:sz="4" w:space="0" w:color="auto"/>
            </w:tcBorders>
          </w:tcPr>
          <w:p w14:paraId="20F43C7D" w14:textId="77777777" w:rsidR="00741516" w:rsidRDefault="00741516" w:rsidP="000E6708">
            <w:pPr>
              <w:pStyle w:val="TAN"/>
            </w:pPr>
            <w:r>
              <w:rPr>
                <w:rFonts w:hint="eastAsia"/>
              </w:rPr>
              <w:t>D</w:t>
            </w:r>
            <w:r>
              <w:t>02</w:t>
            </w:r>
          </w:p>
        </w:tc>
        <w:tc>
          <w:tcPr>
            <w:tcW w:w="3828" w:type="dxa"/>
            <w:tcBorders>
              <w:top w:val="single" w:sz="4" w:space="0" w:color="auto"/>
              <w:left w:val="single" w:sz="4" w:space="0" w:color="auto"/>
              <w:bottom w:val="single" w:sz="4" w:space="0" w:color="auto"/>
              <w:right w:val="single" w:sz="4" w:space="0" w:color="auto"/>
            </w:tcBorders>
          </w:tcPr>
          <w:p w14:paraId="54C13D82" w14:textId="77777777" w:rsidR="00741516" w:rsidRDefault="00741516" w:rsidP="000E6708">
            <w:pPr>
              <w:pStyle w:val="TAN"/>
            </w:pPr>
            <w:r>
              <w:t>A.4.3-3 AND {255,256}</w:t>
            </w:r>
          </w:p>
        </w:tc>
        <w:tc>
          <w:tcPr>
            <w:tcW w:w="6266" w:type="dxa"/>
            <w:tcBorders>
              <w:top w:val="single" w:sz="4" w:space="0" w:color="auto"/>
              <w:left w:val="single" w:sz="4" w:space="0" w:color="auto"/>
              <w:bottom w:val="single" w:sz="4" w:space="0" w:color="auto"/>
              <w:right w:val="single" w:sz="4" w:space="0" w:color="auto"/>
            </w:tcBorders>
          </w:tcPr>
          <w:p w14:paraId="1461839D" w14:textId="77777777" w:rsidR="00741516" w:rsidRDefault="00741516" w:rsidP="000E6708">
            <w:pPr>
              <w:pStyle w:val="TAN"/>
            </w:pPr>
            <w:r>
              <w:t>NB-IoT NTN Band 255,256 if supported</w:t>
            </w:r>
          </w:p>
        </w:tc>
      </w:tr>
    </w:tbl>
    <w:p w14:paraId="147CB122" w14:textId="77777777" w:rsidR="00741516" w:rsidRDefault="00741516" w:rsidP="00741516"/>
    <w:p w14:paraId="20E71925" w14:textId="77777777" w:rsidR="00E25AC0" w:rsidRDefault="00E25AC0">
      <w:pPr>
        <w:rPr>
          <w:b/>
          <w:bCs/>
          <w:noProof/>
          <w:color w:val="FF0000"/>
          <w:sz w:val="30"/>
          <w:szCs w:val="30"/>
        </w:rPr>
      </w:pPr>
    </w:p>
    <w:p w14:paraId="68C9CD36" w14:textId="0DA2280C" w:rsidR="001E41F3" w:rsidRPr="002C65DA" w:rsidRDefault="00443B15">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sectPr w:rsidR="001E41F3" w:rsidRPr="002C65DA" w:rsidSect="00B55AA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E785C8" w14:textId="77777777" w:rsidR="00B55AA3" w:rsidRDefault="00B55AA3">
      <w:r>
        <w:separator/>
      </w:r>
    </w:p>
  </w:endnote>
  <w:endnote w:type="continuationSeparator" w:id="0">
    <w:p w14:paraId="3BE6AFE7" w14:textId="77777777" w:rsidR="00B55AA3" w:rsidRDefault="00B55AA3">
      <w:r>
        <w:continuationSeparator/>
      </w:r>
    </w:p>
  </w:endnote>
  <w:endnote w:type="continuationNotice" w:id="1">
    <w:p w14:paraId="70C0567F" w14:textId="77777777" w:rsidR="00B55AA3" w:rsidRDefault="00B55AA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auto"/>
    <w:pitch w:val="variable"/>
    <w:sig w:usb0="E00002FF" w:usb1="5000785B" w:usb2="00000000" w:usb3="00000000" w:csb0="0000019F"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
    <w:altName w:val="Yu Gothic"/>
    <w:charset w:val="80"/>
    <w:family w:val="roman"/>
    <w:pitch w:val="default"/>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46BB32" w14:textId="77777777" w:rsidR="00B55AA3" w:rsidRDefault="00B55AA3">
      <w:r>
        <w:separator/>
      </w:r>
    </w:p>
  </w:footnote>
  <w:footnote w:type="continuationSeparator" w:id="0">
    <w:p w14:paraId="05E9C020" w14:textId="77777777" w:rsidR="00B55AA3" w:rsidRDefault="00B55AA3">
      <w:r>
        <w:continuationSeparator/>
      </w:r>
    </w:p>
  </w:footnote>
  <w:footnote w:type="continuationNotice" w:id="1">
    <w:p w14:paraId="7DD3198A" w14:textId="77777777" w:rsidR="00B55AA3" w:rsidRDefault="00B55AA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650A6" w:rsidRDefault="001650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B8C1E" w14:textId="77777777" w:rsidR="001650A6" w:rsidRDefault="001650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634D2" w14:textId="77777777" w:rsidR="001650A6" w:rsidRDefault="001650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C9E549" w14:textId="77777777" w:rsidR="001650A6" w:rsidRDefault="001650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styleLink w:val="Style111"/>
    <w:lvl w:ilvl="0">
      <w:numFmt w:val="decimal"/>
      <w:lvlText w:val="*"/>
      <w:lvlJc w:val="left"/>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IntenseQuote"/>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3"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6" w15:restartNumberingAfterBreak="0">
    <w:nsid w:val="51E16AE6"/>
    <w:multiLevelType w:val="hybridMultilevel"/>
    <w:tmpl w:val="87AAF698"/>
    <w:lvl w:ilvl="0" w:tplc="72E06706">
      <w:start w:val="1"/>
      <w:numFmt w:val="bullet"/>
      <w:pStyle w:val="ZK"/>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9"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num w:numId="1" w16cid:durableId="1942689464">
    <w:abstractNumId w:val="1"/>
  </w:num>
  <w:num w:numId="2" w16cid:durableId="1667780670">
    <w:abstractNumId w:val="27"/>
  </w:num>
  <w:num w:numId="3" w16cid:durableId="164592945">
    <w:abstractNumId w:val="10"/>
  </w:num>
  <w:num w:numId="4" w16cid:durableId="1236089601">
    <w:abstractNumId w:val="15"/>
  </w:num>
  <w:num w:numId="5" w16cid:durableId="895747209">
    <w:abstractNumId w:val="12"/>
  </w:num>
  <w:num w:numId="6" w16cid:durableId="1392073858">
    <w:abstractNumId w:val="18"/>
  </w:num>
  <w:num w:numId="7" w16cid:durableId="1277524664">
    <w:abstractNumId w:val="26"/>
  </w:num>
  <w:num w:numId="8" w16cid:durableId="1148284143">
    <w:abstractNumId w:val="13"/>
  </w:num>
  <w:num w:numId="9" w16cid:durableId="407121365">
    <w:abstractNumId w:val="23"/>
  </w:num>
  <w:num w:numId="10" w16cid:durableId="2117485762">
    <w:abstractNumId w:val="7"/>
  </w:num>
  <w:num w:numId="11" w16cid:durableId="1231690045">
    <w:abstractNumId w:val="16"/>
  </w:num>
  <w:num w:numId="12" w16cid:durableId="1003897604">
    <w:abstractNumId w:val="24"/>
  </w:num>
  <w:num w:numId="13" w16cid:durableId="1117717982">
    <w:abstractNumId w:val="29"/>
  </w:num>
  <w:num w:numId="14" w16cid:durableId="1608342043">
    <w:abstractNumId w:val="11"/>
  </w:num>
  <w:num w:numId="15" w16cid:durableId="931820483">
    <w:abstractNumId w:val="14"/>
  </w:num>
  <w:num w:numId="16" w16cid:durableId="421297697">
    <w:abstractNumId w:val="8"/>
  </w:num>
  <w:num w:numId="17" w16cid:durableId="972561610">
    <w:abstractNumId w:val="0"/>
  </w:num>
  <w:num w:numId="18" w16cid:durableId="1186597186">
    <w:abstractNumId w:val="2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52250907">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0524740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3164614">
    <w:abstractNumId w:val="17"/>
  </w:num>
  <w:num w:numId="22" w16cid:durableId="738283690">
    <w:abstractNumId w:val="20"/>
  </w:num>
  <w:num w:numId="23" w16cid:durableId="656036188">
    <w:abstractNumId w:val="21"/>
  </w:num>
  <w:num w:numId="24" w16cid:durableId="524251174">
    <w:abstractNumId w:val="4"/>
  </w:num>
  <w:num w:numId="25" w16cid:durableId="952590270">
    <w:abstractNumId w:val="28"/>
  </w:num>
  <w:num w:numId="26" w16cid:durableId="1345739777">
    <w:abstractNumId w:val="3"/>
  </w:num>
  <w:num w:numId="27" w16cid:durableId="960723561">
    <w:abstractNumId w:val="19"/>
  </w:num>
  <w:num w:numId="28" w16cid:durableId="248318059">
    <w:abstractNumId w:val="9"/>
  </w:num>
  <w:num w:numId="29" w16cid:durableId="159784185">
    <w:abstractNumId w:val="2"/>
  </w:num>
  <w:num w:numId="30" w16cid:durableId="667558758">
    <w:abstractNumId w:val="5"/>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ankar Anand">
    <w15:presenceInfo w15:providerId="AD" w15:userId="S::ashankar@qti.qualcomm.com::c6bb0906-ec1b-4fc0-8765-57202a7d7f7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E54"/>
    <w:rsid w:val="00010EB4"/>
    <w:rsid w:val="00022E4A"/>
    <w:rsid w:val="00024A61"/>
    <w:rsid w:val="00032D4F"/>
    <w:rsid w:val="00032E1F"/>
    <w:rsid w:val="00035EE9"/>
    <w:rsid w:val="0005326C"/>
    <w:rsid w:val="000539D0"/>
    <w:rsid w:val="00054463"/>
    <w:rsid w:val="0005475E"/>
    <w:rsid w:val="00055B64"/>
    <w:rsid w:val="0005686E"/>
    <w:rsid w:val="00060034"/>
    <w:rsid w:val="0008689E"/>
    <w:rsid w:val="00090905"/>
    <w:rsid w:val="00091F59"/>
    <w:rsid w:val="00093189"/>
    <w:rsid w:val="000A6394"/>
    <w:rsid w:val="000A7DDC"/>
    <w:rsid w:val="000B358B"/>
    <w:rsid w:val="000B7FED"/>
    <w:rsid w:val="000C038A"/>
    <w:rsid w:val="000C2BD7"/>
    <w:rsid w:val="000C41FA"/>
    <w:rsid w:val="000C6598"/>
    <w:rsid w:val="000C6A47"/>
    <w:rsid w:val="000C7350"/>
    <w:rsid w:val="000D44B3"/>
    <w:rsid w:val="000F1D45"/>
    <w:rsid w:val="000F251C"/>
    <w:rsid w:val="000F2671"/>
    <w:rsid w:val="000F542A"/>
    <w:rsid w:val="00101BC6"/>
    <w:rsid w:val="00102949"/>
    <w:rsid w:val="00104F17"/>
    <w:rsid w:val="001068BD"/>
    <w:rsid w:val="00107B11"/>
    <w:rsid w:val="00113D9E"/>
    <w:rsid w:val="001169B8"/>
    <w:rsid w:val="00120F4C"/>
    <w:rsid w:val="00137F21"/>
    <w:rsid w:val="00143899"/>
    <w:rsid w:val="00145D43"/>
    <w:rsid w:val="00160B99"/>
    <w:rsid w:val="0016100D"/>
    <w:rsid w:val="001629DB"/>
    <w:rsid w:val="001650A6"/>
    <w:rsid w:val="00173059"/>
    <w:rsid w:val="00175083"/>
    <w:rsid w:val="00175883"/>
    <w:rsid w:val="00176527"/>
    <w:rsid w:val="00192C46"/>
    <w:rsid w:val="00193501"/>
    <w:rsid w:val="0019513E"/>
    <w:rsid w:val="00196D16"/>
    <w:rsid w:val="001A08B3"/>
    <w:rsid w:val="001A3A55"/>
    <w:rsid w:val="001A3C1F"/>
    <w:rsid w:val="001A469B"/>
    <w:rsid w:val="001A7B60"/>
    <w:rsid w:val="001B387B"/>
    <w:rsid w:val="001B52F0"/>
    <w:rsid w:val="001B7A65"/>
    <w:rsid w:val="001B7E87"/>
    <w:rsid w:val="001D0505"/>
    <w:rsid w:val="001D58D2"/>
    <w:rsid w:val="001E2C7A"/>
    <w:rsid w:val="001E41F3"/>
    <w:rsid w:val="001E6DF4"/>
    <w:rsid w:val="001E70EB"/>
    <w:rsid w:val="001E70FF"/>
    <w:rsid w:val="001E7412"/>
    <w:rsid w:val="001F1CB6"/>
    <w:rsid w:val="001F3829"/>
    <w:rsid w:val="001F4B39"/>
    <w:rsid w:val="001F717A"/>
    <w:rsid w:val="002012E1"/>
    <w:rsid w:val="002069AE"/>
    <w:rsid w:val="00210296"/>
    <w:rsid w:val="00213B54"/>
    <w:rsid w:val="0021441C"/>
    <w:rsid w:val="00225F27"/>
    <w:rsid w:val="00246251"/>
    <w:rsid w:val="0025445C"/>
    <w:rsid w:val="00255693"/>
    <w:rsid w:val="0026004D"/>
    <w:rsid w:val="002640DD"/>
    <w:rsid w:val="00266411"/>
    <w:rsid w:val="00266C5E"/>
    <w:rsid w:val="00270ED9"/>
    <w:rsid w:val="0027138F"/>
    <w:rsid w:val="00275D12"/>
    <w:rsid w:val="0028088A"/>
    <w:rsid w:val="00280A1D"/>
    <w:rsid w:val="00280D5E"/>
    <w:rsid w:val="0028423A"/>
    <w:rsid w:val="00284FEB"/>
    <w:rsid w:val="002860C4"/>
    <w:rsid w:val="00292D4B"/>
    <w:rsid w:val="002938D4"/>
    <w:rsid w:val="00295D44"/>
    <w:rsid w:val="002A2622"/>
    <w:rsid w:val="002A38A7"/>
    <w:rsid w:val="002A7B75"/>
    <w:rsid w:val="002B56F6"/>
    <w:rsid w:val="002B5741"/>
    <w:rsid w:val="002B5C94"/>
    <w:rsid w:val="002C65DA"/>
    <w:rsid w:val="002D250D"/>
    <w:rsid w:val="002D2985"/>
    <w:rsid w:val="002E43F8"/>
    <w:rsid w:val="002E472E"/>
    <w:rsid w:val="002E57E6"/>
    <w:rsid w:val="002E6977"/>
    <w:rsid w:val="00301D51"/>
    <w:rsid w:val="0030509B"/>
    <w:rsid w:val="00305409"/>
    <w:rsid w:val="00306FD8"/>
    <w:rsid w:val="00311124"/>
    <w:rsid w:val="003162E8"/>
    <w:rsid w:val="00317DF1"/>
    <w:rsid w:val="0033528E"/>
    <w:rsid w:val="0034407D"/>
    <w:rsid w:val="003455B2"/>
    <w:rsid w:val="00352A4B"/>
    <w:rsid w:val="003567C8"/>
    <w:rsid w:val="00356BB2"/>
    <w:rsid w:val="00356CDE"/>
    <w:rsid w:val="003609EF"/>
    <w:rsid w:val="0036231A"/>
    <w:rsid w:val="00371CB6"/>
    <w:rsid w:val="00373904"/>
    <w:rsid w:val="00374DD4"/>
    <w:rsid w:val="00377013"/>
    <w:rsid w:val="00382AF8"/>
    <w:rsid w:val="00386FC9"/>
    <w:rsid w:val="00396191"/>
    <w:rsid w:val="003C1CA0"/>
    <w:rsid w:val="003C7D1D"/>
    <w:rsid w:val="003D131D"/>
    <w:rsid w:val="003D35EE"/>
    <w:rsid w:val="003D6676"/>
    <w:rsid w:val="003E1A36"/>
    <w:rsid w:val="003E2420"/>
    <w:rsid w:val="003E5ECC"/>
    <w:rsid w:val="003F11A8"/>
    <w:rsid w:val="003F4EA3"/>
    <w:rsid w:val="00403C70"/>
    <w:rsid w:val="00407CC2"/>
    <w:rsid w:val="00410371"/>
    <w:rsid w:val="004242F1"/>
    <w:rsid w:val="00426B0F"/>
    <w:rsid w:val="00442709"/>
    <w:rsid w:val="00442F6D"/>
    <w:rsid w:val="00443A3E"/>
    <w:rsid w:val="00443B15"/>
    <w:rsid w:val="00445346"/>
    <w:rsid w:val="00446ED3"/>
    <w:rsid w:val="004471E7"/>
    <w:rsid w:val="00447BB8"/>
    <w:rsid w:val="0045287E"/>
    <w:rsid w:val="00464835"/>
    <w:rsid w:val="004653EB"/>
    <w:rsid w:val="00465EC9"/>
    <w:rsid w:val="00483CBC"/>
    <w:rsid w:val="00487F91"/>
    <w:rsid w:val="004B75B7"/>
    <w:rsid w:val="004C3C6F"/>
    <w:rsid w:val="004C6AD4"/>
    <w:rsid w:val="004E18EC"/>
    <w:rsid w:val="004E4587"/>
    <w:rsid w:val="004F04FB"/>
    <w:rsid w:val="004F3CB7"/>
    <w:rsid w:val="004F75D8"/>
    <w:rsid w:val="00500BF9"/>
    <w:rsid w:val="0051580D"/>
    <w:rsid w:val="005214A4"/>
    <w:rsid w:val="00523E89"/>
    <w:rsid w:val="00524C4F"/>
    <w:rsid w:val="00541039"/>
    <w:rsid w:val="00541A51"/>
    <w:rsid w:val="00541D04"/>
    <w:rsid w:val="00547111"/>
    <w:rsid w:val="00553FD7"/>
    <w:rsid w:val="00554F9A"/>
    <w:rsid w:val="00565C27"/>
    <w:rsid w:val="00592263"/>
    <w:rsid w:val="00592D74"/>
    <w:rsid w:val="00596DF5"/>
    <w:rsid w:val="005A724F"/>
    <w:rsid w:val="005A77FF"/>
    <w:rsid w:val="005B0BDE"/>
    <w:rsid w:val="005B62B6"/>
    <w:rsid w:val="005C2E02"/>
    <w:rsid w:val="005D2FDA"/>
    <w:rsid w:val="005D3678"/>
    <w:rsid w:val="005D647D"/>
    <w:rsid w:val="005D7AB5"/>
    <w:rsid w:val="005E2C44"/>
    <w:rsid w:val="005E30BA"/>
    <w:rsid w:val="005E787A"/>
    <w:rsid w:val="00601970"/>
    <w:rsid w:val="006033FE"/>
    <w:rsid w:val="0060526D"/>
    <w:rsid w:val="00606B4D"/>
    <w:rsid w:val="00612023"/>
    <w:rsid w:val="00614FF8"/>
    <w:rsid w:val="006205D4"/>
    <w:rsid w:val="00621188"/>
    <w:rsid w:val="0062509C"/>
    <w:rsid w:val="006257ED"/>
    <w:rsid w:val="006308D8"/>
    <w:rsid w:val="00632D4E"/>
    <w:rsid w:val="006447F8"/>
    <w:rsid w:val="00647076"/>
    <w:rsid w:val="006562A5"/>
    <w:rsid w:val="00661607"/>
    <w:rsid w:val="00665C47"/>
    <w:rsid w:val="00667965"/>
    <w:rsid w:val="00676023"/>
    <w:rsid w:val="0067641F"/>
    <w:rsid w:val="006813D0"/>
    <w:rsid w:val="006830FF"/>
    <w:rsid w:val="00693424"/>
    <w:rsid w:val="00695808"/>
    <w:rsid w:val="00695BFD"/>
    <w:rsid w:val="006A4F8F"/>
    <w:rsid w:val="006B129F"/>
    <w:rsid w:val="006B2765"/>
    <w:rsid w:val="006B46FB"/>
    <w:rsid w:val="006C4FEC"/>
    <w:rsid w:val="006E21FB"/>
    <w:rsid w:val="006F1740"/>
    <w:rsid w:val="006F2D82"/>
    <w:rsid w:val="006F6FC4"/>
    <w:rsid w:val="007176FF"/>
    <w:rsid w:val="0072016E"/>
    <w:rsid w:val="00732CB7"/>
    <w:rsid w:val="00734A9F"/>
    <w:rsid w:val="00737EAC"/>
    <w:rsid w:val="00741516"/>
    <w:rsid w:val="007515FE"/>
    <w:rsid w:val="00752DBE"/>
    <w:rsid w:val="007542AC"/>
    <w:rsid w:val="0075577B"/>
    <w:rsid w:val="00763A98"/>
    <w:rsid w:val="00766C5D"/>
    <w:rsid w:val="00775578"/>
    <w:rsid w:val="00785F9E"/>
    <w:rsid w:val="00792342"/>
    <w:rsid w:val="00793865"/>
    <w:rsid w:val="00793E3F"/>
    <w:rsid w:val="007977A8"/>
    <w:rsid w:val="007A1D7F"/>
    <w:rsid w:val="007A33AA"/>
    <w:rsid w:val="007B512A"/>
    <w:rsid w:val="007B6D12"/>
    <w:rsid w:val="007B7433"/>
    <w:rsid w:val="007C2097"/>
    <w:rsid w:val="007C3978"/>
    <w:rsid w:val="007D34BA"/>
    <w:rsid w:val="007D4F7C"/>
    <w:rsid w:val="007D6A07"/>
    <w:rsid w:val="007E21AA"/>
    <w:rsid w:val="007E4A56"/>
    <w:rsid w:val="007E5D97"/>
    <w:rsid w:val="007E7265"/>
    <w:rsid w:val="007F507A"/>
    <w:rsid w:val="007F7259"/>
    <w:rsid w:val="007F7B08"/>
    <w:rsid w:val="008040A8"/>
    <w:rsid w:val="00812F22"/>
    <w:rsid w:val="00816921"/>
    <w:rsid w:val="00816A54"/>
    <w:rsid w:val="0082193B"/>
    <w:rsid w:val="00823360"/>
    <w:rsid w:val="008279FA"/>
    <w:rsid w:val="0083140D"/>
    <w:rsid w:val="0084066C"/>
    <w:rsid w:val="00847395"/>
    <w:rsid w:val="0085020F"/>
    <w:rsid w:val="008520C8"/>
    <w:rsid w:val="00853F04"/>
    <w:rsid w:val="0085525F"/>
    <w:rsid w:val="008626E7"/>
    <w:rsid w:val="00863D50"/>
    <w:rsid w:val="00864440"/>
    <w:rsid w:val="0086462F"/>
    <w:rsid w:val="008658AF"/>
    <w:rsid w:val="00870675"/>
    <w:rsid w:val="00870EE7"/>
    <w:rsid w:val="00873EC4"/>
    <w:rsid w:val="008775CB"/>
    <w:rsid w:val="00877D3E"/>
    <w:rsid w:val="008863B9"/>
    <w:rsid w:val="0089447F"/>
    <w:rsid w:val="008A45A6"/>
    <w:rsid w:val="008B018F"/>
    <w:rsid w:val="008C007D"/>
    <w:rsid w:val="008C1D71"/>
    <w:rsid w:val="008C337A"/>
    <w:rsid w:val="008C6017"/>
    <w:rsid w:val="008C622B"/>
    <w:rsid w:val="008D3244"/>
    <w:rsid w:val="008D781C"/>
    <w:rsid w:val="008D782D"/>
    <w:rsid w:val="008E4305"/>
    <w:rsid w:val="008F3789"/>
    <w:rsid w:val="008F686C"/>
    <w:rsid w:val="00900EFB"/>
    <w:rsid w:val="00902049"/>
    <w:rsid w:val="00904534"/>
    <w:rsid w:val="00906343"/>
    <w:rsid w:val="00914700"/>
    <w:rsid w:val="009148DE"/>
    <w:rsid w:val="00917F2A"/>
    <w:rsid w:val="00920C6D"/>
    <w:rsid w:val="009335B3"/>
    <w:rsid w:val="00941E30"/>
    <w:rsid w:val="00970B27"/>
    <w:rsid w:val="009717A5"/>
    <w:rsid w:val="00972C95"/>
    <w:rsid w:val="00972F13"/>
    <w:rsid w:val="0097507C"/>
    <w:rsid w:val="009771B4"/>
    <w:rsid w:val="009777D9"/>
    <w:rsid w:val="00982230"/>
    <w:rsid w:val="00991B88"/>
    <w:rsid w:val="009A2DB4"/>
    <w:rsid w:val="009A5753"/>
    <w:rsid w:val="009A579D"/>
    <w:rsid w:val="009A64FB"/>
    <w:rsid w:val="009B4F73"/>
    <w:rsid w:val="009C4865"/>
    <w:rsid w:val="009D1F3E"/>
    <w:rsid w:val="009D2E7E"/>
    <w:rsid w:val="009D499C"/>
    <w:rsid w:val="009E3297"/>
    <w:rsid w:val="009F1BF0"/>
    <w:rsid w:val="009F734F"/>
    <w:rsid w:val="00A06785"/>
    <w:rsid w:val="00A12ADF"/>
    <w:rsid w:val="00A17B9A"/>
    <w:rsid w:val="00A246B6"/>
    <w:rsid w:val="00A37554"/>
    <w:rsid w:val="00A477D3"/>
    <w:rsid w:val="00A47CB5"/>
    <w:rsid w:val="00A47E70"/>
    <w:rsid w:val="00A50CF0"/>
    <w:rsid w:val="00A5412F"/>
    <w:rsid w:val="00A570B7"/>
    <w:rsid w:val="00A613DC"/>
    <w:rsid w:val="00A705D8"/>
    <w:rsid w:val="00A73133"/>
    <w:rsid w:val="00A7671C"/>
    <w:rsid w:val="00A84AF3"/>
    <w:rsid w:val="00A86DBB"/>
    <w:rsid w:val="00A90C83"/>
    <w:rsid w:val="00AA09C3"/>
    <w:rsid w:val="00AA2CBC"/>
    <w:rsid w:val="00AB71EF"/>
    <w:rsid w:val="00AC4CB4"/>
    <w:rsid w:val="00AC54D6"/>
    <w:rsid w:val="00AC5820"/>
    <w:rsid w:val="00AD1CD8"/>
    <w:rsid w:val="00AE52DC"/>
    <w:rsid w:val="00AF2587"/>
    <w:rsid w:val="00AF5261"/>
    <w:rsid w:val="00AF5972"/>
    <w:rsid w:val="00AF74C4"/>
    <w:rsid w:val="00B11289"/>
    <w:rsid w:val="00B21059"/>
    <w:rsid w:val="00B22FF0"/>
    <w:rsid w:val="00B258BB"/>
    <w:rsid w:val="00B33159"/>
    <w:rsid w:val="00B341E1"/>
    <w:rsid w:val="00B4050F"/>
    <w:rsid w:val="00B418ED"/>
    <w:rsid w:val="00B44DED"/>
    <w:rsid w:val="00B53A13"/>
    <w:rsid w:val="00B55AA3"/>
    <w:rsid w:val="00B673A9"/>
    <w:rsid w:val="00B67B97"/>
    <w:rsid w:val="00B67BA9"/>
    <w:rsid w:val="00B67D1F"/>
    <w:rsid w:val="00B712B3"/>
    <w:rsid w:val="00B92632"/>
    <w:rsid w:val="00B9358B"/>
    <w:rsid w:val="00B968C8"/>
    <w:rsid w:val="00BA3EC5"/>
    <w:rsid w:val="00BA51D9"/>
    <w:rsid w:val="00BA6577"/>
    <w:rsid w:val="00BB5C5A"/>
    <w:rsid w:val="00BB5DFC"/>
    <w:rsid w:val="00BC1A95"/>
    <w:rsid w:val="00BC7744"/>
    <w:rsid w:val="00BD21F4"/>
    <w:rsid w:val="00BD279D"/>
    <w:rsid w:val="00BD6BB8"/>
    <w:rsid w:val="00BE5B42"/>
    <w:rsid w:val="00BF3209"/>
    <w:rsid w:val="00C0270E"/>
    <w:rsid w:val="00C02985"/>
    <w:rsid w:val="00C04784"/>
    <w:rsid w:val="00C05B47"/>
    <w:rsid w:val="00C13176"/>
    <w:rsid w:val="00C132A8"/>
    <w:rsid w:val="00C21158"/>
    <w:rsid w:val="00C22204"/>
    <w:rsid w:val="00C24EE6"/>
    <w:rsid w:val="00C43718"/>
    <w:rsid w:val="00C44E3D"/>
    <w:rsid w:val="00C52491"/>
    <w:rsid w:val="00C569ED"/>
    <w:rsid w:val="00C57A34"/>
    <w:rsid w:val="00C62D68"/>
    <w:rsid w:val="00C662C3"/>
    <w:rsid w:val="00C66BA2"/>
    <w:rsid w:val="00C7302E"/>
    <w:rsid w:val="00C7747F"/>
    <w:rsid w:val="00C95985"/>
    <w:rsid w:val="00CB02F6"/>
    <w:rsid w:val="00CB2136"/>
    <w:rsid w:val="00CB7391"/>
    <w:rsid w:val="00CC5026"/>
    <w:rsid w:val="00CC68D0"/>
    <w:rsid w:val="00CD1CF2"/>
    <w:rsid w:val="00CD34D6"/>
    <w:rsid w:val="00CD3522"/>
    <w:rsid w:val="00CE5BF9"/>
    <w:rsid w:val="00CF2103"/>
    <w:rsid w:val="00CF3BB8"/>
    <w:rsid w:val="00CF4E10"/>
    <w:rsid w:val="00D000AE"/>
    <w:rsid w:val="00D03F9A"/>
    <w:rsid w:val="00D05A6F"/>
    <w:rsid w:val="00D06D51"/>
    <w:rsid w:val="00D152A6"/>
    <w:rsid w:val="00D20EBB"/>
    <w:rsid w:val="00D235B9"/>
    <w:rsid w:val="00D24991"/>
    <w:rsid w:val="00D347DF"/>
    <w:rsid w:val="00D45A2B"/>
    <w:rsid w:val="00D4610C"/>
    <w:rsid w:val="00D4621A"/>
    <w:rsid w:val="00D50255"/>
    <w:rsid w:val="00D53368"/>
    <w:rsid w:val="00D55187"/>
    <w:rsid w:val="00D56D09"/>
    <w:rsid w:val="00D57E55"/>
    <w:rsid w:val="00D66520"/>
    <w:rsid w:val="00D751F4"/>
    <w:rsid w:val="00D76791"/>
    <w:rsid w:val="00D77E4F"/>
    <w:rsid w:val="00D8369B"/>
    <w:rsid w:val="00D86684"/>
    <w:rsid w:val="00D9335F"/>
    <w:rsid w:val="00DD1E14"/>
    <w:rsid w:val="00DD273C"/>
    <w:rsid w:val="00DD3256"/>
    <w:rsid w:val="00DE34CF"/>
    <w:rsid w:val="00E07B29"/>
    <w:rsid w:val="00E13F3D"/>
    <w:rsid w:val="00E21766"/>
    <w:rsid w:val="00E25AC0"/>
    <w:rsid w:val="00E26DBD"/>
    <w:rsid w:val="00E309B7"/>
    <w:rsid w:val="00E34898"/>
    <w:rsid w:val="00E37A3E"/>
    <w:rsid w:val="00E42411"/>
    <w:rsid w:val="00E57210"/>
    <w:rsid w:val="00E60CE6"/>
    <w:rsid w:val="00E6292F"/>
    <w:rsid w:val="00E7440A"/>
    <w:rsid w:val="00E81155"/>
    <w:rsid w:val="00E8343C"/>
    <w:rsid w:val="00E9355F"/>
    <w:rsid w:val="00E94B58"/>
    <w:rsid w:val="00E95592"/>
    <w:rsid w:val="00E9744A"/>
    <w:rsid w:val="00EA3770"/>
    <w:rsid w:val="00EA3D61"/>
    <w:rsid w:val="00EA5AFF"/>
    <w:rsid w:val="00EA6A75"/>
    <w:rsid w:val="00EA7DE9"/>
    <w:rsid w:val="00EB09B7"/>
    <w:rsid w:val="00EB20C6"/>
    <w:rsid w:val="00EB57FA"/>
    <w:rsid w:val="00EB6C2D"/>
    <w:rsid w:val="00EC2A8D"/>
    <w:rsid w:val="00EC68F7"/>
    <w:rsid w:val="00ED7D70"/>
    <w:rsid w:val="00EE7D7C"/>
    <w:rsid w:val="00EF367A"/>
    <w:rsid w:val="00F101EF"/>
    <w:rsid w:val="00F13FA4"/>
    <w:rsid w:val="00F216E4"/>
    <w:rsid w:val="00F247F2"/>
    <w:rsid w:val="00F25D98"/>
    <w:rsid w:val="00F300FB"/>
    <w:rsid w:val="00F30D8F"/>
    <w:rsid w:val="00F32620"/>
    <w:rsid w:val="00F3291E"/>
    <w:rsid w:val="00F34086"/>
    <w:rsid w:val="00F35635"/>
    <w:rsid w:val="00F44A29"/>
    <w:rsid w:val="00F46D97"/>
    <w:rsid w:val="00F47136"/>
    <w:rsid w:val="00F5004D"/>
    <w:rsid w:val="00F540B5"/>
    <w:rsid w:val="00F61C2C"/>
    <w:rsid w:val="00F65B71"/>
    <w:rsid w:val="00F712F7"/>
    <w:rsid w:val="00F761CC"/>
    <w:rsid w:val="00F80CFB"/>
    <w:rsid w:val="00F84865"/>
    <w:rsid w:val="00F9196D"/>
    <w:rsid w:val="00F93F67"/>
    <w:rsid w:val="00F95719"/>
    <w:rsid w:val="00FA3327"/>
    <w:rsid w:val="00FA4555"/>
    <w:rsid w:val="00FB1556"/>
    <w:rsid w:val="00FB6386"/>
    <w:rsid w:val="00FC53DE"/>
    <w:rsid w:val="00FD7F19"/>
    <w:rsid w:val="00FE03D3"/>
    <w:rsid w:val="00FE35FA"/>
    <w:rsid w:val="00FE4220"/>
    <w:rsid w:val="00FE4C5B"/>
    <w:rsid w:val="00FF364A"/>
    <w:rsid w:val="00FF3A30"/>
    <w:rsid w:val="00FF7EA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semiHidden/>
    <w:rsid w:val="00443B15"/>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4"/>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rsid w:val="00443B15"/>
    <w:pPr>
      <w:overflowPunct w:val="0"/>
      <w:autoSpaceDE w:val="0"/>
      <w:autoSpaceDN w:val="0"/>
      <w:adjustRightInd w:val="0"/>
      <w:textAlignment w:val="baseline"/>
    </w:pPr>
  </w:style>
  <w:style w:type="paragraph" w:customStyle="1" w:styleId="Guidance">
    <w:name w:val="Guidance"/>
    <w:basedOn w:val="Normal"/>
    <w:rsid w:val="00443B15"/>
    <w:pPr>
      <w:overflowPunct w:val="0"/>
      <w:autoSpaceDE w:val="0"/>
      <w:autoSpaceDN w:val="0"/>
      <w:adjustRightInd w:val="0"/>
      <w:textAlignment w:val="baseline"/>
    </w:pPr>
    <w:rPr>
      <w:i/>
      <w:color w:val="0000FF"/>
    </w:rPr>
  </w:style>
  <w:style w:type="character" w:customStyle="1" w:styleId="B1Char">
    <w:name w:val="B1 Char"/>
    <w:link w:val="B1"/>
    <w:qFormat/>
    <w:rsid w:val="00443B15"/>
    <w:rPr>
      <w:rFonts w:ascii="Times New Roman" w:hAnsi="Times New Roman"/>
      <w:lang w:val="en-GB" w:eastAsia="en-US"/>
    </w:rPr>
  </w:style>
  <w:style w:type="character" w:customStyle="1" w:styleId="EXChar">
    <w:name w:val="EX Char"/>
    <w:link w:val="EX"/>
    <w:qFormat/>
    <w:rsid w:val="00443B15"/>
    <w:rPr>
      <w:rFonts w:ascii="Times New Roman" w:hAnsi="Times New Roman"/>
      <w:lang w:val="en-GB" w:eastAsia="en-US"/>
    </w:rPr>
  </w:style>
  <w:style w:type="character" w:customStyle="1" w:styleId="BalloonTextChar">
    <w:name w:val="Balloon Text Char"/>
    <w:link w:val="BalloonText"/>
    <w:qFormat/>
    <w:rsid w:val="00443B15"/>
    <w:rPr>
      <w:rFonts w:ascii="Tahoma" w:hAnsi="Tahoma" w:cs="Tahoma"/>
      <w:sz w:val="16"/>
      <w:szCs w:val="16"/>
      <w:lang w:val="en-GB" w:eastAsia="en-US"/>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rsid w:val="00443B15"/>
    <w:rPr>
      <w:rFonts w:ascii="Arial" w:hAnsi="Arial"/>
      <w:sz w:val="36"/>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rsid w:val="00443B15"/>
    <w:rPr>
      <w:rFonts w:ascii="Arial" w:hAnsi="Arial"/>
      <w:sz w:val="32"/>
      <w:lang w:val="en-GB" w:eastAsia="en-US"/>
    </w:rPr>
  </w:style>
  <w:style w:type="character" w:customStyle="1" w:styleId="TACChar">
    <w:name w:val="TAC Char"/>
    <w:link w:val="TAC"/>
    <w:qFormat/>
    <w:rsid w:val="00443B15"/>
    <w:rPr>
      <w:rFonts w:ascii="Arial" w:hAnsi="Arial"/>
      <w:sz w:val="18"/>
      <w:lang w:val="en-GB" w:eastAsia="en-US"/>
    </w:rPr>
  </w:style>
  <w:style w:type="character" w:customStyle="1" w:styleId="TAHCar">
    <w:name w:val="TAH Car"/>
    <w:link w:val="TAH"/>
    <w:qFormat/>
    <w:rsid w:val="00443B15"/>
    <w:rPr>
      <w:rFonts w:ascii="Arial" w:hAnsi="Arial"/>
      <w:b/>
      <w:sz w:val="18"/>
      <w:lang w:val="en-GB" w:eastAsia="en-US"/>
    </w:rPr>
  </w:style>
  <w:style w:type="character" w:customStyle="1" w:styleId="THChar">
    <w:name w:val="TH Char"/>
    <w:link w:val="TH"/>
    <w:qFormat/>
    <w:rsid w:val="00443B15"/>
    <w:rPr>
      <w:rFonts w:ascii="Arial" w:hAnsi="Arial"/>
      <w:b/>
      <w:lang w:val="en-GB" w:eastAsia="en-US"/>
    </w:rPr>
  </w:style>
  <w:style w:type="character" w:customStyle="1" w:styleId="TANChar">
    <w:name w:val="TAN Char"/>
    <w:link w:val="TAN"/>
    <w:qFormat/>
    <w:rsid w:val="00443B15"/>
    <w:rPr>
      <w:rFonts w:ascii="Arial" w:hAnsi="Arial"/>
      <w:sz w:val="18"/>
      <w:lang w:val="en-GB" w:eastAsia="en-US"/>
    </w:rPr>
  </w:style>
  <w:style w:type="character" w:customStyle="1" w:styleId="FootnoteTextChar">
    <w:name w:val="Footnote Text Char"/>
    <w:aliases w:val="footnote text1 Char2,footnote text2 Char2,footnote text3 Char2,footnote text4 Char2,footnote text5 Char2,footnote text6 Char2,footnote text7 Char2,footnote text11 Char2,footnote text21 Char2,footnote text31 Char2,footnote text41 Char1"/>
    <w:link w:val="FootnoteText"/>
    <w:rsid w:val="00443B15"/>
    <w:rPr>
      <w:rFonts w:ascii="Times New Roman" w:hAnsi="Times New Roman"/>
      <w:sz w:val="16"/>
      <w:lang w:val="en-GB" w:eastAsia="en-US"/>
    </w:rPr>
  </w:style>
  <w:style w:type="character" w:customStyle="1" w:styleId="CommentTextChar">
    <w:name w:val="Comment Text Char"/>
    <w:link w:val="CommentText"/>
    <w:qFormat/>
    <w:rsid w:val="00443B15"/>
    <w:rPr>
      <w:rFonts w:ascii="Times New Roman" w:hAnsi="Times New Roman"/>
      <w:lang w:val="en-GB" w:eastAsia="en-US"/>
    </w:rPr>
  </w:style>
  <w:style w:type="character" w:customStyle="1" w:styleId="CommentSubjectChar">
    <w:name w:val="Comment Subject Char"/>
    <w:link w:val="CommentSubject"/>
    <w:rsid w:val="00443B15"/>
    <w:rPr>
      <w:rFonts w:ascii="Times New Roman" w:hAnsi="Times New Roman"/>
      <w:b/>
      <w:bCs/>
      <w:lang w:val="en-GB" w:eastAsia="en-US"/>
    </w:rPr>
  </w:style>
  <w:style w:type="character" w:customStyle="1" w:styleId="DocumentMapChar">
    <w:name w:val="Document Map Char"/>
    <w:link w:val="DocumentMap"/>
    <w:rsid w:val="00443B15"/>
    <w:rPr>
      <w:rFonts w:ascii="Tahoma" w:hAnsi="Tahoma" w:cs="Tahoma"/>
      <w:shd w:val="clear" w:color="auto" w:fill="000080"/>
      <w:lang w:val="en-GB" w:eastAsia="en-US"/>
    </w:rPr>
  </w:style>
  <w:style w:type="paragraph" w:customStyle="1" w:styleId="Separation">
    <w:name w:val="Separation"/>
    <w:basedOn w:val="Heading1"/>
    <w:next w:val="Normal"/>
    <w:rsid w:val="00443B15"/>
    <w:pPr>
      <w:pBdr>
        <w:top w:val="none" w:sz="0" w:space="0" w:color="auto"/>
      </w:pBdr>
      <w:overflowPunct w:val="0"/>
      <w:autoSpaceDE w:val="0"/>
      <w:autoSpaceDN w:val="0"/>
      <w:adjustRightInd w:val="0"/>
      <w:textAlignment w:val="baseline"/>
    </w:pPr>
    <w:rPr>
      <w:rFonts w:eastAsia="SimSun"/>
      <w:b/>
      <w:color w:val="0000FF"/>
    </w:rPr>
  </w:style>
  <w:style w:type="character" w:customStyle="1" w:styleId="TALCar">
    <w:name w:val="TAL Car"/>
    <w:link w:val="TAL"/>
    <w:qFormat/>
    <w:rsid w:val="00443B15"/>
    <w:rPr>
      <w:rFonts w:ascii="Arial" w:hAnsi="Arial"/>
      <w:sz w:val="18"/>
      <w:lang w:val="en-GB" w:eastAsia="en-US"/>
    </w:rPr>
  </w:style>
  <w:style w:type="character" w:customStyle="1" w:styleId="TALChar">
    <w:name w:val="TAL Char"/>
    <w:qFormat/>
    <w:rsid w:val="00443B15"/>
    <w:rPr>
      <w:rFonts w:ascii="Arial" w:hAnsi="Arial"/>
      <w:sz w:val="18"/>
      <w:lang w:val="en-GB"/>
    </w:rPr>
  </w:style>
  <w:style w:type="character" w:styleId="Emphasis">
    <w:name w:val="Emphasis"/>
    <w:qFormat/>
    <w:rsid w:val="00443B15"/>
    <w:rPr>
      <w:i/>
      <w:iCs/>
    </w:rPr>
  </w:style>
  <w:style w:type="character" w:customStyle="1" w:styleId="EQChar">
    <w:name w:val="EQ Char"/>
    <w:link w:val="EQ"/>
    <w:qFormat/>
    <w:rsid w:val="00443B15"/>
    <w:rPr>
      <w:rFonts w:ascii="Times New Roman" w:hAnsi="Times New Roman"/>
      <w:noProof/>
      <w:lang w:val="en-GB" w:eastAsia="en-US"/>
    </w:rPr>
  </w:style>
  <w:style w:type="character" w:customStyle="1" w:styleId="NOChar">
    <w:name w:val="NO Char"/>
    <w:link w:val="NO"/>
    <w:qFormat/>
    <w:rsid w:val="00443B15"/>
    <w:rPr>
      <w:rFonts w:ascii="Times New Roman" w:hAnsi="Times New Roman"/>
      <w:lang w:val="en-GB" w:eastAsia="en-US"/>
    </w:rPr>
  </w:style>
  <w:style w:type="character" w:customStyle="1" w:styleId="EditorsNoteCarCar">
    <w:name w:val="Editor's Note Car Car"/>
    <w:link w:val="EditorsNote"/>
    <w:qFormat/>
    <w:rsid w:val="00443B15"/>
    <w:rPr>
      <w:rFonts w:ascii="Times New Roman" w:hAnsi="Times New Roman"/>
      <w:color w:val="FF0000"/>
      <w:lang w:val="en-GB" w:eastAsia="en-US"/>
    </w:rPr>
  </w:style>
  <w:style w:type="character" w:customStyle="1" w:styleId="Heading3Char">
    <w:name w:val="Heading 3 Char"/>
    <w:aliases w:val="Underrubrik2 Char12,H3 Char12,0H Char12,h3 Char12,no break Char12,l3 Char12,3 Char12,list 3 Char12,Head 3 Char12,1.1.1 Char12,3rd level Char12,Major Section Sub Section Char12,PA Minor Section Char12,Head3 Char12,Level 3 Head Char12"/>
    <w:link w:val="Heading3"/>
    <w:qFormat/>
    <w:rsid w:val="00443B15"/>
    <w:rPr>
      <w:rFonts w:ascii="Arial" w:hAnsi="Arial"/>
      <w:sz w:val="28"/>
      <w:lang w:val="en-GB" w:eastAsia="en-US"/>
    </w:rPr>
  </w:style>
  <w:style w:type="character" w:customStyle="1" w:styleId="H6Char">
    <w:name w:val="H6 Char"/>
    <w:link w:val="H6"/>
    <w:qFormat/>
    <w:rsid w:val="00443B15"/>
    <w:rPr>
      <w:rFonts w:ascii="Arial" w:hAnsi="Arial"/>
      <w:lang w:val="en-GB" w:eastAsia="en-US"/>
    </w:rPr>
  </w:style>
  <w:style w:type="character" w:customStyle="1" w:styleId="B1Zchn">
    <w:name w:val="B1 Zchn"/>
    <w:qFormat/>
    <w:locked/>
    <w:rsid w:val="00443B15"/>
    <w:rPr>
      <w:rFonts w:ascii="Times New Roman" w:hAnsi="Times New Roman"/>
      <w:lang w:val="en-GB" w:eastAsia="en-US"/>
    </w:rPr>
  </w:style>
  <w:style w:type="paragraph" w:styleId="Revision">
    <w:name w:val="Revision"/>
    <w:hidden/>
    <w:rsid w:val="00443B15"/>
    <w:rPr>
      <w:rFonts w:ascii="Times New Roman" w:eastAsia="SimSun" w:hAnsi="Times New Roman"/>
      <w:lang w:val="en-GB" w:eastAsia="en-US"/>
    </w:rPr>
  </w:style>
  <w:style w:type="character" w:styleId="HTMLAcronym">
    <w:name w:val="HTML Acronym"/>
    <w:uiPriority w:val="99"/>
    <w:unhideWhenUsed/>
    <w:rsid w:val="00443B15"/>
  </w:style>
  <w:style w:type="character" w:customStyle="1" w:styleId="B2Char">
    <w:name w:val="B2 Char"/>
    <w:link w:val="B2"/>
    <w:qFormat/>
    <w:rsid w:val="00443B15"/>
    <w:rPr>
      <w:rFonts w:ascii="Times New Roman" w:hAnsi="Times New Roman"/>
      <w:lang w:val="en-GB" w:eastAsia="en-US"/>
    </w:rPr>
  </w:style>
  <w:style w:type="character" w:customStyle="1" w:styleId="EditorsNoteChar">
    <w:name w:val="Editor's Note Char"/>
    <w:qFormat/>
    <w:rsid w:val="00443B15"/>
    <w:rPr>
      <w:rFonts w:ascii="Times New Roman" w:hAnsi="Times New Roman"/>
      <w:color w:val="FF0000"/>
      <w:lang w:val="en-GB"/>
    </w:rPr>
  </w:style>
  <w:style w:type="character" w:customStyle="1" w:styleId="TAL0">
    <w:name w:val="TAL (文字)"/>
    <w:rsid w:val="00443B15"/>
    <w:rPr>
      <w:rFonts w:ascii="Arial" w:eastAsia="Times New Roman" w:hAnsi="Arial"/>
      <w:sz w:val="18"/>
      <w:lang w:val="en-GB"/>
    </w:rPr>
  </w:style>
  <w:style w:type="character" w:customStyle="1" w:styleId="TACCar">
    <w:name w:val="TAC Car"/>
    <w:qFormat/>
    <w:rsid w:val="00443B15"/>
    <w:rPr>
      <w:rFonts w:ascii="Arial" w:eastAsia="Times New Roman" w:hAnsi="Arial"/>
      <w:sz w:val="18"/>
      <w:lang w:val="en-GB"/>
    </w:rPr>
  </w:style>
  <w:style w:type="character" w:customStyle="1" w:styleId="B3Char">
    <w:name w:val="B3 Char"/>
    <w:link w:val="B3"/>
    <w:qFormat/>
    <w:rsid w:val="00443B15"/>
    <w:rPr>
      <w:rFonts w:ascii="Times New Roman" w:hAnsi="Times New Roman"/>
      <w:lang w:val="en-GB" w:eastAsia="en-US"/>
    </w:rPr>
  </w:style>
  <w:style w:type="character" w:customStyle="1" w:styleId="CarCar10">
    <w:name w:val="Car Car10"/>
    <w:rsid w:val="00443B15"/>
    <w:rPr>
      <w:rFonts w:ascii="Arial" w:hAnsi="Arial"/>
      <w:lang w:val="en-GB" w:eastAsia="ja-JP" w:bidi="ar-SA"/>
    </w:rPr>
  </w:style>
  <w:style w:type="character" w:customStyle="1" w:styleId="CRCoverPageChar">
    <w:name w:val="CR Cover Page Char"/>
    <w:link w:val="CRCoverPage"/>
    <w:qFormat/>
    <w:locked/>
    <w:rsid w:val="00443B15"/>
    <w:rPr>
      <w:rFonts w:ascii="Arial" w:hAnsi="Arial"/>
      <w:lang w:val="en-GB" w:eastAsia="en-US"/>
    </w:rPr>
  </w:style>
  <w:style w:type="character" w:customStyle="1" w:styleId="B4Char">
    <w:name w:val="B4 Char"/>
    <w:link w:val="B4"/>
    <w:qFormat/>
    <w:rsid w:val="00443B15"/>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
    <w:basedOn w:val="Normal"/>
    <w:link w:val="ListParagraphChar"/>
    <w:uiPriority w:val="34"/>
    <w:qFormat/>
    <w:rsid w:val="00443B15"/>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
    <w:link w:val="ListParagraph"/>
    <w:uiPriority w:val="34"/>
    <w:qFormat/>
    <w:rsid w:val="00443B15"/>
    <w:rPr>
      <w:rFonts w:ascii="Times New Roman" w:eastAsia="SimSun" w:hAnsi="Times New Roman"/>
      <w:sz w:val="24"/>
      <w:szCs w:val="24"/>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qFormat/>
    <w:rsid w:val="00443B15"/>
    <w:rPr>
      <w:rFonts w:ascii="Arial" w:hAnsi="Arial"/>
      <w:sz w:val="24"/>
      <w:lang w:val="en-GB" w:eastAsia="en-US"/>
    </w:rPr>
  </w:style>
  <w:style w:type="character" w:customStyle="1" w:styleId="TFChar">
    <w:name w:val="TF Char"/>
    <w:link w:val="TF"/>
    <w:qFormat/>
    <w:rsid w:val="00443B15"/>
    <w:rPr>
      <w:rFonts w:ascii="Arial" w:hAnsi="Arial"/>
      <w:b/>
      <w:lang w:val="en-GB" w:eastAsia="en-US"/>
    </w:rPr>
  </w:style>
  <w:style w:type="character" w:styleId="Strong">
    <w:name w:val="Strong"/>
    <w:aliases w:val="Level 2"/>
    <w:qFormat/>
    <w:rsid w:val="00443B15"/>
    <w:rPr>
      <w:b/>
      <w:bCs/>
    </w:rPr>
  </w:style>
  <w:style w:type="character" w:customStyle="1" w:styleId="PLChar">
    <w:name w:val="PL Char"/>
    <w:link w:val="PL"/>
    <w:qFormat/>
    <w:rsid w:val="00443B15"/>
    <w:rPr>
      <w:rFonts w:ascii="Courier New" w:hAnsi="Courier New"/>
      <w:noProof/>
      <w:sz w:val="16"/>
      <w:lang w:val="en-GB" w:eastAsia="en-US"/>
    </w:rPr>
  </w:style>
  <w:style w:type="paragraph" w:styleId="BodyTextIndent">
    <w:name w:val="Body Text Indent"/>
    <w:basedOn w:val="Normal"/>
    <w:link w:val="BodyTextIndentChar"/>
    <w:unhideWhenUsed/>
    <w:rsid w:val="00443B15"/>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443B15"/>
    <w:rPr>
      <w:rFonts w:ascii="Arial" w:eastAsia="Arial" w:hAnsi="Arial" w:cs="Arial Unicode MS"/>
      <w:lang w:val="en-US" w:eastAsia="en-US"/>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Level_2 Char,Heading 81111 Char,标题 811 Char"/>
    <w:link w:val="Heading5"/>
    <w:qFormat/>
    <w:rsid w:val="00443B15"/>
    <w:rPr>
      <w:rFonts w:ascii="Arial" w:hAnsi="Arial"/>
      <w:sz w:val="22"/>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43B15"/>
    <w:rPr>
      <w:rFonts w:ascii="Arial" w:hAnsi="Arial"/>
      <w:sz w:val="24"/>
      <w:lang w:val="en-GB"/>
    </w:rPr>
  </w:style>
  <w:style w:type="character" w:customStyle="1" w:styleId="Heading6Char4">
    <w:name w:val="Heading 6 Char4"/>
    <w:aliases w:val="T1 Char,Header 6 Char"/>
    <w:link w:val="Heading6"/>
    <w:rsid w:val="00443B15"/>
    <w:rPr>
      <w:rFonts w:ascii="Arial" w:hAnsi="Arial"/>
      <w:lang w:val="en-GB" w:eastAsia="en-US"/>
    </w:rPr>
  </w:style>
  <w:style w:type="character" w:styleId="PageNumber">
    <w:name w:val="page number"/>
    <w:rsid w:val="00443B15"/>
  </w:style>
  <w:style w:type="paragraph" w:styleId="NormalWeb">
    <w:name w:val="Normal (Web)"/>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43B15"/>
    <w:rPr>
      <w:rFonts w:ascii="Arial" w:eastAsia="MS Mincho" w:hAnsi="Arial" w:cs="Arial"/>
      <w:b/>
      <w:bCs/>
      <w:lang w:val="en-GB" w:eastAsia="ja-JP"/>
    </w:rPr>
  </w:style>
  <w:style w:type="character" w:customStyle="1" w:styleId="NOZchn">
    <w:name w:val="NO Zchn"/>
    <w:rsid w:val="00443B15"/>
    <w:rPr>
      <w:lang w:val="en-GB" w:eastAsia="en-US" w:bidi="ar-SA"/>
    </w:rPr>
  </w:style>
  <w:style w:type="character" w:customStyle="1" w:styleId="h4">
    <w:name w:val="h4"/>
    <w:rsid w:val="00443B15"/>
    <w:rPr>
      <w:rFonts w:ascii="Arial" w:hAnsi="Arial"/>
      <w:sz w:val="24"/>
      <w:lang w:val="en-GB"/>
    </w:rPr>
  </w:style>
  <w:style w:type="character" w:customStyle="1" w:styleId="TALZchn">
    <w:name w:val="TAL Zchn"/>
    <w:rsid w:val="00443B15"/>
    <w:rPr>
      <w:rFonts w:ascii="Arial" w:hAnsi="Arial"/>
      <w:sz w:val="18"/>
      <w:lang w:val="en-GB" w:eastAsia="en-US" w:bidi="ar-SA"/>
    </w:rPr>
  </w:style>
  <w:style w:type="character" w:customStyle="1" w:styleId="Heading4C">
    <w:name w:val="Heading 4 C"/>
    <w:rsid w:val="00443B15"/>
    <w:rPr>
      <w:rFonts w:ascii="Arial" w:hAnsi="Arial"/>
      <w:sz w:val="24"/>
      <w:szCs w:val="28"/>
      <w:lang w:val="en-GB" w:eastAsia="en-US" w:bidi="ar-SA"/>
    </w:rPr>
  </w:style>
  <w:style w:type="character" w:customStyle="1" w:styleId="H6C">
    <w:name w:val="H6 C"/>
    <w:rsid w:val="00443B15"/>
    <w:rPr>
      <w:rFonts w:ascii="Arial" w:hAnsi="Arial"/>
      <w:sz w:val="22"/>
      <w:lang w:val="en-GB" w:eastAsia="ja-JP" w:bidi="ar-SA"/>
    </w:rPr>
  </w:style>
  <w:style w:type="character" w:customStyle="1" w:styleId="h5">
    <w:name w:val="h5"/>
    <w:rsid w:val="00443B15"/>
    <w:rPr>
      <w:rFonts w:ascii="Arial" w:eastAsia="SimSun" w:hAnsi="Arial"/>
      <w:sz w:val="22"/>
      <w:lang w:val="en-GB" w:eastAsia="en-US" w:bidi="ar-SA"/>
    </w:rPr>
  </w:style>
  <w:style w:type="character" w:customStyle="1" w:styleId="h51">
    <w:name w:val="h5 1"/>
    <w:rsid w:val="00443B15"/>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43B15"/>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43B15"/>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rsid w:val="00443B15"/>
    <w:rPr>
      <w:rFonts w:ascii="Arial" w:hAnsi="Arial"/>
      <w:sz w:val="22"/>
      <w:lang w:val="en-GB" w:eastAsia="en-US" w:bidi="ar-SA"/>
    </w:rPr>
  </w:style>
  <w:style w:type="paragraph" w:customStyle="1" w:styleId="TALCharChar">
    <w:name w:val="TAL Char Char"/>
    <w:basedOn w:val="Normal"/>
    <w:link w:val="TALCharCharChar"/>
    <w:rsid w:val="00443B15"/>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43B15"/>
    <w:rPr>
      <w:rFonts w:ascii="Arial" w:eastAsia="MS Mincho" w:hAnsi="Arial"/>
      <w:sz w:val="18"/>
      <w:lang w:val="en-GB" w:eastAsia="ja-JP"/>
    </w:rPr>
  </w:style>
  <w:style w:type="paragraph" w:customStyle="1" w:styleId="Note0">
    <w:name w:val="Note"/>
    <w:basedOn w:val="Normal"/>
    <w:rsid w:val="00443B1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443B1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443B1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443B1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43B15"/>
    <w:pPr>
      <w:numPr>
        <w:numId w:val="11"/>
      </w:numPr>
      <w:tabs>
        <w:tab w:val="clear" w:pos="928"/>
      </w:tabs>
      <w:spacing w:after="240" w:line="240" w:lineRule="atLeast"/>
      <w:ind w:left="1191" w:right="113" w:hanging="1191"/>
    </w:pPr>
    <w:rPr>
      <w:rFonts w:ascii="Times New Roman" w:eastAsia="MS Mincho" w:hAnsi="Times New Roman"/>
      <w:lang w:val="en-GB" w:eastAsia="en-US"/>
    </w:rPr>
  </w:style>
  <w:style w:type="paragraph" w:customStyle="1" w:styleId="ZC">
    <w:name w:val="ZC"/>
    <w:rsid w:val="00443B15"/>
    <w:pPr>
      <w:spacing w:line="360" w:lineRule="atLeast"/>
      <w:jc w:val="center"/>
    </w:pPr>
    <w:rPr>
      <w:rFonts w:ascii="Times New Roman" w:eastAsia="MS Mincho" w:hAnsi="Times New Roman"/>
      <w:lang w:val="en-GB" w:eastAsia="en-US"/>
    </w:rPr>
  </w:style>
  <w:style w:type="paragraph" w:styleId="ListNumber5">
    <w:name w:val="List Number 5"/>
    <w:basedOn w:val="Normal"/>
    <w:rsid w:val="00443B15"/>
    <w:pPr>
      <w:numPr>
        <w:numId w:val="1"/>
      </w:numPr>
      <w:tabs>
        <w:tab w:val="clear" w:pos="1492"/>
        <w:tab w:val="num" w:pos="720"/>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443B15"/>
    <w:pPr>
      <w:spacing w:before="120"/>
      <w:outlineLvl w:val="2"/>
    </w:pPr>
    <w:rPr>
      <w:sz w:val="28"/>
    </w:rPr>
  </w:style>
  <w:style w:type="paragraph" w:customStyle="1" w:styleId="Heading2Head2A2">
    <w:name w:val="Heading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443B15"/>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443B15"/>
    <w:pPr>
      <w:numPr>
        <w:numId w:val="2"/>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443B1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43B1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43B1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43B15"/>
    <w:rPr>
      <w:rFonts w:ascii="Arial" w:hAnsi="Arial"/>
      <w:sz w:val="24"/>
      <w:szCs w:val="28"/>
      <w:lang w:val="en-GB" w:eastAsia="en-GB" w:bidi="ar-SA"/>
    </w:rPr>
  </w:style>
  <w:style w:type="character" w:customStyle="1" w:styleId="EXCar">
    <w:name w:val="EX Car"/>
    <w:rsid w:val="00443B1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43B1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43B1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43B15"/>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443B15"/>
    <w:rPr>
      <w:rFonts w:eastAsia="Times New Roman"/>
      <w:sz w:val="16"/>
      <w:lang w:val="en-GB"/>
    </w:rPr>
  </w:style>
  <w:style w:type="paragraph" w:customStyle="1" w:styleId="Reference">
    <w:name w:val="Reference"/>
    <w:basedOn w:val="Normal"/>
    <w:rsid w:val="00443B15"/>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443B15"/>
    <w:rPr>
      <w:rFonts w:ascii="Arial" w:eastAsia="Times New Roman" w:hAnsi="Arial"/>
      <w:sz w:val="28"/>
      <w:lang w:val="en-GB"/>
    </w:rPr>
  </w:style>
  <w:style w:type="character" w:customStyle="1" w:styleId="ENChar">
    <w:name w:val="EN Char"/>
    <w:rsid w:val="00443B15"/>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rsid w:val="00443B15"/>
    <w:rPr>
      <w:rFonts w:ascii="Arial" w:eastAsia="Times New Roman" w:hAnsi="Arial"/>
      <w:sz w:val="22"/>
      <w:lang w:val="en-GB"/>
    </w:rPr>
  </w:style>
  <w:style w:type="character" w:customStyle="1" w:styleId="Heading7Char4">
    <w:name w:val="Heading 7 Char4"/>
    <w:aliases w:val="L7 Char1,Header 7 Char1"/>
    <w:link w:val="Heading7"/>
    <w:rsid w:val="00443B15"/>
    <w:rPr>
      <w:rFonts w:ascii="Arial" w:hAnsi="Arial"/>
      <w:lang w:val="en-GB" w:eastAsia="en-US"/>
    </w:rPr>
  </w:style>
  <w:style w:type="character" w:customStyle="1" w:styleId="Heading8Char4">
    <w:name w:val="Heading 8 Char4"/>
    <w:link w:val="Heading8"/>
    <w:rsid w:val="00443B15"/>
    <w:rPr>
      <w:rFonts w:ascii="Arial" w:hAnsi="Arial"/>
      <w:sz w:val="36"/>
      <w:lang w:val="en-GB" w:eastAsia="en-US"/>
    </w:rPr>
  </w:style>
  <w:style w:type="character" w:customStyle="1" w:styleId="Heading9Char3">
    <w:name w:val="Heading 9 Char3"/>
    <w:aliases w:val="Figure Heading Char2,FH Char2"/>
    <w:link w:val="Heading9"/>
    <w:rsid w:val="00443B15"/>
    <w:rPr>
      <w:rFonts w:ascii="Arial" w:hAnsi="Arial"/>
      <w:sz w:val="36"/>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link w:val="Header"/>
    <w:rsid w:val="00443B15"/>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43B15"/>
    <w:rPr>
      <w:rFonts w:ascii="Arial" w:hAnsi="Arial"/>
      <w:b/>
      <w:i/>
      <w:noProof/>
      <w:sz w:val="18"/>
      <w:lang w:val="en-GB" w:eastAsia="en-US"/>
    </w:rPr>
  </w:style>
  <w:style w:type="character" w:customStyle="1" w:styleId="FooterChar1">
    <w:name w:val="Footer Char1"/>
    <w:uiPriority w:val="99"/>
    <w:rsid w:val="00443B15"/>
    <w:rPr>
      <w:rFonts w:ascii="Arial" w:hAnsi="Arial"/>
      <w:b/>
      <w:i/>
      <w:noProof/>
      <w:sz w:val="18"/>
    </w:rPr>
  </w:style>
  <w:style w:type="paragraph" w:customStyle="1" w:styleId="font5">
    <w:name w:val="font5"/>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443B15"/>
    <w:rPr>
      <w:rFonts w:eastAsia="SimSun"/>
      <w:lang w:val="en-GB"/>
    </w:rPr>
  </w:style>
  <w:style w:type="character" w:customStyle="1" w:styleId="CommentSubjectChar2">
    <w:name w:val="Comment Subject Char2"/>
    <w:rsid w:val="00443B15"/>
    <w:rPr>
      <w:rFonts w:eastAsia="SimSun"/>
      <w:b/>
      <w:bCs/>
      <w:lang w:val="en-GB"/>
    </w:rPr>
  </w:style>
  <w:style w:type="character" w:customStyle="1" w:styleId="B5Char">
    <w:name w:val="B5 Char"/>
    <w:link w:val="B5"/>
    <w:qFormat/>
    <w:rsid w:val="00443B15"/>
    <w:rPr>
      <w:rFonts w:ascii="Times New Roman" w:hAnsi="Times New Roman"/>
      <w:lang w:val="en-GB" w:eastAsia="en-US"/>
    </w:rPr>
  </w:style>
  <w:style w:type="character" w:customStyle="1" w:styleId="DocumentMapChar2">
    <w:name w:val="Document Map Char2"/>
    <w:uiPriority w:val="99"/>
    <w:rsid w:val="00443B15"/>
    <w:rPr>
      <w:rFonts w:ascii="Tahoma" w:eastAsia="Times New Roman" w:hAnsi="Tahoma" w:cs="Tahoma"/>
      <w:shd w:val="clear" w:color="auto" w:fill="000080"/>
      <w:lang w:val="en-GB"/>
    </w:rPr>
  </w:style>
  <w:style w:type="character" w:customStyle="1" w:styleId="CharChar21">
    <w:name w:val="Char Char21"/>
    <w:rsid w:val="00443B15"/>
    <w:rPr>
      <w:rFonts w:ascii="Times New Roman" w:hAnsi="Times New Roman"/>
      <w:lang w:val="en-GB" w:eastAsia="en-US"/>
    </w:rPr>
  </w:style>
  <w:style w:type="paragraph" w:customStyle="1" w:styleId="FL">
    <w:name w:val="FL"/>
    <w:basedOn w:val="Normal"/>
    <w:rsid w:val="00443B15"/>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43B15"/>
    <w:rPr>
      <w:rFonts w:ascii="Times New Roman" w:hAnsi="Times New Roman"/>
      <w:b/>
      <w:bCs/>
      <w:lang w:val="en-GB" w:eastAsia="en-US"/>
    </w:rPr>
  </w:style>
  <w:style w:type="paragraph" w:customStyle="1" w:styleId="Heading">
    <w:name w:val="Heading"/>
    <w:next w:val="Normal"/>
    <w:link w:val="HeadingChar"/>
    <w:rsid w:val="00443B15"/>
    <w:pPr>
      <w:spacing w:before="360"/>
      <w:ind w:left="2552"/>
    </w:pPr>
    <w:rPr>
      <w:rFonts w:ascii="Arial" w:eastAsia="SimSun" w:hAnsi="Arial"/>
      <w:b/>
      <w:sz w:val="22"/>
      <w:lang w:val="en-GB" w:eastAsia="ja-JP"/>
    </w:rPr>
  </w:style>
  <w:style w:type="character" w:customStyle="1" w:styleId="HeadingChar">
    <w:name w:val="Heading Char"/>
    <w:link w:val="Heading"/>
    <w:rsid w:val="00443B15"/>
    <w:rPr>
      <w:rFonts w:ascii="Arial" w:eastAsia="SimSun" w:hAnsi="Arial"/>
      <w:b/>
      <w:sz w:val="22"/>
      <w:lang w:val="en-GB" w:eastAsia="ja-JP"/>
    </w:rPr>
  </w:style>
  <w:style w:type="paragraph" w:customStyle="1" w:styleId="B6">
    <w:name w:val="B6"/>
    <w:basedOn w:val="B5"/>
    <w:link w:val="B6Char"/>
    <w:qFormat/>
    <w:rsid w:val="00443B15"/>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43B15"/>
    <w:rPr>
      <w:rFonts w:ascii="Times New Roman" w:eastAsia="SimSun" w:hAnsi="Times New Roman"/>
      <w:lang w:val="en-GB" w:eastAsia="x-none"/>
    </w:rPr>
  </w:style>
  <w:style w:type="paragraph" w:customStyle="1" w:styleId="B10">
    <w:name w:val="B1+"/>
    <w:basedOn w:val="Normal"/>
    <w:link w:val="B1Car"/>
    <w:rsid w:val="00443B15"/>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rsid w:val="00443B15"/>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443B15"/>
    <w:pPr>
      <w:tabs>
        <w:tab w:val="left" w:pos="1134"/>
        <w:tab w:val="num" w:pos="1644"/>
      </w:tabs>
      <w:overflowPunct w:val="0"/>
      <w:autoSpaceDE w:val="0"/>
      <w:autoSpaceDN w:val="0"/>
      <w:adjustRightInd w:val="0"/>
      <w:ind w:left="1644" w:hanging="453"/>
      <w:textAlignment w:val="baseline"/>
    </w:pPr>
    <w:rPr>
      <w:rFonts w:eastAsia="SimSun"/>
      <w:lang w:eastAsia="x-none"/>
    </w:rPr>
  </w:style>
  <w:style w:type="paragraph" w:customStyle="1" w:styleId="Char">
    <w:name w:val="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43B15"/>
    <w:rPr>
      <w:rFonts w:eastAsia="SimSun"/>
      <w:lang w:val="en-GB" w:eastAsia="en-US" w:bidi="ar-SA"/>
    </w:rPr>
  </w:style>
  <w:style w:type="character" w:customStyle="1" w:styleId="CharChar7">
    <w:name w:val="Char Char7"/>
    <w:rsid w:val="00443B15"/>
    <w:rPr>
      <w:rFonts w:ascii="Arial" w:eastAsia="SimSun" w:hAnsi="Arial"/>
      <w:sz w:val="36"/>
      <w:lang w:val="en-GB" w:eastAsia="en-US" w:bidi="ar-SA"/>
    </w:rPr>
  </w:style>
  <w:style w:type="character" w:customStyle="1" w:styleId="CharChar6">
    <w:name w:val="Char Char6"/>
    <w:rsid w:val="00443B15"/>
    <w:rPr>
      <w:rFonts w:ascii="Arial" w:eastAsia="SimSun" w:hAnsi="Arial"/>
      <w:sz w:val="32"/>
      <w:lang w:val="en-GB" w:eastAsia="en-US" w:bidi="ar-SA"/>
    </w:rPr>
  </w:style>
  <w:style w:type="character" w:customStyle="1" w:styleId="CharChar5">
    <w:name w:val="Char Char5"/>
    <w:rsid w:val="00443B15"/>
    <w:rPr>
      <w:rFonts w:ascii="Arial" w:eastAsia="SimSun" w:hAnsi="Arial"/>
      <w:sz w:val="28"/>
      <w:lang w:val="en-GB" w:eastAsia="en-US" w:bidi="ar-SA"/>
    </w:rPr>
  </w:style>
  <w:style w:type="character" w:customStyle="1" w:styleId="CharChar16">
    <w:name w:val="Char Char16"/>
    <w:rsid w:val="00443B15"/>
    <w:rPr>
      <w:rFonts w:ascii="Arial" w:eastAsia="SimSun" w:hAnsi="Arial"/>
      <w:lang w:val="en-GB" w:eastAsia="en-US" w:bidi="ar-SA"/>
    </w:rPr>
  </w:style>
  <w:style w:type="character" w:customStyle="1" w:styleId="CharChar14">
    <w:name w:val="Char Char14"/>
    <w:rsid w:val="00443B15"/>
    <w:rPr>
      <w:rFonts w:ascii="Arial" w:eastAsia="SimSun" w:hAnsi="Arial"/>
      <w:sz w:val="36"/>
      <w:lang w:val="en-GB" w:eastAsia="en-US" w:bidi="ar-SA"/>
    </w:rPr>
  </w:style>
  <w:style w:type="character" w:customStyle="1" w:styleId="CharChar11">
    <w:name w:val="Char Char11"/>
    <w:rsid w:val="00443B15"/>
    <w:rPr>
      <w:rFonts w:ascii="Tahoma" w:eastAsia="SimSun" w:hAnsi="Tahoma" w:cs="Tahoma"/>
      <w:lang w:val="en-GB" w:eastAsia="en-US" w:bidi="ar-SA"/>
    </w:rPr>
  </w:style>
  <w:style w:type="paragraph" w:customStyle="1" w:styleId="Copyright">
    <w:name w:val="Copyright"/>
    <w:basedOn w:val="Normal"/>
    <w:rsid w:val="00443B1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443B15"/>
    <w:rPr>
      <w:rFonts w:ascii="Times New Roman" w:eastAsia="Batang" w:hAnsi="Times New Roman"/>
      <w:lang w:val="en-GB" w:eastAsia="en-US"/>
    </w:rPr>
  </w:style>
  <w:style w:type="paragraph" w:customStyle="1" w:styleId="a1">
    <w:name w:val="変更箇所"/>
    <w:hidden/>
    <w:semiHidden/>
    <w:rsid w:val="00443B15"/>
    <w:rPr>
      <w:rFonts w:ascii="Times New Roman" w:eastAsia="MS Mincho" w:hAnsi="Times New Roman"/>
      <w:lang w:val="en-GB" w:eastAsia="en-US"/>
    </w:rPr>
  </w:style>
  <w:style w:type="paragraph" w:customStyle="1" w:styleId="CarCar1CharCharCarCar">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43B15"/>
    <w:rPr>
      <w:rFonts w:ascii="Tahoma" w:hAnsi="Tahoma" w:cs="Tahoma"/>
      <w:sz w:val="16"/>
      <w:szCs w:val="16"/>
      <w:lang w:val="en-GB" w:eastAsia="en-US" w:bidi="ar-SA"/>
    </w:rPr>
  </w:style>
  <w:style w:type="paragraph" w:customStyle="1" w:styleId="B1LatinItalique">
    <w:name w:val="B1 + (Latin) Italique"/>
    <w:basedOn w:val="Normal"/>
    <w:link w:val="B1LatinItaliqueCar"/>
    <w:rsid w:val="00443B15"/>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43B15"/>
    <w:rPr>
      <w:rFonts w:ascii="Times New Roman" w:eastAsia="SimSun" w:hAnsi="Times New Roman"/>
      <w:i/>
      <w:iCs/>
      <w:lang w:val="en-GB" w:eastAsia="x-none"/>
    </w:rPr>
  </w:style>
  <w:style w:type="paragraph" w:customStyle="1" w:styleId="FooterCentred">
    <w:name w:val="FooterCentred"/>
    <w:basedOn w:val="Footer"/>
    <w:rsid w:val="00443B1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rPr>
  </w:style>
  <w:style w:type="paragraph" w:customStyle="1" w:styleId="NumberedList">
    <w:name w:val="Numbered List"/>
    <w:basedOn w:val="Normal"/>
    <w:rsid w:val="00443B15"/>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2"/>
    <w:rsid w:val="00443B15"/>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443B15"/>
    <w:rPr>
      <w:rFonts w:ascii="Times New Roman" w:hAnsi="Times New Roman"/>
      <w:lang w:val="en-GB" w:eastAsia="en-US"/>
    </w:rPr>
  </w:style>
  <w:style w:type="character" w:customStyle="1" w:styleId="NoteHeadingChar2">
    <w:name w:val="Note Heading Char2"/>
    <w:link w:val="NoteHeading"/>
    <w:rsid w:val="00443B1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43B1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43B15"/>
    <w:rPr>
      <w:rFonts w:ascii="Arial" w:hAnsi="Arial"/>
      <w:b/>
      <w:noProof/>
      <w:sz w:val="18"/>
      <w:lang w:val="en-GB" w:eastAsia="en-US" w:bidi="ar-SA"/>
    </w:rPr>
  </w:style>
  <w:style w:type="paragraph" w:styleId="PlainText">
    <w:name w:val="Plain Text"/>
    <w:basedOn w:val="Normal"/>
    <w:link w:val="PlainTextChar4"/>
    <w:rsid w:val="00443B15"/>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rsid w:val="00443B15"/>
    <w:rPr>
      <w:rFonts w:ascii="Consolas" w:hAnsi="Consolas"/>
      <w:sz w:val="21"/>
      <w:szCs w:val="21"/>
      <w:lang w:val="en-GB" w:eastAsia="en-US"/>
    </w:rPr>
  </w:style>
  <w:style w:type="character" w:customStyle="1" w:styleId="PlainTextChar4">
    <w:name w:val="Plain Text Char4"/>
    <w:link w:val="PlainText"/>
    <w:rsid w:val="00443B15"/>
    <w:rPr>
      <w:rFonts w:ascii="Courier New" w:eastAsia="SimSun" w:hAnsi="Courier New"/>
      <w:lang w:val="nb-NO" w:eastAsia="en-US"/>
    </w:rPr>
  </w:style>
  <w:style w:type="character" w:customStyle="1" w:styleId="CharChar25">
    <w:name w:val="Char Char25"/>
    <w:rsid w:val="00443B15"/>
    <w:rPr>
      <w:rFonts w:ascii="Arial" w:hAnsi="Arial"/>
      <w:lang w:val="en-GB" w:eastAsia="en-US"/>
    </w:rPr>
  </w:style>
  <w:style w:type="character" w:customStyle="1" w:styleId="CharChar24">
    <w:name w:val="Char Char24"/>
    <w:rsid w:val="00443B15"/>
    <w:rPr>
      <w:rFonts w:ascii="Arial" w:hAnsi="Arial"/>
      <w:sz w:val="36"/>
      <w:lang w:val="en-GB" w:eastAsia="en-US"/>
    </w:rPr>
  </w:style>
  <w:style w:type="character" w:customStyle="1" w:styleId="CharChar17">
    <w:name w:val="Char Char17"/>
    <w:rsid w:val="00443B15"/>
    <w:rPr>
      <w:rFonts w:ascii="Tahoma" w:hAnsi="Tahoma" w:cs="Tahoma"/>
      <w:shd w:val="clear" w:color="auto" w:fill="000080"/>
      <w:lang w:val="en-GB" w:eastAsia="en-US"/>
    </w:rPr>
  </w:style>
  <w:style w:type="character" w:customStyle="1" w:styleId="CharChar19">
    <w:name w:val="Char Char19"/>
    <w:rsid w:val="00443B15"/>
    <w:rPr>
      <w:rFonts w:ascii="Times New Roman" w:hAnsi="Times New Roman"/>
      <w:lang w:val="en-GB"/>
    </w:rPr>
  </w:style>
  <w:style w:type="character" w:customStyle="1" w:styleId="CharChar20">
    <w:name w:val="Char Char20"/>
    <w:rsid w:val="00443B15"/>
    <w:rPr>
      <w:rFonts w:ascii="Tahoma" w:hAnsi="Tahoma" w:cs="Tahoma"/>
      <w:sz w:val="16"/>
      <w:szCs w:val="16"/>
      <w:lang w:val="en-GB" w:eastAsia="en-US"/>
    </w:rPr>
  </w:style>
  <w:style w:type="paragraph" w:customStyle="1" w:styleId="RecCCITT">
    <w:name w:val="Rec_CCITT_#"/>
    <w:basedOn w:val="Normal"/>
    <w:rsid w:val="00443B15"/>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443B15"/>
    <w:rPr>
      <w:rFonts w:ascii="Times New Roman" w:eastAsia="Batang" w:hAnsi="Times New Roman"/>
      <w:lang w:val="en-GB" w:eastAsia="en-US"/>
    </w:rPr>
  </w:style>
  <w:style w:type="character" w:customStyle="1" w:styleId="CharChar30">
    <w:name w:val="Char Char30"/>
    <w:rsid w:val="00443B15"/>
    <w:rPr>
      <w:rFonts w:ascii="Arial" w:hAnsi="Arial"/>
      <w:lang w:val="en-GB" w:eastAsia="en-US"/>
    </w:rPr>
  </w:style>
  <w:style w:type="character" w:customStyle="1" w:styleId="CharChar29">
    <w:name w:val="Char Char29"/>
    <w:rsid w:val="00443B15"/>
    <w:rPr>
      <w:rFonts w:ascii="Arial" w:hAnsi="Arial"/>
      <w:sz w:val="36"/>
      <w:lang w:val="en-GB" w:eastAsia="en-US"/>
    </w:rPr>
  </w:style>
  <w:style w:type="character" w:customStyle="1" w:styleId="CharChar26">
    <w:name w:val="Char Char26"/>
    <w:rsid w:val="00443B15"/>
    <w:rPr>
      <w:rFonts w:ascii="Times New Roman" w:hAnsi="Times New Roman"/>
      <w:lang w:val="en-GB" w:eastAsia="en-US"/>
    </w:rPr>
  </w:style>
  <w:style w:type="character" w:customStyle="1" w:styleId="CharChar28">
    <w:name w:val="Char Char28"/>
    <w:rsid w:val="00443B15"/>
    <w:rPr>
      <w:rFonts w:ascii="Arial" w:hAnsi="Arial"/>
      <w:sz w:val="36"/>
      <w:lang w:val="en-GB" w:eastAsia="en-US"/>
    </w:rPr>
  </w:style>
  <w:style w:type="character" w:customStyle="1" w:styleId="CharChar27">
    <w:name w:val="Char Char27"/>
    <w:rsid w:val="00443B15"/>
    <w:rPr>
      <w:rFonts w:ascii="Arial" w:hAnsi="Arial"/>
      <w:b/>
      <w:i/>
      <w:noProof/>
      <w:sz w:val="18"/>
      <w:lang w:val="en-GB" w:eastAsia="en-US"/>
    </w:rPr>
  </w:style>
  <w:style w:type="character" w:customStyle="1" w:styleId="BalloonTextChar2">
    <w:name w:val="Balloon Text Char2"/>
    <w:uiPriority w:val="99"/>
    <w:rsid w:val="00443B15"/>
    <w:rPr>
      <w:rFonts w:ascii="Tahoma" w:eastAsia="Times New Roman" w:hAnsi="Tahoma" w:cs="Tahoma"/>
      <w:sz w:val="16"/>
      <w:szCs w:val="16"/>
      <w:lang w:val="en-GB"/>
    </w:rPr>
  </w:style>
  <w:style w:type="paragraph" w:customStyle="1" w:styleId="40">
    <w:name w:val="(文字) (文字)4"/>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rsid w:val="00443B15"/>
    <w:rPr>
      <w:rFonts w:ascii="Cambria" w:eastAsia="MS Gothic" w:hAnsi="Cambria" w:cs="Times New Roman"/>
      <w:i/>
      <w:iCs/>
      <w:color w:val="243F60"/>
      <w:lang w:eastAsia="en-US"/>
    </w:rPr>
  </w:style>
  <w:style w:type="character" w:customStyle="1" w:styleId="B2Char1">
    <w:name w:val="B2 Char1"/>
    <w:rsid w:val="00443B15"/>
    <w:rPr>
      <w:color w:val="000000"/>
      <w:lang w:val="en-GB" w:eastAsia="ja-JP" w:bidi="ar-SA"/>
    </w:rPr>
  </w:style>
  <w:style w:type="paragraph" w:styleId="IndexHeading">
    <w:name w:val="index heading"/>
    <w:basedOn w:val="Normal"/>
    <w:next w:val="Normal"/>
    <w:rsid w:val="00443B15"/>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443B15"/>
    <w:rPr>
      <w:rFonts w:ascii="Times New Roman" w:eastAsia="Batang" w:hAnsi="Times New Roman"/>
      <w:lang w:val="en-GB" w:eastAsia="en-US"/>
    </w:rPr>
  </w:style>
  <w:style w:type="character" w:customStyle="1" w:styleId="T1Char3">
    <w:name w:val="T1 Char3"/>
    <w:aliases w:val="Header 6 Char Char3"/>
    <w:rsid w:val="00443B15"/>
    <w:rPr>
      <w:rFonts w:ascii="Arial" w:eastAsia="Times New Roman" w:hAnsi="Arial" w:cs="Times New Roman"/>
      <w:sz w:val="20"/>
      <w:szCs w:val="20"/>
      <w:lang w:val="en-GB" w:eastAsia="ja-JP"/>
    </w:rPr>
  </w:style>
  <w:style w:type="character" w:customStyle="1" w:styleId="CharChar9">
    <w:name w:val="Char Char9"/>
    <w:rsid w:val="00443B15"/>
    <w:rPr>
      <w:rFonts w:ascii="Arial" w:eastAsia="MS Mincho" w:hAnsi="Arial" w:cs="CG Times (WN)"/>
      <w:kern w:val="0"/>
      <w:sz w:val="22"/>
      <w:szCs w:val="20"/>
      <w:lang w:val="en-GB" w:eastAsia="ar-SA"/>
    </w:rPr>
  </w:style>
  <w:style w:type="character" w:customStyle="1" w:styleId="CharChar3">
    <w:name w:val="Char Char3"/>
    <w:rsid w:val="00443B15"/>
    <w:rPr>
      <w:rFonts w:ascii="Arial" w:hAnsi="Arial"/>
      <w:sz w:val="22"/>
      <w:lang w:val="en-GB" w:eastAsia="en-US" w:bidi="ar-SA"/>
    </w:rPr>
  </w:style>
  <w:style w:type="paragraph" w:customStyle="1" w:styleId="CharCharCharCharChar">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43B15"/>
    <w:rPr>
      <w:lang w:val="en-GB" w:eastAsia="ja-JP" w:bidi="ar-SA"/>
    </w:rPr>
  </w:style>
  <w:style w:type="paragraph" w:customStyle="1" w:styleId="CharChar1CharChar">
    <w:name w:val="Char Char1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43B15"/>
    <w:rPr>
      <w:rFonts w:ascii="Arial" w:hAnsi="Arial"/>
      <w:sz w:val="32"/>
      <w:lang w:val="en-GB" w:eastAsia="ja-JP" w:bidi="ar-SA"/>
    </w:rPr>
  </w:style>
  <w:style w:type="character" w:customStyle="1" w:styleId="CharChar4">
    <w:name w:val="Char Char4"/>
    <w:rsid w:val="00443B15"/>
    <w:rPr>
      <w:rFonts w:ascii="Courier New" w:hAnsi="Courier New"/>
      <w:lang w:val="nb-NO" w:eastAsia="ja-JP" w:bidi="ar-SA"/>
    </w:rPr>
  </w:style>
  <w:style w:type="character" w:customStyle="1" w:styleId="NOCharChar">
    <w:name w:val="NO Char Char"/>
    <w:rsid w:val="00443B1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43B15"/>
    <w:rPr>
      <w:rFonts w:ascii="Arial" w:hAnsi="Arial"/>
      <w:sz w:val="32"/>
      <w:lang w:val="en-GB" w:eastAsia="en-US" w:bidi="ar-SA"/>
    </w:rPr>
  </w:style>
  <w:style w:type="character" w:customStyle="1" w:styleId="T1Char2">
    <w:name w:val="T1 Char2"/>
    <w:aliases w:val="Header 6 Char Char2"/>
    <w:rsid w:val="00443B15"/>
    <w:rPr>
      <w:rFonts w:ascii="Arial" w:hAnsi="Arial"/>
      <w:lang w:val="en-GB" w:eastAsia="en-US"/>
    </w:rPr>
  </w:style>
  <w:style w:type="character" w:customStyle="1" w:styleId="CharChar10">
    <w:name w:val="Char Char10"/>
    <w:semiHidden/>
    <w:rsid w:val="00443B15"/>
    <w:rPr>
      <w:rFonts w:ascii="Times New Roman" w:hAnsi="Times New Roman"/>
      <w:lang w:val="en-GB" w:eastAsia="en-US"/>
    </w:rPr>
  </w:style>
  <w:style w:type="paragraph" w:styleId="EndnoteText">
    <w:name w:val="endnote text"/>
    <w:basedOn w:val="Normal"/>
    <w:link w:val="EndnoteTextChar"/>
    <w:rsid w:val="00443B15"/>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443B15"/>
    <w:rPr>
      <w:rFonts w:ascii="Times New Roman" w:eastAsia="SimSun" w:hAnsi="Times New Roman"/>
      <w:lang w:val="en-GB" w:eastAsia="en-US"/>
    </w:rPr>
  </w:style>
  <w:style w:type="character" w:styleId="EndnoteReference">
    <w:name w:val="endnote reference"/>
    <w:rsid w:val="00443B15"/>
    <w:rPr>
      <w:vertAlign w:val="superscript"/>
    </w:rPr>
  </w:style>
  <w:style w:type="paragraph" w:customStyle="1" w:styleId="MTDisplayEquation">
    <w:name w:val="MTDisplayEquation"/>
    <w:basedOn w:val="Normal"/>
    <w:link w:val="MTDisplayEquationZchn"/>
    <w:rsid w:val="00443B15"/>
    <w:pPr>
      <w:tabs>
        <w:tab w:val="center" w:pos="4820"/>
        <w:tab w:val="right" w:pos="9640"/>
      </w:tabs>
      <w:overflowPunct w:val="0"/>
      <w:autoSpaceDE w:val="0"/>
      <w:autoSpaceDN w:val="0"/>
      <w:adjustRightInd w:val="0"/>
      <w:textAlignment w:val="baseline"/>
    </w:pPr>
    <w:rPr>
      <w:rFonts w:eastAsia="SimSun"/>
    </w:rPr>
  </w:style>
  <w:style w:type="paragraph" w:customStyle="1" w:styleId="NormalArial">
    <w:name w:val="Normal + Arial"/>
    <w:aliases w:val="9 pt,Right,Right:  0,24 cm,After:  0 pt,Normal + Times New Roman"/>
    <w:basedOn w:val="Normal"/>
    <w:rsid w:val="00443B15"/>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semiHidden/>
    <w:rsid w:val="00443B15"/>
    <w:rPr>
      <w:rFonts w:ascii="Times New Roman" w:eastAsia="Batang" w:hAnsi="Times New Roman"/>
      <w:lang w:val="en-GB" w:eastAsia="en-US"/>
    </w:rPr>
  </w:style>
  <w:style w:type="paragraph" w:customStyle="1" w:styleId="CharCharCharCharChar0">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43B15"/>
    <w:rPr>
      <w:lang w:val="en-GB" w:eastAsia="ja-JP"/>
    </w:rPr>
  </w:style>
  <w:style w:type="paragraph" w:customStyle="1" w:styleId="CharChar1CharChar0">
    <w:name w:val="Char Char1 Char 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0">
    <w:name w:val="Char Char4"/>
    <w:rsid w:val="00443B15"/>
    <w:rPr>
      <w:rFonts w:ascii="Courier New" w:hAnsi="Courier New"/>
      <w:lang w:val="nb-NO" w:eastAsia="ja-JP"/>
    </w:rPr>
  </w:style>
  <w:style w:type="character" w:customStyle="1" w:styleId="Heading1Char2">
    <w:name w:val="Heading 1 Char2"/>
    <w:rsid w:val="00443B15"/>
    <w:rPr>
      <w:rFonts w:ascii="Arial" w:hAnsi="Arial"/>
      <w:sz w:val="36"/>
      <w:lang w:val="en-GB" w:eastAsia="en-US"/>
    </w:rPr>
  </w:style>
  <w:style w:type="paragraph" w:customStyle="1" w:styleId="CharCharCharCharCharChar0">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43B15"/>
    <w:rPr>
      <w:rFonts w:ascii="Tahoma" w:hAnsi="Tahoma"/>
      <w:shd w:val="clear" w:color="auto" w:fill="000080"/>
      <w:lang w:val="en-GB" w:eastAsia="en-US"/>
    </w:rPr>
  </w:style>
  <w:style w:type="character" w:customStyle="1" w:styleId="CharChar100">
    <w:name w:val="Char Char10"/>
    <w:rsid w:val="00443B15"/>
    <w:rPr>
      <w:rFonts w:ascii="Times New Roman" w:hAnsi="Times New Roman"/>
      <w:lang w:val="en-GB" w:eastAsia="en-US"/>
    </w:rPr>
  </w:style>
  <w:style w:type="character" w:customStyle="1" w:styleId="CharChar90">
    <w:name w:val="Char Char9"/>
    <w:rsid w:val="00443B15"/>
    <w:rPr>
      <w:rFonts w:ascii="Tahoma" w:hAnsi="Tahoma"/>
      <w:sz w:val="16"/>
      <w:lang w:val="en-GB" w:eastAsia="en-US"/>
    </w:rPr>
  </w:style>
  <w:style w:type="character" w:customStyle="1" w:styleId="CharChar80">
    <w:name w:val="Char Char8"/>
    <w:semiHidden/>
    <w:rsid w:val="00443B15"/>
    <w:rPr>
      <w:rFonts w:ascii="Times New Roman" w:hAnsi="Times New Roman"/>
      <w:b/>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443B15"/>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443B15"/>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443B15"/>
    <w:rPr>
      <w:rFonts w:ascii="Times New Roman" w:eastAsia="SimSun" w:hAnsi="Times New Roman"/>
      <w:lang w:val="en-GB" w:eastAsia="x-none"/>
    </w:rPr>
  </w:style>
  <w:style w:type="paragraph" w:customStyle="1" w:styleId="TableText">
    <w:name w:val="TableText"/>
    <w:basedOn w:val="BodyTextIndent"/>
    <w:rsid w:val="00443B15"/>
    <w:pPr>
      <w:spacing w:line="240" w:lineRule="auto"/>
      <w:ind w:left="283"/>
    </w:pPr>
    <w:rPr>
      <w:rFonts w:ascii="Times New Roman" w:eastAsia="Batang" w:hAnsi="Times New Roman" w:cs="Times New Roman"/>
      <w:lang w:val="en-GB"/>
    </w:rPr>
  </w:style>
  <w:style w:type="character" w:customStyle="1" w:styleId="BodyTextIndentChar4">
    <w:name w:val="Body Text Indent Char4"/>
    <w:rsid w:val="00443B15"/>
    <w:rPr>
      <w:rFonts w:eastAsia="Batang"/>
      <w:lang w:val="en-GB"/>
    </w:rPr>
  </w:style>
  <w:style w:type="paragraph" w:customStyle="1" w:styleId="StyleTAC">
    <w:name w:val="Style TAC +"/>
    <w:basedOn w:val="TAC"/>
    <w:next w:val="TAC"/>
    <w:link w:val="StyleTACChar"/>
    <w:autoRedefine/>
    <w:rsid w:val="00443B15"/>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443B15"/>
    <w:rPr>
      <w:rFonts w:ascii="Arial" w:eastAsia="SimSun" w:hAnsi="Arial"/>
      <w:kern w:val="2"/>
      <w:sz w:val="18"/>
      <w:lang w:val="x-none" w:eastAsia="ko-KR"/>
    </w:rPr>
  </w:style>
  <w:style w:type="character" w:customStyle="1" w:styleId="CharChar15">
    <w:name w:val="Char Char15"/>
    <w:rsid w:val="00443B15"/>
    <w:rPr>
      <w:rFonts w:ascii="Arial" w:hAnsi="Arial"/>
      <w:sz w:val="36"/>
      <w:lang w:val="en-GB"/>
    </w:rPr>
  </w:style>
  <w:style w:type="table" w:styleId="TableGrid">
    <w:name w:val="Table Grid"/>
    <w:aliases w:val="SGS Table Basic 1"/>
    <w:basedOn w:val="TableNormal"/>
    <w:qFormat/>
    <w:rsid w:val="00443B15"/>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443B15"/>
    <w:rPr>
      <w:rFonts w:ascii="Arial" w:hAnsi="Arial"/>
      <w:lang w:val="en-GB" w:eastAsia="en-US" w:bidi="ar-SA"/>
    </w:rPr>
  </w:style>
  <w:style w:type="character" w:customStyle="1" w:styleId="B1Char1">
    <w:name w:val="B1 Char1"/>
    <w:qFormat/>
    <w:rsid w:val="00443B15"/>
    <w:rPr>
      <w:rFonts w:ascii="Times New Roman" w:hAnsi="Times New Roman"/>
      <w:lang w:val="en-GB"/>
    </w:rPr>
  </w:style>
  <w:style w:type="character" w:customStyle="1" w:styleId="msoins0">
    <w:name w:val="msoins0"/>
    <w:rsid w:val="00443B15"/>
  </w:style>
  <w:style w:type="paragraph" w:customStyle="1" w:styleId="11">
    <w:name w:val="수정1"/>
    <w:hidden/>
    <w:semiHidden/>
    <w:rsid w:val="00443B15"/>
    <w:rPr>
      <w:rFonts w:ascii="Times New Roman" w:eastAsia="Batang" w:hAnsi="Times New Roman"/>
      <w:lang w:val="en-GB" w:eastAsia="en-US"/>
    </w:rPr>
  </w:style>
  <w:style w:type="paragraph" w:customStyle="1" w:styleId="12">
    <w:name w:val="変更箇所1"/>
    <w:hidden/>
    <w:semiHidden/>
    <w:rsid w:val="00443B15"/>
    <w:rPr>
      <w:rFonts w:ascii="Times New Roman" w:eastAsia="MS Mincho" w:hAnsi="Times New Roman"/>
      <w:lang w:val="en-GB" w:eastAsia="en-US"/>
    </w:rPr>
  </w:style>
  <w:style w:type="character" w:customStyle="1" w:styleId="hps">
    <w:name w:val="hps"/>
    <w:rsid w:val="00443B15"/>
  </w:style>
  <w:style w:type="paragraph" w:customStyle="1" w:styleId="CarCar5">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Ca,3GPP Caption Table,Caption Char C...,cap1,cap2,cap11,Légende-figure,Légende-figure Char,Beschrifubg,Beschriftung Char,label,cap11 Char Char Cha"/>
    <w:basedOn w:val="Normal"/>
    <w:next w:val="Normal"/>
    <w:link w:val="CaptionChar2"/>
    <w:qFormat/>
    <w:rsid w:val="00443B15"/>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443B15"/>
    <w:rPr>
      <w:rFonts w:ascii="Courier New" w:eastAsia="Times New Roman" w:hAnsi="Courier New" w:cs="Courier New"/>
      <w:sz w:val="20"/>
      <w:szCs w:val="20"/>
    </w:rPr>
  </w:style>
  <w:style w:type="character" w:customStyle="1" w:styleId="CaptionChar2">
    <w:name w:val="Caption Char2"/>
    <w:aliases w:val="cap Char1,cap Char Char,Caption Char Char,Caption Char1 Char Char,cap Char Char1 Char,Caption Char Char1 Char Char,cap Char2 Char Char,Ca Char,3GPP Caption Table Char,Caption Char C... Char,cap1 Char,cap2 Char,cap11 Char,Beschrifubg Char"/>
    <w:link w:val="Caption"/>
    <w:uiPriority w:val="35"/>
    <w:rsid w:val="00443B15"/>
    <w:rPr>
      <w:rFonts w:ascii="Times New Roman" w:eastAsia="SimSun" w:hAnsi="Times New Roman"/>
      <w:b/>
      <w:lang w:val="x-none" w:eastAsia="x-none"/>
    </w:rPr>
  </w:style>
  <w:style w:type="character" w:customStyle="1" w:styleId="msoins1">
    <w:name w:val="msoins"/>
    <w:rsid w:val="00443B15"/>
  </w:style>
  <w:style w:type="paragraph" w:styleId="BodyText2">
    <w:name w:val="Body Text 2"/>
    <w:basedOn w:val="Normal"/>
    <w:link w:val="BodyText2Char4"/>
    <w:rsid w:val="00443B15"/>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443B15"/>
    <w:rPr>
      <w:rFonts w:ascii="Times New Roman" w:hAnsi="Times New Roman"/>
      <w:lang w:val="en-GB" w:eastAsia="en-US"/>
    </w:rPr>
  </w:style>
  <w:style w:type="character" w:customStyle="1" w:styleId="BodyText2Char4">
    <w:name w:val="Body Text 2 Char4"/>
    <w:link w:val="BodyText2"/>
    <w:rsid w:val="00443B15"/>
    <w:rPr>
      <w:rFonts w:eastAsia="Malgun Gothic"/>
      <w:i/>
      <w:lang w:val="en-GB" w:eastAsia="ko-KR"/>
    </w:rPr>
  </w:style>
  <w:style w:type="paragraph" w:styleId="BodyText3">
    <w:name w:val="Body Text 3"/>
    <w:basedOn w:val="Normal"/>
    <w:link w:val="BodyText3Char4"/>
    <w:rsid w:val="00443B1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443B15"/>
    <w:rPr>
      <w:rFonts w:ascii="Times New Roman" w:hAnsi="Times New Roman"/>
      <w:sz w:val="16"/>
      <w:szCs w:val="16"/>
      <w:lang w:val="en-GB" w:eastAsia="en-US"/>
    </w:rPr>
  </w:style>
  <w:style w:type="character" w:customStyle="1" w:styleId="BodyText3Char4">
    <w:name w:val="Body Text 3 Char4"/>
    <w:link w:val="BodyText3"/>
    <w:rsid w:val="00443B1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443B15"/>
    <w:rPr>
      <w:b/>
      <w:lang w:val="en-GB" w:eastAsia="en-US" w:bidi="ar-SA"/>
    </w:rPr>
  </w:style>
  <w:style w:type="paragraph" w:customStyle="1" w:styleId="DAText">
    <w:name w:val="DA_Text"/>
    <w:basedOn w:val="Normal"/>
    <w:link w:val="DATextZchn"/>
    <w:rsid w:val="00443B1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43B15"/>
    <w:rPr>
      <w:rFonts w:eastAsia="Malgun Gothic"/>
      <w:szCs w:val="24"/>
      <w:lang w:val="de-DE" w:eastAsia="de-DE"/>
    </w:rPr>
  </w:style>
  <w:style w:type="paragraph" w:customStyle="1" w:styleId="JK-text-simpledoc">
    <w:name w:val="JK - text - simple doc"/>
    <w:basedOn w:val="BodyText"/>
    <w:autoRedefine/>
    <w:rsid w:val="00443B15"/>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443B15"/>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443B15"/>
    <w:rPr>
      <w:rFonts w:eastAsia="SimSun"/>
      <w:lang w:val="x-none" w:eastAsia="x-none"/>
    </w:rPr>
  </w:style>
  <w:style w:type="paragraph" w:customStyle="1" w:styleId="BL">
    <w:name w:val="BL"/>
    <w:basedOn w:val="Normal"/>
    <w:rsid w:val="00443B15"/>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rsid w:val="00443B15"/>
    <w:pPr>
      <w:numPr>
        <w:numId w:val="6"/>
      </w:numPr>
      <w:tabs>
        <w:tab w:val="num" w:pos="460"/>
      </w:tabs>
      <w:overflowPunct w:val="0"/>
      <w:autoSpaceDE w:val="0"/>
      <w:autoSpaceDN w:val="0"/>
      <w:adjustRightInd w:val="0"/>
      <w:ind w:left="412" w:hanging="312"/>
      <w:textAlignment w:val="baseline"/>
    </w:pPr>
    <w:rPr>
      <w:rFonts w:eastAsia="Malgun Gothic"/>
    </w:rPr>
  </w:style>
  <w:style w:type="paragraph" w:styleId="BodyTextIndent2">
    <w:name w:val="Body Text Indent 2"/>
    <w:basedOn w:val="Normal"/>
    <w:link w:val="BodyTextIndent2Char4"/>
    <w:rsid w:val="00443B15"/>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443B15"/>
    <w:rPr>
      <w:rFonts w:ascii="Times New Roman" w:hAnsi="Times New Roman"/>
      <w:lang w:val="en-GB" w:eastAsia="en-US"/>
    </w:rPr>
  </w:style>
  <w:style w:type="character" w:customStyle="1" w:styleId="BodyTextIndent2Char4">
    <w:name w:val="Body Text Indent 2 Char4"/>
    <w:link w:val="BodyTextIndent2"/>
    <w:rsid w:val="00443B15"/>
    <w:rPr>
      <w:rFonts w:eastAsia="MS Mincho"/>
      <w:lang w:val="en-GB" w:eastAsia="en-US"/>
    </w:rPr>
  </w:style>
  <w:style w:type="paragraph" w:styleId="NormalIndent">
    <w:name w:val="Normal Indent"/>
    <w:aliases w:val="d"/>
    <w:basedOn w:val="Normal"/>
    <w:rsid w:val="00443B15"/>
    <w:pPr>
      <w:overflowPunct w:val="0"/>
      <w:autoSpaceDE w:val="0"/>
      <w:autoSpaceDN w:val="0"/>
      <w:adjustRightInd w:val="0"/>
      <w:spacing w:after="0"/>
      <w:ind w:left="851"/>
      <w:textAlignment w:val="baseline"/>
    </w:pPr>
    <w:rPr>
      <w:rFonts w:eastAsia="MS Mincho"/>
      <w:lang w:val="it-IT"/>
    </w:rPr>
  </w:style>
  <w:style w:type="paragraph" w:customStyle="1" w:styleId="tabletext0">
    <w:name w:val="table text"/>
    <w:basedOn w:val="Normal"/>
    <w:next w:val="Normal"/>
    <w:rsid w:val="00443B15"/>
    <w:pPr>
      <w:overflowPunct w:val="0"/>
      <w:autoSpaceDE w:val="0"/>
      <w:autoSpaceDN w:val="0"/>
      <w:adjustRightInd w:val="0"/>
      <w:textAlignment w:val="baseline"/>
    </w:pPr>
    <w:rPr>
      <w:rFonts w:eastAsia="MS Mincho"/>
      <w:i/>
    </w:rPr>
  </w:style>
  <w:style w:type="table" w:customStyle="1" w:styleId="TableStyle1">
    <w:name w:val="Table Style1"/>
    <w:basedOn w:val="TableNormal"/>
    <w:rsid w:val="00443B15"/>
    <w:rPr>
      <w:rFonts w:ascii="Times New Roman" w:eastAsia="MS Mincho" w:hAnsi="Times New Roman"/>
      <w:lang w:val="en-US" w:eastAsia="en-US"/>
    </w:rPr>
    <w:tblPr/>
  </w:style>
  <w:style w:type="paragraph" w:customStyle="1" w:styleId="Normal1">
    <w:name w:val="Normal 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43B15"/>
    <w:pPr>
      <w:tabs>
        <w:tab w:val="num" w:pos="926"/>
      </w:tabs>
      <w:overflowPunct w:val="0"/>
      <w:autoSpaceDE w:val="0"/>
      <w:autoSpaceDN w:val="0"/>
      <w:adjustRightInd w:val="0"/>
      <w:ind w:left="926" w:hanging="360"/>
      <w:textAlignment w:val="baseline"/>
    </w:pPr>
    <w:rPr>
      <w:rFonts w:eastAsia="MS Mincho"/>
    </w:rPr>
  </w:style>
  <w:style w:type="paragraph" w:customStyle="1" w:styleId="INDENT1">
    <w:name w:val="INDENT1"/>
    <w:basedOn w:val="Normal"/>
    <w:rsid w:val="00443B15"/>
    <w:pPr>
      <w:overflowPunct w:val="0"/>
      <w:autoSpaceDE w:val="0"/>
      <w:autoSpaceDN w:val="0"/>
      <w:adjustRightInd w:val="0"/>
      <w:ind w:left="851"/>
      <w:textAlignment w:val="baseline"/>
    </w:pPr>
    <w:rPr>
      <w:rFonts w:eastAsia="MS Mincho"/>
    </w:rPr>
  </w:style>
  <w:style w:type="paragraph" w:customStyle="1" w:styleId="INDENT2">
    <w:name w:val="INDENT2"/>
    <w:basedOn w:val="Normal"/>
    <w:rsid w:val="00443B15"/>
    <w:pPr>
      <w:overflowPunct w:val="0"/>
      <w:autoSpaceDE w:val="0"/>
      <w:autoSpaceDN w:val="0"/>
      <w:adjustRightInd w:val="0"/>
      <w:ind w:left="1135" w:hanging="284"/>
      <w:textAlignment w:val="baseline"/>
    </w:pPr>
    <w:rPr>
      <w:rFonts w:eastAsia="MS Mincho"/>
    </w:rPr>
  </w:style>
  <w:style w:type="paragraph" w:customStyle="1" w:styleId="INDENT3">
    <w:name w:val="INDENT3"/>
    <w:basedOn w:val="Normal"/>
    <w:rsid w:val="00443B15"/>
    <w:pPr>
      <w:overflowPunct w:val="0"/>
      <w:autoSpaceDE w:val="0"/>
      <w:autoSpaceDN w:val="0"/>
      <w:adjustRightInd w:val="0"/>
      <w:ind w:left="1701" w:hanging="567"/>
      <w:textAlignment w:val="baseline"/>
    </w:pPr>
    <w:rPr>
      <w:rFonts w:eastAsia="MS Mincho"/>
    </w:rPr>
  </w:style>
  <w:style w:type="paragraph" w:customStyle="1" w:styleId="FigureTitle">
    <w:name w:val="Figure_Title"/>
    <w:basedOn w:val="Normal"/>
    <w:next w:val="Normal"/>
    <w:rsid w:val="00443B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enumlev2">
    <w:name w:val="enumlev2"/>
    <w:basedOn w:val="Normal"/>
    <w:rsid w:val="00443B1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rPr>
  </w:style>
  <w:style w:type="paragraph" w:customStyle="1" w:styleId="CouvRecTitle">
    <w:name w:val="Couv Rec Title"/>
    <w:basedOn w:val="Normal"/>
    <w:rsid w:val="00443B15"/>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Caption1">
    <w:name w:val="Caption1"/>
    <w:basedOn w:val="Normal"/>
    <w:next w:val="Normal"/>
    <w:rsid w:val="00443B15"/>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rsid w:val="00443B15"/>
    <w:pPr>
      <w:overflowPunct w:val="0"/>
      <w:autoSpaceDE w:val="0"/>
      <w:autoSpaceDN w:val="0"/>
      <w:adjustRightInd w:val="0"/>
      <w:textAlignment w:val="baseline"/>
    </w:pPr>
    <w:rPr>
      <w:rFonts w:eastAsia="MS Mincho"/>
    </w:rPr>
  </w:style>
  <w:style w:type="paragraph" w:customStyle="1" w:styleId="Para1">
    <w:name w:val="Para1"/>
    <w:basedOn w:val="Normal"/>
    <w:rsid w:val="00443B15"/>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rsid w:val="00443B15"/>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rsid w:val="00443B15"/>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rsid w:val="00443B15"/>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rsid w:val="00443B15"/>
    <w:pPr>
      <w:overflowPunct w:val="0"/>
      <w:autoSpaceDE w:val="0"/>
      <w:autoSpaceDN w:val="0"/>
      <w:adjustRightInd w:val="0"/>
      <w:spacing w:after="0"/>
      <w:textAlignment w:val="baseline"/>
    </w:pPr>
    <w:rPr>
      <w:rFonts w:eastAsia="MS Mincho"/>
    </w:rPr>
  </w:style>
  <w:style w:type="paragraph" w:customStyle="1" w:styleId="Tdoctable">
    <w:name w:val="Tdoc_table"/>
    <w:rsid w:val="00443B15"/>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443B15"/>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443B1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443B15"/>
    <w:pPr>
      <w:widowControl w:val="0"/>
      <w:spacing w:after="120"/>
      <w:ind w:left="283" w:hanging="283"/>
    </w:pPr>
    <w:rPr>
      <w:rFonts w:ascii="CG Times (WN)" w:eastAsia="MS Mincho" w:hAnsi="CG Times (WN)"/>
      <w:lang w:eastAsia="de-DE"/>
    </w:rPr>
  </w:style>
  <w:style w:type="paragraph" w:customStyle="1" w:styleId="b11">
    <w:name w:val="b1"/>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rPr>
  </w:style>
  <w:style w:type="paragraph" w:customStyle="1" w:styleId="tal1">
    <w:name w:val="tal"/>
    <w:basedOn w:val="Normal"/>
    <w:rsid w:val="00443B1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43B1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443B1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443B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443B15"/>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rsid w:val="00443B15"/>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styleId="HTMLPreformatted">
    <w:name w:val="HTML Preformatted"/>
    <w:basedOn w:val="Normal"/>
    <w:link w:val="HTMLPreformattedChar2"/>
    <w:rsid w:val="00443B15"/>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43B15"/>
    <w:rPr>
      <w:rFonts w:ascii="Consolas" w:hAnsi="Consolas"/>
      <w:lang w:val="en-GB" w:eastAsia="en-US"/>
    </w:rPr>
  </w:style>
  <w:style w:type="character" w:customStyle="1" w:styleId="HTMLPreformattedChar2">
    <w:name w:val="HTML Preformatted Char2"/>
    <w:link w:val="HTMLPreformatted"/>
    <w:rsid w:val="00443B15"/>
    <w:rPr>
      <w:rFonts w:ascii="Courier New" w:eastAsia="MS Mincho" w:hAnsi="Courier New"/>
      <w:lang w:val="en-GB" w:eastAsia="x-none"/>
    </w:rPr>
  </w:style>
  <w:style w:type="paragraph" w:customStyle="1" w:styleId="ZchnZchn0">
    <w:name w:val="Zchn Zchn"/>
    <w:semiHidden/>
    <w:rsid w:val="00443B1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1">
    <w:name w:val="批注主题 Char"/>
    <w:rsid w:val="00443B15"/>
    <w:rPr>
      <w:b/>
      <w:bCs/>
      <w:lang w:val="en-GB" w:eastAsia="en-US" w:bidi="ar-SA"/>
    </w:rPr>
  </w:style>
  <w:style w:type="paragraph" w:customStyle="1" w:styleId="font7">
    <w:name w:val="font7"/>
    <w:basedOn w:val="Normal"/>
    <w:rsid w:val="00443B1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443B1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443B1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43B15"/>
  </w:style>
  <w:style w:type="paragraph" w:customStyle="1" w:styleId="CarCar50">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43B15"/>
    <w:rPr>
      <w:rFonts w:ascii="Times New Roman" w:hAnsi="Times New Roman" w:cs="Times New Roman" w:hint="default"/>
      <w:lang w:val="en-GB"/>
    </w:rPr>
  </w:style>
  <w:style w:type="character" w:customStyle="1" w:styleId="CharChar130">
    <w:name w:val="Char Char13"/>
    <w:semiHidden/>
    <w:rsid w:val="00443B15"/>
    <w:rPr>
      <w:rFonts w:ascii="SimSun" w:eastAsia="SimSun" w:hAnsi="SimSun" w:hint="eastAsia"/>
      <w:lang w:val="en-GB" w:eastAsia="en-US" w:bidi="ar-SA"/>
    </w:rPr>
  </w:style>
  <w:style w:type="character" w:customStyle="1" w:styleId="CharChar60">
    <w:name w:val="Char Char6"/>
    <w:rsid w:val="00443B15"/>
    <w:rPr>
      <w:rFonts w:ascii="Arial" w:eastAsia="SimSun" w:hAnsi="Arial" w:cs="Arial" w:hint="default"/>
      <w:sz w:val="32"/>
      <w:lang w:val="en-GB" w:eastAsia="en-US" w:bidi="ar-SA"/>
    </w:rPr>
  </w:style>
  <w:style w:type="character" w:customStyle="1" w:styleId="CharChar50">
    <w:name w:val="Char Char5"/>
    <w:rsid w:val="00443B15"/>
    <w:rPr>
      <w:rFonts w:ascii="Arial" w:eastAsia="SimSun" w:hAnsi="Arial" w:cs="Arial" w:hint="default"/>
      <w:sz w:val="28"/>
      <w:lang w:val="en-GB" w:eastAsia="en-US" w:bidi="ar-SA"/>
    </w:rPr>
  </w:style>
  <w:style w:type="character" w:customStyle="1" w:styleId="CharChar160">
    <w:name w:val="Char Char16"/>
    <w:rsid w:val="00443B15"/>
    <w:rPr>
      <w:rFonts w:ascii="Arial" w:eastAsia="SimSun" w:hAnsi="Arial" w:cs="Arial" w:hint="default"/>
      <w:lang w:val="en-GB" w:eastAsia="en-US" w:bidi="ar-SA"/>
    </w:rPr>
  </w:style>
  <w:style w:type="character" w:customStyle="1" w:styleId="CharChar140">
    <w:name w:val="Char Char14"/>
    <w:rsid w:val="00443B15"/>
    <w:rPr>
      <w:rFonts w:ascii="Arial" w:eastAsia="SimSun" w:hAnsi="Arial" w:cs="Arial" w:hint="default"/>
      <w:sz w:val="36"/>
      <w:lang w:val="en-GB" w:eastAsia="en-US" w:bidi="ar-SA"/>
    </w:rPr>
  </w:style>
  <w:style w:type="character" w:customStyle="1" w:styleId="CharChar110">
    <w:name w:val="Char Char11"/>
    <w:rsid w:val="00443B15"/>
    <w:rPr>
      <w:rFonts w:ascii="Tahoma" w:eastAsia="SimSun" w:hAnsi="Tahoma" w:cs="Tahoma" w:hint="default"/>
      <w:lang w:val="en-GB" w:eastAsia="en-US" w:bidi="ar-SA"/>
    </w:rPr>
  </w:style>
  <w:style w:type="character" w:customStyle="1" w:styleId="B3Char2">
    <w:name w:val="B3 Char2"/>
    <w:qFormat/>
    <w:rsid w:val="00443B15"/>
    <w:rPr>
      <w:rFonts w:ascii="Times New Roman" w:hAnsi="Times New Roman"/>
      <w:lang w:val="en-GB" w:eastAsia="en-US"/>
    </w:rPr>
  </w:style>
  <w:style w:type="paragraph" w:customStyle="1" w:styleId="B7">
    <w:name w:val="B7"/>
    <w:basedOn w:val="B6"/>
    <w:link w:val="B7Char"/>
    <w:qFormat/>
    <w:rsid w:val="00443B15"/>
    <w:pPr>
      <w:ind w:left="2269"/>
    </w:pPr>
  </w:style>
  <w:style w:type="character" w:customStyle="1" w:styleId="B7Char">
    <w:name w:val="B7 Char"/>
    <w:link w:val="B7"/>
    <w:qFormat/>
    <w:rsid w:val="00443B15"/>
    <w:rPr>
      <w:rFonts w:ascii="Times New Roman" w:eastAsia="SimSun" w:hAnsi="Times New Roman"/>
      <w:lang w:val="en-GB" w:eastAsia="x-none"/>
    </w:rPr>
  </w:style>
  <w:style w:type="character" w:customStyle="1" w:styleId="EditorsNoteChar1">
    <w:name w:val="Editor's Note Char1"/>
    <w:locked/>
    <w:rsid w:val="00443B15"/>
    <w:rPr>
      <w:color w:val="FF0000"/>
      <w:lang w:eastAsia="en-US"/>
    </w:rPr>
  </w:style>
  <w:style w:type="character" w:customStyle="1" w:styleId="CharChar31">
    <w:name w:val="Char Char3"/>
    <w:rsid w:val="00443B15"/>
    <w:rPr>
      <w:rFonts w:ascii="Arial" w:hAnsi="Arial" w:cs="Arial" w:hint="default"/>
      <w:sz w:val="22"/>
      <w:lang w:val="en-GB" w:eastAsia="en-US" w:bidi="ar-SA"/>
    </w:rPr>
  </w:style>
  <w:style w:type="character" w:customStyle="1" w:styleId="PlainTextChar1">
    <w:name w:val="Plain Text Char1"/>
    <w:locked/>
    <w:rsid w:val="00443B15"/>
    <w:rPr>
      <w:rFonts w:ascii="Courier New" w:hAnsi="Courier New"/>
      <w:lang w:val="nb-NO"/>
    </w:rPr>
  </w:style>
  <w:style w:type="character" w:customStyle="1" w:styleId="13">
    <w:name w:val="書式なし (文字)1"/>
    <w:rsid w:val="00443B15"/>
    <w:rPr>
      <w:rFonts w:ascii="MS Mincho" w:eastAsia="MS Mincho" w:hAnsi="Courier New" w:cs="Courier New" w:hint="eastAsia"/>
      <w:sz w:val="21"/>
      <w:szCs w:val="21"/>
      <w:lang w:val="en-GB" w:eastAsia="en-US"/>
    </w:rPr>
  </w:style>
  <w:style w:type="character" w:customStyle="1" w:styleId="EndnoteTextChar1">
    <w:name w:val="Endnote Text Char1"/>
    <w:locked/>
    <w:rsid w:val="00443B15"/>
    <w:rPr>
      <w:rFonts w:eastAsia="SimSun"/>
    </w:rPr>
  </w:style>
  <w:style w:type="character" w:customStyle="1" w:styleId="14">
    <w:name w:val="文末脚注文字列 (文字)1"/>
    <w:rsid w:val="00443B15"/>
    <w:rPr>
      <w:rFonts w:ascii="Times New Roman" w:hAnsi="Times New Roman" w:cs="Times New Roman" w:hint="default"/>
      <w:lang w:val="en-GB" w:eastAsia="en-US"/>
    </w:rPr>
  </w:style>
  <w:style w:type="character" w:customStyle="1" w:styleId="CharChar22">
    <w:name w:val="Char Char2"/>
    <w:rsid w:val="00443B15"/>
    <w:rPr>
      <w:rFonts w:ascii="Arial" w:hAnsi="Arial" w:cs="Arial" w:hint="default"/>
      <w:sz w:val="28"/>
      <w:lang w:val="en-GB" w:eastAsia="en-US"/>
    </w:rPr>
  </w:style>
  <w:style w:type="character" w:customStyle="1" w:styleId="CharChar150">
    <w:name w:val="Char Char15"/>
    <w:rsid w:val="00443B15"/>
    <w:rPr>
      <w:rFonts w:ascii="Arial" w:hAnsi="Arial" w:cs="Arial" w:hint="default"/>
      <w:sz w:val="36"/>
      <w:lang w:val="en-GB"/>
    </w:rPr>
  </w:style>
  <w:style w:type="character" w:customStyle="1" w:styleId="CharChar250">
    <w:name w:val="Char Char25"/>
    <w:rsid w:val="00443B15"/>
    <w:rPr>
      <w:rFonts w:ascii="Arial" w:hAnsi="Arial" w:cs="Arial" w:hint="default"/>
      <w:lang w:val="en-GB" w:eastAsia="en-US"/>
    </w:rPr>
  </w:style>
  <w:style w:type="character" w:customStyle="1" w:styleId="CharChar240">
    <w:name w:val="Char Char24"/>
    <w:rsid w:val="00443B15"/>
    <w:rPr>
      <w:rFonts w:ascii="Arial" w:hAnsi="Arial" w:cs="Arial" w:hint="default"/>
      <w:sz w:val="36"/>
      <w:lang w:val="en-GB" w:eastAsia="en-US"/>
    </w:rPr>
  </w:style>
  <w:style w:type="character" w:customStyle="1" w:styleId="CharChar300">
    <w:name w:val="Char Char30"/>
    <w:rsid w:val="00443B15"/>
    <w:rPr>
      <w:rFonts w:ascii="Arial" w:hAnsi="Arial" w:cs="Arial" w:hint="default"/>
      <w:lang w:val="en-GB" w:eastAsia="en-US"/>
    </w:rPr>
  </w:style>
  <w:style w:type="character" w:customStyle="1" w:styleId="CharChar290">
    <w:name w:val="Char Char29"/>
    <w:rsid w:val="00443B15"/>
    <w:rPr>
      <w:rFonts w:ascii="Arial" w:hAnsi="Arial" w:cs="Arial" w:hint="default"/>
      <w:sz w:val="36"/>
      <w:lang w:val="en-GB" w:eastAsia="en-US"/>
    </w:rPr>
  </w:style>
  <w:style w:type="character" w:customStyle="1" w:styleId="CharChar280">
    <w:name w:val="Char Char28"/>
    <w:rsid w:val="00443B15"/>
    <w:rPr>
      <w:rFonts w:ascii="Arial" w:hAnsi="Arial" w:cs="Arial" w:hint="default"/>
      <w:sz w:val="36"/>
      <w:lang w:val="en-GB" w:eastAsia="en-US"/>
    </w:rPr>
  </w:style>
  <w:style w:type="character" w:customStyle="1" w:styleId="CharChar270">
    <w:name w:val="Char Char27"/>
    <w:rsid w:val="00443B15"/>
    <w:rPr>
      <w:rFonts w:ascii="Arial" w:hAnsi="Arial" w:cs="Arial" w:hint="default"/>
      <w:b/>
      <w:bCs w:val="0"/>
      <w:i/>
      <w:iCs w:val="0"/>
      <w:noProof/>
      <w:sz w:val="18"/>
      <w:lang w:val="en-GB" w:eastAsia="en-US"/>
    </w:rPr>
  </w:style>
  <w:style w:type="character" w:customStyle="1" w:styleId="B2Car">
    <w:name w:val="B2 Car"/>
    <w:rsid w:val="00443B15"/>
    <w:rPr>
      <w:rFonts w:eastAsia="Batang"/>
      <w:lang w:val="en-GB" w:eastAsia="en-US" w:bidi="ar-SA"/>
    </w:rPr>
  </w:style>
  <w:style w:type="character" w:customStyle="1" w:styleId="TFZchn">
    <w:name w:val="TF Zchn"/>
    <w:link w:val="TF1"/>
    <w:locked/>
    <w:rsid w:val="00443B15"/>
    <w:rPr>
      <w:rFonts w:ascii="Arial" w:hAnsi="Arial"/>
      <w:b/>
      <w:lang w:val="en-GB"/>
    </w:rPr>
  </w:style>
  <w:style w:type="paragraph" w:customStyle="1" w:styleId="xl63">
    <w:name w:val="xl63"/>
    <w:basedOn w:val="Normal"/>
    <w:rsid w:val="00443B1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43B15"/>
    <w:rPr>
      <w:rFonts w:ascii="Arial" w:hAnsi="Arial"/>
      <w:sz w:val="24"/>
      <w:szCs w:val="28"/>
      <w:lang w:val="en-GB" w:eastAsia="en-GB"/>
    </w:rPr>
  </w:style>
  <w:style w:type="character" w:customStyle="1" w:styleId="Heading7Char1">
    <w:name w:val="Heading 7 Char1"/>
    <w:rsid w:val="00443B15"/>
    <w:rPr>
      <w:rFonts w:ascii="Arial" w:hAnsi="Arial"/>
      <w:lang w:val="en-GB"/>
    </w:rPr>
  </w:style>
  <w:style w:type="character" w:customStyle="1" w:styleId="Heading8Char1">
    <w:name w:val="Heading 8 Char1"/>
    <w:rsid w:val="00443B15"/>
    <w:rPr>
      <w:rFonts w:ascii="Arial" w:hAnsi="Arial"/>
      <w:sz w:val="36"/>
      <w:lang w:val="en-GB"/>
    </w:rPr>
  </w:style>
  <w:style w:type="character" w:customStyle="1" w:styleId="Heading9Char1">
    <w:name w:val="Heading 9 Char1"/>
    <w:aliases w:val="Figure Heading Char1,FH Char1"/>
    <w:rsid w:val="00443B15"/>
    <w:rPr>
      <w:rFonts w:ascii="Arial" w:hAnsi="Arial"/>
      <w:sz w:val="36"/>
      <w:lang w:val="en-GB"/>
    </w:rPr>
  </w:style>
  <w:style w:type="character" w:customStyle="1" w:styleId="ListChar4">
    <w:name w:val="List Char4"/>
    <w:link w:val="List"/>
    <w:rsid w:val="00443B15"/>
    <w:rPr>
      <w:rFonts w:ascii="Times New Roman" w:hAnsi="Times New Roman"/>
      <w:lang w:val="en-GB" w:eastAsia="en-US"/>
    </w:rPr>
  </w:style>
  <w:style w:type="character" w:customStyle="1" w:styleId="DocumentMapChar1">
    <w:name w:val="Document Map Char1"/>
    <w:uiPriority w:val="99"/>
    <w:semiHidden/>
    <w:rsid w:val="00443B15"/>
    <w:rPr>
      <w:rFonts w:ascii="Tahoma" w:hAnsi="Tahoma"/>
      <w:lang w:val="en-GB" w:eastAsia="en-US"/>
    </w:rPr>
  </w:style>
  <w:style w:type="character" w:customStyle="1" w:styleId="BalloonTextChar1">
    <w:name w:val="Balloon Text Char1"/>
    <w:uiPriority w:val="99"/>
    <w:rsid w:val="00443B15"/>
    <w:rPr>
      <w:rFonts w:ascii="Tahoma" w:hAnsi="Tahoma" w:cs="Tahoma"/>
      <w:sz w:val="16"/>
      <w:szCs w:val="16"/>
      <w:lang w:val="en-GB" w:eastAsia="en-GB" w:bidi="ar-SA"/>
    </w:rPr>
  </w:style>
  <w:style w:type="paragraph" w:customStyle="1" w:styleId="B3H6">
    <w:name w:val="B3H6"/>
    <w:basedOn w:val="B3"/>
    <w:rsid w:val="00443B15"/>
    <w:pPr>
      <w:overflowPunct w:val="0"/>
      <w:autoSpaceDE w:val="0"/>
      <w:autoSpaceDN w:val="0"/>
      <w:adjustRightInd w:val="0"/>
      <w:textAlignment w:val="baseline"/>
    </w:pPr>
    <w:rPr>
      <w:lang w:eastAsia="x-none"/>
    </w:rPr>
  </w:style>
  <w:style w:type="paragraph" w:customStyle="1" w:styleId="TAH8pt">
    <w:name w:val="TAH + 8 pt"/>
    <w:basedOn w:val="TAH"/>
    <w:rsid w:val="00443B15"/>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443B15"/>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rsid w:val="00443B15"/>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443B15"/>
    <w:rPr>
      <w:rFonts w:ascii="Courier New" w:eastAsia="MS Gothic" w:hAnsi="Courier New"/>
      <w:b/>
      <w:bCs/>
      <w:noProof/>
      <w:sz w:val="16"/>
      <w:lang w:val="en-US" w:eastAsia="en-US"/>
    </w:rPr>
  </w:style>
  <w:style w:type="paragraph" w:customStyle="1" w:styleId="PLBold0">
    <w:name w:val="PL + Bold"/>
    <w:basedOn w:val="PL"/>
    <w:link w:val="PLBoldChar0"/>
    <w:rsid w:val="00443B15"/>
    <w:pPr>
      <w:overflowPunct w:val="0"/>
      <w:autoSpaceDE w:val="0"/>
      <w:autoSpaceDN w:val="0"/>
      <w:adjustRightInd w:val="0"/>
      <w:textAlignment w:val="baseline"/>
    </w:pPr>
    <w:rPr>
      <w:lang w:val="en-US"/>
    </w:rPr>
  </w:style>
  <w:style w:type="character" w:customStyle="1" w:styleId="PLBoldChar0">
    <w:name w:val="PL + Bold Char"/>
    <w:link w:val="PLBold0"/>
    <w:rsid w:val="00443B15"/>
    <w:rPr>
      <w:rFonts w:ascii="Courier New" w:hAnsi="Courier New"/>
      <w:noProof/>
      <w:sz w:val="16"/>
      <w:lang w:val="en-US" w:eastAsia="en-US"/>
    </w:rPr>
  </w:style>
  <w:style w:type="paragraph" w:customStyle="1" w:styleId="numberedlist0">
    <w:name w:val="numbered list"/>
    <w:basedOn w:val="ListBullet"/>
    <w:rsid w:val="00443B1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ext">
    <w:name w:val="text"/>
    <w:basedOn w:val="Normal"/>
    <w:rsid w:val="00443B15"/>
    <w:pPr>
      <w:widowControl w:val="0"/>
      <w:overflowPunct w:val="0"/>
      <w:autoSpaceDE w:val="0"/>
      <w:autoSpaceDN w:val="0"/>
      <w:adjustRightInd w:val="0"/>
      <w:spacing w:after="240"/>
      <w:jc w:val="both"/>
      <w:textAlignment w:val="baseline"/>
    </w:pPr>
    <w:rPr>
      <w:sz w:val="24"/>
      <w:lang w:val="en-AU"/>
    </w:rPr>
  </w:style>
  <w:style w:type="paragraph" w:styleId="Date">
    <w:name w:val="Date"/>
    <w:basedOn w:val="Normal"/>
    <w:next w:val="Normal"/>
    <w:link w:val="DateChar"/>
    <w:rsid w:val="00443B15"/>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443B15"/>
    <w:rPr>
      <w:rFonts w:ascii="Times New Roman" w:hAnsi="Times New Roman"/>
      <w:lang w:val="en-GB" w:eastAsia="x-none"/>
    </w:rPr>
  </w:style>
  <w:style w:type="paragraph" w:customStyle="1" w:styleId="para">
    <w:name w:val="para"/>
    <w:basedOn w:val="Normal"/>
    <w:rsid w:val="00443B15"/>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rsid w:val="00443B15"/>
    <w:pPr>
      <w:tabs>
        <w:tab w:val="num" w:pos="2560"/>
      </w:tabs>
      <w:overflowPunct w:val="0"/>
      <w:autoSpaceDE w:val="0"/>
      <w:autoSpaceDN w:val="0"/>
      <w:adjustRightInd w:val="0"/>
      <w:ind w:left="2560" w:hanging="357"/>
      <w:textAlignment w:val="baseline"/>
    </w:pPr>
    <w:rPr>
      <w:lang w:val="en-AU" w:eastAsia="ko-KR"/>
    </w:rPr>
  </w:style>
  <w:style w:type="paragraph" w:customStyle="1" w:styleId="Default">
    <w:name w:val="Default"/>
    <w:rsid w:val="00443B15"/>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Normal"/>
    <w:rsid w:val="00443B15"/>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rsid w:val="00443B15"/>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rsid w:val="00443B15"/>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443B15"/>
    <w:rPr>
      <w:rFonts w:ascii="Times New Roman" w:eastAsia="MS Mincho" w:hAnsi="Times New Roman"/>
      <w:lang w:val="en-GB" w:eastAsia="en-US"/>
    </w:rPr>
  </w:style>
  <w:style w:type="character" w:customStyle="1" w:styleId="B3c">
    <w:name w:val="B3 c"/>
    <w:rsid w:val="00443B15"/>
    <w:rPr>
      <w:lang w:val="en-GB" w:eastAsia="en-GB"/>
    </w:rPr>
  </w:style>
  <w:style w:type="paragraph" w:customStyle="1" w:styleId="AutoCorrect">
    <w:name w:val="AutoCorrect"/>
    <w:rsid w:val="00443B15"/>
    <w:rPr>
      <w:rFonts w:ascii="Times New Roman" w:eastAsia="SimSun" w:hAnsi="Times New Roman"/>
      <w:sz w:val="24"/>
      <w:szCs w:val="24"/>
      <w:lang w:val="en-GB" w:eastAsia="ko-KR"/>
    </w:rPr>
  </w:style>
  <w:style w:type="paragraph" w:customStyle="1" w:styleId="PageXofY">
    <w:name w:val="Page X of Y"/>
    <w:rsid w:val="00443B15"/>
    <w:rPr>
      <w:rFonts w:ascii="Times New Roman" w:eastAsia="SimSun" w:hAnsi="Times New Roman"/>
      <w:sz w:val="24"/>
      <w:szCs w:val="24"/>
      <w:lang w:val="en-GB" w:eastAsia="ko-KR"/>
    </w:rPr>
  </w:style>
  <w:style w:type="paragraph" w:customStyle="1" w:styleId="Createdby">
    <w:name w:val="Created by"/>
    <w:rsid w:val="00443B15"/>
    <w:rPr>
      <w:rFonts w:ascii="Times New Roman" w:eastAsia="SimSun" w:hAnsi="Times New Roman"/>
      <w:sz w:val="24"/>
      <w:szCs w:val="24"/>
      <w:lang w:val="en-GB" w:eastAsia="ko-KR"/>
    </w:rPr>
  </w:style>
  <w:style w:type="paragraph" w:customStyle="1" w:styleId="Createdon">
    <w:name w:val="Created on"/>
    <w:rsid w:val="00443B15"/>
    <w:rPr>
      <w:rFonts w:ascii="Times New Roman" w:eastAsia="SimSun" w:hAnsi="Times New Roman"/>
      <w:sz w:val="24"/>
      <w:szCs w:val="24"/>
      <w:lang w:val="en-GB" w:eastAsia="ko-KR"/>
    </w:rPr>
  </w:style>
  <w:style w:type="paragraph" w:customStyle="1" w:styleId="Filenameandpath">
    <w:name w:val="Filename and path"/>
    <w:rsid w:val="00443B15"/>
    <w:rPr>
      <w:rFonts w:ascii="Times New Roman" w:eastAsia="SimSun" w:hAnsi="Times New Roman"/>
      <w:sz w:val="24"/>
      <w:szCs w:val="24"/>
      <w:lang w:val="en-GB" w:eastAsia="ko-KR"/>
    </w:rPr>
  </w:style>
  <w:style w:type="paragraph" w:customStyle="1" w:styleId="AuthorPageDate">
    <w:name w:val="Author  Page #  Date"/>
    <w:rsid w:val="00443B15"/>
    <w:rPr>
      <w:rFonts w:ascii="Times New Roman" w:eastAsia="SimSun" w:hAnsi="Times New Roman"/>
      <w:sz w:val="24"/>
      <w:szCs w:val="24"/>
      <w:lang w:val="en-GB" w:eastAsia="ko-KR"/>
    </w:rPr>
  </w:style>
  <w:style w:type="paragraph" w:customStyle="1" w:styleId="ConfidentialPageDate">
    <w:name w:val="Confidential  Page #  Date"/>
    <w:rsid w:val="00443B15"/>
    <w:rPr>
      <w:rFonts w:ascii="Times New Roman" w:eastAsia="SimSun" w:hAnsi="Times New Roman"/>
      <w:sz w:val="24"/>
      <w:szCs w:val="24"/>
      <w:lang w:val="en-GB" w:eastAsia="ko-KR"/>
    </w:rPr>
  </w:style>
  <w:style w:type="paragraph" w:customStyle="1" w:styleId="Data">
    <w:name w:val="Data"/>
    <w:basedOn w:val="Normal"/>
    <w:rsid w:val="00443B1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443B15"/>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443B15"/>
    <w:rPr>
      <w:rFonts w:ascii="Times New Roman" w:eastAsia="Batang" w:hAnsi="Times New Roman"/>
      <w:lang w:val="en-GB" w:eastAsia="en-US"/>
    </w:rPr>
  </w:style>
  <w:style w:type="paragraph" w:customStyle="1" w:styleId="Arial">
    <w:name w:val="Arial"/>
    <w:basedOn w:val="Normal"/>
    <w:rsid w:val="00443B15"/>
    <w:pPr>
      <w:tabs>
        <w:tab w:val="right" w:pos="9639"/>
      </w:tabs>
      <w:overflowPunct w:val="0"/>
      <w:autoSpaceDE w:val="0"/>
      <w:autoSpaceDN w:val="0"/>
      <w:adjustRightInd w:val="0"/>
      <w:textAlignment w:val="baseline"/>
    </w:pPr>
    <w:rPr>
      <w:rFonts w:eastAsia="Batang"/>
      <w:b/>
      <w:bCs/>
      <w:lang w:val="fr-FR"/>
    </w:rPr>
  </w:style>
  <w:style w:type="character" w:customStyle="1" w:styleId="fontstyle01">
    <w:name w:val="fontstyle01"/>
    <w:rsid w:val="00443B15"/>
    <w:rPr>
      <w:rFonts w:ascii="Times-Roman" w:hAnsi="Times-Roman" w:hint="default"/>
      <w:b w:val="0"/>
      <w:bCs w:val="0"/>
      <w:i w:val="0"/>
      <w:iCs w:val="0"/>
      <w:color w:val="000000"/>
      <w:sz w:val="20"/>
      <w:szCs w:val="20"/>
    </w:rPr>
  </w:style>
  <w:style w:type="paragraph" w:customStyle="1" w:styleId="3">
    <w:name w:val="修订3"/>
    <w:hidden/>
    <w:semiHidden/>
    <w:rsid w:val="00443B15"/>
    <w:rPr>
      <w:rFonts w:ascii="Times New Roman" w:eastAsia="Batang" w:hAnsi="Times New Roman"/>
      <w:lang w:val="en-GB" w:eastAsia="en-US"/>
    </w:rPr>
  </w:style>
  <w:style w:type="paragraph" w:customStyle="1" w:styleId="22">
    <w:name w:val="수정2"/>
    <w:hidden/>
    <w:semiHidden/>
    <w:rsid w:val="00443B15"/>
    <w:rPr>
      <w:rFonts w:ascii="Times New Roman" w:eastAsia="Batang" w:hAnsi="Times New Roman"/>
      <w:lang w:val="en-GB" w:eastAsia="en-US"/>
    </w:rPr>
  </w:style>
  <w:style w:type="paragraph" w:customStyle="1" w:styleId="91">
    <w:name w:val="目录 91"/>
    <w:basedOn w:val="TOC8"/>
    <w:rsid w:val="00443B15"/>
    <w:pPr>
      <w:overflowPunct w:val="0"/>
      <w:autoSpaceDE w:val="0"/>
      <w:autoSpaceDN w:val="0"/>
      <w:adjustRightInd w:val="0"/>
      <w:ind w:left="1418" w:hanging="1418"/>
      <w:textAlignment w:val="baseline"/>
    </w:pPr>
    <w:rPr>
      <w:rFonts w:eastAsia="MS Mincho"/>
      <w:lang w:val="en-US" w:eastAsia="en-GB"/>
    </w:rPr>
  </w:style>
  <w:style w:type="character" w:customStyle="1" w:styleId="apple-style-span">
    <w:name w:val="apple-style-span"/>
    <w:rsid w:val="00443B15"/>
  </w:style>
  <w:style w:type="character" w:customStyle="1" w:styleId="Titre3Car">
    <w:name w:val="Titre 3 Car"/>
    <w:rsid w:val="00443B15"/>
    <w:rPr>
      <w:rFonts w:ascii="Arial" w:hAnsi="Arial"/>
      <w:sz w:val="28"/>
      <w:szCs w:val="28"/>
      <w:lang w:val="en-GB" w:eastAsia="en-GB"/>
    </w:rPr>
  </w:style>
  <w:style w:type="character" w:customStyle="1" w:styleId="CommentTextChar1">
    <w:name w:val="Comment Text Char1"/>
    <w:rsid w:val="00443B15"/>
    <w:rPr>
      <w:lang w:val="en-GB" w:eastAsia="x-none"/>
    </w:rPr>
  </w:style>
  <w:style w:type="paragraph" w:customStyle="1" w:styleId="IBN">
    <w:name w:val="IBN"/>
    <w:basedOn w:val="Normal"/>
    <w:rsid w:val="00443B15"/>
    <w:pPr>
      <w:tabs>
        <w:tab w:val="left" w:pos="567"/>
      </w:tabs>
      <w:overflowPunct w:val="0"/>
      <w:autoSpaceDE w:val="0"/>
      <w:autoSpaceDN w:val="0"/>
      <w:adjustRightInd w:val="0"/>
      <w:textAlignment w:val="baseline"/>
    </w:pPr>
  </w:style>
  <w:style w:type="paragraph" w:customStyle="1" w:styleId="Npr">
    <w:name w:val="Npr"/>
    <w:basedOn w:val="Normal"/>
    <w:rsid w:val="00443B1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443B15"/>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H6Car">
    <w:name w:val="H6 Car"/>
    <w:rsid w:val="00443B15"/>
    <w:rPr>
      <w:rFonts w:ascii="Arial" w:eastAsia="Times New Roman" w:hAnsi="Arial" w:cs="Times New Roman"/>
      <w:szCs w:val="20"/>
      <w:lang w:val="en-GB"/>
    </w:rPr>
  </w:style>
  <w:style w:type="character" w:customStyle="1" w:styleId="NOChar1">
    <w:name w:val="NO Char1"/>
    <w:qFormat/>
    <w:rsid w:val="00443B15"/>
    <w:rPr>
      <w:rFonts w:eastAsia="MS Mincho"/>
      <w:lang w:val="en-GB" w:eastAsia="en-US" w:bidi="ar-SA"/>
    </w:rPr>
  </w:style>
  <w:style w:type="character" w:customStyle="1" w:styleId="a3">
    <w:name w:val="+"/>
    <w:aliases w:val="superscript"/>
    <w:rsid w:val="00443B15"/>
    <w:rPr>
      <w:vertAlign w:val="superscript"/>
    </w:rPr>
  </w:style>
  <w:style w:type="character" w:customStyle="1" w:styleId="CommentSubjectChar1">
    <w:name w:val="Comment Subject Char1"/>
    <w:uiPriority w:val="99"/>
    <w:rsid w:val="00443B15"/>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443B15"/>
    <w:rPr>
      <w:rFonts w:ascii="Arial" w:hAnsi="Arial"/>
      <w:sz w:val="28"/>
      <w:lang w:val="en-GB" w:eastAsia="en-US" w:bidi="ar-SA"/>
    </w:rPr>
  </w:style>
  <w:style w:type="paragraph" w:customStyle="1" w:styleId="MO">
    <w:name w:val="MO"/>
    <w:basedOn w:val="Normal"/>
    <w:qFormat/>
    <w:rsid w:val="00443B15"/>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43B15"/>
    <w:rPr>
      <w:sz w:val="28"/>
      <w:lang w:val="en-GB" w:eastAsia="en-US"/>
    </w:rPr>
  </w:style>
  <w:style w:type="paragraph" w:customStyle="1" w:styleId="Char10">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43B15"/>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43B15"/>
    <w:rPr>
      <w:sz w:val="28"/>
      <w:lang w:val="en-GB" w:eastAsia="en-US"/>
    </w:rPr>
  </w:style>
  <w:style w:type="character" w:customStyle="1" w:styleId="mediumtext1">
    <w:name w:val="medium_text1"/>
    <w:rsid w:val="00443B15"/>
    <w:rPr>
      <w:sz w:val="18"/>
      <w:szCs w:val="18"/>
    </w:rPr>
  </w:style>
  <w:style w:type="character" w:customStyle="1" w:styleId="shorttext1">
    <w:name w:val="short_text1"/>
    <w:rsid w:val="00443B15"/>
    <w:rPr>
      <w:sz w:val="29"/>
      <w:szCs w:val="29"/>
    </w:rPr>
  </w:style>
  <w:style w:type="paragraph" w:customStyle="1" w:styleId="TableEntry0">
    <w:name w:val="Table Entry"/>
    <w:basedOn w:val="Normal"/>
    <w:next w:val="Normal"/>
    <w:rsid w:val="00443B15"/>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rsid w:val="00443B15"/>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443B15"/>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0">
    <w:name w:val="TO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EditorsNoteCharCharChar">
    <w:name w:val="Editor's Note Char Char Char"/>
    <w:rsid w:val="00443B15"/>
    <w:rPr>
      <w:color w:val="FF0000"/>
      <w:lang w:val="en-GB" w:eastAsia="en-US" w:bidi="ar-SA"/>
    </w:rPr>
  </w:style>
  <w:style w:type="paragraph" w:customStyle="1" w:styleId="msolistparagraph0">
    <w:name w:val="msolistparagraph"/>
    <w:basedOn w:val="Normal"/>
    <w:rsid w:val="00443B15"/>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rsid w:val="00443B15"/>
    <w:pPr>
      <w:overflowPunct w:val="0"/>
      <w:autoSpaceDE w:val="0"/>
      <w:autoSpaceDN w:val="0"/>
      <w:adjustRightInd w:val="0"/>
      <w:ind w:left="1135" w:hanging="851"/>
      <w:textAlignment w:val="baseline"/>
    </w:pPr>
    <w:rPr>
      <w:lang w:val="en-US"/>
    </w:rPr>
  </w:style>
  <w:style w:type="paragraph" w:customStyle="1" w:styleId="talcharchar0">
    <w:name w:val="talcharchar"/>
    <w:basedOn w:val="Normal"/>
    <w:rsid w:val="00443B1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3B1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43B1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43B1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43B15"/>
    <w:rPr>
      <w:rFonts w:ascii="Arial" w:hAnsi="Arial"/>
      <w:sz w:val="28"/>
      <w:lang w:val="en-GB"/>
    </w:rPr>
  </w:style>
  <w:style w:type="character" w:customStyle="1" w:styleId="CharChar260">
    <w:name w:val="Char Char26"/>
    <w:rsid w:val="00443B15"/>
    <w:rPr>
      <w:rFonts w:ascii="Arial" w:hAnsi="Arial"/>
      <w:lang w:val="en-GB"/>
    </w:rPr>
  </w:style>
  <w:style w:type="character" w:customStyle="1" w:styleId="CharChar220">
    <w:name w:val="Char Char22"/>
    <w:rsid w:val="00443B1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43B15"/>
    <w:rPr>
      <w:rFonts w:ascii="Times New Roman" w:hAnsi="Times New Roman"/>
      <w:lang w:val="en-GB"/>
    </w:rPr>
  </w:style>
  <w:style w:type="paragraph" w:customStyle="1" w:styleId="1e9pt">
    <w:name w:val="1e) 9 pt"/>
    <w:basedOn w:val="B1"/>
    <w:link w:val="1e9ptCar"/>
    <w:rsid w:val="00443B15"/>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43B15"/>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443B15"/>
    <w:pPr>
      <w:overflowPunct w:val="0"/>
      <w:autoSpaceDE w:val="0"/>
      <w:autoSpaceDN w:val="0"/>
      <w:adjustRightInd w:val="0"/>
      <w:ind w:left="1984" w:hanging="281"/>
      <w:textAlignment w:val="baseline"/>
    </w:pPr>
    <w:rPr>
      <w:lang w:eastAsia="ja-JP"/>
    </w:rPr>
  </w:style>
  <w:style w:type="paragraph" w:customStyle="1" w:styleId="a4">
    <w:name w:val="標準番号"/>
    <w:basedOn w:val="Normal"/>
    <w:rsid w:val="00443B1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5">
    <w:name w:val="(文字) (文字)"/>
    <w:rsid w:val="00443B15"/>
    <w:rPr>
      <w:rFonts w:ascii="Arial" w:eastAsia="MS Mincho" w:hAnsi="Arial" w:cs="Arial"/>
      <w:sz w:val="28"/>
      <w:szCs w:val="28"/>
      <w:lang w:val="en-GB" w:eastAsia="ja-JP"/>
    </w:rPr>
  </w:style>
  <w:style w:type="paragraph" w:customStyle="1" w:styleId="Arial0">
    <w:name w:val="標準 + Arial"/>
    <w:aliases w:val="左 :  1.8 mm,段落後 :  0 pt"/>
    <w:basedOn w:val="Normal"/>
    <w:rsid w:val="00443B15"/>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443B15"/>
    <w:pPr>
      <w:overflowPunct w:val="0"/>
      <w:autoSpaceDE w:val="0"/>
      <w:autoSpaceDN w:val="0"/>
      <w:adjustRightInd w:val="0"/>
      <w:ind w:left="0" w:firstLine="0"/>
      <w:textAlignment w:val="baseline"/>
    </w:pPr>
    <w:rPr>
      <w:rFonts w:eastAsia="SimSun"/>
      <w:lang w:eastAsia="zh-CN"/>
    </w:rPr>
  </w:style>
  <w:style w:type="paragraph" w:customStyle="1" w:styleId="15">
    <w:name w:val="列出段落1"/>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43B15"/>
    <w:rPr>
      <w:rFonts w:ascii="Times New Roman" w:eastAsia="SimSun" w:hAnsi="Times New Roman"/>
      <w:lang w:val="en-GB" w:eastAsia="en-US"/>
    </w:rPr>
  </w:style>
  <w:style w:type="character" w:customStyle="1" w:styleId="CharChar18">
    <w:name w:val="Char Char18"/>
    <w:rsid w:val="00443B15"/>
    <w:rPr>
      <w:rFonts w:ascii="Arial" w:hAnsi="Arial"/>
      <w:lang w:eastAsia="en-US"/>
    </w:rPr>
  </w:style>
  <w:style w:type="character" w:customStyle="1" w:styleId="CharChar170">
    <w:name w:val="Char Char17"/>
    <w:rsid w:val="00443B15"/>
    <w:rPr>
      <w:rFonts w:ascii="Arial" w:hAnsi="Arial"/>
      <w:sz w:val="36"/>
      <w:lang w:eastAsia="en-US"/>
    </w:rPr>
  </w:style>
  <w:style w:type="paragraph" w:styleId="BodyTextIndent3">
    <w:name w:val="Body Text Indent 3"/>
    <w:basedOn w:val="Normal"/>
    <w:link w:val="BodyTextIndent3Char"/>
    <w:rsid w:val="00443B15"/>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443B15"/>
    <w:rPr>
      <w:rFonts w:ascii="Times New Roman" w:hAnsi="Times New Roman"/>
      <w:lang w:val="x-none" w:eastAsia="ja-JP"/>
    </w:rPr>
  </w:style>
  <w:style w:type="paragraph" w:customStyle="1" w:styleId="TabList">
    <w:name w:val="TabList"/>
    <w:basedOn w:val="Normal"/>
    <w:rsid w:val="00443B15"/>
    <w:pPr>
      <w:tabs>
        <w:tab w:val="left" w:pos="1134"/>
      </w:tabs>
      <w:overflowPunct w:val="0"/>
      <w:autoSpaceDE w:val="0"/>
      <w:autoSpaceDN w:val="0"/>
      <w:adjustRightInd w:val="0"/>
      <w:spacing w:after="0"/>
      <w:textAlignment w:val="baseline"/>
    </w:pPr>
    <w:rPr>
      <w:rFonts w:eastAsia="MS Mincho"/>
    </w:rPr>
  </w:style>
  <w:style w:type="paragraph" w:customStyle="1" w:styleId="berschrift1H1">
    <w:name w:val="Überschrift 1.H1"/>
    <w:basedOn w:val="Normal"/>
    <w:next w:val="Normal"/>
    <w:rsid w:val="00443B1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443B15"/>
    <w:pPr>
      <w:widowControl/>
      <w:tabs>
        <w:tab w:val="num" w:pos="992"/>
      </w:tabs>
      <w:spacing w:after="120"/>
      <w:ind w:left="992" w:hanging="425"/>
    </w:pPr>
    <w:rPr>
      <w:rFonts w:eastAsia="MS Mincho"/>
      <w:lang w:val="en-US"/>
    </w:rPr>
  </w:style>
  <w:style w:type="paragraph" w:customStyle="1" w:styleId="textintend2">
    <w:name w:val="text intend 2"/>
    <w:basedOn w:val="text"/>
    <w:rsid w:val="00443B15"/>
    <w:pPr>
      <w:widowControl/>
      <w:tabs>
        <w:tab w:val="num" w:pos="1418"/>
      </w:tabs>
      <w:spacing w:after="120"/>
      <w:ind w:left="1418" w:hanging="426"/>
    </w:pPr>
    <w:rPr>
      <w:rFonts w:eastAsia="MS Mincho"/>
      <w:lang w:val="en-US"/>
    </w:rPr>
  </w:style>
  <w:style w:type="paragraph" w:customStyle="1" w:styleId="textintend3">
    <w:name w:val="text intend 3"/>
    <w:basedOn w:val="text"/>
    <w:rsid w:val="00443B15"/>
    <w:pPr>
      <w:widowControl/>
      <w:tabs>
        <w:tab w:val="num" w:pos="1843"/>
      </w:tabs>
      <w:spacing w:after="120"/>
      <w:ind w:left="1843" w:hanging="425"/>
    </w:pPr>
    <w:rPr>
      <w:rFonts w:eastAsia="MS Mincho"/>
      <w:lang w:val="en-US"/>
    </w:rPr>
  </w:style>
  <w:style w:type="paragraph" w:customStyle="1" w:styleId="normalpuce">
    <w:name w:val="normal puce"/>
    <w:basedOn w:val="Normal"/>
    <w:rsid w:val="00443B15"/>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Heading1"/>
    <w:next w:val="Normal"/>
    <w:autoRedefine/>
    <w:rsid w:val="00443B15"/>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rPr>
  </w:style>
  <w:style w:type="paragraph" w:customStyle="1" w:styleId="Meetingcaption">
    <w:name w:val="Meeting caption"/>
    <w:basedOn w:val="Normal"/>
    <w:rsid w:val="00443B1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rsid w:val="00443B1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443B1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443B15"/>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character" w:customStyle="1" w:styleId="GuidanceChar">
    <w:name w:val="Guidance Char"/>
    <w:rsid w:val="00443B15"/>
    <w:rPr>
      <w:i/>
      <w:color w:val="0000FF"/>
      <w:lang w:val="en-GB" w:eastAsia="ja-JP" w:bidi="ar-SA"/>
    </w:rPr>
  </w:style>
  <w:style w:type="paragraph" w:customStyle="1" w:styleId="CharCharCharChar">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43B15"/>
    <w:rPr>
      <w:rFonts w:ascii="Arial" w:hAnsi="Arial"/>
      <w:sz w:val="24"/>
      <w:lang w:val="en-GB" w:eastAsia="ja-JP" w:bidi="ar-SA"/>
    </w:rPr>
  </w:style>
  <w:style w:type="character" w:customStyle="1" w:styleId="FigureCaption1">
    <w:name w:val="Figure Caption1"/>
    <w:aliases w:val="fc Char1,Figure Caption Char Char"/>
    <w:rsid w:val="00443B15"/>
    <w:rPr>
      <w:rFonts w:ascii="Arial" w:eastAsia="????" w:hAnsi="Arial" w:cs="Arial"/>
      <w:color w:val="0000FF"/>
      <w:kern w:val="2"/>
      <w:lang w:val="en-US" w:eastAsia="en-US" w:bidi="ar-SA"/>
    </w:rPr>
  </w:style>
  <w:style w:type="character" w:customStyle="1" w:styleId="H1">
    <w:name w:val="H1_"/>
    <w:rsid w:val="00443B1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43B1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43B1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43B1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43B15"/>
    <w:rPr>
      <w:rFonts w:ascii="Arial" w:eastAsia="MS Mincho" w:hAnsi="Arial"/>
      <w:sz w:val="22"/>
      <w:lang w:val="en-GB" w:eastAsia="en-US" w:bidi="ar-SA"/>
    </w:rPr>
  </w:style>
  <w:style w:type="character" w:customStyle="1" w:styleId="T1Car">
    <w:name w:val="T1 Car"/>
    <w:aliases w:val="Header 6 Car Car"/>
    <w:rsid w:val="00443B15"/>
    <w:rPr>
      <w:rFonts w:ascii="Arial" w:eastAsia="MS Mincho" w:hAnsi="Arial"/>
      <w:lang w:val="en-GB" w:eastAsia="en-US" w:bidi="ar-SA"/>
    </w:rPr>
  </w:style>
  <w:style w:type="character" w:customStyle="1" w:styleId="CarCar4">
    <w:name w:val="Car Car4"/>
    <w:rsid w:val="00443B15"/>
    <w:rPr>
      <w:rFonts w:ascii="Arial" w:eastAsia="MS Mincho" w:hAnsi="Arial"/>
      <w:lang w:val="en-GB" w:eastAsia="en-US" w:bidi="ar-SA"/>
    </w:rPr>
  </w:style>
  <w:style w:type="character" w:customStyle="1" w:styleId="CarCar8">
    <w:name w:val="Car Car8"/>
    <w:rsid w:val="00443B15"/>
    <w:rPr>
      <w:rFonts w:ascii="Arial" w:eastAsia="MS Mincho" w:hAnsi="Arial"/>
      <w:sz w:val="36"/>
      <w:lang w:val="en-GB" w:eastAsia="en-US" w:bidi="ar-SA"/>
    </w:rPr>
  </w:style>
  <w:style w:type="character" w:customStyle="1" w:styleId="CarCar3">
    <w:name w:val="Car Car3"/>
    <w:rsid w:val="00443B15"/>
    <w:rPr>
      <w:rFonts w:ascii="Arial" w:eastAsia="MS Mincho" w:hAnsi="Arial"/>
      <w:sz w:val="36"/>
      <w:lang w:val="en-GB" w:eastAsia="en-US" w:bidi="ar-SA"/>
    </w:rPr>
  </w:style>
  <w:style w:type="character" w:customStyle="1" w:styleId="CarCar7">
    <w:name w:val="Car Car7"/>
    <w:rsid w:val="00443B1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43B1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43B15"/>
    <w:rPr>
      <w:b/>
      <w:lang w:val="en-GB" w:eastAsia="ja-JP" w:bidi="ar-SA"/>
    </w:rPr>
  </w:style>
  <w:style w:type="character" w:customStyle="1" w:styleId="CarCar6">
    <w:name w:val="Car Car6"/>
    <w:rsid w:val="00443B1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43B15"/>
    <w:rPr>
      <w:lang w:val="en-GB" w:eastAsia="ja-JP" w:bidi="ar-SA"/>
    </w:rPr>
  </w:style>
  <w:style w:type="character" w:customStyle="1" w:styleId="CarCar2">
    <w:name w:val="Car Car2"/>
    <w:rsid w:val="00443B15"/>
    <w:rPr>
      <w:rFonts w:eastAsia="MS Mincho"/>
      <w:lang w:val="en-GB" w:eastAsia="ja-JP" w:bidi="ar-SA"/>
    </w:rPr>
  </w:style>
  <w:style w:type="character" w:customStyle="1" w:styleId="CarCar9">
    <w:name w:val="Car Car9"/>
    <w:rsid w:val="00443B15"/>
    <w:rPr>
      <w:rFonts w:ascii="Arial" w:hAnsi="Arial"/>
      <w:lang w:val="en-GB" w:eastAsia="ja-JP" w:bidi="ar-SA"/>
    </w:rPr>
  </w:style>
  <w:style w:type="character" w:customStyle="1" w:styleId="CarCar100">
    <w:name w:val="Car Car10"/>
    <w:rsid w:val="00443B1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43B1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43B1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43B15"/>
    <w:rPr>
      <w:rFonts w:ascii="Arial" w:hAnsi="Arial"/>
      <w:sz w:val="28"/>
      <w:lang w:val="en-GB" w:eastAsia="ja-JP" w:bidi="ar-SA"/>
    </w:rPr>
  </w:style>
  <w:style w:type="paragraph" w:customStyle="1" w:styleId="LD1">
    <w:name w:val="LD 1"/>
    <w:basedOn w:val="Normal"/>
    <w:rsid w:val="00443B15"/>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443B15"/>
  </w:style>
  <w:style w:type="character" w:customStyle="1" w:styleId="WW-Absatz-Standardschriftart">
    <w:name w:val="WW-Absatz-Standardschriftart"/>
    <w:rsid w:val="00443B15"/>
  </w:style>
  <w:style w:type="character" w:customStyle="1" w:styleId="WW8Num1z0">
    <w:name w:val="WW8Num1z0"/>
    <w:rsid w:val="00443B15"/>
    <w:rPr>
      <w:rFonts w:ascii="Symbol" w:hAnsi="Symbol"/>
    </w:rPr>
  </w:style>
  <w:style w:type="character" w:customStyle="1" w:styleId="WW8Num5z0">
    <w:name w:val="WW8Num5z0"/>
    <w:rsid w:val="00443B15"/>
    <w:rPr>
      <w:rFonts w:ascii="Times New Roman" w:eastAsia="MS Mincho" w:hAnsi="Times New Roman" w:cs="Times New Roman"/>
    </w:rPr>
  </w:style>
  <w:style w:type="character" w:customStyle="1" w:styleId="WW8Num5z1">
    <w:name w:val="WW8Num5z1"/>
    <w:rsid w:val="00443B15"/>
    <w:rPr>
      <w:rFonts w:ascii="Courier New" w:hAnsi="Courier New" w:cs="Courier New"/>
    </w:rPr>
  </w:style>
  <w:style w:type="character" w:customStyle="1" w:styleId="WW8Num5z2">
    <w:name w:val="WW8Num5z2"/>
    <w:rsid w:val="00443B15"/>
    <w:rPr>
      <w:rFonts w:ascii="Wingdings" w:hAnsi="Wingdings"/>
    </w:rPr>
  </w:style>
  <w:style w:type="character" w:customStyle="1" w:styleId="WW8Num5z3">
    <w:name w:val="WW8Num5z3"/>
    <w:rsid w:val="00443B15"/>
    <w:rPr>
      <w:rFonts w:ascii="Symbol" w:hAnsi="Symbol"/>
    </w:rPr>
  </w:style>
  <w:style w:type="character" w:customStyle="1" w:styleId="WW8Num6z0">
    <w:name w:val="WW8Num6z0"/>
    <w:rsid w:val="00443B15"/>
    <w:rPr>
      <w:rFonts w:ascii="Arial" w:eastAsia="MS Mincho" w:hAnsi="Arial" w:cs="Arial"/>
    </w:rPr>
  </w:style>
  <w:style w:type="character" w:customStyle="1" w:styleId="WW8Num6z1">
    <w:name w:val="WW8Num6z1"/>
    <w:rsid w:val="00443B15"/>
    <w:rPr>
      <w:rFonts w:ascii="Courier New" w:hAnsi="Courier New" w:cs="Courier New"/>
    </w:rPr>
  </w:style>
  <w:style w:type="character" w:customStyle="1" w:styleId="WW8Num6z2">
    <w:name w:val="WW8Num6z2"/>
    <w:rsid w:val="00443B15"/>
    <w:rPr>
      <w:rFonts w:ascii="Wingdings" w:hAnsi="Wingdings"/>
    </w:rPr>
  </w:style>
  <w:style w:type="character" w:customStyle="1" w:styleId="WW8Num6z3">
    <w:name w:val="WW8Num6z3"/>
    <w:rsid w:val="00443B15"/>
    <w:rPr>
      <w:rFonts w:ascii="Symbol" w:hAnsi="Symbol"/>
    </w:rPr>
  </w:style>
  <w:style w:type="character" w:customStyle="1" w:styleId="WW8Num9z0">
    <w:name w:val="WW8Num9z0"/>
    <w:rsid w:val="00443B15"/>
    <w:rPr>
      <w:rFonts w:ascii="Times New Roman" w:eastAsia="MS Mincho" w:hAnsi="Times New Roman" w:cs="Times New Roman"/>
    </w:rPr>
  </w:style>
  <w:style w:type="character" w:customStyle="1" w:styleId="WW8Num9z1">
    <w:name w:val="WW8Num9z1"/>
    <w:rsid w:val="00443B15"/>
    <w:rPr>
      <w:rFonts w:ascii="Courier New" w:hAnsi="Courier New" w:cs="Courier New"/>
    </w:rPr>
  </w:style>
  <w:style w:type="character" w:customStyle="1" w:styleId="WW8Num9z2">
    <w:name w:val="WW8Num9z2"/>
    <w:rsid w:val="00443B15"/>
    <w:rPr>
      <w:rFonts w:ascii="Wingdings" w:hAnsi="Wingdings"/>
    </w:rPr>
  </w:style>
  <w:style w:type="character" w:customStyle="1" w:styleId="WW8Num9z3">
    <w:name w:val="WW8Num9z3"/>
    <w:rsid w:val="00443B15"/>
    <w:rPr>
      <w:rFonts w:ascii="Symbol" w:hAnsi="Symbol"/>
    </w:rPr>
  </w:style>
  <w:style w:type="character" w:customStyle="1" w:styleId="WW8Num11z0">
    <w:name w:val="WW8Num11z0"/>
    <w:rsid w:val="00443B15"/>
    <w:rPr>
      <w:rFonts w:ascii="Times New Roman" w:eastAsia="MS Mincho" w:hAnsi="Times New Roman" w:cs="Times New Roman"/>
    </w:rPr>
  </w:style>
  <w:style w:type="character" w:customStyle="1" w:styleId="WW8Num11z1">
    <w:name w:val="WW8Num11z1"/>
    <w:rsid w:val="00443B15"/>
    <w:rPr>
      <w:rFonts w:ascii="Courier New" w:hAnsi="Courier New" w:cs="Courier New"/>
    </w:rPr>
  </w:style>
  <w:style w:type="character" w:customStyle="1" w:styleId="WW8Num11z2">
    <w:name w:val="WW8Num11z2"/>
    <w:rsid w:val="00443B15"/>
    <w:rPr>
      <w:rFonts w:ascii="Wingdings" w:hAnsi="Wingdings"/>
    </w:rPr>
  </w:style>
  <w:style w:type="character" w:customStyle="1" w:styleId="WW8Num11z3">
    <w:name w:val="WW8Num11z3"/>
    <w:rsid w:val="00443B15"/>
    <w:rPr>
      <w:rFonts w:ascii="Symbol" w:hAnsi="Symbol"/>
    </w:rPr>
  </w:style>
  <w:style w:type="character" w:customStyle="1" w:styleId="WW8Num15z0">
    <w:name w:val="WW8Num15z0"/>
    <w:rsid w:val="00443B15"/>
    <w:rPr>
      <w:rFonts w:ascii="Times New Roman" w:eastAsia="Times New Roman" w:hAnsi="Times New Roman" w:cs="Times New Roman"/>
    </w:rPr>
  </w:style>
  <w:style w:type="character" w:customStyle="1" w:styleId="WW8Num15z1">
    <w:name w:val="WW8Num15z1"/>
    <w:rsid w:val="00443B15"/>
    <w:rPr>
      <w:rFonts w:ascii="Courier New" w:hAnsi="Courier New" w:cs="Courier New"/>
    </w:rPr>
  </w:style>
  <w:style w:type="character" w:customStyle="1" w:styleId="WW8Num15z2">
    <w:name w:val="WW8Num15z2"/>
    <w:rsid w:val="00443B15"/>
    <w:rPr>
      <w:rFonts w:ascii="Wingdings" w:hAnsi="Wingdings"/>
    </w:rPr>
  </w:style>
  <w:style w:type="character" w:customStyle="1" w:styleId="WW8Num15z3">
    <w:name w:val="WW8Num15z3"/>
    <w:rsid w:val="00443B15"/>
    <w:rPr>
      <w:rFonts w:ascii="Symbol" w:hAnsi="Symbol"/>
    </w:rPr>
  </w:style>
  <w:style w:type="character" w:customStyle="1" w:styleId="WW8Num16z0">
    <w:name w:val="WW8Num16z0"/>
    <w:rsid w:val="00443B15"/>
    <w:rPr>
      <w:rFonts w:ascii="Times New Roman" w:eastAsia="MS Mincho" w:hAnsi="Times New Roman" w:cs="Times New Roman"/>
    </w:rPr>
  </w:style>
  <w:style w:type="character" w:customStyle="1" w:styleId="WW8Num16z1">
    <w:name w:val="WW8Num16z1"/>
    <w:rsid w:val="00443B15"/>
    <w:rPr>
      <w:rFonts w:ascii="Courier New" w:hAnsi="Courier New" w:cs="Courier New"/>
    </w:rPr>
  </w:style>
  <w:style w:type="character" w:customStyle="1" w:styleId="WW8Num16z2">
    <w:name w:val="WW8Num16z2"/>
    <w:rsid w:val="00443B15"/>
    <w:rPr>
      <w:rFonts w:ascii="Wingdings" w:hAnsi="Wingdings"/>
    </w:rPr>
  </w:style>
  <w:style w:type="character" w:customStyle="1" w:styleId="WW8Num16z3">
    <w:name w:val="WW8Num16z3"/>
    <w:rsid w:val="00443B15"/>
    <w:rPr>
      <w:rFonts w:ascii="Symbol" w:hAnsi="Symbol"/>
    </w:rPr>
  </w:style>
  <w:style w:type="character" w:customStyle="1" w:styleId="WW8Num18z0">
    <w:name w:val="WW8Num18z0"/>
    <w:rsid w:val="00443B15"/>
    <w:rPr>
      <w:rFonts w:ascii="Times New Roman" w:eastAsia="Times New Roman" w:hAnsi="Times New Roman" w:cs="Times New Roman"/>
    </w:rPr>
  </w:style>
  <w:style w:type="character" w:customStyle="1" w:styleId="WW8Num18z1">
    <w:name w:val="WW8Num18z1"/>
    <w:rsid w:val="00443B15"/>
    <w:rPr>
      <w:rFonts w:ascii="Courier New" w:hAnsi="Courier New" w:cs="Courier New"/>
    </w:rPr>
  </w:style>
  <w:style w:type="character" w:customStyle="1" w:styleId="WW8Num18z2">
    <w:name w:val="WW8Num18z2"/>
    <w:rsid w:val="00443B15"/>
    <w:rPr>
      <w:rFonts w:ascii="Wingdings" w:hAnsi="Wingdings"/>
    </w:rPr>
  </w:style>
  <w:style w:type="character" w:customStyle="1" w:styleId="WW8Num18z3">
    <w:name w:val="WW8Num18z3"/>
    <w:rsid w:val="00443B15"/>
    <w:rPr>
      <w:rFonts w:ascii="Symbol" w:hAnsi="Symbol"/>
    </w:rPr>
  </w:style>
  <w:style w:type="character" w:customStyle="1" w:styleId="WW8Num19z0">
    <w:name w:val="WW8Num19z0"/>
    <w:rsid w:val="00443B15"/>
    <w:rPr>
      <w:rFonts w:ascii="Times New Roman" w:eastAsia="MS Mincho" w:hAnsi="Times New Roman" w:cs="Times New Roman"/>
    </w:rPr>
  </w:style>
  <w:style w:type="character" w:customStyle="1" w:styleId="WW8Num19z1">
    <w:name w:val="WW8Num19z1"/>
    <w:rsid w:val="00443B15"/>
    <w:rPr>
      <w:rFonts w:ascii="Wingdings" w:hAnsi="Wingdings"/>
    </w:rPr>
  </w:style>
  <w:style w:type="character" w:customStyle="1" w:styleId="WW8Num25z0">
    <w:name w:val="WW8Num25z0"/>
    <w:rsid w:val="00443B15"/>
    <w:rPr>
      <w:rFonts w:ascii="Arial" w:eastAsia="SimSun" w:hAnsi="Arial" w:cs="Arial"/>
    </w:rPr>
  </w:style>
  <w:style w:type="character" w:customStyle="1" w:styleId="WW8Num25z1">
    <w:name w:val="WW8Num25z1"/>
    <w:rsid w:val="00443B15"/>
    <w:rPr>
      <w:rFonts w:ascii="Wingdings" w:hAnsi="Wingdings"/>
    </w:rPr>
  </w:style>
  <w:style w:type="character" w:customStyle="1" w:styleId="WW8Num28z0">
    <w:name w:val="WW8Num28z0"/>
    <w:rsid w:val="00443B15"/>
    <w:rPr>
      <w:rFonts w:ascii="Times New Roman" w:eastAsia="MS Mincho" w:hAnsi="Times New Roman" w:cs="Times New Roman"/>
    </w:rPr>
  </w:style>
  <w:style w:type="character" w:customStyle="1" w:styleId="WW8Num28z1">
    <w:name w:val="WW8Num28z1"/>
    <w:rsid w:val="00443B15"/>
    <w:rPr>
      <w:rFonts w:ascii="Courier New" w:hAnsi="Courier New" w:cs="Courier New"/>
    </w:rPr>
  </w:style>
  <w:style w:type="character" w:customStyle="1" w:styleId="WW8Num28z2">
    <w:name w:val="WW8Num28z2"/>
    <w:rsid w:val="00443B15"/>
    <w:rPr>
      <w:rFonts w:ascii="Wingdings" w:hAnsi="Wingdings"/>
    </w:rPr>
  </w:style>
  <w:style w:type="character" w:customStyle="1" w:styleId="WW8Num28z3">
    <w:name w:val="WW8Num28z3"/>
    <w:rsid w:val="00443B15"/>
    <w:rPr>
      <w:rFonts w:ascii="Symbol" w:hAnsi="Symbol"/>
    </w:rPr>
  </w:style>
  <w:style w:type="character" w:customStyle="1" w:styleId="WW8Num32z0">
    <w:name w:val="WW8Num32z0"/>
    <w:rsid w:val="00443B15"/>
    <w:rPr>
      <w:rFonts w:ascii="Times New Roman" w:eastAsia="Times New Roman" w:hAnsi="Times New Roman" w:cs="Times New Roman"/>
    </w:rPr>
  </w:style>
  <w:style w:type="character" w:customStyle="1" w:styleId="WW8Num32z1">
    <w:name w:val="WW8Num32z1"/>
    <w:rsid w:val="00443B15"/>
    <w:rPr>
      <w:rFonts w:ascii="Courier New" w:hAnsi="Courier New" w:cs="Courier New"/>
    </w:rPr>
  </w:style>
  <w:style w:type="character" w:customStyle="1" w:styleId="WW8Num32z2">
    <w:name w:val="WW8Num32z2"/>
    <w:rsid w:val="00443B15"/>
    <w:rPr>
      <w:rFonts w:ascii="Wingdings" w:hAnsi="Wingdings"/>
    </w:rPr>
  </w:style>
  <w:style w:type="character" w:customStyle="1" w:styleId="WW8Num32z3">
    <w:name w:val="WW8Num32z3"/>
    <w:rsid w:val="00443B15"/>
    <w:rPr>
      <w:rFonts w:ascii="Symbol" w:hAnsi="Symbol"/>
    </w:rPr>
  </w:style>
  <w:style w:type="character" w:customStyle="1" w:styleId="WW8Num34z0">
    <w:name w:val="WW8Num34z0"/>
    <w:rsid w:val="00443B15"/>
    <w:rPr>
      <w:rFonts w:ascii="Times New Roman" w:eastAsia="SimSun" w:hAnsi="Times New Roman" w:cs="Times New Roman"/>
    </w:rPr>
  </w:style>
  <w:style w:type="character" w:customStyle="1" w:styleId="WW8Num34z1">
    <w:name w:val="WW8Num34z1"/>
    <w:rsid w:val="00443B15"/>
    <w:rPr>
      <w:rFonts w:ascii="Wingdings" w:hAnsi="Wingdings"/>
    </w:rPr>
  </w:style>
  <w:style w:type="character" w:customStyle="1" w:styleId="WW8Num35z0">
    <w:name w:val="WW8Num35z0"/>
    <w:rsid w:val="00443B15"/>
    <w:rPr>
      <w:rFonts w:ascii="Times New Roman" w:eastAsia="SimSun" w:hAnsi="Times New Roman" w:cs="Times New Roman"/>
    </w:rPr>
  </w:style>
  <w:style w:type="character" w:customStyle="1" w:styleId="WW8Num35z1">
    <w:name w:val="WW8Num35z1"/>
    <w:rsid w:val="00443B15"/>
    <w:rPr>
      <w:rFonts w:ascii="Wingdings" w:hAnsi="Wingdings"/>
    </w:rPr>
  </w:style>
  <w:style w:type="character" w:customStyle="1" w:styleId="WW8Num36z0">
    <w:name w:val="WW8Num36z0"/>
    <w:rsid w:val="00443B15"/>
    <w:rPr>
      <w:rFonts w:ascii="Times New Roman" w:eastAsia="SimSun" w:hAnsi="Times New Roman" w:cs="Times New Roman"/>
    </w:rPr>
  </w:style>
  <w:style w:type="character" w:customStyle="1" w:styleId="WW8Num36z1">
    <w:name w:val="WW8Num36z1"/>
    <w:rsid w:val="00443B15"/>
    <w:rPr>
      <w:rFonts w:ascii="Wingdings" w:hAnsi="Wingdings"/>
    </w:rPr>
  </w:style>
  <w:style w:type="character" w:customStyle="1" w:styleId="WW8Num39z0">
    <w:name w:val="WW8Num39z0"/>
    <w:rsid w:val="00443B15"/>
    <w:rPr>
      <w:rFonts w:ascii="Times New Roman" w:eastAsia="SimSun" w:hAnsi="Times New Roman" w:cs="Times New Roman"/>
    </w:rPr>
  </w:style>
  <w:style w:type="character" w:customStyle="1" w:styleId="WW8Num39z1">
    <w:name w:val="WW8Num39z1"/>
    <w:rsid w:val="00443B15"/>
    <w:rPr>
      <w:rFonts w:ascii="Wingdings" w:hAnsi="Wingdings"/>
    </w:rPr>
  </w:style>
  <w:style w:type="character" w:customStyle="1" w:styleId="WW8NumSt1z0">
    <w:name w:val="WW8NumSt1z0"/>
    <w:rsid w:val="00443B15"/>
    <w:rPr>
      <w:rFonts w:ascii="Symbol" w:hAnsi="Symbol"/>
    </w:rPr>
  </w:style>
  <w:style w:type="character" w:customStyle="1" w:styleId="WW8NumSt18z0">
    <w:name w:val="WW8NumSt18z0"/>
    <w:rsid w:val="00443B15"/>
    <w:rPr>
      <w:rFonts w:ascii="Geneva" w:hAnsi="Geneva"/>
    </w:rPr>
  </w:style>
  <w:style w:type="character" w:customStyle="1" w:styleId="a6">
    <w:name w:val="段落フォント"/>
    <w:rsid w:val="00443B15"/>
  </w:style>
  <w:style w:type="character" w:customStyle="1" w:styleId="a7">
    <w:name w:val="脚注番号"/>
    <w:rsid w:val="00443B15"/>
    <w:rPr>
      <w:b/>
      <w:position w:val="3"/>
      <w:sz w:val="16"/>
    </w:rPr>
  </w:style>
  <w:style w:type="character" w:customStyle="1" w:styleId="a8">
    <w:name w:val="コメント参照"/>
    <w:rsid w:val="00443B15"/>
    <w:rPr>
      <w:sz w:val="16"/>
    </w:rPr>
  </w:style>
  <w:style w:type="character" w:customStyle="1" w:styleId="H10">
    <w:name w:val="H1 (文字)"/>
    <w:rsid w:val="00443B15"/>
    <w:rPr>
      <w:rFonts w:ascii="Arial" w:eastAsia="MS Mincho" w:hAnsi="Arial"/>
      <w:sz w:val="36"/>
      <w:lang w:val="en-GB" w:eastAsia="ar-SA" w:bidi="ar-SA"/>
    </w:rPr>
  </w:style>
  <w:style w:type="character" w:customStyle="1" w:styleId="Head2A">
    <w:name w:val="Head2A (文字)"/>
    <w:rsid w:val="00443B15"/>
    <w:rPr>
      <w:rFonts w:ascii="Arial" w:eastAsia="MS Mincho" w:hAnsi="Arial"/>
      <w:sz w:val="32"/>
      <w:lang w:val="en-GB" w:eastAsia="ar-SA" w:bidi="ar-SA"/>
    </w:rPr>
  </w:style>
  <w:style w:type="character" w:customStyle="1" w:styleId="Underrubrik2">
    <w:name w:val="Underrubrik2 (文字)"/>
    <w:rsid w:val="00443B15"/>
    <w:rPr>
      <w:rFonts w:ascii="Arial" w:eastAsia="MS Mincho" w:hAnsi="Arial"/>
      <w:sz w:val="28"/>
      <w:lang w:val="en-GB" w:eastAsia="ar-SA" w:bidi="ar-SA"/>
    </w:rPr>
  </w:style>
  <w:style w:type="character" w:customStyle="1" w:styleId="h40">
    <w:name w:val="h4 (文字)"/>
    <w:rsid w:val="00443B15"/>
    <w:rPr>
      <w:rFonts w:ascii="Arial" w:eastAsia="MS Mincho" w:hAnsi="Arial" w:cs="Arial"/>
      <w:color w:val="0000FF"/>
      <w:kern w:val="2"/>
      <w:sz w:val="24"/>
      <w:szCs w:val="28"/>
      <w:lang w:val="en-GB" w:eastAsia="ar-SA" w:bidi="ar-SA"/>
    </w:rPr>
  </w:style>
  <w:style w:type="character" w:customStyle="1" w:styleId="M5">
    <w:name w:val="M5 (文字)"/>
    <w:rsid w:val="00443B15"/>
    <w:rPr>
      <w:rFonts w:ascii="Arial" w:eastAsia="MS Mincho" w:hAnsi="Arial"/>
      <w:sz w:val="22"/>
      <w:lang w:val="en-GB" w:eastAsia="ar-SA" w:bidi="ar-SA"/>
    </w:rPr>
  </w:style>
  <w:style w:type="character" w:customStyle="1" w:styleId="T1">
    <w:name w:val="T1 (文字)"/>
    <w:rsid w:val="00443B15"/>
    <w:rPr>
      <w:rFonts w:ascii="Arial" w:eastAsia="MS Mincho" w:hAnsi="Arial"/>
      <w:lang w:val="en-GB" w:eastAsia="ar-SA" w:bidi="ar-SA"/>
    </w:rPr>
  </w:style>
  <w:style w:type="character" w:customStyle="1" w:styleId="8">
    <w:name w:val="(文字) (文字)8"/>
    <w:rsid w:val="00443B15"/>
    <w:rPr>
      <w:rFonts w:ascii="Arial" w:eastAsia="MS Mincho" w:hAnsi="Arial"/>
      <w:lang w:val="en-GB" w:eastAsia="ar-SA" w:bidi="ar-SA"/>
    </w:rPr>
  </w:style>
  <w:style w:type="character" w:customStyle="1" w:styleId="7">
    <w:name w:val="(文字) (文字)7"/>
    <w:rsid w:val="00443B15"/>
    <w:rPr>
      <w:rFonts w:ascii="Arial" w:eastAsia="MS Mincho" w:hAnsi="Arial"/>
      <w:sz w:val="36"/>
      <w:lang w:val="en-GB" w:eastAsia="ar-SA" w:bidi="ar-SA"/>
    </w:rPr>
  </w:style>
  <w:style w:type="character" w:customStyle="1" w:styleId="headerodd">
    <w:name w:val="header odd (文字)"/>
    <w:rsid w:val="00443B15"/>
    <w:rPr>
      <w:rFonts w:ascii="Arial" w:eastAsia="MS Mincho" w:hAnsi="Arial"/>
      <w:b/>
      <w:sz w:val="18"/>
      <w:lang w:val="en-GB" w:eastAsia="ar-SA" w:bidi="ar-SA"/>
    </w:rPr>
  </w:style>
  <w:style w:type="character" w:customStyle="1" w:styleId="footnotetext1">
    <w:name w:val="footnote text1 (文字)"/>
    <w:rsid w:val="00443B15"/>
    <w:rPr>
      <w:rFonts w:eastAsia="MS Mincho"/>
      <w:sz w:val="16"/>
      <w:lang w:val="en-GB" w:eastAsia="ar-SA" w:bidi="ar-SA"/>
    </w:rPr>
  </w:style>
  <w:style w:type="character" w:customStyle="1" w:styleId="60">
    <w:name w:val="(文字) (文字)6"/>
    <w:rsid w:val="00443B15"/>
    <w:rPr>
      <w:rFonts w:eastAsia="MS Mincho"/>
      <w:lang w:val="en-GB" w:eastAsia="ar-SA" w:bidi="ar-SA"/>
    </w:rPr>
  </w:style>
  <w:style w:type="character" w:customStyle="1" w:styleId="cap">
    <w:name w:val="cap (文字)"/>
    <w:rsid w:val="00443B15"/>
    <w:rPr>
      <w:rFonts w:eastAsia="MS Mincho"/>
      <w:b/>
      <w:lang w:val="en-GB" w:eastAsia="ar-SA" w:bidi="ar-SA"/>
    </w:rPr>
  </w:style>
  <w:style w:type="character" w:customStyle="1" w:styleId="5">
    <w:name w:val="(文字) (文字)5"/>
    <w:rsid w:val="00443B15"/>
    <w:rPr>
      <w:rFonts w:ascii="Courier New" w:eastAsia="MS Mincho" w:hAnsi="Courier New"/>
      <w:lang w:val="nb-NO" w:eastAsia="ar-SA" w:bidi="ar-SA"/>
    </w:rPr>
  </w:style>
  <w:style w:type="character" w:customStyle="1" w:styleId="bt">
    <w:name w:val="bt (文字)"/>
    <w:rsid w:val="00443B15"/>
    <w:rPr>
      <w:rFonts w:eastAsia="MS Mincho"/>
      <w:lang w:val="en-GB" w:eastAsia="ar-SA" w:bidi="ar-SA"/>
    </w:rPr>
  </w:style>
  <w:style w:type="character" w:customStyle="1" w:styleId="41">
    <w:name w:val="(文字) (文字)4"/>
    <w:rsid w:val="00443B15"/>
    <w:rPr>
      <w:rFonts w:eastAsia="MS Mincho"/>
      <w:lang w:val="en-GB" w:eastAsia="ar-SA" w:bidi="ar-SA"/>
    </w:rPr>
  </w:style>
  <w:style w:type="character" w:customStyle="1" w:styleId="30">
    <w:name w:val="(文字) (文字)3"/>
    <w:rsid w:val="00443B15"/>
    <w:rPr>
      <w:rFonts w:eastAsia="MS Mincho"/>
      <w:lang w:val="en-GB" w:eastAsia="ar-SA" w:bidi="ar-SA"/>
    </w:rPr>
  </w:style>
  <w:style w:type="character" w:customStyle="1" w:styleId="16">
    <w:name w:val="(文字) (文字)1"/>
    <w:rsid w:val="00443B15"/>
    <w:rPr>
      <w:rFonts w:eastAsia="MS Mincho"/>
      <w:lang w:val="en-GB" w:eastAsia="ar-SA" w:bidi="ar-SA"/>
    </w:rPr>
  </w:style>
  <w:style w:type="character" w:customStyle="1" w:styleId="a9">
    <w:name w:val="番号付け記号"/>
    <w:rsid w:val="00443B15"/>
  </w:style>
  <w:style w:type="paragraph" w:customStyle="1" w:styleId="aa">
    <w:name w:val="見出し"/>
    <w:basedOn w:val="Normal"/>
    <w:next w:val="BodyText"/>
    <w:rsid w:val="00443B1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b">
    <w:name w:val="図表番号"/>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rsid w:val="00443B1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d">
    <w:name w:val="段落番号"/>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
    <w:name w:val="段落番号 2"/>
    <w:basedOn w:val="ad"/>
    <w:rsid w:val="00443B15"/>
    <w:pPr>
      <w:ind w:left="851" w:hanging="284"/>
    </w:pPr>
  </w:style>
  <w:style w:type="paragraph" w:customStyle="1" w:styleId="ae">
    <w:name w:val="箇条書き"/>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
    <w:name w:val="箇条書き 2"/>
    <w:basedOn w:val="ae"/>
    <w:rsid w:val="00443B15"/>
    <w:pPr>
      <w:tabs>
        <w:tab w:val="clear" w:pos="644"/>
        <w:tab w:val="num" w:pos="1494"/>
      </w:tabs>
      <w:ind w:left="851" w:hanging="284"/>
    </w:pPr>
  </w:style>
  <w:style w:type="paragraph" w:customStyle="1" w:styleId="31">
    <w:name w:val="箇条書き 3"/>
    <w:basedOn w:val="24"/>
    <w:rsid w:val="00443B15"/>
    <w:pPr>
      <w:ind w:left="1135"/>
    </w:pPr>
  </w:style>
  <w:style w:type="paragraph" w:customStyle="1" w:styleId="25">
    <w:name w:val="一覧 2"/>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
    <w:name w:val="一覧 3"/>
    <w:basedOn w:val="25"/>
    <w:rsid w:val="00443B15"/>
    <w:pPr>
      <w:ind w:left="1135"/>
    </w:pPr>
  </w:style>
  <w:style w:type="paragraph" w:customStyle="1" w:styleId="42">
    <w:name w:val="一覧 4"/>
    <w:basedOn w:val="32"/>
    <w:rsid w:val="00443B15"/>
    <w:pPr>
      <w:ind w:left="1418"/>
    </w:pPr>
  </w:style>
  <w:style w:type="paragraph" w:customStyle="1" w:styleId="50">
    <w:name w:val="一覧 5"/>
    <w:basedOn w:val="42"/>
    <w:rsid w:val="00443B15"/>
    <w:pPr>
      <w:ind w:left="1702"/>
    </w:pPr>
  </w:style>
  <w:style w:type="paragraph" w:customStyle="1" w:styleId="43">
    <w:name w:val="箇条書き 4"/>
    <w:basedOn w:val="31"/>
    <w:rsid w:val="00443B15"/>
    <w:pPr>
      <w:ind w:left="1418"/>
    </w:pPr>
  </w:style>
  <w:style w:type="paragraph" w:customStyle="1" w:styleId="51">
    <w:name w:val="箇条書き 5"/>
    <w:basedOn w:val="43"/>
    <w:rsid w:val="00443B15"/>
    <w:pPr>
      <w:ind w:left="1702"/>
    </w:pPr>
  </w:style>
  <w:style w:type="paragraph" w:customStyle="1" w:styleId="af">
    <w:name w:val="コメント文字列"/>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af0">
    <w:name w:val="吹き出し"/>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1">
    <w:name w:val="コメント内容"/>
    <w:basedOn w:val="af"/>
    <w:next w:val="af"/>
    <w:rsid w:val="00443B15"/>
    <w:rPr>
      <w:b/>
      <w:bCs/>
    </w:rPr>
  </w:style>
  <w:style w:type="paragraph" w:customStyle="1" w:styleId="af2">
    <w:name w:val="見出しマップ"/>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443B1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
    <w:name w:val="本文 2"/>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7">
    <w:name w:val="本文インデント 2"/>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rsid w:val="00443B1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rsid w:val="00443B15"/>
    <w:pPr>
      <w:jc w:val="center"/>
    </w:pPr>
    <w:rPr>
      <w:b/>
      <w:bCs/>
    </w:rPr>
  </w:style>
  <w:style w:type="character" w:customStyle="1" w:styleId="WW8Num27z0">
    <w:name w:val="WW8Num27z0"/>
    <w:rsid w:val="00443B15"/>
    <w:rPr>
      <w:rFonts w:ascii="Arial" w:eastAsia="Times New Roman" w:hAnsi="Arial" w:cs="Arial"/>
    </w:rPr>
  </w:style>
  <w:style w:type="character" w:customStyle="1" w:styleId="WW8Num27z1">
    <w:name w:val="WW8Num27z1"/>
    <w:rsid w:val="00443B15"/>
    <w:rPr>
      <w:rFonts w:ascii="Courier New" w:hAnsi="Courier New" w:cs="Courier New"/>
    </w:rPr>
  </w:style>
  <w:style w:type="character" w:customStyle="1" w:styleId="WW8Num27z2">
    <w:name w:val="WW8Num27z2"/>
    <w:rsid w:val="00443B15"/>
    <w:rPr>
      <w:rFonts w:ascii="Wingdings" w:hAnsi="Wingdings"/>
    </w:rPr>
  </w:style>
  <w:style w:type="character" w:customStyle="1" w:styleId="WW8Num27z3">
    <w:name w:val="WW8Num27z3"/>
    <w:rsid w:val="00443B15"/>
    <w:rPr>
      <w:rFonts w:ascii="Symbol" w:hAnsi="Symbol"/>
    </w:rPr>
  </w:style>
  <w:style w:type="character" w:customStyle="1" w:styleId="WW8Num29z0">
    <w:name w:val="WW8Num29z0"/>
    <w:rsid w:val="00443B15"/>
    <w:rPr>
      <w:rFonts w:ascii="Times New Roman" w:eastAsia="MS Mincho" w:hAnsi="Times New Roman" w:cs="Times New Roman"/>
    </w:rPr>
  </w:style>
  <w:style w:type="character" w:customStyle="1" w:styleId="WW8Num29z1">
    <w:name w:val="WW8Num29z1"/>
    <w:rsid w:val="00443B15"/>
    <w:rPr>
      <w:rFonts w:ascii="Courier New" w:hAnsi="Courier New" w:cs="Courier New"/>
    </w:rPr>
  </w:style>
  <w:style w:type="character" w:customStyle="1" w:styleId="WW8Num29z2">
    <w:name w:val="WW8Num29z2"/>
    <w:rsid w:val="00443B15"/>
    <w:rPr>
      <w:rFonts w:ascii="Wingdings" w:hAnsi="Wingdings"/>
    </w:rPr>
  </w:style>
  <w:style w:type="character" w:customStyle="1" w:styleId="WW8Num29z3">
    <w:name w:val="WW8Num29z3"/>
    <w:rsid w:val="00443B15"/>
    <w:rPr>
      <w:rFonts w:ascii="Symbol" w:hAnsi="Symbol"/>
    </w:rPr>
  </w:style>
  <w:style w:type="character" w:customStyle="1" w:styleId="WW8Num31z0">
    <w:name w:val="WW8Num31z0"/>
    <w:rsid w:val="00443B15"/>
    <w:rPr>
      <w:rFonts w:ascii="Symbol" w:hAnsi="Symbol"/>
    </w:rPr>
  </w:style>
  <w:style w:type="character" w:customStyle="1" w:styleId="WW8Num31z1">
    <w:name w:val="WW8Num31z1"/>
    <w:rsid w:val="00443B15"/>
    <w:rPr>
      <w:rFonts w:ascii="Courier New" w:hAnsi="Courier New" w:cs="Courier New"/>
    </w:rPr>
  </w:style>
  <w:style w:type="character" w:customStyle="1" w:styleId="WW8Num31z2">
    <w:name w:val="WW8Num31z2"/>
    <w:rsid w:val="00443B15"/>
    <w:rPr>
      <w:rFonts w:ascii="Wingdings" w:hAnsi="Wingdings"/>
    </w:rPr>
  </w:style>
  <w:style w:type="character" w:customStyle="1" w:styleId="WW8Num34z2">
    <w:name w:val="WW8Num34z2"/>
    <w:rsid w:val="00443B15"/>
    <w:rPr>
      <w:rFonts w:ascii="Wingdings" w:hAnsi="Wingdings"/>
    </w:rPr>
  </w:style>
  <w:style w:type="character" w:customStyle="1" w:styleId="WW8Num34z3">
    <w:name w:val="WW8Num34z3"/>
    <w:rsid w:val="00443B15"/>
    <w:rPr>
      <w:rFonts w:ascii="Symbol" w:hAnsi="Symbol"/>
    </w:rPr>
  </w:style>
  <w:style w:type="character" w:customStyle="1" w:styleId="WW8Num37z0">
    <w:name w:val="WW8Num37z0"/>
    <w:rsid w:val="00443B15"/>
    <w:rPr>
      <w:rFonts w:ascii="Times New Roman" w:eastAsia="SimSun" w:hAnsi="Times New Roman" w:cs="Times New Roman"/>
    </w:rPr>
  </w:style>
  <w:style w:type="character" w:customStyle="1" w:styleId="WW8Num37z1">
    <w:name w:val="WW8Num37z1"/>
    <w:rsid w:val="00443B15"/>
    <w:rPr>
      <w:rFonts w:ascii="Wingdings" w:hAnsi="Wingdings"/>
    </w:rPr>
  </w:style>
  <w:style w:type="character" w:customStyle="1" w:styleId="WW8Num38z0">
    <w:name w:val="WW8Num38z0"/>
    <w:rsid w:val="00443B15"/>
    <w:rPr>
      <w:rFonts w:ascii="Times New Roman" w:eastAsia="SimSun" w:hAnsi="Times New Roman" w:cs="Times New Roman"/>
    </w:rPr>
  </w:style>
  <w:style w:type="character" w:customStyle="1" w:styleId="WW8Num38z1">
    <w:name w:val="WW8Num38z1"/>
    <w:rsid w:val="00443B15"/>
    <w:rPr>
      <w:rFonts w:ascii="Wingdings" w:hAnsi="Wingdings"/>
    </w:rPr>
  </w:style>
  <w:style w:type="character" w:customStyle="1" w:styleId="WW8Num41z0">
    <w:name w:val="WW8Num41z0"/>
    <w:rsid w:val="00443B15"/>
    <w:rPr>
      <w:rFonts w:ascii="Times New Roman" w:eastAsia="SimSun" w:hAnsi="Times New Roman" w:cs="Times New Roman"/>
    </w:rPr>
  </w:style>
  <w:style w:type="character" w:customStyle="1" w:styleId="WW8Num41z1">
    <w:name w:val="WW8Num41z1"/>
    <w:rsid w:val="00443B15"/>
    <w:rPr>
      <w:rFonts w:ascii="Wingdings" w:hAnsi="Wingdings"/>
    </w:rPr>
  </w:style>
  <w:style w:type="character" w:customStyle="1" w:styleId="WW8NumSt20z0">
    <w:name w:val="WW8NumSt20z0"/>
    <w:rsid w:val="00443B15"/>
    <w:rPr>
      <w:rFonts w:ascii="Geneva" w:hAnsi="Geneva"/>
    </w:rPr>
  </w:style>
  <w:style w:type="character" w:customStyle="1" w:styleId="DefaultParagraphFont1">
    <w:name w:val="Default Paragraph Font1"/>
    <w:rsid w:val="00443B15"/>
  </w:style>
  <w:style w:type="character" w:customStyle="1" w:styleId="Heading1Char1">
    <w:name w:val="Heading 1 Char1"/>
    <w:rsid w:val="00443B15"/>
    <w:rPr>
      <w:rFonts w:ascii="Arial" w:hAnsi="Arial"/>
      <w:sz w:val="36"/>
      <w:lang w:val="en-GB"/>
    </w:rPr>
  </w:style>
  <w:style w:type="character" w:customStyle="1" w:styleId="Heading2-">
    <w:name w:val="Heading 2-"/>
    <w:rsid w:val="00443B15"/>
    <w:rPr>
      <w:rFonts w:ascii="Arial" w:hAnsi="Arial"/>
      <w:sz w:val="32"/>
      <w:lang w:val="en-GB"/>
    </w:rPr>
  </w:style>
  <w:style w:type="character" w:customStyle="1" w:styleId="Heading4Char1">
    <w:name w:val="Heading 4 Char1"/>
    <w:aliases w:val="H46 Char,H432 Char"/>
    <w:rsid w:val="00443B15"/>
    <w:rPr>
      <w:rFonts w:ascii="Arial" w:hAnsi="Arial"/>
      <w:sz w:val="24"/>
      <w:szCs w:val="28"/>
      <w:lang w:val="en-GB"/>
    </w:rPr>
  </w:style>
  <w:style w:type="character" w:customStyle="1" w:styleId="CommentReference1">
    <w:name w:val="Comment Reference1"/>
    <w:rsid w:val="00443B15"/>
    <w:rPr>
      <w:sz w:val="16"/>
    </w:rPr>
  </w:style>
  <w:style w:type="character" w:customStyle="1" w:styleId="ListChar">
    <w:name w:val="List Char"/>
    <w:rsid w:val="00443B15"/>
    <w:rPr>
      <w:lang w:val="en-GB" w:eastAsia="ar-SA" w:bidi="ar-SA"/>
    </w:rPr>
  </w:style>
  <w:style w:type="paragraph" w:customStyle="1" w:styleId="ListBullet1">
    <w:name w:val="List Bullet1"/>
    <w:basedOn w:val="Normal"/>
    <w:rsid w:val="00443B1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443B15"/>
    <w:pPr>
      <w:tabs>
        <w:tab w:val="clear" w:pos="644"/>
        <w:tab w:val="num" w:pos="1494"/>
      </w:tabs>
      <w:ind w:left="851"/>
    </w:pPr>
  </w:style>
  <w:style w:type="paragraph" w:customStyle="1" w:styleId="ListBullet31">
    <w:name w:val="List Bullet 31"/>
    <w:basedOn w:val="ListBullet21"/>
    <w:rsid w:val="00443B15"/>
    <w:pPr>
      <w:ind w:left="1135"/>
    </w:pPr>
  </w:style>
  <w:style w:type="paragraph" w:customStyle="1" w:styleId="ListBullet41">
    <w:name w:val="List Bullet 41"/>
    <w:basedOn w:val="ListBullet31"/>
    <w:rsid w:val="00443B15"/>
    <w:pPr>
      <w:ind w:left="1418"/>
    </w:pPr>
  </w:style>
  <w:style w:type="paragraph" w:customStyle="1" w:styleId="ListBullet51">
    <w:name w:val="List Bullet 51"/>
    <w:basedOn w:val="ListBullet41"/>
    <w:rsid w:val="00443B15"/>
    <w:pPr>
      <w:ind w:left="1702"/>
    </w:pPr>
  </w:style>
  <w:style w:type="paragraph" w:customStyle="1" w:styleId="Caption10">
    <w:name w:val="Caption1"/>
    <w:basedOn w:val="Normal"/>
    <w:next w:val="Normal"/>
    <w:rsid w:val="00443B15"/>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Normal"/>
    <w:rsid w:val="00443B1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443B1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443B1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443B1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443B15"/>
    <w:pPr>
      <w:ind w:left="1418" w:hanging="284"/>
    </w:pPr>
  </w:style>
  <w:style w:type="paragraph" w:customStyle="1" w:styleId="ListNumber1">
    <w:name w:val="List Number1"/>
    <w:basedOn w:val="List"/>
    <w:rsid w:val="00443B1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443B15"/>
    <w:pPr>
      <w:ind w:left="851" w:hanging="284"/>
    </w:pPr>
  </w:style>
  <w:style w:type="paragraph" w:customStyle="1" w:styleId="List21">
    <w:name w:val="List 21"/>
    <w:basedOn w:val="List"/>
    <w:rsid w:val="00443B1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443B15"/>
    <w:pPr>
      <w:ind w:left="1702"/>
    </w:pPr>
  </w:style>
  <w:style w:type="paragraph" w:customStyle="1" w:styleId="BodyText21">
    <w:name w:val="Body Text 2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443B1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443B15"/>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rsid w:val="00443B15"/>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443B1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43B15"/>
    <w:rPr>
      <w:b/>
      <w:lang w:val="en-GB" w:eastAsia="en-US" w:bidi="ar-SA"/>
    </w:rPr>
  </w:style>
  <w:style w:type="paragraph" w:customStyle="1" w:styleId="Caption2">
    <w:name w:val="Caption2"/>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eofFigures10">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443B1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43B1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43B1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43B15"/>
    <w:rPr>
      <w:rFonts w:ascii="Arial" w:hAnsi="Arial"/>
      <w:sz w:val="22"/>
      <w:lang w:val="en-GB" w:eastAsia="en-GB" w:bidi="ar-SA"/>
    </w:rPr>
  </w:style>
  <w:style w:type="character" w:customStyle="1" w:styleId="T1Zchn">
    <w:name w:val="T1 Zchn"/>
    <w:aliases w:val="Header 6 Zchn Zchn"/>
    <w:rsid w:val="00443B1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443B15"/>
    <w:rPr>
      <w:rFonts w:ascii="Arial" w:hAnsi="Arial"/>
      <w:sz w:val="36"/>
      <w:lang w:val="en-GB" w:eastAsia="en-US" w:bidi="ar-SA"/>
    </w:rPr>
  </w:style>
  <w:style w:type="character" w:customStyle="1" w:styleId="T1Char4">
    <w:name w:val="T1 Char4"/>
    <w:aliases w:val="Header 6 Char Char4"/>
    <w:rsid w:val="00443B1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43B1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43B15"/>
    <w:rPr>
      <w:rFonts w:eastAsia="Batang"/>
      <w:b/>
      <w:lang w:val="en-GB" w:eastAsia="en-US" w:bidi="ar-SA"/>
    </w:rPr>
  </w:style>
  <w:style w:type="character" w:customStyle="1" w:styleId="Heading6Char2">
    <w:name w:val="Heading 6 Char2"/>
    <w:rsid w:val="00443B15"/>
    <w:rPr>
      <w:rFonts w:ascii="Arial" w:eastAsia="Times New Roman" w:hAnsi="Arial" w:cs="Times New Roman"/>
      <w:sz w:val="20"/>
      <w:szCs w:val="20"/>
      <w:lang w:val="en-GB"/>
    </w:rPr>
  </w:style>
  <w:style w:type="character" w:customStyle="1" w:styleId="T1Char5">
    <w:name w:val="T1 Char5"/>
    <w:aliases w:val="Header 6 Char Char5"/>
    <w:rsid w:val="00443B15"/>
  </w:style>
  <w:style w:type="character" w:customStyle="1" w:styleId="capChar4">
    <w:name w:val="cap Char4"/>
    <w:aliases w:val="cap Char Char4,Caption Char Char3,Caption Char1 Char Char3,cap Char Char1 Char3,Caption Char Char1 Char Char3,cap Char2 Char Char Char3"/>
    <w:rsid w:val="00443B1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43B1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43B1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43B1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43B15"/>
    <w:rPr>
      <w:rFonts w:ascii="Arial" w:hAnsi="Arial"/>
      <w:sz w:val="32"/>
      <w:lang w:val="en-GB"/>
    </w:rPr>
  </w:style>
  <w:style w:type="character" w:customStyle="1" w:styleId="T1Char8">
    <w:name w:val="T1 Char8"/>
    <w:aliases w:val="Header 6 Char Char7"/>
    <w:rsid w:val="00443B1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43B1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43B1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43B1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43B1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43B1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43B15"/>
    <w:rPr>
      <w:rFonts w:ascii="Arial" w:hAnsi="Arial"/>
      <w:sz w:val="32"/>
      <w:lang w:val="en-GB" w:eastAsia="en-US"/>
    </w:rPr>
  </w:style>
  <w:style w:type="character" w:customStyle="1" w:styleId="T1Char7">
    <w:name w:val="T1 Char7"/>
    <w:aliases w:val="Header 6 Char Char8"/>
    <w:rsid w:val="00443B15"/>
    <w:rPr>
      <w:rFonts w:ascii="Arial" w:hAnsi="Arial"/>
      <w:lang w:val="en-GB" w:eastAsia="en-US"/>
    </w:rPr>
  </w:style>
  <w:style w:type="paragraph" w:customStyle="1" w:styleId="17">
    <w:name w:val="题注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43B1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43B1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43B15"/>
    <w:rPr>
      <w:rFonts w:ascii="Arial" w:hAnsi="Arial" w:cs="Arial"/>
      <w:sz w:val="24"/>
      <w:szCs w:val="24"/>
      <w:lang w:val="en-GB" w:eastAsia="en-US" w:bidi="he-IL"/>
    </w:rPr>
  </w:style>
  <w:style w:type="character" w:customStyle="1" w:styleId="T1Char9">
    <w:name w:val="T1 Char9"/>
    <w:aliases w:val="Header 6 Char Char9"/>
    <w:rsid w:val="00443B15"/>
    <w:rPr>
      <w:rFonts w:ascii="Arial" w:hAnsi="Arial" w:cs="Arial"/>
      <w:lang w:val="en-GB" w:eastAsia="en-US" w:bidi="he-IL"/>
    </w:rPr>
  </w:style>
  <w:style w:type="character" w:customStyle="1" w:styleId="TF0">
    <w:name w:val="TF (文字)"/>
    <w:rsid w:val="00443B15"/>
    <w:rPr>
      <w:rFonts w:ascii="Arial" w:hAnsi="Arial"/>
      <w:b/>
      <w:lang w:val="en-US" w:eastAsia="en-US"/>
    </w:rPr>
  </w:style>
  <w:style w:type="character" w:customStyle="1" w:styleId="BodyText2Char1">
    <w:name w:val="Body Text 2 Char1"/>
    <w:rsid w:val="00443B15"/>
    <w:rPr>
      <w:lang w:val="en-GB" w:eastAsia="ja-JP"/>
    </w:rPr>
  </w:style>
  <w:style w:type="character" w:customStyle="1" w:styleId="BodyText3Char1">
    <w:name w:val="Body Text 3 Char1"/>
    <w:rsid w:val="00443B15"/>
    <w:rPr>
      <w:lang w:val="en-GB" w:eastAsia="ja-JP"/>
    </w:rPr>
  </w:style>
  <w:style w:type="character" w:customStyle="1" w:styleId="BodyTextIndentChar1">
    <w:name w:val="Body Text Indent Char1"/>
    <w:rsid w:val="00443B15"/>
    <w:rPr>
      <w:rFonts w:eastAsia="MS Mincho"/>
      <w:lang w:val="en-GB" w:eastAsia="x-none"/>
    </w:rPr>
  </w:style>
  <w:style w:type="paragraph" w:customStyle="1" w:styleId="TDC91">
    <w:name w:val="TD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443B15"/>
    <w:rPr>
      <w:rFonts w:ascii="Arial" w:eastAsia="MS Mincho" w:hAnsi="Arial"/>
      <w:lang w:val="en-GB" w:eastAsia="ja-JP"/>
    </w:rPr>
  </w:style>
  <w:style w:type="character" w:customStyle="1" w:styleId="NoteHeadingChar1">
    <w:name w:val="Note Heading Char1"/>
    <w:rsid w:val="00443B15"/>
    <w:rPr>
      <w:rFonts w:eastAsia="MS Mincho"/>
      <w:lang w:val="en-GB" w:eastAsia="x-none"/>
    </w:rPr>
  </w:style>
  <w:style w:type="character" w:customStyle="1" w:styleId="HTMLPreformattedChar1">
    <w:name w:val="HTML Preformatted Char1"/>
    <w:rsid w:val="00443B15"/>
    <w:rPr>
      <w:rFonts w:ascii="Courier New" w:eastAsia="MS Mincho" w:hAnsi="Courier New"/>
      <w:lang w:val="en-GB" w:eastAsia="x-none"/>
    </w:rPr>
  </w:style>
  <w:style w:type="paragraph" w:customStyle="1" w:styleId="Epgrafe1">
    <w:name w:val="Epígrafe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443B15"/>
    <w:rPr>
      <w:rFonts w:ascii="Arial" w:eastAsia="Times New Roman" w:hAnsi="Arial"/>
      <w:lang w:val="en-GB"/>
    </w:rPr>
  </w:style>
  <w:style w:type="character" w:customStyle="1" w:styleId="Heading8Char3">
    <w:name w:val="Heading 8 Char3"/>
    <w:rsid w:val="00443B15"/>
    <w:rPr>
      <w:rFonts w:ascii="Arial" w:eastAsia="Times New Roman" w:hAnsi="Arial"/>
      <w:sz w:val="36"/>
      <w:lang w:val="en-GB"/>
    </w:rPr>
  </w:style>
  <w:style w:type="character" w:customStyle="1" w:styleId="Heading9Char2">
    <w:name w:val="Heading 9 Char2"/>
    <w:rsid w:val="00443B15"/>
    <w:rPr>
      <w:rFonts w:ascii="Arial" w:eastAsia="Times New Roman" w:hAnsi="Arial"/>
      <w:sz w:val="36"/>
      <w:lang w:val="en-GB"/>
    </w:rPr>
  </w:style>
  <w:style w:type="character" w:customStyle="1" w:styleId="FooterChar2">
    <w:name w:val="Footer Char2"/>
    <w:rsid w:val="00443B15"/>
    <w:rPr>
      <w:rFonts w:ascii="Arial" w:eastAsia="Times New Roman" w:hAnsi="Arial"/>
      <w:b/>
      <w:i/>
      <w:noProof/>
      <w:sz w:val="18"/>
    </w:rPr>
  </w:style>
  <w:style w:type="character" w:customStyle="1" w:styleId="CharChar210">
    <w:name w:val="Char Char21"/>
    <w:rsid w:val="00443B15"/>
    <w:rPr>
      <w:rFonts w:ascii="Times New Roman" w:hAnsi="Times New Roman"/>
      <w:lang w:val="en-GB" w:eastAsia="en-US"/>
    </w:rPr>
  </w:style>
  <w:style w:type="character" w:customStyle="1" w:styleId="PlainTextChar3">
    <w:name w:val="Plain Text Char3"/>
    <w:rsid w:val="00443B15"/>
    <w:rPr>
      <w:rFonts w:ascii="Courier New" w:hAnsi="Courier New"/>
      <w:lang w:val="nb-NO" w:eastAsia="ja-JP"/>
    </w:rPr>
  </w:style>
  <w:style w:type="character" w:customStyle="1" w:styleId="CharChar200">
    <w:name w:val="Char Char20"/>
    <w:rsid w:val="00443B15"/>
    <w:rPr>
      <w:rFonts w:ascii="Tahoma" w:hAnsi="Tahoma" w:cs="Tahoma"/>
      <w:sz w:val="16"/>
      <w:szCs w:val="16"/>
      <w:lang w:val="en-GB" w:eastAsia="en-US"/>
    </w:rPr>
  </w:style>
  <w:style w:type="character" w:customStyle="1" w:styleId="BodyText2Char3">
    <w:name w:val="Body Text 2 Char3"/>
    <w:rsid w:val="00443B15"/>
    <w:rPr>
      <w:rFonts w:ascii="Times New Roman" w:eastAsia="SimSun" w:hAnsi="Times New Roman"/>
      <w:lang w:val="en-GB" w:eastAsia="ja-JP"/>
    </w:rPr>
  </w:style>
  <w:style w:type="character" w:customStyle="1" w:styleId="BodyText3Char3">
    <w:name w:val="Body Text 3 Char3"/>
    <w:rsid w:val="00443B15"/>
    <w:rPr>
      <w:rFonts w:ascii="Times New Roman" w:eastAsia="SimSun" w:hAnsi="Times New Roman"/>
      <w:lang w:val="en-GB" w:eastAsia="ja-JP"/>
    </w:rPr>
  </w:style>
  <w:style w:type="paragraph" w:customStyle="1" w:styleId="H62">
    <w:name w:val="样式 H6"/>
    <w:basedOn w:val="H6"/>
    <w:rsid w:val="00443B15"/>
    <w:pPr>
      <w:overflowPunct w:val="0"/>
      <w:autoSpaceDE w:val="0"/>
      <w:autoSpaceDN w:val="0"/>
      <w:adjustRightInd w:val="0"/>
      <w:textAlignment w:val="baseline"/>
    </w:pPr>
  </w:style>
  <w:style w:type="paragraph" w:customStyle="1" w:styleId="TH0">
    <w:name w:val="样式 TH"/>
    <w:basedOn w:val="TH"/>
    <w:rsid w:val="00443B15"/>
    <w:pPr>
      <w:overflowPunct w:val="0"/>
      <w:autoSpaceDE w:val="0"/>
      <w:autoSpaceDN w:val="0"/>
      <w:adjustRightInd w:val="0"/>
      <w:textAlignment w:val="baseline"/>
    </w:pPr>
    <w:rPr>
      <w:bCs/>
    </w:rPr>
  </w:style>
  <w:style w:type="character" w:customStyle="1" w:styleId="ListChar3">
    <w:name w:val="List Char3"/>
    <w:rsid w:val="00443B15"/>
    <w:rPr>
      <w:rFonts w:ascii="Times New Roman" w:eastAsia="Times New Roman" w:hAnsi="Times New Roman"/>
      <w:lang w:val="en-GB"/>
    </w:rPr>
  </w:style>
  <w:style w:type="character" w:customStyle="1" w:styleId="BodyTextIndentChar3">
    <w:name w:val="Body Text Indent Char3"/>
    <w:rsid w:val="00443B15"/>
    <w:rPr>
      <w:rFonts w:ascii="Times New Roman" w:eastAsia="SimSun" w:hAnsi="Times New Roman"/>
      <w:lang w:val="en-GB" w:eastAsia="ja-JP"/>
    </w:rPr>
  </w:style>
  <w:style w:type="character" w:customStyle="1" w:styleId="BodyTextIndent2Char3">
    <w:name w:val="Body Text Indent 2 Char3"/>
    <w:rsid w:val="00443B15"/>
    <w:rPr>
      <w:rFonts w:ascii="Arial" w:eastAsia="MS Mincho" w:hAnsi="Arial" w:cs="Arial"/>
      <w:lang w:val="en-GB" w:eastAsia="ja-JP"/>
    </w:rPr>
  </w:style>
  <w:style w:type="character" w:customStyle="1" w:styleId="Heading7Char2">
    <w:name w:val="Heading 7 Char2"/>
    <w:rsid w:val="00443B15"/>
    <w:rPr>
      <w:rFonts w:ascii="Arial" w:hAnsi="Arial"/>
      <w:lang w:val="en-GB" w:eastAsia="en-GB" w:bidi="ar-SA"/>
    </w:rPr>
  </w:style>
  <w:style w:type="character" w:customStyle="1" w:styleId="Heading8Char2">
    <w:name w:val="Heading 8 Char2"/>
    <w:rsid w:val="00443B15"/>
    <w:rPr>
      <w:rFonts w:ascii="Arial" w:hAnsi="Arial"/>
      <w:sz w:val="36"/>
      <w:lang w:val="en-GB" w:eastAsia="en-GB" w:bidi="ar-SA"/>
    </w:rPr>
  </w:style>
  <w:style w:type="character" w:customStyle="1" w:styleId="ListChar2">
    <w:name w:val="List Char2"/>
    <w:rsid w:val="00443B15"/>
    <w:rPr>
      <w:lang w:val="en-GB" w:eastAsia="en-GB" w:bidi="ar-SA"/>
    </w:rPr>
  </w:style>
  <w:style w:type="character" w:customStyle="1" w:styleId="PlainTextChar2">
    <w:name w:val="Plain Text Char2"/>
    <w:rsid w:val="00443B15"/>
    <w:rPr>
      <w:rFonts w:ascii="Courier New" w:hAnsi="Courier New"/>
      <w:lang w:val="nb-NO" w:eastAsia="en-US" w:bidi="ar-SA"/>
    </w:rPr>
  </w:style>
  <w:style w:type="character" w:customStyle="1" w:styleId="CommentTextChar2">
    <w:name w:val="Comment Text Char2"/>
    <w:semiHidden/>
    <w:rsid w:val="00443B15"/>
    <w:rPr>
      <w:lang w:val="en-GB" w:eastAsia="en-US" w:bidi="ar-SA"/>
    </w:rPr>
  </w:style>
  <w:style w:type="character" w:customStyle="1" w:styleId="BodyText2Char2">
    <w:name w:val="Body Text 2 Char2"/>
    <w:rsid w:val="00443B15"/>
    <w:rPr>
      <w:lang w:val="en-GB" w:eastAsia="ja-JP" w:bidi="ar-SA"/>
    </w:rPr>
  </w:style>
  <w:style w:type="character" w:customStyle="1" w:styleId="BodyText3Char2">
    <w:name w:val="Body Text 3 Char2"/>
    <w:rsid w:val="00443B15"/>
    <w:rPr>
      <w:lang w:val="en-GB" w:eastAsia="ja-JP" w:bidi="ar-SA"/>
    </w:rPr>
  </w:style>
  <w:style w:type="character" w:customStyle="1" w:styleId="BodyTextIndentChar2">
    <w:name w:val="Body Text Indent Char2"/>
    <w:rsid w:val="00443B15"/>
    <w:rPr>
      <w:lang w:val="en-GB" w:eastAsia="en-US" w:bidi="ar-SA"/>
    </w:rPr>
  </w:style>
  <w:style w:type="character" w:customStyle="1" w:styleId="BodyTextIndent2Char2">
    <w:name w:val="Body Text Indent 2 Char2"/>
    <w:rsid w:val="00443B15"/>
    <w:rPr>
      <w:rFonts w:ascii="Arial" w:eastAsia="MS Mincho" w:hAnsi="Arial" w:cs="Arial"/>
      <w:lang w:val="en-GB" w:eastAsia="ja-JP" w:bidi="ar-SA"/>
    </w:rPr>
  </w:style>
  <w:style w:type="paragraph" w:customStyle="1" w:styleId="28">
    <w:name w:val="列出段落2"/>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29">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43B15"/>
    <w:rPr>
      <w:lang w:val="en-GB" w:eastAsia="ja-JP" w:bidi="ar-SA"/>
    </w:rPr>
  </w:style>
  <w:style w:type="paragraph" w:customStyle="1" w:styleId="ListParagraph1">
    <w:name w:val="List Paragraph1"/>
    <w:basedOn w:val="Normal"/>
    <w:qFormat/>
    <w:rsid w:val="00443B15"/>
    <w:pPr>
      <w:overflowPunct w:val="0"/>
      <w:autoSpaceDE w:val="0"/>
      <w:autoSpaceDN w:val="0"/>
      <w:adjustRightInd w:val="0"/>
      <w:ind w:left="720"/>
      <w:contextualSpacing/>
      <w:textAlignment w:val="baseline"/>
    </w:pPr>
    <w:rPr>
      <w:lang w:eastAsia="en-GB"/>
    </w:rPr>
  </w:style>
  <w:style w:type="character" w:customStyle="1" w:styleId="19">
    <w:name w:val="段落フォント1"/>
    <w:rsid w:val="00443B15"/>
  </w:style>
  <w:style w:type="character" w:customStyle="1" w:styleId="1a">
    <w:name w:val="コメント参照1"/>
    <w:rsid w:val="00443B15"/>
    <w:rPr>
      <w:sz w:val="16"/>
    </w:rPr>
  </w:style>
  <w:style w:type="paragraph" w:customStyle="1" w:styleId="1b">
    <w:name w:val="図表番号1"/>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443B15"/>
    <w:pPr>
      <w:ind w:left="851" w:hanging="284"/>
    </w:pPr>
  </w:style>
  <w:style w:type="paragraph" w:customStyle="1" w:styleId="1d">
    <w:name w:val="箇条書き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443B15"/>
    <w:pPr>
      <w:tabs>
        <w:tab w:val="clear" w:pos="644"/>
        <w:tab w:val="num" w:pos="1494"/>
      </w:tabs>
      <w:ind w:left="851" w:hanging="284"/>
    </w:pPr>
  </w:style>
  <w:style w:type="paragraph" w:customStyle="1" w:styleId="310">
    <w:name w:val="箇条書き 31"/>
    <w:basedOn w:val="211"/>
    <w:rsid w:val="00443B15"/>
    <w:pPr>
      <w:ind w:left="1135"/>
    </w:pPr>
  </w:style>
  <w:style w:type="paragraph" w:customStyle="1" w:styleId="212">
    <w:name w:val="一覧 21"/>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443B15"/>
    <w:pPr>
      <w:ind w:left="1135"/>
    </w:pPr>
  </w:style>
  <w:style w:type="paragraph" w:customStyle="1" w:styleId="410">
    <w:name w:val="一覧 41"/>
    <w:basedOn w:val="311"/>
    <w:rsid w:val="00443B15"/>
    <w:pPr>
      <w:ind w:left="1418"/>
    </w:pPr>
  </w:style>
  <w:style w:type="paragraph" w:customStyle="1" w:styleId="510">
    <w:name w:val="一覧 51"/>
    <w:basedOn w:val="410"/>
    <w:rsid w:val="00443B15"/>
    <w:pPr>
      <w:ind w:left="1702"/>
    </w:pPr>
  </w:style>
  <w:style w:type="paragraph" w:customStyle="1" w:styleId="411">
    <w:name w:val="箇条書き 41"/>
    <w:basedOn w:val="310"/>
    <w:rsid w:val="00443B15"/>
    <w:pPr>
      <w:ind w:left="1418"/>
    </w:pPr>
  </w:style>
  <w:style w:type="paragraph" w:customStyle="1" w:styleId="511">
    <w:name w:val="箇条書き 51"/>
    <w:basedOn w:val="411"/>
    <w:rsid w:val="00443B15"/>
    <w:pPr>
      <w:ind w:left="1702"/>
    </w:pPr>
  </w:style>
  <w:style w:type="paragraph" w:customStyle="1" w:styleId="1e">
    <w:name w:val="コメント文字列1"/>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1f">
    <w:name w:val="吹き出し1"/>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0">
    <w:name w:val="コメント内容1"/>
    <w:basedOn w:val="1e"/>
    <w:next w:val="1e"/>
    <w:rsid w:val="00443B15"/>
    <w:rPr>
      <w:b/>
      <w:bCs/>
    </w:rPr>
  </w:style>
  <w:style w:type="paragraph" w:customStyle="1" w:styleId="1f1">
    <w:name w:val="見出しマップ1"/>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4">
    <w:name w:val="本文インデント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443B15"/>
    <w:rPr>
      <w:rFonts w:ascii="Arial" w:hAnsi="Arial"/>
      <w:lang w:val="en-GB" w:eastAsia="en-US"/>
    </w:rPr>
  </w:style>
  <w:style w:type="character" w:customStyle="1" w:styleId="EmailStyle97">
    <w:name w:val="EmailStyle97"/>
    <w:semiHidden/>
    <w:rsid w:val="00443B15"/>
    <w:rPr>
      <w:rFonts w:ascii="Arial" w:hAnsi="Arial" w:cs="Arial"/>
      <w:color w:val="auto"/>
      <w:sz w:val="20"/>
      <w:szCs w:val="20"/>
    </w:rPr>
  </w:style>
  <w:style w:type="character" w:customStyle="1" w:styleId="B1C">
    <w:name w:val="B1 C"/>
    <w:rsid w:val="00443B15"/>
    <w:rPr>
      <w:lang w:val="en-GB" w:eastAsia="en-US" w:bidi="ar-SA"/>
    </w:rPr>
  </w:style>
  <w:style w:type="character" w:customStyle="1" w:styleId="Titre3">
    <w:name w:val="Titre 3"/>
    <w:rsid w:val="00443B15"/>
    <w:rPr>
      <w:rFonts w:ascii="Arial" w:hAnsi="Arial"/>
      <w:sz w:val="28"/>
      <w:szCs w:val="28"/>
      <w:lang w:val="en-GB" w:eastAsia="en-GB"/>
    </w:rPr>
  </w:style>
  <w:style w:type="character" w:customStyle="1" w:styleId="B2C">
    <w:name w:val="B2 C"/>
    <w:rsid w:val="00443B15"/>
    <w:rPr>
      <w:lang w:val="en-GB" w:eastAsia="en-GB"/>
    </w:rPr>
  </w:style>
  <w:style w:type="paragraph" w:customStyle="1" w:styleId="CommentNokia">
    <w:name w:val="Comment Nokia"/>
    <w:basedOn w:val="Normal"/>
    <w:rsid w:val="00443B1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443B15"/>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rsid w:val="00443B1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43B1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43B15"/>
    <w:rPr>
      <w:rFonts w:ascii="Arial" w:hAnsi="Arial"/>
      <w:sz w:val="36"/>
      <w:lang w:val="en-GB" w:eastAsia="en-US" w:bidi="ar-SA"/>
    </w:rPr>
  </w:style>
  <w:style w:type="paragraph" w:customStyle="1" w:styleId="1Char">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43B15"/>
    <w:rPr>
      <w:rFonts w:ascii="Arial" w:hAnsi="Arial" w:cs="Arial"/>
      <w:color w:val="auto"/>
      <w:sz w:val="20"/>
      <w:szCs w:val="20"/>
    </w:rPr>
  </w:style>
  <w:style w:type="paragraph" w:customStyle="1" w:styleId="ZchnZchn1">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43B15"/>
    <w:rPr>
      <w:rFonts w:ascii="Courier New" w:eastAsia="Batang" w:hAnsi="Courier New"/>
      <w:lang w:val="nb-NO" w:eastAsia="en-US" w:bidi="ar-SA"/>
    </w:rPr>
  </w:style>
  <w:style w:type="paragraph" w:customStyle="1" w:styleId="-PAGE-">
    <w:name w:val="- PAGE -"/>
    <w:rsid w:val="00443B15"/>
    <w:rPr>
      <w:rFonts w:ascii="Times New Roman" w:eastAsia="SimSun" w:hAnsi="Times New Roman"/>
      <w:sz w:val="24"/>
      <w:szCs w:val="24"/>
      <w:lang w:val="en-GB" w:eastAsia="ko-KR"/>
    </w:rPr>
  </w:style>
  <w:style w:type="paragraph" w:customStyle="1" w:styleId="Lastprinted">
    <w:name w:val="Last printed"/>
    <w:rsid w:val="00443B15"/>
    <w:rPr>
      <w:rFonts w:ascii="Times New Roman" w:eastAsia="SimSun" w:hAnsi="Times New Roman"/>
      <w:sz w:val="24"/>
      <w:szCs w:val="24"/>
      <w:lang w:val="en-GB" w:eastAsia="ko-KR"/>
    </w:rPr>
  </w:style>
  <w:style w:type="paragraph" w:customStyle="1" w:styleId="Lastsavedby">
    <w:name w:val="Last saved by"/>
    <w:rsid w:val="00443B15"/>
    <w:rPr>
      <w:rFonts w:ascii="Times New Roman" w:eastAsia="SimSun" w:hAnsi="Times New Roman"/>
      <w:sz w:val="24"/>
      <w:szCs w:val="24"/>
      <w:lang w:val="en-GB" w:eastAsia="ko-KR"/>
    </w:rPr>
  </w:style>
  <w:style w:type="paragraph" w:customStyle="1" w:styleId="Filename">
    <w:name w:val="Filename"/>
    <w:rsid w:val="00443B15"/>
    <w:rPr>
      <w:rFonts w:ascii="Times New Roman" w:eastAsia="SimSun" w:hAnsi="Times New Roman"/>
      <w:sz w:val="24"/>
      <w:szCs w:val="24"/>
      <w:lang w:val="en-GB" w:eastAsia="ko-KR"/>
    </w:rPr>
  </w:style>
  <w:style w:type="paragraph" w:customStyle="1" w:styleId="ATC">
    <w:name w:val="ATC"/>
    <w:basedOn w:val="Normal"/>
    <w:rsid w:val="00443B15"/>
    <w:pPr>
      <w:overflowPunct w:val="0"/>
      <w:autoSpaceDE w:val="0"/>
      <w:autoSpaceDN w:val="0"/>
      <w:adjustRightInd w:val="0"/>
      <w:textAlignment w:val="baseline"/>
    </w:pPr>
    <w:rPr>
      <w:lang w:eastAsia="ja-JP"/>
    </w:rPr>
  </w:style>
  <w:style w:type="paragraph" w:customStyle="1" w:styleId="TaOC">
    <w:name w:val="TaOC"/>
    <w:basedOn w:val="TAC"/>
    <w:rsid w:val="00443B15"/>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43B15"/>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a">
    <w:name w:val="吹き出し2"/>
    <w:basedOn w:val="Normal"/>
    <w:semiHidden/>
    <w:rsid w:val="00443B15"/>
    <w:pPr>
      <w:overflowPunct w:val="0"/>
      <w:autoSpaceDE w:val="0"/>
      <w:autoSpaceDN w:val="0"/>
      <w:adjustRightInd w:val="0"/>
      <w:textAlignment w:val="baseline"/>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rsid w:val="00443B1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443B15"/>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443B15"/>
    <w:rPr>
      <w:rFonts w:ascii="Courier New" w:hAnsi="Courier New"/>
      <w:lang w:val="nb-NO" w:eastAsia="en-GB"/>
    </w:rPr>
  </w:style>
  <w:style w:type="character" w:customStyle="1" w:styleId="List2Char">
    <w:name w:val="List 2 Char"/>
    <w:link w:val="List2"/>
    <w:rsid w:val="00443B15"/>
    <w:rPr>
      <w:rFonts w:ascii="Times New Roman" w:hAnsi="Times New Roman"/>
      <w:lang w:val="en-GB" w:eastAsia="en-US"/>
    </w:rPr>
  </w:style>
  <w:style w:type="character" w:customStyle="1" w:styleId="List3Char">
    <w:name w:val="List 3 Char"/>
    <w:link w:val="List3"/>
    <w:rsid w:val="00443B15"/>
    <w:rPr>
      <w:rFonts w:ascii="Times New Roman" w:hAnsi="Times New Roman"/>
      <w:lang w:val="en-GB" w:eastAsia="en-US"/>
    </w:rPr>
  </w:style>
  <w:style w:type="paragraph" w:customStyle="1" w:styleId="CharChar3CharCharCharCharCharChar">
    <w:name w:val="Char Char3 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443B1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43B15"/>
    <w:rPr>
      <w:rFonts w:ascii="Arial" w:eastAsia="MS Mincho" w:hAnsi="Arial"/>
      <w:sz w:val="36"/>
      <w:lang w:val="en-GB" w:eastAsia="en-US" w:bidi="ar-SA"/>
    </w:rPr>
  </w:style>
  <w:style w:type="paragraph" w:customStyle="1" w:styleId="35">
    <w:name w:val="列出段落3"/>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1f5">
    <w:name w:val="无间隔1"/>
    <w:qFormat/>
    <w:rsid w:val="00443B15"/>
    <w:rPr>
      <w:rFonts w:ascii="Times New Roman" w:eastAsia="SimSun" w:hAnsi="Times New Roman"/>
      <w:lang w:val="en-GB" w:eastAsia="en-US"/>
    </w:rPr>
  </w:style>
  <w:style w:type="character" w:customStyle="1" w:styleId="Absatz-Standardschriftart1">
    <w:name w:val="Absatz-Standardschriftart1"/>
    <w:rsid w:val="00443B15"/>
  </w:style>
  <w:style w:type="paragraph" w:customStyle="1" w:styleId="B-Body">
    <w:name w:val="B-Body"/>
    <w:link w:val="B-BodyChar"/>
    <w:qFormat/>
    <w:rsid w:val="00443B1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43B15"/>
    <w:rPr>
      <w:rFonts w:ascii="Times New Roman" w:eastAsia="SimSun" w:hAnsi="Times New Roman"/>
      <w:sz w:val="22"/>
      <w:lang w:val="en-GB" w:eastAsia="en-GB"/>
    </w:rPr>
  </w:style>
  <w:style w:type="paragraph" w:customStyle="1" w:styleId="45">
    <w:name w:val="列出段落4"/>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TF1">
    <w:name w:val="TF1"/>
    <w:link w:val="TFZchn"/>
    <w:rsid w:val="00443B15"/>
    <w:pPr>
      <w:keepLines/>
      <w:spacing w:after="240"/>
      <w:jc w:val="center"/>
    </w:pPr>
    <w:rPr>
      <w:rFonts w:ascii="Arial" w:hAnsi="Arial"/>
      <w:b/>
      <w:lang w:val="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43B15"/>
    <w:rPr>
      <w:rFonts w:ascii="Arial" w:hAnsi="Arial"/>
      <w:sz w:val="28"/>
      <w:lang w:val="en-GB"/>
    </w:rPr>
  </w:style>
  <w:style w:type="character" w:customStyle="1" w:styleId="1Char0">
    <w:name w:val="标题 1 Char"/>
    <w:aliases w:val="h151 Char1,h161 Char1,h112 Char,h122 Char,h132 Char"/>
    <w:uiPriority w:val="9"/>
    <w:rsid w:val="00443B15"/>
    <w:rPr>
      <w:rFonts w:ascii="Arial" w:hAnsi="Arial"/>
      <w:sz w:val="36"/>
      <w:lang w:val="en-GB" w:eastAsia="en-US" w:bidi="ar-SA"/>
    </w:rPr>
  </w:style>
  <w:style w:type="character" w:customStyle="1" w:styleId="2Char">
    <w:name w:val="标题 2 Char"/>
    <w:aliases w:val="level 2 Char,Heading 2 3GPP Char,22 Char"/>
    <w:uiPriority w:val="9"/>
    <w:rsid w:val="00443B15"/>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43B1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43B15"/>
    <w:rPr>
      <w:rFonts w:ascii="Arial" w:hAnsi="Arial"/>
      <w:sz w:val="24"/>
      <w:szCs w:val="28"/>
      <w:lang w:val="en-GB" w:eastAsia="en-GB"/>
    </w:rPr>
  </w:style>
  <w:style w:type="character" w:customStyle="1" w:styleId="6Char">
    <w:name w:val="标题 6 Char"/>
    <w:uiPriority w:val="9"/>
    <w:rsid w:val="00443B15"/>
    <w:rPr>
      <w:rFonts w:ascii="Arial" w:hAnsi="Arial"/>
      <w:lang w:val="en-GB"/>
    </w:rPr>
  </w:style>
  <w:style w:type="character" w:customStyle="1" w:styleId="7Char">
    <w:name w:val="标题 7 Char"/>
    <w:uiPriority w:val="9"/>
    <w:rsid w:val="00443B15"/>
    <w:rPr>
      <w:rFonts w:ascii="Arial" w:hAnsi="Arial"/>
      <w:lang w:val="en-GB"/>
    </w:rPr>
  </w:style>
  <w:style w:type="character" w:customStyle="1" w:styleId="8Char">
    <w:name w:val="标题 8 Char"/>
    <w:uiPriority w:val="9"/>
    <w:rsid w:val="00443B15"/>
    <w:rPr>
      <w:rFonts w:ascii="Arial" w:hAnsi="Arial"/>
      <w:sz w:val="36"/>
      <w:lang w:val="en-GB"/>
    </w:rPr>
  </w:style>
  <w:style w:type="character" w:customStyle="1" w:styleId="9Char">
    <w:name w:val="标题 9 Char"/>
    <w:aliases w:val="Figure Heading Char,FH Char"/>
    <w:uiPriority w:val="9"/>
    <w:rsid w:val="00443B15"/>
    <w:rPr>
      <w:rFonts w:ascii="Arial" w:hAnsi="Arial"/>
      <w:sz w:val="36"/>
      <w:lang w:val="en-GB"/>
    </w:rPr>
  </w:style>
  <w:style w:type="character" w:customStyle="1" w:styleId="Char2">
    <w:name w:val="页脚 Char"/>
    <w:uiPriority w:val="99"/>
    <w:rsid w:val="00443B15"/>
    <w:rPr>
      <w:rFonts w:ascii="Arial" w:hAnsi="Arial"/>
      <w:b/>
      <w:i/>
      <w:noProof/>
      <w:sz w:val="18"/>
    </w:rPr>
  </w:style>
  <w:style w:type="character" w:customStyle="1" w:styleId="Char3">
    <w:name w:val="列表 Char"/>
    <w:rsid w:val="00443B15"/>
    <w:rPr>
      <w:lang w:val="en-GB"/>
    </w:rPr>
  </w:style>
  <w:style w:type="character" w:customStyle="1" w:styleId="Char4">
    <w:name w:val="文档结构图 Char"/>
    <w:uiPriority w:val="99"/>
    <w:rsid w:val="00443B15"/>
    <w:rPr>
      <w:rFonts w:ascii="Tahoma" w:hAnsi="Tahoma"/>
      <w:lang w:val="en-GB" w:eastAsia="en-US"/>
    </w:rPr>
  </w:style>
  <w:style w:type="character" w:customStyle="1" w:styleId="Char5">
    <w:name w:val="纯文本 Char"/>
    <w:rsid w:val="00443B15"/>
    <w:rPr>
      <w:rFonts w:ascii="Courier New" w:hAnsi="Courier New"/>
      <w:lang w:val="nb-NO"/>
    </w:rPr>
  </w:style>
  <w:style w:type="character" w:customStyle="1" w:styleId="Char6">
    <w:name w:val="批注框文本 Char"/>
    <w:uiPriority w:val="99"/>
    <w:rsid w:val="00443B15"/>
    <w:rPr>
      <w:rFonts w:ascii="Tahoma" w:hAnsi="Tahoma" w:cs="Tahoma"/>
      <w:sz w:val="16"/>
      <w:szCs w:val="16"/>
      <w:lang w:val="en-GB" w:eastAsia="en-GB" w:bidi="ar-SA"/>
    </w:rPr>
  </w:style>
  <w:style w:type="character" w:customStyle="1" w:styleId="Char7">
    <w:name w:val="日期 Char"/>
    <w:rsid w:val="00443B15"/>
    <w:rPr>
      <w:lang w:val="en-GB"/>
    </w:rPr>
  </w:style>
  <w:style w:type="paragraph" w:customStyle="1" w:styleId="46">
    <w:name w:val="修订4"/>
    <w:hidden/>
    <w:semiHidden/>
    <w:rsid w:val="00443B15"/>
    <w:rPr>
      <w:rFonts w:ascii="Times New Roman" w:eastAsia="Batang" w:hAnsi="Times New Roman"/>
      <w:lang w:val="en-GB" w:eastAsia="en-US"/>
    </w:rPr>
  </w:style>
  <w:style w:type="paragraph" w:customStyle="1" w:styleId="Commentnokia0">
    <w:name w:val="Comment nokia"/>
    <w:basedOn w:val="Heading4"/>
    <w:rsid w:val="00443B15"/>
    <w:pPr>
      <w:overflowPunct w:val="0"/>
      <w:autoSpaceDE w:val="0"/>
      <w:autoSpaceDN w:val="0"/>
      <w:adjustRightInd w:val="0"/>
      <w:textAlignment w:val="baseline"/>
    </w:pPr>
    <w:rPr>
      <w:b/>
      <w:sz w:val="28"/>
      <w:lang w:eastAsia="x-none"/>
    </w:rPr>
  </w:style>
  <w:style w:type="paragraph" w:customStyle="1" w:styleId="Char11">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43B15"/>
    <w:rPr>
      <w:rFonts w:ascii="Arial" w:hAnsi="Arial"/>
      <w:b/>
      <w:i/>
      <w:noProof/>
      <w:sz w:val="18"/>
      <w:lang w:val="en-GB"/>
    </w:rPr>
  </w:style>
  <w:style w:type="character" w:customStyle="1" w:styleId="af9">
    <w:name w:val="(文字) (文字)"/>
    <w:rsid w:val="00443B15"/>
    <w:rPr>
      <w:rFonts w:ascii="Arial" w:eastAsia="MS Mincho" w:hAnsi="Arial" w:cs="Arial"/>
      <w:sz w:val="28"/>
      <w:szCs w:val="28"/>
      <w:lang w:val="en-GB" w:eastAsia="ja-JP"/>
    </w:rPr>
  </w:style>
  <w:style w:type="paragraph" w:customStyle="1" w:styleId="52">
    <w:name w:val="列出段落5"/>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CharChar180">
    <w:name w:val="Char Char18"/>
    <w:rsid w:val="00443B15"/>
    <w:rPr>
      <w:rFonts w:ascii="Arial" w:hAnsi="Arial"/>
      <w:lang w:eastAsia="en-US"/>
    </w:rPr>
  </w:style>
  <w:style w:type="paragraph" w:customStyle="1" w:styleId="CharCharCharChar0">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43B15"/>
    <w:rPr>
      <w:rFonts w:ascii="Arial" w:eastAsia="MS Mincho" w:hAnsi="Arial"/>
      <w:lang w:val="en-GB" w:eastAsia="en-US" w:bidi="ar-SA"/>
    </w:rPr>
  </w:style>
  <w:style w:type="character" w:customStyle="1" w:styleId="CarCar80">
    <w:name w:val="Car Car8"/>
    <w:rsid w:val="00443B15"/>
    <w:rPr>
      <w:rFonts w:ascii="Arial" w:eastAsia="MS Mincho" w:hAnsi="Arial"/>
      <w:sz w:val="36"/>
      <w:lang w:val="en-GB" w:eastAsia="en-US" w:bidi="ar-SA"/>
    </w:rPr>
  </w:style>
  <w:style w:type="character" w:customStyle="1" w:styleId="CarCar30">
    <w:name w:val="Car Car3"/>
    <w:rsid w:val="00443B15"/>
    <w:rPr>
      <w:rFonts w:ascii="Arial" w:eastAsia="MS Mincho" w:hAnsi="Arial"/>
      <w:sz w:val="36"/>
      <w:lang w:val="en-GB" w:eastAsia="en-US" w:bidi="ar-SA"/>
    </w:rPr>
  </w:style>
  <w:style w:type="character" w:customStyle="1" w:styleId="CarCar70">
    <w:name w:val="Car Car7"/>
    <w:rsid w:val="00443B15"/>
    <w:rPr>
      <w:rFonts w:eastAsia="MS Mincho"/>
      <w:lang w:val="en-GB" w:eastAsia="en-US" w:bidi="ar-SA"/>
    </w:rPr>
  </w:style>
  <w:style w:type="character" w:customStyle="1" w:styleId="CarCar60">
    <w:name w:val="Car Car6"/>
    <w:rsid w:val="00443B15"/>
    <w:rPr>
      <w:rFonts w:ascii="Courier New" w:hAnsi="Courier New"/>
      <w:lang w:val="nb-NO" w:eastAsia="ja-JP" w:bidi="ar-SA"/>
    </w:rPr>
  </w:style>
  <w:style w:type="character" w:customStyle="1" w:styleId="CarCar20">
    <w:name w:val="Car Car2"/>
    <w:rsid w:val="00443B15"/>
    <w:rPr>
      <w:rFonts w:eastAsia="MS Mincho"/>
      <w:lang w:val="en-GB" w:eastAsia="ja-JP" w:bidi="ar-SA"/>
    </w:rPr>
  </w:style>
  <w:style w:type="character" w:customStyle="1" w:styleId="CarCar90">
    <w:name w:val="Car Car9"/>
    <w:rsid w:val="00443B15"/>
    <w:rPr>
      <w:rFonts w:ascii="Arial" w:hAnsi="Arial"/>
      <w:lang w:val="en-GB" w:eastAsia="ja-JP" w:bidi="ar-SA"/>
    </w:rPr>
  </w:style>
  <w:style w:type="character" w:customStyle="1" w:styleId="80">
    <w:name w:val="(文字) (文字)8"/>
    <w:rsid w:val="00443B15"/>
    <w:rPr>
      <w:rFonts w:ascii="Arial" w:eastAsia="MS Mincho" w:hAnsi="Arial"/>
      <w:lang w:val="en-GB" w:eastAsia="ar-SA" w:bidi="ar-SA"/>
    </w:rPr>
  </w:style>
  <w:style w:type="character" w:customStyle="1" w:styleId="70">
    <w:name w:val="(文字) (文字)7"/>
    <w:rsid w:val="00443B15"/>
    <w:rPr>
      <w:rFonts w:ascii="Arial" w:eastAsia="MS Mincho" w:hAnsi="Arial"/>
      <w:sz w:val="36"/>
      <w:lang w:val="en-GB" w:eastAsia="ar-SA" w:bidi="ar-SA"/>
    </w:rPr>
  </w:style>
  <w:style w:type="character" w:customStyle="1" w:styleId="61">
    <w:name w:val="(文字) (文字)6"/>
    <w:rsid w:val="00443B15"/>
    <w:rPr>
      <w:rFonts w:eastAsia="MS Mincho"/>
      <w:lang w:val="en-GB" w:eastAsia="ar-SA" w:bidi="ar-SA"/>
    </w:rPr>
  </w:style>
  <w:style w:type="character" w:customStyle="1" w:styleId="53">
    <w:name w:val="(文字) (文字)5"/>
    <w:rsid w:val="00443B15"/>
    <w:rPr>
      <w:rFonts w:ascii="Courier New" w:eastAsia="MS Mincho" w:hAnsi="Courier New"/>
      <w:lang w:val="nb-NO" w:eastAsia="ar-SA" w:bidi="ar-SA"/>
    </w:rPr>
  </w:style>
  <w:style w:type="character" w:customStyle="1" w:styleId="37">
    <w:name w:val="(文字) (文字)3"/>
    <w:rsid w:val="00443B15"/>
    <w:rPr>
      <w:rFonts w:eastAsia="MS Mincho"/>
      <w:lang w:val="en-GB" w:eastAsia="ar-SA" w:bidi="ar-SA"/>
    </w:rPr>
  </w:style>
  <w:style w:type="character" w:customStyle="1" w:styleId="1f6">
    <w:name w:val="(文字) (文字)1"/>
    <w:rsid w:val="00443B15"/>
    <w:rPr>
      <w:rFonts w:eastAsia="MS Mincho"/>
      <w:lang w:val="en-GB" w:eastAsia="ar-SA" w:bidi="ar-SA"/>
    </w:rPr>
  </w:style>
  <w:style w:type="paragraph" w:customStyle="1" w:styleId="2b">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43B15"/>
    <w:rPr>
      <w:rFonts w:ascii="Arial" w:hAnsi="Arial"/>
      <w:lang w:val="en-GB" w:eastAsia="en-US"/>
    </w:rPr>
  </w:style>
  <w:style w:type="character" w:customStyle="1" w:styleId="Head2A0">
    <w:name w:val="Head2A"/>
    <w:rsid w:val="00443B15"/>
    <w:rPr>
      <w:rFonts w:ascii="Arial" w:eastAsia="MS Mincho" w:hAnsi="Arial"/>
      <w:sz w:val="32"/>
      <w:lang w:val="en-GB" w:eastAsia="en-US" w:bidi="ar-SA"/>
    </w:rPr>
  </w:style>
  <w:style w:type="character" w:customStyle="1" w:styleId="Titre30">
    <w:name w:val="Titre 3"/>
    <w:rsid w:val="00443B15"/>
    <w:rPr>
      <w:rFonts w:ascii="Arial" w:hAnsi="Arial"/>
      <w:sz w:val="28"/>
      <w:szCs w:val="28"/>
      <w:lang w:val="en-GB" w:eastAsia="en-GB"/>
    </w:rPr>
  </w:style>
  <w:style w:type="paragraph" w:customStyle="1" w:styleId="1Char1">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43B15"/>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43B15"/>
    <w:rPr>
      <w:rFonts w:ascii="Times New Roman" w:eastAsia="Batang" w:hAnsi="Times New Roman"/>
      <w:lang w:val="en-GB" w:eastAsia="en-US"/>
    </w:rPr>
  </w:style>
  <w:style w:type="character" w:customStyle="1" w:styleId="Char8">
    <w:name w:val="批注文字 Char"/>
    <w:uiPriority w:val="99"/>
    <w:qFormat/>
    <w:rsid w:val="00443B15"/>
    <w:rPr>
      <w:lang w:val="en-GB" w:eastAsia="x-none"/>
    </w:rPr>
  </w:style>
  <w:style w:type="character" w:customStyle="1" w:styleId="Char12">
    <w:name w:val="批注主题 Char1"/>
    <w:rsid w:val="00443B15"/>
    <w:rPr>
      <w:b/>
      <w:bCs/>
      <w:lang w:val="en-GB" w:eastAsia="x-none"/>
    </w:rPr>
  </w:style>
  <w:style w:type="character" w:customStyle="1" w:styleId="Titre32">
    <w:name w:val="Titre 32"/>
    <w:rsid w:val="00443B15"/>
    <w:rPr>
      <w:rFonts w:ascii="Arial" w:hAnsi="Arial"/>
      <w:sz w:val="28"/>
      <w:szCs w:val="28"/>
      <w:lang w:val="en-GB" w:eastAsia="en-GB"/>
    </w:rPr>
  </w:style>
  <w:style w:type="character" w:customStyle="1" w:styleId="Titre31">
    <w:name w:val="Titre 31"/>
    <w:rsid w:val="00443B15"/>
    <w:rPr>
      <w:rFonts w:ascii="Arial" w:hAnsi="Arial"/>
      <w:sz w:val="28"/>
      <w:szCs w:val="28"/>
      <w:lang w:val="en-GB" w:eastAsia="en-GB"/>
    </w:rPr>
  </w:style>
  <w:style w:type="character" w:customStyle="1" w:styleId="trans">
    <w:name w:val="trans"/>
    <w:rsid w:val="00443B15"/>
  </w:style>
  <w:style w:type="character" w:customStyle="1" w:styleId="Char13">
    <w:name w:val="批注文字 Char1"/>
    <w:uiPriority w:val="99"/>
    <w:rsid w:val="00443B15"/>
    <w:rPr>
      <w:rFonts w:ascii="Times New Roman" w:hAnsi="Times New Roman"/>
      <w:lang w:val="en-GB" w:eastAsia="en-US"/>
    </w:rPr>
  </w:style>
  <w:style w:type="character" w:customStyle="1" w:styleId="h48">
    <w:name w:val="h48"/>
    <w:rsid w:val="00443B15"/>
    <w:rPr>
      <w:rFonts w:ascii="Arial" w:hAnsi="Arial" w:cs="Arial" w:hint="default"/>
      <w:sz w:val="24"/>
      <w:lang w:val="en-GB"/>
    </w:rPr>
  </w:style>
  <w:style w:type="character" w:customStyle="1" w:styleId="h510">
    <w:name w:val="h51"/>
    <w:rsid w:val="00443B15"/>
    <w:rPr>
      <w:rFonts w:ascii="Arial" w:eastAsia="SimSun" w:hAnsi="Arial" w:cs="Arial" w:hint="default"/>
      <w:sz w:val="22"/>
      <w:lang w:val="en-GB" w:eastAsia="en-US" w:bidi="ar-SA"/>
    </w:rPr>
  </w:style>
  <w:style w:type="character" w:customStyle="1" w:styleId="Head2A1">
    <w:name w:val="Head2A1"/>
    <w:rsid w:val="00443B15"/>
    <w:rPr>
      <w:rFonts w:ascii="Arial" w:eastAsia="MS Mincho" w:hAnsi="Arial" w:cs="Arial" w:hint="default"/>
      <w:sz w:val="32"/>
      <w:lang w:val="en-GB" w:eastAsia="en-US" w:bidi="ar-SA"/>
    </w:rPr>
  </w:style>
  <w:style w:type="paragraph" w:customStyle="1" w:styleId="msonormal0">
    <w:name w:val="msonormal"/>
    <w:basedOn w:val="Normal"/>
    <w:rsid w:val="00443B15"/>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rPr>
  </w:style>
  <w:style w:type="paragraph" w:customStyle="1" w:styleId="BalloonText1">
    <w:name w:val="Balloon Text1"/>
    <w:basedOn w:val="Normal"/>
    <w:rsid w:val="00443B15"/>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rsid w:val="00443B15"/>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443B15"/>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443B15"/>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43B15"/>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443B15"/>
    <w:rPr>
      <w:rFonts w:ascii="Times New Roman" w:eastAsia="SimSun" w:hAnsi="Times New Roman"/>
      <w:b/>
      <w:bCs/>
      <w:kern w:val="44"/>
      <w:sz w:val="30"/>
      <w:szCs w:val="32"/>
      <w:lang w:val="en-GB" w:eastAsia="en-US"/>
    </w:rPr>
  </w:style>
  <w:style w:type="paragraph" w:customStyle="1" w:styleId="B8">
    <w:name w:val="B8"/>
    <w:basedOn w:val="B7"/>
    <w:link w:val="B8Char"/>
    <w:qFormat/>
    <w:rsid w:val="00443B15"/>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43B15"/>
    <w:rPr>
      <w:lang w:val="en-GB" w:eastAsia="en-US" w:bidi="ar-SA"/>
    </w:rPr>
  </w:style>
  <w:style w:type="character" w:customStyle="1" w:styleId="ListChar1">
    <w:name w:val="List Char1"/>
    <w:rsid w:val="00443B15"/>
    <w:rPr>
      <w:lang w:val="en-GB" w:eastAsia="ja-JP" w:bidi="ar-SA"/>
    </w:rPr>
  </w:style>
  <w:style w:type="character" w:customStyle="1" w:styleId="CaptionChar1">
    <w:name w:val="Caption Char1"/>
    <w:aliases w:val="cap3 Char,cap4 Char,cap5 Char,cap6 Char,cap7 Char,cap Char2 Char1"/>
    <w:rsid w:val="00443B15"/>
    <w:rPr>
      <w:b/>
      <w:lang w:val="en-GB"/>
    </w:rPr>
  </w:style>
  <w:style w:type="character" w:customStyle="1" w:styleId="Heading6Char">
    <w:name w:val="Heading 6 Char"/>
    <w:aliases w:val="Heading 6 Char Char,Header 6 Char Char,Heading 6 Char5"/>
    <w:rsid w:val="00443B15"/>
    <w:rPr>
      <w:rFonts w:ascii="Arial" w:hAnsi="Arial"/>
      <w:lang w:val="en-GB"/>
    </w:rPr>
  </w:style>
  <w:style w:type="character" w:customStyle="1" w:styleId="Heading7Char">
    <w:name w:val="Heading 7 Char"/>
    <w:aliases w:val="L7 Char,Header 7 Char"/>
    <w:rsid w:val="00443B15"/>
    <w:rPr>
      <w:rFonts w:ascii="Arial" w:hAnsi="Arial"/>
      <w:lang w:val="en-GB"/>
    </w:rPr>
  </w:style>
  <w:style w:type="character" w:customStyle="1" w:styleId="Heading8Char">
    <w:name w:val="Heading 8 Char"/>
    <w:rsid w:val="00443B15"/>
    <w:rPr>
      <w:rFonts w:ascii="Arial" w:hAnsi="Arial"/>
      <w:sz w:val="36"/>
      <w:lang w:val="en-GB"/>
    </w:rPr>
  </w:style>
  <w:style w:type="character" w:customStyle="1" w:styleId="Heading9Char">
    <w:name w:val="Heading 9 Char"/>
    <w:rsid w:val="00443B15"/>
    <w:rPr>
      <w:rFonts w:ascii="Arial" w:hAnsi="Arial"/>
      <w:sz w:val="36"/>
      <w:lang w:val="en-GB"/>
    </w:rPr>
  </w:style>
  <w:style w:type="character" w:customStyle="1" w:styleId="HeaderChar">
    <w:name w:val="Header Char"/>
    <w:aliases w:val="header odd8 Char,h Char,header odd Char2"/>
    <w:rsid w:val="00443B15"/>
    <w:rPr>
      <w:rFonts w:ascii="Arial" w:hAnsi="Arial"/>
      <w:b/>
      <w:sz w:val="18"/>
      <w:lang w:val="en-GB"/>
    </w:rPr>
  </w:style>
  <w:style w:type="character" w:customStyle="1" w:styleId="FooterChar">
    <w:name w:val="Footer Char"/>
    <w:aliases w:val="footer odd Char,footer Char,fo Char,pie de página Char"/>
    <w:rsid w:val="00443B15"/>
    <w:rPr>
      <w:rFonts w:ascii="Arial" w:hAnsi="Arial"/>
      <w:b/>
      <w:i/>
      <w:sz w:val="18"/>
      <w:lang w:val="en-GB"/>
    </w:rPr>
  </w:style>
  <w:style w:type="paragraph" w:customStyle="1" w:styleId="NOTE">
    <w:name w:val="NOTE"/>
    <w:basedOn w:val="B3"/>
    <w:qFormat/>
    <w:rsid w:val="00443B15"/>
    <w:pPr>
      <w:numPr>
        <w:numId w:val="26"/>
      </w:numPr>
      <w:overflowPunct w:val="0"/>
      <w:autoSpaceDE w:val="0"/>
      <w:autoSpaceDN w:val="0"/>
      <w:adjustRightInd w:val="0"/>
      <w:ind w:left="1135" w:hanging="284"/>
      <w:textAlignment w:val="baseline"/>
    </w:pPr>
    <w:rPr>
      <w:rFonts w:eastAsia="SimSun"/>
      <w:lang w:eastAsia="x-none"/>
    </w:rPr>
  </w:style>
  <w:style w:type="table" w:customStyle="1" w:styleId="1f7">
    <w:name w:val="网格型1"/>
    <w:basedOn w:val="TableNormal"/>
    <w:next w:val="TableGrid"/>
    <w:rsid w:val="00443B15"/>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43B15"/>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443B15"/>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443B15"/>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443B15"/>
    <w:pPr>
      <w:widowControl w:val="0"/>
      <w:spacing w:after="120"/>
    </w:pPr>
    <w:rPr>
      <w:rFonts w:ascii="Arial" w:eastAsia="‚l‚r ‚oƒSƒVƒbƒN" w:hAnsi="Arial"/>
      <w:snapToGrid w:val="0"/>
      <w:lang w:eastAsia="en-GB"/>
    </w:rPr>
  </w:style>
  <w:style w:type="paragraph" w:customStyle="1" w:styleId="L3">
    <w:name w:val="L3"/>
    <w:rsid w:val="00443B1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43B1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43B15"/>
    <w:pPr>
      <w:spacing w:before="120" w:after="220"/>
    </w:pPr>
    <w:rPr>
      <w:rFonts w:ascii="Arial" w:eastAsia="MS Mincho" w:hAnsi="Arial"/>
      <w:noProof/>
      <w:lang w:val="en-US" w:eastAsia="en-US"/>
    </w:rPr>
  </w:style>
  <w:style w:type="paragraph" w:customStyle="1" w:styleId="nroaml">
    <w:name w:val="nroaml"/>
    <w:basedOn w:val="H6"/>
    <w:rsid w:val="00443B15"/>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443B15"/>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a">
    <w:name w:val="標準太字"/>
    <w:autoRedefine/>
    <w:rsid w:val="00443B15"/>
    <w:rPr>
      <w:b/>
    </w:rPr>
  </w:style>
  <w:style w:type="paragraph" w:customStyle="1" w:styleId="xl24">
    <w:name w:val="xl24"/>
    <w:basedOn w:val="Normal"/>
    <w:rsid w:val="00443B15"/>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rsid w:val="00443B15"/>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43B1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43B1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43B15"/>
    <w:rPr>
      <w:rFonts w:ascii="Arial Unicode MS" w:eastAsia="Arial Unicode MS" w:hAnsi="Arial Unicode MS" w:cs="Arial Unicode MS"/>
      <w:sz w:val="20"/>
      <w:szCs w:val="20"/>
    </w:rPr>
  </w:style>
  <w:style w:type="paragraph" w:customStyle="1" w:styleId="NormalAfter0pt">
    <w:name w:val="Normal + After:  0 pt"/>
    <w:basedOn w:val="Normal"/>
    <w:rsid w:val="00443B15"/>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443B15"/>
    <w:rPr>
      <w:rFonts w:ascii="Arial" w:hAnsi="Arial" w:cs="Arial"/>
      <w:color w:val="000080"/>
      <w:sz w:val="20"/>
      <w:szCs w:val="20"/>
    </w:rPr>
  </w:style>
  <w:style w:type="paragraph" w:customStyle="1" w:styleId="TdocList">
    <w:name w:val="Tdoc_List"/>
    <w:basedOn w:val="Normal"/>
    <w:rsid w:val="00443B15"/>
    <w:pPr>
      <w:numPr>
        <w:numId w:val="8"/>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istBulletChar">
    <w:name w:val="List Bullet Char"/>
    <w:aliases w:val="UL Char"/>
    <w:link w:val="ListBullet"/>
    <w:qFormat/>
    <w:rsid w:val="00443B15"/>
    <w:rPr>
      <w:rFonts w:ascii="Times New Roman" w:hAnsi="Times New Roman"/>
      <w:lang w:val="en-GB" w:eastAsia="en-US"/>
    </w:rPr>
  </w:style>
  <w:style w:type="character" w:customStyle="1" w:styleId="ListBullet2Char">
    <w:name w:val="List Bullet 2 Char"/>
    <w:aliases w:val="lb2 Char"/>
    <w:link w:val="ListBullet2"/>
    <w:rsid w:val="00443B15"/>
    <w:rPr>
      <w:rFonts w:ascii="Times New Roman" w:hAnsi="Times New Roman"/>
      <w:lang w:val="en-GB" w:eastAsia="en-US"/>
    </w:rPr>
  </w:style>
  <w:style w:type="character" w:customStyle="1" w:styleId="ListBullet3Char">
    <w:name w:val="List Bullet 3 Char"/>
    <w:link w:val="ListBullet3"/>
    <w:rsid w:val="00443B15"/>
    <w:rPr>
      <w:rFonts w:ascii="Times New Roman" w:hAnsi="Times New Roman"/>
      <w:lang w:val="en-GB" w:eastAsia="en-US"/>
    </w:rPr>
  </w:style>
  <w:style w:type="character" w:customStyle="1" w:styleId="MTEquationSection">
    <w:name w:val="MTEquationSection"/>
    <w:rsid w:val="00443B15"/>
    <w:rPr>
      <w:noProof w:val="0"/>
      <w:vanish w:val="0"/>
      <w:color w:val="FF0000"/>
      <w:lang w:eastAsia="en-US"/>
    </w:rPr>
  </w:style>
  <w:style w:type="paragraph" w:customStyle="1" w:styleId="List10">
    <w:name w:val="List1"/>
    <w:basedOn w:val="Normal"/>
    <w:rsid w:val="00443B1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Normal"/>
    <w:rsid w:val="00443B15"/>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rsid w:val="00443B1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paragraph" w:customStyle="1" w:styleId="References">
    <w:name w:val="References"/>
    <w:basedOn w:val="Normal"/>
    <w:rsid w:val="00443B15"/>
    <w:pPr>
      <w:numPr>
        <w:numId w:val="9"/>
      </w:numPr>
      <w:tabs>
        <w:tab w:val="clear" w:pos="360"/>
      </w:tabs>
      <w:overflowPunct w:val="0"/>
      <w:autoSpaceDE w:val="0"/>
      <w:autoSpaceDN w:val="0"/>
      <w:adjustRightInd w:val="0"/>
      <w:spacing w:after="80"/>
      <w:ind w:left="644"/>
      <w:textAlignment w:val="baseline"/>
    </w:pPr>
    <w:rPr>
      <w:rFonts w:eastAsia="MS Mincho"/>
      <w:sz w:val="18"/>
      <w:lang w:val="en-US"/>
    </w:rPr>
  </w:style>
  <w:style w:type="paragraph" w:customStyle="1" w:styleId="Bulletedo1">
    <w:name w:val="Bulleted o 1"/>
    <w:basedOn w:val="Normal"/>
    <w:uiPriority w:val="99"/>
    <w:rsid w:val="00443B15"/>
    <w:pPr>
      <w:numPr>
        <w:numId w:val="10"/>
      </w:numPr>
      <w:tabs>
        <w:tab w:val="clear" w:pos="360"/>
      </w:tabs>
      <w:overflowPunct w:val="0"/>
      <w:autoSpaceDE w:val="0"/>
      <w:autoSpaceDN w:val="0"/>
      <w:adjustRightInd w:val="0"/>
      <w:spacing w:before="120" w:after="120"/>
      <w:ind w:left="644"/>
      <w:textAlignment w:val="baseline"/>
    </w:pPr>
    <w:rPr>
      <w:rFonts w:eastAsia="SimSun"/>
    </w:rPr>
  </w:style>
  <w:style w:type="paragraph" w:styleId="TOCHeading">
    <w:name w:val="TOC Heading"/>
    <w:basedOn w:val="Heading1"/>
    <w:next w:val="Normal"/>
    <w:uiPriority w:val="39"/>
    <w:unhideWhenUsed/>
    <w:qFormat/>
    <w:rsid w:val="00443B1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paragraph" w:customStyle="1" w:styleId="IvDbodytext">
    <w:name w:val="IvD bodytext"/>
    <w:basedOn w:val="BodyText"/>
    <w:link w:val="IvDbodytextChar"/>
    <w:qFormat/>
    <w:rsid w:val="00443B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43B15"/>
    <w:rPr>
      <w:rFonts w:ascii="Arial" w:eastAsia="Malgun Gothic" w:hAnsi="Arial"/>
      <w:spacing w:val="2"/>
      <w:lang w:val="en-GB" w:eastAsia="en-US"/>
    </w:rPr>
  </w:style>
  <w:style w:type="character" w:styleId="PlaceholderText">
    <w:name w:val="Placeholder Text"/>
    <w:uiPriority w:val="99"/>
    <w:rsid w:val="00443B15"/>
    <w:rPr>
      <w:color w:val="808080"/>
    </w:rPr>
  </w:style>
  <w:style w:type="character" w:customStyle="1" w:styleId="CharChar310">
    <w:name w:val="Char Char31"/>
    <w:rsid w:val="00443B15"/>
    <w:rPr>
      <w:rFonts w:ascii="Arial" w:hAnsi="Arial" w:cs="Arial" w:hint="default"/>
      <w:sz w:val="28"/>
      <w:lang w:val="en-GB" w:eastAsia="ko-KR" w:bidi="ar-SA"/>
    </w:rPr>
  </w:style>
  <w:style w:type="paragraph" w:customStyle="1" w:styleId="38">
    <w:name w:val="吹き出し3"/>
    <w:basedOn w:val="Normal"/>
    <w:semiHidden/>
    <w:rsid w:val="00443B1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1f8">
    <w:name w:val="図表目次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TableNormal"/>
    <w:next w:val="TableGrid"/>
    <w:rsid w:val="00443B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43B1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43B15"/>
    <w:rPr>
      <w:rFonts w:ascii="Arial" w:eastAsia="MS Mincho" w:hAnsi="Arial" w:cs="Arial"/>
      <w:sz w:val="24"/>
      <w:szCs w:val="24"/>
      <w:lang w:val="en-US" w:eastAsia="en-US"/>
    </w:rPr>
  </w:style>
  <w:style w:type="table" w:customStyle="1" w:styleId="1f9">
    <w:name w:val="表格格線1"/>
    <w:basedOn w:val="TableNormal"/>
    <w:next w:val="TableGrid"/>
    <w:rsid w:val="00443B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443B15"/>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443B15"/>
    <w:rPr>
      <w:rFonts w:ascii="Arial" w:eastAsia="SimSun" w:hAnsi="Arial"/>
      <w:snapToGrid w:val="0"/>
      <w:sz w:val="22"/>
      <w:szCs w:val="22"/>
      <w:lang w:val="en-GB" w:eastAsia="en-US"/>
    </w:rPr>
  </w:style>
  <w:style w:type="paragraph" w:styleId="Subtitle">
    <w:name w:val="Subtitle"/>
    <w:basedOn w:val="Normal"/>
    <w:next w:val="Normal"/>
    <w:link w:val="SubtitleChar"/>
    <w:qFormat/>
    <w:rsid w:val="00443B15"/>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443B15"/>
    <w:rPr>
      <w:rFonts w:ascii="Calibri Light" w:eastAsia="SimSun" w:hAnsi="Calibri Light"/>
      <w:b/>
      <w:bCs/>
      <w:kern w:val="28"/>
      <w:sz w:val="32"/>
      <w:szCs w:val="32"/>
      <w:lang w:val="en-GB" w:eastAsia="ko-KR"/>
    </w:rPr>
  </w:style>
  <w:style w:type="paragraph" w:customStyle="1" w:styleId="TALTAL">
    <w:name w:val="TALTAL"/>
    <w:basedOn w:val="TAL"/>
    <w:rsid w:val="00443B15"/>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0">
    <w:name w:val="Char2"/>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0">
    <w:name w:val="Char Char12"/>
    <w:rsid w:val="00443B15"/>
    <w:rPr>
      <w:lang w:val="en-GB" w:eastAsia="ja-JP"/>
    </w:rPr>
  </w:style>
  <w:style w:type="paragraph" w:customStyle="1" w:styleId="CharChar1CharChar1">
    <w:name w:val="Char Char1 Char Char1"/>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rsid w:val="00443B15"/>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443B15"/>
    <w:rPr>
      <w:rFonts w:ascii="Times-Roman" w:hAnsi="Times-Roman"/>
      <w:lang w:val="nb-NO" w:eastAsia="ja-JP"/>
    </w:rPr>
  </w:style>
  <w:style w:type="paragraph" w:customStyle="1" w:styleId="CharCharCharCharCharChar1">
    <w:name w:val="Char Char Char Char Char Ch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443B15"/>
    <w:rPr>
      <w:rFonts w:ascii="SimHei" w:eastAsia="SimHei"/>
      <w:shd w:val="clear" w:color="auto" w:fill="000080"/>
      <w:lang w:val="en-GB" w:eastAsia="en-US"/>
    </w:rPr>
  </w:style>
  <w:style w:type="character" w:customStyle="1" w:styleId="CharChar101">
    <w:name w:val="Char Char101"/>
    <w:rsid w:val="00443B15"/>
    <w:rPr>
      <w:rFonts w:ascii="Times New Roman" w:hAnsi="Times New Roman"/>
      <w:lang w:val="en-GB" w:eastAsia="en-US"/>
    </w:rPr>
  </w:style>
  <w:style w:type="character" w:customStyle="1" w:styleId="CharChar91">
    <w:name w:val="Char Char91"/>
    <w:rsid w:val="00443B15"/>
    <w:rPr>
      <w:rFonts w:ascii="SimHei" w:eastAsia="SimHei"/>
      <w:sz w:val="16"/>
      <w:lang w:val="en-GB" w:eastAsia="en-US"/>
    </w:rPr>
  </w:style>
  <w:style w:type="character" w:customStyle="1" w:styleId="CharChar81">
    <w:name w:val="Char Char81"/>
    <w:semiHidden/>
    <w:rsid w:val="00443B15"/>
    <w:rPr>
      <w:rFonts w:ascii="Times New Roman" w:hAnsi="Times New Roman"/>
      <w:b/>
      <w:lang w:val="en-GB" w:eastAsia="en-US"/>
    </w:rPr>
  </w:style>
  <w:style w:type="paragraph" w:styleId="TableofFigures">
    <w:name w:val="table of figures"/>
    <w:basedOn w:val="Normal"/>
    <w:next w:val="Normal"/>
    <w:rsid w:val="00443B15"/>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rsid w:val="00443B15"/>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443B15"/>
    <w:rPr>
      <w:rFonts w:ascii="Times New Roman" w:hAnsi="Times New Roman"/>
      <w:lang w:val="en-GB" w:eastAsia="x-none"/>
    </w:rPr>
  </w:style>
  <w:style w:type="character" w:customStyle="1" w:styleId="CharChar131">
    <w:name w:val="Char Char131"/>
    <w:semiHidden/>
    <w:rsid w:val="00443B15"/>
    <w:rPr>
      <w:rFonts w:ascii="Malgun Gothic" w:eastAsia="Malgun Gothic" w:hAnsi="Malgun Gothic"/>
      <w:lang w:val="en-GB" w:eastAsia="en-US"/>
    </w:rPr>
  </w:style>
  <w:style w:type="character" w:customStyle="1" w:styleId="CharChar61">
    <w:name w:val="Char Char61"/>
    <w:rsid w:val="00443B15"/>
    <w:rPr>
      <w:rFonts w:ascii="Arial" w:eastAsia="Malgun Gothic" w:hAnsi="Arial"/>
      <w:sz w:val="32"/>
      <w:lang w:val="en-GB" w:eastAsia="en-US"/>
    </w:rPr>
  </w:style>
  <w:style w:type="character" w:customStyle="1" w:styleId="CharChar51">
    <w:name w:val="Char Char51"/>
    <w:rsid w:val="00443B15"/>
    <w:rPr>
      <w:rFonts w:ascii="Arial" w:eastAsia="Malgun Gothic" w:hAnsi="Arial"/>
      <w:sz w:val="28"/>
      <w:lang w:val="en-GB" w:eastAsia="en-US"/>
    </w:rPr>
  </w:style>
  <w:style w:type="character" w:customStyle="1" w:styleId="CharChar161">
    <w:name w:val="Char Char161"/>
    <w:rsid w:val="00443B15"/>
    <w:rPr>
      <w:rFonts w:ascii="Arial" w:eastAsia="Malgun Gothic" w:hAnsi="Arial"/>
      <w:lang w:val="en-GB" w:eastAsia="en-US"/>
    </w:rPr>
  </w:style>
  <w:style w:type="character" w:customStyle="1" w:styleId="CharChar141">
    <w:name w:val="Char Char141"/>
    <w:rsid w:val="00443B15"/>
    <w:rPr>
      <w:rFonts w:ascii="Arial" w:eastAsia="Malgun Gothic" w:hAnsi="Arial"/>
      <w:sz w:val="36"/>
      <w:lang w:val="en-GB" w:eastAsia="en-US"/>
    </w:rPr>
  </w:style>
  <w:style w:type="character" w:customStyle="1" w:styleId="CharChar111">
    <w:name w:val="Char Char111"/>
    <w:rsid w:val="00443B15"/>
    <w:rPr>
      <w:rFonts w:ascii="SimHei" w:eastAsia="Malgun Gothic" w:hAnsi="SimHei"/>
      <w:lang w:val="en-GB" w:eastAsia="en-US"/>
    </w:rPr>
  </w:style>
  <w:style w:type="character" w:customStyle="1" w:styleId="CharChar2100">
    <w:name w:val="Char Char210"/>
    <w:rsid w:val="00443B15"/>
    <w:rPr>
      <w:rFonts w:ascii="Arial" w:hAnsi="Arial"/>
      <w:sz w:val="28"/>
      <w:lang w:val="en-GB" w:eastAsia="en-US"/>
    </w:rPr>
  </w:style>
  <w:style w:type="character" w:customStyle="1" w:styleId="CharChar151">
    <w:name w:val="Char Char151"/>
    <w:rsid w:val="00443B15"/>
    <w:rPr>
      <w:rFonts w:ascii="Arial" w:hAnsi="Arial"/>
      <w:sz w:val="36"/>
      <w:lang w:val="en-GB" w:eastAsia="x-none"/>
    </w:rPr>
  </w:style>
  <w:style w:type="character" w:customStyle="1" w:styleId="CharChar251">
    <w:name w:val="Char Char251"/>
    <w:rsid w:val="00443B15"/>
    <w:rPr>
      <w:rFonts w:ascii="Arial" w:hAnsi="Arial"/>
      <w:lang w:val="en-GB" w:eastAsia="en-US"/>
    </w:rPr>
  </w:style>
  <w:style w:type="character" w:customStyle="1" w:styleId="CharChar241">
    <w:name w:val="Char Char241"/>
    <w:rsid w:val="00443B15"/>
    <w:rPr>
      <w:rFonts w:ascii="Arial" w:hAnsi="Arial"/>
      <w:sz w:val="36"/>
      <w:lang w:val="en-GB" w:eastAsia="en-US"/>
    </w:rPr>
  </w:style>
  <w:style w:type="character" w:customStyle="1" w:styleId="CharChar301">
    <w:name w:val="Char Char301"/>
    <w:rsid w:val="00443B15"/>
    <w:rPr>
      <w:rFonts w:ascii="Arial" w:hAnsi="Arial"/>
      <w:lang w:val="en-GB" w:eastAsia="en-US"/>
    </w:rPr>
  </w:style>
  <w:style w:type="character" w:customStyle="1" w:styleId="CharChar291">
    <w:name w:val="Char Char291"/>
    <w:rsid w:val="00443B15"/>
    <w:rPr>
      <w:rFonts w:ascii="Arial" w:hAnsi="Arial"/>
      <w:sz w:val="36"/>
      <w:lang w:val="en-GB" w:eastAsia="en-US"/>
    </w:rPr>
  </w:style>
  <w:style w:type="character" w:customStyle="1" w:styleId="CharChar281">
    <w:name w:val="Char Char281"/>
    <w:rsid w:val="00443B15"/>
    <w:rPr>
      <w:rFonts w:ascii="Arial" w:hAnsi="Arial"/>
      <w:sz w:val="36"/>
      <w:lang w:val="en-GB" w:eastAsia="en-US"/>
    </w:rPr>
  </w:style>
  <w:style w:type="character" w:customStyle="1" w:styleId="CharChar271">
    <w:name w:val="Char Char271"/>
    <w:rsid w:val="00443B15"/>
    <w:rPr>
      <w:rFonts w:ascii="Arial" w:hAnsi="Arial"/>
      <w:b/>
      <w:i/>
      <w:noProof/>
      <w:sz w:val="18"/>
      <w:lang w:val="en-GB" w:eastAsia="en-US"/>
    </w:rPr>
  </w:style>
  <w:style w:type="character" w:customStyle="1" w:styleId="CharChar261">
    <w:name w:val="Char Char261"/>
    <w:rsid w:val="00443B15"/>
    <w:rPr>
      <w:rFonts w:ascii="Arial" w:hAnsi="Arial"/>
      <w:lang w:val="en-GB" w:eastAsia="x-none"/>
    </w:rPr>
  </w:style>
  <w:style w:type="character" w:customStyle="1" w:styleId="CharChar171">
    <w:name w:val="Char Char171"/>
    <w:rsid w:val="00443B15"/>
    <w:rPr>
      <w:rFonts w:ascii="Arial" w:hAnsi="Arial"/>
      <w:sz w:val="36"/>
      <w:lang w:val="x-none" w:eastAsia="en-US"/>
    </w:rPr>
  </w:style>
  <w:style w:type="character" w:customStyle="1" w:styleId="412">
    <w:name w:val="(文字) (文字)41"/>
    <w:rsid w:val="00443B15"/>
    <w:rPr>
      <w:rFonts w:eastAsia="Times New Roman"/>
      <w:lang w:val="en-GB" w:eastAsia="ar-SA" w:bidi="ar-SA"/>
    </w:rPr>
  </w:style>
  <w:style w:type="character" w:customStyle="1" w:styleId="CharChar211">
    <w:name w:val="Char Char211"/>
    <w:rsid w:val="00443B15"/>
    <w:rPr>
      <w:rFonts w:ascii="Times New Roman" w:hAnsi="Times New Roman"/>
      <w:lang w:val="en-GB" w:eastAsia="en-US"/>
    </w:rPr>
  </w:style>
  <w:style w:type="character" w:customStyle="1" w:styleId="CharChar201">
    <w:name w:val="Char Char201"/>
    <w:rsid w:val="00443B15"/>
    <w:rPr>
      <w:rFonts w:ascii="SimHei" w:eastAsia="SimHei"/>
      <w:sz w:val="16"/>
      <w:lang w:val="en-GB" w:eastAsia="en-US"/>
    </w:rPr>
  </w:style>
  <w:style w:type="paragraph" w:customStyle="1" w:styleId="Char110">
    <w:name w:val="Char11"/>
    <w:semiHidden/>
    <w:rsid w:val="00443B15"/>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0">
    <w:name w:val="Char Char221"/>
    <w:rsid w:val="00443B15"/>
    <w:rPr>
      <w:rFonts w:ascii="Arial" w:hAnsi="Arial"/>
      <w:b/>
      <w:i/>
      <w:noProof/>
      <w:sz w:val="18"/>
      <w:lang w:val="en-GB"/>
    </w:rPr>
  </w:style>
  <w:style w:type="character" w:customStyle="1" w:styleId="9">
    <w:name w:val="(文字) (文字)9"/>
    <w:rsid w:val="00443B15"/>
    <w:rPr>
      <w:rFonts w:ascii="Arial" w:hAnsi="Arial"/>
      <w:sz w:val="28"/>
      <w:lang w:val="en-GB" w:eastAsia="ja-JP"/>
    </w:rPr>
  </w:style>
  <w:style w:type="character" w:customStyle="1" w:styleId="CharChar181">
    <w:name w:val="Char Char181"/>
    <w:rsid w:val="00443B15"/>
    <w:rPr>
      <w:rFonts w:ascii="Arial" w:hAnsi="Arial"/>
      <w:lang w:val="x-none" w:eastAsia="en-US"/>
    </w:rPr>
  </w:style>
  <w:style w:type="paragraph" w:customStyle="1" w:styleId="CharCharCharChar2">
    <w:name w:val="Char Char Char Char2"/>
    <w:rsid w:val="00443B15"/>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443B15"/>
    <w:rPr>
      <w:rFonts w:ascii="Arial" w:hAnsi="Arial"/>
      <w:lang w:val="en-GB" w:eastAsia="en-US"/>
    </w:rPr>
  </w:style>
  <w:style w:type="character" w:customStyle="1" w:styleId="CarCar81">
    <w:name w:val="Car Car81"/>
    <w:rsid w:val="00443B15"/>
    <w:rPr>
      <w:rFonts w:ascii="Arial" w:hAnsi="Arial"/>
      <w:sz w:val="36"/>
      <w:lang w:val="en-GB" w:eastAsia="en-US"/>
    </w:rPr>
  </w:style>
  <w:style w:type="character" w:customStyle="1" w:styleId="CarCar31">
    <w:name w:val="Car Car31"/>
    <w:rsid w:val="00443B15"/>
    <w:rPr>
      <w:rFonts w:ascii="Arial" w:hAnsi="Arial"/>
      <w:sz w:val="36"/>
      <w:lang w:val="en-GB" w:eastAsia="en-US"/>
    </w:rPr>
  </w:style>
  <w:style w:type="character" w:customStyle="1" w:styleId="CarCar71">
    <w:name w:val="Car Car71"/>
    <w:rsid w:val="00443B15"/>
    <w:rPr>
      <w:rFonts w:eastAsia="Times New Roman"/>
      <w:lang w:val="en-GB" w:eastAsia="en-US"/>
    </w:rPr>
  </w:style>
  <w:style w:type="character" w:customStyle="1" w:styleId="CarCar61">
    <w:name w:val="Car Car61"/>
    <w:rsid w:val="00443B15"/>
    <w:rPr>
      <w:rFonts w:ascii="Times-Roman" w:hAnsi="Times-Roman"/>
      <w:lang w:val="nb-NO" w:eastAsia="ja-JP"/>
    </w:rPr>
  </w:style>
  <w:style w:type="character" w:customStyle="1" w:styleId="CarCar21">
    <w:name w:val="Car Car21"/>
    <w:rsid w:val="00443B15"/>
    <w:rPr>
      <w:rFonts w:eastAsia="Times New Roman"/>
      <w:lang w:val="en-GB" w:eastAsia="ja-JP"/>
    </w:rPr>
  </w:style>
  <w:style w:type="character" w:customStyle="1" w:styleId="CarCar91">
    <w:name w:val="Car Car91"/>
    <w:rsid w:val="00443B15"/>
    <w:rPr>
      <w:rFonts w:ascii="Arial" w:hAnsi="Arial"/>
      <w:lang w:val="en-GB" w:eastAsia="ja-JP"/>
    </w:rPr>
  </w:style>
  <w:style w:type="character" w:customStyle="1" w:styleId="CarCar101">
    <w:name w:val="Car Car101"/>
    <w:rsid w:val="00443B15"/>
    <w:rPr>
      <w:rFonts w:ascii="Arial" w:hAnsi="Arial"/>
      <w:lang w:val="en-GB" w:eastAsia="ja-JP"/>
    </w:rPr>
  </w:style>
  <w:style w:type="character" w:customStyle="1" w:styleId="81">
    <w:name w:val="(文字) (文字)81"/>
    <w:rsid w:val="00443B15"/>
    <w:rPr>
      <w:rFonts w:ascii="Arial" w:hAnsi="Arial"/>
      <w:lang w:val="en-GB" w:eastAsia="ar-SA" w:bidi="ar-SA"/>
    </w:rPr>
  </w:style>
  <w:style w:type="character" w:customStyle="1" w:styleId="71">
    <w:name w:val="(文字) (文字)71"/>
    <w:rsid w:val="00443B15"/>
    <w:rPr>
      <w:rFonts w:ascii="Arial" w:hAnsi="Arial"/>
      <w:sz w:val="36"/>
      <w:lang w:val="en-GB" w:eastAsia="ar-SA" w:bidi="ar-SA"/>
    </w:rPr>
  </w:style>
  <w:style w:type="character" w:customStyle="1" w:styleId="610">
    <w:name w:val="(文字) (文字)61"/>
    <w:rsid w:val="00443B15"/>
    <w:rPr>
      <w:rFonts w:eastAsia="Times New Roman"/>
      <w:lang w:val="en-GB" w:eastAsia="ar-SA" w:bidi="ar-SA"/>
    </w:rPr>
  </w:style>
  <w:style w:type="character" w:customStyle="1" w:styleId="512">
    <w:name w:val="(文字) (文字)51"/>
    <w:rsid w:val="00443B15"/>
    <w:rPr>
      <w:rFonts w:ascii="Times-Roman" w:hAnsi="Times-Roman"/>
      <w:lang w:val="nb-NO" w:eastAsia="ar-SA" w:bidi="ar-SA"/>
    </w:rPr>
  </w:style>
  <w:style w:type="character" w:customStyle="1" w:styleId="313">
    <w:name w:val="(文字) (文字)31"/>
    <w:rsid w:val="00443B15"/>
    <w:rPr>
      <w:rFonts w:eastAsia="Times New Roman"/>
      <w:lang w:val="en-GB" w:eastAsia="ar-SA" w:bidi="ar-SA"/>
    </w:rPr>
  </w:style>
  <w:style w:type="character" w:customStyle="1" w:styleId="110">
    <w:name w:val="(文字) (文字)11"/>
    <w:rsid w:val="00443B15"/>
    <w:rPr>
      <w:rFonts w:eastAsia="Times New Roman"/>
      <w:lang w:val="en-GB" w:eastAsia="ar-SA" w:bidi="ar-SA"/>
    </w:rPr>
  </w:style>
  <w:style w:type="paragraph" w:customStyle="1" w:styleId="215">
    <w:name w:val="(文字) (文字)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443B15"/>
    <w:rPr>
      <w:rFonts w:ascii="Arial" w:hAnsi="Arial"/>
      <w:lang w:val="en-GB" w:eastAsia="en-US"/>
    </w:rPr>
  </w:style>
  <w:style w:type="character" w:customStyle="1" w:styleId="Titre33">
    <w:name w:val="Titre 33"/>
    <w:rsid w:val="00443B15"/>
    <w:rPr>
      <w:rFonts w:ascii="Arial" w:hAnsi="Arial"/>
      <w:sz w:val="28"/>
      <w:lang w:val="en-GB" w:eastAsia="en-GB"/>
    </w:rPr>
  </w:style>
  <w:style w:type="paragraph" w:customStyle="1" w:styleId="1Char10">
    <w:name w:val="(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2">
    <w:name w:val="(文字) (文字)1 Char (文字) (文字)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443B15"/>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rsid w:val="00443B15"/>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label Char"/>
    <w:rsid w:val="00443B15"/>
    <w:rPr>
      <w:rFonts w:ascii="Times New Roman" w:eastAsia="Times New Roman" w:hAnsi="Times New Roman" w:cs="Times New Roman"/>
      <w:b/>
      <w:sz w:val="20"/>
      <w:szCs w:val="20"/>
      <w:lang w:val="en-GB" w:eastAsia="x-none"/>
    </w:rPr>
  </w:style>
  <w:style w:type="paragraph" w:customStyle="1" w:styleId="TOC2Message">
    <w:name w:val="TOC 2 Message"/>
    <w:basedOn w:val="TOC2"/>
    <w:rsid w:val="00443B15"/>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TableGrid10">
    <w:name w:val="Table Grid 1"/>
    <w:basedOn w:val="TableNormal"/>
    <w:rsid w:val="00443B15"/>
    <w:pPr>
      <w:overflowPunct w:val="0"/>
      <w:autoSpaceDE w:val="0"/>
      <w:autoSpaceDN w:val="0"/>
      <w:adjustRightInd w:val="0"/>
      <w:spacing w:after="180"/>
      <w:textAlignment w:val="baseline"/>
    </w:pPr>
    <w:rPr>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443B15"/>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443B15"/>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rsid w:val="00443B15"/>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rsid w:val="00443B15"/>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rsid w:val="00443B15"/>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rsid w:val="00443B15"/>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rsid w:val="00443B15"/>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rsid w:val="00443B15"/>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443B15"/>
    <w:rPr>
      <w:color w:val="808080"/>
      <w:shd w:val="clear" w:color="auto" w:fill="E6E6E6"/>
    </w:rPr>
  </w:style>
  <w:style w:type="character" w:styleId="SubtleReference">
    <w:name w:val="Subtle Reference"/>
    <w:uiPriority w:val="31"/>
    <w:qFormat/>
    <w:rsid w:val="00443B15"/>
    <w:rPr>
      <w:smallCaps/>
      <w:color w:val="5A5A5A"/>
    </w:rPr>
  </w:style>
  <w:style w:type="paragraph" w:customStyle="1" w:styleId="TB1">
    <w:name w:val="TB1"/>
    <w:basedOn w:val="Normal"/>
    <w:qFormat/>
    <w:rsid w:val="00443B1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443B1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Objetducommentaire">
    <w:name w:val="Objet du commentaire"/>
    <w:basedOn w:val="CommentText"/>
    <w:next w:val="CommentText"/>
    <w:semiHidden/>
    <w:rsid w:val="00443B1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43B15"/>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443B15"/>
    <w:rPr>
      <w:rFonts w:ascii="Arial" w:hAnsi="Arial" w:cs="Arial"/>
      <w:color w:val="auto"/>
      <w:sz w:val="20"/>
      <w:szCs w:val="20"/>
    </w:rPr>
  </w:style>
  <w:style w:type="paragraph" w:customStyle="1" w:styleId="Arial1">
    <w:name w:val="正文 + Arial"/>
    <w:aliases w:val="8 磅,加粗,段后: 0 磅"/>
    <w:basedOn w:val="TAL"/>
    <w:rsid w:val="00443B15"/>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rsid w:val="00443B1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443B15"/>
    <w:rPr>
      <w:rFonts w:ascii="Times New Roman" w:eastAsia="SimSun" w:hAnsi="Times New Roman"/>
      <w:lang w:val="en-GB" w:eastAsia="en-US"/>
    </w:rPr>
  </w:style>
  <w:style w:type="character" w:customStyle="1" w:styleId="TF2">
    <w:name w:val="TF字符"/>
    <w:aliases w:val="left字符"/>
    <w:rsid w:val="00443B15"/>
    <w:rPr>
      <w:rFonts w:ascii="Arial" w:hAnsi="Arial"/>
      <w:b/>
      <w:lang w:val="en-GB" w:eastAsia="en-US"/>
    </w:rPr>
  </w:style>
  <w:style w:type="paragraph" w:customStyle="1" w:styleId="afb">
    <w:name w:val="修订"/>
    <w:hidden/>
    <w:semiHidden/>
    <w:rsid w:val="00443B15"/>
    <w:rPr>
      <w:rFonts w:ascii="Times New Roman" w:eastAsia="Batang" w:hAnsi="Times New Roman"/>
      <w:lang w:val="en-GB" w:eastAsia="en-US"/>
    </w:rPr>
  </w:style>
  <w:style w:type="paragraph" w:customStyle="1" w:styleId="-31">
    <w:name w:val="深色列表 - 着色 31"/>
    <w:hidden/>
    <w:uiPriority w:val="99"/>
    <w:semiHidden/>
    <w:rsid w:val="00443B15"/>
    <w:rPr>
      <w:rFonts w:ascii="Times New Roman" w:eastAsia="MS Mincho" w:hAnsi="Times New Roman"/>
      <w:lang w:val="en-GB" w:eastAsia="en-US"/>
    </w:rPr>
  </w:style>
  <w:style w:type="character" w:customStyle="1" w:styleId="1-11">
    <w:name w:val="网格表 1 浅色 - 着色 11"/>
    <w:uiPriority w:val="31"/>
    <w:qFormat/>
    <w:rsid w:val="00443B15"/>
    <w:rPr>
      <w:smallCaps/>
      <w:color w:val="5A5A5A"/>
    </w:rPr>
  </w:style>
  <w:style w:type="paragraph" w:customStyle="1" w:styleId="afc">
    <w:name w:val="样式 页眉"/>
    <w:basedOn w:val="Header"/>
    <w:link w:val="Char9"/>
    <w:rsid w:val="00443B15"/>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c"/>
    <w:rsid w:val="00443B15"/>
    <w:rPr>
      <w:rFonts w:ascii="Arial" w:eastAsia="Arial" w:hAnsi="Arial"/>
      <w:b/>
      <w:bCs/>
      <w:noProof/>
      <w:sz w:val="22"/>
      <w:lang w:val="en-US" w:eastAsia="en-US"/>
    </w:rPr>
  </w:style>
  <w:style w:type="paragraph" w:customStyle="1" w:styleId="-310">
    <w:name w:val="彩色底纹 - 着色 31"/>
    <w:basedOn w:val="Normal"/>
    <w:uiPriority w:val="34"/>
    <w:qFormat/>
    <w:rsid w:val="00443B15"/>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43B15"/>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43B1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43B15"/>
    <w:rPr>
      <w:rFonts w:ascii="Times New Roman" w:eastAsia="Batang" w:hAnsi="Times New Roman"/>
      <w:sz w:val="24"/>
      <w:lang w:eastAsia="en-US"/>
    </w:rPr>
  </w:style>
  <w:style w:type="paragraph" w:customStyle="1" w:styleId="FBCharCharCharChar1">
    <w:name w:val="FB Char Char Char Char1"/>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43B15"/>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43B15"/>
    <w:rPr>
      <w:rFonts w:ascii="Arial" w:eastAsia="Arial" w:hAnsi="Arial"/>
      <w:sz w:val="28"/>
      <w:lang w:val="en-GB" w:eastAsia="en-US"/>
    </w:rPr>
  </w:style>
  <w:style w:type="paragraph" w:customStyle="1" w:styleId="a">
    <w:name w:val="表格题注"/>
    <w:next w:val="Normal"/>
    <w:rsid w:val="00443B15"/>
    <w:pPr>
      <w:numPr>
        <w:numId w:val="14"/>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rsid w:val="00443B15"/>
    <w:pPr>
      <w:numPr>
        <w:numId w:val="15"/>
      </w:numPr>
      <w:tabs>
        <w:tab w:val="clear" w:pos="397"/>
      </w:tabs>
      <w:ind w:left="850" w:hanging="283"/>
      <w:jc w:val="center"/>
    </w:pPr>
    <w:rPr>
      <w:rFonts w:ascii="Times New Roman" w:hAnsi="Times New Roman"/>
      <w:b/>
      <w:lang w:val="en-GB" w:eastAsia="zh-CN"/>
    </w:rPr>
  </w:style>
  <w:style w:type="character" w:customStyle="1" w:styleId="textbodybold1">
    <w:name w:val="textbodybold1"/>
    <w:rsid w:val="00443B15"/>
    <w:rPr>
      <w:rFonts w:ascii="Arial" w:hAnsi="Arial" w:cs="Arial" w:hint="default"/>
      <w:b/>
      <w:bCs/>
      <w:color w:val="902630"/>
      <w:sz w:val="18"/>
      <w:szCs w:val="18"/>
      <w:bdr w:val="none" w:sz="0" w:space="0" w:color="auto" w:frame="1"/>
    </w:rPr>
  </w:style>
  <w:style w:type="character" w:customStyle="1" w:styleId="1Char2">
    <w:name w:val="样式1 Char"/>
    <w:link w:val="1"/>
    <w:rsid w:val="00443B15"/>
    <w:rPr>
      <w:rFonts w:ascii="Arial" w:hAnsi="Arial"/>
      <w:sz w:val="18"/>
      <w:lang w:val="x-none" w:eastAsia="ja-JP"/>
    </w:rPr>
  </w:style>
  <w:style w:type="character" w:customStyle="1" w:styleId="TitleChar1">
    <w:name w:val="Title Char1"/>
    <w:rsid w:val="00443B15"/>
    <w:rPr>
      <w:rFonts w:ascii="Cambria" w:eastAsia="Times New Roman" w:hAnsi="Cambria" w:cs="Times New Roman"/>
      <w:b/>
      <w:bCs/>
      <w:kern w:val="28"/>
      <w:sz w:val="32"/>
      <w:szCs w:val="32"/>
      <w:lang w:val="en-GB"/>
    </w:rPr>
  </w:style>
  <w:style w:type="paragraph" w:customStyle="1" w:styleId="1">
    <w:name w:val="样式1"/>
    <w:basedOn w:val="TAN"/>
    <w:link w:val="1Char2"/>
    <w:qFormat/>
    <w:rsid w:val="00443B15"/>
    <w:pPr>
      <w:numPr>
        <w:numId w:val="16"/>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443B1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43B15"/>
    <w:rPr>
      <w:rFonts w:ascii="Times New Roman" w:eastAsia="Batang" w:hAnsi="Times New Roman"/>
      <w:lang w:val="en-GB" w:eastAsia="en-US"/>
    </w:rPr>
  </w:style>
  <w:style w:type="paragraph" w:customStyle="1" w:styleId="810">
    <w:name w:val="表 (赤)  81"/>
    <w:basedOn w:val="Normal"/>
    <w:uiPriority w:val="34"/>
    <w:qFormat/>
    <w:rsid w:val="00443B15"/>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rsid w:val="00443B15"/>
    <w:pPr>
      <w:spacing w:before="100" w:beforeAutospacing="1" w:after="100" w:afterAutospacing="1"/>
    </w:pPr>
    <w:rPr>
      <w:rFonts w:eastAsia="SimSun"/>
      <w:sz w:val="24"/>
      <w:szCs w:val="24"/>
      <w:lang w:val="en-US" w:eastAsia="zh-CN"/>
    </w:rPr>
  </w:style>
  <w:style w:type="table" w:styleId="TableClassic2">
    <w:name w:val="Table Classic 2"/>
    <w:basedOn w:val="TableNormal"/>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43B15"/>
    <w:rPr>
      <w:rFonts w:ascii="Times New Roman" w:eastAsia="SimSun" w:hAnsi="Times New Roman"/>
      <w:lang w:val="en-GB" w:eastAsia="en-US"/>
    </w:rPr>
  </w:style>
  <w:style w:type="character" w:customStyle="1" w:styleId="-21">
    <w:name w:val="浅色网格 - 着色 21"/>
    <w:uiPriority w:val="99"/>
    <w:unhideWhenUsed/>
    <w:rsid w:val="00443B15"/>
    <w:rPr>
      <w:color w:val="808080"/>
    </w:rPr>
  </w:style>
  <w:style w:type="paragraph" w:customStyle="1" w:styleId="LGTdoc">
    <w:name w:val="LGTdoc_본문"/>
    <w:basedOn w:val="Normal"/>
    <w:rsid w:val="00443B1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43B15"/>
    <w:pPr>
      <w:spacing w:after="240"/>
      <w:jc w:val="both"/>
    </w:pPr>
    <w:rPr>
      <w:rFonts w:ascii="Arial" w:eastAsia="SimSun" w:hAnsi="Arial"/>
      <w:szCs w:val="24"/>
    </w:rPr>
  </w:style>
  <w:style w:type="paragraph" w:customStyle="1" w:styleId="ECCFootnote">
    <w:name w:val="ECC Footnote"/>
    <w:basedOn w:val="Normal"/>
    <w:autoRedefine/>
    <w:uiPriority w:val="99"/>
    <w:rsid w:val="00443B15"/>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43B15"/>
    <w:rPr>
      <w:rFonts w:ascii="Arial" w:eastAsia="SimSun" w:hAnsi="Arial"/>
      <w:szCs w:val="24"/>
      <w:lang w:val="en-GB" w:eastAsia="en-US"/>
    </w:rPr>
  </w:style>
  <w:style w:type="paragraph" w:customStyle="1" w:styleId="Text1">
    <w:name w:val="Text 1"/>
    <w:basedOn w:val="Normal"/>
    <w:rsid w:val="00443B15"/>
    <w:pPr>
      <w:spacing w:after="240"/>
      <w:ind w:left="482"/>
      <w:jc w:val="both"/>
    </w:pPr>
    <w:rPr>
      <w:rFonts w:eastAsia="SimSun"/>
      <w:sz w:val="24"/>
      <w:lang w:eastAsia="fr-BE"/>
    </w:rPr>
  </w:style>
  <w:style w:type="paragraph" w:customStyle="1" w:styleId="NumPar4">
    <w:name w:val="NumPar 4"/>
    <w:basedOn w:val="Heading4"/>
    <w:next w:val="Normal"/>
    <w:uiPriority w:val="99"/>
    <w:rsid w:val="00443B15"/>
    <w:pPr>
      <w:keepNext w:val="0"/>
      <w:keepLines w:val="0"/>
      <w:numPr>
        <w:numId w:val="17"/>
      </w:numPr>
      <w:tabs>
        <w:tab w:val="clear" w:pos="1492"/>
        <w:tab w:val="num" w:pos="720"/>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43B15"/>
  </w:style>
  <w:style w:type="paragraph" w:customStyle="1" w:styleId="cita">
    <w:name w:val="cita"/>
    <w:basedOn w:val="Normal"/>
    <w:rsid w:val="00443B1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43B15"/>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43B15"/>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43B15"/>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443B15"/>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43B15"/>
    <w:rPr>
      <w:rFonts w:ascii="Times New Roman" w:eastAsia="SimSun" w:hAnsi="Times New Roman"/>
      <w:sz w:val="22"/>
      <w:szCs w:val="22"/>
      <w:lang w:val="x-none" w:eastAsia="x-none"/>
    </w:rPr>
  </w:style>
  <w:style w:type="character" w:customStyle="1" w:styleId="shorttext">
    <w:name w:val="short_text"/>
    <w:rsid w:val="00443B15"/>
  </w:style>
  <w:style w:type="character" w:customStyle="1" w:styleId="UnresolvedMention1">
    <w:name w:val="Unresolved Mention1"/>
    <w:uiPriority w:val="99"/>
    <w:unhideWhenUsed/>
    <w:rsid w:val="00443B15"/>
    <w:rPr>
      <w:color w:val="808080"/>
      <w:shd w:val="clear" w:color="auto" w:fill="E6E6E6"/>
    </w:rPr>
  </w:style>
  <w:style w:type="character" w:customStyle="1" w:styleId="Char14">
    <w:name w:val="页脚 Char1"/>
    <w:aliases w:val="footer odd Char1,footer Char1,fo Char1,pie de página Char1"/>
    <w:uiPriority w:val="99"/>
    <w:rsid w:val="00443B15"/>
    <w:rPr>
      <w:sz w:val="18"/>
      <w:szCs w:val="18"/>
      <w:lang w:val="en-GB" w:eastAsia="en-US"/>
    </w:rPr>
  </w:style>
  <w:style w:type="paragraph" w:customStyle="1" w:styleId="2-21">
    <w:name w:val="中等深浅列表 2 - 着色 21"/>
    <w:uiPriority w:val="99"/>
    <w:semiHidden/>
    <w:rsid w:val="00443B15"/>
    <w:rPr>
      <w:rFonts w:ascii="Times New Roman" w:eastAsia="SimSun" w:hAnsi="Times New Roman"/>
      <w:lang w:val="en-GB" w:eastAsia="en-US"/>
    </w:rPr>
  </w:style>
  <w:style w:type="paragraph" w:customStyle="1" w:styleId="1-21">
    <w:name w:val="中等深浅网格 1 - 着色 21"/>
    <w:basedOn w:val="Normal"/>
    <w:uiPriority w:val="34"/>
    <w:qFormat/>
    <w:rsid w:val="00443B15"/>
    <w:pPr>
      <w:overflowPunct w:val="0"/>
      <w:autoSpaceDE w:val="0"/>
      <w:autoSpaceDN w:val="0"/>
      <w:adjustRightInd w:val="0"/>
      <w:ind w:left="720"/>
      <w:contextualSpacing/>
    </w:pPr>
    <w:rPr>
      <w:rFonts w:eastAsia="SimSun"/>
    </w:rPr>
  </w:style>
  <w:style w:type="character" w:customStyle="1" w:styleId="-11">
    <w:name w:val="浅色网格 - 着色 11"/>
    <w:uiPriority w:val="99"/>
    <w:rsid w:val="00443B15"/>
    <w:rPr>
      <w:color w:val="808080"/>
    </w:rPr>
  </w:style>
  <w:style w:type="character" w:customStyle="1" w:styleId="UnresolvedMention2">
    <w:name w:val="Unresolved Mention2"/>
    <w:uiPriority w:val="99"/>
    <w:rsid w:val="00443B15"/>
    <w:rPr>
      <w:color w:val="808080"/>
      <w:shd w:val="clear" w:color="auto" w:fill="E6E6E6"/>
    </w:rPr>
  </w:style>
  <w:style w:type="paragraph" w:customStyle="1" w:styleId="-110">
    <w:name w:val="彩色底纹 - 着色 11"/>
    <w:hidden/>
    <w:uiPriority w:val="99"/>
    <w:semiHidden/>
    <w:rsid w:val="00443B15"/>
    <w:rPr>
      <w:rFonts w:ascii="Times New Roman" w:eastAsia="SimSun" w:hAnsi="Times New Roman"/>
      <w:lang w:val="en-GB" w:eastAsia="en-US"/>
    </w:rPr>
  </w:style>
  <w:style w:type="character" w:customStyle="1" w:styleId="UnresolvedMention3">
    <w:name w:val="Unresolved Mention3"/>
    <w:uiPriority w:val="99"/>
    <w:semiHidden/>
    <w:unhideWhenUsed/>
    <w:rsid w:val="00443B15"/>
    <w:rPr>
      <w:color w:val="808080"/>
      <w:shd w:val="clear" w:color="auto" w:fill="E6E6E6"/>
    </w:rPr>
  </w:style>
  <w:style w:type="character" w:customStyle="1" w:styleId="afd">
    <w:name w:val="未处理的提及"/>
    <w:uiPriority w:val="52"/>
    <w:rsid w:val="00443B15"/>
    <w:rPr>
      <w:color w:val="808080"/>
      <w:shd w:val="clear" w:color="auto" w:fill="E6E6E6"/>
    </w:rPr>
  </w:style>
  <w:style w:type="character" w:customStyle="1" w:styleId="Char15">
    <w:name w:val="标题 Char1"/>
    <w:aliases w:val="Section Header Char1"/>
    <w:rsid w:val="00443B15"/>
    <w:rPr>
      <w:rFonts w:ascii="Cambria" w:hAnsi="Cambria" w:cs="Times New Roman"/>
      <w:b/>
      <w:bCs/>
      <w:sz w:val="32"/>
      <w:szCs w:val="32"/>
      <w:lang w:val="en-GB" w:eastAsia="en-US"/>
    </w:rPr>
  </w:style>
  <w:style w:type="character" w:customStyle="1" w:styleId="NoSpacingChar">
    <w:name w:val="No Spacing Char"/>
    <w:link w:val="NoSpacing"/>
    <w:uiPriority w:val="1"/>
    <w:locked/>
    <w:rsid w:val="00443B15"/>
    <w:rPr>
      <w:rFonts w:ascii="Arial" w:eastAsia="PMingLiU" w:hAnsi="Arial" w:cs="Arial"/>
    </w:rPr>
  </w:style>
  <w:style w:type="paragraph" w:styleId="NoSpacing">
    <w:name w:val="No Spacing"/>
    <w:basedOn w:val="Normal"/>
    <w:link w:val="NoSpacingChar"/>
    <w:uiPriority w:val="1"/>
    <w:qFormat/>
    <w:rsid w:val="00443B15"/>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43B15"/>
    <w:pPr>
      <w:jc w:val="both"/>
    </w:pPr>
    <w:rPr>
      <w:rFonts w:ascii="Arial" w:eastAsia="PMingLiU" w:hAnsi="Arial"/>
      <w:i/>
      <w:iCs/>
      <w:color w:val="000000"/>
    </w:rPr>
  </w:style>
  <w:style w:type="character" w:customStyle="1" w:styleId="QuoteChar">
    <w:name w:val="Quote Char"/>
    <w:basedOn w:val="DefaultParagraphFont"/>
    <w:link w:val="Quote"/>
    <w:uiPriority w:val="29"/>
    <w:rsid w:val="00443B15"/>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43B15"/>
    <w:pPr>
      <w:numPr>
        <w:numId w:val="24"/>
      </w:numPr>
      <w:pBdr>
        <w:bottom w:val="single" w:sz="4" w:space="4" w:color="4F81BD"/>
      </w:pBdr>
      <w:tabs>
        <w:tab w:val="clear" w:pos="460"/>
      </w:tabs>
      <w:spacing w:before="200" w:after="280"/>
      <w:ind w:left="936" w:right="936" w:firstLine="0"/>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43B15"/>
    <w:rPr>
      <w:rFonts w:ascii="Arial" w:eastAsia="PMingLiU" w:hAnsi="Arial"/>
      <w:b/>
      <w:bCs/>
      <w:i/>
      <w:iCs/>
      <w:color w:val="4F81BD"/>
      <w:lang w:val="en-GB" w:eastAsia="en-US"/>
    </w:rPr>
  </w:style>
  <w:style w:type="character" w:customStyle="1" w:styleId="11BodyTextChar">
    <w:name w:val="11 BodyText Char"/>
    <w:link w:val="11BodyText"/>
    <w:locked/>
    <w:rsid w:val="00443B15"/>
    <w:rPr>
      <w:rFonts w:ascii="Arial" w:eastAsia="SimSun" w:hAnsi="Arial"/>
      <w:lang w:val="en-US" w:eastAsia="en-GB"/>
    </w:rPr>
  </w:style>
  <w:style w:type="paragraph" w:customStyle="1" w:styleId="72">
    <w:name w:val="修订7"/>
    <w:semiHidden/>
    <w:rsid w:val="00443B15"/>
    <w:rPr>
      <w:rFonts w:ascii="Times New Roman" w:eastAsia="Batang" w:hAnsi="Times New Roman"/>
      <w:lang w:val="en-GB" w:eastAsia="en-US"/>
    </w:rPr>
  </w:style>
  <w:style w:type="paragraph" w:customStyle="1" w:styleId="62">
    <w:name w:val="无间隔6"/>
    <w:qFormat/>
    <w:rsid w:val="00443B15"/>
    <w:rPr>
      <w:rFonts w:ascii="Times New Roman" w:eastAsia="SimSun" w:hAnsi="Times New Roman"/>
      <w:lang w:val="en-GB" w:eastAsia="en-US"/>
    </w:rPr>
  </w:style>
  <w:style w:type="paragraph" w:customStyle="1" w:styleId="2">
    <w:name w:val="无间隔2"/>
    <w:qFormat/>
    <w:rsid w:val="00443B15"/>
    <w:pPr>
      <w:numPr>
        <w:numId w:val="25"/>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rsid w:val="00443B15"/>
    <w:pPr>
      <w:spacing w:after="0"/>
    </w:pPr>
    <w:rPr>
      <w:rFonts w:eastAsia="Calibri"/>
      <w:sz w:val="24"/>
      <w:szCs w:val="24"/>
      <w:lang w:val="sv-SE" w:eastAsia="sv-SE"/>
    </w:rPr>
  </w:style>
  <w:style w:type="paragraph" w:customStyle="1" w:styleId="TTan">
    <w:name w:val="TTan"/>
    <w:basedOn w:val="FP"/>
    <w:qFormat/>
    <w:rsid w:val="00443B15"/>
    <w:pPr>
      <w:overflowPunct w:val="0"/>
      <w:autoSpaceDE w:val="0"/>
      <w:autoSpaceDN w:val="0"/>
      <w:adjustRightInd w:val="0"/>
    </w:pPr>
    <w:rPr>
      <w:rFonts w:ascii="Arial" w:hAnsi="Arial"/>
      <w:sz w:val="18"/>
    </w:rPr>
  </w:style>
  <w:style w:type="paragraph" w:customStyle="1" w:styleId="39">
    <w:name w:val="変更箇所3"/>
    <w:semiHidden/>
    <w:rsid w:val="00443B15"/>
    <w:rPr>
      <w:rFonts w:ascii="Times New Roman" w:eastAsia="MS Mincho" w:hAnsi="Times New Roman"/>
      <w:lang w:val="en-GB" w:eastAsia="en-US"/>
    </w:rPr>
  </w:style>
  <w:style w:type="paragraph" w:customStyle="1" w:styleId="2c">
    <w:name w:val="変更箇所2"/>
    <w:semiHidden/>
    <w:rsid w:val="00443B15"/>
    <w:rPr>
      <w:rFonts w:ascii="Times New Roman" w:eastAsia="MS Mincho" w:hAnsi="Times New Roman"/>
      <w:lang w:val="en-GB" w:eastAsia="en-US"/>
    </w:rPr>
  </w:style>
  <w:style w:type="paragraph" w:customStyle="1" w:styleId="911">
    <w:name w:val="目錄 91"/>
    <w:basedOn w:val="TOC8"/>
    <w:rsid w:val="00443B15"/>
    <w:pPr>
      <w:overflowPunct w:val="0"/>
      <w:autoSpaceDE w:val="0"/>
      <w:autoSpaceDN w:val="0"/>
      <w:adjustRightInd w:val="0"/>
      <w:ind w:left="1418" w:hanging="1418"/>
    </w:pPr>
    <w:rPr>
      <w:rFonts w:eastAsia="MS Mincho"/>
      <w:lang w:val="en-US"/>
    </w:rPr>
  </w:style>
  <w:style w:type="paragraph" w:customStyle="1" w:styleId="1fa">
    <w:name w:val="標號1"/>
    <w:basedOn w:val="Normal"/>
    <w:next w:val="Normal"/>
    <w:rsid w:val="00443B15"/>
    <w:pPr>
      <w:overflowPunct w:val="0"/>
      <w:autoSpaceDE w:val="0"/>
      <w:autoSpaceDN w:val="0"/>
      <w:adjustRightInd w:val="0"/>
      <w:spacing w:before="120" w:after="120"/>
    </w:pPr>
    <w:rPr>
      <w:rFonts w:eastAsia="MS Mincho"/>
      <w:b/>
    </w:rPr>
  </w:style>
  <w:style w:type="paragraph" w:customStyle="1" w:styleId="1fb">
    <w:name w:val="圖表目錄1"/>
    <w:basedOn w:val="Normal"/>
    <w:next w:val="Normal"/>
    <w:rsid w:val="00443B15"/>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43B15"/>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43B15"/>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43B15"/>
    <w:pPr>
      <w:overflowPunct w:val="0"/>
      <w:autoSpaceDE w:val="0"/>
      <w:autoSpaceDN w:val="0"/>
      <w:adjustRightInd w:val="0"/>
      <w:ind w:left="400" w:hanging="400"/>
      <w:jc w:val="center"/>
    </w:pPr>
    <w:rPr>
      <w:rFonts w:eastAsia="MS Mincho"/>
      <w:b/>
      <w:lang w:eastAsia="ja-JP"/>
    </w:rPr>
  </w:style>
  <w:style w:type="paragraph" w:customStyle="1" w:styleId="3a">
    <w:name w:val="无间隔3"/>
    <w:qFormat/>
    <w:rsid w:val="00443B15"/>
    <w:rPr>
      <w:rFonts w:ascii="Times New Roman" w:eastAsia="SimSun" w:hAnsi="Times New Roman"/>
      <w:lang w:val="en-GB" w:eastAsia="en-US"/>
    </w:rPr>
  </w:style>
  <w:style w:type="paragraph" w:customStyle="1" w:styleId="3b">
    <w:name w:val="수정3"/>
    <w:semiHidden/>
    <w:rsid w:val="00443B15"/>
    <w:rPr>
      <w:rFonts w:ascii="Times New Roman" w:eastAsia="Batang" w:hAnsi="Times New Roman"/>
      <w:lang w:val="en-GB" w:eastAsia="en-US"/>
    </w:rPr>
  </w:style>
  <w:style w:type="paragraph" w:customStyle="1" w:styleId="47">
    <w:name w:val="수정4"/>
    <w:semiHidden/>
    <w:rsid w:val="00443B15"/>
    <w:rPr>
      <w:rFonts w:ascii="Times New Roman" w:eastAsia="Batang" w:hAnsi="Times New Roman"/>
      <w:lang w:val="en-GB" w:eastAsia="en-US"/>
    </w:rPr>
  </w:style>
  <w:style w:type="paragraph" w:customStyle="1" w:styleId="Tadc">
    <w:name w:val="Tadc"/>
    <w:basedOn w:val="Normal"/>
    <w:rsid w:val="00443B15"/>
    <w:pPr>
      <w:overflowPunct w:val="0"/>
      <w:autoSpaceDE w:val="0"/>
      <w:autoSpaceDN w:val="0"/>
      <w:adjustRightInd w:val="0"/>
    </w:pPr>
    <w:rPr>
      <w:rFonts w:eastAsia="SimSun" w:cs="v4.2.0"/>
    </w:rPr>
  </w:style>
  <w:style w:type="paragraph" w:customStyle="1" w:styleId="Es">
    <w:name w:val="Es"/>
    <w:basedOn w:val="B1"/>
    <w:rsid w:val="00443B15"/>
    <w:pPr>
      <w:overflowPunct w:val="0"/>
      <w:autoSpaceDE w:val="0"/>
      <w:autoSpaceDN w:val="0"/>
      <w:adjustRightInd w:val="0"/>
    </w:pPr>
    <w:rPr>
      <w:rFonts w:ascii="CG Times (WN)" w:eastAsia="SimSun" w:hAnsi="CG Times (WN)" w:cs="v4.2.0"/>
    </w:rPr>
  </w:style>
  <w:style w:type="paragraph" w:customStyle="1" w:styleId="TTH">
    <w:name w:val="TTH"/>
    <w:basedOn w:val="Normal"/>
    <w:rsid w:val="00443B15"/>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43B15"/>
    <w:pPr>
      <w:tabs>
        <w:tab w:val="left" w:pos="426"/>
      </w:tabs>
    </w:pPr>
    <w:rPr>
      <w:rFonts w:ascii="Times New Roman" w:eastAsia="SimSun" w:hAnsi="Times New Roman"/>
      <w:lang w:val="en-GB" w:eastAsia="zh-CN"/>
    </w:rPr>
  </w:style>
  <w:style w:type="paragraph" w:customStyle="1" w:styleId="Headernonumber">
    <w:name w:val="Header_nonumber"/>
    <w:basedOn w:val="Heading1"/>
    <w:rsid w:val="00443B15"/>
    <w:pPr>
      <w:tabs>
        <w:tab w:val="left" w:pos="432"/>
      </w:tabs>
      <w:ind w:left="0" w:firstLine="0"/>
      <w:outlineLvl w:val="9"/>
    </w:pPr>
    <w:rPr>
      <w:rFonts w:eastAsia="SimSun"/>
      <w:lang w:eastAsia="zh-CN"/>
    </w:rPr>
  </w:style>
  <w:style w:type="paragraph" w:customStyle="1" w:styleId="21">
    <w:name w:val="21"/>
    <w:basedOn w:val="Normal"/>
    <w:rsid w:val="00443B15"/>
    <w:pPr>
      <w:numPr>
        <w:ilvl w:val="1"/>
        <w:numId w:val="18"/>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443B15"/>
    <w:rPr>
      <w:spacing w:val="-4"/>
      <w:kern w:val="2"/>
      <w:sz w:val="21"/>
      <w:szCs w:val="21"/>
    </w:rPr>
  </w:style>
  <w:style w:type="paragraph" w:customStyle="1" w:styleId="TableDescription">
    <w:name w:val="Table Description"/>
    <w:basedOn w:val="Normal"/>
    <w:next w:val="Normal"/>
    <w:link w:val="TableDescriptionChar"/>
    <w:rsid w:val="00443B15"/>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43B15"/>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43B15"/>
    <w:rPr>
      <w:sz w:val="24"/>
    </w:rPr>
  </w:style>
  <w:style w:type="paragraph" w:customStyle="1" w:styleId="220">
    <w:name w:val="本文 22"/>
    <w:basedOn w:val="Normal"/>
    <w:rsid w:val="00443B15"/>
    <w:pPr>
      <w:suppressAutoHyphens/>
      <w:spacing w:after="120"/>
    </w:pPr>
    <w:rPr>
      <w:rFonts w:eastAsia="MS Mincho" w:cs="CG Times (WN)"/>
      <w:lang w:eastAsia="ar-SA"/>
    </w:rPr>
  </w:style>
  <w:style w:type="paragraph" w:customStyle="1" w:styleId="320">
    <w:name w:val="本文 32"/>
    <w:basedOn w:val="Normal"/>
    <w:rsid w:val="00443B15"/>
    <w:pPr>
      <w:suppressAutoHyphens/>
      <w:spacing w:after="120"/>
    </w:pPr>
    <w:rPr>
      <w:rFonts w:eastAsia="MS Mincho" w:cs="CG Times (WN)"/>
      <w:lang w:eastAsia="ar-SA"/>
    </w:rPr>
  </w:style>
  <w:style w:type="paragraph" w:customStyle="1" w:styleId="48">
    <w:name w:val="吹き出し4"/>
    <w:basedOn w:val="Normal"/>
    <w:rsid w:val="00443B15"/>
    <w:pPr>
      <w:overflowPunct w:val="0"/>
      <w:autoSpaceDE w:val="0"/>
      <w:autoSpaceDN w:val="0"/>
      <w:adjustRightInd w:val="0"/>
    </w:pPr>
    <w:rPr>
      <w:rFonts w:ascii="Tahoma" w:eastAsia="MS Mincho" w:hAnsi="Tahoma" w:cs="Tahoma"/>
      <w:sz w:val="16"/>
      <w:szCs w:val="16"/>
    </w:rPr>
  </w:style>
  <w:style w:type="paragraph" w:customStyle="1" w:styleId="2d">
    <w:name w:val="図表番号2"/>
    <w:basedOn w:val="Normal"/>
    <w:rsid w:val="00443B15"/>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e"/>
    <w:rsid w:val="00443B15"/>
    <w:pPr>
      <w:ind w:left="851" w:hanging="284"/>
    </w:pPr>
  </w:style>
  <w:style w:type="paragraph" w:customStyle="1" w:styleId="2f">
    <w:name w:val="箇条書き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
    <w:rsid w:val="00443B15"/>
    <w:pPr>
      <w:tabs>
        <w:tab w:val="clear" w:pos="644"/>
        <w:tab w:val="num" w:pos="1494"/>
      </w:tabs>
      <w:ind w:left="851" w:hanging="284"/>
    </w:pPr>
  </w:style>
  <w:style w:type="paragraph" w:customStyle="1" w:styleId="321">
    <w:name w:val="箇条書き 32"/>
    <w:basedOn w:val="222"/>
    <w:rsid w:val="00443B15"/>
    <w:pPr>
      <w:ind w:left="1135"/>
    </w:pPr>
  </w:style>
  <w:style w:type="paragraph" w:customStyle="1" w:styleId="223">
    <w:name w:val="一覧 22"/>
    <w:basedOn w:val="List"/>
    <w:rsid w:val="00443B15"/>
    <w:pPr>
      <w:suppressAutoHyphens/>
      <w:ind w:left="851"/>
    </w:pPr>
    <w:rPr>
      <w:rFonts w:ascii="MS Mincho" w:eastAsia="MS Mincho" w:hAnsi="MS Mincho" w:cs="CG Times (WN)" w:hint="eastAsia"/>
      <w:lang w:eastAsia="ar-SA"/>
    </w:rPr>
  </w:style>
  <w:style w:type="paragraph" w:customStyle="1" w:styleId="322">
    <w:name w:val="一覧 32"/>
    <w:basedOn w:val="223"/>
    <w:rsid w:val="00443B15"/>
  </w:style>
  <w:style w:type="paragraph" w:customStyle="1" w:styleId="420">
    <w:name w:val="一覧 42"/>
    <w:basedOn w:val="322"/>
    <w:rsid w:val="00443B15"/>
    <w:pPr>
      <w:ind w:left="1418"/>
    </w:pPr>
  </w:style>
  <w:style w:type="paragraph" w:customStyle="1" w:styleId="520">
    <w:name w:val="一覧 52"/>
    <w:basedOn w:val="420"/>
    <w:rsid w:val="00443B15"/>
    <w:pPr>
      <w:ind w:left="1702"/>
    </w:pPr>
  </w:style>
  <w:style w:type="paragraph" w:customStyle="1" w:styleId="421">
    <w:name w:val="箇条書き 42"/>
    <w:basedOn w:val="321"/>
    <w:rsid w:val="00443B15"/>
  </w:style>
  <w:style w:type="paragraph" w:customStyle="1" w:styleId="521">
    <w:name w:val="箇条書き 52"/>
    <w:basedOn w:val="421"/>
    <w:rsid w:val="00443B15"/>
  </w:style>
  <w:style w:type="paragraph" w:customStyle="1" w:styleId="2f0">
    <w:name w:val="コメント文字列2"/>
    <w:basedOn w:val="Normal"/>
    <w:rsid w:val="00443B15"/>
    <w:pPr>
      <w:suppressAutoHyphens/>
    </w:pPr>
    <w:rPr>
      <w:rFonts w:eastAsia="MS Mincho" w:cs="CG Times (WN)"/>
      <w:lang w:eastAsia="ar-SA"/>
    </w:rPr>
  </w:style>
  <w:style w:type="paragraph" w:customStyle="1" w:styleId="2f1">
    <w:name w:val="コメント内容2"/>
    <w:basedOn w:val="2f0"/>
    <w:next w:val="2f0"/>
    <w:rsid w:val="00443B15"/>
    <w:rPr>
      <w:b/>
      <w:bCs/>
    </w:rPr>
  </w:style>
  <w:style w:type="paragraph" w:customStyle="1" w:styleId="2f2">
    <w:name w:val="見出しマップ2"/>
    <w:basedOn w:val="Normal"/>
    <w:rsid w:val="00443B15"/>
    <w:pPr>
      <w:shd w:val="clear" w:color="auto" w:fill="000080"/>
      <w:suppressAutoHyphens/>
    </w:pPr>
    <w:rPr>
      <w:rFonts w:ascii="Tahoma" w:eastAsia="MS Mincho" w:hAnsi="Tahoma" w:cs="Tahoma"/>
      <w:lang w:eastAsia="ar-SA"/>
    </w:rPr>
  </w:style>
  <w:style w:type="paragraph" w:customStyle="1" w:styleId="2f3">
    <w:name w:val="書式なし2"/>
    <w:basedOn w:val="Normal"/>
    <w:rsid w:val="00443B15"/>
    <w:pPr>
      <w:suppressAutoHyphens/>
    </w:pPr>
    <w:rPr>
      <w:rFonts w:ascii="Courier New" w:eastAsia="MS Mincho" w:hAnsi="Courier New" w:cs="CG Times (WN)"/>
      <w:lang w:val="nb-NO" w:eastAsia="ar-SA"/>
    </w:rPr>
  </w:style>
  <w:style w:type="paragraph" w:customStyle="1" w:styleId="Web2">
    <w:name w:val="標準 (Web)2"/>
    <w:basedOn w:val="Normal"/>
    <w:rsid w:val="00443B15"/>
    <w:pPr>
      <w:suppressAutoHyphens/>
      <w:spacing w:before="100" w:after="100"/>
    </w:pPr>
    <w:rPr>
      <w:rFonts w:eastAsia="Arial Unicode MS" w:cs="CG Times (WN)"/>
      <w:sz w:val="24"/>
      <w:szCs w:val="24"/>
    </w:rPr>
  </w:style>
  <w:style w:type="paragraph" w:customStyle="1" w:styleId="224">
    <w:name w:val="本文インデント 22"/>
    <w:basedOn w:val="Normal"/>
    <w:rsid w:val="00443B15"/>
    <w:pPr>
      <w:suppressAutoHyphens/>
      <w:ind w:left="567"/>
    </w:pPr>
    <w:rPr>
      <w:rFonts w:ascii="Arial" w:eastAsia="MS Mincho" w:hAnsi="Arial" w:cs="Arial"/>
      <w:lang w:eastAsia="ar-SA"/>
    </w:rPr>
  </w:style>
  <w:style w:type="paragraph" w:customStyle="1" w:styleId="2f4">
    <w:name w:val="標準インデント2"/>
    <w:basedOn w:val="Normal"/>
    <w:rsid w:val="00443B15"/>
    <w:pPr>
      <w:suppressAutoHyphens/>
      <w:ind w:left="708"/>
    </w:pPr>
    <w:rPr>
      <w:rFonts w:eastAsia="MS Mincho" w:cs="CG Times (WN)"/>
      <w:lang w:eastAsia="ar-SA"/>
    </w:rPr>
  </w:style>
  <w:style w:type="paragraph" w:customStyle="1" w:styleId="2f5">
    <w:name w:val="記2"/>
    <w:basedOn w:val="Normal"/>
    <w:next w:val="Normal"/>
    <w:rsid w:val="00443B15"/>
    <w:pPr>
      <w:suppressAutoHyphens/>
    </w:pPr>
    <w:rPr>
      <w:rFonts w:eastAsia="MS Mincho" w:cs="CG Times (WN)"/>
      <w:lang w:eastAsia="ar-SA"/>
    </w:rPr>
  </w:style>
  <w:style w:type="paragraph" w:customStyle="1" w:styleId="HTML2">
    <w:name w:val="HTML 書式付き2"/>
    <w:basedOn w:val="Normal"/>
    <w:rsid w:val="00443B15"/>
    <w:pPr>
      <w:suppressAutoHyphens/>
    </w:pPr>
    <w:rPr>
      <w:rFonts w:ascii="Courier New" w:eastAsia="MS Mincho" w:hAnsi="Courier New" w:cs="Courier New"/>
      <w:lang w:eastAsia="ar-SA"/>
    </w:rPr>
  </w:style>
  <w:style w:type="character" w:customStyle="1" w:styleId="List1Char">
    <w:name w:val="List 1 Char"/>
    <w:link w:val="List1"/>
    <w:uiPriority w:val="99"/>
    <w:locked/>
    <w:rsid w:val="00443B15"/>
    <w:rPr>
      <w:rFonts w:eastAsia="PMingLiU"/>
      <w:lang w:val="x-none" w:eastAsia="x-none" w:bidi="en-US"/>
    </w:rPr>
  </w:style>
  <w:style w:type="paragraph" w:customStyle="1" w:styleId="List1">
    <w:name w:val="List 1"/>
    <w:basedOn w:val="Normal"/>
    <w:link w:val="List1Char"/>
    <w:uiPriority w:val="99"/>
    <w:qFormat/>
    <w:rsid w:val="00443B15"/>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43B15"/>
    <w:pPr>
      <w:overflowPunct w:val="0"/>
      <w:autoSpaceDE w:val="0"/>
      <w:autoSpaceDN w:val="0"/>
      <w:adjustRightInd w:val="0"/>
    </w:pPr>
    <w:rPr>
      <w:color w:val="E36C0A"/>
    </w:rPr>
  </w:style>
  <w:style w:type="paragraph" w:customStyle="1" w:styleId="Numbered1">
    <w:name w:val="Numbered 1"/>
    <w:basedOn w:val="Normal"/>
    <w:rsid w:val="00443B15"/>
    <w:pPr>
      <w:numPr>
        <w:numId w:val="20"/>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443B15"/>
  </w:style>
  <w:style w:type="paragraph" w:customStyle="1" w:styleId="StyleHeading5Firstline0cm">
    <w:name w:val="Style Heading 5 + First line:  0 cm"/>
    <w:basedOn w:val="Heading5"/>
    <w:qFormat/>
    <w:rsid w:val="00443B15"/>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43B15"/>
    <w:rPr>
      <w:sz w:val="16"/>
      <w:szCs w:val="16"/>
    </w:rPr>
  </w:style>
  <w:style w:type="paragraph" w:customStyle="1" w:styleId="Glossary">
    <w:name w:val="Glossary"/>
    <w:basedOn w:val="Normal"/>
    <w:link w:val="GlossaryChar"/>
    <w:uiPriority w:val="99"/>
    <w:qFormat/>
    <w:rsid w:val="00443B15"/>
    <w:pPr>
      <w:overflowPunct w:val="0"/>
      <w:autoSpaceDE w:val="0"/>
      <w:autoSpaceDN w:val="0"/>
      <w:adjustRightInd w:val="0"/>
      <w:spacing w:before="40"/>
    </w:pPr>
    <w:rPr>
      <w:rFonts w:ascii="CG Times (WN)" w:hAnsi="CG Times (WN)"/>
      <w:sz w:val="16"/>
      <w:szCs w:val="16"/>
      <w:lang w:val="fr-FR" w:eastAsia="fr-FR"/>
    </w:rPr>
  </w:style>
  <w:style w:type="paragraph" w:customStyle="1" w:styleId="55">
    <w:name w:val="吹き出し5"/>
    <w:basedOn w:val="Normal"/>
    <w:rsid w:val="00443B15"/>
    <w:pPr>
      <w:overflowPunct w:val="0"/>
      <w:autoSpaceDE w:val="0"/>
      <w:autoSpaceDN w:val="0"/>
      <w:adjustRightInd w:val="0"/>
    </w:pPr>
    <w:rPr>
      <w:rFonts w:ascii="Tahoma" w:eastAsia="MS Mincho" w:hAnsi="Tahoma" w:cs="Tahoma"/>
      <w:sz w:val="16"/>
      <w:szCs w:val="16"/>
    </w:rPr>
  </w:style>
  <w:style w:type="paragraph" w:customStyle="1" w:styleId="3c">
    <w:name w:val="図表番号3"/>
    <w:basedOn w:val="Normal"/>
    <w:rsid w:val="00443B15"/>
    <w:pPr>
      <w:suppressLineNumbers/>
      <w:suppressAutoHyphens/>
      <w:spacing w:before="120" w:after="120"/>
    </w:pPr>
    <w:rPr>
      <w:rFonts w:eastAsia="MS Mincho" w:cs="Mangal"/>
      <w:i/>
      <w:iCs/>
      <w:sz w:val="24"/>
      <w:szCs w:val="24"/>
      <w:lang w:eastAsia="ar-SA"/>
    </w:rPr>
  </w:style>
  <w:style w:type="paragraph" w:customStyle="1" w:styleId="3d">
    <w:name w:val="段落番号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d"/>
    <w:rsid w:val="00443B15"/>
  </w:style>
  <w:style w:type="paragraph" w:customStyle="1" w:styleId="3e">
    <w:name w:val="箇条書き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e"/>
    <w:rsid w:val="00443B15"/>
    <w:pPr>
      <w:tabs>
        <w:tab w:val="clear" w:pos="644"/>
        <w:tab w:val="num" w:pos="1494"/>
      </w:tabs>
      <w:ind w:left="851" w:hanging="284"/>
    </w:pPr>
  </w:style>
  <w:style w:type="paragraph" w:customStyle="1" w:styleId="330">
    <w:name w:val="箇条書き 33"/>
    <w:basedOn w:val="231"/>
    <w:rsid w:val="00443B15"/>
    <w:pPr>
      <w:ind w:left="1135"/>
    </w:pPr>
  </w:style>
  <w:style w:type="paragraph" w:customStyle="1" w:styleId="232">
    <w:name w:val="一覧 23"/>
    <w:basedOn w:val="List"/>
    <w:rsid w:val="00443B15"/>
    <w:pPr>
      <w:suppressAutoHyphens/>
      <w:ind w:left="851"/>
    </w:pPr>
    <w:rPr>
      <w:rFonts w:ascii="MS Mincho" w:eastAsia="MS Mincho" w:hAnsi="MS Mincho" w:cs="CG Times (WN)" w:hint="eastAsia"/>
      <w:lang w:eastAsia="ar-SA"/>
    </w:rPr>
  </w:style>
  <w:style w:type="paragraph" w:customStyle="1" w:styleId="331">
    <w:name w:val="一覧 33"/>
    <w:basedOn w:val="232"/>
    <w:rsid w:val="00443B15"/>
    <w:pPr>
      <w:ind w:left="1135"/>
    </w:pPr>
  </w:style>
  <w:style w:type="paragraph" w:customStyle="1" w:styleId="430">
    <w:name w:val="一覧 43"/>
    <w:basedOn w:val="331"/>
    <w:rsid w:val="00443B15"/>
    <w:pPr>
      <w:ind w:left="1418"/>
    </w:pPr>
  </w:style>
  <w:style w:type="paragraph" w:customStyle="1" w:styleId="530">
    <w:name w:val="一覧 53"/>
    <w:basedOn w:val="430"/>
    <w:rsid w:val="00443B15"/>
    <w:pPr>
      <w:ind w:left="1702"/>
    </w:pPr>
  </w:style>
  <w:style w:type="paragraph" w:customStyle="1" w:styleId="431">
    <w:name w:val="箇条書き 43"/>
    <w:basedOn w:val="330"/>
    <w:rsid w:val="00443B15"/>
    <w:pPr>
      <w:ind w:left="1418"/>
    </w:pPr>
  </w:style>
  <w:style w:type="paragraph" w:customStyle="1" w:styleId="531">
    <w:name w:val="箇条書き 53"/>
    <w:basedOn w:val="431"/>
    <w:rsid w:val="00443B15"/>
    <w:pPr>
      <w:ind w:left="1702"/>
    </w:pPr>
  </w:style>
  <w:style w:type="paragraph" w:customStyle="1" w:styleId="3f">
    <w:name w:val="コメント文字列3"/>
    <w:basedOn w:val="Normal"/>
    <w:rsid w:val="00443B15"/>
    <w:pPr>
      <w:suppressAutoHyphens/>
    </w:pPr>
    <w:rPr>
      <w:rFonts w:eastAsia="MS Mincho" w:cs="CG Times (WN)"/>
      <w:lang w:eastAsia="ar-SA"/>
    </w:rPr>
  </w:style>
  <w:style w:type="paragraph" w:customStyle="1" w:styleId="3f0">
    <w:name w:val="コメント内容3"/>
    <w:basedOn w:val="3f"/>
    <w:next w:val="3f"/>
    <w:rsid w:val="00443B15"/>
    <w:rPr>
      <w:b/>
      <w:bCs/>
    </w:rPr>
  </w:style>
  <w:style w:type="paragraph" w:customStyle="1" w:styleId="3f1">
    <w:name w:val="見出しマップ3"/>
    <w:basedOn w:val="Normal"/>
    <w:rsid w:val="00443B15"/>
    <w:pPr>
      <w:shd w:val="clear" w:color="auto" w:fill="000080"/>
      <w:suppressAutoHyphens/>
    </w:pPr>
    <w:rPr>
      <w:rFonts w:ascii="Tahoma" w:eastAsia="MS Mincho" w:hAnsi="Tahoma" w:cs="Tahoma"/>
      <w:lang w:eastAsia="ar-SA"/>
    </w:rPr>
  </w:style>
  <w:style w:type="paragraph" w:customStyle="1" w:styleId="3f2">
    <w:name w:val="書式なし3"/>
    <w:basedOn w:val="Normal"/>
    <w:rsid w:val="00443B15"/>
    <w:pPr>
      <w:suppressAutoHyphens/>
    </w:pPr>
    <w:rPr>
      <w:rFonts w:ascii="Courier New" w:eastAsia="MS Mincho" w:hAnsi="Courier New" w:cs="CG Times (WN)"/>
      <w:lang w:val="nb-NO" w:eastAsia="ar-SA"/>
    </w:rPr>
  </w:style>
  <w:style w:type="paragraph" w:customStyle="1" w:styleId="Web3">
    <w:name w:val="標準 (Web)3"/>
    <w:basedOn w:val="Normal"/>
    <w:rsid w:val="00443B15"/>
    <w:pPr>
      <w:suppressAutoHyphens/>
      <w:spacing w:before="100" w:after="100"/>
    </w:pPr>
    <w:rPr>
      <w:rFonts w:eastAsia="Arial Unicode MS" w:cs="CG Times (WN)"/>
      <w:sz w:val="24"/>
      <w:szCs w:val="24"/>
    </w:rPr>
  </w:style>
  <w:style w:type="paragraph" w:customStyle="1" w:styleId="233">
    <w:name w:val="本文インデント 23"/>
    <w:basedOn w:val="Normal"/>
    <w:rsid w:val="00443B15"/>
    <w:pPr>
      <w:suppressAutoHyphens/>
      <w:ind w:left="567"/>
    </w:pPr>
    <w:rPr>
      <w:rFonts w:ascii="Arial" w:eastAsia="MS Mincho" w:hAnsi="Arial" w:cs="Arial"/>
      <w:lang w:eastAsia="ar-SA"/>
    </w:rPr>
  </w:style>
  <w:style w:type="paragraph" w:customStyle="1" w:styleId="3f3">
    <w:name w:val="標準インデント3"/>
    <w:basedOn w:val="Normal"/>
    <w:rsid w:val="00443B15"/>
    <w:pPr>
      <w:suppressAutoHyphens/>
      <w:ind w:left="708"/>
    </w:pPr>
    <w:rPr>
      <w:rFonts w:eastAsia="MS Mincho" w:cs="CG Times (WN)"/>
      <w:lang w:eastAsia="ar-SA"/>
    </w:rPr>
  </w:style>
  <w:style w:type="paragraph" w:customStyle="1" w:styleId="3f4">
    <w:name w:val="記3"/>
    <w:basedOn w:val="Normal"/>
    <w:next w:val="Normal"/>
    <w:rsid w:val="00443B15"/>
    <w:pPr>
      <w:suppressAutoHyphens/>
    </w:pPr>
    <w:rPr>
      <w:rFonts w:eastAsia="MS Mincho" w:cs="CG Times (WN)"/>
      <w:lang w:eastAsia="ar-SA"/>
    </w:rPr>
  </w:style>
  <w:style w:type="paragraph" w:customStyle="1" w:styleId="HTML3">
    <w:name w:val="HTML 書式付き3"/>
    <w:basedOn w:val="Normal"/>
    <w:rsid w:val="00443B15"/>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43B15"/>
    <w:rPr>
      <w:rFonts w:ascii="Arial" w:eastAsia="PMingLiU" w:hAnsi="Arial" w:cs="Arial"/>
    </w:rPr>
  </w:style>
  <w:style w:type="paragraph" w:customStyle="1" w:styleId="MediumGrid21">
    <w:name w:val="Medium Grid 21"/>
    <w:basedOn w:val="Normal"/>
    <w:link w:val="MediumGrid2Char"/>
    <w:uiPriority w:val="1"/>
    <w:qFormat/>
    <w:rsid w:val="00443B15"/>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9">
    <w:name w:val="无间隔4"/>
    <w:qFormat/>
    <w:rsid w:val="00443B15"/>
    <w:rPr>
      <w:rFonts w:ascii="Times New Roman" w:eastAsia="SimSun" w:hAnsi="Times New Roman"/>
      <w:lang w:val="en-GB" w:eastAsia="en-US"/>
    </w:rPr>
  </w:style>
  <w:style w:type="paragraph" w:customStyle="1" w:styleId="56">
    <w:name w:val="无间隔5"/>
    <w:qFormat/>
    <w:rsid w:val="00443B15"/>
    <w:rPr>
      <w:rFonts w:ascii="Times New Roman" w:eastAsia="SimSun" w:hAnsi="Times New Roman"/>
      <w:lang w:val="en-GB" w:eastAsia="en-US"/>
    </w:rPr>
  </w:style>
  <w:style w:type="paragraph" w:customStyle="1" w:styleId="63">
    <w:name w:val="吹き出し6"/>
    <w:basedOn w:val="Normal"/>
    <w:rsid w:val="00443B15"/>
    <w:pPr>
      <w:overflowPunct w:val="0"/>
      <w:autoSpaceDE w:val="0"/>
      <w:autoSpaceDN w:val="0"/>
      <w:adjustRightInd w:val="0"/>
    </w:pPr>
    <w:rPr>
      <w:rFonts w:ascii="Tahoma" w:eastAsia="MS Mincho" w:hAnsi="Tahoma" w:cs="Tahoma"/>
      <w:sz w:val="16"/>
      <w:szCs w:val="16"/>
    </w:rPr>
  </w:style>
  <w:style w:type="paragraph" w:customStyle="1" w:styleId="4a">
    <w:name w:val="変更箇所4"/>
    <w:semiHidden/>
    <w:rsid w:val="00443B15"/>
    <w:rPr>
      <w:rFonts w:ascii="Times New Roman" w:eastAsia="MS Mincho" w:hAnsi="Times New Roman"/>
      <w:lang w:val="en-GB" w:eastAsia="en-US"/>
    </w:rPr>
  </w:style>
  <w:style w:type="paragraph" w:customStyle="1" w:styleId="4b">
    <w:name w:val="図表番号4"/>
    <w:basedOn w:val="Normal"/>
    <w:rsid w:val="00443B15"/>
    <w:pPr>
      <w:suppressLineNumbers/>
      <w:suppressAutoHyphens/>
      <w:spacing w:before="120" w:after="120"/>
    </w:pPr>
    <w:rPr>
      <w:rFonts w:eastAsia="MS Mincho" w:cs="Mangal"/>
      <w:i/>
      <w:iCs/>
      <w:sz w:val="24"/>
      <w:szCs w:val="24"/>
      <w:lang w:eastAsia="ar-SA"/>
    </w:rPr>
  </w:style>
  <w:style w:type="paragraph" w:customStyle="1" w:styleId="4c">
    <w:name w:val="段落番号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c"/>
    <w:rsid w:val="00443B15"/>
    <w:pPr>
      <w:ind w:left="851" w:hanging="284"/>
    </w:pPr>
  </w:style>
  <w:style w:type="paragraph" w:customStyle="1" w:styleId="4d">
    <w:name w:val="箇条書き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d"/>
    <w:rsid w:val="00443B15"/>
    <w:pPr>
      <w:tabs>
        <w:tab w:val="clear" w:pos="644"/>
        <w:tab w:val="num" w:pos="1494"/>
      </w:tabs>
      <w:ind w:left="851" w:hanging="284"/>
    </w:pPr>
  </w:style>
  <w:style w:type="paragraph" w:customStyle="1" w:styleId="340">
    <w:name w:val="箇条書き 34"/>
    <w:basedOn w:val="241"/>
    <w:rsid w:val="00443B15"/>
    <w:pPr>
      <w:ind w:left="1135"/>
    </w:pPr>
  </w:style>
  <w:style w:type="paragraph" w:customStyle="1" w:styleId="242">
    <w:name w:val="一覧 24"/>
    <w:basedOn w:val="List"/>
    <w:rsid w:val="00443B15"/>
    <w:pPr>
      <w:suppressAutoHyphens/>
      <w:ind w:left="851"/>
    </w:pPr>
    <w:rPr>
      <w:rFonts w:ascii="MS Mincho" w:eastAsia="MS Mincho" w:hAnsi="MS Mincho" w:cs="CG Times (WN)" w:hint="eastAsia"/>
      <w:lang w:eastAsia="ar-SA"/>
    </w:rPr>
  </w:style>
  <w:style w:type="paragraph" w:customStyle="1" w:styleId="341">
    <w:name w:val="一覧 34"/>
    <w:basedOn w:val="242"/>
    <w:rsid w:val="00443B15"/>
    <w:pPr>
      <w:ind w:left="1135"/>
    </w:pPr>
  </w:style>
  <w:style w:type="paragraph" w:customStyle="1" w:styleId="440">
    <w:name w:val="一覧 44"/>
    <w:basedOn w:val="341"/>
    <w:rsid w:val="00443B15"/>
    <w:pPr>
      <w:ind w:left="1418"/>
    </w:pPr>
  </w:style>
  <w:style w:type="paragraph" w:customStyle="1" w:styleId="540">
    <w:name w:val="一覧 54"/>
    <w:basedOn w:val="440"/>
    <w:rsid w:val="00443B15"/>
    <w:pPr>
      <w:ind w:left="1702"/>
    </w:pPr>
  </w:style>
  <w:style w:type="paragraph" w:customStyle="1" w:styleId="441">
    <w:name w:val="箇条書き 44"/>
    <w:basedOn w:val="340"/>
    <w:rsid w:val="00443B15"/>
    <w:pPr>
      <w:ind w:left="1418"/>
    </w:pPr>
  </w:style>
  <w:style w:type="paragraph" w:customStyle="1" w:styleId="541">
    <w:name w:val="箇条書き 54"/>
    <w:basedOn w:val="441"/>
    <w:rsid w:val="00443B15"/>
    <w:pPr>
      <w:ind w:left="1702"/>
    </w:pPr>
  </w:style>
  <w:style w:type="paragraph" w:customStyle="1" w:styleId="4e">
    <w:name w:val="コメント文字列4"/>
    <w:basedOn w:val="Normal"/>
    <w:rsid w:val="00443B15"/>
    <w:pPr>
      <w:suppressAutoHyphens/>
    </w:pPr>
    <w:rPr>
      <w:rFonts w:eastAsia="MS Mincho" w:cs="CG Times (WN)"/>
      <w:lang w:eastAsia="ar-SA"/>
    </w:rPr>
  </w:style>
  <w:style w:type="paragraph" w:customStyle="1" w:styleId="4f">
    <w:name w:val="コメント内容4"/>
    <w:basedOn w:val="4e"/>
    <w:next w:val="4e"/>
    <w:rsid w:val="00443B15"/>
    <w:rPr>
      <w:b/>
      <w:bCs/>
    </w:rPr>
  </w:style>
  <w:style w:type="paragraph" w:customStyle="1" w:styleId="4f0">
    <w:name w:val="見出しマップ4"/>
    <w:basedOn w:val="Normal"/>
    <w:rsid w:val="00443B15"/>
    <w:pPr>
      <w:shd w:val="clear" w:color="auto" w:fill="000080"/>
      <w:suppressAutoHyphens/>
    </w:pPr>
    <w:rPr>
      <w:rFonts w:ascii="Tahoma" w:eastAsia="MS Mincho" w:hAnsi="Tahoma" w:cs="Tahoma"/>
      <w:lang w:eastAsia="ar-SA"/>
    </w:rPr>
  </w:style>
  <w:style w:type="paragraph" w:customStyle="1" w:styleId="4f1">
    <w:name w:val="書式なし4"/>
    <w:basedOn w:val="Normal"/>
    <w:rsid w:val="00443B15"/>
    <w:pPr>
      <w:suppressAutoHyphens/>
    </w:pPr>
    <w:rPr>
      <w:rFonts w:ascii="Courier New" w:eastAsia="MS Mincho" w:hAnsi="Courier New" w:cs="CG Times (WN)"/>
      <w:lang w:val="nb-NO" w:eastAsia="ar-SA"/>
    </w:rPr>
  </w:style>
  <w:style w:type="paragraph" w:customStyle="1" w:styleId="Web4">
    <w:name w:val="標準 (Web)4"/>
    <w:basedOn w:val="Normal"/>
    <w:rsid w:val="00443B15"/>
    <w:pPr>
      <w:suppressAutoHyphens/>
      <w:spacing w:before="100" w:after="100"/>
    </w:pPr>
    <w:rPr>
      <w:rFonts w:eastAsia="Arial Unicode MS" w:cs="CG Times (WN)"/>
      <w:sz w:val="24"/>
      <w:szCs w:val="24"/>
    </w:rPr>
  </w:style>
  <w:style w:type="paragraph" w:customStyle="1" w:styleId="243">
    <w:name w:val="本文インデント 24"/>
    <w:basedOn w:val="Normal"/>
    <w:rsid w:val="00443B15"/>
    <w:pPr>
      <w:suppressAutoHyphens/>
      <w:ind w:left="567"/>
    </w:pPr>
    <w:rPr>
      <w:rFonts w:ascii="Arial" w:eastAsia="MS Mincho" w:hAnsi="Arial" w:cs="Arial"/>
      <w:lang w:eastAsia="ar-SA"/>
    </w:rPr>
  </w:style>
  <w:style w:type="paragraph" w:customStyle="1" w:styleId="4f2">
    <w:name w:val="標準インデント4"/>
    <w:basedOn w:val="Normal"/>
    <w:rsid w:val="00443B15"/>
    <w:pPr>
      <w:suppressAutoHyphens/>
      <w:ind w:left="708"/>
    </w:pPr>
    <w:rPr>
      <w:rFonts w:eastAsia="MS Mincho" w:cs="CG Times (WN)"/>
      <w:lang w:eastAsia="ar-SA"/>
    </w:rPr>
  </w:style>
  <w:style w:type="paragraph" w:customStyle="1" w:styleId="4f3">
    <w:name w:val="記4"/>
    <w:basedOn w:val="Normal"/>
    <w:next w:val="Normal"/>
    <w:rsid w:val="00443B15"/>
    <w:pPr>
      <w:suppressAutoHyphens/>
    </w:pPr>
    <w:rPr>
      <w:rFonts w:eastAsia="MS Mincho" w:cs="CG Times (WN)"/>
      <w:lang w:eastAsia="ar-SA"/>
    </w:rPr>
  </w:style>
  <w:style w:type="paragraph" w:customStyle="1" w:styleId="HTML4">
    <w:name w:val="HTML 書式付き4"/>
    <w:basedOn w:val="Normal"/>
    <w:rsid w:val="00443B15"/>
    <w:pPr>
      <w:suppressAutoHyphens/>
    </w:pPr>
    <w:rPr>
      <w:rFonts w:ascii="Courier New" w:eastAsia="MS Mincho" w:hAnsi="Courier New" w:cs="Courier New"/>
      <w:lang w:eastAsia="ar-SA"/>
    </w:rPr>
  </w:style>
  <w:style w:type="paragraph" w:customStyle="1" w:styleId="234">
    <w:name w:val="本文 23"/>
    <w:basedOn w:val="Normal"/>
    <w:rsid w:val="00443B15"/>
    <w:pPr>
      <w:suppressAutoHyphens/>
      <w:spacing w:after="120"/>
    </w:pPr>
    <w:rPr>
      <w:rFonts w:eastAsia="MS Mincho" w:cs="CG Times (WN)"/>
      <w:lang w:eastAsia="ar-SA"/>
    </w:rPr>
  </w:style>
  <w:style w:type="paragraph" w:customStyle="1" w:styleId="332">
    <w:name w:val="本文 33"/>
    <w:basedOn w:val="Normal"/>
    <w:rsid w:val="00443B15"/>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43B15"/>
    <w:pPr>
      <w:suppressAutoHyphens/>
      <w:spacing w:after="120"/>
    </w:pPr>
    <w:rPr>
      <w:rFonts w:eastAsia="MS Mincho" w:cs="CG Times (WN)"/>
      <w:lang w:eastAsia="ar-SA"/>
    </w:rPr>
  </w:style>
  <w:style w:type="paragraph" w:customStyle="1" w:styleId="342">
    <w:name w:val="本文 34"/>
    <w:basedOn w:val="Normal"/>
    <w:rsid w:val="00443B15"/>
    <w:pPr>
      <w:suppressAutoHyphens/>
      <w:spacing w:after="120"/>
    </w:pPr>
    <w:rPr>
      <w:rFonts w:eastAsia="MS Mincho" w:cs="CG Times (WN)"/>
      <w:lang w:eastAsia="ar-SA"/>
    </w:rPr>
  </w:style>
  <w:style w:type="paragraph" w:customStyle="1" w:styleId="tac1">
    <w:name w:val="tac"/>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43B15"/>
    <w:pPr>
      <w:overflowPunct w:val="0"/>
      <w:autoSpaceDE w:val="0"/>
      <w:autoSpaceDN w:val="0"/>
      <w:adjustRightInd w:val="0"/>
      <w:ind w:left="1418" w:hanging="1418"/>
    </w:pPr>
    <w:rPr>
      <w:rFonts w:eastAsia="MS Mincho"/>
      <w:bCs/>
      <w:szCs w:val="22"/>
      <w:lang w:val="en-US"/>
    </w:rPr>
  </w:style>
  <w:style w:type="paragraph" w:customStyle="1" w:styleId="2f6">
    <w:name w:val="题注2"/>
    <w:basedOn w:val="Normal"/>
    <w:next w:val="Normal"/>
    <w:rsid w:val="00443B15"/>
    <w:pPr>
      <w:overflowPunct w:val="0"/>
      <w:autoSpaceDE w:val="0"/>
      <w:autoSpaceDN w:val="0"/>
      <w:adjustRightInd w:val="0"/>
      <w:spacing w:before="120" w:after="120"/>
    </w:pPr>
    <w:rPr>
      <w:rFonts w:eastAsia="MS Mincho"/>
      <w:b/>
    </w:rPr>
  </w:style>
  <w:style w:type="paragraph" w:customStyle="1" w:styleId="2f7">
    <w:name w:val="图表目录2"/>
    <w:basedOn w:val="Normal"/>
    <w:next w:val="Normal"/>
    <w:rsid w:val="00443B15"/>
    <w:pPr>
      <w:overflowPunct w:val="0"/>
      <w:autoSpaceDE w:val="0"/>
      <w:autoSpaceDN w:val="0"/>
      <w:adjustRightInd w:val="0"/>
      <w:ind w:left="400" w:hanging="400"/>
      <w:jc w:val="center"/>
    </w:pPr>
    <w:rPr>
      <w:rFonts w:eastAsia="MS Mincho"/>
      <w:b/>
    </w:rPr>
  </w:style>
  <w:style w:type="character" w:styleId="SubtleEmphasis">
    <w:name w:val="Subtle Emphasis"/>
    <w:uiPriority w:val="19"/>
    <w:qFormat/>
    <w:rsid w:val="00443B15"/>
    <w:rPr>
      <w:i/>
      <w:iCs/>
      <w:color w:val="808080"/>
    </w:rPr>
  </w:style>
  <w:style w:type="character" w:styleId="IntenseEmphasis">
    <w:name w:val="Intense Emphasis"/>
    <w:uiPriority w:val="21"/>
    <w:qFormat/>
    <w:rsid w:val="00443B15"/>
    <w:rPr>
      <w:b/>
      <w:bCs/>
      <w:i/>
      <w:iCs/>
      <w:color w:val="4F81BD"/>
    </w:rPr>
  </w:style>
  <w:style w:type="character" w:styleId="IntenseReference">
    <w:name w:val="Intense Reference"/>
    <w:uiPriority w:val="32"/>
    <w:qFormat/>
    <w:rsid w:val="00443B15"/>
    <w:rPr>
      <w:b/>
      <w:bCs/>
      <w:smallCaps/>
      <w:color w:val="C0504D"/>
      <w:spacing w:val="5"/>
      <w:u w:val="single"/>
    </w:rPr>
  </w:style>
  <w:style w:type="character" w:styleId="BookTitle">
    <w:name w:val="Book Title"/>
    <w:uiPriority w:val="33"/>
    <w:qFormat/>
    <w:rsid w:val="00443B15"/>
    <w:rPr>
      <w:b/>
      <w:bCs/>
      <w:smallCaps/>
      <w:spacing w:val="5"/>
    </w:rPr>
  </w:style>
  <w:style w:type="character" w:customStyle="1" w:styleId="Char30">
    <w:name w:val="批注主题 Char3"/>
    <w:locked/>
    <w:rsid w:val="00443B15"/>
    <w:rPr>
      <w:rFonts w:ascii="Times New Roman" w:eastAsia="MS Mincho" w:hAnsi="Times New Roman"/>
      <w:b/>
      <w:bCs/>
      <w:lang w:eastAsia="en-US"/>
    </w:rPr>
  </w:style>
  <w:style w:type="character" w:customStyle="1" w:styleId="Char16">
    <w:name w:val="日期 Char1"/>
    <w:rsid w:val="00443B15"/>
    <w:rPr>
      <w:rFonts w:ascii="MS Mincho" w:eastAsia="MS Mincho" w:hAnsi="MS Mincho" w:hint="eastAsia"/>
      <w:lang w:val="en-GB"/>
    </w:rPr>
  </w:style>
  <w:style w:type="character" w:customStyle="1" w:styleId="Absatz-Standardschriftart2">
    <w:name w:val="Absatz-Standardschriftart2"/>
    <w:rsid w:val="00443B15"/>
  </w:style>
  <w:style w:type="character" w:customStyle="1" w:styleId="Absatz-Standardschriftart3">
    <w:name w:val="Absatz-Standardschriftart3"/>
    <w:rsid w:val="00443B15"/>
  </w:style>
  <w:style w:type="character" w:customStyle="1" w:styleId="8Char1">
    <w:name w:val="标题 8 Char1"/>
    <w:rsid w:val="00443B15"/>
    <w:rPr>
      <w:rFonts w:ascii="Arial" w:hAnsi="Arial" w:cs="Arial" w:hint="default"/>
      <w:sz w:val="36"/>
      <w:lang w:val="en-GB" w:eastAsia="en-US" w:bidi="ar-SA"/>
    </w:rPr>
  </w:style>
  <w:style w:type="character" w:customStyle="1" w:styleId="Char21">
    <w:name w:val="批注主题 Char2"/>
    <w:rsid w:val="00443B15"/>
    <w:rPr>
      <w:rFonts w:ascii="SimSun" w:eastAsia="SimSun" w:hAnsi="SimSun" w:hint="eastAsia"/>
      <w:b/>
      <w:bCs/>
      <w:lang w:eastAsia="en-US"/>
    </w:rPr>
  </w:style>
  <w:style w:type="character" w:customStyle="1" w:styleId="Char17">
    <w:name w:val="注释标题 Char1"/>
    <w:rsid w:val="00443B15"/>
    <w:rPr>
      <w:rFonts w:ascii="MS Mincho" w:eastAsia="MS Mincho" w:hAnsi="MS Mincho" w:hint="eastAsia"/>
      <w:lang w:eastAsia="en-US"/>
    </w:rPr>
  </w:style>
  <w:style w:type="character" w:customStyle="1" w:styleId="9Char1">
    <w:name w:val="标题 9 Char1"/>
    <w:rsid w:val="00443B15"/>
    <w:rPr>
      <w:rFonts w:ascii="Arial" w:hAnsi="Arial" w:cs="Arial" w:hint="default"/>
      <w:sz w:val="36"/>
      <w:lang w:val="en-GB"/>
    </w:rPr>
  </w:style>
  <w:style w:type="character" w:customStyle="1" w:styleId="Char18">
    <w:name w:val="文档结构图 Char1"/>
    <w:uiPriority w:val="99"/>
    <w:semiHidden/>
    <w:rsid w:val="00443B15"/>
    <w:rPr>
      <w:rFonts w:ascii="Tahoma" w:hAnsi="Tahoma" w:cs="Tahoma" w:hint="default"/>
      <w:shd w:val="clear" w:color="auto" w:fill="000080"/>
      <w:lang w:val="en-GB"/>
    </w:rPr>
  </w:style>
  <w:style w:type="character" w:customStyle="1" w:styleId="Char19">
    <w:name w:val="纯文本 Char1"/>
    <w:rsid w:val="00443B15"/>
    <w:rPr>
      <w:rFonts w:ascii="Courier New" w:eastAsia="SimSun" w:hAnsi="Courier New" w:cs="Courier New" w:hint="default"/>
      <w:lang w:val="nb-NO"/>
    </w:rPr>
  </w:style>
  <w:style w:type="character" w:customStyle="1" w:styleId="Char1a">
    <w:name w:val="批注框文本 Char1"/>
    <w:uiPriority w:val="99"/>
    <w:rsid w:val="00443B15"/>
    <w:rPr>
      <w:rFonts w:ascii="Tahoma" w:hAnsi="Tahoma" w:cs="Tahoma" w:hint="default"/>
      <w:sz w:val="16"/>
      <w:szCs w:val="16"/>
      <w:lang w:val="en-GB"/>
    </w:rPr>
  </w:style>
  <w:style w:type="character" w:customStyle="1" w:styleId="Char1b">
    <w:name w:val="尾注文本 Char1"/>
    <w:rsid w:val="00443B15"/>
    <w:rPr>
      <w:rFonts w:ascii="SimSun" w:eastAsia="SimSun" w:hAnsi="SimSun" w:hint="eastAsia"/>
      <w:lang w:val="en-GB"/>
    </w:rPr>
  </w:style>
  <w:style w:type="character" w:customStyle="1" w:styleId="Char1c">
    <w:name w:val="正文文本缩进 Char1"/>
    <w:rsid w:val="00443B15"/>
    <w:rPr>
      <w:rFonts w:ascii="Batang" w:eastAsia="Batang" w:hAnsi="Batang" w:hint="eastAsia"/>
      <w:lang w:val="en-GB"/>
    </w:rPr>
  </w:style>
  <w:style w:type="character" w:customStyle="1" w:styleId="2Char1">
    <w:name w:val="正文文本 2 Char1"/>
    <w:rsid w:val="00443B15"/>
    <w:rPr>
      <w:rFonts w:ascii="CG Times (WN)" w:eastAsia="Malgun Gothic" w:hAnsi="CG Times (WN)" w:hint="default"/>
      <w:i/>
      <w:iCs w:val="0"/>
      <w:lang w:val="en-GB" w:eastAsia="ko-KR"/>
    </w:rPr>
  </w:style>
  <w:style w:type="character" w:customStyle="1" w:styleId="3Char1">
    <w:name w:val="正文文本 3 Char1"/>
    <w:rsid w:val="00443B15"/>
    <w:rPr>
      <w:rFonts w:ascii="CG Times (WN)" w:eastAsia="Osaka" w:hAnsi="CG Times (WN)" w:hint="default"/>
      <w:color w:val="000000"/>
      <w:lang w:val="en-GB" w:eastAsia="ko-KR"/>
    </w:rPr>
  </w:style>
  <w:style w:type="character" w:customStyle="1" w:styleId="2Char10">
    <w:name w:val="正文文本缩进 2 Char1"/>
    <w:rsid w:val="00443B15"/>
    <w:rPr>
      <w:rFonts w:ascii="CG Times (WN)" w:eastAsia="MS Mincho" w:hAnsi="CG Times (WN)" w:hint="default"/>
      <w:lang w:val="en-GB"/>
    </w:rPr>
  </w:style>
  <w:style w:type="character" w:customStyle="1" w:styleId="HTMLChar1">
    <w:name w:val="HTML 预设格式 Char1"/>
    <w:rsid w:val="00443B15"/>
    <w:rPr>
      <w:rFonts w:ascii="Courier New" w:eastAsia="MS Mincho" w:hAnsi="Courier New" w:cs="Courier New" w:hint="default"/>
      <w:lang w:val="en-GB"/>
    </w:rPr>
  </w:style>
  <w:style w:type="character" w:customStyle="1" w:styleId="gt-baf-word-clickable1">
    <w:name w:val="gt-baf-word-clickable1"/>
    <w:rsid w:val="00443B15"/>
    <w:rPr>
      <w:color w:val="000000"/>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43B15"/>
    <w:rPr>
      <w:rFonts w:ascii="Arial" w:hAnsi="Arial" w:cs="Arial" w:hint="default"/>
      <w:b/>
      <w:bCs w:val="0"/>
      <w:sz w:val="18"/>
      <w:lang w:val="en-GB" w:eastAsia="en-US"/>
    </w:rPr>
  </w:style>
  <w:style w:type="character" w:customStyle="1" w:styleId="Char22">
    <w:name w:val="메모 주제 Char2"/>
    <w:rsid w:val="00443B15"/>
    <w:rPr>
      <w:rFonts w:ascii="Times New Roman" w:eastAsia="Times New Roman" w:hAnsi="Times New Roman" w:cs="Times New Roman" w:hint="default"/>
      <w:b/>
      <w:bCs/>
      <w:lang w:val="en-GB" w:eastAsia="en-US"/>
    </w:rPr>
  </w:style>
  <w:style w:type="character" w:customStyle="1" w:styleId="searchcontent1">
    <w:name w:val="search_content1"/>
    <w:rsid w:val="00443B15"/>
    <w:rPr>
      <w:sz w:val="13"/>
      <w:szCs w:val="13"/>
    </w:rPr>
  </w:style>
  <w:style w:type="character" w:customStyle="1" w:styleId="1fc">
    <w:name w:val="純文字 字元1"/>
    <w:rsid w:val="00443B15"/>
    <w:rPr>
      <w:rFonts w:ascii="MingLiU" w:eastAsia="MingLiU" w:hAnsi="Courier New" w:cs="Courier New" w:hint="eastAsia"/>
      <w:sz w:val="24"/>
      <w:szCs w:val="24"/>
      <w:lang w:val="en-GB" w:eastAsia="en-US"/>
    </w:rPr>
  </w:style>
  <w:style w:type="character" w:customStyle="1" w:styleId="1fd">
    <w:name w:val="章節附註文字 字元1"/>
    <w:rsid w:val="00443B15"/>
    <w:rPr>
      <w:lang w:val="en-GB" w:eastAsia="en-US"/>
    </w:rPr>
  </w:style>
  <w:style w:type="character" w:customStyle="1" w:styleId="2f8">
    <w:name w:val="段落フォント2"/>
    <w:rsid w:val="00443B15"/>
  </w:style>
  <w:style w:type="character" w:customStyle="1" w:styleId="2f9">
    <w:name w:val="コメント参照2"/>
    <w:rsid w:val="00443B15"/>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43B15"/>
    <w:rPr>
      <w:rFonts w:ascii="Arial" w:hAnsi="Arial" w:cs="Arial" w:hint="default"/>
      <w:sz w:val="36"/>
      <w:lang w:val="en-GB" w:eastAsia="en-US"/>
    </w:rPr>
  </w:style>
  <w:style w:type="character" w:customStyle="1" w:styleId="3f5">
    <w:name w:val="段落フォント3"/>
    <w:rsid w:val="00443B15"/>
  </w:style>
  <w:style w:type="character" w:customStyle="1" w:styleId="3f6">
    <w:name w:val="コメント参照3"/>
    <w:rsid w:val="00443B15"/>
    <w:rPr>
      <w:sz w:val="16"/>
    </w:rPr>
  </w:style>
  <w:style w:type="character" w:customStyle="1" w:styleId="CommentSubjectChar3">
    <w:name w:val="Comment Subject Char3"/>
    <w:rsid w:val="00443B15"/>
    <w:rPr>
      <w:rFonts w:ascii="Times New Roman" w:hAnsi="Times New Roman" w:cs="Times New Roman" w:hint="default"/>
      <w:b/>
      <w:bCs/>
      <w:lang w:val="en-GB" w:eastAsia="en-US"/>
    </w:rPr>
  </w:style>
  <w:style w:type="character" w:customStyle="1" w:styleId="1fe">
    <w:name w:val="吹き出し (文字)1"/>
    <w:uiPriority w:val="99"/>
    <w:semiHidden/>
    <w:rsid w:val="00443B15"/>
    <w:rPr>
      <w:rFonts w:ascii="MS Mincho" w:eastAsia="MS Mincho" w:hAnsi="Times New Roman" w:hint="eastAsia"/>
      <w:sz w:val="18"/>
      <w:szCs w:val="18"/>
      <w:lang w:val="en-GB" w:eastAsia="en-US"/>
    </w:rPr>
  </w:style>
  <w:style w:type="character" w:customStyle="1" w:styleId="1ff">
    <w:name w:val="見出しマップ (文字)1"/>
    <w:uiPriority w:val="99"/>
    <w:semiHidden/>
    <w:rsid w:val="00443B15"/>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43B15"/>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443B15"/>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443B15"/>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43B15"/>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43B15"/>
    <w:rPr>
      <w:rFonts w:ascii="Arial" w:eastAsia="PMingLiU" w:hAnsi="Arial" w:cs="Arial" w:hint="default"/>
      <w:b/>
      <w:bCs/>
      <w:i/>
      <w:iCs/>
      <w:color w:val="4F81BD"/>
      <w:lang w:val="en-GB" w:eastAsia="en-US"/>
    </w:rPr>
  </w:style>
  <w:style w:type="character" w:customStyle="1" w:styleId="PlainTable35">
    <w:name w:val="Plain Table 35"/>
    <w:uiPriority w:val="19"/>
    <w:qFormat/>
    <w:rsid w:val="00443B15"/>
    <w:rPr>
      <w:i/>
      <w:iCs/>
      <w:color w:val="808080"/>
    </w:rPr>
  </w:style>
  <w:style w:type="character" w:customStyle="1" w:styleId="PlainTable45">
    <w:name w:val="Plain Table 45"/>
    <w:uiPriority w:val="21"/>
    <w:qFormat/>
    <w:rsid w:val="00443B15"/>
    <w:rPr>
      <w:b/>
      <w:bCs/>
      <w:i/>
      <w:iCs/>
      <w:color w:val="4F81BD"/>
    </w:rPr>
  </w:style>
  <w:style w:type="character" w:customStyle="1" w:styleId="PlainTable55">
    <w:name w:val="Plain Table 55"/>
    <w:uiPriority w:val="31"/>
    <w:qFormat/>
    <w:rsid w:val="00443B15"/>
    <w:rPr>
      <w:smallCaps/>
      <w:color w:val="C0504D"/>
      <w:u w:val="single"/>
    </w:rPr>
  </w:style>
  <w:style w:type="character" w:customStyle="1" w:styleId="TableGridLight5">
    <w:name w:val="Table Grid Light5"/>
    <w:uiPriority w:val="32"/>
    <w:qFormat/>
    <w:rsid w:val="00443B15"/>
    <w:rPr>
      <w:b/>
      <w:bCs/>
      <w:smallCaps/>
      <w:color w:val="C0504D"/>
      <w:spacing w:val="5"/>
      <w:u w:val="single"/>
    </w:rPr>
  </w:style>
  <w:style w:type="character" w:customStyle="1" w:styleId="GridTable1Light5">
    <w:name w:val="Grid Table 1 Light5"/>
    <w:uiPriority w:val="33"/>
    <w:qFormat/>
    <w:rsid w:val="00443B15"/>
    <w:rPr>
      <w:b/>
      <w:bCs/>
      <w:smallCaps/>
      <w:spacing w:val="5"/>
    </w:rPr>
  </w:style>
  <w:style w:type="character" w:customStyle="1" w:styleId="aff">
    <w:name w:val="註解文字 字元"/>
    <w:rsid w:val="00443B15"/>
    <w:rPr>
      <w:rFonts w:ascii="Times New Roman" w:eastAsia="Times New Roman" w:hAnsi="Times New Roman" w:cs="Times New Roman" w:hint="default"/>
      <w:lang w:val="en-GB"/>
    </w:rPr>
  </w:style>
  <w:style w:type="character" w:customStyle="1" w:styleId="1ff3">
    <w:name w:val="註解主旨 字元1"/>
    <w:rsid w:val="00443B15"/>
    <w:rPr>
      <w:b/>
      <w:bCs/>
      <w:lang w:val="en-GB" w:eastAsia="sv-SE"/>
    </w:rPr>
  </w:style>
  <w:style w:type="character" w:customStyle="1" w:styleId="NurTextZchn1">
    <w:name w:val="Nur Text Zchn1"/>
    <w:rsid w:val="00443B15"/>
    <w:rPr>
      <w:rFonts w:ascii="Courier New" w:hAnsi="Courier New" w:cs="Courier New" w:hint="default"/>
      <w:lang w:val="en-GB" w:eastAsia="en-US"/>
    </w:rPr>
  </w:style>
  <w:style w:type="character" w:customStyle="1" w:styleId="EndnotentextZchn1">
    <w:name w:val="Endnotentext Zchn1"/>
    <w:rsid w:val="00443B15"/>
    <w:rPr>
      <w:rFonts w:ascii="Times New Roman" w:hAnsi="Times New Roman" w:cs="Times New Roman" w:hint="default"/>
      <w:lang w:val="en-GB" w:eastAsia="en-US"/>
    </w:rPr>
  </w:style>
  <w:style w:type="character" w:customStyle="1" w:styleId="4f4">
    <w:name w:val="段落フォント4"/>
    <w:rsid w:val="00443B15"/>
  </w:style>
  <w:style w:type="character" w:customStyle="1" w:styleId="4f5">
    <w:name w:val="コメント参照4"/>
    <w:rsid w:val="00443B15"/>
    <w:rPr>
      <w:sz w:val="16"/>
    </w:rPr>
  </w:style>
  <w:style w:type="character" w:customStyle="1" w:styleId="Char1d">
    <w:name w:val="글자만 Char1"/>
    <w:uiPriority w:val="99"/>
    <w:semiHidden/>
    <w:rsid w:val="00443B15"/>
    <w:rPr>
      <w:rFonts w:ascii="Malgun Gothic" w:eastAsia="Malgun Gothic" w:hAnsi="Courier New" w:cs="Courier New" w:hint="eastAsia"/>
      <w:lang w:val="en-GB" w:eastAsia="en-US"/>
    </w:rPr>
  </w:style>
  <w:style w:type="character" w:customStyle="1" w:styleId="Char1e">
    <w:name w:val="미주 텍스트 Char1"/>
    <w:uiPriority w:val="99"/>
    <w:semiHidden/>
    <w:rsid w:val="00443B15"/>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43B15"/>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43B15"/>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43B15"/>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43B15"/>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43B15"/>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43B15"/>
  </w:style>
  <w:style w:type="character" w:customStyle="1" w:styleId="CommentSubjectChar4">
    <w:name w:val="Comment Subject Char4"/>
    <w:rsid w:val="00443B15"/>
    <w:rPr>
      <w:rFonts w:ascii="Times New Roman" w:hAnsi="Times New Roman" w:cs="Times New Roman" w:hint="default"/>
      <w:b/>
      <w:bCs/>
      <w:lang w:val="en-GB" w:eastAsia="en-US"/>
    </w:rPr>
  </w:style>
  <w:style w:type="character" w:customStyle="1" w:styleId="Charb">
    <w:name w:val="메모 주제 Char"/>
    <w:rsid w:val="00443B15"/>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43B15"/>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43B15"/>
    <w:rPr>
      <w:rFonts w:ascii="Times New Roman" w:hAnsi="Times New Roman" w:cs="Times New Roman" w:hint="default"/>
      <w:b/>
      <w:bCs w:val="0"/>
      <w:lang w:val="en-GB"/>
    </w:rPr>
  </w:style>
  <w:style w:type="character" w:customStyle="1" w:styleId="Absatz-Standardschriftart5">
    <w:name w:val="Absatz-Standardschriftart5"/>
    <w:rsid w:val="00443B15"/>
  </w:style>
  <w:style w:type="character" w:customStyle="1" w:styleId="PlainTable31">
    <w:name w:val="Plain Table 31"/>
    <w:uiPriority w:val="19"/>
    <w:qFormat/>
    <w:rsid w:val="00443B15"/>
    <w:rPr>
      <w:i/>
      <w:iCs/>
      <w:color w:val="808080"/>
    </w:rPr>
  </w:style>
  <w:style w:type="character" w:customStyle="1" w:styleId="PlainTable41">
    <w:name w:val="Plain Table 41"/>
    <w:uiPriority w:val="21"/>
    <w:qFormat/>
    <w:rsid w:val="00443B15"/>
    <w:rPr>
      <w:b/>
      <w:bCs/>
      <w:i/>
      <w:iCs/>
      <w:color w:val="4F81BD"/>
    </w:rPr>
  </w:style>
  <w:style w:type="character" w:customStyle="1" w:styleId="PlainTable51">
    <w:name w:val="Plain Table 51"/>
    <w:uiPriority w:val="31"/>
    <w:qFormat/>
    <w:rsid w:val="00443B15"/>
    <w:rPr>
      <w:smallCaps/>
      <w:color w:val="C0504D"/>
      <w:u w:val="single"/>
    </w:rPr>
  </w:style>
  <w:style w:type="character" w:customStyle="1" w:styleId="TableGridLight1">
    <w:name w:val="Table Grid Light1"/>
    <w:uiPriority w:val="32"/>
    <w:qFormat/>
    <w:rsid w:val="00443B15"/>
    <w:rPr>
      <w:b/>
      <w:bCs/>
      <w:smallCaps/>
      <w:color w:val="C0504D"/>
      <w:spacing w:val="5"/>
      <w:u w:val="single"/>
    </w:rPr>
  </w:style>
  <w:style w:type="character" w:customStyle="1" w:styleId="GridTable1Light1">
    <w:name w:val="Grid Table 1 Light1"/>
    <w:uiPriority w:val="33"/>
    <w:qFormat/>
    <w:rsid w:val="00443B15"/>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443B15"/>
    <w:rPr>
      <w:rFonts w:ascii="Arial" w:eastAsia="MS Gothic" w:hAnsi="Arial" w:cs="Times New Roman" w:hint="default"/>
      <w:lang w:val="en-GB" w:eastAsia="en-US"/>
    </w:rPr>
  </w:style>
  <w:style w:type="character" w:customStyle="1" w:styleId="PlainTable32">
    <w:name w:val="Plain Table 32"/>
    <w:uiPriority w:val="19"/>
    <w:qFormat/>
    <w:rsid w:val="00443B15"/>
    <w:rPr>
      <w:i/>
      <w:iCs/>
      <w:color w:val="808080"/>
    </w:rPr>
  </w:style>
  <w:style w:type="character" w:customStyle="1" w:styleId="PlainTable42">
    <w:name w:val="Plain Table 42"/>
    <w:uiPriority w:val="21"/>
    <w:qFormat/>
    <w:rsid w:val="00443B15"/>
    <w:rPr>
      <w:b/>
      <w:bCs/>
      <w:i/>
      <w:iCs/>
      <w:color w:val="4F81BD"/>
    </w:rPr>
  </w:style>
  <w:style w:type="character" w:customStyle="1" w:styleId="PlainTable52">
    <w:name w:val="Plain Table 52"/>
    <w:uiPriority w:val="31"/>
    <w:qFormat/>
    <w:rsid w:val="00443B15"/>
    <w:rPr>
      <w:smallCaps/>
      <w:color w:val="C0504D"/>
      <w:u w:val="single"/>
    </w:rPr>
  </w:style>
  <w:style w:type="character" w:customStyle="1" w:styleId="TableGridLight2">
    <w:name w:val="Table Grid Light2"/>
    <w:uiPriority w:val="32"/>
    <w:qFormat/>
    <w:rsid w:val="00443B15"/>
    <w:rPr>
      <w:b/>
      <w:bCs/>
      <w:smallCaps/>
      <w:color w:val="C0504D"/>
      <w:spacing w:val="5"/>
      <w:u w:val="single"/>
    </w:rPr>
  </w:style>
  <w:style w:type="character" w:customStyle="1" w:styleId="GridTable1Light2">
    <w:name w:val="Grid Table 1 Light2"/>
    <w:uiPriority w:val="33"/>
    <w:qFormat/>
    <w:rsid w:val="00443B15"/>
    <w:rPr>
      <w:b/>
      <w:bCs/>
      <w:smallCaps/>
      <w:spacing w:val="5"/>
    </w:rPr>
  </w:style>
  <w:style w:type="character" w:customStyle="1" w:styleId="Absatz-Standardschriftart6">
    <w:name w:val="Absatz-Standardschriftart6"/>
    <w:rsid w:val="00443B15"/>
  </w:style>
  <w:style w:type="character" w:customStyle="1" w:styleId="PlainTable33">
    <w:name w:val="Plain Table 33"/>
    <w:uiPriority w:val="19"/>
    <w:qFormat/>
    <w:rsid w:val="00443B15"/>
    <w:rPr>
      <w:i/>
      <w:iCs/>
      <w:color w:val="808080"/>
    </w:rPr>
  </w:style>
  <w:style w:type="character" w:customStyle="1" w:styleId="PlainTable43">
    <w:name w:val="Plain Table 43"/>
    <w:uiPriority w:val="21"/>
    <w:qFormat/>
    <w:rsid w:val="00443B15"/>
    <w:rPr>
      <w:b/>
      <w:bCs/>
      <w:i/>
      <w:iCs/>
      <w:color w:val="4F81BD"/>
    </w:rPr>
  </w:style>
  <w:style w:type="character" w:customStyle="1" w:styleId="PlainTable53">
    <w:name w:val="Plain Table 53"/>
    <w:uiPriority w:val="31"/>
    <w:qFormat/>
    <w:rsid w:val="00443B15"/>
    <w:rPr>
      <w:smallCaps/>
      <w:color w:val="C0504D"/>
      <w:u w:val="single"/>
    </w:rPr>
  </w:style>
  <w:style w:type="character" w:customStyle="1" w:styleId="TableGridLight3">
    <w:name w:val="Table Grid Light3"/>
    <w:uiPriority w:val="32"/>
    <w:qFormat/>
    <w:rsid w:val="00443B15"/>
    <w:rPr>
      <w:b/>
      <w:bCs/>
      <w:smallCaps/>
      <w:color w:val="C0504D"/>
      <w:spacing w:val="5"/>
      <w:u w:val="single"/>
    </w:rPr>
  </w:style>
  <w:style w:type="character" w:customStyle="1" w:styleId="GridTable1Light3">
    <w:name w:val="Grid Table 1 Light3"/>
    <w:uiPriority w:val="33"/>
    <w:qFormat/>
    <w:rsid w:val="00443B15"/>
    <w:rPr>
      <w:b/>
      <w:bCs/>
      <w:smallCaps/>
      <w:spacing w:val="5"/>
    </w:rPr>
  </w:style>
  <w:style w:type="character" w:customStyle="1" w:styleId="Absatz-Standardschriftart7">
    <w:name w:val="Absatz-Standardschriftart7"/>
    <w:rsid w:val="00443B15"/>
  </w:style>
  <w:style w:type="character" w:customStyle="1" w:styleId="KommentarthemaZchn">
    <w:name w:val="Kommentarthema Zchn"/>
    <w:rsid w:val="00443B15"/>
    <w:rPr>
      <w:b/>
      <w:bCs/>
      <w:lang w:val="en-GB" w:eastAsia="en-US" w:bidi="ar-SA"/>
    </w:rPr>
  </w:style>
  <w:style w:type="table" w:styleId="TableClassic3">
    <w:name w:val="Table Classic 3"/>
    <w:basedOn w:val="TableNormal"/>
    <w:unhideWhenUsed/>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43B15"/>
    <w:rPr>
      <w:rFonts w:ascii="Times New Roman" w:eastAsia="PMingLiU"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TableNormal"/>
    <w:rsid w:val="00443B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43B15"/>
    <w:rPr>
      <w:rFonts w:ascii="Times New Roman" w:hAnsi="Times New Roman"/>
      <w:lang w:val="en-US" w:eastAsia="en-US"/>
    </w:rPr>
    <w:tblPr/>
  </w:style>
  <w:style w:type="table" w:customStyle="1" w:styleId="TableGrid21">
    <w:name w:val="Table Grid2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43B15"/>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43B15"/>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43B15"/>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43B15"/>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43B1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43B15"/>
    <w:rPr>
      <w:rFonts w:ascii="Times New Roman" w:eastAsia="PMingLiU" w:hAnsi="Times New Roman"/>
      <w:lang w:val="en-US" w:eastAsia="en-US"/>
    </w:rPr>
    <w:tblPr/>
  </w:style>
  <w:style w:type="table" w:customStyle="1" w:styleId="TableGrid111">
    <w:name w:val="Table Grid1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43B15"/>
    <w:pPr>
      <w:numPr>
        <w:numId w:val="21"/>
      </w:numPr>
    </w:pPr>
  </w:style>
  <w:style w:type="numbering" w:customStyle="1" w:styleId="SGS">
    <w:name w:val="SGS"/>
    <w:uiPriority w:val="99"/>
    <w:rsid w:val="00443B15"/>
    <w:pPr>
      <w:numPr>
        <w:numId w:val="22"/>
      </w:numPr>
    </w:pPr>
  </w:style>
  <w:style w:type="numbering" w:customStyle="1" w:styleId="Style11">
    <w:name w:val="Style11"/>
    <w:uiPriority w:val="99"/>
    <w:rsid w:val="00443B15"/>
    <w:pPr>
      <w:numPr>
        <w:numId w:val="23"/>
      </w:numPr>
    </w:pPr>
  </w:style>
  <w:style w:type="character" w:customStyle="1" w:styleId="PlainTable34">
    <w:name w:val="Plain Table 34"/>
    <w:uiPriority w:val="19"/>
    <w:qFormat/>
    <w:rsid w:val="00443B15"/>
    <w:rPr>
      <w:i/>
      <w:iCs/>
      <w:color w:val="808080"/>
    </w:rPr>
  </w:style>
  <w:style w:type="character" w:customStyle="1" w:styleId="PlainTable44">
    <w:name w:val="Plain Table 44"/>
    <w:uiPriority w:val="21"/>
    <w:qFormat/>
    <w:rsid w:val="00443B15"/>
    <w:rPr>
      <w:b/>
      <w:bCs/>
      <w:i/>
      <w:iCs/>
      <w:color w:val="4F81BD"/>
    </w:rPr>
  </w:style>
  <w:style w:type="character" w:customStyle="1" w:styleId="PlainTable54">
    <w:name w:val="Plain Table 54"/>
    <w:uiPriority w:val="31"/>
    <w:qFormat/>
    <w:rsid w:val="00443B15"/>
    <w:rPr>
      <w:smallCaps/>
      <w:color w:val="C0504D"/>
      <w:u w:val="single"/>
    </w:rPr>
  </w:style>
  <w:style w:type="character" w:customStyle="1" w:styleId="TableGridLight4">
    <w:name w:val="Table Grid Light4"/>
    <w:uiPriority w:val="32"/>
    <w:qFormat/>
    <w:rsid w:val="00443B15"/>
    <w:rPr>
      <w:b/>
      <w:bCs/>
      <w:smallCaps/>
      <w:color w:val="C0504D"/>
      <w:spacing w:val="5"/>
      <w:u w:val="single"/>
    </w:rPr>
  </w:style>
  <w:style w:type="character" w:customStyle="1" w:styleId="GridTable1Light4">
    <w:name w:val="Grid Table 1 Light4"/>
    <w:uiPriority w:val="33"/>
    <w:qFormat/>
    <w:rsid w:val="00443B15"/>
    <w:rPr>
      <w:b/>
      <w:bCs/>
      <w:smallCaps/>
      <w:spacing w:val="5"/>
    </w:rPr>
  </w:style>
  <w:style w:type="paragraph" w:customStyle="1" w:styleId="GridTable34">
    <w:name w:val="Grid Table 34"/>
    <w:basedOn w:val="Heading1"/>
    <w:next w:val="Normal"/>
    <w:uiPriority w:val="39"/>
    <w:unhideWhenUsed/>
    <w:qFormat/>
    <w:rsid w:val="00443B1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82">
    <w:name w:val="修订8"/>
    <w:hidden/>
    <w:semiHidden/>
    <w:rsid w:val="00443B15"/>
    <w:rPr>
      <w:rFonts w:ascii="Times New Roman" w:eastAsia="Batang" w:hAnsi="Times New Roman"/>
      <w:lang w:val="en-GB" w:eastAsia="en-US"/>
    </w:rPr>
  </w:style>
  <w:style w:type="paragraph" w:customStyle="1" w:styleId="73">
    <w:name w:val="无间隔7"/>
    <w:qFormat/>
    <w:rsid w:val="00443B15"/>
    <w:rPr>
      <w:rFonts w:ascii="Times New Roman" w:eastAsia="SimSun" w:hAnsi="Times New Roman"/>
      <w:lang w:val="en-GB" w:eastAsia="en-US"/>
    </w:rPr>
  </w:style>
  <w:style w:type="character" w:customStyle="1" w:styleId="aff0">
    <w:name w:val="コメント内容 (文字)"/>
    <w:rsid w:val="00443B1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43B15"/>
    <w:rPr>
      <w:rFonts w:ascii="Arial" w:hAnsi="Arial"/>
      <w:sz w:val="36"/>
      <w:lang w:val="en-GB" w:eastAsia="en-US"/>
    </w:rPr>
  </w:style>
  <w:style w:type="paragraph" w:customStyle="1" w:styleId="Charc">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0">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43B15"/>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43B15"/>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43B15"/>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43B15"/>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43B15"/>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43B15"/>
    <w:rPr>
      <w:rFonts w:ascii="Times New Roman" w:eastAsia="Yu Mincho" w:hAnsi="Times New Roman"/>
      <w:lang w:val="en-GB" w:eastAsia="en-US"/>
    </w:rPr>
  </w:style>
  <w:style w:type="paragraph" w:customStyle="1" w:styleId="aff1">
    <w:name w:val="无间隔"/>
    <w:qFormat/>
    <w:rsid w:val="00443B15"/>
    <w:rPr>
      <w:rFonts w:ascii="Times New Roman" w:eastAsia="SimSun" w:hAnsi="Times New Roman"/>
      <w:lang w:val="en-GB" w:eastAsia="en-US"/>
    </w:rPr>
  </w:style>
  <w:style w:type="table" w:customStyle="1" w:styleId="TableGrid51">
    <w:name w:val="Table Grid5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443B15"/>
    <w:rPr>
      <w:lang w:eastAsia="en-US"/>
    </w:rPr>
  </w:style>
  <w:style w:type="paragraph" w:customStyle="1" w:styleId="74">
    <w:name w:val="吹き出し7"/>
    <w:basedOn w:val="Normal"/>
    <w:rsid w:val="00443B15"/>
    <w:rPr>
      <w:rFonts w:ascii="Tahoma" w:eastAsia="MS Mincho" w:hAnsi="Tahoma" w:cs="Tahoma"/>
      <w:sz w:val="16"/>
      <w:szCs w:val="16"/>
      <w:lang w:eastAsia="en-GB"/>
    </w:rPr>
  </w:style>
  <w:style w:type="paragraph" w:customStyle="1" w:styleId="57">
    <w:name w:val="変更箇所5"/>
    <w:hidden/>
    <w:semiHidden/>
    <w:rsid w:val="00443B15"/>
    <w:rPr>
      <w:rFonts w:ascii="Times New Roman" w:eastAsia="MS Mincho" w:hAnsi="Times New Roman"/>
      <w:lang w:val="en-GB" w:eastAsia="en-US"/>
    </w:rPr>
  </w:style>
  <w:style w:type="character" w:customStyle="1" w:styleId="58">
    <w:name w:val="段落フォント5"/>
    <w:rsid w:val="00443B15"/>
  </w:style>
  <w:style w:type="character" w:customStyle="1" w:styleId="59">
    <w:name w:val="コメント参照5"/>
    <w:rsid w:val="00443B15"/>
    <w:rPr>
      <w:sz w:val="16"/>
    </w:rPr>
  </w:style>
  <w:style w:type="paragraph" w:customStyle="1" w:styleId="5a">
    <w:name w:val="図表番号5"/>
    <w:basedOn w:val="Normal"/>
    <w:rsid w:val="00443B15"/>
    <w:pPr>
      <w:suppressLineNumbers/>
      <w:suppressAutoHyphens/>
      <w:spacing w:before="120" w:after="120"/>
    </w:pPr>
    <w:rPr>
      <w:rFonts w:eastAsia="MS Mincho" w:cs="Mangal"/>
      <w:i/>
      <w:iCs/>
      <w:sz w:val="24"/>
      <w:szCs w:val="24"/>
      <w:lang w:eastAsia="ar-SA"/>
    </w:rPr>
  </w:style>
  <w:style w:type="paragraph" w:customStyle="1" w:styleId="5b">
    <w:name w:val="段落番号5"/>
    <w:basedOn w:val="List"/>
    <w:rsid w:val="00443B15"/>
    <w:pPr>
      <w:tabs>
        <w:tab w:val="num" w:pos="644"/>
      </w:tabs>
      <w:suppressAutoHyphens/>
      <w:ind w:left="644" w:hanging="360"/>
    </w:pPr>
    <w:rPr>
      <w:rFonts w:eastAsia="MS Mincho" w:cs="CG Times (WN)"/>
      <w:lang w:eastAsia="ar-SA"/>
    </w:rPr>
  </w:style>
  <w:style w:type="paragraph" w:customStyle="1" w:styleId="250">
    <w:name w:val="段落番号 25"/>
    <w:basedOn w:val="5b"/>
    <w:rsid w:val="00443B15"/>
    <w:pPr>
      <w:ind w:left="851" w:hanging="284"/>
    </w:pPr>
  </w:style>
  <w:style w:type="paragraph" w:customStyle="1" w:styleId="5c">
    <w:name w:val="箇条書き5"/>
    <w:basedOn w:val="List"/>
    <w:rsid w:val="00443B15"/>
    <w:pPr>
      <w:tabs>
        <w:tab w:val="num" w:pos="644"/>
      </w:tabs>
      <w:suppressAutoHyphens/>
      <w:ind w:left="644" w:hanging="360"/>
    </w:pPr>
    <w:rPr>
      <w:rFonts w:eastAsia="MS Mincho" w:cs="CG Times (WN)"/>
      <w:lang w:eastAsia="ar-SA"/>
    </w:rPr>
  </w:style>
  <w:style w:type="paragraph" w:customStyle="1" w:styleId="251">
    <w:name w:val="箇条書き 25"/>
    <w:basedOn w:val="5c"/>
    <w:rsid w:val="00443B15"/>
    <w:pPr>
      <w:tabs>
        <w:tab w:val="clear" w:pos="644"/>
        <w:tab w:val="num" w:pos="1494"/>
      </w:tabs>
      <w:ind w:left="851" w:hanging="284"/>
    </w:pPr>
  </w:style>
  <w:style w:type="paragraph" w:customStyle="1" w:styleId="350">
    <w:name w:val="箇条書き 35"/>
    <w:basedOn w:val="251"/>
    <w:rsid w:val="00443B15"/>
    <w:pPr>
      <w:ind w:left="1135"/>
    </w:pPr>
  </w:style>
  <w:style w:type="paragraph" w:customStyle="1" w:styleId="252">
    <w:name w:val="一覧 25"/>
    <w:basedOn w:val="List"/>
    <w:rsid w:val="00443B15"/>
    <w:pPr>
      <w:suppressAutoHyphens/>
      <w:ind w:left="851"/>
    </w:pPr>
    <w:rPr>
      <w:rFonts w:eastAsia="MS Mincho" w:cs="CG Times (WN)"/>
      <w:lang w:eastAsia="ar-SA"/>
    </w:rPr>
  </w:style>
  <w:style w:type="paragraph" w:customStyle="1" w:styleId="351">
    <w:name w:val="一覧 35"/>
    <w:basedOn w:val="252"/>
    <w:rsid w:val="00443B15"/>
    <w:pPr>
      <w:ind w:left="1135"/>
    </w:pPr>
  </w:style>
  <w:style w:type="paragraph" w:customStyle="1" w:styleId="450">
    <w:name w:val="一覧 45"/>
    <w:basedOn w:val="351"/>
    <w:rsid w:val="00443B15"/>
    <w:pPr>
      <w:ind w:left="1418"/>
    </w:pPr>
  </w:style>
  <w:style w:type="paragraph" w:customStyle="1" w:styleId="550">
    <w:name w:val="一覧 55"/>
    <w:basedOn w:val="450"/>
    <w:rsid w:val="00443B15"/>
    <w:pPr>
      <w:ind w:left="1702"/>
    </w:pPr>
  </w:style>
  <w:style w:type="paragraph" w:customStyle="1" w:styleId="451">
    <w:name w:val="箇条書き 45"/>
    <w:basedOn w:val="350"/>
    <w:rsid w:val="00443B15"/>
    <w:pPr>
      <w:ind w:left="1418"/>
    </w:pPr>
  </w:style>
  <w:style w:type="paragraph" w:customStyle="1" w:styleId="551">
    <w:name w:val="箇条書き 55"/>
    <w:basedOn w:val="451"/>
    <w:rsid w:val="00443B15"/>
    <w:pPr>
      <w:ind w:left="1702"/>
    </w:pPr>
  </w:style>
  <w:style w:type="paragraph" w:customStyle="1" w:styleId="5d">
    <w:name w:val="コメント文字列5"/>
    <w:basedOn w:val="Normal"/>
    <w:rsid w:val="00443B15"/>
    <w:pPr>
      <w:suppressAutoHyphens/>
    </w:pPr>
    <w:rPr>
      <w:rFonts w:eastAsia="MS Mincho" w:cs="CG Times (WN)"/>
      <w:lang w:eastAsia="ar-SA"/>
    </w:rPr>
  </w:style>
  <w:style w:type="paragraph" w:customStyle="1" w:styleId="5e">
    <w:name w:val="コメント内容5"/>
    <w:basedOn w:val="5d"/>
    <w:next w:val="5d"/>
    <w:rsid w:val="00443B15"/>
    <w:rPr>
      <w:b/>
      <w:bCs/>
    </w:rPr>
  </w:style>
  <w:style w:type="paragraph" w:customStyle="1" w:styleId="5f">
    <w:name w:val="見出しマップ5"/>
    <w:basedOn w:val="Normal"/>
    <w:rsid w:val="00443B15"/>
    <w:pPr>
      <w:shd w:val="clear" w:color="auto" w:fill="000080"/>
      <w:suppressAutoHyphens/>
    </w:pPr>
    <w:rPr>
      <w:rFonts w:ascii="Tahoma" w:eastAsia="MS Mincho" w:hAnsi="Tahoma" w:cs="Tahoma"/>
      <w:lang w:eastAsia="ar-SA"/>
    </w:rPr>
  </w:style>
  <w:style w:type="paragraph" w:customStyle="1" w:styleId="5f0">
    <w:name w:val="書式なし5"/>
    <w:basedOn w:val="Normal"/>
    <w:rsid w:val="00443B15"/>
    <w:pPr>
      <w:suppressAutoHyphens/>
    </w:pPr>
    <w:rPr>
      <w:rFonts w:ascii="Courier New" w:eastAsia="MS Mincho" w:hAnsi="Courier New" w:cs="CG Times (WN)"/>
      <w:lang w:val="nb-NO" w:eastAsia="ar-SA"/>
    </w:rPr>
  </w:style>
  <w:style w:type="paragraph" w:customStyle="1" w:styleId="Web5">
    <w:name w:val="標準 (Web)5"/>
    <w:basedOn w:val="Normal"/>
    <w:rsid w:val="00443B15"/>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43B15"/>
    <w:pPr>
      <w:suppressAutoHyphens/>
      <w:ind w:left="567"/>
    </w:pPr>
    <w:rPr>
      <w:rFonts w:ascii="Arial" w:eastAsia="MS Mincho" w:hAnsi="Arial" w:cs="Arial"/>
      <w:lang w:eastAsia="ar-SA"/>
    </w:rPr>
  </w:style>
  <w:style w:type="paragraph" w:customStyle="1" w:styleId="5f1">
    <w:name w:val="標準インデント5"/>
    <w:basedOn w:val="Normal"/>
    <w:rsid w:val="00443B15"/>
    <w:pPr>
      <w:suppressAutoHyphens/>
      <w:ind w:left="708"/>
    </w:pPr>
    <w:rPr>
      <w:rFonts w:eastAsia="MS Mincho" w:cs="CG Times (WN)"/>
      <w:lang w:eastAsia="ar-SA"/>
    </w:rPr>
  </w:style>
  <w:style w:type="paragraph" w:customStyle="1" w:styleId="5f2">
    <w:name w:val="記5"/>
    <w:basedOn w:val="Normal"/>
    <w:next w:val="Normal"/>
    <w:rsid w:val="00443B15"/>
    <w:pPr>
      <w:suppressAutoHyphens/>
    </w:pPr>
    <w:rPr>
      <w:rFonts w:eastAsia="MS Mincho" w:cs="CG Times (WN)"/>
      <w:lang w:eastAsia="ar-SA"/>
    </w:rPr>
  </w:style>
  <w:style w:type="paragraph" w:customStyle="1" w:styleId="HTML5">
    <w:name w:val="HTML 書式付き5"/>
    <w:basedOn w:val="Normal"/>
    <w:rsid w:val="00443B15"/>
    <w:pPr>
      <w:suppressAutoHyphens/>
    </w:pPr>
    <w:rPr>
      <w:rFonts w:ascii="Courier New" w:eastAsia="MS Mincho" w:hAnsi="Courier New" w:cs="Courier New"/>
      <w:lang w:eastAsia="ar-SA"/>
    </w:rPr>
  </w:style>
  <w:style w:type="paragraph" w:customStyle="1" w:styleId="254">
    <w:name w:val="本文 25"/>
    <w:basedOn w:val="Normal"/>
    <w:rsid w:val="00443B15"/>
    <w:pPr>
      <w:suppressAutoHyphens/>
      <w:spacing w:after="120"/>
    </w:pPr>
    <w:rPr>
      <w:rFonts w:eastAsia="MS Mincho" w:cs="CG Times (WN)"/>
      <w:lang w:eastAsia="ar-SA"/>
    </w:rPr>
  </w:style>
  <w:style w:type="paragraph" w:customStyle="1" w:styleId="352">
    <w:name w:val="本文 35"/>
    <w:basedOn w:val="Normal"/>
    <w:rsid w:val="00443B15"/>
    <w:pPr>
      <w:suppressAutoHyphens/>
      <w:spacing w:after="120"/>
    </w:pPr>
    <w:rPr>
      <w:rFonts w:eastAsia="MS Mincho" w:cs="CG Times (WN)"/>
      <w:lang w:eastAsia="ar-SA"/>
    </w:rPr>
  </w:style>
  <w:style w:type="paragraph" w:customStyle="1" w:styleId="93">
    <w:name w:val="目录 93"/>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3f7">
    <w:name w:val="题注3"/>
    <w:basedOn w:val="Normal"/>
    <w:next w:val="Normal"/>
    <w:rsid w:val="00443B15"/>
    <w:pPr>
      <w:overflowPunct w:val="0"/>
      <w:autoSpaceDE w:val="0"/>
      <w:autoSpaceDN w:val="0"/>
      <w:adjustRightInd w:val="0"/>
      <w:spacing w:before="120" w:after="120"/>
      <w:textAlignment w:val="baseline"/>
    </w:pPr>
    <w:rPr>
      <w:rFonts w:eastAsia="MS Mincho"/>
      <w:b/>
      <w:lang w:eastAsia="en-GB"/>
    </w:rPr>
  </w:style>
  <w:style w:type="paragraph" w:customStyle="1" w:styleId="3f8">
    <w:name w:val="图表目录3"/>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43B15"/>
    <w:pPr>
      <w:overflowPunct w:val="0"/>
      <w:autoSpaceDE w:val="0"/>
      <w:autoSpaceDN w:val="0"/>
      <w:adjustRightInd w:val="0"/>
      <w:textAlignment w:val="baseline"/>
    </w:pPr>
  </w:style>
  <w:style w:type="character" w:customStyle="1" w:styleId="qqqChar">
    <w:name w:val="qqq Char"/>
    <w:link w:val="qqq"/>
    <w:rsid w:val="00443B15"/>
    <w:rPr>
      <w:rFonts w:ascii="Arial" w:hAnsi="Arial"/>
      <w:sz w:val="22"/>
      <w:lang w:val="en-GB" w:eastAsia="en-US"/>
    </w:rPr>
  </w:style>
  <w:style w:type="paragraph" w:customStyle="1" w:styleId="TOC911">
    <w:name w:val="TOC 91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rsid w:val="00443B15"/>
    <w:pPr>
      <w:suppressAutoHyphens/>
      <w:spacing w:before="120" w:after="120"/>
    </w:pPr>
    <w:rPr>
      <w:rFonts w:eastAsia="MS Mincho"/>
      <w:b/>
      <w:lang w:eastAsia="ar-SA"/>
    </w:rPr>
  </w:style>
  <w:style w:type="paragraph" w:customStyle="1" w:styleId="TableofFigures11">
    <w:name w:val="Table of Figures1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rsid w:val="00443B1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43B15"/>
    <w:pPr>
      <w:keepNext/>
      <w:keepLines/>
      <w:spacing w:after="0"/>
      <w:jc w:val="both"/>
    </w:pPr>
    <w:rPr>
      <w:rFonts w:ascii="Arial" w:eastAsia="SimSun" w:hAnsi="Arial"/>
      <w:sz w:val="18"/>
      <w:szCs w:val="18"/>
    </w:rPr>
  </w:style>
  <w:style w:type="paragraph" w:customStyle="1" w:styleId="90">
    <w:name w:val="修订9"/>
    <w:hidden/>
    <w:semiHidden/>
    <w:rsid w:val="00443B15"/>
    <w:rPr>
      <w:rFonts w:ascii="Times New Roman" w:eastAsia="Batang" w:hAnsi="Times New Roman"/>
      <w:lang w:val="en-GB" w:eastAsia="en-US"/>
    </w:rPr>
  </w:style>
  <w:style w:type="paragraph" w:customStyle="1" w:styleId="tah00">
    <w:name w:val="tah0"/>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B1s">
    <w:name w:val="B1s"/>
    <w:basedOn w:val="B1"/>
    <w:rsid w:val="00443B15"/>
    <w:pPr>
      <w:overflowPunct w:val="0"/>
      <w:autoSpaceDE w:val="0"/>
      <w:autoSpaceDN w:val="0"/>
      <w:adjustRightInd w:val="0"/>
      <w:textAlignment w:val="baseline"/>
    </w:pPr>
  </w:style>
  <w:style w:type="character" w:customStyle="1" w:styleId="Char40">
    <w:name w:val="批注主题 Char4"/>
    <w:rsid w:val="00443B15"/>
    <w:rPr>
      <w:b/>
      <w:bCs/>
      <w:lang w:eastAsia="en-US"/>
    </w:rPr>
  </w:style>
  <w:style w:type="character" w:customStyle="1" w:styleId="Char23">
    <w:name w:val="日期 Char2"/>
    <w:rsid w:val="00443B15"/>
    <w:rPr>
      <w:rFonts w:eastAsia="Times New Roman"/>
      <w:lang w:val="en-GB" w:eastAsia="en-US"/>
    </w:rPr>
  </w:style>
  <w:style w:type="paragraph" w:customStyle="1" w:styleId="100">
    <w:name w:val="修订10"/>
    <w:hidden/>
    <w:semiHidden/>
    <w:rsid w:val="00443B15"/>
    <w:rPr>
      <w:rFonts w:ascii="Times New Roman" w:eastAsia="Batang" w:hAnsi="Times New Roman"/>
      <w:lang w:val="en-GB" w:eastAsia="en-US"/>
    </w:rPr>
  </w:style>
  <w:style w:type="paragraph" w:customStyle="1" w:styleId="83">
    <w:name w:val="无间隔8"/>
    <w:qFormat/>
    <w:rsid w:val="00443B15"/>
    <w:rPr>
      <w:rFonts w:ascii="Times New Roman" w:eastAsia="SimSun" w:hAnsi="Times New Roman"/>
      <w:lang w:val="en-GB" w:eastAsia="en-US"/>
    </w:rPr>
  </w:style>
  <w:style w:type="character" w:customStyle="1" w:styleId="EditorsNoteChar2">
    <w:name w:val="Editor's Note Char2"/>
    <w:aliases w:val="EN Char1"/>
    <w:rsid w:val="00443B15"/>
    <w:rPr>
      <w:rFonts w:eastAsia="Times New Roman"/>
      <w:color w:val="FF0000"/>
      <w:lang w:eastAsia="en-US"/>
    </w:rPr>
  </w:style>
  <w:style w:type="character" w:customStyle="1" w:styleId="capChar10">
    <w:name w:val="cap Char10"/>
    <w:aliases w:val="cap Char Char10,Caption Char1 Char Char9,cap Char Char1 Char9,Caption Char Char1 Char Char9,cap Char2 Char Char5,Ca Char5,Caption Char C... Char5,cap1 Char3,cap2 Char3,cap11 Char3,Légende-figure Char4,Légende-figure Char Char"/>
    <w:rsid w:val="00443B15"/>
    <w:rPr>
      <w:rFonts w:eastAsia="SimSun"/>
      <w:b/>
      <w:lang w:val="x-none" w:eastAsia="x-none"/>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43B15"/>
    <w:rPr>
      <w:rFonts w:ascii="Arial" w:eastAsia="Times New Roman" w:hAnsi="Arial"/>
      <w:sz w:val="36"/>
      <w:lang w:val="en-GB"/>
    </w:rPr>
  </w:style>
  <w:style w:type="character" w:customStyle="1" w:styleId="Char1f4">
    <w:name w:val="脚注文本 Char1"/>
    <w:uiPriority w:val="99"/>
    <w:rsid w:val="00443B15"/>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443B15"/>
    <w:rPr>
      <w:rFonts w:eastAsia="Times New Roman"/>
      <w:lang w:eastAsia="en-GB"/>
    </w:rPr>
  </w:style>
  <w:style w:type="character" w:customStyle="1" w:styleId="h49">
    <w:name w:val="h49"/>
    <w:rsid w:val="00443B15"/>
    <w:rPr>
      <w:rFonts w:ascii="Arial" w:hAnsi="Arial" w:cs="Arial" w:hint="default"/>
      <w:sz w:val="24"/>
      <w:lang w:val="en-GB"/>
    </w:rPr>
  </w:style>
  <w:style w:type="character" w:customStyle="1" w:styleId="h52">
    <w:name w:val="h52"/>
    <w:rsid w:val="00443B15"/>
    <w:rPr>
      <w:rFonts w:ascii="Arial" w:eastAsia="SimSun" w:hAnsi="Arial" w:cs="Arial" w:hint="default"/>
      <w:sz w:val="22"/>
      <w:lang w:val="en-GB" w:eastAsia="en-US" w:bidi="ar-SA"/>
    </w:rPr>
  </w:style>
  <w:style w:type="paragraph" w:customStyle="1" w:styleId="CharChar33">
    <w:name w:val="Char Char33"/>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43">
    <w:name w:val="Table Grid43"/>
    <w:basedOn w:val="TableNormal"/>
    <w:next w:val="TableGrid"/>
    <w:rsid w:val="00443B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443B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443B1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443B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43B1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43B1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43B1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43B1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443B1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43B15"/>
    <w:pPr>
      <w:numPr>
        <w:numId w:val="27"/>
      </w:numPr>
    </w:pPr>
  </w:style>
  <w:style w:type="numbering" w:customStyle="1" w:styleId="SGS2">
    <w:name w:val="SGS2"/>
    <w:uiPriority w:val="99"/>
    <w:rsid w:val="00443B15"/>
    <w:pPr>
      <w:numPr>
        <w:numId w:val="28"/>
      </w:numPr>
    </w:pPr>
  </w:style>
  <w:style w:type="numbering" w:customStyle="1" w:styleId="Style111">
    <w:name w:val="Style111"/>
    <w:uiPriority w:val="99"/>
    <w:rsid w:val="00443B15"/>
    <w:pPr>
      <w:numPr>
        <w:numId w:val="29"/>
      </w:numPr>
    </w:pPr>
  </w:style>
  <w:style w:type="table" w:customStyle="1" w:styleId="3210">
    <w:name w:val="网格型3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650A6"/>
    <w:rPr>
      <w:rFonts w:ascii="Arial" w:hAnsi="Arial"/>
      <w:sz w:val="32"/>
      <w:lang w:val="en-GB" w:eastAsia="en-US" w:bidi="ar-SA"/>
    </w:rPr>
  </w:style>
  <w:style w:type="character" w:customStyle="1" w:styleId="Heading8Char5">
    <w:name w:val="Heading 8 Char5"/>
    <w:rsid w:val="00BB5C5A"/>
    <w:rPr>
      <w:rFonts w:ascii="Arial" w:hAnsi="Arial"/>
      <w:sz w:val="36"/>
      <w:lang w:val="en-GB" w:eastAsia="en-US"/>
    </w:rPr>
  </w:style>
  <w:style w:type="character" w:customStyle="1" w:styleId="Heading9Char4">
    <w:name w:val="Heading 9 Char4"/>
    <w:aliases w:val="Figure Heading Char3,FH Char3"/>
    <w:rsid w:val="00BB5C5A"/>
    <w:rPr>
      <w:rFonts w:ascii="Arial" w:hAnsi="Arial"/>
      <w:sz w:val="36"/>
      <w:lang w:val="en-GB" w:eastAsia="en-US"/>
    </w:rPr>
  </w:style>
  <w:style w:type="character" w:customStyle="1" w:styleId="FooterChar4">
    <w:name w:val="Footer Char4"/>
    <w:aliases w:val="footer odd Char3,footer Char3,fo Char3,pie de página Char3"/>
    <w:rsid w:val="00BB5C5A"/>
    <w:rPr>
      <w:rFonts w:ascii="Arial" w:hAnsi="Arial"/>
      <w:b/>
      <w:i/>
      <w:noProof/>
      <w:sz w:val="18"/>
      <w:lang w:val="en-GB" w:eastAsia="en-US"/>
    </w:rPr>
  </w:style>
  <w:style w:type="character" w:customStyle="1" w:styleId="PlainTextChar5">
    <w:name w:val="Plain Text Char5"/>
    <w:rsid w:val="00BB5C5A"/>
    <w:rPr>
      <w:rFonts w:ascii="Courier New" w:eastAsiaTheme="minorEastAsia" w:hAnsi="Courier New"/>
      <w:lang w:val="nb-NO" w:eastAsia="en-GB"/>
    </w:rPr>
  </w:style>
  <w:style w:type="character" w:customStyle="1" w:styleId="BodyText2Char5">
    <w:name w:val="Body Text 2 Char5"/>
    <w:basedOn w:val="DefaultParagraphFont"/>
    <w:uiPriority w:val="99"/>
    <w:rsid w:val="00BB5C5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BB5C5A"/>
    <w:rPr>
      <w:rFonts w:ascii="Times New Roman" w:eastAsiaTheme="minorEastAsia" w:hAnsi="Times New Roman"/>
      <w:lang w:val="en-GB" w:eastAsia="ja-JP"/>
    </w:rPr>
  </w:style>
  <w:style w:type="character" w:customStyle="1" w:styleId="B8Char">
    <w:name w:val="B8 Char"/>
    <w:link w:val="B8"/>
    <w:rsid w:val="00BB5C5A"/>
    <w:rPr>
      <w:rFonts w:ascii="Times New Roman" w:hAnsi="Times New Roman"/>
      <w:lang w:val="x-none" w:eastAsia="ja-JP"/>
    </w:rPr>
  </w:style>
  <w:style w:type="paragraph" w:customStyle="1" w:styleId="87">
    <w:name w:val="87"/>
    <w:basedOn w:val="Normal"/>
    <w:rsid w:val="00BB5C5A"/>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BB5C5A"/>
    <w:rPr>
      <w:lang w:eastAsia="en-US"/>
    </w:rPr>
  </w:style>
  <w:style w:type="paragraph" w:customStyle="1" w:styleId="TAHLeft">
    <w:name w:val="TAH + Left"/>
    <w:basedOn w:val="TAL"/>
    <w:rsid w:val="00BB5C5A"/>
    <w:rPr>
      <w:rFonts w:eastAsiaTheme="minorEastAsia"/>
    </w:rPr>
  </w:style>
  <w:style w:type="paragraph" w:customStyle="1" w:styleId="63-13">
    <w:name w:val=".6.3-13"/>
    <w:basedOn w:val="TAH"/>
    <w:rsid w:val="00BB5C5A"/>
    <w:pPr>
      <w:jc w:val="left"/>
    </w:pPr>
    <w:rPr>
      <w:rFonts w:eastAsiaTheme="minorEastAsia"/>
      <w:b w:val="0"/>
    </w:rPr>
  </w:style>
  <w:style w:type="character" w:customStyle="1" w:styleId="B12">
    <w:name w:val="B1 (文字)"/>
    <w:uiPriority w:val="99"/>
    <w:qFormat/>
    <w:locked/>
    <w:rsid w:val="00BB5C5A"/>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BB5C5A"/>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BB5C5A"/>
    <w:rPr>
      <w:rFonts w:eastAsia="MS Mincho"/>
      <w:lang w:val="en-GB" w:eastAsia="en-GB"/>
    </w:rPr>
  </w:style>
  <w:style w:type="character" w:customStyle="1" w:styleId="HTMLPreformattedChar3">
    <w:name w:val="HTML Preformatted Char3"/>
    <w:basedOn w:val="DefaultParagraphFont"/>
    <w:rsid w:val="00BB5C5A"/>
    <w:rPr>
      <w:rFonts w:ascii="Courier New" w:eastAsia="MS Mincho" w:hAnsi="Courier New"/>
      <w:lang w:val="en-GB" w:eastAsia="x-none"/>
    </w:rPr>
  </w:style>
  <w:style w:type="character" w:customStyle="1" w:styleId="ListChar5">
    <w:name w:val="List Char5"/>
    <w:rsid w:val="00BB5C5A"/>
    <w:rPr>
      <w:rFonts w:ascii="Times New Roman" w:hAnsi="Times New Roman"/>
      <w:lang w:val="en-GB" w:eastAsia="en-US"/>
    </w:rPr>
  </w:style>
  <w:style w:type="paragraph" w:customStyle="1" w:styleId="TAHCarNotBold">
    <w:name w:val="TAH Car + Not Bold"/>
    <w:basedOn w:val="Normal"/>
    <w:rsid w:val="00BB5C5A"/>
    <w:pPr>
      <w:keepNext/>
      <w:keepLines/>
      <w:spacing w:after="0"/>
    </w:pPr>
    <w:rPr>
      <w:rFonts w:ascii="Arial" w:eastAsiaTheme="minorEastAsia" w:hAnsi="Arial"/>
      <w:sz w:val="18"/>
      <w:lang w:eastAsia="en-GB"/>
    </w:rPr>
  </w:style>
  <w:style w:type="paragraph" w:customStyle="1" w:styleId="B9">
    <w:name w:val="B9"/>
    <w:basedOn w:val="B8"/>
    <w:qFormat/>
    <w:rsid w:val="00BB5C5A"/>
    <w:pPr>
      <w:ind w:left="2836"/>
    </w:pPr>
  </w:style>
  <w:style w:type="table" w:customStyle="1" w:styleId="TableGrid7">
    <w:name w:val="Table Grid7"/>
    <w:basedOn w:val="TableNormal"/>
    <w:next w:val="TableGrid"/>
    <w:rsid w:val="00BB5C5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BB5C5A"/>
    <w:rPr>
      <w:lang w:val="en-GB" w:eastAsia="en-US"/>
    </w:rPr>
  </w:style>
  <w:style w:type="paragraph" w:customStyle="1" w:styleId="T">
    <w:name w:val="T"/>
    <w:basedOn w:val="TAC"/>
    <w:rsid w:val="00BB5C5A"/>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BB5C5A"/>
    <w:rPr>
      <w:lang w:val="en-GB" w:eastAsia="en-US"/>
    </w:rPr>
  </w:style>
  <w:style w:type="paragraph" w:customStyle="1" w:styleId="Pl0">
    <w:name w:val="Pl"/>
    <w:basedOn w:val="Normal"/>
    <w:rsid w:val="00BB5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BB5C5A"/>
    <w:pPr>
      <w:spacing w:after="0"/>
    </w:pPr>
    <w:rPr>
      <w:rFonts w:ascii="Calibri" w:eastAsia="Calibri" w:hAnsi="Calibri" w:cs="Calibri"/>
      <w:lang w:val="en-US" w:eastAsia="ja-JP"/>
    </w:rPr>
  </w:style>
  <w:style w:type="paragraph" w:customStyle="1" w:styleId="Caption3">
    <w:name w:val="Caption3"/>
    <w:basedOn w:val="Normal"/>
    <w:next w:val="Normal"/>
    <w:rsid w:val="00BB5C5A"/>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BB5C5A"/>
    <w:rPr>
      <w:rFonts w:ascii="Arial" w:eastAsia="Times New Roman" w:hAnsi="Arial"/>
      <w:sz w:val="36"/>
    </w:rPr>
  </w:style>
  <w:style w:type="character" w:customStyle="1" w:styleId="Char25">
    <w:name w:val="批注框文本 Char2"/>
    <w:rsid w:val="00BB5C5A"/>
    <w:rPr>
      <w:rFonts w:ascii="Segoe UI" w:hAnsi="Segoe UI" w:cs="Segoe UI"/>
      <w:sz w:val="18"/>
      <w:szCs w:val="18"/>
      <w:lang w:eastAsia="en-US"/>
    </w:rPr>
  </w:style>
  <w:style w:type="character" w:customStyle="1" w:styleId="Char26">
    <w:name w:val="文档结构图 Char2"/>
    <w:rsid w:val="00BB5C5A"/>
    <w:rPr>
      <w:rFonts w:ascii="Tahoma" w:hAnsi="Tahoma" w:cs="Tahoma"/>
      <w:shd w:val="clear" w:color="auto" w:fill="000080"/>
      <w:lang w:val="en-GB" w:eastAsia="en-US"/>
    </w:rPr>
  </w:style>
  <w:style w:type="character" w:customStyle="1" w:styleId="Char27">
    <w:name w:val="纯文本 Char2"/>
    <w:rsid w:val="00BB5C5A"/>
    <w:rPr>
      <w:rFonts w:ascii="Courier New" w:hAnsi="Courier New"/>
      <w:lang w:val="nb-NO" w:eastAsia="en-US"/>
    </w:rPr>
  </w:style>
  <w:style w:type="character" w:customStyle="1" w:styleId="abstractlabel">
    <w:name w:val="abstractlabel"/>
    <w:rsid w:val="00BB5C5A"/>
  </w:style>
  <w:style w:type="table" w:customStyle="1" w:styleId="TableStyle111">
    <w:name w:val="Table Style111"/>
    <w:basedOn w:val="TableNormal"/>
    <w:rsid w:val="00BB5C5A"/>
    <w:rPr>
      <w:rFonts w:ascii="Times New Roman" w:hAnsi="Times New Roman"/>
      <w:lang w:val="sv-SE" w:eastAsia="sv-SE"/>
    </w:rPr>
    <w:tblPr/>
  </w:style>
  <w:style w:type="table" w:customStyle="1" w:styleId="TableColorful11">
    <w:name w:val="Table Colorful 11"/>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B5C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B5C5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B5C5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B5C5A"/>
    <w:rPr>
      <w:rFonts w:ascii="Times New Roman" w:eastAsia="PMingLiU" w:hAnsi="Times New Roman"/>
      <w:lang w:val="sv-SE" w:eastAsia="sv-SE"/>
    </w:rPr>
    <w:tblPr/>
  </w:style>
  <w:style w:type="table" w:customStyle="1" w:styleId="TableStyle112">
    <w:name w:val="Table Style112"/>
    <w:basedOn w:val="TableNormal"/>
    <w:rsid w:val="00BB5C5A"/>
    <w:rPr>
      <w:rFonts w:ascii="Times New Roman" w:hAnsi="Times New Roman"/>
      <w:lang w:val="sv-SE" w:eastAsia="sv-SE"/>
    </w:rPr>
    <w:tblPr/>
  </w:style>
  <w:style w:type="table" w:customStyle="1" w:styleId="SGSTableBasic22">
    <w:name w:val="SGS Table Basic 22"/>
    <w:basedOn w:val="TableNormal"/>
    <w:uiPriority w:val="99"/>
    <w:qFormat/>
    <w:rsid w:val="00BB5C5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B5C5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B5C5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BB5C5A"/>
    <w:rPr>
      <w:i w:val="0"/>
      <w:color w:val="008000"/>
    </w:rPr>
  </w:style>
  <w:style w:type="character" w:customStyle="1" w:styleId="opdict3lineoneresulttip">
    <w:name w:val="op_dict3_lineone_result_tip"/>
    <w:rsid w:val="00BB5C5A"/>
    <w:rPr>
      <w:color w:val="999999"/>
    </w:rPr>
  </w:style>
  <w:style w:type="character" w:customStyle="1" w:styleId="c-icon">
    <w:name w:val="c-icon"/>
    <w:rsid w:val="00BB5C5A"/>
  </w:style>
  <w:style w:type="paragraph" w:customStyle="1" w:styleId="StyleFPArialLatin9ptCentrGauche5cmDroite50">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BB5C5A"/>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B5C5A"/>
    <w:rPr>
      <w:rFonts w:ascii="Arial" w:hAnsi="Arial"/>
      <w:sz w:val="28"/>
    </w:rPr>
  </w:style>
  <w:style w:type="table" w:customStyle="1" w:styleId="TableNormal1">
    <w:name w:val="Table Normal1"/>
    <w:basedOn w:val="TableNormal"/>
    <w:semiHidden/>
    <w:rsid w:val="00BB5C5A"/>
    <w:rPr>
      <w:rFonts w:ascii="Times New Roman" w:eastAsia="DengXian" w:hAnsi="Times New Roman" w:hint="eastAsia"/>
      <w:lang w:val="en-GB" w:eastAsia="en-GB"/>
    </w:rPr>
    <w:tblPr>
      <w:tblInd w:w="0" w:type="nil"/>
    </w:tblPr>
  </w:style>
  <w:style w:type="character" w:customStyle="1" w:styleId="Head2A2">
    <w:name w:val="Head2A2"/>
    <w:rsid w:val="00BB5C5A"/>
    <w:rPr>
      <w:rFonts w:ascii="Arial" w:eastAsia="MS Mincho" w:hAnsi="Arial"/>
      <w:sz w:val="32"/>
      <w:lang w:val="en-GB" w:eastAsia="en-US" w:bidi="ar-SA"/>
    </w:rPr>
  </w:style>
  <w:style w:type="paragraph" w:customStyle="1" w:styleId="120">
    <w:name w:val="修订12"/>
    <w:hidden/>
    <w:semiHidden/>
    <w:rsid w:val="00BB5C5A"/>
    <w:rPr>
      <w:rFonts w:ascii="Times New Roman" w:eastAsia="MS Mincho" w:hAnsi="Times New Roman"/>
      <w:lang w:val="en-GB" w:eastAsia="en-US"/>
    </w:rPr>
  </w:style>
  <w:style w:type="character" w:customStyle="1" w:styleId="wordsection1Char">
    <w:name w:val="wordsection1 Char"/>
    <w:link w:val="wordsection1"/>
    <w:locked/>
    <w:rsid w:val="00BB5C5A"/>
    <w:rPr>
      <w:rFonts w:ascii="Calibri" w:eastAsia="Calibri" w:hAnsi="Calibri" w:cs="Calibri"/>
      <w:lang w:val="en-US" w:eastAsia="ja-JP"/>
    </w:rPr>
  </w:style>
  <w:style w:type="paragraph" w:customStyle="1" w:styleId="112">
    <w:name w:val="修订11"/>
    <w:hidden/>
    <w:semiHidden/>
    <w:rsid w:val="00BB5C5A"/>
    <w:rPr>
      <w:rFonts w:ascii="Times New Roman" w:eastAsia="MS Mincho" w:hAnsi="Times New Roman"/>
      <w:lang w:val="en-GB" w:eastAsia="en-US"/>
    </w:rPr>
  </w:style>
  <w:style w:type="paragraph" w:customStyle="1" w:styleId="xxxxxxxb1">
    <w:name w:val="x_x_x_xxxxb1"/>
    <w:basedOn w:val="Normal"/>
    <w:rsid w:val="00BB5C5A"/>
    <w:pPr>
      <w:spacing w:before="100" w:beforeAutospacing="1" w:after="100" w:afterAutospacing="1"/>
    </w:pPr>
    <w:rPr>
      <w:sz w:val="24"/>
      <w:szCs w:val="24"/>
      <w:lang w:val="en-US" w:eastAsia="zh-CN"/>
    </w:rPr>
  </w:style>
  <w:style w:type="paragraph" w:customStyle="1" w:styleId="xxxxxxxb2">
    <w:name w:val="x_x_x_xxxxb2"/>
    <w:basedOn w:val="Normal"/>
    <w:rsid w:val="00BB5C5A"/>
    <w:pPr>
      <w:spacing w:before="100" w:beforeAutospacing="1" w:after="100" w:afterAutospacing="1"/>
    </w:pPr>
    <w:rPr>
      <w:sz w:val="24"/>
      <w:szCs w:val="24"/>
      <w:lang w:val="en-US" w:eastAsia="zh-CN"/>
    </w:rPr>
  </w:style>
  <w:style w:type="paragraph" w:customStyle="1" w:styleId="1ff7">
    <w:name w:val="正文1"/>
    <w:rsid w:val="00BB5C5A"/>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a">
    <w:name w:val="正文2"/>
    <w:rsid w:val="00BB5C5A"/>
    <w:pPr>
      <w:jc w:val="both"/>
    </w:pPr>
    <w:rPr>
      <w:rFonts w:ascii="Times New Roman" w:eastAsia="SimSun" w:hAnsi="Times New Roman"/>
      <w:kern w:val="2"/>
      <w:sz w:val="21"/>
      <w:szCs w:val="21"/>
      <w:lang w:val="en-US" w:eastAsia="zh-CN"/>
    </w:rPr>
  </w:style>
  <w:style w:type="character" w:customStyle="1" w:styleId="Char50">
    <w:name w:val="批注主题 Char5"/>
    <w:rsid w:val="00BB5C5A"/>
    <w:rPr>
      <w:b/>
      <w:bCs/>
      <w:lang w:val="en-GB"/>
    </w:rPr>
  </w:style>
  <w:style w:type="character" w:customStyle="1" w:styleId="Char32">
    <w:name w:val="日期 Char3"/>
    <w:rsid w:val="00BB5C5A"/>
    <w:rPr>
      <w:lang w:val="en-GB" w:eastAsia="x-none"/>
    </w:rPr>
  </w:style>
  <w:style w:type="character" w:customStyle="1" w:styleId="h410">
    <w:name w:val="h410"/>
    <w:rsid w:val="00BB5C5A"/>
    <w:rPr>
      <w:rFonts w:ascii="Arial" w:hAnsi="Arial"/>
      <w:sz w:val="24"/>
      <w:lang w:val="en-GB"/>
    </w:rPr>
  </w:style>
  <w:style w:type="character" w:customStyle="1" w:styleId="h53">
    <w:name w:val="h53"/>
    <w:rsid w:val="00BB5C5A"/>
    <w:rPr>
      <w:rFonts w:ascii="Arial" w:eastAsia="SimSun" w:hAnsi="Arial"/>
      <w:sz w:val="22"/>
      <w:lang w:val="en-GB" w:eastAsia="en-US" w:bidi="ar-SA"/>
    </w:rPr>
  </w:style>
  <w:style w:type="character" w:customStyle="1" w:styleId="Titre34">
    <w:name w:val="Titre 34"/>
    <w:rsid w:val="00BB5C5A"/>
    <w:rPr>
      <w:rFonts w:ascii="Arial" w:hAnsi="Arial"/>
      <w:sz w:val="28"/>
      <w:szCs w:val="28"/>
      <w:lang w:val="en-GB" w:eastAsia="en-GB"/>
    </w:rPr>
  </w:style>
  <w:style w:type="paragraph" w:customStyle="1" w:styleId="CharCharCharCharChar2">
    <w:name w:val="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0">
    <w:name w:val="Char Char110"/>
    <w:rsid w:val="00BB5C5A"/>
    <w:rPr>
      <w:lang w:val="en-GB" w:eastAsia="ja-JP"/>
    </w:rPr>
  </w:style>
  <w:style w:type="paragraph" w:customStyle="1" w:styleId="CharChar1CharChar2">
    <w:name w:val="Char Char1 Char Char2"/>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BB5C5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BB5C5A"/>
    <w:rPr>
      <w:rFonts w:ascii="Courier New" w:hAnsi="Courier New"/>
      <w:lang w:val="nb-NO" w:eastAsia="ja-JP"/>
    </w:rPr>
  </w:style>
  <w:style w:type="paragraph" w:customStyle="1" w:styleId="CharCharCharCharCharChar2">
    <w:name w:val="Char Char Char Char Char Ch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BB5C5A"/>
    <w:rPr>
      <w:rFonts w:ascii="Tahoma" w:hAnsi="Tahoma"/>
      <w:shd w:val="clear" w:color="auto" w:fill="000080"/>
      <w:lang w:val="en-GB" w:eastAsia="en-US"/>
    </w:rPr>
  </w:style>
  <w:style w:type="character" w:customStyle="1" w:styleId="CharChar102">
    <w:name w:val="Char Char102"/>
    <w:rsid w:val="00BB5C5A"/>
    <w:rPr>
      <w:rFonts w:ascii="Times New Roman" w:hAnsi="Times New Roman"/>
      <w:lang w:val="en-GB" w:eastAsia="en-US"/>
    </w:rPr>
  </w:style>
  <w:style w:type="character" w:customStyle="1" w:styleId="CharChar92">
    <w:name w:val="Char Char92"/>
    <w:rsid w:val="00BB5C5A"/>
    <w:rPr>
      <w:rFonts w:ascii="Tahoma" w:hAnsi="Tahoma"/>
      <w:sz w:val="16"/>
      <w:lang w:val="en-GB" w:eastAsia="en-US"/>
    </w:rPr>
  </w:style>
  <w:style w:type="character" w:customStyle="1" w:styleId="CharChar82">
    <w:name w:val="Char Char82"/>
    <w:semiHidden/>
    <w:rsid w:val="00BB5C5A"/>
    <w:rPr>
      <w:rFonts w:ascii="Times New Roman" w:hAnsi="Times New Roman"/>
      <w:b/>
      <w:lang w:val="en-GB" w:eastAsia="en-US"/>
    </w:rPr>
  </w:style>
  <w:style w:type="paragraph" w:customStyle="1" w:styleId="ZchnZchn4">
    <w:name w:val="Zchn Zchn4"/>
    <w:semiHidden/>
    <w:rsid w:val="00BB5C5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BB5C5A"/>
    <w:rPr>
      <w:rFonts w:ascii="Times New Roman" w:hAnsi="Times New Roman" w:cs="Times New Roman" w:hint="default"/>
      <w:lang w:val="en-GB"/>
    </w:rPr>
  </w:style>
  <w:style w:type="character" w:customStyle="1" w:styleId="CharChar132">
    <w:name w:val="Char Char132"/>
    <w:semiHidden/>
    <w:rsid w:val="00BB5C5A"/>
    <w:rPr>
      <w:rFonts w:ascii="SimSun" w:eastAsia="SimSun" w:hAnsi="SimSun" w:hint="eastAsia"/>
      <w:lang w:val="en-GB" w:eastAsia="en-US" w:bidi="ar-SA"/>
    </w:rPr>
  </w:style>
  <w:style w:type="character" w:customStyle="1" w:styleId="CharChar62">
    <w:name w:val="Char Char62"/>
    <w:rsid w:val="00BB5C5A"/>
    <w:rPr>
      <w:rFonts w:ascii="Arial" w:eastAsia="SimSun" w:hAnsi="Arial" w:cs="Arial" w:hint="default"/>
      <w:sz w:val="32"/>
      <w:lang w:val="en-GB" w:eastAsia="en-US" w:bidi="ar-SA"/>
    </w:rPr>
  </w:style>
  <w:style w:type="character" w:customStyle="1" w:styleId="CharChar52">
    <w:name w:val="Char Char52"/>
    <w:rsid w:val="00BB5C5A"/>
    <w:rPr>
      <w:rFonts w:ascii="Arial" w:eastAsia="SimSun" w:hAnsi="Arial" w:cs="Arial" w:hint="default"/>
      <w:sz w:val="28"/>
      <w:lang w:val="en-GB" w:eastAsia="en-US" w:bidi="ar-SA"/>
    </w:rPr>
  </w:style>
  <w:style w:type="character" w:customStyle="1" w:styleId="CharChar162">
    <w:name w:val="Char Char162"/>
    <w:rsid w:val="00BB5C5A"/>
    <w:rPr>
      <w:rFonts w:ascii="Arial" w:eastAsia="SimSun" w:hAnsi="Arial" w:cs="Arial" w:hint="default"/>
      <w:lang w:val="en-GB" w:eastAsia="en-US" w:bidi="ar-SA"/>
    </w:rPr>
  </w:style>
  <w:style w:type="character" w:customStyle="1" w:styleId="CharChar142">
    <w:name w:val="Char Char142"/>
    <w:rsid w:val="00BB5C5A"/>
    <w:rPr>
      <w:rFonts w:ascii="Arial" w:eastAsia="SimSun" w:hAnsi="Arial" w:cs="Arial" w:hint="default"/>
      <w:sz w:val="36"/>
      <w:lang w:val="en-GB" w:eastAsia="en-US" w:bidi="ar-SA"/>
    </w:rPr>
  </w:style>
  <w:style w:type="character" w:customStyle="1" w:styleId="CharChar112">
    <w:name w:val="Char Char112"/>
    <w:rsid w:val="00BB5C5A"/>
    <w:rPr>
      <w:rFonts w:ascii="Tahoma" w:eastAsia="SimSun" w:hAnsi="Tahoma" w:cs="Tahoma" w:hint="default"/>
      <w:lang w:val="en-GB" w:eastAsia="en-US" w:bidi="ar-SA"/>
    </w:rPr>
  </w:style>
  <w:style w:type="character" w:customStyle="1" w:styleId="CharChar34">
    <w:name w:val="Char Char34"/>
    <w:rsid w:val="00BB5C5A"/>
    <w:rPr>
      <w:rFonts w:ascii="Arial" w:hAnsi="Arial" w:cs="Arial" w:hint="default"/>
      <w:sz w:val="22"/>
      <w:lang w:val="en-GB" w:eastAsia="en-US" w:bidi="ar-SA"/>
    </w:rPr>
  </w:style>
  <w:style w:type="character" w:customStyle="1" w:styleId="CharChar213">
    <w:name w:val="Char Char213"/>
    <w:rsid w:val="00BB5C5A"/>
    <w:rPr>
      <w:rFonts w:ascii="Arial" w:hAnsi="Arial" w:cs="Arial" w:hint="default"/>
      <w:sz w:val="28"/>
      <w:lang w:val="en-GB" w:eastAsia="en-US"/>
    </w:rPr>
  </w:style>
  <w:style w:type="character" w:customStyle="1" w:styleId="CharChar152">
    <w:name w:val="Char Char152"/>
    <w:rsid w:val="00BB5C5A"/>
    <w:rPr>
      <w:rFonts w:ascii="Arial" w:hAnsi="Arial" w:cs="Arial" w:hint="default"/>
      <w:sz w:val="36"/>
      <w:lang w:val="en-GB"/>
    </w:rPr>
  </w:style>
  <w:style w:type="character" w:customStyle="1" w:styleId="CharChar252">
    <w:name w:val="Char Char252"/>
    <w:rsid w:val="00BB5C5A"/>
    <w:rPr>
      <w:rFonts w:ascii="Arial" w:hAnsi="Arial" w:cs="Arial" w:hint="default"/>
      <w:lang w:val="en-GB" w:eastAsia="en-US"/>
    </w:rPr>
  </w:style>
  <w:style w:type="character" w:customStyle="1" w:styleId="CharChar242">
    <w:name w:val="Char Char242"/>
    <w:rsid w:val="00BB5C5A"/>
    <w:rPr>
      <w:rFonts w:ascii="Arial" w:hAnsi="Arial" w:cs="Arial" w:hint="default"/>
      <w:sz w:val="36"/>
      <w:lang w:val="en-GB" w:eastAsia="en-US"/>
    </w:rPr>
  </w:style>
  <w:style w:type="character" w:customStyle="1" w:styleId="CharChar302">
    <w:name w:val="Char Char302"/>
    <w:rsid w:val="00BB5C5A"/>
    <w:rPr>
      <w:rFonts w:ascii="Arial" w:hAnsi="Arial" w:cs="Arial" w:hint="default"/>
      <w:lang w:val="en-GB" w:eastAsia="en-US"/>
    </w:rPr>
  </w:style>
  <w:style w:type="character" w:customStyle="1" w:styleId="CharChar292">
    <w:name w:val="Char Char292"/>
    <w:rsid w:val="00BB5C5A"/>
    <w:rPr>
      <w:rFonts w:ascii="Arial" w:hAnsi="Arial" w:cs="Arial" w:hint="default"/>
      <w:sz w:val="36"/>
      <w:lang w:val="en-GB" w:eastAsia="en-US"/>
    </w:rPr>
  </w:style>
  <w:style w:type="character" w:customStyle="1" w:styleId="CharChar282">
    <w:name w:val="Char Char282"/>
    <w:rsid w:val="00BB5C5A"/>
    <w:rPr>
      <w:rFonts w:ascii="Arial" w:hAnsi="Arial" w:cs="Arial" w:hint="default"/>
      <w:sz w:val="36"/>
      <w:lang w:val="en-GB" w:eastAsia="en-US"/>
    </w:rPr>
  </w:style>
  <w:style w:type="character" w:customStyle="1" w:styleId="CharChar272">
    <w:name w:val="Char Char272"/>
    <w:rsid w:val="00BB5C5A"/>
    <w:rPr>
      <w:rFonts w:ascii="Arial" w:hAnsi="Arial" w:cs="Arial" w:hint="default"/>
      <w:b/>
      <w:bCs w:val="0"/>
      <w:i/>
      <w:iCs w:val="0"/>
      <w:noProof/>
      <w:sz w:val="18"/>
      <w:lang w:val="en-GB" w:eastAsia="en-US"/>
    </w:rPr>
  </w:style>
  <w:style w:type="character" w:customStyle="1" w:styleId="CharChar212">
    <w:name w:val="Char Char212"/>
    <w:rsid w:val="00BB5C5A"/>
    <w:rPr>
      <w:rFonts w:ascii="Times New Roman" w:hAnsi="Times New Roman"/>
      <w:lang w:val="en-GB" w:eastAsia="en-US"/>
    </w:rPr>
  </w:style>
  <w:style w:type="character" w:customStyle="1" w:styleId="CharChar172">
    <w:name w:val="Char Char172"/>
    <w:rsid w:val="00BB5C5A"/>
    <w:rPr>
      <w:rFonts w:ascii="Tahoma" w:hAnsi="Tahoma" w:cs="Tahoma"/>
      <w:shd w:val="clear" w:color="auto" w:fill="000080"/>
      <w:lang w:val="en-GB" w:eastAsia="en-US"/>
    </w:rPr>
  </w:style>
  <w:style w:type="character" w:customStyle="1" w:styleId="CharChar202">
    <w:name w:val="Char Char202"/>
    <w:rsid w:val="00BB5C5A"/>
    <w:rPr>
      <w:rFonts w:ascii="Tahoma" w:hAnsi="Tahoma" w:cs="Tahoma"/>
      <w:sz w:val="16"/>
      <w:szCs w:val="16"/>
      <w:lang w:val="en-GB" w:eastAsia="en-US"/>
    </w:rPr>
  </w:style>
  <w:style w:type="character" w:customStyle="1" w:styleId="CharChar262">
    <w:name w:val="Char Char262"/>
    <w:rsid w:val="00BB5C5A"/>
    <w:rPr>
      <w:rFonts w:ascii="Times New Roman" w:hAnsi="Times New Roman"/>
      <w:lang w:val="en-GB" w:eastAsia="en-US"/>
    </w:rPr>
  </w:style>
  <w:style w:type="paragraph" w:customStyle="1" w:styleId="CharCharCharChar3">
    <w:name w:val="Char Char Char Char3"/>
    <w:rsid w:val="00BB5C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BB5C5A"/>
    <w:rPr>
      <w:rFonts w:ascii="Arial" w:hAnsi="Arial"/>
      <w:lang w:eastAsia="en-US"/>
    </w:rPr>
  </w:style>
  <w:style w:type="paragraph" w:customStyle="1" w:styleId="TOC912">
    <w:name w:val="TOC 912"/>
    <w:basedOn w:val="TOC8"/>
    <w:rsid w:val="00BB5C5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BB5C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B5C5A"/>
    <w:rPr>
      <w:rFonts w:ascii="Arial" w:hAnsi="Arial"/>
      <w:lang w:val="en-GB" w:eastAsia="ja-JP" w:bidi="ar-SA"/>
    </w:rPr>
  </w:style>
  <w:style w:type="character" w:customStyle="1" w:styleId="101">
    <w:name w:val="(文字) (文字)10"/>
    <w:rsid w:val="00BB5C5A"/>
    <w:rPr>
      <w:rFonts w:ascii="Arial" w:eastAsia="MS Mincho" w:hAnsi="Arial" w:cs="Arial"/>
      <w:sz w:val="28"/>
      <w:szCs w:val="28"/>
      <w:lang w:val="en-GB" w:eastAsia="ja-JP"/>
    </w:rPr>
  </w:style>
  <w:style w:type="paragraph" w:customStyle="1" w:styleId="225">
    <w:name w:val="(文字) (文字)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BB5C5A"/>
    <w:rPr>
      <w:rFonts w:ascii="Arial" w:eastAsia="MS Mincho" w:hAnsi="Arial"/>
      <w:lang w:val="en-GB" w:eastAsia="ar-SA" w:bidi="ar-SA"/>
    </w:rPr>
  </w:style>
  <w:style w:type="character" w:customStyle="1" w:styleId="720">
    <w:name w:val="(文字) (文字)72"/>
    <w:rsid w:val="00BB5C5A"/>
    <w:rPr>
      <w:rFonts w:ascii="Arial" w:eastAsia="MS Mincho" w:hAnsi="Arial"/>
      <w:sz w:val="36"/>
      <w:lang w:val="en-GB" w:eastAsia="ar-SA" w:bidi="ar-SA"/>
    </w:rPr>
  </w:style>
  <w:style w:type="character" w:customStyle="1" w:styleId="620">
    <w:name w:val="(文字) (文字)62"/>
    <w:rsid w:val="00BB5C5A"/>
    <w:rPr>
      <w:rFonts w:eastAsia="MS Mincho"/>
      <w:lang w:val="en-GB" w:eastAsia="ar-SA" w:bidi="ar-SA"/>
    </w:rPr>
  </w:style>
  <w:style w:type="character" w:customStyle="1" w:styleId="522">
    <w:name w:val="(文字) (文字)52"/>
    <w:rsid w:val="00BB5C5A"/>
    <w:rPr>
      <w:rFonts w:ascii="Courier New" w:eastAsia="MS Mincho" w:hAnsi="Courier New"/>
      <w:lang w:val="nb-NO" w:eastAsia="ar-SA" w:bidi="ar-SA"/>
    </w:rPr>
  </w:style>
  <w:style w:type="character" w:customStyle="1" w:styleId="324">
    <w:name w:val="(文字) (文字)32"/>
    <w:rsid w:val="00BB5C5A"/>
    <w:rPr>
      <w:rFonts w:eastAsia="MS Mincho"/>
      <w:lang w:val="en-GB" w:eastAsia="ar-SA" w:bidi="ar-SA"/>
    </w:rPr>
  </w:style>
  <w:style w:type="character" w:customStyle="1" w:styleId="122">
    <w:name w:val="(文字) (文字)12"/>
    <w:rsid w:val="00BB5C5A"/>
    <w:rPr>
      <w:rFonts w:eastAsia="MS Mincho"/>
      <w:lang w:val="en-GB" w:eastAsia="ar-SA" w:bidi="ar-SA"/>
    </w:rPr>
  </w:style>
  <w:style w:type="paragraph" w:customStyle="1" w:styleId="Caption12">
    <w:name w:val="Caption12"/>
    <w:basedOn w:val="Normal"/>
    <w:next w:val="Normal"/>
    <w:rsid w:val="00BB5C5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BB5C5A"/>
    <w:rPr>
      <w:rFonts w:ascii="Arial" w:hAnsi="Arial"/>
      <w:lang w:val="en-GB"/>
    </w:rPr>
  </w:style>
  <w:style w:type="paragraph" w:customStyle="1" w:styleId="CharCharCharCharCharCharCharCharCharCharCharChar2">
    <w:name w:val="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B5C5A"/>
    <w:rPr>
      <w:rFonts w:ascii="Arial" w:hAnsi="Arial"/>
      <w:lang w:val="en-GB" w:eastAsia="ja-JP" w:bidi="ar-SA"/>
    </w:rPr>
  </w:style>
  <w:style w:type="character" w:customStyle="1" w:styleId="CharChar232">
    <w:name w:val="Char Char232"/>
    <w:rsid w:val="00BB5C5A"/>
    <w:rPr>
      <w:rFonts w:ascii="Arial" w:hAnsi="Arial"/>
      <w:lang w:val="en-GB" w:eastAsia="en-US"/>
    </w:rPr>
  </w:style>
  <w:style w:type="paragraph" w:customStyle="1" w:styleId="1Char20">
    <w:name w:val="(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0">
    <w:name w:val="(文字) (文字)1 Char (文字) (文字) Char (文字) (文字)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BB5C5A"/>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BB5C5A"/>
    <w:rPr>
      <w:rFonts w:ascii="Arial" w:eastAsia="MS Mincho" w:hAnsi="Arial"/>
      <w:lang w:val="en-GB" w:eastAsia="en-US" w:bidi="ar-SA"/>
    </w:rPr>
  </w:style>
  <w:style w:type="character" w:customStyle="1" w:styleId="CarCar82">
    <w:name w:val="Car Car82"/>
    <w:rsid w:val="00BB5C5A"/>
    <w:rPr>
      <w:rFonts w:ascii="Arial" w:eastAsia="MS Mincho" w:hAnsi="Arial"/>
      <w:sz w:val="36"/>
      <w:lang w:val="en-GB" w:eastAsia="en-US" w:bidi="ar-SA"/>
    </w:rPr>
  </w:style>
  <w:style w:type="character" w:customStyle="1" w:styleId="CarCar32">
    <w:name w:val="Car Car32"/>
    <w:rsid w:val="00BB5C5A"/>
    <w:rPr>
      <w:rFonts w:ascii="Arial" w:eastAsia="MS Mincho" w:hAnsi="Arial"/>
      <w:sz w:val="36"/>
      <w:lang w:val="en-GB" w:eastAsia="en-US" w:bidi="ar-SA"/>
    </w:rPr>
  </w:style>
  <w:style w:type="character" w:customStyle="1" w:styleId="CarCar72">
    <w:name w:val="Car Car72"/>
    <w:rsid w:val="00BB5C5A"/>
    <w:rPr>
      <w:rFonts w:eastAsia="MS Mincho"/>
      <w:lang w:val="en-GB" w:eastAsia="en-US" w:bidi="ar-SA"/>
    </w:rPr>
  </w:style>
  <w:style w:type="character" w:customStyle="1" w:styleId="CarCar62">
    <w:name w:val="Car Car62"/>
    <w:rsid w:val="00BB5C5A"/>
    <w:rPr>
      <w:rFonts w:ascii="Courier New" w:hAnsi="Courier New"/>
      <w:lang w:val="nb-NO" w:eastAsia="ja-JP" w:bidi="ar-SA"/>
    </w:rPr>
  </w:style>
  <w:style w:type="paragraph" w:customStyle="1" w:styleId="217">
    <w:name w:val="无间隔21"/>
    <w:qFormat/>
    <w:rsid w:val="00BB5C5A"/>
    <w:rPr>
      <w:rFonts w:ascii="Times New Roman" w:eastAsia="SimSun" w:hAnsi="Times New Roman"/>
      <w:lang w:val="en-GB" w:eastAsia="en-US"/>
    </w:rPr>
  </w:style>
  <w:style w:type="paragraph" w:customStyle="1" w:styleId="TableofFigures12">
    <w:name w:val="Table of Figures12"/>
    <w:basedOn w:val="Normal"/>
    <w:next w:val="Normal"/>
    <w:rsid w:val="00BB5C5A"/>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BB5C5A"/>
    <w:pPr>
      <w:autoSpaceDN w:val="0"/>
    </w:pPr>
    <w:rPr>
      <w:rFonts w:ascii="Times New Roman" w:eastAsia="Batang" w:hAnsi="Times New Roman"/>
      <w:lang w:val="en-GB" w:eastAsia="en-US"/>
    </w:rPr>
  </w:style>
  <w:style w:type="character" w:customStyle="1" w:styleId="EditorsNoteChar3">
    <w:name w:val="Editor's Note Char3"/>
    <w:locked/>
    <w:rsid w:val="001F1CB6"/>
    <w:rPr>
      <w:rFonts w:ascii="Times New Roman" w:eastAsia="Times New Roman" w:hAnsi="Times New Roman" w:cs="Times New Roman"/>
      <w:color w:val="FF0000"/>
      <w:sz w:val="20"/>
      <w:szCs w:val="20"/>
    </w:rPr>
  </w:style>
  <w:style w:type="character" w:customStyle="1" w:styleId="B1Car">
    <w:name w:val="B1+ Car"/>
    <w:link w:val="B10"/>
    <w:rsid w:val="001F1CB6"/>
    <w:rPr>
      <w:rFonts w:ascii="Times New Roman" w:eastAsia="SimSun" w:hAnsi="Times New Roman"/>
      <w:lang w:val="en-GB" w:eastAsia="en-US"/>
    </w:rPr>
  </w:style>
  <w:style w:type="character" w:customStyle="1" w:styleId="Char41">
    <w:name w:val="批注文字 Char4"/>
    <w:qFormat/>
    <w:rsid w:val="001F1CB6"/>
    <w:rPr>
      <w:lang w:val="en-GB"/>
    </w:rPr>
  </w:style>
  <w:style w:type="character" w:customStyle="1" w:styleId="EditorsNoteChar4">
    <w:name w:val="Editor's Note Char4"/>
    <w:rsid w:val="001F1CB6"/>
    <w:rPr>
      <w:rFonts w:ascii="Times New Roman" w:eastAsia="Times New Roman" w:hAnsi="Times New Roman" w:cs="Times New Roman"/>
      <w:color w:val="FF0000"/>
      <w:sz w:val="20"/>
      <w:szCs w:val="20"/>
    </w:rPr>
  </w:style>
  <w:style w:type="character" w:customStyle="1" w:styleId="Heading5Char1">
    <w:name w:val="Heading 5 Char1"/>
    <w:semiHidden/>
    <w:rsid w:val="001F1CB6"/>
    <w:rPr>
      <w:rFonts w:ascii="Arial" w:eastAsia="Times New Roman" w:hAnsi="Arial" w:cs="Arial" w:hint="default"/>
      <w:sz w:val="22"/>
      <w:lang w:val="en-GB"/>
    </w:rPr>
  </w:style>
  <w:style w:type="character" w:customStyle="1" w:styleId="3Char10">
    <w:name w:val="标题 3 Char1"/>
    <w:basedOn w:val="DefaultParagraphFont"/>
    <w:rsid w:val="00C132A8"/>
    <w:rPr>
      <w:rFonts w:ascii="Arial" w:eastAsia="Times New Roman" w:hAnsi="Arial" w:cs="Times New Roman"/>
      <w:sz w:val="28"/>
      <w:szCs w:val="20"/>
    </w:rPr>
  </w:style>
  <w:style w:type="paragraph" w:customStyle="1" w:styleId="84">
    <w:name w:val="吹き出し8"/>
    <w:basedOn w:val="Normal"/>
    <w:rsid w:val="00447BB8"/>
    <w:pPr>
      <w:overflowPunct w:val="0"/>
      <w:autoSpaceDE w:val="0"/>
      <w:autoSpaceDN w:val="0"/>
      <w:adjustRightInd w:val="0"/>
    </w:pPr>
    <w:rPr>
      <w:rFonts w:ascii="Tahoma" w:hAnsi="Tahoma" w:cs="Tahoma"/>
      <w:sz w:val="16"/>
      <w:szCs w:val="16"/>
      <w:lang w:eastAsia="en-GB"/>
    </w:rPr>
  </w:style>
  <w:style w:type="paragraph" w:customStyle="1" w:styleId="64">
    <w:name w:val="図表番号6"/>
    <w:basedOn w:val="Normal"/>
    <w:rsid w:val="00447BB8"/>
    <w:pPr>
      <w:suppressLineNumbers/>
      <w:suppressAutoHyphens/>
      <w:autoSpaceDN w:val="0"/>
      <w:spacing w:before="120" w:after="120"/>
    </w:pPr>
    <w:rPr>
      <w:rFonts w:eastAsia="MS Mincho" w:cs="Mangal"/>
      <w:i/>
      <w:iCs/>
      <w:sz w:val="24"/>
      <w:szCs w:val="24"/>
      <w:lang w:eastAsia="ar-SA"/>
    </w:rPr>
  </w:style>
  <w:style w:type="paragraph" w:customStyle="1" w:styleId="65">
    <w:name w:val="段落番号6"/>
    <w:basedOn w:val="List"/>
    <w:rsid w:val="00447BB8"/>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5"/>
    <w:rsid w:val="00447BB8"/>
    <w:pPr>
      <w:ind w:left="851" w:hanging="284"/>
    </w:pPr>
  </w:style>
  <w:style w:type="paragraph" w:customStyle="1" w:styleId="66">
    <w:name w:val="箇条書き6"/>
    <w:basedOn w:val="List"/>
    <w:rsid w:val="00447BB8"/>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6"/>
    <w:rsid w:val="00447BB8"/>
    <w:pPr>
      <w:tabs>
        <w:tab w:val="clear" w:pos="644"/>
        <w:tab w:val="num" w:pos="1494"/>
      </w:tabs>
      <w:ind w:left="851" w:hanging="284"/>
    </w:pPr>
  </w:style>
  <w:style w:type="paragraph" w:customStyle="1" w:styleId="360">
    <w:name w:val="箇条書き 36"/>
    <w:basedOn w:val="261"/>
    <w:rsid w:val="00447BB8"/>
    <w:pPr>
      <w:ind w:left="1135"/>
    </w:pPr>
  </w:style>
  <w:style w:type="paragraph" w:customStyle="1" w:styleId="262">
    <w:name w:val="一覧 26"/>
    <w:basedOn w:val="List"/>
    <w:rsid w:val="00447BB8"/>
    <w:pPr>
      <w:suppressAutoHyphens/>
      <w:autoSpaceDN w:val="0"/>
      <w:ind w:left="851"/>
    </w:pPr>
    <w:rPr>
      <w:rFonts w:ascii="MS Mincho" w:eastAsia="MS Mincho" w:hAnsi="MS Mincho" w:cs="CG Times (WN)"/>
      <w:lang w:eastAsia="ar-SA"/>
    </w:rPr>
  </w:style>
  <w:style w:type="paragraph" w:customStyle="1" w:styleId="361">
    <w:name w:val="一覧 36"/>
    <w:basedOn w:val="262"/>
    <w:rsid w:val="00447BB8"/>
    <w:pPr>
      <w:ind w:left="1135"/>
    </w:pPr>
  </w:style>
  <w:style w:type="paragraph" w:customStyle="1" w:styleId="460">
    <w:name w:val="一覧 46"/>
    <w:basedOn w:val="361"/>
    <w:rsid w:val="00447BB8"/>
    <w:pPr>
      <w:ind w:left="1418"/>
    </w:pPr>
  </w:style>
  <w:style w:type="paragraph" w:customStyle="1" w:styleId="560">
    <w:name w:val="一覧 56"/>
    <w:basedOn w:val="460"/>
    <w:rsid w:val="00447BB8"/>
    <w:pPr>
      <w:ind w:left="1702"/>
    </w:pPr>
  </w:style>
  <w:style w:type="paragraph" w:customStyle="1" w:styleId="461">
    <w:name w:val="箇条書き 46"/>
    <w:basedOn w:val="360"/>
    <w:rsid w:val="00447BB8"/>
    <w:pPr>
      <w:ind w:left="1418"/>
    </w:pPr>
  </w:style>
  <w:style w:type="paragraph" w:customStyle="1" w:styleId="561">
    <w:name w:val="箇条書き 56"/>
    <w:basedOn w:val="461"/>
    <w:rsid w:val="00447BB8"/>
    <w:pPr>
      <w:ind w:left="1702"/>
    </w:pPr>
  </w:style>
  <w:style w:type="paragraph" w:customStyle="1" w:styleId="67">
    <w:name w:val="コメント文字列6"/>
    <w:basedOn w:val="Normal"/>
    <w:rsid w:val="00447BB8"/>
    <w:pPr>
      <w:suppressAutoHyphens/>
      <w:autoSpaceDN w:val="0"/>
    </w:pPr>
    <w:rPr>
      <w:rFonts w:eastAsia="MS Mincho" w:cs="CG Times (WN)"/>
      <w:lang w:eastAsia="ar-SA"/>
    </w:rPr>
  </w:style>
  <w:style w:type="paragraph" w:customStyle="1" w:styleId="68">
    <w:name w:val="コメント内容6"/>
    <w:basedOn w:val="67"/>
    <w:next w:val="67"/>
    <w:rsid w:val="00447BB8"/>
    <w:rPr>
      <w:b/>
      <w:bCs/>
    </w:rPr>
  </w:style>
  <w:style w:type="paragraph" w:customStyle="1" w:styleId="69">
    <w:name w:val="見出しマップ6"/>
    <w:basedOn w:val="Normal"/>
    <w:rsid w:val="00447BB8"/>
    <w:pPr>
      <w:shd w:val="clear" w:color="auto" w:fill="000080"/>
      <w:suppressAutoHyphens/>
      <w:autoSpaceDN w:val="0"/>
    </w:pPr>
    <w:rPr>
      <w:rFonts w:ascii="Tahoma" w:eastAsia="MS Mincho" w:hAnsi="Tahoma" w:cs="Tahoma"/>
      <w:lang w:eastAsia="ar-SA"/>
    </w:rPr>
  </w:style>
  <w:style w:type="paragraph" w:customStyle="1" w:styleId="6a">
    <w:name w:val="書式なし6"/>
    <w:basedOn w:val="Normal"/>
    <w:rsid w:val="00447BB8"/>
    <w:pPr>
      <w:suppressAutoHyphens/>
      <w:autoSpaceDN w:val="0"/>
    </w:pPr>
    <w:rPr>
      <w:rFonts w:ascii="Courier New" w:eastAsia="MS Mincho" w:hAnsi="Courier New" w:cs="CG Times (WN)"/>
      <w:lang w:val="nb-NO" w:eastAsia="ar-SA"/>
    </w:rPr>
  </w:style>
  <w:style w:type="paragraph" w:customStyle="1" w:styleId="Web6">
    <w:name w:val="標準 (Web)6"/>
    <w:basedOn w:val="Normal"/>
    <w:rsid w:val="00447BB8"/>
    <w:pPr>
      <w:suppressAutoHyphens/>
      <w:autoSpaceDN w:val="0"/>
      <w:spacing w:before="100" w:after="100"/>
    </w:pPr>
    <w:rPr>
      <w:rFonts w:eastAsia="Arial Unicode MS" w:cs="CG Times (WN)"/>
      <w:sz w:val="24"/>
      <w:szCs w:val="24"/>
    </w:rPr>
  </w:style>
  <w:style w:type="paragraph" w:customStyle="1" w:styleId="263">
    <w:name w:val="本文インデント 26"/>
    <w:basedOn w:val="Normal"/>
    <w:rsid w:val="00447BB8"/>
    <w:pPr>
      <w:suppressAutoHyphens/>
      <w:autoSpaceDN w:val="0"/>
      <w:ind w:left="567"/>
    </w:pPr>
    <w:rPr>
      <w:rFonts w:ascii="Arial" w:eastAsia="MS Mincho" w:hAnsi="Arial" w:cs="Arial"/>
      <w:lang w:eastAsia="ar-SA"/>
    </w:rPr>
  </w:style>
  <w:style w:type="paragraph" w:customStyle="1" w:styleId="6b">
    <w:name w:val="標準インデント6"/>
    <w:basedOn w:val="Normal"/>
    <w:rsid w:val="00447BB8"/>
    <w:pPr>
      <w:suppressAutoHyphens/>
      <w:autoSpaceDN w:val="0"/>
      <w:ind w:left="708"/>
    </w:pPr>
    <w:rPr>
      <w:rFonts w:eastAsia="MS Mincho" w:cs="CG Times (WN)"/>
      <w:lang w:eastAsia="ar-SA"/>
    </w:rPr>
  </w:style>
  <w:style w:type="paragraph" w:customStyle="1" w:styleId="6c">
    <w:name w:val="記6"/>
    <w:basedOn w:val="Normal"/>
    <w:next w:val="Normal"/>
    <w:rsid w:val="00447BB8"/>
    <w:pPr>
      <w:suppressAutoHyphens/>
      <w:autoSpaceDN w:val="0"/>
    </w:pPr>
    <w:rPr>
      <w:rFonts w:eastAsia="MS Mincho" w:cs="CG Times (WN)"/>
      <w:lang w:eastAsia="ar-SA"/>
    </w:rPr>
  </w:style>
  <w:style w:type="paragraph" w:customStyle="1" w:styleId="HTML6">
    <w:name w:val="HTML 書式付き6"/>
    <w:basedOn w:val="Normal"/>
    <w:rsid w:val="00447BB8"/>
    <w:pPr>
      <w:suppressAutoHyphens/>
      <w:autoSpaceDN w:val="0"/>
    </w:pPr>
    <w:rPr>
      <w:rFonts w:ascii="Courier New" w:eastAsia="MS Mincho" w:hAnsi="Courier New" w:cs="Courier New"/>
      <w:lang w:eastAsia="ar-SA"/>
    </w:rPr>
  </w:style>
  <w:style w:type="character" w:customStyle="1" w:styleId="6d">
    <w:name w:val="段落フォント6"/>
    <w:rsid w:val="00447BB8"/>
  </w:style>
  <w:style w:type="character" w:customStyle="1" w:styleId="6e">
    <w:name w:val="コメント参照6"/>
    <w:rsid w:val="00447BB8"/>
    <w:rPr>
      <w:sz w:val="16"/>
    </w:rPr>
  </w:style>
  <w:style w:type="character" w:customStyle="1" w:styleId="CommentSubjectChar5">
    <w:name w:val="Comment Subject Char5"/>
    <w:rsid w:val="00447BB8"/>
    <w:rPr>
      <w:rFonts w:ascii="Osaka" w:hAnsi="Osaka"/>
      <w:b/>
      <w:bCs/>
      <w:lang w:val="en-GB" w:eastAsia="en-US"/>
    </w:rPr>
  </w:style>
  <w:style w:type="character" w:customStyle="1" w:styleId="UnresolvedMention11">
    <w:name w:val="Unresolved Mention11"/>
    <w:uiPriority w:val="99"/>
    <w:semiHidden/>
    <w:unhideWhenUsed/>
    <w:rsid w:val="00447BB8"/>
    <w:rPr>
      <w:color w:val="808080"/>
      <w:shd w:val="clear" w:color="auto" w:fill="E6E6E6"/>
    </w:rPr>
  </w:style>
  <w:style w:type="paragraph" w:customStyle="1" w:styleId="94">
    <w:name w:val="无间隔9"/>
    <w:qFormat/>
    <w:rsid w:val="00447BB8"/>
    <w:rPr>
      <w:rFonts w:ascii="Osaka" w:eastAsia="SimSun" w:hAnsi="Osaka" w:cs="Osaka"/>
      <w:lang w:val="en-GB" w:eastAsia="en-US"/>
    </w:rPr>
  </w:style>
  <w:style w:type="character" w:customStyle="1" w:styleId="UnresolvedMention4">
    <w:name w:val="Unresolved Mention4"/>
    <w:uiPriority w:val="99"/>
    <w:semiHidden/>
    <w:unhideWhenUsed/>
    <w:rsid w:val="00447BB8"/>
    <w:rPr>
      <w:color w:val="808080"/>
      <w:shd w:val="clear" w:color="auto" w:fill="E6E6E6"/>
    </w:rPr>
  </w:style>
  <w:style w:type="character" w:customStyle="1" w:styleId="MediumShading1-Accent1Char">
    <w:name w:val="Medium Shading 1 - Accent 1 Char"/>
    <w:link w:val="MediumShading1-Accent1"/>
    <w:uiPriority w:val="1"/>
    <w:rsid w:val="00447BB8"/>
    <w:rPr>
      <w:rFonts w:ascii="Helvetica" w:eastAsia="MS Gothic" w:hAnsi="Helvetica"/>
      <w:lang w:val="x-none" w:eastAsia="x-none"/>
    </w:rPr>
  </w:style>
  <w:style w:type="character" w:customStyle="1" w:styleId="MediumGrid2-Accent2Char">
    <w:name w:val="Medium Grid 2 - Accent 2 Char"/>
    <w:link w:val="MediumGrid2-Accent2"/>
    <w:uiPriority w:val="29"/>
    <w:rsid w:val="00447BB8"/>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447BB8"/>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447BB8"/>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447BB8"/>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447BB8"/>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447BB8"/>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447BB8"/>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447BB8"/>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447BB8"/>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447BB8"/>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447BB8"/>
    <w:pPr>
      <w:autoSpaceDN w:val="0"/>
    </w:pPr>
    <w:rPr>
      <w:rFonts w:ascii="Osaka" w:eastAsia="SimSun" w:hAnsi="Osaka" w:cs="Osaka"/>
      <w:lang w:val="en-GB" w:eastAsia="en-US"/>
    </w:rPr>
  </w:style>
  <w:style w:type="paragraph" w:customStyle="1" w:styleId="LightList-Accent33">
    <w:name w:val="Light List - Accent 33"/>
    <w:uiPriority w:val="99"/>
    <w:semiHidden/>
    <w:rsid w:val="00447BB8"/>
    <w:pPr>
      <w:autoSpaceDN w:val="0"/>
    </w:pPr>
    <w:rPr>
      <w:rFonts w:ascii="Osaka" w:eastAsia="SimSun" w:hAnsi="Osaka" w:cs="Osaka"/>
      <w:lang w:val="en-GB" w:eastAsia="en-US"/>
    </w:rPr>
  </w:style>
  <w:style w:type="paragraph" w:customStyle="1" w:styleId="ColorfulShading-Accent12">
    <w:name w:val="Colorful Shading - Accent 12"/>
    <w:uiPriority w:val="99"/>
    <w:rsid w:val="00447BB8"/>
    <w:pPr>
      <w:autoSpaceDN w:val="0"/>
    </w:pPr>
    <w:rPr>
      <w:rFonts w:ascii="Osaka" w:eastAsia="SimSun" w:hAnsi="Osaka" w:cs="Osaka"/>
      <w:lang w:val="en-GB" w:eastAsia="en-US"/>
    </w:rPr>
  </w:style>
  <w:style w:type="paragraph" w:customStyle="1" w:styleId="LightShading-Accent51">
    <w:name w:val="Light Shading - Accent 51"/>
    <w:uiPriority w:val="99"/>
    <w:semiHidden/>
    <w:rsid w:val="00447BB8"/>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447BB8"/>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447BB8"/>
    <w:pPr>
      <w:autoSpaceDN w:val="0"/>
    </w:pPr>
    <w:rPr>
      <w:rFonts w:ascii="Osaka" w:eastAsia="SimSun" w:hAnsi="Osaka" w:cs="Osaka"/>
      <w:lang w:val="en-GB" w:eastAsia="en-US"/>
    </w:rPr>
  </w:style>
  <w:style w:type="paragraph" w:customStyle="1" w:styleId="LightList-Accent32">
    <w:name w:val="Light List - Accent 32"/>
    <w:uiPriority w:val="99"/>
    <w:semiHidden/>
    <w:rsid w:val="00447BB8"/>
    <w:pPr>
      <w:autoSpaceDN w:val="0"/>
    </w:pPr>
    <w:rPr>
      <w:rFonts w:ascii="Osaka" w:eastAsia="SimSun" w:hAnsi="Osaka" w:cs="Osaka"/>
      <w:lang w:val="en-GB" w:eastAsia="en-US"/>
    </w:rPr>
  </w:style>
  <w:style w:type="paragraph" w:customStyle="1" w:styleId="ColorfulShading-Accent11">
    <w:name w:val="Colorful Shading - Accent 11"/>
    <w:uiPriority w:val="99"/>
    <w:rsid w:val="00447BB8"/>
    <w:pPr>
      <w:autoSpaceDN w:val="0"/>
    </w:pPr>
    <w:rPr>
      <w:rFonts w:ascii="Osaka" w:eastAsia="SimSun" w:hAnsi="Osaka" w:cs="Osaka"/>
      <w:lang w:val="en-GB" w:eastAsia="en-US"/>
    </w:rPr>
  </w:style>
  <w:style w:type="character" w:customStyle="1" w:styleId="2fb">
    <w:name w:val="未处理的提及2"/>
    <w:uiPriority w:val="52"/>
    <w:rsid w:val="00447BB8"/>
    <w:rPr>
      <w:color w:val="808080"/>
      <w:shd w:val="clear" w:color="auto" w:fill="E6E6E6"/>
    </w:rPr>
  </w:style>
  <w:style w:type="character" w:customStyle="1" w:styleId="1ff8">
    <w:name w:val="未处理的提及1"/>
    <w:uiPriority w:val="52"/>
    <w:rsid w:val="00447BB8"/>
    <w:rPr>
      <w:color w:val="808080"/>
      <w:shd w:val="clear" w:color="auto" w:fill="E6E6E6"/>
    </w:rPr>
  </w:style>
  <w:style w:type="character" w:customStyle="1" w:styleId="tlid-translation">
    <w:name w:val="tlid-translation"/>
    <w:rsid w:val="00447BB8"/>
  </w:style>
  <w:style w:type="paragraph" w:customStyle="1" w:styleId="102">
    <w:name w:val="无间隔10"/>
    <w:qFormat/>
    <w:rsid w:val="00447BB8"/>
    <w:rPr>
      <w:rFonts w:ascii="Times New Roman" w:eastAsia="SimSun" w:hAnsi="Times New Roman"/>
      <w:lang w:val="en-GB" w:eastAsia="en-US"/>
    </w:rPr>
  </w:style>
  <w:style w:type="paragraph" w:customStyle="1" w:styleId="LightShading-Accent53">
    <w:name w:val="Light Shading - Accent 53"/>
    <w:hidden/>
    <w:uiPriority w:val="99"/>
    <w:semiHidden/>
    <w:rsid w:val="00447BB8"/>
    <w:rPr>
      <w:rFonts w:ascii="Times New Roman" w:eastAsia="SimSun" w:hAnsi="Times New Roman"/>
      <w:lang w:val="en-GB" w:eastAsia="en-US"/>
    </w:rPr>
  </w:style>
  <w:style w:type="paragraph" w:customStyle="1" w:styleId="LightList-Accent53">
    <w:name w:val="Light List - Accent 53"/>
    <w:basedOn w:val="Normal"/>
    <w:uiPriority w:val="34"/>
    <w:qFormat/>
    <w:rsid w:val="00447BB8"/>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447BB8"/>
    <w:rPr>
      <w:rFonts w:ascii="Times New Roman" w:eastAsia="SimSun" w:hAnsi="Times New Roman"/>
      <w:lang w:val="en-GB" w:eastAsia="en-US"/>
    </w:rPr>
  </w:style>
  <w:style w:type="character" w:customStyle="1" w:styleId="3f9">
    <w:name w:val="未处理的提及3"/>
    <w:uiPriority w:val="52"/>
    <w:rsid w:val="00447BB8"/>
    <w:rPr>
      <w:color w:val="808080"/>
      <w:shd w:val="clear" w:color="auto" w:fill="E6E6E6"/>
    </w:rPr>
  </w:style>
  <w:style w:type="paragraph" w:customStyle="1" w:styleId="LightList-Accent34">
    <w:name w:val="Light List - Accent 34"/>
    <w:hidden/>
    <w:uiPriority w:val="99"/>
    <w:semiHidden/>
    <w:rsid w:val="00447BB8"/>
    <w:rPr>
      <w:rFonts w:ascii="Times New Roman" w:eastAsia="SimSun" w:hAnsi="Times New Roman"/>
      <w:lang w:val="en-GB" w:eastAsia="en-US"/>
    </w:rPr>
  </w:style>
  <w:style w:type="paragraph" w:customStyle="1" w:styleId="ColorfulShading-Accent13">
    <w:name w:val="Colorful Shading - Accent 13"/>
    <w:hidden/>
    <w:uiPriority w:val="99"/>
    <w:unhideWhenUsed/>
    <w:rsid w:val="00447BB8"/>
    <w:rPr>
      <w:rFonts w:ascii="Times New Roman" w:eastAsia="SimSun" w:hAnsi="Times New Roman"/>
      <w:lang w:val="en-GB" w:eastAsia="en-US"/>
    </w:rPr>
  </w:style>
  <w:style w:type="character" w:customStyle="1" w:styleId="UnresolvedMention5">
    <w:name w:val="Unresolved Mention5"/>
    <w:uiPriority w:val="99"/>
    <w:unhideWhenUsed/>
    <w:rsid w:val="00447BB8"/>
    <w:rPr>
      <w:color w:val="808080"/>
      <w:shd w:val="clear" w:color="auto" w:fill="E6E6E6"/>
    </w:rPr>
  </w:style>
  <w:style w:type="character" w:customStyle="1" w:styleId="MediumGrid2Char1">
    <w:name w:val="Medium Grid 2 Char1"/>
    <w:link w:val="MediumGrid2"/>
    <w:uiPriority w:val="1"/>
    <w:rsid w:val="00447BB8"/>
    <w:rPr>
      <w:rFonts w:ascii="Arial" w:eastAsia="PMingLiU" w:hAnsi="Arial"/>
      <w:lang w:val="x-none" w:eastAsia="x-none"/>
    </w:rPr>
  </w:style>
  <w:style w:type="character" w:customStyle="1" w:styleId="ColorfulGrid-Accent1Char1">
    <w:name w:val="Colorful Grid - Accent 1 Char1"/>
    <w:uiPriority w:val="29"/>
    <w:rsid w:val="00447BB8"/>
    <w:rPr>
      <w:rFonts w:ascii="Arial" w:eastAsia="PMingLiU" w:hAnsi="Arial"/>
      <w:i/>
      <w:iCs/>
      <w:color w:val="000000"/>
      <w:lang w:val="en-GB" w:eastAsia="en-GB"/>
    </w:rPr>
  </w:style>
  <w:style w:type="character" w:customStyle="1" w:styleId="LightShading-Accent2Char1">
    <w:name w:val="Light Shading - Accent 2 Char1"/>
    <w:uiPriority w:val="30"/>
    <w:rsid w:val="00447BB8"/>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447BB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447BB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447BB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447BB8"/>
    <w:rPr>
      <w:rFonts w:ascii="Calibri" w:eastAsia="Calibri" w:hAnsi="Calibri"/>
      <w:sz w:val="22"/>
      <w:szCs w:val="22"/>
      <w:lang w:eastAsia="en-GB"/>
    </w:rPr>
  </w:style>
  <w:style w:type="table" w:styleId="MediumGrid2">
    <w:name w:val="Medium Grid 2"/>
    <w:basedOn w:val="TableNormal"/>
    <w:link w:val="MediumGrid2Char1"/>
    <w:uiPriority w:val="1"/>
    <w:unhideWhenUsed/>
    <w:rsid w:val="00447BB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447BB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3">
    <w:name w:val="无间隔11"/>
    <w:qFormat/>
    <w:rsid w:val="00447BB8"/>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447BB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447BB8"/>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447BB8"/>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447BB8"/>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447BB8"/>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447BB8"/>
    <w:rPr>
      <w:rFonts w:ascii="Times New Roman" w:eastAsia="Times New Roman" w:hAnsi="Times New Roman"/>
      <w:sz w:val="18"/>
      <w:szCs w:val="18"/>
      <w:lang w:val="en-GB" w:eastAsia="en-GB"/>
    </w:rPr>
  </w:style>
  <w:style w:type="character" w:customStyle="1" w:styleId="1ffb">
    <w:name w:val="标题 字符1"/>
    <w:aliases w:val="Section Header 字符1"/>
    <w:rsid w:val="00447BB8"/>
    <w:rPr>
      <w:rFonts w:ascii="Cambria" w:eastAsia="SimSun"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447BB8"/>
    <w:rPr>
      <w:rFonts w:ascii="Times New Roman" w:hAnsi="Times New Roman"/>
      <w:lang w:val="en-GB" w:eastAsia="en-US"/>
    </w:rPr>
  </w:style>
  <w:style w:type="character" w:customStyle="1" w:styleId="MediumGrid2Char2">
    <w:name w:val="Medium Grid 2 Char2"/>
    <w:uiPriority w:val="1"/>
    <w:locked/>
    <w:rsid w:val="00447BB8"/>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447BB8"/>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447BB8"/>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447BB8"/>
    <w:rPr>
      <w:rFonts w:ascii="Arial" w:eastAsia="PMingLiU" w:hAnsi="Arial"/>
      <w:i/>
      <w:iCs/>
      <w:color w:val="000000"/>
      <w:lang w:val="en-GB" w:eastAsia="en-GB"/>
    </w:rPr>
  </w:style>
  <w:style w:type="character" w:customStyle="1" w:styleId="LightShading-Accent2Char2">
    <w:name w:val="Light Shading - Accent 2 Char2"/>
    <w:uiPriority w:val="30"/>
    <w:rsid w:val="00447BB8"/>
    <w:rPr>
      <w:rFonts w:ascii="Arial" w:eastAsia="PMingLiU" w:hAnsi="Arial"/>
      <w:b/>
      <w:bCs/>
      <w:i/>
      <w:iCs/>
      <w:color w:val="4F81BD"/>
      <w:lang w:val="en-GB" w:eastAsia="en-GB"/>
    </w:rPr>
  </w:style>
  <w:style w:type="character" w:customStyle="1" w:styleId="MediumGrid11">
    <w:name w:val="Medium Grid 11"/>
    <w:uiPriority w:val="99"/>
    <w:rsid w:val="00447BB8"/>
    <w:rPr>
      <w:color w:val="808080"/>
    </w:rPr>
  </w:style>
  <w:style w:type="character" w:customStyle="1" w:styleId="5f3">
    <w:name w:val="未处理的提及5"/>
    <w:uiPriority w:val="52"/>
    <w:rsid w:val="00447BB8"/>
    <w:rPr>
      <w:color w:val="808080"/>
      <w:shd w:val="clear" w:color="auto" w:fill="E6E6E6"/>
    </w:rPr>
  </w:style>
  <w:style w:type="character" w:customStyle="1" w:styleId="4f6">
    <w:name w:val="未处理的提及4"/>
    <w:uiPriority w:val="52"/>
    <w:rsid w:val="00447BB8"/>
    <w:rPr>
      <w:color w:val="808080"/>
      <w:shd w:val="clear" w:color="auto" w:fill="E6E6E6"/>
    </w:rPr>
  </w:style>
  <w:style w:type="table" w:styleId="MediumGrid1-Accent2">
    <w:name w:val="Medium Grid 1 Accent 2"/>
    <w:basedOn w:val="TableNormal"/>
    <w:uiPriority w:val="34"/>
    <w:unhideWhenUsed/>
    <w:rsid w:val="00447BB8"/>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447BB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447BB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447BB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447BB8"/>
    <w:rPr>
      <w:rFonts w:ascii="Arial" w:hAnsi="Arial"/>
      <w:sz w:val="36"/>
      <w:lang w:eastAsia="zh-CN"/>
    </w:rPr>
  </w:style>
  <w:style w:type="character" w:customStyle="1" w:styleId="Char34">
    <w:name w:val="页脚 Char3"/>
    <w:rsid w:val="00447BB8"/>
    <w:rPr>
      <w:rFonts w:ascii="Arial" w:hAnsi="Arial"/>
      <w:b/>
      <w:i/>
      <w:noProof/>
      <w:sz w:val="18"/>
      <w:lang w:val="en-US" w:eastAsia="zh-CN"/>
    </w:rPr>
  </w:style>
  <w:style w:type="character" w:customStyle="1" w:styleId="Char1f6">
    <w:name w:val="列表 Char1"/>
    <w:rsid w:val="00447BB8"/>
    <w:rPr>
      <w:lang w:eastAsia="zh-CN"/>
    </w:rPr>
  </w:style>
  <w:style w:type="character" w:customStyle="1" w:styleId="Char28">
    <w:name w:val="页脚 Char2"/>
    <w:rsid w:val="00447BB8"/>
    <w:rPr>
      <w:rFonts w:ascii="Arial" w:hAnsi="Arial"/>
      <w:b/>
      <w:i/>
      <w:noProof/>
      <w:sz w:val="18"/>
    </w:rPr>
  </w:style>
  <w:style w:type="paragraph" w:customStyle="1" w:styleId="aff2">
    <w:name w:val="文档标题"/>
    <w:basedOn w:val="Normal"/>
    <w:rsid w:val="00447BB8"/>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customStyle="1" w:styleId="Char35">
    <w:name w:val="批注框文本 Char3"/>
    <w:uiPriority w:val="99"/>
    <w:rsid w:val="00447BB8"/>
    <w:rPr>
      <w:rFonts w:ascii="Segoe UI" w:hAnsi="Segoe UI" w:cs="Segoe UI"/>
      <w:sz w:val="18"/>
      <w:szCs w:val="18"/>
      <w:lang w:val="en-GB"/>
    </w:rPr>
  </w:style>
  <w:style w:type="character" w:customStyle="1" w:styleId="Char36">
    <w:name w:val="文档结构图 Char3"/>
    <w:uiPriority w:val="99"/>
    <w:rsid w:val="00447BB8"/>
    <w:rPr>
      <w:rFonts w:ascii="Tahoma" w:hAnsi="Tahoma" w:cs="Tahoma"/>
      <w:shd w:val="clear" w:color="auto" w:fill="000080"/>
      <w:lang w:val="en-GB"/>
    </w:rPr>
  </w:style>
  <w:style w:type="character" w:customStyle="1" w:styleId="8Char3">
    <w:name w:val="标题 8 Char3"/>
    <w:rsid w:val="00447BB8"/>
    <w:rPr>
      <w:rFonts w:ascii="Arial" w:eastAsia="SimSun" w:hAnsi="Arial"/>
      <w:sz w:val="36"/>
      <w:lang w:eastAsia="zh-CN"/>
    </w:rPr>
  </w:style>
  <w:style w:type="character" w:customStyle="1" w:styleId="9Char3">
    <w:name w:val="标题 9 Char3"/>
    <w:rsid w:val="00447BB8"/>
    <w:rPr>
      <w:rFonts w:ascii="Arial" w:eastAsia="SimSun" w:hAnsi="Arial"/>
      <w:sz w:val="36"/>
      <w:lang w:eastAsia="zh-CN"/>
    </w:rPr>
  </w:style>
  <w:style w:type="character" w:customStyle="1" w:styleId="Char37">
    <w:name w:val="纯文本 Char3"/>
    <w:uiPriority w:val="99"/>
    <w:rsid w:val="00447BB8"/>
    <w:rPr>
      <w:rFonts w:ascii="Courier New" w:hAnsi="Courier New"/>
      <w:lang w:val="nb-NO"/>
    </w:rPr>
  </w:style>
  <w:style w:type="table" w:customStyle="1" w:styleId="SGSTableBasic111">
    <w:name w:val="SGS Table Basic 111"/>
    <w:basedOn w:val="TableNormal"/>
    <w:next w:val="TableGrid"/>
    <w:rsid w:val="00447BB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447BB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
    <w:name w:val="変更箇所6"/>
    <w:hidden/>
    <w:uiPriority w:val="99"/>
    <w:semiHidden/>
    <w:rsid w:val="00447BB8"/>
    <w:rPr>
      <w:rFonts w:ascii="Times New Roman" w:eastAsia="MS Mincho" w:hAnsi="Times New Roman"/>
      <w:lang w:val="en-GB" w:eastAsia="en-US"/>
    </w:rPr>
  </w:style>
  <w:style w:type="paragraph" w:customStyle="1" w:styleId="264">
    <w:name w:val="本文 26"/>
    <w:basedOn w:val="Normal"/>
    <w:uiPriority w:val="99"/>
    <w:rsid w:val="00447BB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447BB8"/>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rsid w:val="00447B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447BB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447BB8"/>
    <w:rPr>
      <w:rFonts w:ascii="Times New Roman" w:eastAsia="MS Mincho" w:hAnsi="Times New Roman"/>
      <w:lang w:val="sv-SE" w:eastAsia="sv-SE"/>
    </w:rPr>
    <w:tblPr/>
  </w:style>
  <w:style w:type="table" w:customStyle="1" w:styleId="Tabellengitternetz113">
    <w:name w:val="Tabellengitternetz1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表 (クラシック) 21"/>
    <w:basedOn w:val="TableNormal"/>
    <w:next w:val="TableClassic2"/>
    <w:rsid w:val="00447BB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447BB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447BB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447BB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447BB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447BB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447BB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447BB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447BB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447BB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447BB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447BB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unhideWhenUsed/>
    <w:rsid w:val="00447BB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447BB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447BB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447BB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447BB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d">
    <w:name w:val="フッター (文字)1"/>
    <w:aliases w:val="footer odd (文字)1,footer (文字)1,fo (文字)1,pie de página (文字)1"/>
    <w:semiHidden/>
    <w:rsid w:val="00447BB8"/>
    <w:rPr>
      <w:rFonts w:ascii="Times New Roman" w:eastAsia="Times New Roman" w:hAnsi="Times New Roman"/>
      <w:lang w:eastAsia="en-GB"/>
    </w:rPr>
  </w:style>
  <w:style w:type="character" w:customStyle="1" w:styleId="1ffe">
    <w:name w:val="表題 (文字)1"/>
    <w:aliases w:val="Section Header (文字)1"/>
    <w:rsid w:val="00447BB8"/>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447BB8"/>
    <w:pPr>
      <w:autoSpaceDN w:val="0"/>
    </w:pPr>
    <w:rPr>
      <w:rFonts w:ascii="Times New Roman" w:eastAsia="MS Mincho" w:hAnsi="Times New Roman"/>
      <w:lang w:val="en-GB" w:eastAsia="en-US"/>
    </w:rPr>
  </w:style>
  <w:style w:type="paragraph" w:customStyle="1" w:styleId="95">
    <w:name w:val="吹き出し9"/>
    <w:basedOn w:val="Normal"/>
    <w:uiPriority w:val="99"/>
    <w:rsid w:val="00447BB8"/>
    <w:pPr>
      <w:autoSpaceDN w:val="0"/>
    </w:pPr>
    <w:rPr>
      <w:rFonts w:ascii="Tahoma" w:eastAsia="MS Mincho" w:hAnsi="Tahoma" w:cs="Tahoma"/>
      <w:sz w:val="16"/>
      <w:szCs w:val="16"/>
      <w:lang w:eastAsia="zh-CN"/>
    </w:rPr>
  </w:style>
  <w:style w:type="paragraph" w:customStyle="1" w:styleId="76">
    <w:name w:val="図表番号7"/>
    <w:basedOn w:val="Normal"/>
    <w:uiPriority w:val="99"/>
    <w:rsid w:val="00447BB8"/>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List"/>
    <w:uiPriority w:val="99"/>
    <w:rsid w:val="00447BB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447BB8"/>
    <w:pPr>
      <w:ind w:left="851" w:hanging="284"/>
    </w:pPr>
  </w:style>
  <w:style w:type="paragraph" w:customStyle="1" w:styleId="78">
    <w:name w:val="箇条書き7"/>
    <w:basedOn w:val="List"/>
    <w:uiPriority w:val="99"/>
    <w:rsid w:val="00447BB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447BB8"/>
    <w:pPr>
      <w:tabs>
        <w:tab w:val="clear" w:pos="644"/>
        <w:tab w:val="num" w:pos="1494"/>
      </w:tabs>
      <w:ind w:left="851" w:hanging="284"/>
    </w:pPr>
  </w:style>
  <w:style w:type="paragraph" w:customStyle="1" w:styleId="370">
    <w:name w:val="箇条書き 37"/>
    <w:basedOn w:val="271"/>
    <w:uiPriority w:val="99"/>
    <w:rsid w:val="00447BB8"/>
    <w:pPr>
      <w:ind w:left="1135"/>
    </w:pPr>
  </w:style>
  <w:style w:type="paragraph" w:customStyle="1" w:styleId="272">
    <w:name w:val="一覧 27"/>
    <w:basedOn w:val="List"/>
    <w:uiPriority w:val="99"/>
    <w:rsid w:val="00447BB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447BB8"/>
    <w:pPr>
      <w:ind w:left="1135"/>
    </w:pPr>
  </w:style>
  <w:style w:type="paragraph" w:customStyle="1" w:styleId="470">
    <w:name w:val="一覧 47"/>
    <w:basedOn w:val="371"/>
    <w:uiPriority w:val="99"/>
    <w:rsid w:val="00447BB8"/>
    <w:pPr>
      <w:ind w:left="1418"/>
    </w:pPr>
  </w:style>
  <w:style w:type="paragraph" w:customStyle="1" w:styleId="570">
    <w:name w:val="一覧 57"/>
    <w:basedOn w:val="470"/>
    <w:uiPriority w:val="99"/>
    <w:rsid w:val="00447BB8"/>
    <w:pPr>
      <w:ind w:left="1702"/>
    </w:pPr>
  </w:style>
  <w:style w:type="paragraph" w:customStyle="1" w:styleId="471">
    <w:name w:val="箇条書き 47"/>
    <w:basedOn w:val="370"/>
    <w:uiPriority w:val="99"/>
    <w:rsid w:val="00447BB8"/>
    <w:pPr>
      <w:ind w:left="1418"/>
    </w:pPr>
  </w:style>
  <w:style w:type="paragraph" w:customStyle="1" w:styleId="571">
    <w:name w:val="箇条書き 57"/>
    <w:basedOn w:val="471"/>
    <w:uiPriority w:val="99"/>
    <w:rsid w:val="00447BB8"/>
    <w:pPr>
      <w:ind w:left="1702"/>
    </w:pPr>
  </w:style>
  <w:style w:type="paragraph" w:customStyle="1" w:styleId="79">
    <w:name w:val="コメント文字列7"/>
    <w:basedOn w:val="Normal"/>
    <w:uiPriority w:val="99"/>
    <w:rsid w:val="00447BB8"/>
    <w:pPr>
      <w:suppressAutoHyphens/>
      <w:autoSpaceDN w:val="0"/>
    </w:pPr>
    <w:rPr>
      <w:rFonts w:eastAsia="MS Mincho" w:cs="CG Times (WN)"/>
      <w:lang w:eastAsia="ar-SA"/>
    </w:rPr>
  </w:style>
  <w:style w:type="paragraph" w:customStyle="1" w:styleId="7a">
    <w:name w:val="コメント内容7"/>
    <w:basedOn w:val="79"/>
    <w:next w:val="79"/>
    <w:uiPriority w:val="99"/>
    <w:rsid w:val="00447BB8"/>
  </w:style>
  <w:style w:type="paragraph" w:customStyle="1" w:styleId="7b">
    <w:name w:val="見出しマップ7"/>
    <w:basedOn w:val="Normal"/>
    <w:uiPriority w:val="99"/>
    <w:rsid w:val="00447BB8"/>
    <w:pPr>
      <w:shd w:val="clear" w:color="auto" w:fill="000080"/>
      <w:suppressAutoHyphens/>
      <w:autoSpaceDN w:val="0"/>
    </w:pPr>
    <w:rPr>
      <w:rFonts w:ascii="Tahoma" w:eastAsia="MS Mincho" w:hAnsi="Tahoma" w:cs="Tahoma"/>
      <w:lang w:eastAsia="ar-SA"/>
    </w:rPr>
  </w:style>
  <w:style w:type="paragraph" w:customStyle="1" w:styleId="7c">
    <w:name w:val="書式なし7"/>
    <w:basedOn w:val="Normal"/>
    <w:uiPriority w:val="99"/>
    <w:rsid w:val="00447BB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447BB8"/>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447BB8"/>
    <w:pPr>
      <w:suppressAutoHyphens/>
      <w:autoSpaceDN w:val="0"/>
      <w:ind w:left="567"/>
    </w:pPr>
    <w:rPr>
      <w:rFonts w:ascii="Arial" w:eastAsia="MS Mincho" w:hAnsi="Arial" w:cs="Arial"/>
      <w:lang w:eastAsia="ar-SA"/>
    </w:rPr>
  </w:style>
  <w:style w:type="paragraph" w:customStyle="1" w:styleId="7d">
    <w:name w:val="標準インデント7"/>
    <w:basedOn w:val="Normal"/>
    <w:uiPriority w:val="99"/>
    <w:rsid w:val="00447BB8"/>
    <w:pPr>
      <w:suppressAutoHyphens/>
      <w:autoSpaceDN w:val="0"/>
      <w:ind w:left="708"/>
    </w:pPr>
    <w:rPr>
      <w:rFonts w:eastAsia="MS Mincho" w:cs="CG Times (WN)"/>
      <w:lang w:eastAsia="ar-SA"/>
    </w:rPr>
  </w:style>
  <w:style w:type="paragraph" w:customStyle="1" w:styleId="7e">
    <w:name w:val="記7"/>
    <w:basedOn w:val="Normal"/>
    <w:next w:val="Normal"/>
    <w:uiPriority w:val="99"/>
    <w:rsid w:val="00447BB8"/>
    <w:pPr>
      <w:suppressAutoHyphens/>
      <w:autoSpaceDN w:val="0"/>
    </w:pPr>
    <w:rPr>
      <w:rFonts w:eastAsia="MS Mincho" w:cs="CG Times (WN)"/>
      <w:lang w:eastAsia="ar-SA"/>
    </w:rPr>
  </w:style>
  <w:style w:type="paragraph" w:customStyle="1" w:styleId="HTML7">
    <w:name w:val="HTML 書式付き7"/>
    <w:basedOn w:val="Normal"/>
    <w:uiPriority w:val="99"/>
    <w:rsid w:val="00447BB8"/>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447BB8"/>
    <w:pPr>
      <w:suppressAutoHyphens/>
      <w:autoSpaceDN w:val="0"/>
      <w:spacing w:after="120"/>
    </w:pPr>
    <w:rPr>
      <w:rFonts w:eastAsia="MS Mincho" w:cs="CG Times (WN)"/>
      <w:lang w:eastAsia="ar-SA"/>
    </w:rPr>
  </w:style>
  <w:style w:type="paragraph" w:customStyle="1" w:styleId="372">
    <w:name w:val="本文 37"/>
    <w:basedOn w:val="Normal"/>
    <w:uiPriority w:val="99"/>
    <w:rsid w:val="00447BB8"/>
    <w:pPr>
      <w:suppressAutoHyphens/>
      <w:autoSpaceDN w:val="0"/>
      <w:spacing w:after="120"/>
    </w:pPr>
    <w:rPr>
      <w:rFonts w:eastAsia="MS Mincho" w:cs="CG Times (WN)"/>
      <w:lang w:eastAsia="ar-SA"/>
    </w:rPr>
  </w:style>
  <w:style w:type="character" w:customStyle="1" w:styleId="7f">
    <w:name w:val="段落フォント7"/>
    <w:rsid w:val="00447BB8"/>
  </w:style>
  <w:style w:type="character" w:customStyle="1" w:styleId="7f0">
    <w:name w:val="コメント参照7"/>
    <w:rsid w:val="00447BB8"/>
    <w:rPr>
      <w:sz w:val="16"/>
    </w:rPr>
  </w:style>
  <w:style w:type="paragraph" w:customStyle="1" w:styleId="940">
    <w:name w:val="目录 94"/>
    <w:basedOn w:val="TOC8"/>
    <w:rsid w:val="00447BB8"/>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7">
    <w:name w:val="题注4"/>
    <w:basedOn w:val="Normal"/>
    <w:next w:val="Normal"/>
    <w:rsid w:val="00447BB8"/>
    <w:pPr>
      <w:overflowPunct w:val="0"/>
      <w:autoSpaceDE w:val="0"/>
      <w:autoSpaceDN w:val="0"/>
      <w:adjustRightInd w:val="0"/>
      <w:spacing w:before="120" w:after="120"/>
      <w:textAlignment w:val="baseline"/>
    </w:pPr>
    <w:rPr>
      <w:rFonts w:eastAsia="Calibri Light"/>
      <w:b/>
      <w:lang w:eastAsia="en-GB"/>
    </w:rPr>
  </w:style>
  <w:style w:type="paragraph" w:customStyle="1" w:styleId="4f8">
    <w:name w:val="图表目录4"/>
    <w:basedOn w:val="Normal"/>
    <w:next w:val="Normal"/>
    <w:rsid w:val="00447BB8"/>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qFormat/>
    <w:rsid w:val="00447BB8"/>
    <w:pPr>
      <w:keepNext/>
      <w:keepLines/>
      <w:spacing w:after="0"/>
      <w:ind w:left="851" w:hanging="851"/>
    </w:pPr>
    <w:rPr>
      <w:rFonts w:ascii="Arial" w:eastAsia="SimSun" w:hAnsi="Arial"/>
      <w:sz w:val="18"/>
      <w:lang w:eastAsia="en-GB"/>
    </w:rPr>
  </w:style>
  <w:style w:type="character" w:customStyle="1" w:styleId="search-word-mail">
    <w:name w:val="search-word-mail"/>
    <w:rsid w:val="00447BB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6097820">
      <w:bodyDiv w:val="1"/>
      <w:marLeft w:val="0"/>
      <w:marRight w:val="0"/>
      <w:marTop w:val="0"/>
      <w:marBottom w:val="0"/>
      <w:divBdr>
        <w:top w:val="none" w:sz="0" w:space="0" w:color="auto"/>
        <w:left w:val="none" w:sz="0" w:space="0" w:color="auto"/>
        <w:bottom w:val="none" w:sz="0" w:space="0" w:color="auto"/>
        <w:right w:val="none" w:sz="0" w:space="0" w:color="auto"/>
      </w:divBdr>
      <w:divsChild>
        <w:div w:id="1726948699">
          <w:marLeft w:val="0"/>
          <w:marRight w:val="0"/>
          <w:marTop w:val="0"/>
          <w:marBottom w:val="0"/>
          <w:divBdr>
            <w:top w:val="none" w:sz="0" w:space="0" w:color="auto"/>
            <w:left w:val="none" w:sz="0" w:space="0" w:color="auto"/>
            <w:bottom w:val="none" w:sz="0" w:space="0" w:color="auto"/>
            <w:right w:val="none" w:sz="0" w:space="0" w:color="auto"/>
          </w:divBdr>
        </w:div>
      </w:divsChild>
    </w:div>
    <w:div w:id="604729130">
      <w:bodyDiv w:val="1"/>
      <w:marLeft w:val="0"/>
      <w:marRight w:val="0"/>
      <w:marTop w:val="0"/>
      <w:marBottom w:val="0"/>
      <w:divBdr>
        <w:top w:val="none" w:sz="0" w:space="0" w:color="auto"/>
        <w:left w:val="none" w:sz="0" w:space="0" w:color="auto"/>
        <w:bottom w:val="none" w:sz="0" w:space="0" w:color="auto"/>
        <w:right w:val="none" w:sz="0" w:space="0" w:color="auto"/>
      </w:divBdr>
      <w:divsChild>
        <w:div w:id="1036583690">
          <w:marLeft w:val="0"/>
          <w:marRight w:val="0"/>
          <w:marTop w:val="0"/>
          <w:marBottom w:val="0"/>
          <w:divBdr>
            <w:top w:val="none" w:sz="0" w:space="0" w:color="auto"/>
            <w:left w:val="none" w:sz="0" w:space="0" w:color="auto"/>
            <w:bottom w:val="none" w:sz="0" w:space="0" w:color="auto"/>
            <w:right w:val="none" w:sz="0" w:space="0" w:color="auto"/>
          </w:divBdr>
          <w:divsChild>
            <w:div w:id="254703753">
              <w:marLeft w:val="0"/>
              <w:marRight w:val="0"/>
              <w:marTop w:val="0"/>
              <w:marBottom w:val="0"/>
              <w:divBdr>
                <w:top w:val="none" w:sz="0" w:space="0" w:color="auto"/>
                <w:left w:val="none" w:sz="0" w:space="0" w:color="auto"/>
                <w:bottom w:val="none" w:sz="0" w:space="0" w:color="auto"/>
                <w:right w:val="none" w:sz="0" w:space="0" w:color="auto"/>
              </w:divBdr>
              <w:divsChild>
                <w:div w:id="455804058">
                  <w:marLeft w:val="0"/>
                  <w:marRight w:val="0"/>
                  <w:marTop w:val="0"/>
                  <w:marBottom w:val="0"/>
                  <w:divBdr>
                    <w:top w:val="none" w:sz="0" w:space="0" w:color="auto"/>
                    <w:left w:val="none" w:sz="0" w:space="0" w:color="auto"/>
                    <w:bottom w:val="none" w:sz="0" w:space="0" w:color="auto"/>
                    <w:right w:val="none" w:sz="0" w:space="0" w:color="auto"/>
                  </w:divBdr>
                  <w:divsChild>
                    <w:div w:id="757096208">
                      <w:marLeft w:val="0"/>
                      <w:marRight w:val="0"/>
                      <w:marTop w:val="0"/>
                      <w:marBottom w:val="0"/>
                      <w:divBdr>
                        <w:top w:val="none" w:sz="0" w:space="0" w:color="auto"/>
                        <w:left w:val="none" w:sz="0" w:space="0" w:color="auto"/>
                        <w:bottom w:val="none" w:sz="0" w:space="0" w:color="auto"/>
                        <w:right w:val="none" w:sz="0" w:space="0" w:color="auto"/>
                      </w:divBdr>
                      <w:divsChild>
                        <w:div w:id="69931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0059112">
      <w:bodyDiv w:val="1"/>
      <w:marLeft w:val="0"/>
      <w:marRight w:val="0"/>
      <w:marTop w:val="0"/>
      <w:marBottom w:val="0"/>
      <w:divBdr>
        <w:top w:val="none" w:sz="0" w:space="0" w:color="auto"/>
        <w:left w:val="none" w:sz="0" w:space="0" w:color="auto"/>
        <w:bottom w:val="none" w:sz="0" w:space="0" w:color="auto"/>
        <w:right w:val="none" w:sz="0" w:space="0" w:color="auto"/>
      </w:divBdr>
      <w:divsChild>
        <w:div w:id="861826545">
          <w:marLeft w:val="0"/>
          <w:marRight w:val="0"/>
          <w:marTop w:val="0"/>
          <w:marBottom w:val="0"/>
          <w:divBdr>
            <w:top w:val="none" w:sz="0" w:space="0" w:color="auto"/>
            <w:left w:val="none" w:sz="0" w:space="0" w:color="auto"/>
            <w:bottom w:val="none" w:sz="0" w:space="0" w:color="auto"/>
            <w:right w:val="none" w:sz="0" w:space="0" w:color="auto"/>
          </w:divBdr>
        </w:div>
      </w:divsChild>
    </w:div>
    <w:div w:id="1632052085">
      <w:bodyDiv w:val="1"/>
      <w:marLeft w:val="0"/>
      <w:marRight w:val="0"/>
      <w:marTop w:val="0"/>
      <w:marBottom w:val="0"/>
      <w:divBdr>
        <w:top w:val="none" w:sz="0" w:space="0" w:color="auto"/>
        <w:left w:val="none" w:sz="0" w:space="0" w:color="auto"/>
        <w:bottom w:val="none" w:sz="0" w:space="0" w:color="auto"/>
        <w:right w:val="none" w:sz="0" w:space="0" w:color="auto"/>
      </w:divBdr>
    </w:div>
    <w:div w:id="1725373273">
      <w:bodyDiv w:val="1"/>
      <w:marLeft w:val="0"/>
      <w:marRight w:val="0"/>
      <w:marTop w:val="0"/>
      <w:marBottom w:val="0"/>
      <w:divBdr>
        <w:top w:val="none" w:sz="0" w:space="0" w:color="auto"/>
        <w:left w:val="none" w:sz="0" w:space="0" w:color="auto"/>
        <w:bottom w:val="none" w:sz="0" w:space="0" w:color="auto"/>
        <w:right w:val="none" w:sz="0" w:space="0" w:color="auto"/>
      </w:divBdr>
      <w:divsChild>
        <w:div w:id="591829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1752</TotalTime>
  <Pages>2</Pages>
  <Words>613</Words>
  <Characters>3498</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Shankar Anand</cp:lastModifiedBy>
  <cp:revision>330</cp:revision>
  <cp:lastPrinted>1900-01-01T08:00:00Z</cp:lastPrinted>
  <dcterms:created xsi:type="dcterms:W3CDTF">2021-10-22T23:43:00Z</dcterms:created>
  <dcterms:modified xsi:type="dcterms:W3CDTF">2024-05-10T19:16:00Z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R5-213354</vt:lpwstr>
  </property>
  <property fmtid="{D5CDD505-2E9C-101B-9397-08002B2CF9AE}" pid="10" name="Spec#">
    <vt:lpwstr>38.533</vt:lpwstr>
  </property>
  <property fmtid="{D5CDD505-2E9C-101B-9397-08002B2CF9AE}" pid="11" name="Cr#">
    <vt:lpwstr>1227</vt:lpwstr>
  </property>
  <property fmtid="{D5CDD505-2E9C-101B-9397-08002B2CF9AE}" pid="12" name="Revision">
    <vt:lpwstr>-</vt:lpwstr>
  </property>
  <property fmtid="{D5CDD505-2E9C-101B-9397-08002B2CF9AE}" pid="13" name="Version">
    <vt:lpwstr>16.7.0</vt:lpwstr>
  </property>
  <property fmtid="{D5CDD505-2E9C-101B-9397-08002B2CF9AE}" pid="14" name="CrTitle">
    <vt:lpwstr>Correction to intra and inter frequency reselection test cases with asynchronous cells</vt:lpwstr>
  </property>
  <property fmtid="{D5CDD505-2E9C-101B-9397-08002B2CF9AE}" pid="15" name="SourceIfWg">
    <vt:lpwstr>Qualcomm communications-France</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ies>
</file>