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3CBB9DA" w:rsidR="001E41F3" w:rsidRDefault="001E41F3">
      <w:pPr>
        <w:pStyle w:val="CRCoverPage"/>
        <w:tabs>
          <w:tab w:val="right" w:pos="9639"/>
        </w:tabs>
        <w:spacing w:after="0"/>
        <w:rPr>
          <w:b/>
          <w:i/>
          <w:noProof/>
          <w:sz w:val="28"/>
        </w:rPr>
      </w:pPr>
      <w:r>
        <w:rPr>
          <w:b/>
          <w:noProof/>
          <w:sz w:val="24"/>
        </w:rPr>
        <w:t>3GPP TSG-</w:t>
      </w:r>
      <w:r w:rsidR="00E35602">
        <w:fldChar w:fldCharType="begin"/>
      </w:r>
      <w:r w:rsidR="00E35602">
        <w:instrText xml:space="preserve"> DOCPROPERTY  TSG/WGRef  \* MERGEFORMAT </w:instrText>
      </w:r>
      <w:r w:rsidR="00E35602">
        <w:fldChar w:fldCharType="separate"/>
      </w:r>
      <w:r w:rsidR="003609EF">
        <w:rPr>
          <w:b/>
          <w:noProof/>
          <w:sz w:val="24"/>
        </w:rPr>
        <w:t>RAN5</w:t>
      </w:r>
      <w:r w:rsidR="00E35602">
        <w:rPr>
          <w:b/>
          <w:noProof/>
          <w:sz w:val="24"/>
        </w:rPr>
        <w:fldChar w:fldCharType="end"/>
      </w:r>
      <w:r w:rsidR="00C66BA2">
        <w:rPr>
          <w:b/>
          <w:noProof/>
          <w:sz w:val="24"/>
        </w:rPr>
        <w:t xml:space="preserve"> </w:t>
      </w:r>
      <w:r>
        <w:rPr>
          <w:b/>
          <w:noProof/>
          <w:sz w:val="24"/>
        </w:rPr>
        <w:t>Meeting</w:t>
      </w:r>
      <w:r w:rsidR="0062509C">
        <w:rPr>
          <w:b/>
          <w:noProof/>
          <w:sz w:val="24"/>
        </w:rPr>
        <w:t xml:space="preserve"> #10</w:t>
      </w:r>
      <w:r w:rsidR="0005686E">
        <w:rPr>
          <w:b/>
          <w:noProof/>
          <w:sz w:val="24"/>
        </w:rPr>
        <w:t>3</w:t>
      </w:r>
      <w:r>
        <w:rPr>
          <w:b/>
          <w:i/>
          <w:noProof/>
          <w:sz w:val="28"/>
        </w:rPr>
        <w:tab/>
      </w:r>
      <w:fldSimple w:instr=" DOCPROPERTY  Tdoc#  \* MERGEFORMAT ">
        <w:r w:rsidR="00340FEA" w:rsidRPr="00E13F3D">
          <w:rPr>
            <w:b/>
            <w:i/>
            <w:noProof/>
            <w:sz w:val="28"/>
          </w:rPr>
          <w:t>R5-</w:t>
        </w:r>
      </w:fldSimple>
      <w:r w:rsidR="00340FEA">
        <w:rPr>
          <w:b/>
          <w:i/>
          <w:noProof/>
          <w:sz w:val="28"/>
        </w:rPr>
        <w:t>24332</w:t>
      </w:r>
      <w:r w:rsidR="001730AF">
        <w:rPr>
          <w:b/>
          <w:i/>
          <w:noProof/>
          <w:sz w:val="28"/>
        </w:rPr>
        <w:t>2</w:t>
      </w:r>
    </w:p>
    <w:p w14:paraId="7CB45193" w14:textId="71C738E5" w:rsidR="001E41F3" w:rsidRDefault="0089447F" w:rsidP="005E2C44">
      <w:pPr>
        <w:pStyle w:val="CRCoverPage"/>
        <w:outlineLvl w:val="0"/>
        <w:rPr>
          <w:b/>
          <w:noProof/>
          <w:sz w:val="24"/>
        </w:rPr>
      </w:pPr>
      <w:r w:rsidRPr="0089447F">
        <w:rPr>
          <w:b/>
          <w:noProof/>
          <w:sz w:val="24"/>
        </w:rPr>
        <w:t>Fukuoka</w:t>
      </w:r>
      <w:r w:rsidR="00C7747F" w:rsidRPr="00C7747F">
        <w:rPr>
          <w:b/>
          <w:noProof/>
          <w:sz w:val="24"/>
        </w:rPr>
        <w:t xml:space="preserve">, </w:t>
      </w:r>
      <w:r w:rsidR="0025445C" w:rsidRPr="0025445C">
        <w:rPr>
          <w:b/>
          <w:noProof/>
          <w:sz w:val="24"/>
        </w:rPr>
        <w:t>Japan</w:t>
      </w:r>
      <w:r w:rsidR="005D3678">
        <w:rPr>
          <w:b/>
          <w:noProof/>
          <w:sz w:val="24"/>
        </w:rPr>
        <w:t xml:space="preserve">, </w:t>
      </w:r>
      <w:r w:rsidR="00F34086">
        <w:rPr>
          <w:b/>
          <w:noProof/>
          <w:sz w:val="24"/>
        </w:rPr>
        <w:t>May</w:t>
      </w:r>
      <w:r w:rsidR="00F34086" w:rsidRPr="006F1740">
        <w:rPr>
          <w:b/>
          <w:noProof/>
          <w:sz w:val="24"/>
        </w:rPr>
        <w:t xml:space="preserve"> </w:t>
      </w:r>
      <w:r w:rsidR="005D3678">
        <w:rPr>
          <w:b/>
          <w:noProof/>
          <w:sz w:val="24"/>
        </w:rPr>
        <w:t>2</w:t>
      </w:r>
      <w:r w:rsidR="0075577B">
        <w:rPr>
          <w:b/>
          <w:noProof/>
          <w:sz w:val="24"/>
        </w:rPr>
        <w:t>0</w:t>
      </w:r>
      <w:r w:rsidR="00B22FF0">
        <w:rPr>
          <w:b/>
          <w:noProof/>
          <w:sz w:val="24"/>
          <w:vertAlign w:val="superscript"/>
        </w:rPr>
        <w:t>th</w:t>
      </w:r>
      <w:r w:rsidR="005D3678">
        <w:rPr>
          <w:b/>
          <w:noProof/>
          <w:sz w:val="24"/>
        </w:rPr>
        <w:t xml:space="preserve"> - </w:t>
      </w:r>
      <w:r w:rsidR="001169B8">
        <w:rPr>
          <w:b/>
          <w:noProof/>
          <w:sz w:val="24"/>
        </w:rPr>
        <w:t>May 24</w:t>
      </w:r>
      <w:r w:rsidR="001169B8">
        <w:rPr>
          <w:b/>
          <w:noProof/>
          <w:sz w:val="24"/>
          <w:vertAlign w:val="superscript"/>
        </w:rPr>
        <w:t>th</w:t>
      </w:r>
      <w:r w:rsidR="001169B8">
        <w:rPr>
          <w:b/>
          <w:noProof/>
          <w:sz w:val="24"/>
        </w:rPr>
        <w:t xml:space="preserve"> </w:t>
      </w:r>
      <w:r w:rsidR="005D3678">
        <w:rPr>
          <w:b/>
          <w:noProof/>
          <w:sz w:val="24"/>
        </w:rPr>
        <w:t>202</w:t>
      </w:r>
      <w:r w:rsidR="00465EC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AF9561" w:rsidR="001E41F3" w:rsidRPr="00410371" w:rsidRDefault="00E3560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w:t>
            </w:r>
            <w:r w:rsidR="00C0270E">
              <w:rPr>
                <w:b/>
                <w:noProof/>
                <w:sz w:val="28"/>
              </w:rPr>
              <w:t>903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DE30C8" w:rsidR="001E41F3" w:rsidRPr="00410371" w:rsidRDefault="00796FB6" w:rsidP="00547111">
            <w:pPr>
              <w:pStyle w:val="CRCoverPage"/>
              <w:spacing w:after="0"/>
              <w:rPr>
                <w:noProof/>
              </w:rPr>
            </w:pPr>
            <w:r>
              <w:rPr>
                <w:b/>
                <w:noProof/>
                <w:sz w:val="28"/>
              </w:rPr>
              <w:t>074</w:t>
            </w:r>
            <w:r w:rsidR="001730AF">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3560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DE9D8F" w:rsidR="001E41F3" w:rsidRPr="00410371" w:rsidRDefault="00E3560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CF2103">
              <w:rPr>
                <w:b/>
                <w:noProof/>
                <w:sz w:val="28"/>
              </w:rPr>
              <w:t>8</w:t>
            </w:r>
            <w:r w:rsidR="00E13F3D" w:rsidRPr="00410371">
              <w:rPr>
                <w:b/>
                <w:noProof/>
                <w:sz w:val="28"/>
              </w:rPr>
              <w:t>.</w:t>
            </w:r>
            <w:r w:rsidR="001F4B39">
              <w:rPr>
                <w:b/>
                <w:noProof/>
                <w:sz w:val="28"/>
              </w:rPr>
              <w:t>2</w:t>
            </w:r>
            <w:r w:rsidR="00E13F3D" w:rsidRPr="00410371">
              <w:rPr>
                <w:b/>
                <w:noProof/>
                <w:sz w:val="28"/>
              </w:rPr>
              <w:t>.</w:t>
            </w:r>
            <w:r w:rsidR="0028423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8B84F2" w:rsidR="001E41F3" w:rsidRDefault="006B7D43">
            <w:pPr>
              <w:pStyle w:val="CRCoverPage"/>
              <w:spacing w:after="0"/>
              <w:ind w:left="100"/>
              <w:rPr>
                <w:noProof/>
              </w:rPr>
            </w:pPr>
            <w:r w:rsidRPr="006B7D43">
              <w:t>Test Tolerance analysis for NR-U RSRP intra-frequency accuracy test cases 10.5.1.1 and 11.6.1.1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6A1142" w:rsidR="001E41F3" w:rsidRDefault="00BA6AEB">
            <w:pPr>
              <w:pStyle w:val="CRCoverPage"/>
              <w:spacing w:after="0"/>
              <w:ind w:left="100"/>
              <w:rPr>
                <w:noProof/>
              </w:rPr>
            </w:pPr>
            <w:r w:rsidRPr="006A4556">
              <w:t>Qualcomm Technologies Int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8B5346" w:rsidR="001E41F3" w:rsidRDefault="00E35602">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A477D3">
              <w:rPr>
                <w:noProof/>
              </w:rPr>
              <w:t>NR_unlic-UEConTest</w:t>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A61572" w:rsidR="001E41F3" w:rsidRDefault="00A50D1F">
            <w:pPr>
              <w:pStyle w:val="CRCoverPage"/>
              <w:spacing w:after="0"/>
              <w:ind w:left="100"/>
              <w:rPr>
                <w:noProof/>
              </w:rPr>
            </w:pPr>
            <w:fldSimple w:instr=" DOCPROPERTY  ResDate  \* MERGEFORMAT ">
              <w:r>
                <w:rPr>
                  <w:noProof/>
                </w:rPr>
                <w:t>2024-05-2</w:t>
              </w:r>
            </w:fldSimple>
            <w:r>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3560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86B9D9" w:rsidR="001E41F3" w:rsidRDefault="00E35602">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17652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799A16" w:rsidR="00FF3A30" w:rsidRPr="00D05A6F" w:rsidRDefault="00B33159" w:rsidP="00B33159">
            <w:pPr>
              <w:pStyle w:val="CRCoverPage"/>
              <w:spacing w:after="0"/>
              <w:rPr>
                <w:lang w:val="en-US" w:eastAsia="zh-CN"/>
              </w:rPr>
            </w:pPr>
            <w:r>
              <w:rPr>
                <w:lang w:val="en-US" w:eastAsia="zh-CN"/>
              </w:rPr>
              <w:t>Test case</w:t>
            </w:r>
            <w:r w:rsidR="007B6D12">
              <w:rPr>
                <w:lang w:val="en-US" w:eastAsia="zh-CN"/>
              </w:rPr>
              <w:t>s</w:t>
            </w:r>
            <w:r>
              <w:rPr>
                <w:lang w:val="en-US" w:eastAsia="zh-CN"/>
              </w:rPr>
              <w:t xml:space="preserve"> </w:t>
            </w:r>
            <w:r w:rsidR="00175083" w:rsidRPr="00280A1D">
              <w:rPr>
                <w:color w:val="000000"/>
              </w:rPr>
              <w:t>10.5.1.1</w:t>
            </w:r>
            <w:r w:rsidR="00175083">
              <w:rPr>
                <w:color w:val="000000"/>
              </w:rPr>
              <w:t xml:space="preserve"> and </w:t>
            </w:r>
            <w:r w:rsidR="00175083" w:rsidRPr="00280A1D">
              <w:rPr>
                <w:color w:val="000000"/>
              </w:rPr>
              <w:t>11.6.1.1</w:t>
            </w:r>
            <w:r w:rsidR="00175083">
              <w:rPr>
                <w:color w:val="000000"/>
              </w:rPr>
              <w:t xml:space="preserve"> </w:t>
            </w:r>
            <w:r>
              <w:rPr>
                <w:lang w:val="en-US" w:eastAsia="zh-CN"/>
              </w:rPr>
              <w:t>do not have a test tolerance analysis.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40A87E" w14:textId="19BABAC3" w:rsidR="00596DF5" w:rsidRDefault="00596DF5" w:rsidP="00596DF5">
            <w:pPr>
              <w:pStyle w:val="CRCoverPage"/>
              <w:numPr>
                <w:ilvl w:val="0"/>
                <w:numId w:val="30"/>
              </w:numPr>
              <w:spacing w:after="0"/>
              <w:rPr>
                <w:noProof/>
              </w:rPr>
            </w:pPr>
            <w:r>
              <w:rPr>
                <w:noProof/>
              </w:rPr>
              <w:t>Added test tolerance analysis for test case</w:t>
            </w:r>
            <w:r w:rsidR="00793E3F">
              <w:rPr>
                <w:noProof/>
              </w:rPr>
              <w:t>s</w:t>
            </w:r>
            <w:r>
              <w:rPr>
                <w:noProof/>
              </w:rPr>
              <w:t xml:space="preserve"> </w:t>
            </w:r>
            <w:r w:rsidR="00175083" w:rsidRPr="00280A1D">
              <w:rPr>
                <w:color w:val="000000"/>
              </w:rPr>
              <w:t>10.5.1.1</w:t>
            </w:r>
            <w:r w:rsidR="00175083">
              <w:rPr>
                <w:color w:val="000000"/>
              </w:rPr>
              <w:t xml:space="preserve"> and </w:t>
            </w:r>
            <w:r w:rsidR="00175083" w:rsidRPr="00280A1D">
              <w:rPr>
                <w:color w:val="000000"/>
              </w:rPr>
              <w:t>11.6.1.1</w:t>
            </w:r>
            <w:r>
              <w:rPr>
                <w:noProof/>
              </w:rPr>
              <w:t>.</w:t>
            </w:r>
          </w:p>
          <w:p w14:paraId="31C656EC" w14:textId="2B9B8EA7" w:rsidR="004C3C6F" w:rsidRDefault="000C41FA" w:rsidP="00DD3256">
            <w:pPr>
              <w:pStyle w:val="CRCoverPage"/>
              <w:numPr>
                <w:ilvl w:val="0"/>
                <w:numId w:val="30"/>
              </w:numPr>
              <w:spacing w:after="0"/>
              <w:rPr>
                <w:noProof/>
              </w:rPr>
            </w:pPr>
            <w:r>
              <w:rPr>
                <w:noProof/>
              </w:rPr>
              <w:t>Updated Table 8-</w:t>
            </w:r>
            <w:r w:rsidR="000F1D45">
              <w:rPr>
                <w:noProof/>
              </w:rPr>
              <w:t>4</w:t>
            </w:r>
            <w:r>
              <w:rPr>
                <w:noProof/>
              </w:rPr>
              <w:t xml:space="preserve"> for all reference</w:t>
            </w:r>
            <w:r w:rsidR="00445346">
              <w:rPr>
                <w:noProof/>
              </w:rPr>
              <w:t>d</w:t>
            </w:r>
            <w:r>
              <w:rPr>
                <w:noProof/>
              </w:rPr>
              <w:t xml:space="preserve">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6F2A7211" w:rsidR="001E41F3" w:rsidRDefault="00AF5972">
            <w:pPr>
              <w:pStyle w:val="CRCoverPage"/>
              <w:spacing w:after="0"/>
              <w:ind w:left="100"/>
              <w:rPr>
                <w:noProof/>
              </w:rPr>
            </w:pPr>
            <w:r>
              <w:rPr>
                <w:noProof/>
              </w:rPr>
              <w:t>Test case implementation will be inco</w:t>
            </w:r>
            <w:r w:rsidR="000C41FA">
              <w:rPr>
                <w:noProof/>
              </w:rPr>
              <w:t>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24EF89" w:rsidR="001E41F3" w:rsidRDefault="000C41FA">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BC5EE9" w:rsidR="001E41F3" w:rsidRDefault="00DD1E14" w:rsidP="00592263">
            <w:pPr>
              <w:pStyle w:val="CRCoverPage"/>
              <w:spacing w:after="0"/>
              <w:rPr>
                <w:noProof/>
              </w:rPr>
            </w:pPr>
            <w:r>
              <w:rPr>
                <w:rFonts w:eastAsia="PMingLiU"/>
                <w:noProof/>
                <w:lang w:eastAsia="zh-TW"/>
              </w:rPr>
              <w:t>Added</w:t>
            </w:r>
            <w:r w:rsidR="00763A98">
              <w:rPr>
                <w:rFonts w:eastAsia="PMingLiU"/>
                <w:noProof/>
                <w:lang w:eastAsia="zh-TW"/>
              </w:rPr>
              <w:t xml:space="preserve"> file: </w:t>
            </w:r>
            <w:r w:rsidR="00E37A3E" w:rsidRPr="00E37A3E">
              <w:t>38.533 10.5.1.1+11.6.1.1 TT</w:t>
            </w:r>
            <w:r w:rsidR="00763A98" w:rsidRPr="009709C5">
              <w:t>.zip</w:t>
            </w:r>
            <w:r w:rsidR="00763A98" w:rsidRPr="00EE13BC">
              <w:rPr>
                <w:rFonts w:eastAsia="PMingLiU" w:hint="eastAsia"/>
                <w:noProof/>
                <w:lang w:eastAsia="zh-TW"/>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926C11"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2057A">
          <w:headerReference w:type="even" r:id="rId12"/>
          <w:footnotePr>
            <w:numRestart w:val="eachSect"/>
          </w:footnotePr>
          <w:pgSz w:w="11907" w:h="16840" w:code="9"/>
          <w:pgMar w:top="1418" w:right="1134" w:bottom="1134" w:left="1134" w:header="680" w:footer="567" w:gutter="0"/>
          <w:cols w:space="720"/>
        </w:sectPr>
      </w:pPr>
    </w:p>
    <w:p w14:paraId="3DE6631E" w14:textId="72B1E9D1" w:rsidR="00E35602" w:rsidRDefault="00E35602" w:rsidP="00443B15">
      <w:pPr>
        <w:rPr>
          <w:b/>
          <w:bCs/>
          <w:noProof/>
          <w:color w:val="FF0000"/>
          <w:sz w:val="30"/>
          <w:szCs w:val="30"/>
        </w:rPr>
      </w:pPr>
      <w:r>
        <w:rPr>
          <w:rFonts w:eastAsia="PMingLiU"/>
          <w:noProof/>
          <w:lang w:eastAsia="zh-TW"/>
        </w:rPr>
        <w:lastRenderedPageBreak/>
        <w:t xml:space="preserve">Added file: </w:t>
      </w:r>
      <w:r w:rsidRPr="00E37A3E">
        <w:t>38.533 10.5.1.1+11.6.1.1 TT</w:t>
      </w:r>
      <w:r w:rsidRPr="009709C5">
        <w:t>.zip</w:t>
      </w:r>
    </w:p>
    <w:p w14:paraId="7DF1B944" w14:textId="0B7FB8EF" w:rsidR="00443B15" w:rsidRDefault="00443B15" w:rsidP="00443B15">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7D332490" w14:textId="77777777" w:rsidR="00E9744A" w:rsidRPr="009709C5" w:rsidRDefault="00E9744A" w:rsidP="00E9744A">
      <w:pPr>
        <w:pStyle w:val="Heading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63683272"/>
      <w:r w:rsidRPr="009709C5">
        <w:t>8</w:t>
      </w:r>
      <w:r w:rsidRPr="009709C5">
        <w:tab/>
        <w:t>Grouping of test cases defined in TS 38.533</w:t>
      </w:r>
      <w:bookmarkEnd w:id="1"/>
      <w:bookmarkEnd w:id="2"/>
      <w:bookmarkEnd w:id="3"/>
      <w:bookmarkEnd w:id="4"/>
      <w:bookmarkEnd w:id="5"/>
      <w:bookmarkEnd w:id="6"/>
      <w:bookmarkEnd w:id="7"/>
      <w:bookmarkEnd w:id="8"/>
      <w:bookmarkEnd w:id="9"/>
      <w:bookmarkEnd w:id="10"/>
      <w:bookmarkEnd w:id="11"/>
      <w:bookmarkEnd w:id="12"/>
    </w:p>
    <w:p w14:paraId="4582FF75" w14:textId="77777777" w:rsidR="00A90C83" w:rsidRDefault="00A90C83" w:rsidP="00A90C83">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79548C72" w14:textId="77777777" w:rsidR="00A90C83" w:rsidRDefault="00A90C83" w:rsidP="00443B15">
      <w:pPr>
        <w:rPr>
          <w:b/>
          <w:bCs/>
          <w:noProof/>
          <w:color w:val="FF0000"/>
          <w:sz w:val="30"/>
          <w:szCs w:val="30"/>
        </w:rPr>
      </w:pPr>
    </w:p>
    <w:p w14:paraId="2388B9B7" w14:textId="77777777" w:rsidR="000F1D45" w:rsidRPr="008B47F6" w:rsidRDefault="000F1D45" w:rsidP="000F1D45">
      <w:pPr>
        <w:pStyle w:val="TH"/>
      </w:pPr>
      <w:r w:rsidRPr="008B47F6">
        <w:t>Table 8-</w:t>
      </w:r>
      <w:r>
        <w:t>4</w:t>
      </w:r>
      <w:r w:rsidRPr="008B47F6">
        <w:t xml:space="preserve">: Grouping of </w:t>
      </w:r>
      <w:r>
        <w:t xml:space="preserve">FR1 NR shared spectrum </w:t>
      </w:r>
      <w:r w:rsidRPr="008B47F6">
        <w:t xml:space="preserve">test cases defined in Clauses </w:t>
      </w:r>
      <w:r>
        <w:t>10, 11, 12 and 13</w:t>
      </w:r>
      <w:r w:rsidRPr="008B47F6">
        <w:t xml:space="preserve"> of TS 38.533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1017"/>
        <w:gridCol w:w="3735"/>
        <w:gridCol w:w="2347"/>
      </w:tblGrid>
      <w:tr w:rsidR="000F1D45" w:rsidRPr="008B47F6" w14:paraId="7F53BFD5" w14:textId="77777777" w:rsidTr="002A38A7">
        <w:tc>
          <w:tcPr>
            <w:tcW w:w="1314" w:type="pct"/>
            <w:tcBorders>
              <w:top w:val="single" w:sz="4" w:space="0" w:color="auto"/>
              <w:left w:val="single" w:sz="4" w:space="0" w:color="auto"/>
              <w:bottom w:val="single" w:sz="4" w:space="0" w:color="auto"/>
              <w:right w:val="single" w:sz="4" w:space="0" w:color="auto"/>
            </w:tcBorders>
            <w:hideMark/>
          </w:tcPr>
          <w:p w14:paraId="4F49569B" w14:textId="77777777" w:rsidR="000F1D45" w:rsidRPr="008B47F6" w:rsidRDefault="000F1D45" w:rsidP="00422958">
            <w:pPr>
              <w:pStyle w:val="TAH"/>
            </w:pPr>
            <w:r w:rsidRPr="008B47F6">
              <w:t>Group</w:t>
            </w:r>
          </w:p>
        </w:tc>
        <w:tc>
          <w:tcPr>
            <w:tcW w:w="528" w:type="pct"/>
            <w:tcBorders>
              <w:top w:val="single" w:sz="4" w:space="0" w:color="auto"/>
              <w:left w:val="single" w:sz="4" w:space="0" w:color="auto"/>
              <w:bottom w:val="single" w:sz="4" w:space="0" w:color="auto"/>
              <w:right w:val="single" w:sz="4" w:space="0" w:color="auto"/>
            </w:tcBorders>
            <w:hideMark/>
          </w:tcPr>
          <w:p w14:paraId="4B8C49D5" w14:textId="77777777" w:rsidR="000F1D45" w:rsidRPr="008B47F6" w:rsidRDefault="000F1D45" w:rsidP="00422958">
            <w:pPr>
              <w:pStyle w:val="TAH"/>
            </w:pPr>
            <w:r w:rsidRPr="008B47F6">
              <w:t>Test Case Numbers</w:t>
            </w:r>
          </w:p>
        </w:tc>
        <w:tc>
          <w:tcPr>
            <w:tcW w:w="1939" w:type="pct"/>
            <w:tcBorders>
              <w:top w:val="single" w:sz="4" w:space="0" w:color="auto"/>
              <w:left w:val="single" w:sz="4" w:space="0" w:color="auto"/>
              <w:bottom w:val="single" w:sz="4" w:space="0" w:color="auto"/>
              <w:right w:val="single" w:sz="4" w:space="0" w:color="auto"/>
            </w:tcBorders>
            <w:hideMark/>
          </w:tcPr>
          <w:p w14:paraId="5FF93BD4" w14:textId="77777777" w:rsidR="000F1D45" w:rsidRPr="008B47F6" w:rsidRDefault="000F1D45" w:rsidP="00422958">
            <w:pPr>
              <w:pStyle w:val="TAH"/>
            </w:pPr>
            <w:r w:rsidRPr="008B47F6">
              <w:t>.zip file name</w:t>
            </w:r>
          </w:p>
        </w:tc>
        <w:tc>
          <w:tcPr>
            <w:tcW w:w="1219" w:type="pct"/>
            <w:tcBorders>
              <w:top w:val="single" w:sz="4" w:space="0" w:color="auto"/>
              <w:left w:val="single" w:sz="4" w:space="0" w:color="auto"/>
              <w:bottom w:val="single" w:sz="4" w:space="0" w:color="auto"/>
              <w:right w:val="single" w:sz="4" w:space="0" w:color="auto"/>
            </w:tcBorders>
            <w:hideMark/>
          </w:tcPr>
          <w:p w14:paraId="777930D8" w14:textId="77777777" w:rsidR="000F1D45" w:rsidRPr="008B47F6" w:rsidRDefault="000F1D45" w:rsidP="00422958">
            <w:pPr>
              <w:pStyle w:val="TAH"/>
            </w:pPr>
            <w:r w:rsidRPr="008B47F6">
              <w:t>Comments</w:t>
            </w:r>
          </w:p>
        </w:tc>
      </w:tr>
      <w:tr w:rsidR="000F1D45" w:rsidRPr="008B47F6" w14:paraId="3F4472BC" w14:textId="77777777" w:rsidTr="002A38A7">
        <w:tc>
          <w:tcPr>
            <w:tcW w:w="1314" w:type="pct"/>
            <w:tcBorders>
              <w:top w:val="single" w:sz="4" w:space="0" w:color="auto"/>
              <w:left w:val="single" w:sz="4" w:space="0" w:color="auto"/>
              <w:bottom w:val="single" w:sz="4" w:space="0" w:color="auto"/>
              <w:right w:val="single" w:sz="4" w:space="0" w:color="auto"/>
            </w:tcBorders>
          </w:tcPr>
          <w:p w14:paraId="4AF347D6" w14:textId="77777777" w:rsidR="000F1D45" w:rsidRDefault="000F1D45" w:rsidP="00422958">
            <w:pPr>
              <w:pStyle w:val="TAL"/>
            </w:pPr>
            <w:r>
              <w:t>NR-U_</w:t>
            </w:r>
            <w:r w:rsidRPr="00F11E64">
              <w:t>RLM_Out_of_Sync</w:t>
            </w:r>
            <w:r>
              <w:t>_01</w:t>
            </w:r>
          </w:p>
        </w:tc>
        <w:tc>
          <w:tcPr>
            <w:tcW w:w="528" w:type="pct"/>
            <w:tcBorders>
              <w:top w:val="single" w:sz="4" w:space="0" w:color="auto"/>
              <w:left w:val="single" w:sz="4" w:space="0" w:color="auto"/>
              <w:bottom w:val="single" w:sz="4" w:space="0" w:color="auto"/>
              <w:right w:val="single" w:sz="4" w:space="0" w:color="auto"/>
            </w:tcBorders>
          </w:tcPr>
          <w:p w14:paraId="7217C783" w14:textId="77777777" w:rsidR="000F1D45" w:rsidRDefault="000F1D45" w:rsidP="00422958">
            <w:pPr>
              <w:pStyle w:val="TAL"/>
            </w:pPr>
            <w:r w:rsidRPr="001629DB">
              <w:t>10.3.1.2</w:t>
            </w:r>
          </w:p>
          <w:p w14:paraId="154DE693" w14:textId="77777777" w:rsidR="000F1D45" w:rsidRDefault="000F1D45" w:rsidP="00422958">
            <w:pPr>
              <w:pStyle w:val="TAL"/>
            </w:pPr>
            <w:r w:rsidRPr="001629DB">
              <w:t>11.4.1.2</w:t>
            </w:r>
          </w:p>
        </w:tc>
        <w:tc>
          <w:tcPr>
            <w:tcW w:w="1939" w:type="pct"/>
            <w:tcBorders>
              <w:top w:val="single" w:sz="4" w:space="0" w:color="auto"/>
              <w:left w:val="single" w:sz="4" w:space="0" w:color="auto"/>
              <w:bottom w:val="single" w:sz="4" w:space="0" w:color="auto"/>
              <w:right w:val="single" w:sz="4" w:space="0" w:color="auto"/>
            </w:tcBorders>
          </w:tcPr>
          <w:p w14:paraId="68936426" w14:textId="77777777" w:rsidR="000F1D45" w:rsidRDefault="000F1D45" w:rsidP="00422958">
            <w:pPr>
              <w:pStyle w:val="TAL"/>
            </w:pPr>
            <w:r>
              <w:t>“</w:t>
            </w:r>
            <w:r w:rsidRPr="00CB02F6">
              <w:t>38.533 10.3.1.2+11.4.1.2 TT</w:t>
            </w:r>
            <w:r>
              <w:t>.zip”</w:t>
            </w:r>
          </w:p>
        </w:tc>
        <w:tc>
          <w:tcPr>
            <w:tcW w:w="1219" w:type="pct"/>
            <w:tcBorders>
              <w:top w:val="single" w:sz="4" w:space="0" w:color="auto"/>
              <w:left w:val="single" w:sz="4" w:space="0" w:color="auto"/>
              <w:bottom w:val="single" w:sz="4" w:space="0" w:color="auto"/>
              <w:right w:val="single" w:sz="4" w:space="0" w:color="auto"/>
            </w:tcBorders>
          </w:tcPr>
          <w:p w14:paraId="79760255" w14:textId="77777777" w:rsidR="000F1D45" w:rsidRDefault="000F1D45" w:rsidP="00422958">
            <w:pPr>
              <w:pStyle w:val="TAL"/>
            </w:pPr>
            <w:r w:rsidRPr="009709C5">
              <w:t>“1 NR Cell</w:t>
            </w:r>
            <w:r>
              <w:t xml:space="preserve"> under CCA</w:t>
            </w:r>
            <w:r w:rsidRPr="009709C5">
              <w:t xml:space="preserve"> (1 E-UTRA Cell for NSA case), 1 sub-test, Fading, 3 Time Periods</w:t>
            </w:r>
            <w:r>
              <w:t>,</w:t>
            </w:r>
            <w:r w:rsidRPr="009709C5">
              <w:t>”</w:t>
            </w:r>
          </w:p>
        </w:tc>
      </w:tr>
      <w:tr w:rsidR="000F1D45" w:rsidRPr="008B47F6" w14:paraId="79DF733E" w14:textId="77777777" w:rsidTr="002A38A7">
        <w:tc>
          <w:tcPr>
            <w:tcW w:w="1314" w:type="pct"/>
            <w:tcBorders>
              <w:top w:val="single" w:sz="4" w:space="0" w:color="auto"/>
              <w:left w:val="single" w:sz="4" w:space="0" w:color="auto"/>
              <w:bottom w:val="single" w:sz="4" w:space="0" w:color="auto"/>
              <w:right w:val="single" w:sz="4" w:space="0" w:color="auto"/>
            </w:tcBorders>
          </w:tcPr>
          <w:p w14:paraId="3FF279E0" w14:textId="77777777" w:rsidR="000F1D45" w:rsidRDefault="000F1D45" w:rsidP="00422958">
            <w:pPr>
              <w:pStyle w:val="TAL"/>
            </w:pPr>
            <w:r>
              <w:t>NR-U_</w:t>
            </w:r>
            <w:r w:rsidRPr="00F11E64">
              <w:t>RLM_</w:t>
            </w:r>
            <w:r>
              <w:t>In</w:t>
            </w:r>
            <w:r w:rsidRPr="00F11E64">
              <w:t>_Sync</w:t>
            </w:r>
            <w:r>
              <w:t>_01</w:t>
            </w:r>
          </w:p>
        </w:tc>
        <w:tc>
          <w:tcPr>
            <w:tcW w:w="528" w:type="pct"/>
            <w:tcBorders>
              <w:top w:val="single" w:sz="4" w:space="0" w:color="auto"/>
              <w:left w:val="single" w:sz="4" w:space="0" w:color="auto"/>
              <w:bottom w:val="single" w:sz="4" w:space="0" w:color="auto"/>
              <w:right w:val="single" w:sz="4" w:space="0" w:color="auto"/>
            </w:tcBorders>
          </w:tcPr>
          <w:p w14:paraId="543A6F93" w14:textId="77777777" w:rsidR="000F1D45" w:rsidRDefault="000F1D45" w:rsidP="00422958">
            <w:pPr>
              <w:pStyle w:val="TAL"/>
            </w:pPr>
            <w:r w:rsidRPr="001629DB">
              <w:t>10.3.1.</w:t>
            </w:r>
            <w:r>
              <w:t>3</w:t>
            </w:r>
          </w:p>
          <w:p w14:paraId="60D73524" w14:textId="77777777" w:rsidR="000F1D45" w:rsidRDefault="000F1D45" w:rsidP="00422958">
            <w:pPr>
              <w:pStyle w:val="TAL"/>
            </w:pPr>
            <w:r w:rsidRPr="001629DB">
              <w:t>11.4.1.</w:t>
            </w:r>
            <w:r>
              <w:t>3</w:t>
            </w:r>
          </w:p>
        </w:tc>
        <w:tc>
          <w:tcPr>
            <w:tcW w:w="1939" w:type="pct"/>
            <w:tcBorders>
              <w:top w:val="single" w:sz="4" w:space="0" w:color="auto"/>
              <w:left w:val="single" w:sz="4" w:space="0" w:color="auto"/>
              <w:bottom w:val="single" w:sz="4" w:space="0" w:color="auto"/>
              <w:right w:val="single" w:sz="4" w:space="0" w:color="auto"/>
            </w:tcBorders>
          </w:tcPr>
          <w:p w14:paraId="3B1E7EA5" w14:textId="77777777" w:rsidR="000F1D45" w:rsidRDefault="000F1D45" w:rsidP="00422958">
            <w:pPr>
              <w:pStyle w:val="TAL"/>
            </w:pPr>
            <w:r>
              <w:t>“</w:t>
            </w:r>
            <w:r w:rsidRPr="00CB02F6">
              <w:t>38.533 10.3.1.</w:t>
            </w:r>
            <w:r>
              <w:t>3</w:t>
            </w:r>
            <w:r w:rsidRPr="00CB02F6">
              <w:t>+11.4.1.</w:t>
            </w:r>
            <w:r>
              <w:t>3</w:t>
            </w:r>
            <w:r w:rsidRPr="00CB02F6">
              <w:t xml:space="preserve"> TT</w:t>
            </w:r>
            <w:r>
              <w:t>.zip”</w:t>
            </w:r>
          </w:p>
        </w:tc>
        <w:tc>
          <w:tcPr>
            <w:tcW w:w="1219" w:type="pct"/>
            <w:tcBorders>
              <w:top w:val="single" w:sz="4" w:space="0" w:color="auto"/>
              <w:left w:val="single" w:sz="4" w:space="0" w:color="auto"/>
              <w:bottom w:val="single" w:sz="4" w:space="0" w:color="auto"/>
              <w:right w:val="single" w:sz="4" w:space="0" w:color="auto"/>
            </w:tcBorders>
          </w:tcPr>
          <w:p w14:paraId="1BED4E3E" w14:textId="77777777" w:rsidR="000F1D45" w:rsidRDefault="000F1D45" w:rsidP="00422958">
            <w:pPr>
              <w:pStyle w:val="TAL"/>
            </w:pPr>
            <w:r w:rsidRPr="009709C5">
              <w:t>“1 NR Cell</w:t>
            </w:r>
            <w:r>
              <w:t xml:space="preserve"> under CCA</w:t>
            </w:r>
            <w:r w:rsidRPr="009709C5">
              <w:t xml:space="preserve"> (1 E-UTRA Cell for NSA case), 1 sub-test, Fading, </w:t>
            </w:r>
            <w:r>
              <w:t>5</w:t>
            </w:r>
            <w:r w:rsidRPr="009709C5">
              <w:t xml:space="preserve"> Time Periods</w:t>
            </w:r>
            <w:r>
              <w:t>,</w:t>
            </w:r>
            <w:r w:rsidRPr="009709C5">
              <w:t>”</w:t>
            </w:r>
          </w:p>
        </w:tc>
      </w:tr>
      <w:tr w:rsidR="000F1D45" w:rsidRPr="008B47F6" w14:paraId="1A2217D9" w14:textId="77777777" w:rsidTr="002A38A7">
        <w:tc>
          <w:tcPr>
            <w:tcW w:w="1314" w:type="pct"/>
            <w:tcBorders>
              <w:top w:val="single" w:sz="4" w:space="0" w:color="auto"/>
              <w:left w:val="single" w:sz="4" w:space="0" w:color="auto"/>
              <w:bottom w:val="single" w:sz="4" w:space="0" w:color="auto"/>
              <w:right w:val="single" w:sz="4" w:space="0" w:color="auto"/>
            </w:tcBorders>
          </w:tcPr>
          <w:p w14:paraId="0C54FFBF" w14:textId="77777777" w:rsidR="000F1D45" w:rsidRDefault="000F1D45" w:rsidP="00422958">
            <w:pPr>
              <w:pStyle w:val="TAL"/>
            </w:pPr>
            <w:r>
              <w:t>NR-U_</w:t>
            </w:r>
            <w:r w:rsidRPr="00C25BE3">
              <w:t>SSB_Based_BFR</w:t>
            </w:r>
            <w:r>
              <w:t>_01</w:t>
            </w:r>
          </w:p>
        </w:tc>
        <w:tc>
          <w:tcPr>
            <w:tcW w:w="528" w:type="pct"/>
            <w:tcBorders>
              <w:top w:val="single" w:sz="4" w:space="0" w:color="auto"/>
              <w:left w:val="single" w:sz="4" w:space="0" w:color="auto"/>
              <w:bottom w:val="single" w:sz="4" w:space="0" w:color="auto"/>
              <w:right w:val="single" w:sz="4" w:space="0" w:color="auto"/>
            </w:tcBorders>
          </w:tcPr>
          <w:p w14:paraId="33E3FD5B" w14:textId="77777777" w:rsidR="000F1D45" w:rsidRDefault="000F1D45" w:rsidP="00422958">
            <w:pPr>
              <w:pStyle w:val="TAL"/>
            </w:pPr>
            <w:r>
              <w:t>10.3.4.1</w:t>
            </w:r>
          </w:p>
          <w:p w14:paraId="4C7B6406" w14:textId="77777777" w:rsidR="000F1D45" w:rsidRPr="009709C5" w:rsidRDefault="000F1D45" w:rsidP="00422958">
            <w:pPr>
              <w:pStyle w:val="TAL"/>
            </w:pPr>
            <w:r w:rsidRPr="00597F5F">
              <w:t>10.3.4.2</w:t>
            </w:r>
          </w:p>
          <w:p w14:paraId="34B91D76" w14:textId="77777777" w:rsidR="000F1D45" w:rsidRPr="009709C5" w:rsidRDefault="000F1D45" w:rsidP="00422958">
            <w:pPr>
              <w:pStyle w:val="TAL"/>
            </w:pPr>
            <w:r>
              <w:t>11.4.4.1</w:t>
            </w:r>
          </w:p>
          <w:p w14:paraId="3CAC0532" w14:textId="77777777" w:rsidR="000F1D45" w:rsidRDefault="000F1D45" w:rsidP="00422958">
            <w:pPr>
              <w:pStyle w:val="TAL"/>
            </w:pPr>
            <w:r w:rsidRPr="00DD1E14">
              <w:t>11.4.</w:t>
            </w:r>
            <w:r>
              <w:t>4</w:t>
            </w:r>
            <w:r w:rsidRPr="00DD1E14">
              <w:t>.</w:t>
            </w:r>
            <w:r>
              <w:t>2</w:t>
            </w:r>
          </w:p>
        </w:tc>
        <w:tc>
          <w:tcPr>
            <w:tcW w:w="1939" w:type="pct"/>
            <w:tcBorders>
              <w:top w:val="single" w:sz="4" w:space="0" w:color="auto"/>
              <w:left w:val="single" w:sz="4" w:space="0" w:color="auto"/>
              <w:bottom w:val="single" w:sz="4" w:space="0" w:color="auto"/>
              <w:right w:val="single" w:sz="4" w:space="0" w:color="auto"/>
            </w:tcBorders>
          </w:tcPr>
          <w:p w14:paraId="2E501406" w14:textId="77777777" w:rsidR="000F1D45" w:rsidRDefault="000F1D45" w:rsidP="00422958">
            <w:pPr>
              <w:pStyle w:val="TAL"/>
            </w:pPr>
            <w:r>
              <w:t>“</w:t>
            </w:r>
            <w:r w:rsidRPr="00CB02F6">
              <w:t xml:space="preserve">38.533 </w:t>
            </w:r>
            <w:r w:rsidRPr="00DD1E14">
              <w:t>10.3.</w:t>
            </w:r>
            <w:r>
              <w:t>4</w:t>
            </w:r>
            <w:r w:rsidRPr="00DD1E14">
              <w:t>.</w:t>
            </w:r>
            <w:r>
              <w:t>1</w:t>
            </w:r>
            <w:r w:rsidRPr="00DD1E14">
              <w:t>+</w:t>
            </w:r>
            <w:r>
              <w:t>10.3.4.2+</w:t>
            </w:r>
            <w:r w:rsidRPr="00DD1E14">
              <w:t>11.4.</w:t>
            </w:r>
            <w:r>
              <w:t>4</w:t>
            </w:r>
            <w:r w:rsidRPr="00DD1E14">
              <w:t>.</w:t>
            </w:r>
            <w:r>
              <w:t>1+</w:t>
            </w:r>
            <w:r w:rsidRPr="00DD1E14">
              <w:t>11.4.</w:t>
            </w:r>
            <w:r>
              <w:t>4</w:t>
            </w:r>
            <w:r w:rsidRPr="00DD1E14">
              <w:t>.</w:t>
            </w:r>
            <w:proofErr w:type="gramStart"/>
            <w:r>
              <w:t>2</w:t>
            </w:r>
            <w:r w:rsidRPr="00DD1E14">
              <w:t xml:space="preserve"> </w:t>
            </w:r>
            <w:r>
              <w:t xml:space="preserve"> </w:t>
            </w:r>
            <w:r w:rsidRPr="00CB02F6">
              <w:t>TT</w:t>
            </w:r>
            <w:r>
              <w:t>.zip</w:t>
            </w:r>
            <w:proofErr w:type="gramEnd"/>
            <w:r>
              <w:t>”</w:t>
            </w:r>
          </w:p>
        </w:tc>
        <w:tc>
          <w:tcPr>
            <w:tcW w:w="1219" w:type="pct"/>
            <w:tcBorders>
              <w:top w:val="single" w:sz="4" w:space="0" w:color="auto"/>
              <w:left w:val="single" w:sz="4" w:space="0" w:color="auto"/>
              <w:bottom w:val="single" w:sz="4" w:space="0" w:color="auto"/>
              <w:right w:val="single" w:sz="4" w:space="0" w:color="auto"/>
            </w:tcBorders>
          </w:tcPr>
          <w:p w14:paraId="511D013F" w14:textId="77777777" w:rsidR="000F1D45" w:rsidRPr="009709C5" w:rsidRDefault="000F1D45" w:rsidP="00422958">
            <w:pPr>
              <w:pStyle w:val="TAL"/>
            </w:pPr>
            <w:r w:rsidRPr="009709C5">
              <w:t xml:space="preserve">“1 NR Cell </w:t>
            </w:r>
            <w:r>
              <w:t>under CCA</w:t>
            </w:r>
            <w:r w:rsidRPr="009709C5">
              <w:t xml:space="preserve"> (1 E-UTRA Cell for NSA case), 1 sub-test</w:t>
            </w:r>
            <w:r>
              <w:t xml:space="preserve">, </w:t>
            </w:r>
            <w:r w:rsidRPr="009709C5">
              <w:t>5 time periods,</w:t>
            </w:r>
          </w:p>
          <w:p w14:paraId="60C5AA46" w14:textId="77777777" w:rsidR="000F1D45" w:rsidRDefault="000F1D45" w:rsidP="00422958">
            <w:pPr>
              <w:pStyle w:val="TAL"/>
            </w:pPr>
            <w:r w:rsidRPr="009709C5">
              <w:t>Fading”</w:t>
            </w:r>
          </w:p>
        </w:tc>
      </w:tr>
      <w:tr w:rsidR="000F1D45" w:rsidRPr="008B47F6" w14:paraId="67FE4D1F" w14:textId="77777777" w:rsidTr="002A38A7">
        <w:tc>
          <w:tcPr>
            <w:tcW w:w="1314" w:type="pct"/>
            <w:tcBorders>
              <w:top w:val="single" w:sz="4" w:space="0" w:color="auto"/>
              <w:left w:val="single" w:sz="4" w:space="0" w:color="auto"/>
              <w:bottom w:val="single" w:sz="4" w:space="0" w:color="auto"/>
              <w:right w:val="single" w:sz="4" w:space="0" w:color="auto"/>
            </w:tcBorders>
          </w:tcPr>
          <w:p w14:paraId="28F9A032" w14:textId="77777777" w:rsidR="000F1D45" w:rsidRDefault="000F1D45" w:rsidP="00422958">
            <w:pPr>
              <w:pStyle w:val="TAL"/>
            </w:pPr>
            <w:r>
              <w:t>NR-U_BWP_Switch_01</w:t>
            </w:r>
          </w:p>
        </w:tc>
        <w:tc>
          <w:tcPr>
            <w:tcW w:w="528" w:type="pct"/>
            <w:tcBorders>
              <w:top w:val="single" w:sz="4" w:space="0" w:color="auto"/>
              <w:left w:val="single" w:sz="4" w:space="0" w:color="auto"/>
              <w:bottom w:val="single" w:sz="4" w:space="0" w:color="auto"/>
              <w:right w:val="single" w:sz="4" w:space="0" w:color="auto"/>
            </w:tcBorders>
          </w:tcPr>
          <w:p w14:paraId="0B837921" w14:textId="77777777" w:rsidR="000F1D45" w:rsidRDefault="000F1D45" w:rsidP="00422958">
            <w:pPr>
              <w:pStyle w:val="TAL"/>
            </w:pPr>
            <w:r>
              <w:t>10.3.5.1</w:t>
            </w:r>
          </w:p>
          <w:p w14:paraId="4DCAAE18" w14:textId="77777777" w:rsidR="000F1D45" w:rsidRDefault="000F1D45" w:rsidP="00422958">
            <w:pPr>
              <w:pStyle w:val="TAL"/>
            </w:pPr>
            <w:r>
              <w:t>11.4.5.1</w:t>
            </w:r>
          </w:p>
        </w:tc>
        <w:tc>
          <w:tcPr>
            <w:tcW w:w="1939" w:type="pct"/>
            <w:tcBorders>
              <w:top w:val="single" w:sz="4" w:space="0" w:color="auto"/>
              <w:left w:val="single" w:sz="4" w:space="0" w:color="auto"/>
              <w:bottom w:val="single" w:sz="4" w:space="0" w:color="auto"/>
              <w:right w:val="single" w:sz="4" w:space="0" w:color="auto"/>
            </w:tcBorders>
          </w:tcPr>
          <w:p w14:paraId="7385B704" w14:textId="77777777" w:rsidR="000F1D45" w:rsidRDefault="000F1D45" w:rsidP="00422958">
            <w:pPr>
              <w:pStyle w:val="TAL"/>
            </w:pPr>
            <w:r>
              <w:t>"</w:t>
            </w:r>
            <w:r w:rsidRPr="00AF6EF7">
              <w:rPr>
                <w:lang w:eastAsia="zh-CN"/>
              </w:rPr>
              <w:t>38.533 10.3.5.</w:t>
            </w:r>
            <w:r>
              <w:rPr>
                <w:lang w:eastAsia="zh-CN"/>
              </w:rPr>
              <w:t>1+</w:t>
            </w:r>
            <w:r w:rsidRPr="00AF6EF7">
              <w:rPr>
                <w:lang w:eastAsia="zh-CN"/>
              </w:rPr>
              <w:t>11.4.5.</w:t>
            </w:r>
            <w:r>
              <w:rPr>
                <w:lang w:eastAsia="zh-CN"/>
              </w:rPr>
              <w:t>1</w:t>
            </w:r>
            <w:r w:rsidRPr="00AF6EF7">
              <w:rPr>
                <w:lang w:eastAsia="zh-CN"/>
              </w:rPr>
              <w:t xml:space="preserve"> TT</w:t>
            </w:r>
            <w:r w:rsidRPr="00415567">
              <w:rPr>
                <w:noProof/>
                <w:lang w:eastAsia="zh-CN"/>
              </w:rPr>
              <w:t>.zip</w:t>
            </w:r>
            <w:r>
              <w:t>"</w:t>
            </w:r>
          </w:p>
        </w:tc>
        <w:tc>
          <w:tcPr>
            <w:tcW w:w="1219" w:type="pct"/>
            <w:tcBorders>
              <w:top w:val="single" w:sz="4" w:space="0" w:color="auto"/>
              <w:left w:val="single" w:sz="4" w:space="0" w:color="auto"/>
              <w:bottom w:val="single" w:sz="4" w:space="0" w:color="auto"/>
              <w:right w:val="single" w:sz="4" w:space="0" w:color="auto"/>
            </w:tcBorders>
          </w:tcPr>
          <w:p w14:paraId="6BCB0EA9" w14:textId="77777777" w:rsidR="000F1D45" w:rsidRDefault="000F1D45" w:rsidP="00422958">
            <w:pPr>
              <w:pStyle w:val="TAL"/>
            </w:pPr>
            <w:r>
              <w:t>"</w:t>
            </w:r>
            <w:r w:rsidRPr="00241532">
              <w:t xml:space="preserve">1 NR </w:t>
            </w:r>
            <w:proofErr w:type="spellStart"/>
            <w:r>
              <w:t>PC</w:t>
            </w:r>
            <w:r w:rsidRPr="00241532">
              <w:t>ell</w:t>
            </w:r>
            <w:proofErr w:type="spellEnd"/>
            <w:r>
              <w:t xml:space="preserve"> (</w:t>
            </w:r>
            <w:r w:rsidRPr="00241532">
              <w:t>1 E-UTRAN Cell</w:t>
            </w:r>
            <w:r>
              <w:t xml:space="preserve"> for NSA case), 2 time periods, </w:t>
            </w:r>
            <w:r w:rsidRPr="008B47F6">
              <w:t>no fading</w:t>
            </w:r>
            <w:r>
              <w:t>”</w:t>
            </w:r>
          </w:p>
        </w:tc>
      </w:tr>
      <w:tr w:rsidR="000F1D45" w:rsidRPr="008B47F6" w14:paraId="2F771D87" w14:textId="77777777" w:rsidTr="002A38A7">
        <w:tc>
          <w:tcPr>
            <w:tcW w:w="1314" w:type="pct"/>
            <w:tcBorders>
              <w:top w:val="single" w:sz="4" w:space="0" w:color="auto"/>
              <w:left w:val="single" w:sz="4" w:space="0" w:color="auto"/>
              <w:bottom w:val="single" w:sz="4" w:space="0" w:color="auto"/>
              <w:right w:val="single" w:sz="4" w:space="0" w:color="auto"/>
            </w:tcBorders>
          </w:tcPr>
          <w:p w14:paraId="21E1957A" w14:textId="77777777" w:rsidR="000F1D45" w:rsidRPr="008B47F6" w:rsidRDefault="000F1D45" w:rsidP="00422958">
            <w:pPr>
              <w:pStyle w:val="TAL"/>
            </w:pPr>
            <w:r>
              <w:t>NR-U_BWP_Switch_02</w:t>
            </w:r>
          </w:p>
        </w:tc>
        <w:tc>
          <w:tcPr>
            <w:tcW w:w="528" w:type="pct"/>
            <w:tcBorders>
              <w:top w:val="single" w:sz="4" w:space="0" w:color="auto"/>
              <w:left w:val="single" w:sz="4" w:space="0" w:color="auto"/>
              <w:bottom w:val="single" w:sz="4" w:space="0" w:color="auto"/>
              <w:right w:val="single" w:sz="4" w:space="0" w:color="auto"/>
            </w:tcBorders>
          </w:tcPr>
          <w:p w14:paraId="66301C6B" w14:textId="77777777" w:rsidR="000F1D45" w:rsidRDefault="000F1D45" w:rsidP="00422958">
            <w:pPr>
              <w:pStyle w:val="TAL"/>
            </w:pPr>
            <w:r>
              <w:t>10.3.5.2.1</w:t>
            </w:r>
          </w:p>
          <w:p w14:paraId="5EBF306D" w14:textId="77777777" w:rsidR="000F1D45" w:rsidRDefault="000F1D45" w:rsidP="00422958">
            <w:pPr>
              <w:pStyle w:val="TAL"/>
            </w:pPr>
            <w:r>
              <w:t>10.3.5.2.2</w:t>
            </w:r>
          </w:p>
          <w:p w14:paraId="67B1B397" w14:textId="77777777" w:rsidR="000F1D45" w:rsidRDefault="000F1D45" w:rsidP="00422958">
            <w:pPr>
              <w:pStyle w:val="TAL"/>
            </w:pPr>
            <w:r>
              <w:t>11.4.5.2.1</w:t>
            </w:r>
          </w:p>
          <w:p w14:paraId="27439A93" w14:textId="77777777" w:rsidR="000F1D45" w:rsidRPr="008B47F6" w:rsidRDefault="000F1D45" w:rsidP="00422958">
            <w:pPr>
              <w:pStyle w:val="TAL"/>
            </w:pPr>
            <w:r>
              <w:t>11.4.5.2.2</w:t>
            </w:r>
          </w:p>
        </w:tc>
        <w:tc>
          <w:tcPr>
            <w:tcW w:w="1939" w:type="pct"/>
            <w:tcBorders>
              <w:top w:val="single" w:sz="4" w:space="0" w:color="auto"/>
              <w:left w:val="single" w:sz="4" w:space="0" w:color="auto"/>
              <w:bottom w:val="single" w:sz="4" w:space="0" w:color="auto"/>
              <w:right w:val="single" w:sz="4" w:space="0" w:color="auto"/>
            </w:tcBorders>
          </w:tcPr>
          <w:p w14:paraId="678DB066" w14:textId="77777777" w:rsidR="000F1D45" w:rsidRPr="008B47F6" w:rsidRDefault="000F1D45" w:rsidP="00422958">
            <w:pPr>
              <w:pStyle w:val="TAL"/>
            </w:pPr>
            <w:r>
              <w:t>“</w:t>
            </w:r>
            <w:r w:rsidRPr="00AF6EF7">
              <w:rPr>
                <w:lang w:eastAsia="zh-CN"/>
              </w:rPr>
              <w:t>38.533 10.3.5.2.1+</w:t>
            </w:r>
            <w:r>
              <w:rPr>
                <w:lang w:eastAsia="zh-CN"/>
              </w:rPr>
              <w:t>10.3.5.2.2+</w:t>
            </w:r>
            <w:r w:rsidRPr="00AF6EF7">
              <w:rPr>
                <w:lang w:eastAsia="zh-CN"/>
              </w:rPr>
              <w:t>11.4.5.2.1</w:t>
            </w:r>
            <w:r>
              <w:rPr>
                <w:lang w:eastAsia="zh-CN"/>
              </w:rPr>
              <w:t>+11.4.5.2.2</w:t>
            </w:r>
            <w:r w:rsidRPr="00AF6EF7">
              <w:rPr>
                <w:lang w:eastAsia="zh-CN"/>
              </w:rPr>
              <w:t xml:space="preserve"> TT</w:t>
            </w:r>
            <w:r w:rsidRPr="00415567">
              <w:rPr>
                <w:noProof/>
                <w:lang w:eastAsia="zh-CN"/>
              </w:rPr>
              <w:t>.zip</w:t>
            </w:r>
            <w:r>
              <w:t>"</w:t>
            </w:r>
          </w:p>
        </w:tc>
        <w:tc>
          <w:tcPr>
            <w:tcW w:w="1219" w:type="pct"/>
            <w:tcBorders>
              <w:top w:val="single" w:sz="4" w:space="0" w:color="auto"/>
              <w:left w:val="single" w:sz="4" w:space="0" w:color="auto"/>
              <w:bottom w:val="single" w:sz="4" w:space="0" w:color="auto"/>
              <w:right w:val="single" w:sz="4" w:space="0" w:color="auto"/>
            </w:tcBorders>
          </w:tcPr>
          <w:p w14:paraId="41B51F55" w14:textId="77777777" w:rsidR="000F1D45" w:rsidRPr="00241532" w:rsidRDefault="000F1D45" w:rsidP="00422958">
            <w:pPr>
              <w:pStyle w:val="TAL"/>
            </w:pPr>
            <w:r>
              <w:t>"</w:t>
            </w:r>
            <w:r w:rsidRPr="00241532">
              <w:t>1 E-UTRAN Cell,</w:t>
            </w:r>
          </w:p>
          <w:p w14:paraId="5C7FD765" w14:textId="77777777" w:rsidR="000F1D45" w:rsidRPr="008B47F6" w:rsidRDefault="000F1D45" w:rsidP="00422958">
            <w:pPr>
              <w:pStyle w:val="TAL"/>
            </w:pPr>
            <w:r w:rsidRPr="00241532">
              <w:t xml:space="preserve">1 NR </w:t>
            </w:r>
            <w:proofErr w:type="spellStart"/>
            <w:r>
              <w:t>PC</w:t>
            </w:r>
            <w:r w:rsidRPr="00241532">
              <w:t>ell</w:t>
            </w:r>
            <w:proofErr w:type="spellEnd"/>
            <w:r>
              <w:t xml:space="preserve">, (1 NR SCell), 3 time periods, </w:t>
            </w:r>
            <w:r w:rsidRPr="008B47F6">
              <w:t>no fading</w:t>
            </w:r>
            <w:r>
              <w:t>”</w:t>
            </w:r>
          </w:p>
        </w:tc>
      </w:tr>
      <w:tr w:rsidR="000F1D45" w:rsidRPr="008B47F6" w14:paraId="21B6E0E3" w14:textId="77777777" w:rsidTr="002A38A7">
        <w:tc>
          <w:tcPr>
            <w:tcW w:w="1314" w:type="pct"/>
            <w:tcBorders>
              <w:top w:val="single" w:sz="4" w:space="0" w:color="auto"/>
              <w:left w:val="single" w:sz="4" w:space="0" w:color="auto"/>
              <w:bottom w:val="single" w:sz="4" w:space="0" w:color="auto"/>
              <w:right w:val="single" w:sz="4" w:space="0" w:color="auto"/>
            </w:tcBorders>
          </w:tcPr>
          <w:p w14:paraId="07B483BC" w14:textId="77777777" w:rsidR="000F1D45" w:rsidRPr="008B47F6" w:rsidRDefault="000F1D45" w:rsidP="00422958">
            <w:pPr>
              <w:pStyle w:val="TAL"/>
            </w:pPr>
            <w:r>
              <w:t>NR-U_BWP_Switch_03</w:t>
            </w:r>
          </w:p>
        </w:tc>
        <w:tc>
          <w:tcPr>
            <w:tcW w:w="528" w:type="pct"/>
            <w:tcBorders>
              <w:top w:val="single" w:sz="4" w:space="0" w:color="auto"/>
              <w:left w:val="single" w:sz="4" w:space="0" w:color="auto"/>
              <w:bottom w:val="single" w:sz="4" w:space="0" w:color="auto"/>
              <w:right w:val="single" w:sz="4" w:space="0" w:color="auto"/>
            </w:tcBorders>
          </w:tcPr>
          <w:p w14:paraId="332E85E9" w14:textId="77777777" w:rsidR="000F1D45" w:rsidRDefault="000F1D45" w:rsidP="00422958">
            <w:pPr>
              <w:pStyle w:val="TAL"/>
            </w:pPr>
            <w:r>
              <w:t>10.3.5.3.1</w:t>
            </w:r>
          </w:p>
          <w:p w14:paraId="1AD4017B" w14:textId="77777777" w:rsidR="000F1D45" w:rsidRPr="008B47F6" w:rsidRDefault="000F1D45" w:rsidP="00422958">
            <w:pPr>
              <w:pStyle w:val="TAL"/>
            </w:pPr>
            <w:r>
              <w:t>11.4.5.3.1</w:t>
            </w:r>
          </w:p>
        </w:tc>
        <w:tc>
          <w:tcPr>
            <w:tcW w:w="1939" w:type="pct"/>
            <w:tcBorders>
              <w:top w:val="single" w:sz="4" w:space="0" w:color="auto"/>
              <w:left w:val="single" w:sz="4" w:space="0" w:color="auto"/>
              <w:bottom w:val="single" w:sz="4" w:space="0" w:color="auto"/>
              <w:right w:val="single" w:sz="4" w:space="0" w:color="auto"/>
            </w:tcBorders>
          </w:tcPr>
          <w:p w14:paraId="52498A3F" w14:textId="77777777" w:rsidR="000F1D45" w:rsidRPr="008B47F6" w:rsidRDefault="000F1D45" w:rsidP="00422958">
            <w:pPr>
              <w:pStyle w:val="TAL"/>
            </w:pPr>
            <w:r>
              <w:t>"</w:t>
            </w:r>
            <w:r w:rsidRPr="00AF6EF7">
              <w:rPr>
                <w:lang w:eastAsia="zh-CN"/>
              </w:rPr>
              <w:t>38.533 10.3.5.</w:t>
            </w:r>
            <w:r>
              <w:rPr>
                <w:lang w:eastAsia="zh-CN"/>
              </w:rPr>
              <w:t>3</w:t>
            </w:r>
            <w:r w:rsidRPr="00AF6EF7">
              <w:rPr>
                <w:lang w:eastAsia="zh-CN"/>
              </w:rPr>
              <w:t>.1</w:t>
            </w:r>
            <w:r>
              <w:rPr>
                <w:lang w:eastAsia="zh-CN"/>
              </w:rPr>
              <w:t>+</w:t>
            </w:r>
            <w:r w:rsidRPr="00AF6EF7">
              <w:rPr>
                <w:lang w:eastAsia="zh-CN"/>
              </w:rPr>
              <w:t>11.4.5.</w:t>
            </w:r>
            <w:r>
              <w:rPr>
                <w:lang w:eastAsia="zh-CN"/>
              </w:rPr>
              <w:t>3</w:t>
            </w:r>
            <w:r w:rsidRPr="00AF6EF7">
              <w:rPr>
                <w:lang w:eastAsia="zh-CN"/>
              </w:rPr>
              <w:t>.1 TT</w:t>
            </w:r>
            <w:r w:rsidRPr="00415567">
              <w:rPr>
                <w:noProof/>
                <w:lang w:eastAsia="zh-CN"/>
              </w:rPr>
              <w:t>.zip</w:t>
            </w:r>
            <w:r>
              <w:t>"</w:t>
            </w:r>
          </w:p>
        </w:tc>
        <w:tc>
          <w:tcPr>
            <w:tcW w:w="1219" w:type="pct"/>
            <w:tcBorders>
              <w:top w:val="single" w:sz="4" w:space="0" w:color="auto"/>
              <w:left w:val="single" w:sz="4" w:space="0" w:color="auto"/>
              <w:bottom w:val="single" w:sz="4" w:space="0" w:color="auto"/>
              <w:right w:val="single" w:sz="4" w:space="0" w:color="auto"/>
            </w:tcBorders>
          </w:tcPr>
          <w:p w14:paraId="6A49866D" w14:textId="77777777" w:rsidR="000F1D45" w:rsidRPr="008B47F6" w:rsidRDefault="000F1D45" w:rsidP="00422958">
            <w:pPr>
              <w:pStyle w:val="TAL"/>
            </w:pPr>
            <w:r>
              <w:t>"</w:t>
            </w:r>
            <w:r w:rsidRPr="00241532">
              <w:t xml:space="preserve">1 NR </w:t>
            </w:r>
            <w:proofErr w:type="spellStart"/>
            <w:r>
              <w:t>PC</w:t>
            </w:r>
            <w:r w:rsidRPr="00241532">
              <w:t>ell</w:t>
            </w:r>
            <w:proofErr w:type="spellEnd"/>
            <w:r>
              <w:t xml:space="preserve"> (</w:t>
            </w:r>
            <w:r w:rsidRPr="00241532">
              <w:t>1 E-UTRAN Cell</w:t>
            </w:r>
            <w:r>
              <w:t xml:space="preserve"> for NSA case), 1 time period, </w:t>
            </w:r>
            <w:r w:rsidRPr="008B47F6">
              <w:t>no fading</w:t>
            </w:r>
            <w:r>
              <w:t>”</w:t>
            </w:r>
          </w:p>
        </w:tc>
      </w:tr>
      <w:tr w:rsidR="00FA3327" w:rsidRPr="008B47F6" w14:paraId="10B15C35" w14:textId="77777777" w:rsidTr="002A38A7">
        <w:trPr>
          <w:ins w:id="13" w:author="Shankar Anand" w:date="2024-04-24T12:32:00Z"/>
        </w:trPr>
        <w:tc>
          <w:tcPr>
            <w:tcW w:w="1314" w:type="pct"/>
            <w:tcBorders>
              <w:top w:val="single" w:sz="4" w:space="0" w:color="auto"/>
              <w:left w:val="single" w:sz="4" w:space="0" w:color="auto"/>
              <w:bottom w:val="single" w:sz="4" w:space="0" w:color="auto"/>
              <w:right w:val="single" w:sz="4" w:space="0" w:color="auto"/>
            </w:tcBorders>
          </w:tcPr>
          <w:p w14:paraId="5B484B48" w14:textId="07B0B8B8" w:rsidR="00FA3327" w:rsidRDefault="008C337A" w:rsidP="00FA3327">
            <w:pPr>
              <w:pStyle w:val="TAL"/>
              <w:rPr>
                <w:ins w:id="14" w:author="Shankar Anand" w:date="2024-04-24T12:32:00Z"/>
              </w:rPr>
            </w:pPr>
            <w:ins w:id="15" w:author="Shankar Anand" w:date="2024-04-24T12:44:00Z">
              <w:r>
                <w:t>NR-U_</w:t>
              </w:r>
            </w:ins>
            <w:ins w:id="16" w:author="Shankar Anand" w:date="2024-04-24T12:32:00Z">
              <w:r w:rsidR="00FA3327" w:rsidRPr="009709C5">
                <w:t>Intra_SS-RSRP_Abs_Acc_01</w:t>
              </w:r>
            </w:ins>
          </w:p>
        </w:tc>
        <w:tc>
          <w:tcPr>
            <w:tcW w:w="528" w:type="pct"/>
            <w:tcBorders>
              <w:top w:val="single" w:sz="4" w:space="0" w:color="auto"/>
              <w:left w:val="single" w:sz="4" w:space="0" w:color="auto"/>
              <w:bottom w:val="single" w:sz="4" w:space="0" w:color="auto"/>
              <w:right w:val="single" w:sz="4" w:space="0" w:color="auto"/>
            </w:tcBorders>
          </w:tcPr>
          <w:p w14:paraId="3A4493DA" w14:textId="77777777" w:rsidR="00FA3327" w:rsidRPr="009709C5" w:rsidRDefault="00FA3327" w:rsidP="00FA3327">
            <w:pPr>
              <w:keepNext/>
              <w:keepLines/>
              <w:spacing w:after="0"/>
              <w:rPr>
                <w:ins w:id="17" w:author="Shankar Anand" w:date="2024-04-24T12:32:00Z"/>
                <w:rFonts w:ascii="Arial" w:hAnsi="Arial"/>
                <w:sz w:val="18"/>
              </w:rPr>
            </w:pPr>
            <w:ins w:id="18" w:author="Shankar Anand" w:date="2024-04-24T12:32:00Z">
              <w:r>
                <w:rPr>
                  <w:rFonts w:ascii="Arial" w:hAnsi="Arial"/>
                  <w:sz w:val="18"/>
                </w:rPr>
                <w:t>10.5.1.1</w:t>
              </w:r>
            </w:ins>
          </w:p>
          <w:p w14:paraId="73E8F792" w14:textId="77777777" w:rsidR="00FA3327" w:rsidRDefault="00FA3327" w:rsidP="00FA3327">
            <w:pPr>
              <w:pStyle w:val="TAL"/>
              <w:rPr>
                <w:ins w:id="19" w:author="Shankar Anand" w:date="2024-04-24T12:32:00Z"/>
              </w:rPr>
            </w:pPr>
            <w:ins w:id="20" w:author="Shankar Anand" w:date="2024-04-24T12:32:00Z">
              <w:r>
                <w:t>11.6.1.1</w:t>
              </w:r>
            </w:ins>
          </w:p>
          <w:p w14:paraId="7F7CEC6F" w14:textId="77777777" w:rsidR="00FA3327" w:rsidRDefault="00FA3327" w:rsidP="00FA3327">
            <w:pPr>
              <w:pStyle w:val="TAL"/>
              <w:rPr>
                <w:ins w:id="21" w:author="Shankar Anand" w:date="2024-04-24T12:32:00Z"/>
              </w:rPr>
            </w:pPr>
          </w:p>
        </w:tc>
        <w:tc>
          <w:tcPr>
            <w:tcW w:w="1939" w:type="pct"/>
            <w:tcBorders>
              <w:top w:val="single" w:sz="4" w:space="0" w:color="auto"/>
              <w:left w:val="single" w:sz="4" w:space="0" w:color="auto"/>
              <w:bottom w:val="single" w:sz="4" w:space="0" w:color="auto"/>
              <w:right w:val="single" w:sz="4" w:space="0" w:color="auto"/>
            </w:tcBorders>
          </w:tcPr>
          <w:p w14:paraId="76875203" w14:textId="4B6E9306" w:rsidR="00FA3327" w:rsidRDefault="00FA3327" w:rsidP="00FA3327">
            <w:pPr>
              <w:pStyle w:val="TAL"/>
              <w:rPr>
                <w:ins w:id="22" w:author="Shankar Anand" w:date="2024-04-24T12:32:00Z"/>
              </w:rPr>
            </w:pPr>
            <w:ins w:id="23" w:author="Shankar Anand" w:date="2024-04-24T12:32:00Z">
              <w:r w:rsidRPr="009709C5">
                <w:t>“</w:t>
              </w:r>
              <w:r w:rsidRPr="00E37A3E">
                <w:t>38.533 10.5.1.1+11.6.1.1 TT</w:t>
              </w:r>
              <w:r w:rsidRPr="009709C5">
                <w:t>.zip”</w:t>
              </w:r>
            </w:ins>
          </w:p>
        </w:tc>
        <w:tc>
          <w:tcPr>
            <w:tcW w:w="1219" w:type="pct"/>
            <w:tcBorders>
              <w:top w:val="single" w:sz="4" w:space="0" w:color="auto"/>
              <w:left w:val="single" w:sz="4" w:space="0" w:color="auto"/>
              <w:bottom w:val="single" w:sz="4" w:space="0" w:color="auto"/>
              <w:right w:val="single" w:sz="4" w:space="0" w:color="auto"/>
            </w:tcBorders>
          </w:tcPr>
          <w:p w14:paraId="6C0B381A" w14:textId="77777777" w:rsidR="00FA3327" w:rsidRPr="009709C5" w:rsidRDefault="00FA3327" w:rsidP="00FA3327">
            <w:pPr>
              <w:keepNext/>
              <w:keepLines/>
              <w:spacing w:after="0"/>
              <w:rPr>
                <w:ins w:id="24" w:author="Shankar Anand" w:date="2024-04-24T12:32:00Z"/>
                <w:rFonts w:ascii="Arial" w:hAnsi="Arial"/>
                <w:sz w:val="18"/>
              </w:rPr>
            </w:pPr>
            <w:ins w:id="25" w:author="Shankar Anand" w:date="2024-04-24T12:32:00Z">
              <w:r w:rsidRPr="009709C5">
                <w:rPr>
                  <w:rFonts w:ascii="Arial" w:hAnsi="Arial"/>
                  <w:sz w:val="18"/>
                </w:rPr>
                <w:t>“2 Intra-Frequency NR Cells,</w:t>
              </w:r>
            </w:ins>
          </w:p>
          <w:p w14:paraId="05741F02" w14:textId="77777777" w:rsidR="00FA3327" w:rsidRPr="009709C5" w:rsidRDefault="00FA3327" w:rsidP="00FA3327">
            <w:pPr>
              <w:keepNext/>
              <w:keepLines/>
              <w:spacing w:after="0"/>
              <w:rPr>
                <w:ins w:id="26" w:author="Shankar Anand" w:date="2024-04-24T12:32:00Z"/>
                <w:rFonts w:ascii="Arial" w:hAnsi="Arial"/>
                <w:sz w:val="18"/>
              </w:rPr>
            </w:pPr>
            <w:ins w:id="27" w:author="Shankar Anand" w:date="2024-04-24T12:32:00Z">
              <w:r w:rsidRPr="009709C5">
                <w:rPr>
                  <w:rFonts w:ascii="Arial" w:hAnsi="Arial"/>
                  <w:sz w:val="18"/>
                </w:rPr>
                <w:t>3 Sub-tests,</w:t>
              </w:r>
            </w:ins>
          </w:p>
          <w:p w14:paraId="52D63005" w14:textId="77777777" w:rsidR="00FA3327" w:rsidRPr="009709C5" w:rsidRDefault="00FA3327" w:rsidP="00FA3327">
            <w:pPr>
              <w:keepNext/>
              <w:keepLines/>
              <w:spacing w:after="0"/>
              <w:rPr>
                <w:ins w:id="28" w:author="Shankar Anand" w:date="2024-04-24T12:32:00Z"/>
                <w:rFonts w:ascii="Arial" w:hAnsi="Arial"/>
                <w:sz w:val="18"/>
              </w:rPr>
            </w:pPr>
            <w:ins w:id="29" w:author="Shankar Anand" w:date="2024-04-24T12:32:00Z">
              <w:r w:rsidRPr="009709C5">
                <w:rPr>
                  <w:rFonts w:ascii="Arial" w:hAnsi="Arial"/>
                  <w:sz w:val="18"/>
                </w:rPr>
                <w:t>periodic reporting,</w:t>
              </w:r>
            </w:ins>
          </w:p>
          <w:p w14:paraId="40622850" w14:textId="7DFD14AB" w:rsidR="00FA3327" w:rsidRDefault="00FA3327" w:rsidP="00FA3327">
            <w:pPr>
              <w:pStyle w:val="TAL"/>
              <w:rPr>
                <w:ins w:id="30" w:author="Shankar Anand" w:date="2024-04-24T12:32:00Z"/>
              </w:rPr>
            </w:pPr>
            <w:ins w:id="31" w:author="Shankar Anand" w:date="2024-04-24T12:32:00Z">
              <w:r w:rsidRPr="009709C5">
                <w:t>No fading”</w:t>
              </w:r>
            </w:ins>
          </w:p>
        </w:tc>
      </w:tr>
    </w:tbl>
    <w:p w14:paraId="12864222" w14:textId="64F896DB" w:rsidR="0028423A" w:rsidRDefault="0028423A" w:rsidP="00443B15">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2057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79FC6A" w14:textId="77777777" w:rsidR="0002057A" w:rsidRDefault="0002057A">
      <w:r>
        <w:separator/>
      </w:r>
    </w:p>
  </w:endnote>
  <w:endnote w:type="continuationSeparator" w:id="0">
    <w:p w14:paraId="4887C40D" w14:textId="77777777" w:rsidR="0002057A" w:rsidRDefault="0002057A">
      <w:r>
        <w:continuationSeparator/>
      </w:r>
    </w:p>
  </w:endnote>
  <w:endnote w:type="continuationNotice" w:id="1">
    <w:p w14:paraId="0A039DEA" w14:textId="77777777" w:rsidR="0002057A" w:rsidRDefault="000205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EB153F" w14:textId="77777777" w:rsidR="0002057A" w:rsidRDefault="0002057A">
      <w:r>
        <w:separator/>
      </w:r>
    </w:p>
  </w:footnote>
  <w:footnote w:type="continuationSeparator" w:id="0">
    <w:p w14:paraId="01FEB3FF" w14:textId="77777777" w:rsidR="0002057A" w:rsidRDefault="0002057A">
      <w:r>
        <w:continuationSeparator/>
      </w:r>
    </w:p>
  </w:footnote>
  <w:footnote w:type="continuationNotice" w:id="1">
    <w:p w14:paraId="3408F03A" w14:textId="77777777" w:rsidR="0002057A" w:rsidRDefault="0002057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7"/>
  </w:num>
  <w:num w:numId="3" w16cid:durableId="164592945">
    <w:abstractNumId w:val="10"/>
  </w:num>
  <w:num w:numId="4" w16cid:durableId="1236089601">
    <w:abstractNumId w:val="15"/>
  </w:num>
  <w:num w:numId="5" w16cid:durableId="895747209">
    <w:abstractNumId w:val="12"/>
  </w:num>
  <w:num w:numId="6" w16cid:durableId="1392073858">
    <w:abstractNumId w:val="18"/>
  </w:num>
  <w:num w:numId="7" w16cid:durableId="1277524664">
    <w:abstractNumId w:val="26"/>
  </w:num>
  <w:num w:numId="8" w16cid:durableId="1148284143">
    <w:abstractNumId w:val="13"/>
  </w:num>
  <w:num w:numId="9" w16cid:durableId="407121365">
    <w:abstractNumId w:val="23"/>
  </w:num>
  <w:num w:numId="10" w16cid:durableId="2117485762">
    <w:abstractNumId w:val="7"/>
  </w:num>
  <w:num w:numId="11" w16cid:durableId="1231690045">
    <w:abstractNumId w:val="16"/>
  </w:num>
  <w:num w:numId="12" w16cid:durableId="1003897604">
    <w:abstractNumId w:val="24"/>
  </w:num>
  <w:num w:numId="13" w16cid:durableId="1117717982">
    <w:abstractNumId w:val="29"/>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7"/>
  </w:num>
  <w:num w:numId="22" w16cid:durableId="738283690">
    <w:abstractNumId w:val="20"/>
  </w:num>
  <w:num w:numId="23" w16cid:durableId="656036188">
    <w:abstractNumId w:val="21"/>
  </w:num>
  <w:num w:numId="24" w16cid:durableId="524251174">
    <w:abstractNumId w:val="4"/>
  </w:num>
  <w:num w:numId="25" w16cid:durableId="952590270">
    <w:abstractNumId w:val="28"/>
  </w:num>
  <w:num w:numId="26" w16cid:durableId="1345739777">
    <w:abstractNumId w:val="3"/>
  </w:num>
  <w:num w:numId="27" w16cid:durableId="960723561">
    <w:abstractNumId w:val="19"/>
  </w:num>
  <w:num w:numId="28" w16cid:durableId="248318059">
    <w:abstractNumId w:val="9"/>
  </w:num>
  <w:num w:numId="29" w16cid:durableId="159784185">
    <w:abstractNumId w:val="2"/>
  </w:num>
  <w:num w:numId="30" w16cid:durableId="667558758">
    <w:abstractNumId w:val="5"/>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057A"/>
    <w:rsid w:val="00022E4A"/>
    <w:rsid w:val="00032E1F"/>
    <w:rsid w:val="00035EE9"/>
    <w:rsid w:val="000539D0"/>
    <w:rsid w:val="00054463"/>
    <w:rsid w:val="0005686E"/>
    <w:rsid w:val="00060034"/>
    <w:rsid w:val="0008689E"/>
    <w:rsid w:val="00091F59"/>
    <w:rsid w:val="000A6394"/>
    <w:rsid w:val="000A7DDC"/>
    <w:rsid w:val="000B358B"/>
    <w:rsid w:val="000B773E"/>
    <w:rsid w:val="000B7FED"/>
    <w:rsid w:val="000C038A"/>
    <w:rsid w:val="000C41FA"/>
    <w:rsid w:val="000C6598"/>
    <w:rsid w:val="000C6A47"/>
    <w:rsid w:val="000D44B3"/>
    <w:rsid w:val="000F1D45"/>
    <w:rsid w:val="00102949"/>
    <w:rsid w:val="00107B11"/>
    <w:rsid w:val="00113D9E"/>
    <w:rsid w:val="001169B8"/>
    <w:rsid w:val="00145D43"/>
    <w:rsid w:val="0016100D"/>
    <w:rsid w:val="001629DB"/>
    <w:rsid w:val="001650A6"/>
    <w:rsid w:val="00173059"/>
    <w:rsid w:val="001730AF"/>
    <w:rsid w:val="00175083"/>
    <w:rsid w:val="00175883"/>
    <w:rsid w:val="00176527"/>
    <w:rsid w:val="00192C46"/>
    <w:rsid w:val="0019513E"/>
    <w:rsid w:val="001A08B3"/>
    <w:rsid w:val="001A3A55"/>
    <w:rsid w:val="001A7B60"/>
    <w:rsid w:val="001B52F0"/>
    <w:rsid w:val="001B7A65"/>
    <w:rsid w:val="001B7E87"/>
    <w:rsid w:val="001D0505"/>
    <w:rsid w:val="001E2C7A"/>
    <w:rsid w:val="001E41F3"/>
    <w:rsid w:val="001E70EB"/>
    <w:rsid w:val="001E7412"/>
    <w:rsid w:val="001F1CB6"/>
    <w:rsid w:val="001F3829"/>
    <w:rsid w:val="001F4B39"/>
    <w:rsid w:val="001F717A"/>
    <w:rsid w:val="00225F27"/>
    <w:rsid w:val="0025445C"/>
    <w:rsid w:val="0026004D"/>
    <w:rsid w:val="002640DD"/>
    <w:rsid w:val="00266C5E"/>
    <w:rsid w:val="0027138F"/>
    <w:rsid w:val="00275D12"/>
    <w:rsid w:val="0028088A"/>
    <w:rsid w:val="00280A1D"/>
    <w:rsid w:val="0028423A"/>
    <w:rsid w:val="00284FEB"/>
    <w:rsid w:val="002860C4"/>
    <w:rsid w:val="002938D4"/>
    <w:rsid w:val="00295D44"/>
    <w:rsid w:val="002A2622"/>
    <w:rsid w:val="002A38A7"/>
    <w:rsid w:val="002B56F6"/>
    <w:rsid w:val="002B5741"/>
    <w:rsid w:val="002B5C94"/>
    <w:rsid w:val="002C65DA"/>
    <w:rsid w:val="002D250D"/>
    <w:rsid w:val="002D2985"/>
    <w:rsid w:val="002E472E"/>
    <w:rsid w:val="002E57E6"/>
    <w:rsid w:val="002E6977"/>
    <w:rsid w:val="00301D51"/>
    <w:rsid w:val="00305409"/>
    <w:rsid w:val="0033528E"/>
    <w:rsid w:val="00340FEA"/>
    <w:rsid w:val="003567C8"/>
    <w:rsid w:val="00356CDE"/>
    <w:rsid w:val="003609EF"/>
    <w:rsid w:val="0036231A"/>
    <w:rsid w:val="00374DD4"/>
    <w:rsid w:val="00377013"/>
    <w:rsid w:val="00382AF8"/>
    <w:rsid w:val="00386FC9"/>
    <w:rsid w:val="003C1CA0"/>
    <w:rsid w:val="003C7D1D"/>
    <w:rsid w:val="003D131D"/>
    <w:rsid w:val="003D35EE"/>
    <w:rsid w:val="003D6676"/>
    <w:rsid w:val="003E1A36"/>
    <w:rsid w:val="003E5ECC"/>
    <w:rsid w:val="003F11A8"/>
    <w:rsid w:val="00403C70"/>
    <w:rsid w:val="00407CC2"/>
    <w:rsid w:val="00410371"/>
    <w:rsid w:val="004242F1"/>
    <w:rsid w:val="00426B0F"/>
    <w:rsid w:val="00442709"/>
    <w:rsid w:val="00442F6D"/>
    <w:rsid w:val="00443A3E"/>
    <w:rsid w:val="00443B15"/>
    <w:rsid w:val="00445346"/>
    <w:rsid w:val="004471E7"/>
    <w:rsid w:val="00447BB8"/>
    <w:rsid w:val="0045287E"/>
    <w:rsid w:val="004653EB"/>
    <w:rsid w:val="00465EC9"/>
    <w:rsid w:val="00487F91"/>
    <w:rsid w:val="004B75B7"/>
    <w:rsid w:val="004C3C6F"/>
    <w:rsid w:val="004C6AD4"/>
    <w:rsid w:val="004E18EC"/>
    <w:rsid w:val="004F04FB"/>
    <w:rsid w:val="004F3CB7"/>
    <w:rsid w:val="004F75D8"/>
    <w:rsid w:val="00500BF9"/>
    <w:rsid w:val="0051580D"/>
    <w:rsid w:val="005214A4"/>
    <w:rsid w:val="00524C4F"/>
    <w:rsid w:val="00541D04"/>
    <w:rsid w:val="00547111"/>
    <w:rsid w:val="00553FD7"/>
    <w:rsid w:val="00565C27"/>
    <w:rsid w:val="00592263"/>
    <w:rsid w:val="00592D74"/>
    <w:rsid w:val="00596DF5"/>
    <w:rsid w:val="005B0BDE"/>
    <w:rsid w:val="005B62B6"/>
    <w:rsid w:val="005D3678"/>
    <w:rsid w:val="005D647D"/>
    <w:rsid w:val="005D7AB5"/>
    <w:rsid w:val="005E2C44"/>
    <w:rsid w:val="005E30BA"/>
    <w:rsid w:val="00601970"/>
    <w:rsid w:val="006033FE"/>
    <w:rsid w:val="00606B4D"/>
    <w:rsid w:val="00621188"/>
    <w:rsid w:val="0062509C"/>
    <w:rsid w:val="006257ED"/>
    <w:rsid w:val="00665C47"/>
    <w:rsid w:val="00695808"/>
    <w:rsid w:val="006A4F8F"/>
    <w:rsid w:val="006B129F"/>
    <w:rsid w:val="006B2765"/>
    <w:rsid w:val="006B46FB"/>
    <w:rsid w:val="006B7D43"/>
    <w:rsid w:val="006C4FEC"/>
    <w:rsid w:val="006E21FB"/>
    <w:rsid w:val="006F1740"/>
    <w:rsid w:val="006F6FC4"/>
    <w:rsid w:val="007176FF"/>
    <w:rsid w:val="0072016E"/>
    <w:rsid w:val="00737EAC"/>
    <w:rsid w:val="007515FE"/>
    <w:rsid w:val="00752DBE"/>
    <w:rsid w:val="0075577B"/>
    <w:rsid w:val="00763A98"/>
    <w:rsid w:val="00766C5D"/>
    <w:rsid w:val="00785F9E"/>
    <w:rsid w:val="00792342"/>
    <w:rsid w:val="00793865"/>
    <w:rsid w:val="00793E3F"/>
    <w:rsid w:val="00796FB6"/>
    <w:rsid w:val="007977A8"/>
    <w:rsid w:val="007A1D7F"/>
    <w:rsid w:val="007A33AA"/>
    <w:rsid w:val="007B512A"/>
    <w:rsid w:val="007B6D12"/>
    <w:rsid w:val="007B7433"/>
    <w:rsid w:val="007C2097"/>
    <w:rsid w:val="007C3978"/>
    <w:rsid w:val="007D6A07"/>
    <w:rsid w:val="007E5D97"/>
    <w:rsid w:val="007F507A"/>
    <w:rsid w:val="007F7259"/>
    <w:rsid w:val="007F7B08"/>
    <w:rsid w:val="008040A8"/>
    <w:rsid w:val="00812F22"/>
    <w:rsid w:val="00816921"/>
    <w:rsid w:val="0082193B"/>
    <w:rsid w:val="00823360"/>
    <w:rsid w:val="008279FA"/>
    <w:rsid w:val="0083140D"/>
    <w:rsid w:val="00847395"/>
    <w:rsid w:val="008520C8"/>
    <w:rsid w:val="00853F04"/>
    <w:rsid w:val="0085525F"/>
    <w:rsid w:val="008626E7"/>
    <w:rsid w:val="00863D50"/>
    <w:rsid w:val="00864440"/>
    <w:rsid w:val="0086462F"/>
    <w:rsid w:val="00870EE7"/>
    <w:rsid w:val="008775CB"/>
    <w:rsid w:val="008863B9"/>
    <w:rsid w:val="0089447F"/>
    <w:rsid w:val="008A45A6"/>
    <w:rsid w:val="008C1D71"/>
    <w:rsid w:val="008C337A"/>
    <w:rsid w:val="008C622B"/>
    <w:rsid w:val="008D3244"/>
    <w:rsid w:val="008D781C"/>
    <w:rsid w:val="008D782D"/>
    <w:rsid w:val="008E4305"/>
    <w:rsid w:val="008F3789"/>
    <w:rsid w:val="008F686C"/>
    <w:rsid w:val="00904534"/>
    <w:rsid w:val="009148DE"/>
    <w:rsid w:val="00920C6D"/>
    <w:rsid w:val="00941E30"/>
    <w:rsid w:val="009717A5"/>
    <w:rsid w:val="00972C95"/>
    <w:rsid w:val="009771B4"/>
    <w:rsid w:val="009777D9"/>
    <w:rsid w:val="00991B88"/>
    <w:rsid w:val="009A5753"/>
    <w:rsid w:val="009A579D"/>
    <w:rsid w:val="009B4F73"/>
    <w:rsid w:val="009C4865"/>
    <w:rsid w:val="009E3297"/>
    <w:rsid w:val="009F1BF0"/>
    <w:rsid w:val="009F734F"/>
    <w:rsid w:val="00A06785"/>
    <w:rsid w:val="00A17B9A"/>
    <w:rsid w:val="00A246B6"/>
    <w:rsid w:val="00A477D3"/>
    <w:rsid w:val="00A47E70"/>
    <w:rsid w:val="00A50CF0"/>
    <w:rsid w:val="00A50D1F"/>
    <w:rsid w:val="00A5412F"/>
    <w:rsid w:val="00A7671C"/>
    <w:rsid w:val="00A86DBB"/>
    <w:rsid w:val="00A90C83"/>
    <w:rsid w:val="00AA2CBC"/>
    <w:rsid w:val="00AB71EF"/>
    <w:rsid w:val="00AC54D6"/>
    <w:rsid w:val="00AC5820"/>
    <w:rsid w:val="00AD1CD8"/>
    <w:rsid w:val="00AE52DC"/>
    <w:rsid w:val="00AF2587"/>
    <w:rsid w:val="00AF5261"/>
    <w:rsid w:val="00AF5972"/>
    <w:rsid w:val="00B22FF0"/>
    <w:rsid w:val="00B258BB"/>
    <w:rsid w:val="00B33159"/>
    <w:rsid w:val="00B341E1"/>
    <w:rsid w:val="00B418ED"/>
    <w:rsid w:val="00B53A13"/>
    <w:rsid w:val="00B673A9"/>
    <w:rsid w:val="00B67B97"/>
    <w:rsid w:val="00B67BA9"/>
    <w:rsid w:val="00B67D1F"/>
    <w:rsid w:val="00B712B3"/>
    <w:rsid w:val="00B92632"/>
    <w:rsid w:val="00B9358B"/>
    <w:rsid w:val="00B968C8"/>
    <w:rsid w:val="00BA3EC5"/>
    <w:rsid w:val="00BA51D9"/>
    <w:rsid w:val="00BA6AEB"/>
    <w:rsid w:val="00BB5C5A"/>
    <w:rsid w:val="00BB5DFC"/>
    <w:rsid w:val="00BD21F4"/>
    <w:rsid w:val="00BD279D"/>
    <w:rsid w:val="00BD6BB8"/>
    <w:rsid w:val="00BE5B42"/>
    <w:rsid w:val="00BF3209"/>
    <w:rsid w:val="00C0270E"/>
    <w:rsid w:val="00C02985"/>
    <w:rsid w:val="00C04784"/>
    <w:rsid w:val="00C05B47"/>
    <w:rsid w:val="00C132A8"/>
    <w:rsid w:val="00C21158"/>
    <w:rsid w:val="00C24EE6"/>
    <w:rsid w:val="00C44E3D"/>
    <w:rsid w:val="00C62D68"/>
    <w:rsid w:val="00C66BA2"/>
    <w:rsid w:val="00C7747F"/>
    <w:rsid w:val="00C95985"/>
    <w:rsid w:val="00CB02F6"/>
    <w:rsid w:val="00CB2136"/>
    <w:rsid w:val="00CB7391"/>
    <w:rsid w:val="00CC5026"/>
    <w:rsid w:val="00CC68D0"/>
    <w:rsid w:val="00CD1CF2"/>
    <w:rsid w:val="00CD3522"/>
    <w:rsid w:val="00CF2103"/>
    <w:rsid w:val="00CF3BB8"/>
    <w:rsid w:val="00CF4E10"/>
    <w:rsid w:val="00D000AE"/>
    <w:rsid w:val="00D03F9A"/>
    <w:rsid w:val="00D05A6F"/>
    <w:rsid w:val="00D06D51"/>
    <w:rsid w:val="00D152A6"/>
    <w:rsid w:val="00D20EBB"/>
    <w:rsid w:val="00D24991"/>
    <w:rsid w:val="00D4610C"/>
    <w:rsid w:val="00D4621A"/>
    <w:rsid w:val="00D50255"/>
    <w:rsid w:val="00D55187"/>
    <w:rsid w:val="00D56D09"/>
    <w:rsid w:val="00D57E55"/>
    <w:rsid w:val="00D66520"/>
    <w:rsid w:val="00D751F4"/>
    <w:rsid w:val="00D76791"/>
    <w:rsid w:val="00D8369B"/>
    <w:rsid w:val="00D86684"/>
    <w:rsid w:val="00DD1E14"/>
    <w:rsid w:val="00DD273C"/>
    <w:rsid w:val="00DD3256"/>
    <w:rsid w:val="00DE34CF"/>
    <w:rsid w:val="00E13F3D"/>
    <w:rsid w:val="00E21766"/>
    <w:rsid w:val="00E26DBD"/>
    <w:rsid w:val="00E309B7"/>
    <w:rsid w:val="00E34898"/>
    <w:rsid w:val="00E35602"/>
    <w:rsid w:val="00E37A3E"/>
    <w:rsid w:val="00E42411"/>
    <w:rsid w:val="00E57210"/>
    <w:rsid w:val="00E81155"/>
    <w:rsid w:val="00E8343C"/>
    <w:rsid w:val="00E9355F"/>
    <w:rsid w:val="00E94B58"/>
    <w:rsid w:val="00E9744A"/>
    <w:rsid w:val="00EB09B7"/>
    <w:rsid w:val="00EB20C6"/>
    <w:rsid w:val="00EB57FA"/>
    <w:rsid w:val="00EC68F7"/>
    <w:rsid w:val="00EE7D7C"/>
    <w:rsid w:val="00F101EF"/>
    <w:rsid w:val="00F13FA4"/>
    <w:rsid w:val="00F25D98"/>
    <w:rsid w:val="00F300FB"/>
    <w:rsid w:val="00F3291E"/>
    <w:rsid w:val="00F34086"/>
    <w:rsid w:val="00F761CC"/>
    <w:rsid w:val="00F80CFB"/>
    <w:rsid w:val="00F84865"/>
    <w:rsid w:val="00FA3327"/>
    <w:rsid w:val="00FB6386"/>
    <w:rsid w:val="00FE35FA"/>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443B15"/>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uiPriority w:val="99"/>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uiPriority w:val="99"/>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720"/>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uiPriority w:val="99"/>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uiPriority w:val="99"/>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paragraph" w:customStyle="1" w:styleId="84">
    <w:name w:val="吹き出し8"/>
    <w:basedOn w:val="Normal"/>
    <w:rsid w:val="00447BB8"/>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447BB8"/>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447BB8"/>
    <w:pPr>
      <w:ind w:left="851" w:hanging="284"/>
    </w:pPr>
  </w:style>
  <w:style w:type="paragraph" w:customStyle="1" w:styleId="66">
    <w:name w:val="箇条書き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447BB8"/>
    <w:pPr>
      <w:tabs>
        <w:tab w:val="clear" w:pos="644"/>
        <w:tab w:val="num" w:pos="1494"/>
      </w:tabs>
      <w:ind w:left="851" w:hanging="284"/>
    </w:pPr>
  </w:style>
  <w:style w:type="paragraph" w:customStyle="1" w:styleId="360">
    <w:name w:val="箇条書き 36"/>
    <w:basedOn w:val="261"/>
    <w:rsid w:val="00447BB8"/>
    <w:pPr>
      <w:ind w:left="1135"/>
    </w:pPr>
  </w:style>
  <w:style w:type="paragraph" w:customStyle="1" w:styleId="262">
    <w:name w:val="一覧 26"/>
    <w:basedOn w:val="List"/>
    <w:rsid w:val="00447BB8"/>
    <w:pPr>
      <w:suppressAutoHyphens/>
      <w:autoSpaceDN w:val="0"/>
      <w:ind w:left="851"/>
    </w:pPr>
    <w:rPr>
      <w:rFonts w:ascii="MS Mincho" w:eastAsia="MS Mincho" w:hAnsi="MS Mincho" w:cs="CG Times (WN)"/>
      <w:lang w:eastAsia="ar-SA"/>
    </w:rPr>
  </w:style>
  <w:style w:type="paragraph" w:customStyle="1" w:styleId="361">
    <w:name w:val="一覧 36"/>
    <w:basedOn w:val="262"/>
    <w:rsid w:val="00447BB8"/>
    <w:pPr>
      <w:ind w:left="1135"/>
    </w:pPr>
  </w:style>
  <w:style w:type="paragraph" w:customStyle="1" w:styleId="460">
    <w:name w:val="一覧 46"/>
    <w:basedOn w:val="361"/>
    <w:rsid w:val="00447BB8"/>
    <w:pPr>
      <w:ind w:left="1418"/>
    </w:pPr>
  </w:style>
  <w:style w:type="paragraph" w:customStyle="1" w:styleId="560">
    <w:name w:val="一覧 56"/>
    <w:basedOn w:val="460"/>
    <w:rsid w:val="00447BB8"/>
    <w:pPr>
      <w:ind w:left="1702"/>
    </w:pPr>
  </w:style>
  <w:style w:type="paragraph" w:customStyle="1" w:styleId="461">
    <w:name w:val="箇条書き 46"/>
    <w:basedOn w:val="360"/>
    <w:rsid w:val="00447BB8"/>
    <w:pPr>
      <w:ind w:left="1418"/>
    </w:pPr>
  </w:style>
  <w:style w:type="paragraph" w:customStyle="1" w:styleId="561">
    <w:name w:val="箇条書き 56"/>
    <w:basedOn w:val="461"/>
    <w:rsid w:val="00447BB8"/>
    <w:pPr>
      <w:ind w:left="1702"/>
    </w:pPr>
  </w:style>
  <w:style w:type="paragraph" w:customStyle="1" w:styleId="67">
    <w:name w:val="コメント文字列6"/>
    <w:basedOn w:val="Normal"/>
    <w:rsid w:val="00447BB8"/>
    <w:pPr>
      <w:suppressAutoHyphens/>
      <w:autoSpaceDN w:val="0"/>
    </w:pPr>
    <w:rPr>
      <w:rFonts w:eastAsia="MS Mincho" w:cs="CG Times (WN)"/>
      <w:lang w:eastAsia="ar-SA"/>
    </w:rPr>
  </w:style>
  <w:style w:type="paragraph" w:customStyle="1" w:styleId="68">
    <w:name w:val="コメント内容6"/>
    <w:basedOn w:val="67"/>
    <w:next w:val="67"/>
    <w:rsid w:val="00447BB8"/>
    <w:rPr>
      <w:b/>
      <w:bCs/>
    </w:rPr>
  </w:style>
  <w:style w:type="paragraph" w:customStyle="1" w:styleId="69">
    <w:name w:val="見出しマップ6"/>
    <w:basedOn w:val="Normal"/>
    <w:rsid w:val="00447BB8"/>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447BB8"/>
    <w:pPr>
      <w:suppressAutoHyphens/>
      <w:autoSpaceDN w:val="0"/>
    </w:pPr>
    <w:rPr>
      <w:rFonts w:ascii="Courier New" w:eastAsia="MS Mincho" w:hAnsi="Courier New" w:cs="CG Times (WN)"/>
      <w:lang w:val="nb-NO" w:eastAsia="ar-SA"/>
    </w:rPr>
  </w:style>
  <w:style w:type="paragraph" w:customStyle="1" w:styleId="Web6">
    <w:name w:val="標準 (Web)6"/>
    <w:basedOn w:val="Normal"/>
    <w:rsid w:val="00447BB8"/>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447BB8"/>
    <w:pPr>
      <w:suppressAutoHyphens/>
      <w:autoSpaceDN w:val="0"/>
      <w:ind w:left="567"/>
    </w:pPr>
    <w:rPr>
      <w:rFonts w:ascii="Arial" w:eastAsia="MS Mincho" w:hAnsi="Arial" w:cs="Arial"/>
      <w:lang w:eastAsia="ar-SA"/>
    </w:rPr>
  </w:style>
  <w:style w:type="paragraph" w:customStyle="1" w:styleId="6b">
    <w:name w:val="標準インデント6"/>
    <w:basedOn w:val="Normal"/>
    <w:rsid w:val="00447BB8"/>
    <w:pPr>
      <w:suppressAutoHyphens/>
      <w:autoSpaceDN w:val="0"/>
      <w:ind w:left="708"/>
    </w:pPr>
    <w:rPr>
      <w:rFonts w:eastAsia="MS Mincho" w:cs="CG Times (WN)"/>
      <w:lang w:eastAsia="ar-SA"/>
    </w:rPr>
  </w:style>
  <w:style w:type="paragraph" w:customStyle="1" w:styleId="6c">
    <w:name w:val="記6"/>
    <w:basedOn w:val="Normal"/>
    <w:next w:val="Normal"/>
    <w:rsid w:val="00447BB8"/>
    <w:pPr>
      <w:suppressAutoHyphens/>
      <w:autoSpaceDN w:val="0"/>
    </w:pPr>
    <w:rPr>
      <w:rFonts w:eastAsia="MS Mincho" w:cs="CG Times (WN)"/>
      <w:lang w:eastAsia="ar-SA"/>
    </w:rPr>
  </w:style>
  <w:style w:type="paragraph" w:customStyle="1" w:styleId="HTML6">
    <w:name w:val="HTML 書式付き6"/>
    <w:basedOn w:val="Normal"/>
    <w:rsid w:val="00447BB8"/>
    <w:pPr>
      <w:suppressAutoHyphens/>
      <w:autoSpaceDN w:val="0"/>
    </w:pPr>
    <w:rPr>
      <w:rFonts w:ascii="Courier New" w:eastAsia="MS Mincho" w:hAnsi="Courier New" w:cs="Courier New"/>
      <w:lang w:eastAsia="ar-SA"/>
    </w:rPr>
  </w:style>
  <w:style w:type="character" w:customStyle="1" w:styleId="6d">
    <w:name w:val="段落フォント6"/>
    <w:rsid w:val="00447BB8"/>
  </w:style>
  <w:style w:type="character" w:customStyle="1" w:styleId="6e">
    <w:name w:val="コメント参照6"/>
    <w:rsid w:val="00447BB8"/>
    <w:rPr>
      <w:sz w:val="16"/>
    </w:rPr>
  </w:style>
  <w:style w:type="character" w:customStyle="1" w:styleId="CommentSubjectChar5">
    <w:name w:val="Comment Subject Char5"/>
    <w:rsid w:val="00447BB8"/>
    <w:rPr>
      <w:rFonts w:ascii="Osaka" w:hAnsi="Osaka"/>
      <w:b/>
      <w:bCs/>
      <w:lang w:val="en-GB" w:eastAsia="en-US"/>
    </w:rPr>
  </w:style>
  <w:style w:type="character" w:customStyle="1" w:styleId="UnresolvedMention11">
    <w:name w:val="Unresolved Mention11"/>
    <w:uiPriority w:val="99"/>
    <w:semiHidden/>
    <w:unhideWhenUsed/>
    <w:rsid w:val="00447BB8"/>
    <w:rPr>
      <w:color w:val="808080"/>
      <w:shd w:val="clear" w:color="auto" w:fill="E6E6E6"/>
    </w:rPr>
  </w:style>
  <w:style w:type="paragraph" w:customStyle="1" w:styleId="94">
    <w:name w:val="无间隔9"/>
    <w:qFormat/>
    <w:rsid w:val="00447BB8"/>
    <w:rPr>
      <w:rFonts w:ascii="Osaka" w:eastAsia="SimSun" w:hAnsi="Osaka" w:cs="Osaka"/>
      <w:lang w:val="en-GB" w:eastAsia="en-US"/>
    </w:rPr>
  </w:style>
  <w:style w:type="character" w:customStyle="1" w:styleId="UnresolvedMention4">
    <w:name w:val="Unresolved Mention4"/>
    <w:uiPriority w:val="99"/>
    <w:semiHidden/>
    <w:unhideWhenUsed/>
    <w:rsid w:val="00447BB8"/>
    <w:rPr>
      <w:color w:val="808080"/>
      <w:shd w:val="clear" w:color="auto" w:fill="E6E6E6"/>
    </w:rPr>
  </w:style>
  <w:style w:type="character" w:customStyle="1" w:styleId="MediumShading1-Accent1Char">
    <w:name w:val="Medium Shading 1 - Accent 1 Char"/>
    <w:link w:val="MediumShading1-Accent1"/>
    <w:uiPriority w:val="1"/>
    <w:rsid w:val="00447BB8"/>
    <w:rPr>
      <w:rFonts w:ascii="Helvetica" w:eastAsia="MS Gothic" w:hAnsi="Helvetica"/>
      <w:lang w:val="x-none" w:eastAsia="x-none"/>
    </w:rPr>
  </w:style>
  <w:style w:type="character" w:customStyle="1" w:styleId="MediumGrid2-Accent2Char">
    <w:name w:val="Medium Grid 2 - Accent 2 Char"/>
    <w:link w:val="MediumGrid2-Accent2"/>
    <w:uiPriority w:val="29"/>
    <w:rsid w:val="00447BB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47BB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47BB8"/>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47BB8"/>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47BB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47BB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47BB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47BB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47BB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447BB8"/>
    <w:pPr>
      <w:autoSpaceDN w:val="0"/>
    </w:pPr>
    <w:rPr>
      <w:rFonts w:ascii="Osaka" w:eastAsia="SimSun" w:hAnsi="Osaka" w:cs="Osaka"/>
      <w:lang w:val="en-GB" w:eastAsia="en-US"/>
    </w:rPr>
  </w:style>
  <w:style w:type="paragraph" w:customStyle="1" w:styleId="LightList-Accent33">
    <w:name w:val="Light List - Accent 33"/>
    <w:uiPriority w:val="99"/>
    <w:semiHidden/>
    <w:rsid w:val="00447BB8"/>
    <w:pPr>
      <w:autoSpaceDN w:val="0"/>
    </w:pPr>
    <w:rPr>
      <w:rFonts w:ascii="Osaka" w:eastAsia="SimSun" w:hAnsi="Osaka" w:cs="Osaka"/>
      <w:lang w:val="en-GB" w:eastAsia="en-US"/>
    </w:rPr>
  </w:style>
  <w:style w:type="paragraph" w:customStyle="1" w:styleId="ColorfulShading-Accent12">
    <w:name w:val="Colorful Shading - Accent 12"/>
    <w:uiPriority w:val="99"/>
    <w:rsid w:val="00447BB8"/>
    <w:pPr>
      <w:autoSpaceDN w:val="0"/>
    </w:pPr>
    <w:rPr>
      <w:rFonts w:ascii="Osaka" w:eastAsia="SimSun" w:hAnsi="Osaka" w:cs="Osaka"/>
      <w:lang w:val="en-GB" w:eastAsia="en-US"/>
    </w:rPr>
  </w:style>
  <w:style w:type="paragraph" w:customStyle="1" w:styleId="LightShading-Accent51">
    <w:name w:val="Light Shading - Accent 51"/>
    <w:uiPriority w:val="99"/>
    <w:semiHidden/>
    <w:rsid w:val="00447BB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447BB8"/>
    <w:pPr>
      <w:autoSpaceDN w:val="0"/>
    </w:pPr>
    <w:rPr>
      <w:rFonts w:ascii="Osaka" w:eastAsia="SimSun" w:hAnsi="Osaka" w:cs="Osaka"/>
      <w:lang w:val="en-GB" w:eastAsia="en-US"/>
    </w:rPr>
  </w:style>
  <w:style w:type="paragraph" w:customStyle="1" w:styleId="LightList-Accent32">
    <w:name w:val="Light List - Accent 32"/>
    <w:uiPriority w:val="99"/>
    <w:semiHidden/>
    <w:rsid w:val="00447BB8"/>
    <w:pPr>
      <w:autoSpaceDN w:val="0"/>
    </w:pPr>
    <w:rPr>
      <w:rFonts w:ascii="Osaka" w:eastAsia="SimSun" w:hAnsi="Osaka" w:cs="Osaka"/>
      <w:lang w:val="en-GB" w:eastAsia="en-US"/>
    </w:rPr>
  </w:style>
  <w:style w:type="paragraph" w:customStyle="1" w:styleId="ColorfulShading-Accent11">
    <w:name w:val="Colorful Shading - Accent 11"/>
    <w:uiPriority w:val="99"/>
    <w:rsid w:val="00447BB8"/>
    <w:pPr>
      <w:autoSpaceDN w:val="0"/>
    </w:pPr>
    <w:rPr>
      <w:rFonts w:ascii="Osaka" w:eastAsia="SimSun" w:hAnsi="Osaka" w:cs="Osaka"/>
      <w:lang w:val="en-GB" w:eastAsia="en-US"/>
    </w:rPr>
  </w:style>
  <w:style w:type="character" w:customStyle="1" w:styleId="2fb">
    <w:name w:val="未处理的提及2"/>
    <w:uiPriority w:val="52"/>
    <w:rsid w:val="00447BB8"/>
    <w:rPr>
      <w:color w:val="808080"/>
      <w:shd w:val="clear" w:color="auto" w:fill="E6E6E6"/>
    </w:rPr>
  </w:style>
  <w:style w:type="character" w:customStyle="1" w:styleId="1ff8">
    <w:name w:val="未处理的提及1"/>
    <w:uiPriority w:val="52"/>
    <w:rsid w:val="00447BB8"/>
    <w:rPr>
      <w:color w:val="808080"/>
      <w:shd w:val="clear" w:color="auto" w:fill="E6E6E6"/>
    </w:rPr>
  </w:style>
  <w:style w:type="character" w:customStyle="1" w:styleId="tlid-translation">
    <w:name w:val="tlid-translation"/>
    <w:rsid w:val="00447BB8"/>
  </w:style>
  <w:style w:type="paragraph" w:customStyle="1" w:styleId="102">
    <w:name w:val="无间隔10"/>
    <w:qFormat/>
    <w:rsid w:val="00447BB8"/>
    <w:rPr>
      <w:rFonts w:ascii="Times New Roman" w:eastAsia="SimSun" w:hAnsi="Times New Roman"/>
      <w:lang w:val="en-GB" w:eastAsia="en-US"/>
    </w:rPr>
  </w:style>
  <w:style w:type="paragraph" w:customStyle="1" w:styleId="LightShading-Accent53">
    <w:name w:val="Light Shading - Accent 53"/>
    <w:hidden/>
    <w:uiPriority w:val="99"/>
    <w:semiHidden/>
    <w:rsid w:val="00447BB8"/>
    <w:rPr>
      <w:rFonts w:ascii="Times New Roman" w:eastAsia="SimSun" w:hAnsi="Times New Roman"/>
      <w:lang w:val="en-GB" w:eastAsia="en-US"/>
    </w:rPr>
  </w:style>
  <w:style w:type="paragraph" w:customStyle="1" w:styleId="LightList-Accent53">
    <w:name w:val="Light List - Accent 53"/>
    <w:basedOn w:val="Normal"/>
    <w:uiPriority w:val="34"/>
    <w:qFormat/>
    <w:rsid w:val="00447BB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447BB8"/>
    <w:rPr>
      <w:rFonts w:ascii="Times New Roman" w:eastAsia="SimSun" w:hAnsi="Times New Roman"/>
      <w:lang w:val="en-GB" w:eastAsia="en-US"/>
    </w:rPr>
  </w:style>
  <w:style w:type="character" w:customStyle="1" w:styleId="3f9">
    <w:name w:val="未处理的提及3"/>
    <w:uiPriority w:val="52"/>
    <w:rsid w:val="00447BB8"/>
    <w:rPr>
      <w:color w:val="808080"/>
      <w:shd w:val="clear" w:color="auto" w:fill="E6E6E6"/>
    </w:rPr>
  </w:style>
  <w:style w:type="paragraph" w:customStyle="1" w:styleId="LightList-Accent34">
    <w:name w:val="Light List - Accent 34"/>
    <w:hidden/>
    <w:uiPriority w:val="99"/>
    <w:semiHidden/>
    <w:rsid w:val="00447BB8"/>
    <w:rPr>
      <w:rFonts w:ascii="Times New Roman" w:eastAsia="SimSun" w:hAnsi="Times New Roman"/>
      <w:lang w:val="en-GB" w:eastAsia="en-US"/>
    </w:rPr>
  </w:style>
  <w:style w:type="paragraph" w:customStyle="1" w:styleId="ColorfulShading-Accent13">
    <w:name w:val="Colorful Shading - Accent 13"/>
    <w:hidden/>
    <w:uiPriority w:val="99"/>
    <w:unhideWhenUsed/>
    <w:rsid w:val="00447BB8"/>
    <w:rPr>
      <w:rFonts w:ascii="Times New Roman" w:eastAsia="SimSun" w:hAnsi="Times New Roman"/>
      <w:lang w:val="en-GB" w:eastAsia="en-US"/>
    </w:rPr>
  </w:style>
  <w:style w:type="character" w:customStyle="1" w:styleId="UnresolvedMention5">
    <w:name w:val="Unresolved Mention5"/>
    <w:uiPriority w:val="99"/>
    <w:unhideWhenUsed/>
    <w:rsid w:val="00447BB8"/>
    <w:rPr>
      <w:color w:val="808080"/>
      <w:shd w:val="clear" w:color="auto" w:fill="E6E6E6"/>
    </w:rPr>
  </w:style>
  <w:style w:type="character" w:customStyle="1" w:styleId="MediumGrid2Char1">
    <w:name w:val="Medium Grid 2 Char1"/>
    <w:link w:val="MediumGrid2"/>
    <w:uiPriority w:val="1"/>
    <w:rsid w:val="00447BB8"/>
    <w:rPr>
      <w:rFonts w:ascii="Arial" w:eastAsia="PMingLiU" w:hAnsi="Arial"/>
      <w:lang w:val="x-none" w:eastAsia="x-none"/>
    </w:rPr>
  </w:style>
  <w:style w:type="character" w:customStyle="1" w:styleId="ColorfulGrid-Accent1Char1">
    <w:name w:val="Colorful Grid - Accent 1 Char1"/>
    <w:uiPriority w:val="29"/>
    <w:rsid w:val="00447BB8"/>
    <w:rPr>
      <w:rFonts w:ascii="Arial" w:eastAsia="PMingLiU" w:hAnsi="Arial"/>
      <w:i/>
      <w:iCs/>
      <w:color w:val="000000"/>
      <w:lang w:val="en-GB" w:eastAsia="en-GB"/>
    </w:rPr>
  </w:style>
  <w:style w:type="character" w:customStyle="1" w:styleId="LightShading-Accent2Char1">
    <w:name w:val="Light Shading - Accent 2 Char1"/>
    <w:uiPriority w:val="30"/>
    <w:rsid w:val="00447BB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47BB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47BB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47B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47BB8"/>
    <w:rPr>
      <w:rFonts w:ascii="Calibri" w:eastAsia="Calibri" w:hAnsi="Calibri"/>
      <w:sz w:val="22"/>
      <w:szCs w:val="22"/>
      <w:lang w:eastAsia="en-GB"/>
    </w:rPr>
  </w:style>
  <w:style w:type="table" w:styleId="MediumGrid2">
    <w:name w:val="Medium Grid 2"/>
    <w:basedOn w:val="TableNormal"/>
    <w:link w:val="MediumGrid2Char1"/>
    <w:uiPriority w:val="1"/>
    <w:unhideWhenUsed/>
    <w:rsid w:val="00447BB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47BB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3">
    <w:name w:val="无间隔11"/>
    <w:qFormat/>
    <w:rsid w:val="00447BB8"/>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7BB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7BB8"/>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47BB8"/>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7BB8"/>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7BB8"/>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447BB8"/>
    <w:rPr>
      <w:rFonts w:ascii="Times New Roman" w:eastAsia="Times New Roman" w:hAnsi="Times New Roman"/>
      <w:sz w:val="18"/>
      <w:szCs w:val="18"/>
      <w:lang w:val="en-GB" w:eastAsia="en-GB"/>
    </w:rPr>
  </w:style>
  <w:style w:type="character" w:customStyle="1" w:styleId="1ffb">
    <w:name w:val="标题 字符1"/>
    <w:aliases w:val="Section Header 字符1"/>
    <w:rsid w:val="00447BB8"/>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7BB8"/>
    <w:rPr>
      <w:rFonts w:ascii="Times New Roman" w:hAnsi="Times New Roman"/>
      <w:lang w:val="en-GB" w:eastAsia="en-US"/>
    </w:rPr>
  </w:style>
  <w:style w:type="character" w:customStyle="1" w:styleId="MediumGrid2Char2">
    <w:name w:val="Medium Grid 2 Char2"/>
    <w:uiPriority w:val="1"/>
    <w:locked/>
    <w:rsid w:val="00447BB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7BB8"/>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447BB8"/>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47BB8"/>
    <w:rPr>
      <w:rFonts w:ascii="Arial" w:eastAsia="PMingLiU" w:hAnsi="Arial"/>
      <w:i/>
      <w:iCs/>
      <w:color w:val="000000"/>
      <w:lang w:val="en-GB" w:eastAsia="en-GB"/>
    </w:rPr>
  </w:style>
  <w:style w:type="character" w:customStyle="1" w:styleId="LightShading-Accent2Char2">
    <w:name w:val="Light Shading - Accent 2 Char2"/>
    <w:uiPriority w:val="30"/>
    <w:rsid w:val="00447BB8"/>
    <w:rPr>
      <w:rFonts w:ascii="Arial" w:eastAsia="PMingLiU" w:hAnsi="Arial"/>
      <w:b/>
      <w:bCs/>
      <w:i/>
      <w:iCs/>
      <w:color w:val="4F81BD"/>
      <w:lang w:val="en-GB" w:eastAsia="en-GB"/>
    </w:rPr>
  </w:style>
  <w:style w:type="character" w:customStyle="1" w:styleId="MediumGrid11">
    <w:name w:val="Medium Grid 11"/>
    <w:uiPriority w:val="99"/>
    <w:rsid w:val="00447BB8"/>
    <w:rPr>
      <w:color w:val="808080"/>
    </w:rPr>
  </w:style>
  <w:style w:type="character" w:customStyle="1" w:styleId="5f3">
    <w:name w:val="未处理的提及5"/>
    <w:uiPriority w:val="52"/>
    <w:rsid w:val="00447BB8"/>
    <w:rPr>
      <w:color w:val="808080"/>
      <w:shd w:val="clear" w:color="auto" w:fill="E6E6E6"/>
    </w:rPr>
  </w:style>
  <w:style w:type="character" w:customStyle="1" w:styleId="4f6">
    <w:name w:val="未处理的提及4"/>
    <w:uiPriority w:val="52"/>
    <w:rsid w:val="00447BB8"/>
    <w:rPr>
      <w:color w:val="808080"/>
      <w:shd w:val="clear" w:color="auto" w:fill="E6E6E6"/>
    </w:rPr>
  </w:style>
  <w:style w:type="table" w:styleId="MediumGrid1-Accent2">
    <w:name w:val="Medium Grid 1 Accent 2"/>
    <w:basedOn w:val="TableNormal"/>
    <w:uiPriority w:val="34"/>
    <w:unhideWhenUsed/>
    <w:rsid w:val="00447BB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47BB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47BB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47BB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47BB8"/>
    <w:rPr>
      <w:rFonts w:ascii="Arial" w:hAnsi="Arial"/>
      <w:sz w:val="36"/>
      <w:lang w:eastAsia="zh-CN"/>
    </w:rPr>
  </w:style>
  <w:style w:type="character" w:customStyle="1" w:styleId="Char34">
    <w:name w:val="页脚 Char3"/>
    <w:rsid w:val="00447BB8"/>
    <w:rPr>
      <w:rFonts w:ascii="Arial" w:hAnsi="Arial"/>
      <w:b/>
      <w:i/>
      <w:noProof/>
      <w:sz w:val="18"/>
      <w:lang w:val="en-US" w:eastAsia="zh-CN"/>
    </w:rPr>
  </w:style>
  <w:style w:type="character" w:customStyle="1" w:styleId="Char1f6">
    <w:name w:val="列表 Char1"/>
    <w:rsid w:val="00447BB8"/>
    <w:rPr>
      <w:lang w:eastAsia="zh-CN"/>
    </w:rPr>
  </w:style>
  <w:style w:type="character" w:customStyle="1" w:styleId="Char28">
    <w:name w:val="页脚 Char2"/>
    <w:rsid w:val="00447BB8"/>
    <w:rPr>
      <w:rFonts w:ascii="Arial" w:hAnsi="Arial"/>
      <w:b/>
      <w:i/>
      <w:noProof/>
      <w:sz w:val="18"/>
    </w:rPr>
  </w:style>
  <w:style w:type="paragraph" w:customStyle="1" w:styleId="aff2">
    <w:name w:val="文档标题"/>
    <w:basedOn w:val="Normal"/>
    <w:rsid w:val="00447BB8"/>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447BB8"/>
    <w:rPr>
      <w:rFonts w:ascii="Segoe UI" w:hAnsi="Segoe UI" w:cs="Segoe UI"/>
      <w:sz w:val="18"/>
      <w:szCs w:val="18"/>
      <w:lang w:val="en-GB"/>
    </w:rPr>
  </w:style>
  <w:style w:type="character" w:customStyle="1" w:styleId="Char36">
    <w:name w:val="文档结构图 Char3"/>
    <w:uiPriority w:val="99"/>
    <w:rsid w:val="00447BB8"/>
    <w:rPr>
      <w:rFonts w:ascii="Tahoma" w:hAnsi="Tahoma" w:cs="Tahoma"/>
      <w:shd w:val="clear" w:color="auto" w:fill="000080"/>
      <w:lang w:val="en-GB"/>
    </w:rPr>
  </w:style>
  <w:style w:type="character" w:customStyle="1" w:styleId="8Char3">
    <w:name w:val="标题 8 Char3"/>
    <w:rsid w:val="00447BB8"/>
    <w:rPr>
      <w:rFonts w:ascii="Arial" w:eastAsia="SimSun" w:hAnsi="Arial"/>
      <w:sz w:val="36"/>
      <w:lang w:eastAsia="zh-CN"/>
    </w:rPr>
  </w:style>
  <w:style w:type="character" w:customStyle="1" w:styleId="9Char3">
    <w:name w:val="标题 9 Char3"/>
    <w:rsid w:val="00447BB8"/>
    <w:rPr>
      <w:rFonts w:ascii="Arial" w:eastAsia="SimSun" w:hAnsi="Arial"/>
      <w:sz w:val="36"/>
      <w:lang w:eastAsia="zh-CN"/>
    </w:rPr>
  </w:style>
  <w:style w:type="character" w:customStyle="1" w:styleId="Char37">
    <w:name w:val="纯文本 Char3"/>
    <w:uiPriority w:val="99"/>
    <w:rsid w:val="00447BB8"/>
    <w:rPr>
      <w:rFonts w:ascii="Courier New" w:hAnsi="Courier New"/>
      <w:lang w:val="nb-NO"/>
    </w:rPr>
  </w:style>
  <w:style w:type="table" w:customStyle="1" w:styleId="SGSTableBasic111">
    <w:name w:val="SGS Table Basic 111"/>
    <w:basedOn w:val="TableNormal"/>
    <w:next w:val="TableGrid"/>
    <w:rsid w:val="00447B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447BB8"/>
    <w:rPr>
      <w:rFonts w:ascii="Times New Roman" w:eastAsia="MS Mincho" w:hAnsi="Times New Roman"/>
      <w:lang w:val="en-GB" w:eastAsia="en-US"/>
    </w:rPr>
  </w:style>
  <w:style w:type="paragraph" w:customStyle="1" w:styleId="264">
    <w:name w:val="本文 2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47B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47BB8"/>
    <w:rPr>
      <w:rFonts w:ascii="Times New Roman" w:eastAsia="MS Mincho" w:hAnsi="Times New Roman"/>
      <w:lang w:val="sv-SE" w:eastAsia="sv-SE"/>
    </w:rPr>
    <w:tblPr/>
  </w:style>
  <w:style w:type="table" w:customStyle="1" w:styleId="Tabellengitternetz113">
    <w:name w:val="Tabellengitternetz1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447B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447BB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447B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フッター (文字)1"/>
    <w:aliases w:val="footer odd (文字)1,footer (文字)1,fo (文字)1,pie de página (文字)1"/>
    <w:semiHidden/>
    <w:rsid w:val="00447BB8"/>
    <w:rPr>
      <w:rFonts w:ascii="Times New Roman" w:eastAsia="Times New Roman" w:hAnsi="Times New Roman"/>
      <w:lang w:eastAsia="en-GB"/>
    </w:rPr>
  </w:style>
  <w:style w:type="character" w:customStyle="1" w:styleId="1ffe">
    <w:name w:val="表題 (文字)1"/>
    <w:aliases w:val="Section Header (文字)1"/>
    <w:rsid w:val="00447BB8"/>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47BB8"/>
    <w:pPr>
      <w:autoSpaceDN w:val="0"/>
    </w:pPr>
    <w:rPr>
      <w:rFonts w:ascii="Times New Roman" w:eastAsia="MS Mincho" w:hAnsi="Times New Roman"/>
      <w:lang w:val="en-GB" w:eastAsia="en-US"/>
    </w:rPr>
  </w:style>
  <w:style w:type="paragraph" w:customStyle="1" w:styleId="95">
    <w:name w:val="吹き出し9"/>
    <w:basedOn w:val="Normal"/>
    <w:uiPriority w:val="99"/>
    <w:rsid w:val="00447BB8"/>
    <w:pPr>
      <w:autoSpaceDN w:val="0"/>
    </w:pPr>
    <w:rPr>
      <w:rFonts w:ascii="Tahoma" w:eastAsia="MS Mincho" w:hAnsi="Tahoma" w:cs="Tahoma"/>
      <w:sz w:val="16"/>
      <w:szCs w:val="16"/>
      <w:lang w:eastAsia="zh-CN"/>
    </w:rPr>
  </w:style>
  <w:style w:type="paragraph" w:customStyle="1" w:styleId="76">
    <w:name w:val="図表番号7"/>
    <w:basedOn w:val="Normal"/>
    <w:uiPriority w:val="99"/>
    <w:rsid w:val="00447BB8"/>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47BB8"/>
    <w:pPr>
      <w:ind w:left="851" w:hanging="284"/>
    </w:pPr>
  </w:style>
  <w:style w:type="paragraph" w:customStyle="1" w:styleId="78">
    <w:name w:val="箇条書き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47BB8"/>
    <w:pPr>
      <w:tabs>
        <w:tab w:val="clear" w:pos="644"/>
        <w:tab w:val="num" w:pos="1494"/>
      </w:tabs>
      <w:ind w:left="851" w:hanging="284"/>
    </w:pPr>
  </w:style>
  <w:style w:type="paragraph" w:customStyle="1" w:styleId="370">
    <w:name w:val="箇条書き 37"/>
    <w:basedOn w:val="271"/>
    <w:uiPriority w:val="99"/>
    <w:rsid w:val="00447BB8"/>
    <w:pPr>
      <w:ind w:left="1135"/>
    </w:pPr>
  </w:style>
  <w:style w:type="paragraph" w:customStyle="1" w:styleId="272">
    <w:name w:val="一覧 27"/>
    <w:basedOn w:val="List"/>
    <w:uiPriority w:val="99"/>
    <w:rsid w:val="00447BB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47BB8"/>
    <w:pPr>
      <w:ind w:left="1135"/>
    </w:pPr>
  </w:style>
  <w:style w:type="paragraph" w:customStyle="1" w:styleId="470">
    <w:name w:val="一覧 47"/>
    <w:basedOn w:val="371"/>
    <w:uiPriority w:val="99"/>
    <w:rsid w:val="00447BB8"/>
    <w:pPr>
      <w:ind w:left="1418"/>
    </w:pPr>
  </w:style>
  <w:style w:type="paragraph" w:customStyle="1" w:styleId="570">
    <w:name w:val="一覧 57"/>
    <w:basedOn w:val="470"/>
    <w:uiPriority w:val="99"/>
    <w:rsid w:val="00447BB8"/>
    <w:pPr>
      <w:ind w:left="1702"/>
    </w:pPr>
  </w:style>
  <w:style w:type="paragraph" w:customStyle="1" w:styleId="471">
    <w:name w:val="箇条書き 47"/>
    <w:basedOn w:val="370"/>
    <w:uiPriority w:val="99"/>
    <w:rsid w:val="00447BB8"/>
    <w:pPr>
      <w:ind w:left="1418"/>
    </w:pPr>
  </w:style>
  <w:style w:type="paragraph" w:customStyle="1" w:styleId="571">
    <w:name w:val="箇条書き 57"/>
    <w:basedOn w:val="471"/>
    <w:uiPriority w:val="99"/>
    <w:rsid w:val="00447BB8"/>
    <w:pPr>
      <w:ind w:left="1702"/>
    </w:pPr>
  </w:style>
  <w:style w:type="paragraph" w:customStyle="1" w:styleId="79">
    <w:name w:val="コメント文字列7"/>
    <w:basedOn w:val="Normal"/>
    <w:uiPriority w:val="99"/>
    <w:rsid w:val="00447BB8"/>
    <w:pPr>
      <w:suppressAutoHyphens/>
      <w:autoSpaceDN w:val="0"/>
    </w:pPr>
    <w:rPr>
      <w:rFonts w:eastAsia="MS Mincho" w:cs="CG Times (WN)"/>
      <w:lang w:eastAsia="ar-SA"/>
    </w:rPr>
  </w:style>
  <w:style w:type="paragraph" w:customStyle="1" w:styleId="7a">
    <w:name w:val="コメント内容7"/>
    <w:basedOn w:val="79"/>
    <w:next w:val="79"/>
    <w:uiPriority w:val="99"/>
    <w:rsid w:val="00447BB8"/>
  </w:style>
  <w:style w:type="paragraph" w:customStyle="1" w:styleId="7b">
    <w:name w:val="見出しマップ7"/>
    <w:basedOn w:val="Normal"/>
    <w:uiPriority w:val="99"/>
    <w:rsid w:val="00447BB8"/>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447BB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47BB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47BB8"/>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447BB8"/>
    <w:pPr>
      <w:suppressAutoHyphens/>
      <w:autoSpaceDN w:val="0"/>
      <w:ind w:left="708"/>
    </w:pPr>
    <w:rPr>
      <w:rFonts w:eastAsia="MS Mincho" w:cs="CG Times (WN)"/>
      <w:lang w:eastAsia="ar-SA"/>
    </w:rPr>
  </w:style>
  <w:style w:type="paragraph" w:customStyle="1" w:styleId="7e">
    <w:name w:val="記7"/>
    <w:basedOn w:val="Normal"/>
    <w:next w:val="Normal"/>
    <w:uiPriority w:val="99"/>
    <w:rsid w:val="00447BB8"/>
    <w:pPr>
      <w:suppressAutoHyphens/>
      <w:autoSpaceDN w:val="0"/>
    </w:pPr>
    <w:rPr>
      <w:rFonts w:eastAsia="MS Mincho" w:cs="CG Times (WN)"/>
      <w:lang w:eastAsia="ar-SA"/>
    </w:rPr>
  </w:style>
  <w:style w:type="paragraph" w:customStyle="1" w:styleId="HTML7">
    <w:name w:val="HTML 書式付き7"/>
    <w:basedOn w:val="Normal"/>
    <w:uiPriority w:val="99"/>
    <w:rsid w:val="00447BB8"/>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47BB8"/>
    <w:pPr>
      <w:suppressAutoHyphens/>
      <w:autoSpaceDN w:val="0"/>
      <w:spacing w:after="120"/>
    </w:pPr>
    <w:rPr>
      <w:rFonts w:eastAsia="MS Mincho" w:cs="CG Times (WN)"/>
      <w:lang w:eastAsia="ar-SA"/>
    </w:rPr>
  </w:style>
  <w:style w:type="paragraph" w:customStyle="1" w:styleId="372">
    <w:name w:val="本文 37"/>
    <w:basedOn w:val="Normal"/>
    <w:uiPriority w:val="99"/>
    <w:rsid w:val="00447BB8"/>
    <w:pPr>
      <w:suppressAutoHyphens/>
      <w:autoSpaceDN w:val="0"/>
      <w:spacing w:after="120"/>
    </w:pPr>
    <w:rPr>
      <w:rFonts w:eastAsia="MS Mincho" w:cs="CG Times (WN)"/>
      <w:lang w:eastAsia="ar-SA"/>
    </w:rPr>
  </w:style>
  <w:style w:type="character" w:customStyle="1" w:styleId="7f">
    <w:name w:val="段落フォント7"/>
    <w:rsid w:val="00447BB8"/>
  </w:style>
  <w:style w:type="character" w:customStyle="1" w:styleId="7f0">
    <w:name w:val="コメント参照7"/>
    <w:rsid w:val="00447BB8"/>
    <w:rPr>
      <w:sz w:val="16"/>
    </w:rPr>
  </w:style>
  <w:style w:type="paragraph" w:customStyle="1" w:styleId="940">
    <w:name w:val="目录 94"/>
    <w:basedOn w:val="TOC8"/>
    <w:rsid w:val="00447BB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447BB8"/>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447BB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447BB8"/>
    <w:pPr>
      <w:keepNext/>
      <w:keepLines/>
      <w:spacing w:after="0"/>
      <w:ind w:left="851" w:hanging="851"/>
    </w:pPr>
    <w:rPr>
      <w:rFonts w:ascii="Arial" w:eastAsia="SimSun" w:hAnsi="Arial"/>
      <w:sz w:val="18"/>
      <w:lang w:eastAsia="en-GB"/>
    </w:rPr>
  </w:style>
  <w:style w:type="character" w:customStyle="1" w:styleId="search-word-mail">
    <w:name w:val="search-word-mail"/>
    <w:rsid w:val="00447B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1609</TotalTime>
  <Pages>2</Pages>
  <Words>454</Words>
  <Characters>3553</Characters>
  <Application>Microsoft Office Word</Application>
  <DocSecurity>0</DocSecurity>
  <Lines>29</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Shankar Anand</cp:lastModifiedBy>
  <cp:revision>150</cp:revision>
  <cp:lastPrinted>1900-01-01T08:00:00Z</cp:lastPrinted>
  <dcterms:created xsi:type="dcterms:W3CDTF">2021-10-22T23:43:00Z</dcterms:created>
  <dcterms:modified xsi:type="dcterms:W3CDTF">2024-05-11T07:14:00Z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