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016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C35E31">
          <w:rPr>
            <w:b/>
            <w:i/>
            <w:noProof/>
            <w:sz w:val="28"/>
          </w:rPr>
          <w:t>3237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1A6C6" w:rsidR="001E41F3" w:rsidRPr="00410371" w:rsidRDefault="00C35E31" w:rsidP="00547111">
            <w:pPr>
              <w:pStyle w:val="CRCoverPage"/>
              <w:spacing w:after="0"/>
              <w:rPr>
                <w:noProof/>
              </w:rPr>
            </w:pPr>
            <w:r>
              <w:rPr>
                <w:b/>
                <w:noProof/>
                <w:sz w:val="28"/>
              </w:rPr>
              <w:t>3194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E1A11"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w:t>
              </w:r>
              <w:r w:rsidR="00FF5E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443DA" w:rsidR="001E41F3" w:rsidRDefault="00FF5E89">
            <w:pPr>
              <w:pStyle w:val="CRCoverPage"/>
              <w:spacing w:after="0"/>
              <w:ind w:left="100"/>
              <w:rPr>
                <w:noProof/>
              </w:rPr>
            </w:pPr>
            <w:r>
              <w:t xml:space="preserve">Addition of </w:t>
            </w:r>
            <w:r w:rsidR="00911A06">
              <w:t xml:space="preserve">Clause </w:t>
            </w:r>
            <w:r w:rsidR="00514B43">
              <w:t>4.6.</w:t>
            </w:r>
            <w:r w:rsidR="00AC3F46">
              <w:t>9</w:t>
            </w:r>
            <w:r w:rsidR="00911A06">
              <w:t xml:space="preserve">.0 minimum conformance requirements for </w:t>
            </w:r>
            <w:r w:rsidR="00514B43">
              <w:t>CSI-RS based int</w:t>
            </w:r>
            <w:r w:rsidR="00AC3F46">
              <w:t>er</w:t>
            </w:r>
            <w:r w:rsidR="00514B43">
              <w:t>-frequency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700CD" w:rsidR="009071F8" w:rsidRDefault="00911A06">
            <w:pPr>
              <w:pStyle w:val="CRCoverPage"/>
              <w:spacing w:after="0"/>
              <w:ind w:left="100"/>
              <w:rPr>
                <w:noProof/>
              </w:rPr>
            </w:pPr>
            <w:r>
              <w:t xml:space="preserve">Clause </w:t>
            </w:r>
            <w:r w:rsidR="00514B43">
              <w:t>4.6.</w:t>
            </w:r>
            <w:r w:rsidR="00AC3F46">
              <w:t>9</w:t>
            </w:r>
            <w:r>
              <w:t xml:space="preserve">.0 minimum conformance requirements for </w:t>
            </w:r>
            <w:r w:rsidR="00514B43">
              <w:t>CSI-RS based int</w:t>
            </w:r>
            <w:r w:rsidR="00AC3F46">
              <w:t>er</w:t>
            </w:r>
            <w:r w:rsidR="00514B43">
              <w:t>-frequency measurement is missing</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98D82" w:rsidR="00A54833" w:rsidRDefault="00FF5E89" w:rsidP="00A54833">
            <w:pPr>
              <w:pStyle w:val="CRCoverPage"/>
              <w:numPr>
                <w:ilvl w:val="0"/>
                <w:numId w:val="1"/>
              </w:numPr>
              <w:spacing w:after="0"/>
              <w:rPr>
                <w:noProof/>
              </w:rPr>
            </w:pPr>
            <w:r>
              <w:t xml:space="preserve">Add </w:t>
            </w:r>
            <w:r w:rsidR="00911A06">
              <w:t xml:space="preserve">Clause </w:t>
            </w:r>
            <w:r w:rsidR="00514B43">
              <w:t>4.6.</w:t>
            </w:r>
            <w:r w:rsidR="00AC3F46">
              <w:t>9</w:t>
            </w:r>
            <w:r w:rsidR="00911A06">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3F4F0" w:rsidR="00FF5E89" w:rsidRDefault="00911A06" w:rsidP="00FF5E89">
            <w:pPr>
              <w:pStyle w:val="CRCoverPage"/>
              <w:spacing w:after="0"/>
              <w:ind w:left="100"/>
            </w:pPr>
            <w:r>
              <w:t xml:space="preserve">Clause </w:t>
            </w:r>
            <w:r w:rsidR="00514B43">
              <w:t>4.6.</w:t>
            </w:r>
            <w:r w:rsidR="00AC3F46">
              <w:t>9</w:t>
            </w:r>
            <w:r>
              <w:t>.0</w:t>
            </w:r>
            <w:r w:rsidR="00FF5E89">
              <w:t xml:space="preserve"> will remain missing in TS 38.533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86D62" w:rsidR="001E41F3" w:rsidRDefault="00514B43">
            <w:pPr>
              <w:pStyle w:val="CRCoverPage"/>
              <w:spacing w:after="0"/>
              <w:ind w:left="100"/>
              <w:rPr>
                <w:noProof/>
              </w:rPr>
            </w:pPr>
            <w:r>
              <w:rPr>
                <w:noProof/>
              </w:rPr>
              <w:t>4.6.</w:t>
            </w:r>
            <w:r w:rsidR="00AC3F46">
              <w:rPr>
                <w:noProof/>
              </w:rPr>
              <w:t>9</w:t>
            </w:r>
            <w:r w:rsidR="00911A06">
              <w:rPr>
                <w:noProof/>
              </w:rPr>
              <w:t xml:space="preserve">, </w:t>
            </w:r>
            <w:r>
              <w:rPr>
                <w:noProof/>
              </w:rPr>
              <w:t>4.6.</w:t>
            </w:r>
            <w:r w:rsidR="00AC3F46">
              <w:rPr>
                <w:noProof/>
              </w:rPr>
              <w:t>9</w:t>
            </w:r>
            <w:r w:rsidR="00911A06">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3BE01DEC" w14:textId="253AFA94" w:rsidR="00911A06" w:rsidRPr="00911A06" w:rsidRDefault="00514B43" w:rsidP="00911A06">
      <w:pPr>
        <w:pStyle w:val="H6"/>
        <w:ind w:left="1710" w:hanging="1715"/>
        <w:rPr>
          <w:ins w:id="1" w:author="Xinrong Wang" w:date="2024-05-06T16:22:00Z"/>
          <w:sz w:val="22"/>
          <w:szCs w:val="22"/>
        </w:rPr>
      </w:pPr>
      <w:ins w:id="2" w:author="Xinrong Wang" w:date="2024-05-06T18:01:00Z">
        <w:r>
          <w:rPr>
            <w:sz w:val="22"/>
            <w:szCs w:val="22"/>
          </w:rPr>
          <w:t>4.6.</w:t>
        </w:r>
      </w:ins>
      <w:ins w:id="3" w:author="Xinrong Wang" w:date="2024-05-06T18:22:00Z">
        <w:r w:rsidR="00AC3F46">
          <w:rPr>
            <w:sz w:val="22"/>
            <w:szCs w:val="22"/>
          </w:rPr>
          <w:t>9</w:t>
        </w:r>
      </w:ins>
      <w:ins w:id="4" w:author="Xinrong Wang" w:date="2024-05-06T16:22:00Z">
        <w:r w:rsidR="00911A06" w:rsidRPr="00911A06">
          <w:rPr>
            <w:sz w:val="22"/>
            <w:szCs w:val="22"/>
          </w:rPr>
          <w:tab/>
        </w:r>
      </w:ins>
      <w:ins w:id="5" w:author="Xinrong Wang" w:date="2024-05-06T18:00:00Z">
        <w:r w:rsidRPr="00514B43">
          <w:rPr>
            <w:sz w:val="22"/>
            <w:szCs w:val="22"/>
          </w:rPr>
          <w:t>CSI-RS based int</w:t>
        </w:r>
      </w:ins>
      <w:ins w:id="6" w:author="Xinrong Wang" w:date="2024-05-06T18:22:00Z">
        <w:r w:rsidR="00AC3F46">
          <w:rPr>
            <w:sz w:val="22"/>
            <w:szCs w:val="22"/>
          </w:rPr>
          <w:t>er</w:t>
        </w:r>
      </w:ins>
      <w:ins w:id="7" w:author="Xinrong Wang" w:date="2024-05-06T18:00:00Z">
        <w:r w:rsidRPr="00514B43">
          <w:rPr>
            <w:sz w:val="22"/>
            <w:szCs w:val="22"/>
          </w:rPr>
          <w:t xml:space="preserve">-frequency </w:t>
        </w:r>
      </w:ins>
      <w:proofErr w:type="gramStart"/>
      <w:ins w:id="8" w:author="Xinrong Wang" w:date="2024-05-06T18:12:00Z">
        <w:r w:rsidR="00875656">
          <w:rPr>
            <w:sz w:val="22"/>
            <w:szCs w:val="22"/>
          </w:rPr>
          <w:t>m</w:t>
        </w:r>
      </w:ins>
      <w:ins w:id="9" w:author="Xinrong Wang" w:date="2024-05-06T18:00:00Z">
        <w:r w:rsidRPr="00514B43">
          <w:rPr>
            <w:sz w:val="22"/>
            <w:szCs w:val="22"/>
          </w:rPr>
          <w:t>easurement</w:t>
        </w:r>
      </w:ins>
      <w:proofErr w:type="gramEnd"/>
    </w:p>
    <w:p w14:paraId="1FE8B317" w14:textId="303C8088" w:rsidR="00911A06" w:rsidRPr="00911A06" w:rsidRDefault="00514B43" w:rsidP="00911A06">
      <w:pPr>
        <w:pStyle w:val="H6"/>
        <w:ind w:left="1710" w:hanging="1715"/>
        <w:rPr>
          <w:ins w:id="10" w:author="Xinrong Wang" w:date="2024-05-06T16:22:00Z"/>
          <w:sz w:val="22"/>
          <w:szCs w:val="22"/>
        </w:rPr>
      </w:pPr>
      <w:ins w:id="11" w:author="Xinrong Wang" w:date="2024-05-06T18:01:00Z">
        <w:r>
          <w:rPr>
            <w:sz w:val="22"/>
            <w:szCs w:val="22"/>
          </w:rPr>
          <w:t>4.6.</w:t>
        </w:r>
      </w:ins>
      <w:ins w:id="12" w:author="Xinrong Wang" w:date="2024-05-06T18:22:00Z">
        <w:r w:rsidR="00AC3F46">
          <w:rPr>
            <w:sz w:val="22"/>
            <w:szCs w:val="22"/>
          </w:rPr>
          <w:t>9</w:t>
        </w:r>
      </w:ins>
      <w:ins w:id="13" w:author="Xinrong Wang" w:date="2024-05-06T18:01:00Z">
        <w:r>
          <w:rPr>
            <w:sz w:val="22"/>
            <w:szCs w:val="22"/>
          </w:rPr>
          <w:t>.0</w:t>
        </w:r>
      </w:ins>
      <w:ins w:id="14" w:author="Xinrong Wang" w:date="2024-05-06T16:22:00Z">
        <w:r w:rsidR="00911A06" w:rsidRPr="00911A06">
          <w:rPr>
            <w:sz w:val="22"/>
            <w:szCs w:val="22"/>
          </w:rPr>
          <w:tab/>
          <w:t>Minimum conformance requirements</w:t>
        </w:r>
      </w:ins>
    </w:p>
    <w:p w14:paraId="3D2B305A" w14:textId="5E4A2E39" w:rsidR="00911A06" w:rsidRPr="00911A06" w:rsidRDefault="00514B43" w:rsidP="00911A06">
      <w:pPr>
        <w:pStyle w:val="H6"/>
        <w:ind w:left="1710" w:hanging="1715"/>
        <w:rPr>
          <w:ins w:id="15" w:author="Xinrong Wang" w:date="2024-05-06T16:22:00Z"/>
          <w:sz w:val="22"/>
          <w:szCs w:val="22"/>
        </w:rPr>
      </w:pPr>
      <w:ins w:id="16" w:author="Xinrong Wang" w:date="2024-05-06T18:01:00Z">
        <w:r>
          <w:rPr>
            <w:sz w:val="22"/>
            <w:szCs w:val="22"/>
          </w:rPr>
          <w:t>4.6.</w:t>
        </w:r>
      </w:ins>
      <w:ins w:id="17" w:author="Xinrong Wang" w:date="2024-05-06T18:22:00Z">
        <w:r w:rsidR="00AC3F46">
          <w:rPr>
            <w:sz w:val="22"/>
            <w:szCs w:val="22"/>
          </w:rPr>
          <w:t>9</w:t>
        </w:r>
      </w:ins>
      <w:ins w:id="18" w:author="Xinrong Wang" w:date="2024-05-06T16:22:00Z">
        <w:r w:rsidR="00911A06" w:rsidRPr="00911A06">
          <w:rPr>
            <w:sz w:val="22"/>
            <w:szCs w:val="22"/>
          </w:rPr>
          <w:t>.0.1</w:t>
        </w:r>
        <w:r w:rsidR="00911A06" w:rsidRPr="00911A06">
          <w:rPr>
            <w:sz w:val="22"/>
            <w:szCs w:val="22"/>
          </w:rPr>
          <w:tab/>
          <w:t xml:space="preserve">Minimum conformance requirements for </w:t>
        </w:r>
      </w:ins>
      <w:ins w:id="19" w:author="Xinrong Wang" w:date="2024-05-06T18:02:00Z">
        <w:r w:rsidRPr="00514B43">
          <w:rPr>
            <w:sz w:val="22"/>
            <w:szCs w:val="22"/>
          </w:rPr>
          <w:t xml:space="preserve">EN-DC event triggered reporting tests </w:t>
        </w:r>
      </w:ins>
      <w:ins w:id="20" w:author="Xinrong Wang" w:date="2024-05-06T18:23:00Z">
        <w:r w:rsidR="00AC3F46">
          <w:rPr>
            <w:sz w:val="22"/>
            <w:szCs w:val="22"/>
          </w:rPr>
          <w:t>for FR1 cell when non-</w:t>
        </w:r>
      </w:ins>
      <w:ins w:id="21" w:author="Xinrong Wang" w:date="2024-05-06T18:02:00Z">
        <w:r w:rsidRPr="00514B43">
          <w:rPr>
            <w:sz w:val="22"/>
            <w:szCs w:val="22"/>
          </w:rPr>
          <w:t>DRX</w:t>
        </w:r>
      </w:ins>
      <w:ins w:id="22" w:author="Xinrong Wang" w:date="2024-05-06T18:23:00Z">
        <w:r w:rsidR="00AC3F46">
          <w:rPr>
            <w:sz w:val="22"/>
            <w:szCs w:val="22"/>
          </w:rPr>
          <w:t xml:space="preserve"> is </w:t>
        </w:r>
        <w:proofErr w:type="gramStart"/>
        <w:r w:rsidR="00AC3F46">
          <w:rPr>
            <w:sz w:val="22"/>
            <w:szCs w:val="22"/>
          </w:rPr>
          <w:t>used</w:t>
        </w:r>
      </w:ins>
      <w:proofErr w:type="gramEnd"/>
    </w:p>
    <w:p w14:paraId="3CEAD2F9" w14:textId="4902C370" w:rsidR="00911A06" w:rsidRDefault="00911A06" w:rsidP="00911A06">
      <w:pPr>
        <w:pStyle w:val="H6"/>
        <w:ind w:left="1710" w:hanging="1715"/>
        <w:rPr>
          <w:ins w:id="23" w:author="Xinrong Wang" w:date="2024-05-06T16:24:00Z"/>
          <w:sz w:val="22"/>
          <w:szCs w:val="22"/>
        </w:rPr>
      </w:pPr>
      <w:ins w:id="24" w:author="Xinrong Wang" w:date="2024-05-06T16:22:00Z">
        <w:r w:rsidRPr="00911A06">
          <w:rPr>
            <w:sz w:val="22"/>
            <w:szCs w:val="22"/>
          </w:rPr>
          <w:t xml:space="preserve">[TS38.133, Clause </w:t>
        </w:r>
      </w:ins>
      <w:ins w:id="25" w:author="Xinrong Wang" w:date="2024-05-06T18:02:00Z">
        <w:r w:rsidR="00514B43">
          <w:rPr>
            <w:sz w:val="22"/>
            <w:szCs w:val="22"/>
          </w:rPr>
          <w:t>9.10.</w:t>
        </w:r>
      </w:ins>
      <w:ins w:id="26" w:author="Xinrong Wang" w:date="2024-05-06T18:24:00Z">
        <w:r w:rsidR="00AC3F46">
          <w:rPr>
            <w:sz w:val="22"/>
            <w:szCs w:val="22"/>
          </w:rPr>
          <w:t>3</w:t>
        </w:r>
      </w:ins>
      <w:ins w:id="27" w:author="Xinrong Wang" w:date="2024-05-06T16:22:00Z">
        <w:r w:rsidRPr="00911A06">
          <w:rPr>
            <w:sz w:val="22"/>
            <w:szCs w:val="22"/>
          </w:rPr>
          <w:t>]</w:t>
        </w:r>
      </w:ins>
    </w:p>
    <w:p w14:paraId="3BC03EB0" w14:textId="77777777" w:rsidR="00AC3F46" w:rsidRPr="00885F53" w:rsidRDefault="00AC3F46" w:rsidP="00AC3F46">
      <w:pPr>
        <w:rPr>
          <w:ins w:id="28" w:author="Xinrong Wang" w:date="2024-05-06T18:24:00Z"/>
        </w:rPr>
      </w:pPr>
      <w:ins w:id="29" w:author="Xinrong Wang" w:date="2024-05-06T18:24:00Z">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ins>
    </w:p>
    <w:p w14:paraId="5931C2FF" w14:textId="79924AD8" w:rsidR="00AC3F46" w:rsidRDefault="00AC3F46" w:rsidP="00AC3F46">
      <w:pPr>
        <w:pStyle w:val="B1"/>
        <w:rPr>
          <w:ins w:id="30" w:author="Xinrong Wang" w:date="2024-05-06T18:24:00Z"/>
        </w:rPr>
      </w:pPr>
      <w:ins w:id="31" w:author="Xinrong Wang" w:date="2024-05-06T18:24:00Z">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ins>
    </w:p>
    <w:p w14:paraId="6512A167" w14:textId="77777777" w:rsidR="00AC3F46" w:rsidRPr="002A7BF2" w:rsidRDefault="00AC3F46" w:rsidP="00AC3F46">
      <w:pPr>
        <w:pStyle w:val="B1"/>
        <w:rPr>
          <w:ins w:id="32" w:author="Xinrong Wang" w:date="2024-05-06T18:24:00Z"/>
        </w:rPr>
      </w:pPr>
      <w:ins w:id="33" w:author="Xinrong Wang" w:date="2024-05-06T18:24:00Z">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ins>
    </w:p>
    <w:p w14:paraId="100AF511" w14:textId="4C0AC2A6" w:rsidR="00AC3F46" w:rsidRPr="00222DC2" w:rsidRDefault="00AC3F46" w:rsidP="00AC3F46">
      <w:pPr>
        <w:rPr>
          <w:ins w:id="34" w:author="Xinrong Wang" w:date="2024-05-06T18:25:00Z"/>
        </w:rPr>
      </w:pPr>
      <w:ins w:id="35" w:author="Xinrong Wang" w:date="2024-05-06T18:25:00Z">
        <w:r w:rsidRPr="00885F53">
          <w:t xml:space="preserve">Reported </w:t>
        </w:r>
        <w:r>
          <w:rPr>
            <w:rFonts w:eastAsiaTheme="minorEastAsia" w:hint="eastAsia"/>
          </w:rPr>
          <w:t>CSI</w:t>
        </w:r>
        <w:r w:rsidRPr="00885F53">
          <w:t xml:space="preserve">-RSRP, </w:t>
        </w:r>
        <w:r>
          <w:rPr>
            <w:rFonts w:eastAsiaTheme="minorEastAsia" w:hint="eastAsia"/>
          </w:rPr>
          <w:t>CSI</w:t>
        </w:r>
        <w:r w:rsidRPr="00885F53">
          <w:t xml:space="preserve">-RSRQ, and </w:t>
        </w:r>
        <w:r>
          <w:rPr>
            <w:rFonts w:eastAsiaTheme="minorEastAsia" w:hint="eastAsia"/>
          </w:rPr>
          <w:t>CSI</w:t>
        </w:r>
        <w:r w:rsidRPr="00885F53">
          <w:t xml:space="preserve">-SINR measurements contained in periodically triggered measurement reports shall meet the requirements in clauses </w:t>
        </w:r>
        <w:r>
          <w:t>10.1.</w:t>
        </w:r>
        <w:r>
          <w:rPr>
            <w:rFonts w:hint="eastAsia"/>
          </w:rPr>
          <w:t>4</w:t>
        </w:r>
        <w:r>
          <w:t>.2</w:t>
        </w:r>
        <w:r>
          <w:rPr>
            <w:rFonts w:hint="eastAsia"/>
          </w:rPr>
          <w:t xml:space="preserve">, </w:t>
        </w:r>
        <w:r>
          <w:t>10.1.</w:t>
        </w:r>
        <w:r>
          <w:rPr>
            <w:rFonts w:hint="eastAsia"/>
          </w:rPr>
          <w:t>5</w:t>
        </w:r>
        <w:r>
          <w:t>.2</w:t>
        </w:r>
        <w:r>
          <w:rPr>
            <w:rFonts w:hint="eastAsia"/>
          </w:rPr>
          <w:t xml:space="preserve">, </w:t>
        </w:r>
        <w:r>
          <w:t>10.1.</w:t>
        </w:r>
        <w:r>
          <w:rPr>
            <w:rFonts w:hint="eastAsia"/>
          </w:rPr>
          <w:t>9</w:t>
        </w:r>
        <w:r>
          <w:t>.2</w:t>
        </w:r>
        <w:r>
          <w:rPr>
            <w:rFonts w:hint="eastAsia"/>
          </w:rPr>
          <w:t xml:space="preserve">, </w:t>
        </w:r>
        <w:r>
          <w:t>10.1.</w:t>
        </w:r>
        <w:r>
          <w:rPr>
            <w:rFonts w:hint="eastAsia"/>
          </w:rPr>
          <w:t>10</w:t>
        </w:r>
        <w:r>
          <w:t>.2</w:t>
        </w:r>
        <w:r>
          <w:rPr>
            <w:rFonts w:hint="eastAsia"/>
          </w:rPr>
          <w:t>,</w:t>
        </w:r>
        <w:r w:rsidRPr="000C44C2">
          <w:t xml:space="preserve"> </w:t>
        </w:r>
        <w:r>
          <w:t>10.1.</w:t>
        </w:r>
        <w:r>
          <w:rPr>
            <w:rFonts w:hint="eastAsia"/>
          </w:rPr>
          <w:t>14</w:t>
        </w:r>
        <w:r>
          <w:t>.2</w:t>
        </w:r>
        <w:r>
          <w:rPr>
            <w:rFonts w:hint="eastAsia"/>
          </w:rPr>
          <w:t xml:space="preserve"> and </w:t>
        </w:r>
        <w:r>
          <w:t>10.1.</w:t>
        </w:r>
        <w:r>
          <w:rPr>
            <w:rFonts w:hint="eastAsia"/>
          </w:rPr>
          <w:t>15</w:t>
        </w:r>
        <w:r>
          <w:t>.2</w:t>
        </w:r>
      </w:ins>
      <w:ins w:id="36" w:author="Xinrong Wang" w:date="2024-05-06T18:26:00Z">
        <w:r>
          <w:t xml:space="preserve"> in TS 38.133 [6]</w:t>
        </w:r>
      </w:ins>
      <w:ins w:id="37" w:author="Xinrong Wang" w:date="2024-05-06T18:25:00Z">
        <w:r w:rsidRPr="00885F53">
          <w:t>.</w:t>
        </w:r>
      </w:ins>
    </w:p>
    <w:p w14:paraId="0F68558F" w14:textId="77777777" w:rsidR="00AC3F46" w:rsidRPr="00885F53" w:rsidRDefault="00AC3F46" w:rsidP="00AC3F46">
      <w:pPr>
        <w:rPr>
          <w:ins w:id="38" w:author="Xinrong Wang" w:date="2024-05-06T18:25:00Z"/>
        </w:rPr>
      </w:pPr>
      <w:ins w:id="39" w:author="Xinrong Wang" w:date="2024-05-06T18:25:00Z">
        <w:r w:rsidRPr="00885F53">
          <w:t xml:space="preserve">The UE shall not send any event triggered measurement reports, </w:t>
        </w:r>
        <w:proofErr w:type="gramStart"/>
        <w:r w:rsidRPr="00885F53">
          <w:t>as long as</w:t>
        </w:r>
        <w:proofErr w:type="gramEnd"/>
        <w:r w:rsidRPr="00885F53">
          <w:t xml:space="preserve"> no reporting criteria are fulfilled.</w:t>
        </w:r>
      </w:ins>
    </w:p>
    <w:p w14:paraId="30A71442" w14:textId="62CAE77A" w:rsidR="00AC3F46" w:rsidRPr="00885F53" w:rsidRDefault="00AC3F46" w:rsidP="00AC3F46">
      <w:pPr>
        <w:rPr>
          <w:ins w:id="40" w:author="Xinrong Wang" w:date="2024-05-06T18:25:00Z"/>
        </w:rPr>
      </w:pPr>
      <w:ins w:id="41" w:author="Xinrong Wang" w:date="2024-05-06T18:25:00Z">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w:t>
        </w:r>
      </w:ins>
      <w:ins w:id="42" w:author="Xinrong Wang" w:date="2024-05-06T18:26:00Z">
        <w:r w:rsidRPr="00885F53">
          <w:t>signaling</w:t>
        </w:r>
      </w:ins>
      <w:ins w:id="43" w:author="Xinrong Wang" w:date="2024-05-06T18:25:00Z">
        <w:r w:rsidRPr="00885F53">
          <w:t xml:space="preserve">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ins>
    </w:p>
    <w:p w14:paraId="14C1027E" w14:textId="637AC4CE" w:rsidR="00AC3F46" w:rsidRPr="00885F53" w:rsidRDefault="00AC3F46" w:rsidP="00AC3F46">
      <w:pPr>
        <w:rPr>
          <w:ins w:id="44" w:author="Xinrong Wang" w:date="2024-05-06T18:25:00Z"/>
        </w:rPr>
      </w:pPr>
      <w:ins w:id="45" w:author="Xinrong Wang" w:date="2024-05-06T18:25:00Z">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 xml:space="preserve">defined </w:t>
        </w:r>
        <w:r>
          <w:t>below</w:t>
        </w:r>
        <w:r w:rsidRPr="00885F53">
          <w:t>.</w:t>
        </w:r>
        <w:r w:rsidRPr="00885F53">
          <w:rPr>
            <w:vertAlign w:val="subscript"/>
          </w:rPr>
          <w:t xml:space="preserve"> </w:t>
        </w:r>
        <w:r w:rsidRPr="00885F53">
          <w:t>When L3 filtering is used an additional delay can be expected.</w:t>
        </w:r>
      </w:ins>
    </w:p>
    <w:p w14:paraId="74766240" w14:textId="77777777" w:rsidR="00AC3F46" w:rsidRPr="009D70E9" w:rsidRDefault="00AC3F46" w:rsidP="00AC3F46">
      <w:pPr>
        <w:rPr>
          <w:ins w:id="46" w:author="Xinrong Wang" w:date="2024-05-06T18:25:00Z"/>
          <w:rFonts w:eastAsia="Malgun Gothic"/>
        </w:rPr>
      </w:pPr>
      <w:ins w:id="47" w:author="Xinrong Wang" w:date="2024-05-06T18:25:00Z">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eastAsiaTheme="minorEastAsia" w:hint="eastAsia"/>
          </w:rPr>
          <w:t xml:space="preserve">CSI-RS based </w:t>
        </w:r>
        <w:r w:rsidRPr="00885F53">
          <w:t xml:space="preserve">inter frequency cell within </w:t>
        </w:r>
        <w:bookmarkStart w:id="48" w:name="OLE_LINK128"/>
        <w:r w:rsidRPr="00885F53">
          <w:t>T</w:t>
        </w:r>
        <w:r w:rsidRPr="00E63FBB">
          <w:rPr>
            <w:rFonts w:eastAsiaTheme="minorEastAsia" w:hint="eastAsia"/>
            <w:vertAlign w:val="subscript"/>
          </w:rPr>
          <w:t xml:space="preserve"> </w:t>
        </w:r>
        <w:r>
          <w:rPr>
            <w:rFonts w:eastAsiaTheme="minorEastAsia" w:hint="eastAsia"/>
            <w:vertAlign w:val="subscript"/>
          </w:rPr>
          <w:t>CSI-</w:t>
        </w:r>
        <w:proofErr w:type="spellStart"/>
        <w:r>
          <w:rPr>
            <w:rFonts w:eastAsiaTheme="minorEastAsia" w:hint="eastAsia"/>
            <w:vertAlign w:val="subscript"/>
          </w:rPr>
          <w:t>RS_</w:t>
        </w:r>
        <w:r w:rsidRPr="00885F53">
          <w:rPr>
            <w:vertAlign w:val="subscript"/>
          </w:rPr>
          <w:t>identify_inter</w:t>
        </w:r>
        <w:bookmarkEnd w:id="48"/>
        <w:proofErr w:type="spellEnd"/>
        <w:r>
          <w:rPr>
            <w:rFonts w:eastAsiaTheme="minorEastAsia" w:hint="eastAsia"/>
          </w:rPr>
          <w:t>,</w:t>
        </w:r>
      </w:ins>
    </w:p>
    <w:p w14:paraId="7CA41739" w14:textId="77777777" w:rsidR="00AC3F46" w:rsidRPr="001B6050" w:rsidRDefault="00AC3F46" w:rsidP="00AC3F46">
      <w:pPr>
        <w:pStyle w:val="EQ"/>
        <w:rPr>
          <w:ins w:id="49" w:author="Xinrong Wang" w:date="2024-05-06T18:25:00Z"/>
          <w:rFonts w:eastAsiaTheme="minorEastAsia"/>
          <w:lang w:eastAsia="zh-CN"/>
        </w:rPr>
      </w:pPr>
      <w:bookmarkStart w:id="50" w:name="OLE_LINK94"/>
      <w:ins w:id="51" w:author="Xinrong Wang" w:date="2024-05-06T18:25:00Z">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ins>
    </w:p>
    <w:bookmarkEnd w:id="50"/>
    <w:p w14:paraId="3E1BEE27" w14:textId="77777777" w:rsidR="00AC3F46" w:rsidRPr="00885F53" w:rsidRDefault="00AC3F46" w:rsidP="00AC3F46">
      <w:pPr>
        <w:rPr>
          <w:ins w:id="52" w:author="Xinrong Wang" w:date="2024-05-06T18:25:00Z"/>
        </w:rPr>
      </w:pPr>
      <w:ins w:id="53" w:author="Xinrong Wang" w:date="2024-05-06T18:25:00Z">
        <w:r w:rsidRPr="00885F53">
          <w:t>Where:</w:t>
        </w:r>
      </w:ins>
    </w:p>
    <w:p w14:paraId="508C1F2A" w14:textId="489B01DB" w:rsidR="00AC3F46" w:rsidRDefault="00AC3F46" w:rsidP="00AC3F46">
      <w:pPr>
        <w:pStyle w:val="B1"/>
        <w:rPr>
          <w:ins w:id="54" w:author="Xinrong Wang" w:date="2024-05-06T18:25:00Z"/>
        </w:rPr>
      </w:pPr>
      <w:bookmarkStart w:id="55" w:name="OLE_LINK91"/>
      <w:bookmarkStart w:id="56" w:name="OLE_LINK92"/>
      <w:bookmarkStart w:id="57" w:name="OLE_LINK93"/>
      <w:ins w:id="58" w:author="Xinrong Wang" w:date="2024-05-06T18:25:00Z">
        <w:r w:rsidRPr="00885F53">
          <w:rPr>
            <w:lang w:val="en-US"/>
          </w:rPr>
          <w:tab/>
        </w:r>
        <w:bookmarkStart w:id="59" w:name="_Hlk49352134"/>
        <w:bookmarkStart w:id="60"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w:t>
        </w:r>
        <w:proofErr w:type="gramStart"/>
        <w:r w:rsidRPr="00885F53">
          <w:t>time period</w:t>
        </w:r>
        <w:proofErr w:type="gramEnd"/>
        <w:r w:rsidRPr="00885F53">
          <w:t xml:space="preserve"> used in PSS/SSS detection</w:t>
        </w:r>
        <w:r>
          <w:t xml:space="preserve"> </w:t>
        </w:r>
        <w:bookmarkEnd w:id="59"/>
        <w:bookmarkEnd w:id="60"/>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301B77">
          <w:rPr>
            <w:lang w:eastAsia="zh-CN"/>
          </w:rPr>
          <w:t xml:space="preserve"> in clause</w:t>
        </w:r>
        <w:r>
          <w:rPr>
            <w:rFonts w:hint="eastAsia"/>
            <w:vertAlign w:val="subscript"/>
            <w:lang w:eastAsia="zh-CN"/>
          </w:rPr>
          <w:t xml:space="preserve"> </w:t>
        </w:r>
        <w:r>
          <w:rPr>
            <w:rFonts w:hint="eastAsia"/>
            <w:lang w:eastAsia="zh-CN"/>
          </w:rPr>
          <w:t>9.3.4</w:t>
        </w:r>
      </w:ins>
      <w:ins w:id="61" w:author="Xinrong Wang" w:date="2024-05-06T18:27:00Z">
        <w:r>
          <w:rPr>
            <w:lang w:eastAsia="zh-CN"/>
          </w:rPr>
          <w:t xml:space="preserve"> in TS 38.133 [6]</w:t>
        </w:r>
      </w:ins>
      <w:ins w:id="62" w:author="Xinrong Wang" w:date="2024-05-06T18:25:00Z">
        <w:r>
          <w:t>,</w:t>
        </w:r>
      </w:ins>
    </w:p>
    <w:p w14:paraId="2A9475A9" w14:textId="5421C559" w:rsidR="00AC3F46" w:rsidRPr="00AC3F46" w:rsidRDefault="00AC3F46" w:rsidP="00AC3F46">
      <w:pPr>
        <w:pStyle w:val="B1"/>
        <w:ind w:firstLine="0"/>
        <w:rPr>
          <w:ins w:id="63" w:author="Xinrong Wang" w:date="2024-05-06T18:25:00Z"/>
        </w:rPr>
      </w:pPr>
      <w:ins w:id="64" w:author="Xinrong Wang" w:date="2024-05-06T18:25:00Z">
        <w:r w:rsidRPr="00AC3F46">
          <w:t>TCSI-</w:t>
        </w:r>
        <w:proofErr w:type="spellStart"/>
        <w:r w:rsidRPr="00AC3F46">
          <w:t>RS_SFN_inter</w:t>
        </w:r>
        <w:proofErr w:type="spellEnd"/>
        <w:r w:rsidRPr="00AC3F46">
          <w:t xml:space="preserve"> is the </w:t>
        </w:r>
        <w:proofErr w:type="gramStart"/>
        <w:r w:rsidRPr="00AC3F46">
          <w:t>time period</w:t>
        </w:r>
        <w:proofErr w:type="gramEnd"/>
        <w:r w:rsidRPr="00AC3F46">
          <w:t xml:space="preserve"> used to acquire the SFN information of the cell being measured, which is shown in Table </w:t>
        </w:r>
      </w:ins>
      <w:ins w:id="65" w:author="Xinrong Wang" w:date="2024-05-06T18:28:00Z">
        <w:r w:rsidR="00674ADA" w:rsidRPr="00674ADA">
          <w:t>4.6.9.0.1</w:t>
        </w:r>
        <w:r w:rsidR="00674ADA">
          <w:t>-2</w:t>
        </w:r>
      </w:ins>
      <w:ins w:id="66" w:author="Xinrong Wang" w:date="2024-05-06T18:25:00Z">
        <w:r w:rsidRPr="00AC3F46">
          <w:t xml:space="preserve"> for FR</w:t>
        </w:r>
      </w:ins>
      <w:ins w:id="67" w:author="Xinrong Wang" w:date="2024-05-06T18:29:00Z">
        <w:r w:rsidR="00674ADA">
          <w:t>1</w:t>
        </w:r>
      </w:ins>
      <w:ins w:id="68" w:author="Xinrong Wang" w:date="2024-05-06T18:25:00Z">
        <w:r w:rsidRPr="00AC3F46">
          <w:t>,</w:t>
        </w:r>
      </w:ins>
    </w:p>
    <w:bookmarkEnd w:id="55"/>
    <w:bookmarkEnd w:id="56"/>
    <w:bookmarkEnd w:id="57"/>
    <w:p w14:paraId="1C72A159" w14:textId="7CE24AA3" w:rsidR="00AC3F46" w:rsidRPr="00041E55" w:rsidRDefault="00AC3F46" w:rsidP="00AC3F46">
      <w:pPr>
        <w:pStyle w:val="B1"/>
        <w:rPr>
          <w:ins w:id="69" w:author="Xinrong Wang" w:date="2024-05-06T18:25:00Z"/>
        </w:rPr>
      </w:pPr>
      <w:ins w:id="70" w:author="Xinrong Wang" w:date="2024-05-06T18:25:00Z">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w:t>
        </w:r>
        <w:proofErr w:type="gramStart"/>
        <w:r w:rsidRPr="004A7D62">
          <w:rPr>
            <w:vertAlign w:val="subscript"/>
          </w:rPr>
          <w:t>inter</w:t>
        </w:r>
        <w:proofErr w:type="spellEnd"/>
        <w:r w:rsidRPr="004A7D62">
          <w:t>:</w:t>
        </w:r>
        <w:proofErr w:type="gramEnd"/>
        <w:r w:rsidRPr="004A7D62">
          <w:t xml:space="preserve"> equal to a measurement period of CSI-RS</w:t>
        </w:r>
        <w:r w:rsidRPr="00041E55">
          <w:t xml:space="preserve"> based measurement given in table </w:t>
        </w:r>
      </w:ins>
      <w:ins w:id="71" w:author="Xinrong Wang" w:date="2024-05-06T18:29:00Z">
        <w:r w:rsidR="00674ADA" w:rsidRPr="00674ADA">
          <w:t>4.6.9.0.1</w:t>
        </w:r>
      </w:ins>
      <w:ins w:id="72" w:author="Xinrong Wang" w:date="2024-05-06T18:25:00Z">
        <w:r w:rsidRPr="00041E55">
          <w:t>-</w:t>
        </w:r>
        <w:r>
          <w:rPr>
            <w:lang w:eastAsia="zh-CN"/>
          </w:rPr>
          <w:t>1</w:t>
        </w:r>
        <w:r w:rsidRPr="00041E55">
          <w:t>.</w:t>
        </w:r>
      </w:ins>
    </w:p>
    <w:p w14:paraId="69F680C9" w14:textId="549E5BB6" w:rsidR="00AC3F46" w:rsidRDefault="00AC3F46" w:rsidP="00AC3F46">
      <w:pPr>
        <w:pStyle w:val="B1"/>
        <w:rPr>
          <w:ins w:id="73" w:author="Xinrong Wang" w:date="2024-05-06T18:25:00Z"/>
        </w:rPr>
      </w:pPr>
      <w:ins w:id="74" w:author="Xinrong Wang" w:date="2024-05-06T18:25:00Z">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75"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ins>
      <w:bookmarkEnd w:id="75"/>
      <w:ins w:id="76" w:author="Xinrong Wang" w:date="2024-05-06T18:30:00Z">
        <w:r w:rsidR="00674ADA">
          <w:t xml:space="preserve">in TS 38.133 [6] </w:t>
        </w:r>
      </w:ins>
      <w:ins w:id="77" w:author="Xinrong Wang" w:date="2024-05-06T18:25:00Z">
        <w:r w:rsidRPr="00885F53">
          <w:t>for measurement conducted within measurement gaps.</w:t>
        </w:r>
      </w:ins>
    </w:p>
    <w:p w14:paraId="30B79FF9" w14:textId="77777777" w:rsidR="00AC3F46" w:rsidRPr="00C61CAB" w:rsidRDefault="00AC3F46" w:rsidP="00AC3F46">
      <w:pPr>
        <w:pStyle w:val="B1"/>
        <w:rPr>
          <w:ins w:id="78" w:author="Xinrong Wang" w:date="2024-05-06T18:25:00Z"/>
          <w:lang w:eastAsia="zh-CN"/>
        </w:rPr>
      </w:pPr>
      <w:ins w:id="79" w:author="Xinrong Wang" w:date="2024-05-06T18:25:00Z">
        <w:r w:rsidRPr="00EC5A91">
          <w:rPr>
            <w:lang w:eastAsia="zh-CN"/>
          </w:rPr>
          <w:tab/>
        </w:r>
        <w:r>
          <w:t>When</w:t>
        </w:r>
        <w:r w:rsidRPr="002041DA">
          <w:t xml:space="preserve"> UE </w:t>
        </w:r>
        <w:r w:rsidRPr="00C61CAB">
          <w:t>supports concurrent measurement gaps</w:t>
        </w:r>
        <w:r>
          <w:t xml:space="preserve"> or [</w:t>
        </w:r>
        <w:r w:rsidRPr="00170F34">
          <w:rPr>
            <w:i/>
          </w:rPr>
          <w:t>musim-GapPreference-r17</w:t>
        </w:r>
        <w:r>
          <w:rPr>
            <w:i/>
          </w:rPr>
          <w:t>]</w:t>
        </w:r>
        <w:r>
          <w:t xml:space="preserve"> or both </w:t>
        </w:r>
        <w:r w:rsidRPr="0084207A">
          <w:t xml:space="preserve">concurrent measurement gap </w:t>
        </w:r>
        <w:r>
          <w:t>and</w:t>
        </w:r>
        <w:r w:rsidRPr="00170F34">
          <w:t xml:space="preserve"> </w:t>
        </w:r>
        <w:r>
          <w:t>[</w:t>
        </w:r>
        <w:r w:rsidRPr="00170F34">
          <w:rPr>
            <w:i/>
          </w:rPr>
          <w:t>musim-GapPreference-r17</w:t>
        </w:r>
        <w:r>
          <w:rPr>
            <w:i/>
          </w:rPr>
          <w:t>]</w:t>
        </w:r>
        <w:r>
          <w:t>,</w:t>
        </w:r>
        <w:r w:rsidRPr="00C61CAB">
          <w:t xml:space="preserve"> </w:t>
        </w:r>
        <w:r>
          <w:t xml:space="preserve">and </w:t>
        </w:r>
        <w:r w:rsidRPr="00C61CAB">
          <w:t>concurrent measurement gaps</w:t>
        </w:r>
        <w: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r w:rsidRPr="00C61CAB">
          <w:t xml:space="preserve">, </w:t>
        </w:r>
        <w:proofErr w:type="spellStart"/>
        <w:r w:rsidRPr="00C61CAB">
          <w:t>K</w:t>
        </w:r>
        <w:r w:rsidRPr="00C61CAB">
          <w:rPr>
            <w:vertAlign w:val="subscript"/>
          </w:rPr>
          <w:t>p_CSI</w:t>
        </w:r>
        <w:proofErr w:type="spellEnd"/>
        <w:r w:rsidRPr="00C61CAB">
          <w:rPr>
            <w:vertAlign w:val="subscript"/>
          </w:rPr>
          <w:t>-RS</w:t>
        </w:r>
        <w:r w:rsidRPr="00C61CAB">
          <w:t xml:space="preserve"> is the scaling factor for </w:t>
        </w:r>
        <w:r w:rsidRPr="00C61CAB">
          <w:rPr>
            <w:lang w:eastAsia="zh-CN"/>
          </w:rPr>
          <w:t xml:space="preserve">a CSI-RS frequency layer to be measured within the associated measurement gap which is defined as </w:t>
        </w:r>
        <w:proofErr w:type="spellStart"/>
        <w:r w:rsidRPr="00C61CAB">
          <w:t>K</w:t>
        </w:r>
        <w:r w:rsidRPr="00C61CAB">
          <w:rPr>
            <w:vertAlign w:val="subscript"/>
          </w:rPr>
          <w:t>p_CSI</w:t>
        </w:r>
        <w:proofErr w:type="spellEnd"/>
        <w:r w:rsidRPr="00C61CAB">
          <w:rPr>
            <w:vertAlign w:val="subscript"/>
          </w:rPr>
          <w:t>-RS</w:t>
        </w:r>
        <w:r w:rsidRPr="00C61CAB">
          <w:t xml:space="preserve"> = </w:t>
        </w:r>
        <w:proofErr w:type="spellStart"/>
        <w:r w:rsidRPr="00C61CAB">
          <w:t>N</w:t>
        </w:r>
        <w:r w:rsidRPr="00C61CAB">
          <w:rPr>
            <w:vertAlign w:val="subscript"/>
          </w:rPr>
          <w:t>total</w:t>
        </w:r>
        <w:proofErr w:type="spellEnd"/>
        <w:r w:rsidRPr="00C61CAB">
          <w:t xml:space="preserve"> / </w:t>
        </w:r>
        <w:proofErr w:type="spellStart"/>
        <w:r w:rsidRPr="00C61CAB">
          <w:t>N</w:t>
        </w:r>
        <w:r w:rsidRPr="00C61CAB">
          <w:rPr>
            <w:vertAlign w:val="subscript"/>
          </w:rPr>
          <w:t>available</w:t>
        </w:r>
        <w:bookmarkStart w:id="80" w:name="OLE_LINK69"/>
        <w:bookmarkStart w:id="81" w:name="OLE_LINK70"/>
        <w:proofErr w:type="spellEnd"/>
        <w:r w:rsidRPr="00C61CAB">
          <w:t xml:space="preserve">. </w:t>
        </w:r>
        <w:proofErr w:type="spellStart"/>
        <w:r w:rsidRPr="00C61CAB">
          <w:t>K</w:t>
        </w:r>
        <w:r w:rsidRPr="00C61CAB">
          <w:rPr>
            <w:vertAlign w:val="subscript"/>
          </w:rPr>
          <w:t>p_CSI</w:t>
        </w:r>
        <w:proofErr w:type="spellEnd"/>
        <w:r w:rsidRPr="00C61CAB">
          <w:rPr>
            <w:vertAlign w:val="subscript"/>
          </w:rPr>
          <w:t>-RS</w:t>
        </w:r>
        <w:r w:rsidRPr="00C61CAB">
          <w:t xml:space="preserve"> = 1 for UE not configured with concurrent measurement gaps</w:t>
        </w:r>
        <w:r>
          <w:t xml:space="preserve"> and MUSIM gaps</w:t>
        </w:r>
        <w:r w:rsidRPr="00C61CAB">
          <w:t>.</w:t>
        </w:r>
        <w:bookmarkEnd w:id="80"/>
        <w:bookmarkEnd w:id="81"/>
      </w:ins>
    </w:p>
    <w:p w14:paraId="0F80DE17" w14:textId="77777777" w:rsidR="00AC3F46" w:rsidRPr="00C61CAB" w:rsidRDefault="00AC3F46" w:rsidP="00AC3F46">
      <w:pPr>
        <w:pStyle w:val="B2"/>
        <w:rPr>
          <w:ins w:id="82" w:author="Xinrong Wang" w:date="2024-05-06T18:25:00Z"/>
          <w:lang w:eastAsia="zh-CN"/>
        </w:rPr>
      </w:pPr>
      <w:ins w:id="83" w:author="Xinrong Wang" w:date="2024-05-06T18:25:00Z">
        <w:r w:rsidRPr="007C6276">
          <w:rPr>
            <w:lang w:eastAsia="zh-CN"/>
          </w:rPr>
          <w:lastRenderedPageBreak/>
          <w:t>-</w:t>
        </w:r>
        <w:r w:rsidRPr="00EC5A91">
          <w:rPr>
            <w:lang w:eastAsia="zh-CN"/>
          </w:rPr>
          <w:tab/>
        </w:r>
        <w:r w:rsidRPr="00C61CAB">
          <w:rPr>
            <w:lang w:eastAsia="zh-CN"/>
          </w:rPr>
          <w:t xml:space="preserve">For a window W of duration </w:t>
        </w:r>
        <w:proofErr w:type="gramStart"/>
        <w:r w:rsidRPr="00C61CAB">
          <w:rPr>
            <w:lang w:eastAsia="zh-CN"/>
          </w:rPr>
          <w:t>max(</w:t>
        </w:r>
        <w:proofErr w:type="gramEnd"/>
        <w:r w:rsidRPr="00C61CAB">
          <w:rPr>
            <w:lang w:eastAsia="zh-CN"/>
          </w:rPr>
          <w:t xml:space="preserve">CSI-RS period,  </w:t>
        </w:r>
        <w:proofErr w:type="spellStart"/>
        <w:r w:rsidRPr="00C61CAB">
          <w:rPr>
            <w:lang w:eastAsia="zh-CN"/>
          </w:rPr>
          <w:t>MGRP_max</w:t>
        </w:r>
        <w:proofErr w:type="spellEnd"/>
        <w:r w:rsidRPr="00C61CAB">
          <w:rPr>
            <w:lang w:eastAsia="zh-CN"/>
          </w:rPr>
          <w:t>)</w:t>
        </w:r>
        <w:r w:rsidRPr="00C61CAB">
          <w:rPr>
            <w:u w:val="single"/>
            <w:lang w:eastAsia="zh-CN"/>
          </w:rPr>
          <w:t>,</w:t>
        </w:r>
        <w:r w:rsidRPr="00C61CAB">
          <w:rPr>
            <w:lang w:eastAsia="zh-CN"/>
          </w:rPr>
          <w:t xml:space="preserve"> where MGRP max is the maximum MGRP across all configured per-UE MG</w:t>
        </w:r>
        <w:r>
          <w:rPr>
            <w:lang w:eastAsia="zh-CN"/>
          </w:rPr>
          <w:t>, periodic MUSIM gaps,</w:t>
        </w:r>
        <w:r w:rsidRPr="00C61CAB">
          <w:rPr>
            <w:lang w:eastAsia="zh-CN"/>
          </w:rPr>
          <w:t xml:space="preserve"> and per-FR MG within the same FR as the CSI-RS frequency layer, and starting at the beginning of any gap occasions covering the CSI-RS resources.: </w:t>
        </w:r>
      </w:ins>
    </w:p>
    <w:p w14:paraId="5DD4C888" w14:textId="77777777" w:rsidR="00AC3F46" w:rsidRPr="00C61CAB" w:rsidRDefault="00AC3F46" w:rsidP="00AC3F46">
      <w:pPr>
        <w:pStyle w:val="B3"/>
        <w:rPr>
          <w:ins w:id="84" w:author="Xinrong Wang" w:date="2024-05-06T18:25:00Z"/>
          <w:lang w:eastAsia="zh-CN"/>
        </w:rPr>
      </w:pPr>
      <w:ins w:id="85" w:author="Xinrong Wang" w:date="2024-05-06T18:25:00Z">
        <w:r>
          <w:rPr>
            <w:lang w:eastAsia="zh-CN"/>
          </w:rPr>
          <w:t>-</w:t>
        </w:r>
        <w:r>
          <w:rPr>
            <w:lang w:eastAsia="zh-CN"/>
          </w:rPr>
          <w:tab/>
        </w:r>
        <w:proofErr w:type="spellStart"/>
        <w:r>
          <w:t>N</w:t>
        </w:r>
        <w:r>
          <w:rPr>
            <w:vertAlign w:val="subscript"/>
          </w:rPr>
          <w:t>total</w:t>
        </w:r>
        <w:proofErr w:type="spellEnd"/>
        <w:r>
          <w:t xml:space="preserve"> is the </w:t>
        </w:r>
        <w:bookmarkStart w:id="86" w:name="OLE_LINK75"/>
        <w:bookmarkStart w:id="87" w:name="OLE_LINK76"/>
        <w:r>
          <w:t xml:space="preserve">total number of </w:t>
        </w:r>
        <w:bookmarkStart w:id="88" w:name="OLE_LINK77"/>
        <w:bookmarkStart w:id="89" w:name="OLE_LINK78"/>
        <w:r>
          <w:t>associated gap occasions</w:t>
        </w:r>
        <w:bookmarkEnd w:id="88"/>
        <w:bookmarkEnd w:id="89"/>
        <w:r>
          <w:t xml:space="preserve"> covering CSI-RS resources within the window, </w:t>
        </w:r>
        <w:r>
          <w:rPr>
            <w:bCs/>
            <w:lang w:eastAsia="zh-CN"/>
          </w:rPr>
          <w:t xml:space="preserve">including </w:t>
        </w:r>
        <w:r>
          <w:rPr>
            <w:lang w:eastAsia="zh-CN"/>
          </w:rPr>
          <w:t xml:space="preserve">those </w:t>
        </w:r>
        <w:r>
          <w:rPr>
            <w:bCs/>
            <w:lang w:eastAsia="zh-CN"/>
          </w:rPr>
          <w:t>overlapped</w:t>
        </w:r>
        <w:r>
          <w:rPr>
            <w:lang w:eastAsia="zh-CN"/>
          </w:rPr>
          <w:t xml:space="preserve"> with other measurement gap and MUSIM gap instances </w:t>
        </w:r>
        <w:r>
          <w:t>within the window, and</w:t>
        </w:r>
        <w:bookmarkEnd w:id="86"/>
        <w:bookmarkEnd w:id="87"/>
      </w:ins>
    </w:p>
    <w:p w14:paraId="471E01BE" w14:textId="388A916F" w:rsidR="00AC3F46" w:rsidRDefault="00AC3F46" w:rsidP="00AC3F46">
      <w:pPr>
        <w:pStyle w:val="B3"/>
        <w:rPr>
          <w:ins w:id="90" w:author="Xinrong Wang" w:date="2024-05-06T18:25:00Z"/>
          <w:lang w:eastAsia="zh-CN"/>
        </w:rPr>
      </w:pPr>
      <w:ins w:id="91" w:author="Xinrong Wang" w:date="2024-05-06T18:25:00Z">
        <w:r w:rsidRPr="007C6276">
          <w:rPr>
            <w:lang w:eastAsia="zh-CN"/>
          </w:rPr>
          <w:t>-</w:t>
        </w:r>
        <w:r w:rsidRPr="00EC5A91">
          <w:rPr>
            <w:lang w:eastAsia="zh-CN"/>
          </w:rPr>
          <w:tab/>
        </w:r>
        <w:proofErr w:type="spellStart"/>
        <w:r w:rsidRPr="00C61CAB">
          <w:t>N</w:t>
        </w:r>
        <w:r w:rsidRPr="00C61CAB">
          <w:rPr>
            <w:vertAlign w:val="subscript"/>
          </w:rPr>
          <w:t>available</w:t>
        </w:r>
        <w:proofErr w:type="spellEnd"/>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w:t>
        </w:r>
        <w:r>
          <w:t xml:space="preserve">and MUSIM gap </w:t>
        </w:r>
        <w:r w:rsidRPr="008010B0">
          <w:t>collisions by applying the</w:t>
        </w:r>
        <w:r w:rsidRPr="00292239">
          <w:rPr>
            <w:lang w:eastAsia="zh-CN"/>
          </w:rPr>
          <w:t xml:space="preserve"> </w:t>
        </w:r>
        <w:r>
          <w:rPr>
            <w:lang w:eastAsia="zh-CN"/>
          </w:rPr>
          <w:t xml:space="preserve">collision rules for the measurement gap and MUSIM gap in section 9.1.8.3 and </w:t>
        </w:r>
        <w:r>
          <w:t>9.1.10.5</w:t>
        </w:r>
      </w:ins>
      <w:ins w:id="92" w:author="Xinrong Wang" w:date="2024-05-06T18:30:00Z">
        <w:r w:rsidR="00674ADA">
          <w:t xml:space="preserve"> in TS 38.133[6]</w:t>
        </w:r>
      </w:ins>
      <w:ins w:id="93" w:author="Xinrong Wang" w:date="2024-05-06T18:25:00Z">
        <w:r>
          <w:t>, respectively</w:t>
        </w:r>
        <w:r w:rsidRPr="008010B0">
          <w:t>.</w:t>
        </w:r>
      </w:ins>
    </w:p>
    <w:p w14:paraId="6535A4EC" w14:textId="77777777" w:rsidR="00AC3F46" w:rsidRPr="00531D2C" w:rsidRDefault="00AC3F46" w:rsidP="00AC3F46">
      <w:pPr>
        <w:pStyle w:val="B3"/>
        <w:rPr>
          <w:ins w:id="94" w:author="Xinrong Wang" w:date="2024-05-06T18:25:00Z"/>
          <w:lang w:eastAsia="zh-CN"/>
        </w:rPr>
      </w:pPr>
      <w:ins w:id="95" w:author="Xinrong Wang" w:date="2024-05-06T18:25:00Z">
        <w:r w:rsidRPr="007C6276">
          <w:rPr>
            <w:lang w:eastAsia="zh-CN"/>
          </w:rPr>
          <w:t>-</w:t>
        </w:r>
        <w:r w:rsidRPr="00EC5A91">
          <w:rPr>
            <w:lang w:eastAsia="zh-CN"/>
          </w:rPr>
          <w:tab/>
        </w:r>
        <w:r w:rsidRPr="00A7254C">
          <w:t>Requirements do not apply if</w:t>
        </w:r>
        <w:r w:rsidRPr="00D22D80">
          <w:t xml:space="preserve"> </w:t>
        </w:r>
        <w:proofErr w:type="spellStart"/>
        <w:r w:rsidRPr="008010B0">
          <w:t>N</w:t>
        </w:r>
        <w:r w:rsidRPr="008010B0">
          <w:rPr>
            <w:vertAlign w:val="subscript"/>
          </w:rPr>
          <w:t>available</w:t>
        </w:r>
        <w:proofErr w:type="spellEnd"/>
        <w:r w:rsidRPr="008010B0">
          <w:t xml:space="preserve"> </w:t>
        </w:r>
        <w:r w:rsidRPr="00531D2C">
          <w:t>=</w:t>
        </w:r>
        <w:r>
          <w:t xml:space="preserve"> </w:t>
        </w:r>
        <w:r w:rsidRPr="00531D2C">
          <w:t>0</w:t>
        </w:r>
      </w:ins>
    </w:p>
    <w:p w14:paraId="5604D5D6" w14:textId="61384C29" w:rsidR="00AC3F46" w:rsidRDefault="00AC3F46" w:rsidP="00AC3F46">
      <w:pPr>
        <w:rPr>
          <w:ins w:id="96" w:author="Xinrong Wang" w:date="2024-05-06T18:25:00Z"/>
        </w:rPr>
      </w:pPr>
      <w:ins w:id="97" w:author="Xinrong Wang" w:date="2024-05-06T18:25:00Z">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t xml:space="preserve">section 9.1.10.4 </w:t>
        </w:r>
      </w:ins>
      <w:ins w:id="98" w:author="Xinrong Wang" w:date="2024-05-06T18:31:00Z">
        <w:r w:rsidR="00674ADA">
          <w:t xml:space="preserve">in TS 38.133 [6] </w:t>
        </w:r>
      </w:ins>
      <w:ins w:id="99" w:author="Xinrong Wang" w:date="2024-05-06T18:25:00Z">
        <w:r>
          <w:t>is applied,</w:t>
        </w:r>
        <w:r>
          <w:rPr>
            <w:lang w:eastAsia="zh-TW"/>
          </w:rPr>
          <w:t xml:space="preserve"> longer cell identification period for the target inter-frequency is expected.</w:t>
        </w:r>
      </w:ins>
    </w:p>
    <w:p w14:paraId="128C665C" w14:textId="77777777" w:rsidR="00AC3F46" w:rsidRDefault="00AC3F46" w:rsidP="00AC3F46">
      <w:pPr>
        <w:rPr>
          <w:ins w:id="100" w:author="Xinrong Wang" w:date="2024-05-06T18:25:00Z"/>
        </w:rPr>
      </w:pPr>
      <w:ins w:id="101" w:author="Xinrong Wang" w:date="2024-05-06T18:25:00Z">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ins>
    </w:p>
    <w:p w14:paraId="2F3F9550" w14:textId="3F9B0367" w:rsidR="00AC3F46" w:rsidRPr="00885F53" w:rsidRDefault="00AC3F46" w:rsidP="00AC3F46">
      <w:pPr>
        <w:pStyle w:val="TH"/>
        <w:rPr>
          <w:ins w:id="102" w:author="Xinrong Wang" w:date="2024-05-06T18:25:00Z"/>
        </w:rPr>
      </w:pPr>
      <w:ins w:id="103" w:author="Xinrong Wang" w:date="2024-05-06T18:25:00Z">
        <w:r w:rsidRPr="00885F53">
          <w:t xml:space="preserve">Table </w:t>
        </w:r>
      </w:ins>
      <w:ins w:id="104" w:author="Xinrong Wang" w:date="2024-05-06T18:26:00Z">
        <w:r w:rsidRPr="00AC3F46">
          <w:t>4.6.9.0.1</w:t>
        </w:r>
      </w:ins>
      <w:ins w:id="105" w:author="Xinrong Wang" w:date="2024-05-06T18:25:00Z">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3F46" w:rsidRPr="00885F53" w14:paraId="74F02E46" w14:textId="77777777" w:rsidTr="00F755FB">
        <w:trPr>
          <w:jc w:val="center"/>
          <w:ins w:id="106" w:author="Xinrong Wang" w:date="2024-05-06T18:25:00Z"/>
        </w:trPr>
        <w:tc>
          <w:tcPr>
            <w:tcW w:w="2122" w:type="dxa"/>
            <w:shd w:val="clear" w:color="auto" w:fill="auto"/>
          </w:tcPr>
          <w:p w14:paraId="354FF940" w14:textId="77777777" w:rsidR="00AC3F46" w:rsidRPr="00885F53" w:rsidRDefault="00AC3F46" w:rsidP="00F755FB">
            <w:pPr>
              <w:pStyle w:val="TAH"/>
              <w:rPr>
                <w:ins w:id="107" w:author="Xinrong Wang" w:date="2024-05-06T18:25:00Z"/>
              </w:rPr>
            </w:pPr>
            <w:ins w:id="108" w:author="Xinrong Wang" w:date="2024-05-06T18:25:00Z">
              <w:r w:rsidRPr="00885F53">
                <w:t>Condition</w:t>
              </w:r>
              <w:r w:rsidRPr="00885F53">
                <w:rPr>
                  <w:vertAlign w:val="superscript"/>
                </w:rPr>
                <w:t xml:space="preserve"> NOTE1,2</w:t>
              </w:r>
            </w:ins>
          </w:p>
        </w:tc>
        <w:tc>
          <w:tcPr>
            <w:tcW w:w="7119" w:type="dxa"/>
            <w:shd w:val="clear" w:color="auto" w:fill="auto"/>
          </w:tcPr>
          <w:p w14:paraId="5819E843" w14:textId="77777777" w:rsidR="00AC3F46" w:rsidRPr="00885F53" w:rsidRDefault="00AC3F46" w:rsidP="00F755FB">
            <w:pPr>
              <w:pStyle w:val="TAH"/>
              <w:rPr>
                <w:ins w:id="109" w:author="Xinrong Wang" w:date="2024-05-06T18:25:00Z"/>
              </w:rPr>
            </w:pPr>
            <w:ins w:id="110" w:author="Xinrong Wang" w:date="2024-05-06T18:25:00Z">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ins>
          </w:p>
        </w:tc>
      </w:tr>
      <w:tr w:rsidR="00AC3F46" w:rsidRPr="00885F53" w14:paraId="2FA4CE2D" w14:textId="77777777" w:rsidTr="00F755FB">
        <w:trPr>
          <w:jc w:val="center"/>
          <w:ins w:id="111" w:author="Xinrong Wang" w:date="2024-05-06T18:25:00Z"/>
        </w:trPr>
        <w:tc>
          <w:tcPr>
            <w:tcW w:w="2122" w:type="dxa"/>
            <w:shd w:val="clear" w:color="auto" w:fill="auto"/>
          </w:tcPr>
          <w:p w14:paraId="3D2C2EC3" w14:textId="77777777" w:rsidR="00AC3F46" w:rsidRPr="00885F53" w:rsidRDefault="00AC3F46" w:rsidP="00F755FB">
            <w:pPr>
              <w:pStyle w:val="TAC"/>
              <w:rPr>
                <w:ins w:id="112" w:author="Xinrong Wang" w:date="2024-05-06T18:25:00Z"/>
              </w:rPr>
            </w:pPr>
            <w:ins w:id="113" w:author="Xinrong Wang" w:date="2024-05-06T18:25:00Z">
              <w:r w:rsidRPr="00885F53">
                <w:t>No DRX</w:t>
              </w:r>
            </w:ins>
          </w:p>
        </w:tc>
        <w:tc>
          <w:tcPr>
            <w:tcW w:w="7119" w:type="dxa"/>
            <w:shd w:val="clear" w:color="auto" w:fill="auto"/>
          </w:tcPr>
          <w:p w14:paraId="630AC7EE" w14:textId="77777777" w:rsidR="00AC3F46" w:rsidRPr="00885F53" w:rsidRDefault="00AC3F46" w:rsidP="00F755FB">
            <w:pPr>
              <w:pStyle w:val="TAC"/>
              <w:rPr>
                <w:ins w:id="114" w:author="Xinrong Wang" w:date="2024-05-06T18:25:00Z"/>
              </w:rPr>
            </w:pPr>
            <w:proofErr w:type="gramStart"/>
            <w:ins w:id="115" w:author="Xinrong Wang" w:date="2024-05-06T18:25:00Z">
              <w:r>
                <w:t>M</w:t>
              </w:r>
              <w:r w:rsidRPr="000E7B77">
                <w:t>ax(</w:t>
              </w:r>
              <w:proofErr w:type="gramEnd"/>
              <w:r w:rsidRPr="000E7B77">
                <w:t xml:space="preserve">200ms, </w:t>
              </w:r>
              <w:r>
                <w:t>ceil(</w:t>
              </w:r>
              <w:r w:rsidRPr="000E7B77">
                <w:t xml:space="preserve">8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AC3F46" w:rsidRPr="00885F53" w14:paraId="4D57BD10" w14:textId="77777777" w:rsidTr="00F755FB">
        <w:trPr>
          <w:jc w:val="center"/>
          <w:ins w:id="116" w:author="Xinrong Wang" w:date="2024-05-06T18:25:00Z"/>
        </w:trPr>
        <w:tc>
          <w:tcPr>
            <w:tcW w:w="2122" w:type="dxa"/>
            <w:shd w:val="clear" w:color="auto" w:fill="auto"/>
          </w:tcPr>
          <w:p w14:paraId="60867095" w14:textId="77777777" w:rsidR="00AC3F46" w:rsidRPr="00885F53" w:rsidRDefault="00AC3F46" w:rsidP="00F755FB">
            <w:pPr>
              <w:pStyle w:val="TAC"/>
              <w:rPr>
                <w:ins w:id="117" w:author="Xinrong Wang" w:date="2024-05-06T18:25:00Z"/>
              </w:rPr>
            </w:pPr>
            <w:ins w:id="118" w:author="Xinrong Wang" w:date="2024-05-06T18:25:00Z">
              <w:r w:rsidRPr="00885F53">
                <w:t xml:space="preserve">DRX cycle </w:t>
              </w:r>
              <w:r w:rsidRPr="00885F53">
                <w:rPr>
                  <w:rFonts w:hint="eastAsia"/>
                </w:rPr>
                <w:t>≤</w:t>
              </w:r>
              <w:r w:rsidRPr="00885F53">
                <w:t xml:space="preserve"> 320ms</w:t>
              </w:r>
            </w:ins>
          </w:p>
        </w:tc>
        <w:tc>
          <w:tcPr>
            <w:tcW w:w="7119" w:type="dxa"/>
            <w:shd w:val="clear" w:color="auto" w:fill="auto"/>
          </w:tcPr>
          <w:p w14:paraId="2099F4F9" w14:textId="77777777" w:rsidR="00AC3F46" w:rsidRPr="00885F53" w:rsidRDefault="00AC3F46" w:rsidP="00F755FB">
            <w:pPr>
              <w:pStyle w:val="TAC"/>
              <w:rPr>
                <w:ins w:id="119" w:author="Xinrong Wang" w:date="2024-05-06T18:25:00Z"/>
                <w:b/>
              </w:rPr>
            </w:pPr>
            <w:proofErr w:type="gramStart"/>
            <w:ins w:id="120" w:author="Xinrong Wang" w:date="2024-05-06T18:25:00Z">
              <w:r>
                <w:t>M</w:t>
              </w:r>
              <w:r w:rsidRPr="000E7B77">
                <w:t>ax(</w:t>
              </w:r>
              <w:proofErr w:type="gramEnd"/>
              <w:r w:rsidRPr="000E7B77">
                <w:t xml:space="preserve">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AC3F46" w:rsidRPr="00885F53" w14:paraId="14239474" w14:textId="77777777" w:rsidTr="00F755FB">
        <w:trPr>
          <w:jc w:val="center"/>
          <w:ins w:id="121" w:author="Xinrong Wang" w:date="2024-05-06T18:25:00Z"/>
        </w:trPr>
        <w:tc>
          <w:tcPr>
            <w:tcW w:w="2122" w:type="dxa"/>
            <w:shd w:val="clear" w:color="auto" w:fill="auto"/>
          </w:tcPr>
          <w:p w14:paraId="39FCE907" w14:textId="77777777" w:rsidR="00AC3F46" w:rsidRPr="00885F53" w:rsidRDefault="00AC3F46" w:rsidP="00F755FB">
            <w:pPr>
              <w:pStyle w:val="TAC"/>
              <w:rPr>
                <w:ins w:id="122" w:author="Xinrong Wang" w:date="2024-05-06T18:25:00Z"/>
                <w:b/>
              </w:rPr>
            </w:pPr>
            <w:ins w:id="123" w:author="Xinrong Wang" w:date="2024-05-06T18:25:00Z">
              <w:r w:rsidRPr="00885F53">
                <w:t>DRX cycle &gt; 320ms</w:t>
              </w:r>
            </w:ins>
          </w:p>
        </w:tc>
        <w:tc>
          <w:tcPr>
            <w:tcW w:w="7119" w:type="dxa"/>
            <w:shd w:val="clear" w:color="auto" w:fill="auto"/>
          </w:tcPr>
          <w:p w14:paraId="36847FB2" w14:textId="77777777" w:rsidR="00AC3F46" w:rsidRPr="00885F53" w:rsidRDefault="00AC3F46" w:rsidP="00F755FB">
            <w:pPr>
              <w:pStyle w:val="TAC"/>
              <w:rPr>
                <w:ins w:id="124" w:author="Xinrong Wang" w:date="2024-05-06T18:25:00Z"/>
                <w:b/>
              </w:rPr>
            </w:pPr>
            <w:proofErr w:type="gramStart"/>
            <w:ins w:id="125" w:author="Xinrong Wang" w:date="2024-05-06T18:25:00Z">
              <w:r>
                <w:t>Ceil(</w:t>
              </w:r>
              <w:proofErr w:type="gramEnd"/>
              <w:r w:rsidRPr="000E7B77">
                <w:t xml:space="preserve">8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AC3F46" w:rsidRPr="00885F53" w14:paraId="314C0C98" w14:textId="77777777" w:rsidTr="00F755FB">
        <w:trPr>
          <w:trHeight w:val="70"/>
          <w:jc w:val="center"/>
          <w:ins w:id="126" w:author="Xinrong Wang" w:date="2024-05-06T18:25:00Z"/>
        </w:trPr>
        <w:tc>
          <w:tcPr>
            <w:tcW w:w="9241" w:type="dxa"/>
            <w:gridSpan w:val="2"/>
            <w:shd w:val="clear" w:color="auto" w:fill="auto"/>
          </w:tcPr>
          <w:p w14:paraId="3402CFE0" w14:textId="1FFE442E" w:rsidR="00AC3F46" w:rsidRPr="00885F53" w:rsidRDefault="00AC3F46" w:rsidP="00F755FB">
            <w:pPr>
              <w:pStyle w:val="TAN"/>
              <w:rPr>
                <w:ins w:id="127" w:author="Xinrong Wang" w:date="2024-05-06T18:25:00Z"/>
              </w:rPr>
            </w:pPr>
            <w:ins w:id="128" w:author="Xinrong Wang" w:date="2024-05-06T18:25:00Z">
              <w:r w:rsidRPr="00885F53">
                <w:t>NOTE 1:</w:t>
              </w:r>
              <w:r w:rsidRPr="00885F53">
                <w:tab/>
                <w:t>DRX or non DRX requirements apply according to the conditions described in clause 3.6.1</w:t>
              </w:r>
            </w:ins>
            <w:ins w:id="129" w:author="Xinrong Wang" w:date="2024-05-06T18:31:00Z">
              <w:r w:rsidR="00674ADA">
                <w:t xml:space="preserve"> in TS 38.133 [6]</w:t>
              </w:r>
            </w:ins>
          </w:p>
          <w:p w14:paraId="6AEDA4E1" w14:textId="22C357AA" w:rsidR="00AC3F46" w:rsidRDefault="00AC3F46" w:rsidP="00F755FB">
            <w:pPr>
              <w:pStyle w:val="TAN"/>
              <w:rPr>
                <w:ins w:id="130" w:author="Xinrong Wang" w:date="2024-05-06T18:25:00Z"/>
              </w:rPr>
            </w:pPr>
            <w:ins w:id="131" w:author="Xinrong Wang" w:date="2024-05-06T18:25:00Z">
              <w:r w:rsidRPr="00885F53">
                <w:t>NOTE 2:</w:t>
              </w:r>
              <w:r w:rsidRPr="00885F53">
                <w:tab/>
                <w:t xml:space="preserve">In EN-DC operation, the parameters, </w:t>
              </w:r>
              <w:proofErr w:type="gramStart"/>
              <w:r w:rsidRPr="00885F53">
                <w:t>timers</w:t>
              </w:r>
              <w:proofErr w:type="gramEnd"/>
              <w:r w:rsidRPr="00885F53">
                <w:t xml:space="preserve"> and scheduling requests referred to in clause 3.6.1 </w:t>
              </w:r>
            </w:ins>
            <w:ins w:id="132" w:author="Xinrong Wang" w:date="2024-05-06T18:31:00Z">
              <w:r w:rsidR="00674ADA">
                <w:t xml:space="preserve">in TS 38.133 [6] </w:t>
              </w:r>
            </w:ins>
            <w:ins w:id="133" w:author="Xinrong Wang" w:date="2024-05-06T18:25:00Z">
              <w:r w:rsidRPr="00885F53">
                <w:t>are for the secondary cell group. The DRX cycle is the DRX cycle of the secondary cell group.</w:t>
              </w:r>
            </w:ins>
          </w:p>
          <w:p w14:paraId="39DB4A25" w14:textId="77777777" w:rsidR="00AC3F46" w:rsidRDefault="00AC3F46" w:rsidP="00F755FB">
            <w:pPr>
              <w:pStyle w:val="TAN"/>
              <w:rPr>
                <w:ins w:id="134" w:author="Xinrong Wang" w:date="2024-05-06T18:25:00Z"/>
              </w:rPr>
            </w:pPr>
            <w:ins w:id="135" w:author="Xinrong Wang" w:date="2024-05-06T18:25:00Z">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ins>
          </w:p>
          <w:p w14:paraId="2CB83167" w14:textId="77777777" w:rsidR="00AC3F46" w:rsidRPr="00885F53" w:rsidRDefault="00AC3F46" w:rsidP="00F755FB">
            <w:pPr>
              <w:pStyle w:val="TAN"/>
              <w:rPr>
                <w:ins w:id="136" w:author="Xinrong Wang" w:date="2024-05-06T18:25:00Z"/>
              </w:rPr>
            </w:pPr>
            <w:ins w:id="137" w:author="Xinrong Wang" w:date="2024-05-06T18:25:00Z">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 and/or MUSIM gaps.</w:t>
              </w:r>
            </w:ins>
          </w:p>
        </w:tc>
      </w:tr>
    </w:tbl>
    <w:p w14:paraId="13AB565F" w14:textId="77777777" w:rsidR="00AC3F46" w:rsidRDefault="00AC3F46" w:rsidP="00AC3F46">
      <w:pPr>
        <w:pStyle w:val="TH"/>
        <w:rPr>
          <w:ins w:id="138" w:author="Xinrong Wang" w:date="2024-05-06T18:25:00Z"/>
        </w:rPr>
      </w:pPr>
    </w:p>
    <w:p w14:paraId="60C11BD8" w14:textId="0B32C267" w:rsidR="00AC3F46" w:rsidRPr="00885F53" w:rsidRDefault="00AC3F46" w:rsidP="00AC3F46">
      <w:pPr>
        <w:pStyle w:val="TH"/>
        <w:rPr>
          <w:ins w:id="139" w:author="Xinrong Wang" w:date="2024-05-06T18:25:00Z"/>
        </w:rPr>
      </w:pPr>
      <w:ins w:id="140" w:author="Xinrong Wang" w:date="2024-05-06T18:25:00Z">
        <w:r>
          <w:t xml:space="preserve">Table </w:t>
        </w:r>
      </w:ins>
      <w:ins w:id="141" w:author="Xinrong Wang" w:date="2024-05-06T18:26:00Z">
        <w:r w:rsidRPr="00AC3F46">
          <w:t>4.6.9.0.1</w:t>
        </w:r>
      </w:ins>
      <w:ins w:id="142" w:author="Xinrong Wang" w:date="2024-05-06T18:25:00Z">
        <w:r>
          <w:t>-</w:t>
        </w:r>
      </w:ins>
      <w:ins w:id="143" w:author="Xinrong Wang" w:date="2024-05-06T18:26:00Z">
        <w:r>
          <w:rPr>
            <w:lang w:eastAsia="zh-CN"/>
          </w:rPr>
          <w:t>2</w:t>
        </w:r>
      </w:ins>
      <w:ins w:id="144" w:author="Xinrong Wang" w:date="2024-05-06T18:25:00Z">
        <w:r w:rsidRPr="00885F53">
          <w:t xml:space="preserve">: </w:t>
        </w:r>
        <w:r w:rsidRPr="006C4641">
          <w:t xml:space="preserve">Time period for </w:t>
        </w:r>
        <w:r>
          <w:t xml:space="preserve">SFN </w:t>
        </w:r>
      </w:ins>
      <w:ins w:id="145" w:author="Xinrong Wang" w:date="2024-05-06T18:26:00Z">
        <w:r>
          <w:t>acquisition</w:t>
        </w:r>
      </w:ins>
      <w:ins w:id="146" w:author="Xinrong Wang" w:date="2024-05-06T18:25:00Z">
        <w:r w:rsidRPr="006C4641">
          <w:t xml:space="preserve"> </w:t>
        </w:r>
        <w:r>
          <w:rPr>
            <w:lang w:eastAsia="zh-TW"/>
          </w:rPr>
          <w:t xml:space="preserve">for </w:t>
        </w:r>
        <w:r w:rsidRPr="00885F53">
          <w:t>int</w:t>
        </w:r>
        <w:r>
          <w:t>er</w:t>
        </w:r>
      </w:ins>
      <w:ins w:id="147" w:author="Xinrong Wang" w:date="2024-05-06T18:26:00Z">
        <w:r>
          <w:t>-</w:t>
        </w:r>
      </w:ins>
      <w:ins w:id="148" w:author="Xinrong Wang" w:date="2024-05-06T18:25:00Z">
        <w:r w:rsidRPr="00885F53">
          <w:t>frequency</w:t>
        </w:r>
        <w:r>
          <w:t xml:space="preserve"> CSI-RS based</w:t>
        </w:r>
        <w:r w:rsidRPr="00885F53">
          <w:t xml:space="preserve"> measurements with gaps</w:t>
        </w:r>
      </w:ins>
      <w:ins w:id="149" w:author="Xinrong Wang" w:date="2024-05-06T18:26:00Z">
        <w:r>
          <w:t xml:space="preserve"> </w:t>
        </w:r>
      </w:ins>
      <w:ins w:id="150" w:author="Xinrong Wang" w:date="2024-05-06T18:25:00Z">
        <w:r w:rsidRPr="00885F53">
          <w:t>(FR1)</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3F46" w:rsidRPr="00053B75" w14:paraId="104E5A92" w14:textId="77777777" w:rsidTr="00F755FB">
        <w:trPr>
          <w:jc w:val="center"/>
          <w:ins w:id="151" w:author="Xinrong Wang" w:date="2024-05-06T18:25:00Z"/>
        </w:trPr>
        <w:tc>
          <w:tcPr>
            <w:tcW w:w="2122" w:type="dxa"/>
            <w:shd w:val="clear" w:color="auto" w:fill="auto"/>
          </w:tcPr>
          <w:p w14:paraId="6B562042" w14:textId="77777777" w:rsidR="00AC3F46" w:rsidRPr="00885F53" w:rsidRDefault="00AC3F46" w:rsidP="00F755FB">
            <w:pPr>
              <w:pStyle w:val="TAH"/>
              <w:rPr>
                <w:ins w:id="152" w:author="Xinrong Wang" w:date="2024-05-06T18:25:00Z"/>
              </w:rPr>
            </w:pPr>
            <w:ins w:id="153" w:author="Xinrong Wang" w:date="2024-05-06T18:25:00Z">
              <w:r w:rsidRPr="00885F53">
                <w:t>Condition</w:t>
              </w:r>
              <w:r w:rsidRPr="00885F53">
                <w:rPr>
                  <w:vertAlign w:val="superscript"/>
                </w:rPr>
                <w:t xml:space="preserve"> NOTE1,2</w:t>
              </w:r>
            </w:ins>
          </w:p>
        </w:tc>
        <w:tc>
          <w:tcPr>
            <w:tcW w:w="7119" w:type="dxa"/>
            <w:shd w:val="clear" w:color="auto" w:fill="auto"/>
          </w:tcPr>
          <w:p w14:paraId="6220684E" w14:textId="77777777" w:rsidR="00AC3F46" w:rsidRPr="00D95623" w:rsidRDefault="00AC3F46" w:rsidP="00F755FB">
            <w:pPr>
              <w:pStyle w:val="TAH"/>
              <w:rPr>
                <w:ins w:id="154" w:author="Xinrong Wang" w:date="2024-05-06T18:25:00Z"/>
                <w:lang w:val="fr-FR"/>
              </w:rPr>
            </w:pPr>
            <w:ins w:id="155" w:author="Xinrong Wang" w:date="2024-05-06T18:25:00Z">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w:t>
              </w:r>
              <w:proofErr w:type="spellStart"/>
              <w:r w:rsidRPr="00D95623">
                <w:rPr>
                  <w:rFonts w:eastAsiaTheme="minorEastAsia" w:hint="eastAsia"/>
                  <w:vertAlign w:val="subscript"/>
                  <w:lang w:val="fr-FR" w:eastAsia="zh-CN"/>
                </w:rPr>
                <w:t>RS</w:t>
              </w:r>
              <w:r w:rsidRPr="00D95623">
                <w:rPr>
                  <w:vertAlign w:val="subscript"/>
                  <w:lang w:val="fr-FR"/>
                </w:rPr>
                <w:t>_SFN_inter</w:t>
              </w:r>
              <w:proofErr w:type="spellEnd"/>
            </w:ins>
          </w:p>
        </w:tc>
      </w:tr>
      <w:tr w:rsidR="00AC3F46" w:rsidRPr="00885F53" w14:paraId="20621531" w14:textId="77777777" w:rsidTr="00F755FB">
        <w:trPr>
          <w:jc w:val="center"/>
          <w:ins w:id="156" w:author="Xinrong Wang" w:date="2024-05-06T18:25:00Z"/>
        </w:trPr>
        <w:tc>
          <w:tcPr>
            <w:tcW w:w="2122" w:type="dxa"/>
            <w:shd w:val="clear" w:color="auto" w:fill="auto"/>
          </w:tcPr>
          <w:p w14:paraId="28F54B89" w14:textId="77777777" w:rsidR="00AC3F46" w:rsidRPr="00885F53" w:rsidRDefault="00AC3F46" w:rsidP="00F755FB">
            <w:pPr>
              <w:pStyle w:val="TAC"/>
              <w:rPr>
                <w:ins w:id="157" w:author="Xinrong Wang" w:date="2024-05-06T18:25:00Z"/>
              </w:rPr>
            </w:pPr>
            <w:ins w:id="158" w:author="Xinrong Wang" w:date="2024-05-06T18:25:00Z">
              <w:r w:rsidRPr="00885F53">
                <w:t>No DRX</w:t>
              </w:r>
            </w:ins>
          </w:p>
        </w:tc>
        <w:tc>
          <w:tcPr>
            <w:tcW w:w="7119" w:type="dxa"/>
            <w:shd w:val="clear" w:color="auto" w:fill="auto"/>
          </w:tcPr>
          <w:p w14:paraId="655F9EF5" w14:textId="77777777" w:rsidR="00AC3F46" w:rsidRPr="00F64DDB" w:rsidRDefault="00AC3F46" w:rsidP="00F755FB">
            <w:pPr>
              <w:pStyle w:val="TAC"/>
              <w:rPr>
                <w:ins w:id="159" w:author="Xinrong Wang" w:date="2024-05-06T18:25:00Z"/>
              </w:rPr>
            </w:pPr>
            <w:proofErr w:type="gramStart"/>
            <w:ins w:id="160" w:author="Xinrong Wang" w:date="2024-05-06T18:25:00Z">
              <w:r w:rsidRPr="00F64DDB">
                <w:t>M</w:t>
              </w:r>
              <w:r w:rsidRPr="008345E0">
                <w:t>ax(</w:t>
              </w:r>
              <w:proofErr w:type="gramEnd"/>
              <w:r w:rsidRPr="008345E0">
                <w:t xml:space="preserve">200ms, </w:t>
              </w:r>
              <w:r>
                <w:t>ceil(</w:t>
              </w:r>
              <w:r w:rsidRPr="008345E0">
                <w:t xml:space="preserve">5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64DDB">
                <w:rPr>
                  <w:rFonts w:cs="Arial"/>
                  <w:szCs w:val="18"/>
                </w:rPr>
                <w:t xml:space="preserve"> </w:t>
              </w:r>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ins>
          </w:p>
        </w:tc>
      </w:tr>
      <w:tr w:rsidR="00AC3F46" w:rsidRPr="00885F53" w14:paraId="4CB2AFF0" w14:textId="77777777" w:rsidTr="00F755FB">
        <w:trPr>
          <w:jc w:val="center"/>
          <w:ins w:id="161" w:author="Xinrong Wang" w:date="2024-05-06T18:25:00Z"/>
        </w:trPr>
        <w:tc>
          <w:tcPr>
            <w:tcW w:w="2122" w:type="dxa"/>
            <w:shd w:val="clear" w:color="auto" w:fill="auto"/>
          </w:tcPr>
          <w:p w14:paraId="6DD3B9C3" w14:textId="77777777" w:rsidR="00AC3F46" w:rsidRPr="00885F53" w:rsidRDefault="00AC3F46" w:rsidP="00F755FB">
            <w:pPr>
              <w:pStyle w:val="TAC"/>
              <w:rPr>
                <w:ins w:id="162" w:author="Xinrong Wang" w:date="2024-05-06T18:25:00Z"/>
              </w:rPr>
            </w:pPr>
            <w:ins w:id="163" w:author="Xinrong Wang" w:date="2024-05-06T18:25:00Z">
              <w:r w:rsidRPr="00885F53">
                <w:t xml:space="preserve">DRX cycle </w:t>
              </w:r>
              <w:r w:rsidRPr="00885F53">
                <w:rPr>
                  <w:rFonts w:ascii="Times New Roman" w:hAnsi="Times New Roman"/>
                </w:rPr>
                <w:t>≤</w:t>
              </w:r>
              <w:r w:rsidRPr="00885F53">
                <w:t xml:space="preserve"> 320ms</w:t>
              </w:r>
            </w:ins>
          </w:p>
        </w:tc>
        <w:tc>
          <w:tcPr>
            <w:tcW w:w="7119" w:type="dxa"/>
            <w:shd w:val="clear" w:color="auto" w:fill="auto"/>
          </w:tcPr>
          <w:p w14:paraId="6E8A5A2F" w14:textId="77777777" w:rsidR="00AC3F46" w:rsidRPr="00F64DDB" w:rsidRDefault="00AC3F46" w:rsidP="00F755FB">
            <w:pPr>
              <w:pStyle w:val="TAC"/>
              <w:rPr>
                <w:ins w:id="164" w:author="Xinrong Wang" w:date="2024-05-06T18:25:00Z"/>
                <w:b/>
              </w:rPr>
            </w:pPr>
            <w:proofErr w:type="gramStart"/>
            <w:ins w:id="165" w:author="Xinrong Wang" w:date="2024-05-06T18:25:00Z">
              <w:r w:rsidRPr="00F64DDB">
                <w:t>Max(</w:t>
              </w:r>
              <w:proofErr w:type="gramEnd"/>
              <w:r w:rsidRPr="00F64DDB">
                <w:t>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ins>
          </w:p>
        </w:tc>
      </w:tr>
      <w:tr w:rsidR="00AC3F46" w:rsidRPr="00885F53" w14:paraId="72460BC8" w14:textId="77777777" w:rsidTr="00F755FB">
        <w:trPr>
          <w:jc w:val="center"/>
          <w:ins w:id="166" w:author="Xinrong Wang" w:date="2024-05-06T18:25:00Z"/>
        </w:trPr>
        <w:tc>
          <w:tcPr>
            <w:tcW w:w="2122" w:type="dxa"/>
            <w:shd w:val="clear" w:color="auto" w:fill="auto"/>
          </w:tcPr>
          <w:p w14:paraId="7E14758E" w14:textId="77777777" w:rsidR="00AC3F46" w:rsidRPr="00885F53" w:rsidRDefault="00AC3F46" w:rsidP="00F755FB">
            <w:pPr>
              <w:pStyle w:val="TAC"/>
              <w:rPr>
                <w:ins w:id="167" w:author="Xinrong Wang" w:date="2024-05-06T18:25:00Z"/>
                <w:b/>
              </w:rPr>
            </w:pPr>
            <w:ins w:id="168" w:author="Xinrong Wang" w:date="2024-05-06T18:25:00Z">
              <w:r w:rsidRPr="00885F53">
                <w:t>DRX cycle &gt; 320ms</w:t>
              </w:r>
            </w:ins>
          </w:p>
        </w:tc>
        <w:tc>
          <w:tcPr>
            <w:tcW w:w="7119" w:type="dxa"/>
            <w:shd w:val="clear" w:color="auto" w:fill="auto"/>
          </w:tcPr>
          <w:p w14:paraId="71EED3F3" w14:textId="77777777" w:rsidR="00AC3F46" w:rsidRPr="00885F53" w:rsidRDefault="00AC3F46" w:rsidP="00F755FB">
            <w:pPr>
              <w:pStyle w:val="TAC"/>
              <w:rPr>
                <w:ins w:id="169" w:author="Xinrong Wang" w:date="2024-05-06T18:25:00Z"/>
                <w:b/>
              </w:rPr>
            </w:pPr>
            <w:proofErr w:type="gramStart"/>
            <w:ins w:id="170" w:author="Xinrong Wang" w:date="2024-05-06T18:25:00Z">
              <w:r>
                <w:t>Ceil(</w:t>
              </w:r>
              <w:proofErr w:type="gramEnd"/>
              <w:r>
                <w:t>5</w:t>
              </w:r>
              <w:r w:rsidRPr="000E7B77">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AC3F46" w:rsidRPr="00885F53" w14:paraId="453BC2A2" w14:textId="77777777" w:rsidTr="00F755FB">
        <w:trPr>
          <w:trHeight w:val="70"/>
          <w:jc w:val="center"/>
          <w:ins w:id="171" w:author="Xinrong Wang" w:date="2024-05-06T18:25:00Z"/>
        </w:trPr>
        <w:tc>
          <w:tcPr>
            <w:tcW w:w="9241" w:type="dxa"/>
            <w:gridSpan w:val="2"/>
            <w:shd w:val="clear" w:color="auto" w:fill="auto"/>
          </w:tcPr>
          <w:p w14:paraId="043EF743" w14:textId="6BCD9410" w:rsidR="00AC3F46" w:rsidRPr="00885F53" w:rsidRDefault="00AC3F46" w:rsidP="00F755FB">
            <w:pPr>
              <w:pStyle w:val="TAN"/>
              <w:rPr>
                <w:ins w:id="172" w:author="Xinrong Wang" w:date="2024-05-06T18:25:00Z"/>
              </w:rPr>
            </w:pPr>
            <w:ins w:id="173" w:author="Xinrong Wang" w:date="2024-05-06T18:25:00Z">
              <w:r w:rsidRPr="00885F53">
                <w:t>NOTE 1:</w:t>
              </w:r>
              <w:r w:rsidRPr="00885F53">
                <w:tab/>
                <w:t>DRX or non DRX requirements apply according to the conditions described in clause 3.6.1</w:t>
              </w:r>
            </w:ins>
            <w:ins w:id="174" w:author="Xinrong Wang" w:date="2024-05-06T18:31:00Z">
              <w:r w:rsidR="00674ADA">
                <w:t xml:space="preserve"> in TS 38.133 [6]</w:t>
              </w:r>
            </w:ins>
          </w:p>
          <w:p w14:paraId="7EA085B3" w14:textId="510CA49B" w:rsidR="00AC3F46" w:rsidRDefault="00AC3F46" w:rsidP="00F755FB">
            <w:pPr>
              <w:pStyle w:val="TAN"/>
              <w:rPr>
                <w:ins w:id="175" w:author="Xinrong Wang" w:date="2024-05-06T18:25:00Z"/>
              </w:rPr>
            </w:pPr>
            <w:ins w:id="176" w:author="Xinrong Wang" w:date="2024-05-06T18:25:00Z">
              <w:r w:rsidRPr="00885F53">
                <w:t>NOTE 2:</w:t>
              </w:r>
              <w:r w:rsidRPr="00885F53">
                <w:tab/>
                <w:t xml:space="preserve">In EN-DC operation, the parameters, </w:t>
              </w:r>
              <w:proofErr w:type="gramStart"/>
              <w:r w:rsidRPr="00885F53">
                <w:t>timers</w:t>
              </w:r>
              <w:proofErr w:type="gramEnd"/>
              <w:r w:rsidRPr="00885F53">
                <w:t xml:space="preserve"> and scheduling requests referred to in clause 3.6.1 </w:t>
              </w:r>
            </w:ins>
            <w:ins w:id="177" w:author="Xinrong Wang" w:date="2024-05-06T18:31:00Z">
              <w:r w:rsidR="00674ADA">
                <w:t xml:space="preserve">in TS 38.133 [6] </w:t>
              </w:r>
            </w:ins>
            <w:ins w:id="178" w:author="Xinrong Wang" w:date="2024-05-06T18:25:00Z">
              <w:r w:rsidRPr="00885F53">
                <w:t>are for the secondary cell group. The DRX cycle is the DRX cycle of the secondary cell group.</w:t>
              </w:r>
            </w:ins>
          </w:p>
          <w:p w14:paraId="6F36255A" w14:textId="77777777" w:rsidR="00AC3F46" w:rsidRDefault="00AC3F46" w:rsidP="00F755FB">
            <w:pPr>
              <w:pStyle w:val="TAN"/>
              <w:rPr>
                <w:ins w:id="179" w:author="Xinrong Wang" w:date="2024-05-06T18:25:00Z"/>
              </w:rPr>
            </w:pPr>
            <w:ins w:id="180" w:author="Xinrong Wang" w:date="2024-05-06T18:25:00Z">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w:t>
              </w:r>
              <w:proofErr w:type="spellStart"/>
              <w:r w:rsidRPr="00E4635C">
                <w:rPr>
                  <w:i/>
                </w:rPr>
                <w:t>associatedSSB</w:t>
              </w:r>
              <w:proofErr w:type="spellEnd"/>
              <w:r>
                <w:t>.</w:t>
              </w:r>
            </w:ins>
          </w:p>
          <w:p w14:paraId="0B43DB2B" w14:textId="77777777" w:rsidR="00AC3F46" w:rsidRPr="00885F53" w:rsidRDefault="00AC3F46" w:rsidP="00F755FB">
            <w:pPr>
              <w:pStyle w:val="TAN"/>
              <w:rPr>
                <w:ins w:id="181" w:author="Xinrong Wang" w:date="2024-05-06T18:25:00Z"/>
              </w:rPr>
            </w:pPr>
            <w:ins w:id="182" w:author="Xinrong Wang" w:date="2024-05-06T18:25:00Z">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 and/or MUSIM gaps.</w:t>
              </w:r>
            </w:ins>
          </w:p>
        </w:tc>
      </w:tr>
    </w:tbl>
    <w:p w14:paraId="0D7E4EEC" w14:textId="75D9F2EF" w:rsidR="00FC22DF" w:rsidRPr="000004EB" w:rsidRDefault="00FC22DF" w:rsidP="000004EB">
      <w:pPr>
        <w:pStyle w:val="Heading2"/>
        <w:rPr>
          <w:rFonts w:cs="Arial"/>
          <w:color w:val="FF0000"/>
          <w:szCs w:val="32"/>
        </w:rPr>
      </w:pPr>
      <w:r w:rsidRPr="00B25F76">
        <w:rPr>
          <w:rFonts w:cs="Arial"/>
          <w:color w:val="FF0000"/>
          <w:szCs w:val="32"/>
        </w:rPr>
        <w:t>&lt;&lt;&lt; END OF CHANGES &gt;&gt;&gt;</w:t>
      </w:r>
    </w:p>
    <w:sectPr w:rsidR="00FC22DF" w:rsidRPr="000004EB"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B504E" w14:textId="77777777" w:rsidR="000A7E84" w:rsidRDefault="000A7E84">
      <w:r>
        <w:separator/>
      </w:r>
    </w:p>
  </w:endnote>
  <w:endnote w:type="continuationSeparator" w:id="0">
    <w:p w14:paraId="0951A957" w14:textId="77777777" w:rsidR="000A7E84" w:rsidRDefault="000A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mbria"/>
    <w:panose1 w:val="020B0604020202020204"/>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E144B" w14:textId="77777777" w:rsidR="000A7E84" w:rsidRDefault="000A7E84">
      <w:r>
        <w:separator/>
      </w:r>
    </w:p>
  </w:footnote>
  <w:footnote w:type="continuationSeparator" w:id="0">
    <w:p w14:paraId="3A96712D" w14:textId="77777777" w:rsidR="000A7E84" w:rsidRDefault="000A7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22809636">
    <w:abstractNumId w:val="1"/>
  </w:num>
  <w:num w:numId="2" w16cid:durableId="580338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A6394"/>
    <w:rsid w:val="000A7E84"/>
    <w:rsid w:val="000B7FED"/>
    <w:rsid w:val="000C038A"/>
    <w:rsid w:val="000C6598"/>
    <w:rsid w:val="000D44B3"/>
    <w:rsid w:val="000E5474"/>
    <w:rsid w:val="00100B80"/>
    <w:rsid w:val="00100C62"/>
    <w:rsid w:val="00113C1B"/>
    <w:rsid w:val="00123126"/>
    <w:rsid w:val="00124413"/>
    <w:rsid w:val="00145D43"/>
    <w:rsid w:val="00192C46"/>
    <w:rsid w:val="001A08B3"/>
    <w:rsid w:val="001A7B60"/>
    <w:rsid w:val="001B52F0"/>
    <w:rsid w:val="001B7A65"/>
    <w:rsid w:val="001E41F3"/>
    <w:rsid w:val="0026004D"/>
    <w:rsid w:val="002640DD"/>
    <w:rsid w:val="00275D12"/>
    <w:rsid w:val="00284FEB"/>
    <w:rsid w:val="002860C4"/>
    <w:rsid w:val="002A619F"/>
    <w:rsid w:val="002B5741"/>
    <w:rsid w:val="002E08D1"/>
    <w:rsid w:val="002E472E"/>
    <w:rsid w:val="00305409"/>
    <w:rsid w:val="0034205C"/>
    <w:rsid w:val="003609EF"/>
    <w:rsid w:val="0036231A"/>
    <w:rsid w:val="0037436F"/>
    <w:rsid w:val="00374DD4"/>
    <w:rsid w:val="003E1A36"/>
    <w:rsid w:val="00410371"/>
    <w:rsid w:val="004242F1"/>
    <w:rsid w:val="004B712B"/>
    <w:rsid w:val="004B75B7"/>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90ADE"/>
    <w:rsid w:val="00695808"/>
    <w:rsid w:val="006B46FB"/>
    <w:rsid w:val="006E21FB"/>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47E70"/>
    <w:rsid w:val="00A50CF0"/>
    <w:rsid w:val="00A54833"/>
    <w:rsid w:val="00A7671C"/>
    <w:rsid w:val="00A92EDD"/>
    <w:rsid w:val="00AA2CBC"/>
    <w:rsid w:val="00AC3F46"/>
    <w:rsid w:val="00AC5820"/>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35E31"/>
    <w:rsid w:val="00C66BA2"/>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2EE6"/>
    <w:rsid w:val="00EB09B7"/>
    <w:rsid w:val="00EB35C0"/>
    <w:rsid w:val="00ED2850"/>
    <w:rsid w:val="00EE7D7C"/>
    <w:rsid w:val="00F132A0"/>
    <w:rsid w:val="00F23CC8"/>
    <w:rsid w:val="00F25D98"/>
    <w:rsid w:val="00F300FB"/>
    <w:rsid w:val="00F40F0F"/>
    <w:rsid w:val="00FB6386"/>
    <w:rsid w:val="00FC22DF"/>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before="0" w:beforeAutospacing="0" w:after="0"/>
      <w:textAlignment w:val="auto"/>
    </w:pPr>
    <w:rPr>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semiHidden/>
    <w:rsid w:val="00BB2314"/>
    <w:rPr>
      <w:rFonts w:ascii="Times New Roman" w:hAnsi="Times New Roman"/>
      <w:lang w:val="en-GB" w:eastAsia="en-US"/>
    </w:rPr>
  </w:style>
  <w:style w:type="paragraph" w:styleId="ListParagraph">
    <w:name w:val="List Paragraph"/>
    <w:basedOn w:val="Normal"/>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21</TotalTime>
  <Pages>3</Pages>
  <Words>1365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1900-01-01T08:00:00Z</cp:lastPrinted>
  <dcterms:created xsi:type="dcterms:W3CDTF">2024-05-07T01:21:00Z</dcterms:created>
  <dcterms:modified xsi:type="dcterms:W3CDTF">2024-05-10T16:21:00Z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