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DE3FCF">
        <w:rPr>
          <w:rFonts w:ascii="Arial" w:eastAsia="MS Mincho" w:hAnsi="Arial"/>
          <w:kern w:val="0"/>
          <w:sz w:val="22"/>
          <w:szCs w:val="20"/>
          <w:lang w:val="en-GB" w:eastAsia="de-DE"/>
        </w:rPr>
        <w:t>NS_</w:t>
      </w:r>
      <w:r w:rsidR="00BF5965">
        <w:rPr>
          <w:rFonts w:ascii="Arial" w:eastAsia="MS Mincho" w:hAnsi="Arial"/>
          <w:kern w:val="0"/>
          <w:sz w:val="22"/>
          <w:szCs w:val="20"/>
          <w:lang w:val="en-GB" w:eastAsia="de-DE"/>
        </w:rPr>
        <w:t>47</w:t>
      </w:r>
      <w:r w:rsidR="00DE3FCF">
        <w:rPr>
          <w:rFonts w:ascii="Arial" w:eastAsia="MS Mincho" w:hAnsi="Arial"/>
          <w:kern w:val="0"/>
          <w:sz w:val="22"/>
          <w:szCs w:val="20"/>
          <w:lang w:val="en-GB" w:eastAsia="de-DE"/>
        </w:rPr>
        <w:t xml:space="preserve">/NS_01 </w:t>
      </w:r>
      <w:r w:rsidR="00FF3E1A">
        <w:rPr>
          <w:rFonts w:ascii="Arial" w:eastAsia="MS Mincho" w:hAnsi="Arial"/>
          <w:kern w:val="0"/>
          <w:sz w:val="22"/>
          <w:szCs w:val="20"/>
          <w:lang w:val="en-GB" w:eastAsia="de-DE"/>
        </w:rPr>
        <w:t>A-MPR</w:t>
      </w:r>
      <w:r>
        <w:rPr>
          <w:rFonts w:ascii="Arial" w:eastAsia="MS Mincho" w:hAnsi="Arial"/>
          <w:kern w:val="0"/>
          <w:sz w:val="22"/>
          <w:szCs w:val="20"/>
          <w:lang w:val="en-GB" w:eastAsia="de-DE"/>
        </w:rPr>
        <w:t xml:space="preserve"> </w:t>
      </w:r>
      <w:r w:rsidRPr="00FF1DFE">
        <w:rPr>
          <w:rFonts w:ascii="Arial" w:eastAsia="MS Mincho" w:hAnsi="Arial"/>
          <w:kern w:val="0"/>
          <w:sz w:val="22"/>
          <w:szCs w:val="20"/>
          <w:lang w:val="en-GB" w:eastAsia="de-DE"/>
        </w:rPr>
        <w:t>for CA in FR1</w:t>
      </w:r>
      <w:bookmarkStart w:id="0" w:name="_GoBack"/>
      <w:bookmarkEnd w:id="0"/>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FF3E1A">
        <w:rPr>
          <w:rFonts w:eastAsia="MS Mincho"/>
          <w:kern w:val="0"/>
          <w:sz w:val="20"/>
          <w:szCs w:val="20"/>
          <w:lang w:val="en-GB" w:eastAsia="de-DE"/>
        </w:rPr>
        <w:t>NS_</w:t>
      </w:r>
      <w:r w:rsidR="000A431C">
        <w:rPr>
          <w:rFonts w:eastAsia="MS Mincho"/>
          <w:kern w:val="0"/>
          <w:sz w:val="20"/>
          <w:szCs w:val="20"/>
          <w:lang w:val="en-GB" w:eastAsia="de-DE"/>
        </w:rPr>
        <w:t>4</w:t>
      </w:r>
      <w:r w:rsidR="00DD1910">
        <w:rPr>
          <w:rFonts w:eastAsia="MS Mincho"/>
          <w:kern w:val="0"/>
          <w:sz w:val="20"/>
          <w:szCs w:val="20"/>
          <w:lang w:val="en-GB" w:eastAsia="de-DE"/>
        </w:rPr>
        <w:t>7</w:t>
      </w:r>
      <w:r w:rsidR="00FF3E1A">
        <w:rPr>
          <w:rFonts w:eastAsia="MS Mincho"/>
          <w:kern w:val="0"/>
          <w:sz w:val="20"/>
          <w:szCs w:val="20"/>
          <w:lang w:val="en-GB" w:eastAsia="de-DE"/>
        </w:rPr>
        <w:t xml:space="preserve">/NS_01 combination in Additional </w:t>
      </w:r>
      <w:r w:rsidRPr="00FF1DFE">
        <w:rPr>
          <w:rFonts w:eastAsia="MS Mincho"/>
          <w:kern w:val="0"/>
          <w:sz w:val="20"/>
          <w:szCs w:val="20"/>
          <w:lang w:val="en-GB" w:eastAsia="de-DE"/>
        </w:rPr>
        <w:t>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In Rel-</w:t>
      </w:r>
      <w:r w:rsidR="007A2001" w:rsidRPr="00FF1DFE">
        <w:rPr>
          <w:rFonts w:eastAsia="MS Mincho"/>
          <w:kern w:val="0"/>
          <w:sz w:val="20"/>
          <w:szCs w:val="20"/>
          <w:lang w:val="en-GB" w:eastAsia="de-DE"/>
        </w:rPr>
        <w:t>1</w:t>
      </w:r>
      <w:r w:rsidR="00FF3E1A">
        <w:rPr>
          <w:rFonts w:eastAsia="MS Mincho"/>
          <w:kern w:val="0"/>
          <w:sz w:val="20"/>
          <w:szCs w:val="20"/>
          <w:lang w:val="en-GB" w:eastAsia="de-DE"/>
        </w:rPr>
        <w:t>6</w:t>
      </w:r>
      <w:r w:rsidR="007A2001" w:rsidRPr="00FF1DFE">
        <w:rPr>
          <w:rFonts w:eastAsia="MS Mincho"/>
          <w:kern w:val="0"/>
          <w:sz w:val="20"/>
          <w:szCs w:val="20"/>
          <w:lang w:val="en-GB" w:eastAsia="de-DE"/>
        </w:rPr>
        <w:t xml:space="preserve"> </w:t>
      </w:r>
      <w:r w:rsidRPr="00FF1DFE">
        <w:rPr>
          <w:rFonts w:eastAsia="MS Mincho"/>
          <w:kern w:val="0"/>
          <w:sz w:val="20"/>
          <w:szCs w:val="20"/>
          <w:lang w:val="en-GB" w:eastAsia="de-DE"/>
        </w:rPr>
        <w:t>specification, only inter-band 2UL CA is defined in TS 38.101-1, but the analysis will be extended in the future for other configurations.</w:t>
      </w: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5D5EA9" w:rsidRPr="006412BB" w:rsidRDefault="00FF3E1A" w:rsidP="006412BB">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6412BB">
        <w:rPr>
          <w:rFonts w:eastAsia="Times New Roman"/>
          <w:kern w:val="0"/>
          <w:sz w:val="20"/>
          <w:szCs w:val="20"/>
          <w:lang w:val="en-GB" w:eastAsia="en-GB"/>
        </w:rPr>
        <w:t>UE additional maximum output power reduction for CA FR1 is defined in Transmitter power for CA section in [1] where its scope is described as follows:</w:t>
      </w:r>
    </w:p>
    <w:p w:rsidR="00FF3E1A" w:rsidRPr="006412BB" w:rsidRDefault="00FF3E1A" w:rsidP="006412BB">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en-GB"/>
        </w:rPr>
      </w:pPr>
      <w:r w:rsidRPr="006412BB">
        <w:rPr>
          <w:rFonts w:eastAsia="Times New Roman"/>
          <w:kern w:val="0"/>
          <w:sz w:val="20"/>
          <w:szCs w:val="20"/>
          <w:shd w:val="pct15" w:color="auto" w:fill="FFFFFF"/>
          <w:lang w:val="en-GB" w:eastAsia="en-GB"/>
        </w:rPr>
        <w:t>Unless otherwise stated, for inter-band carrier aggregation with uplink assigned to two NR bands, the requirements in clause 6.2.3 apply for each uplink component carrier.</w:t>
      </w:r>
    </w:p>
    <w:p w:rsidR="00FF3E1A" w:rsidRDefault="006412BB" w:rsidP="006412BB">
      <w:pPr>
        <w:widowControl/>
        <w:overflowPunct w:val="0"/>
        <w:autoSpaceDE w:val="0"/>
        <w:autoSpaceDN w:val="0"/>
        <w:adjustRightInd w:val="0"/>
        <w:spacing w:after="180"/>
        <w:jc w:val="left"/>
        <w:textAlignment w:val="baseline"/>
        <w:rPr>
          <w:sz w:val="20"/>
          <w:szCs w:val="20"/>
        </w:rPr>
      </w:pPr>
      <w:r w:rsidRPr="006412BB">
        <w:rPr>
          <w:rFonts w:eastAsia="Times New Roman"/>
          <w:kern w:val="0"/>
          <w:sz w:val="20"/>
          <w:szCs w:val="20"/>
          <w:lang w:val="en-GB" w:eastAsia="en-GB"/>
        </w:rPr>
        <w:t>When NS_01 is sign</w:t>
      </w:r>
      <w:proofErr w:type="spellStart"/>
      <w:r>
        <w:rPr>
          <w:sz w:val="20"/>
          <w:szCs w:val="20"/>
        </w:rPr>
        <w:t>al</w:t>
      </w:r>
      <w:r w:rsidR="004305D7">
        <w:rPr>
          <w:sz w:val="20"/>
          <w:szCs w:val="20"/>
        </w:rPr>
        <w:t>led</w:t>
      </w:r>
      <w:proofErr w:type="spellEnd"/>
      <w:r>
        <w:rPr>
          <w:sz w:val="20"/>
          <w:szCs w:val="20"/>
        </w:rPr>
        <w:t xml:space="preserve">, </w:t>
      </w:r>
      <w:r>
        <w:rPr>
          <w:rFonts w:hint="eastAsia"/>
          <w:sz w:val="20"/>
          <w:szCs w:val="20"/>
        </w:rPr>
        <w:t xml:space="preserve">no </w:t>
      </w:r>
      <w:r>
        <w:rPr>
          <w:sz w:val="20"/>
          <w:szCs w:val="20"/>
        </w:rPr>
        <w:t xml:space="preserve">A-MPR </w:t>
      </w:r>
      <w:r>
        <w:rPr>
          <w:rFonts w:hint="eastAsia"/>
          <w:sz w:val="20"/>
          <w:szCs w:val="20"/>
        </w:rPr>
        <w:t xml:space="preserve">requirement </w:t>
      </w:r>
      <w:r w:rsidR="000A431C">
        <w:rPr>
          <w:sz w:val="20"/>
          <w:szCs w:val="20"/>
        </w:rPr>
        <w:t>is applied. For NS_4</w:t>
      </w:r>
      <w:r w:rsidR="00DD1910">
        <w:rPr>
          <w:sz w:val="20"/>
          <w:szCs w:val="20"/>
        </w:rPr>
        <w:t>7</w:t>
      </w:r>
      <w:r>
        <w:rPr>
          <w:sz w:val="20"/>
          <w:szCs w:val="20"/>
        </w:rPr>
        <w:t xml:space="preserve">, A-MPR </w:t>
      </w:r>
      <w:r w:rsidR="0045324D">
        <w:rPr>
          <w:sz w:val="20"/>
          <w:szCs w:val="20"/>
        </w:rPr>
        <w:t xml:space="preserve">minimum </w:t>
      </w:r>
      <w:r>
        <w:rPr>
          <w:sz w:val="20"/>
          <w:szCs w:val="20"/>
        </w:rPr>
        <w:t>requirement in [2] is extracted as below.</w:t>
      </w:r>
    </w:p>
    <w:p w:rsidR="0045324D" w:rsidRPr="0045324D" w:rsidRDefault="0045324D" w:rsidP="0045324D">
      <w:pPr>
        <w:rPr>
          <w:shd w:val="pct15" w:color="auto" w:fill="FFFFFF"/>
        </w:rPr>
      </w:pPr>
      <w:r w:rsidRPr="0045324D">
        <w:rPr>
          <w:shd w:val="pct15" w:color="auto" w:fill="FFFFFF"/>
        </w:rPr>
        <w:t>When NS_4</w:t>
      </w:r>
      <w:r w:rsidR="00DD1910">
        <w:rPr>
          <w:shd w:val="pct15" w:color="auto" w:fill="FFFFFF"/>
        </w:rPr>
        <w:t>7</w:t>
      </w:r>
      <w:r w:rsidRPr="0045324D">
        <w:rPr>
          <w:shd w:val="pct15" w:color="auto" w:fill="FFFFFF"/>
        </w:rPr>
        <w:t xml:space="preserve"> is </w:t>
      </w:r>
      <w:proofErr w:type="spellStart"/>
      <w:r w:rsidRPr="0045324D">
        <w:rPr>
          <w:shd w:val="pct15" w:color="auto" w:fill="FFFFFF"/>
        </w:rPr>
        <w:t>signalled</w:t>
      </w:r>
      <w:proofErr w:type="spellEnd"/>
      <w:r w:rsidRPr="0045324D">
        <w:rPr>
          <w:shd w:val="pct15" w:color="auto" w:fill="FFFFFF"/>
        </w:rPr>
        <w:t xml:space="preserve"> for </w:t>
      </w:r>
      <w:r w:rsidR="00DD1910">
        <w:rPr>
          <w:shd w:val="pct15" w:color="auto" w:fill="FFFFFF"/>
        </w:rPr>
        <w:t>3</w:t>
      </w:r>
      <w:r w:rsidRPr="0045324D">
        <w:rPr>
          <w:shd w:val="pct15" w:color="auto" w:fill="FFFFFF"/>
        </w:rPr>
        <w:t xml:space="preserve">0 MHz channel bandwidths A-MPR is defined in </w:t>
      </w:r>
      <w:r w:rsidR="0003677E">
        <w:rPr>
          <w:shd w:val="pct15" w:color="auto" w:fill="FFFFFF"/>
        </w:rPr>
        <w:t>6.2.3.3.18-2.</w:t>
      </w:r>
    </w:p>
    <w:p w:rsidR="00AA4083" w:rsidRPr="00AA4083" w:rsidRDefault="00AA4083" w:rsidP="00AA4083">
      <w:pPr>
        <w:pStyle w:val="TH"/>
        <w:rPr>
          <w:rFonts w:eastAsia="Yu Mincho"/>
          <w:highlight w:val="lightGray"/>
        </w:rPr>
      </w:pPr>
      <w:r w:rsidRPr="00AA4083">
        <w:rPr>
          <w:rFonts w:eastAsia="Yu Mincho"/>
          <w:highlight w:val="lightGray"/>
        </w:rPr>
        <w:t xml:space="preserve">Table </w:t>
      </w:r>
      <w:r w:rsidRPr="00AA4083">
        <w:rPr>
          <w:highlight w:val="lightGray"/>
        </w:rPr>
        <w:t>6.2.3.3.18-</w:t>
      </w:r>
      <w:r w:rsidRPr="00AA4083">
        <w:rPr>
          <w:highlight w:val="lightGray"/>
          <w:lang w:eastAsia="zh-CN"/>
        </w:rPr>
        <w:t>2</w:t>
      </w:r>
      <w:r w:rsidRPr="00AA4083">
        <w:rPr>
          <w:rFonts w:eastAsia="Yu Mincho"/>
          <w:highlight w:val="lightGray"/>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A4083" w:rsidRPr="00AA4083" w:rsidTr="0002065B">
        <w:trPr>
          <w:jc w:val="center"/>
        </w:trPr>
        <w:tc>
          <w:tcPr>
            <w:tcW w:w="2835" w:type="dxa"/>
            <w:vMerge w:val="restart"/>
            <w:tcBorders>
              <w:top w:val="single" w:sz="4" w:space="0" w:color="000000"/>
              <w:left w:val="single" w:sz="4" w:space="0" w:color="000000"/>
              <w:right w:val="single" w:sz="4" w:space="0" w:color="000000"/>
            </w:tcBorders>
            <w:vAlign w:val="center"/>
            <w:hideMark/>
          </w:tcPr>
          <w:p w:rsidR="00AA4083" w:rsidRPr="00AA4083" w:rsidRDefault="00AA4083" w:rsidP="0002065B">
            <w:pPr>
              <w:pStyle w:val="TAH"/>
              <w:rPr>
                <w:rFonts w:eastAsia="Yu Mincho"/>
                <w:highlight w:val="lightGray"/>
              </w:rPr>
            </w:pPr>
            <w:r w:rsidRPr="00AA4083">
              <w:rPr>
                <w:rFonts w:eastAsia="Yu Mincho"/>
                <w:highlight w:val="lightGray"/>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H"/>
              <w:rPr>
                <w:rFonts w:eastAsia="Yu Mincho"/>
                <w:highlight w:val="lightGray"/>
              </w:rPr>
            </w:pPr>
            <w:r w:rsidRPr="00AA4083">
              <w:rPr>
                <w:rFonts w:eastAsia="Yu Mincho"/>
                <w:highlight w:val="lightGray"/>
              </w:rPr>
              <w:t>A1(dB)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A2(dB)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A3(dB)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A4(dB)</w:t>
            </w:r>
          </w:p>
        </w:tc>
      </w:tr>
      <w:tr w:rsidR="00AA4083" w:rsidRPr="00AA4083" w:rsidTr="0002065B">
        <w:trPr>
          <w:jc w:val="center"/>
        </w:trPr>
        <w:tc>
          <w:tcPr>
            <w:tcW w:w="2835" w:type="dxa"/>
            <w:vMerge/>
            <w:tcBorders>
              <w:left w:val="single" w:sz="4" w:space="0" w:color="000000"/>
              <w:bottom w:val="single" w:sz="4" w:space="0" w:color="000000"/>
              <w:right w:val="single" w:sz="4" w:space="0" w:color="000000"/>
            </w:tcBorders>
            <w:vAlign w:val="center"/>
          </w:tcPr>
          <w:p w:rsidR="00AA4083" w:rsidRPr="00AA4083" w:rsidRDefault="00AA4083" w:rsidP="0002065B">
            <w:pPr>
              <w:pStyle w:val="TAH"/>
              <w:rPr>
                <w:rFonts w:eastAsia="Yu Mincho"/>
                <w:highlight w:val="lightGray"/>
              </w:rPr>
            </w:pPr>
          </w:p>
        </w:tc>
        <w:tc>
          <w:tcPr>
            <w:tcW w:w="708"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r>
      <w:tr w:rsidR="00AA4083" w:rsidRPr="00AA4083" w:rsidTr="0002065B">
        <w:trPr>
          <w:jc w:val="center"/>
        </w:trPr>
        <w:tc>
          <w:tcPr>
            <w:tcW w:w="2835" w:type="dxa"/>
            <w:vMerge/>
            <w:tcBorders>
              <w:left w:val="single" w:sz="4" w:space="0" w:color="000000"/>
              <w:bottom w:val="single" w:sz="4" w:space="0" w:color="000000"/>
              <w:right w:val="single" w:sz="4" w:space="0" w:color="000000"/>
            </w:tcBorders>
            <w:vAlign w:val="center"/>
          </w:tcPr>
          <w:p w:rsidR="00AA4083" w:rsidRPr="00AA4083" w:rsidRDefault="00AA4083" w:rsidP="0002065B">
            <w:pPr>
              <w:pStyle w:val="TAH"/>
              <w:rPr>
                <w:rFonts w:eastAsia="Yu Mincho"/>
                <w:highlight w:val="lightGray"/>
              </w:rPr>
            </w:pPr>
          </w:p>
        </w:tc>
        <w:tc>
          <w:tcPr>
            <w:tcW w:w="708"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CA19DC"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CA19DC" w:rsidRDefault="00AA4083" w:rsidP="0002065B">
            <w:pPr>
              <w:pStyle w:val="TAC"/>
              <w:rPr>
                <w:rFonts w:eastAsia="Yu Mincho"/>
              </w:rPr>
            </w:pPr>
            <w:r w:rsidRPr="00AA4083">
              <w:rPr>
                <w:rFonts w:eastAsia="Yu Mincho"/>
                <w:highlight w:val="lightGray"/>
              </w:rPr>
              <w:t>≤ 7</w:t>
            </w:r>
          </w:p>
        </w:tc>
      </w:tr>
    </w:tbl>
    <w:p w:rsidR="0045324D" w:rsidRDefault="0045324D" w:rsidP="006412BB">
      <w:pPr>
        <w:widowControl/>
        <w:overflowPunct w:val="0"/>
        <w:autoSpaceDE w:val="0"/>
        <w:autoSpaceDN w:val="0"/>
        <w:adjustRightInd w:val="0"/>
        <w:spacing w:after="180"/>
        <w:jc w:val="left"/>
        <w:textAlignment w:val="baseline"/>
        <w:rPr>
          <w:sz w:val="20"/>
          <w:szCs w:val="20"/>
        </w:rPr>
      </w:pPr>
    </w:p>
    <w:p w:rsidR="006412BB" w:rsidRDefault="000509EF" w:rsidP="006412BB">
      <w:pPr>
        <w:widowControl/>
        <w:overflowPunct w:val="0"/>
        <w:autoSpaceDE w:val="0"/>
        <w:autoSpaceDN w:val="0"/>
        <w:adjustRightInd w:val="0"/>
        <w:spacing w:after="180"/>
        <w:jc w:val="left"/>
        <w:textAlignment w:val="baseline"/>
        <w:rPr>
          <w:rFonts w:eastAsia="Times New Roman"/>
          <w:kern w:val="0"/>
          <w:sz w:val="20"/>
          <w:szCs w:val="20"/>
          <w:lang w:val="en-GB" w:eastAsia="en-GB"/>
        </w:rPr>
      </w:pPr>
      <w:r>
        <w:rPr>
          <w:rFonts w:eastAsia="Times New Roman"/>
          <w:kern w:val="0"/>
          <w:sz w:val="20"/>
          <w:szCs w:val="20"/>
          <w:lang w:val="en-GB" w:eastAsia="en-GB"/>
        </w:rPr>
        <w:t xml:space="preserve">The MPR requirement </w:t>
      </w:r>
      <w:r w:rsidR="000A431C">
        <w:rPr>
          <w:rFonts w:eastAsia="Times New Roman"/>
          <w:kern w:val="0"/>
          <w:sz w:val="20"/>
          <w:szCs w:val="20"/>
          <w:lang w:val="en-GB" w:eastAsia="en-GB"/>
        </w:rPr>
        <w:t>for power class 3 is</w:t>
      </w:r>
      <w:r>
        <w:rPr>
          <w:rFonts w:eastAsia="Times New Roman"/>
          <w:kern w:val="0"/>
          <w:sz w:val="20"/>
          <w:szCs w:val="20"/>
          <w:lang w:val="en-GB" w:eastAsia="en-GB"/>
        </w:rPr>
        <w:t xml:space="preserve"> defined in 6.2.2 in [2],</w:t>
      </w:r>
      <w:r w:rsidR="0045324D">
        <w:rPr>
          <w:rFonts w:eastAsia="Times New Roman"/>
          <w:kern w:val="0"/>
          <w:sz w:val="20"/>
          <w:szCs w:val="20"/>
          <w:lang w:val="en-GB" w:eastAsia="en-GB"/>
        </w:rPr>
        <w:t xml:space="preserve"> </w:t>
      </w:r>
      <w:r>
        <w:rPr>
          <w:rFonts w:eastAsia="Times New Roman"/>
          <w:kern w:val="0"/>
          <w:sz w:val="20"/>
          <w:szCs w:val="20"/>
          <w:lang w:val="en-GB" w:eastAsia="en-GB"/>
        </w:rPr>
        <w:t>which is extracted as below :</w:t>
      </w:r>
    </w:p>
    <w:p w:rsidR="00F36AD4" w:rsidRPr="00F36AD4" w:rsidRDefault="00F36AD4" w:rsidP="00F36AD4">
      <w:pPr>
        <w:pStyle w:val="TH"/>
        <w:rPr>
          <w:highlight w:val="lightGray"/>
        </w:rPr>
      </w:pPr>
      <w:r w:rsidRPr="00F36AD4">
        <w:rPr>
          <w:highlight w:val="lightGray"/>
        </w:rPr>
        <w:lastRenderedPageBreak/>
        <w:t xml:space="preserve">Table 6.2.2.3-1: Maximum power reduction (MPR) for power </w:t>
      </w:r>
      <w:r w:rsidRPr="00F36AD4">
        <w:rPr>
          <w:highlight w:val="lightGray"/>
          <w:lang w:eastAsia="zh-CN"/>
        </w:rPr>
        <w:t>class</w:t>
      </w:r>
      <w:r w:rsidRPr="00F36AD4">
        <w:rPr>
          <w:highlight w:val="lightGray"/>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36AD4" w:rsidRPr="00F36AD4" w:rsidTr="0002065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Modulation</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H"/>
              <w:rPr>
                <w:highlight w:val="lightGray"/>
              </w:rPr>
            </w:pPr>
            <w:r w:rsidRPr="00F36AD4">
              <w:rPr>
                <w:highlight w:val="lightGray"/>
              </w:rPr>
              <w:t>MPR (dB)</w:t>
            </w:r>
          </w:p>
        </w:tc>
      </w:tr>
      <w:tr w:rsidR="00F36AD4" w:rsidRPr="00F36AD4" w:rsidTr="0002065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F36AD4" w:rsidRPr="00F36AD4" w:rsidRDefault="00F36AD4" w:rsidP="0002065B">
            <w:pPr>
              <w:pStyle w:val="TAH"/>
              <w:rPr>
                <w:highlight w:val="lightGray"/>
              </w:rPr>
            </w:pPr>
          </w:p>
        </w:tc>
        <w:tc>
          <w:tcPr>
            <w:tcW w:w="2097" w:type="dxa"/>
            <w:gridSpan w:val="2"/>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H"/>
              <w:rPr>
                <w:highlight w:val="lightGray"/>
              </w:rPr>
            </w:pPr>
            <w:r w:rsidRPr="00F36AD4">
              <w:rPr>
                <w:highlight w:val="lightGray"/>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Inner RB allocations</w:t>
            </w:r>
          </w:p>
        </w:tc>
      </w:tr>
      <w:tr w:rsidR="00F36AD4" w:rsidRPr="00F36AD4" w:rsidTr="0002065B">
        <w:trPr>
          <w:jc w:val="center"/>
        </w:trPr>
        <w:tc>
          <w:tcPr>
            <w:tcW w:w="1153" w:type="dxa"/>
            <w:vMerge w:val="restart"/>
            <w:tcBorders>
              <w:top w:val="single" w:sz="4" w:space="0" w:color="auto"/>
              <w:left w:val="single" w:sz="4" w:space="0" w:color="auto"/>
              <w:right w:val="single" w:sz="4" w:space="0" w:color="auto"/>
            </w:tcBorders>
            <w:vAlign w:val="center"/>
          </w:tcPr>
          <w:p w:rsidR="00F36AD4" w:rsidRPr="00F36AD4" w:rsidDel="00742F1F" w:rsidRDefault="00F36AD4" w:rsidP="0002065B">
            <w:pPr>
              <w:pStyle w:val="TAC"/>
              <w:rPr>
                <w:highlight w:val="lightGray"/>
              </w:rPr>
            </w:pPr>
            <w:r w:rsidRPr="00F36AD4">
              <w:rPr>
                <w:highlight w:val="lightGray"/>
              </w:rPr>
              <w:t>DFT-s-OFDM</w:t>
            </w:r>
          </w:p>
        </w:tc>
        <w:tc>
          <w:tcPr>
            <w:tcW w:w="1154" w:type="dxa"/>
            <w:vMerge w:val="restart"/>
            <w:tcBorders>
              <w:top w:val="single" w:sz="4" w:space="0" w:color="auto"/>
              <w:left w:val="single" w:sz="4" w:space="0" w:color="auto"/>
              <w:right w:val="single" w:sz="4" w:space="0" w:color="auto"/>
            </w:tcBorders>
            <w:vAlign w:val="center"/>
          </w:tcPr>
          <w:p w:rsidR="00F36AD4" w:rsidRPr="00F36AD4" w:rsidRDefault="00F36AD4" w:rsidP="0002065B">
            <w:pPr>
              <w:pStyle w:val="TAC"/>
              <w:rPr>
                <w:highlight w:val="lightGray"/>
              </w:rPr>
            </w:pPr>
            <w:r w:rsidRPr="00F36AD4">
              <w:rPr>
                <w:highlight w:val="lightGray"/>
              </w:rPr>
              <w:t>Pi/2 BPSK</w:t>
            </w:r>
          </w:p>
        </w:tc>
        <w:tc>
          <w:tcPr>
            <w:tcW w:w="2097" w:type="dxa"/>
            <w:gridSpan w:val="2"/>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cs="Arial"/>
                <w:highlight w:val="lightGray"/>
              </w:rPr>
              <w:t>≤ 3.5</w:t>
            </w:r>
            <w:r w:rsidRPr="00F36AD4">
              <w:rPr>
                <w:rFonts w:cs="Arial"/>
                <w:highlight w:val="lightGray"/>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xml:space="preserve">≤ </w:t>
            </w:r>
            <w:r w:rsidRPr="00F36AD4">
              <w:rPr>
                <w:rFonts w:cs="Arial"/>
                <w:highlight w:val="lightGray"/>
              </w:rPr>
              <w:t>1.2</w:t>
            </w:r>
            <w:r w:rsidRPr="00F36AD4">
              <w:rPr>
                <w:rFonts w:cs="Arial"/>
                <w:highlight w:val="lightGray"/>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0</w:t>
            </w:r>
            <w:r w:rsidRPr="00F36AD4">
              <w:rPr>
                <w:rFonts w:cs="Arial"/>
                <w:highlight w:val="lightGray"/>
              </w:rPr>
              <w:t>.2</w:t>
            </w:r>
            <w:r w:rsidRPr="00F36AD4">
              <w:rPr>
                <w:rFonts w:cs="Arial"/>
                <w:highlight w:val="lightGray"/>
                <w:vertAlign w:val="superscript"/>
              </w:rPr>
              <w:t>1</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vMerge/>
            <w:tcBorders>
              <w:left w:val="single" w:sz="4" w:space="0" w:color="auto"/>
              <w:right w:val="single" w:sz="4" w:space="0" w:color="auto"/>
            </w:tcBorders>
          </w:tcPr>
          <w:p w:rsidR="00F36AD4" w:rsidRPr="00F36AD4" w:rsidRDefault="00F36AD4" w:rsidP="0002065B">
            <w:pPr>
              <w:pStyle w:val="TAC"/>
              <w:rPr>
                <w:highlight w:val="lightGray"/>
              </w:rPr>
            </w:pP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0.5</w:t>
            </w:r>
            <w:r w:rsidRPr="00F36AD4">
              <w:rPr>
                <w:rFonts w:cs="Arial"/>
                <w:highlight w:val="lightGray"/>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0</w:t>
            </w:r>
            <w:r w:rsidRPr="00F36AD4">
              <w:rPr>
                <w:rFonts w:cs="Arial"/>
                <w:highlight w:val="lightGray"/>
                <w:vertAlign w:val="superscript"/>
              </w:rPr>
              <w:t>2</w:t>
            </w:r>
          </w:p>
        </w:tc>
      </w:tr>
      <w:tr w:rsidR="00F36AD4" w:rsidRPr="00F36AD4" w:rsidTr="0002065B">
        <w:trPr>
          <w:jc w:val="center"/>
        </w:trPr>
        <w:tc>
          <w:tcPr>
            <w:tcW w:w="1153" w:type="dxa"/>
            <w:vMerge/>
            <w:tcBorders>
              <w:left w:val="single" w:sz="4" w:space="0" w:color="auto"/>
              <w:right w:val="single" w:sz="4" w:space="0" w:color="auto"/>
            </w:tcBorders>
            <w:vAlign w:val="center"/>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Pi/2 BPSK w Pi/2 BPSK DMRS</w:t>
            </w:r>
          </w:p>
        </w:tc>
        <w:tc>
          <w:tcPr>
            <w:tcW w:w="2083"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eastAsia="ZapfDingbats" w:cs="Cambria Math"/>
                <w:highlight w:val="lightGray"/>
              </w:rPr>
              <w:t>≤ 0.5</w:t>
            </w:r>
            <w:r w:rsidRPr="00F36AD4">
              <w:rPr>
                <w:rFonts w:eastAsia="ZapfDingbats" w:cs="Cambria Math"/>
                <w:highlight w:val="lightGray"/>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eastAsia="ZapfDingbats" w:cs="Cambria Math"/>
                <w:highlight w:val="lightGray"/>
              </w:rPr>
              <w:t>0</w:t>
            </w:r>
            <w:r w:rsidRPr="00F36AD4">
              <w:rPr>
                <w:rFonts w:eastAsia="ZapfDingbats" w:cs="Cambria Math"/>
                <w:highlight w:val="lightGray"/>
                <w:vertAlign w:val="superscript"/>
              </w:rPr>
              <w:t>2</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QPSK</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1</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0</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16 QAM</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2</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1</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64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2.5</w:t>
            </w:r>
          </w:p>
        </w:tc>
      </w:tr>
      <w:tr w:rsidR="00F36AD4" w:rsidRPr="00F36AD4" w:rsidTr="0002065B">
        <w:trPr>
          <w:jc w:val="center"/>
        </w:trPr>
        <w:tc>
          <w:tcPr>
            <w:tcW w:w="1153" w:type="dxa"/>
            <w:vMerge/>
            <w:tcBorders>
              <w:left w:val="single" w:sz="4" w:space="0" w:color="auto"/>
              <w:bottom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256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4.5</w:t>
            </w:r>
          </w:p>
        </w:tc>
      </w:tr>
      <w:tr w:rsidR="00F36AD4" w:rsidRPr="00F36AD4" w:rsidTr="0002065B">
        <w:trPr>
          <w:jc w:val="center"/>
        </w:trPr>
        <w:tc>
          <w:tcPr>
            <w:tcW w:w="1153" w:type="dxa"/>
            <w:vMerge w:val="restart"/>
            <w:tcBorders>
              <w:top w:val="single" w:sz="4" w:space="0" w:color="auto"/>
              <w:left w:val="single" w:sz="4" w:space="0" w:color="auto"/>
              <w:right w:val="single" w:sz="4" w:space="0" w:color="auto"/>
            </w:tcBorders>
            <w:vAlign w:val="center"/>
            <w:hideMark/>
          </w:tcPr>
          <w:p w:rsidR="00F36AD4" w:rsidRPr="00F36AD4" w:rsidDel="00C13302" w:rsidRDefault="00F36AD4" w:rsidP="0002065B">
            <w:pPr>
              <w:pStyle w:val="TAC"/>
              <w:rPr>
                <w:highlight w:val="lightGray"/>
              </w:rPr>
            </w:pPr>
            <w:r w:rsidRPr="00F36AD4">
              <w:rPr>
                <w:highlight w:val="lightGray"/>
              </w:rPr>
              <w:t>CP-OFDM</w:t>
            </w:r>
          </w:p>
        </w:tc>
        <w:tc>
          <w:tcPr>
            <w:tcW w:w="1154" w:type="dxa"/>
            <w:tcBorders>
              <w:top w:val="single" w:sz="4" w:space="0" w:color="auto"/>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QPSK</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1.5</w:t>
            </w:r>
          </w:p>
        </w:tc>
      </w:tr>
      <w:tr w:rsidR="00F36AD4" w:rsidRPr="00F36AD4" w:rsidTr="0002065B">
        <w:trPr>
          <w:jc w:val="center"/>
        </w:trPr>
        <w:tc>
          <w:tcPr>
            <w:tcW w:w="1153" w:type="dxa"/>
            <w:vMerge/>
            <w:tcBorders>
              <w:left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16 QAM</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2</w:t>
            </w:r>
          </w:p>
        </w:tc>
      </w:tr>
      <w:tr w:rsidR="00F36AD4" w:rsidRPr="00F36AD4" w:rsidTr="0002065B">
        <w:trPr>
          <w:jc w:val="center"/>
        </w:trPr>
        <w:tc>
          <w:tcPr>
            <w:tcW w:w="1153" w:type="dxa"/>
            <w:vMerge/>
            <w:tcBorders>
              <w:left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64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3.5</w:t>
            </w:r>
          </w:p>
        </w:tc>
      </w:tr>
      <w:tr w:rsidR="00F36AD4" w:rsidRPr="00F36AD4" w:rsidTr="0002065B">
        <w:trPr>
          <w:jc w:val="center"/>
        </w:trPr>
        <w:tc>
          <w:tcPr>
            <w:tcW w:w="1153" w:type="dxa"/>
            <w:vMerge/>
            <w:tcBorders>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256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6.5</w:t>
            </w:r>
          </w:p>
        </w:tc>
      </w:tr>
      <w:tr w:rsidR="00F36AD4" w:rsidRPr="00CA19DC" w:rsidTr="0002065B">
        <w:trPr>
          <w:jc w:val="center"/>
        </w:trPr>
        <w:tc>
          <w:tcPr>
            <w:tcW w:w="8558" w:type="dxa"/>
            <w:gridSpan w:val="6"/>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N"/>
              <w:rPr>
                <w:highlight w:val="lightGray"/>
              </w:rPr>
            </w:pPr>
            <w:r w:rsidRPr="00F36AD4">
              <w:rPr>
                <w:highlight w:val="lightGray"/>
              </w:rPr>
              <w:t>NOTE 1:</w:t>
            </w:r>
            <w:r w:rsidRPr="00F36AD4">
              <w:rPr>
                <w:rFonts w:cs="Arial"/>
                <w:highlight w:val="lightGray"/>
              </w:rPr>
              <w:tab/>
            </w:r>
            <w:r w:rsidRPr="00F36AD4">
              <w:rPr>
                <w:highlight w:val="lightGray"/>
              </w:rPr>
              <w:t xml:space="preserve">Applicable for UE operating in TDD mode with Pi/2 BPSK modulation and UE indicates support for UE capability </w:t>
            </w:r>
            <w:r w:rsidRPr="00F36AD4">
              <w:rPr>
                <w:rFonts w:cs="Arial"/>
                <w:i/>
                <w:highlight w:val="lightGray"/>
              </w:rPr>
              <w:t>powerBoosting-pi2BPSK</w:t>
            </w:r>
            <w:r w:rsidRPr="00F36AD4" w:rsidDel="00B4601F">
              <w:rPr>
                <w:rFonts w:cs="Arial"/>
                <w:i/>
                <w:highlight w:val="lightGray"/>
              </w:rPr>
              <w:t xml:space="preserve"> </w:t>
            </w:r>
            <w:r w:rsidRPr="00F36AD4">
              <w:rPr>
                <w:highlight w:val="lightGray"/>
              </w:rPr>
              <w:t xml:space="preserve">and if the IE </w:t>
            </w:r>
            <w:r w:rsidRPr="00F36AD4">
              <w:rPr>
                <w:rFonts w:cs="Arial"/>
                <w:i/>
                <w:highlight w:val="lightGray"/>
              </w:rPr>
              <w:t>powerBoostPi2BPSK</w:t>
            </w:r>
            <w:r w:rsidRPr="00F36AD4">
              <w:rPr>
                <w:highlight w:val="lightGray"/>
              </w:rPr>
              <w:t xml:space="preserve"> is set to 1 and 40 % or less slots in radio frame are used for UL transmission for bands n40, n41, n77, n78 and n79. The reference power of 0dB MPR is 26dBm.</w:t>
            </w:r>
          </w:p>
          <w:p w:rsidR="00F36AD4" w:rsidRPr="00CA19DC" w:rsidRDefault="00F36AD4" w:rsidP="0002065B">
            <w:pPr>
              <w:pStyle w:val="TAN"/>
            </w:pPr>
            <w:r w:rsidRPr="00F36AD4">
              <w:rPr>
                <w:highlight w:val="lightGray"/>
              </w:rPr>
              <w:t>NOTE 2:</w:t>
            </w:r>
            <w:r w:rsidRPr="00F36AD4">
              <w:rPr>
                <w:rFonts w:cs="Arial"/>
                <w:highlight w:val="lightGray"/>
              </w:rPr>
              <w:tab/>
            </w:r>
            <w:r w:rsidRPr="00F36AD4">
              <w:rPr>
                <w:highlight w:val="lightGray"/>
              </w:rPr>
              <w:t xml:space="preserve">Applicable for UE operating in FDD mode, or in TDD mode in bands other than n40, n41, n77, n78 and n79 with Pi/2 BPSK modulation and if the IE </w:t>
            </w:r>
            <w:r w:rsidRPr="00F36AD4">
              <w:rPr>
                <w:rFonts w:cs="Arial"/>
                <w:i/>
                <w:highlight w:val="lightGray"/>
              </w:rPr>
              <w:t>powerBoostPi2BPSK</w:t>
            </w:r>
            <w:r w:rsidRPr="00F36AD4">
              <w:rPr>
                <w:highlight w:val="lightGray"/>
              </w:rPr>
              <w:t xml:space="preserve"> is set to 0 and if more than 40% of slots in radio frame are used for UL transmission for bands n40, n41, n77, n78 and n79.</w:t>
            </w:r>
          </w:p>
        </w:tc>
      </w:tr>
    </w:tbl>
    <w:p w:rsidR="0045324D" w:rsidRDefault="0045324D" w:rsidP="006762F8">
      <w:pPr>
        <w:widowControl/>
        <w:overflowPunct w:val="0"/>
        <w:autoSpaceDE w:val="0"/>
        <w:autoSpaceDN w:val="0"/>
        <w:adjustRightInd w:val="0"/>
        <w:spacing w:after="180"/>
        <w:jc w:val="left"/>
        <w:textAlignment w:val="baseline"/>
        <w:rPr>
          <w:rFonts w:eastAsia="Times New Roman"/>
          <w:kern w:val="0"/>
          <w:sz w:val="20"/>
          <w:szCs w:val="20"/>
          <w:lang w:val="en-GB" w:eastAsia="en-GB"/>
        </w:rPr>
      </w:pPr>
    </w:p>
    <w:p w:rsidR="00AF0D8F" w:rsidRPr="006762F8" w:rsidRDefault="00344399" w:rsidP="006762F8">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344399">
        <w:rPr>
          <w:rFonts w:eastAsia="Times New Roman"/>
          <w:kern w:val="0"/>
          <w:sz w:val="20"/>
          <w:szCs w:val="20"/>
          <w:lang w:val="en-GB" w:eastAsia="en-GB"/>
        </w:rPr>
        <w:t>Following subclauses introduce study for test environment, test frequencies, test bandwidth, test subcarrier spacing and uplink configuration aspects.</w:t>
      </w:r>
    </w:p>
    <w:p w:rsidR="00AF0D8F" w:rsidRPr="00AF0D8F" w:rsidRDefault="000A431C" w:rsidP="006762F8">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ab/>
      </w:r>
      <w:r w:rsidR="00AF0D8F" w:rsidRPr="00AF0D8F">
        <w:rPr>
          <w:rFonts w:ascii="Arial" w:eastAsia="MS Mincho" w:hAnsi="Arial"/>
          <w:kern w:val="0"/>
          <w:sz w:val="32"/>
          <w:szCs w:val="20"/>
          <w:lang w:val="en-GB" w:eastAsia="ja-JP"/>
        </w:rPr>
        <w:t>Test Environment</w:t>
      </w:r>
    </w:p>
    <w:p w:rsidR="00AF0D8F" w:rsidRPr="00AF0D8F" w:rsidRDefault="00344399" w:rsidP="006412BB">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344399">
        <w:rPr>
          <w:rFonts w:eastAsia="MS Mincho"/>
          <w:kern w:val="0"/>
          <w:sz w:val="20"/>
          <w:szCs w:val="20"/>
          <w:lang w:val="en-GB" w:eastAsia="ja-JP"/>
        </w:rPr>
        <w:t>Based on the baseline agreed in [</w:t>
      </w:r>
      <w:r>
        <w:rPr>
          <w:rFonts w:eastAsia="MS Mincho"/>
          <w:kern w:val="0"/>
          <w:sz w:val="20"/>
          <w:szCs w:val="20"/>
          <w:lang w:val="en-GB" w:eastAsia="ja-JP"/>
        </w:rPr>
        <w:t>4</w:t>
      </w:r>
      <w:r w:rsidRPr="00344399">
        <w:rPr>
          <w:rFonts w:eastAsia="MS Mincho"/>
          <w:kern w:val="0"/>
          <w:sz w:val="20"/>
          <w:szCs w:val="20"/>
          <w:lang w:val="en-GB" w:eastAsia="ja-JP"/>
        </w:rPr>
        <w:t xml:space="preserve">], test environment for </w:t>
      </w:r>
      <w:r w:rsidRPr="006412BB">
        <w:rPr>
          <w:rFonts w:eastAsia="Times New Roman"/>
          <w:kern w:val="0"/>
          <w:sz w:val="20"/>
          <w:szCs w:val="20"/>
          <w:lang w:val="en-GB" w:eastAsia="en-GB"/>
        </w:rPr>
        <w:t>UE additional maximum output power reduction for CA</w:t>
      </w:r>
      <w:r w:rsidRPr="00344399">
        <w:rPr>
          <w:rFonts w:eastAsia="MS Mincho"/>
          <w:kern w:val="0"/>
          <w:sz w:val="20"/>
          <w:szCs w:val="20"/>
          <w:lang w:val="en-GB" w:eastAsia="ja-JP"/>
        </w:rPr>
        <w:t xml:space="preserve">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344399" w:rsidRPr="00344399">
        <w:rPr>
          <w:rFonts w:eastAsia="MS Mincho"/>
          <w:kern w:val="0"/>
          <w:sz w:val="20"/>
          <w:szCs w:val="20"/>
          <w:lang w:val="en-GB" w:eastAsia="ja-JP"/>
        </w:rPr>
        <w:t xml:space="preserve"> Select Test Environment as Normal Conditions (NC) for </w:t>
      </w:r>
      <w:r w:rsidR="00DE3FCF" w:rsidRPr="00DE3FCF">
        <w:rPr>
          <w:rFonts w:eastAsia="MS Mincho"/>
          <w:kern w:val="0"/>
          <w:sz w:val="20"/>
          <w:szCs w:val="20"/>
          <w:lang w:val="en-GB" w:eastAsia="ja-JP"/>
        </w:rPr>
        <w:t>NS_</w:t>
      </w:r>
      <w:r w:rsidR="000A431C">
        <w:rPr>
          <w:rFonts w:eastAsia="MS Mincho"/>
          <w:kern w:val="0"/>
          <w:sz w:val="20"/>
          <w:szCs w:val="20"/>
          <w:lang w:val="en-GB" w:eastAsia="ja-JP"/>
        </w:rPr>
        <w:t>4</w:t>
      </w:r>
      <w:r w:rsidR="00F0749B">
        <w:rPr>
          <w:rFonts w:eastAsia="MS Mincho"/>
          <w:kern w:val="0"/>
          <w:sz w:val="20"/>
          <w:szCs w:val="20"/>
          <w:lang w:val="en-GB" w:eastAsia="ja-JP"/>
        </w:rPr>
        <w:t>7</w:t>
      </w:r>
      <w:r w:rsidR="00DE3FCF" w:rsidRPr="00DE3FCF">
        <w:rPr>
          <w:rFonts w:eastAsia="MS Mincho"/>
          <w:kern w:val="0"/>
          <w:sz w:val="20"/>
          <w:szCs w:val="20"/>
          <w:lang w:val="en-GB" w:eastAsia="ja-JP"/>
        </w:rPr>
        <w:t>/NS_01</w:t>
      </w:r>
      <w:r w:rsidR="004305D7">
        <w:rPr>
          <w:rFonts w:eastAsia="MS Mincho"/>
          <w:kern w:val="0"/>
          <w:sz w:val="20"/>
          <w:szCs w:val="20"/>
          <w:lang w:val="en-GB" w:eastAsia="ja-JP"/>
        </w:rPr>
        <w:t xml:space="preserve"> for</w:t>
      </w:r>
      <w:r w:rsidR="00DE3FCF" w:rsidRPr="00DE3FCF">
        <w:rPr>
          <w:rFonts w:eastAsia="MS Mincho"/>
          <w:kern w:val="0"/>
          <w:sz w:val="20"/>
          <w:szCs w:val="20"/>
          <w:lang w:val="en-GB" w:eastAsia="ja-JP"/>
        </w:rPr>
        <w:t xml:space="preserve"> A-MPR for CA</w:t>
      </w:r>
      <w:r w:rsidR="00344399">
        <w:rPr>
          <w:rFonts w:eastAsia="MS Mincho"/>
          <w:kern w:val="0"/>
          <w:sz w:val="20"/>
          <w:szCs w:val="20"/>
          <w:lang w:val="en-GB" w:eastAsia="ja-JP"/>
        </w:rPr>
        <w:t xml:space="preserve"> in FR1</w:t>
      </w:r>
      <w:r w:rsidR="00344399" w:rsidRPr="00344399">
        <w:rPr>
          <w:rFonts w:eastAsia="MS Mincho"/>
          <w:kern w:val="0"/>
          <w:sz w:val="20"/>
          <w:szCs w:val="20"/>
          <w:lang w:val="en-GB" w:eastAsia="ja-JP"/>
        </w:rPr>
        <w:t>.</w:t>
      </w:r>
    </w:p>
    <w:p w:rsid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45324D" w:rsidRDefault="0045324D" w:rsidP="006412BB">
      <w:pPr>
        <w:widowControl/>
        <w:overflowPunct w:val="0"/>
        <w:autoSpaceDE w:val="0"/>
        <w:autoSpaceDN w:val="0"/>
        <w:adjustRightInd w:val="0"/>
        <w:spacing w:after="180"/>
        <w:jc w:val="left"/>
        <w:textAlignment w:val="baseline"/>
        <w:rPr>
          <w:noProof/>
        </w:rPr>
      </w:pPr>
      <w:r>
        <w:rPr>
          <w:kern w:val="0"/>
          <w:sz w:val="20"/>
          <w:szCs w:val="20"/>
          <w:lang w:val="en-GB"/>
        </w:rPr>
        <w:t>In test case 6.2.3</w:t>
      </w:r>
      <w:r w:rsidR="004305D7">
        <w:rPr>
          <w:kern w:val="0"/>
          <w:sz w:val="20"/>
          <w:szCs w:val="20"/>
          <w:lang w:val="en-GB"/>
        </w:rPr>
        <w:t xml:space="preserve"> </w:t>
      </w:r>
      <w:r>
        <w:rPr>
          <w:kern w:val="0"/>
          <w:sz w:val="20"/>
          <w:szCs w:val="20"/>
          <w:lang w:val="en-GB"/>
        </w:rPr>
        <w:t>A</w:t>
      </w:r>
      <w:r w:rsidR="004305D7">
        <w:rPr>
          <w:kern w:val="0"/>
          <w:sz w:val="20"/>
          <w:szCs w:val="20"/>
          <w:lang w:val="en-GB"/>
        </w:rPr>
        <w:t>-</w:t>
      </w:r>
      <w:r>
        <w:rPr>
          <w:kern w:val="0"/>
          <w:sz w:val="20"/>
          <w:szCs w:val="20"/>
          <w:lang w:val="en-GB"/>
        </w:rPr>
        <w:t>MPR, the selection of test frequencies for single carrier testing for NS_4</w:t>
      </w:r>
      <w:r w:rsidR="00760734">
        <w:rPr>
          <w:kern w:val="0"/>
          <w:sz w:val="20"/>
          <w:szCs w:val="20"/>
          <w:lang w:val="en-GB"/>
        </w:rPr>
        <w:t>7</w:t>
      </w:r>
      <w:r>
        <w:rPr>
          <w:kern w:val="0"/>
          <w:sz w:val="20"/>
          <w:szCs w:val="20"/>
          <w:lang w:val="en-GB"/>
        </w:rPr>
        <w:t xml:space="preserve"> takes the SEM into consideration. </w:t>
      </w:r>
      <w:r>
        <w:rPr>
          <w:noProof/>
        </w:rPr>
        <w:t>For inter-band CA testing, it’s reasonable to select the same test frequencies for NS_4</w:t>
      </w:r>
      <w:r w:rsidR="00600A68">
        <w:rPr>
          <w:noProof/>
        </w:rPr>
        <w:t>7</w:t>
      </w:r>
      <w:r>
        <w:rPr>
          <w:noProof/>
        </w:rPr>
        <w:t>, which is PCC in this test case.</w:t>
      </w:r>
    </w:p>
    <w:p w:rsidR="000A431C" w:rsidRDefault="0045324D" w:rsidP="006412BB">
      <w:pPr>
        <w:widowControl/>
        <w:overflowPunct w:val="0"/>
        <w:autoSpaceDE w:val="0"/>
        <w:autoSpaceDN w:val="0"/>
        <w:adjustRightInd w:val="0"/>
        <w:spacing w:after="180"/>
        <w:jc w:val="left"/>
        <w:textAlignment w:val="baseline"/>
        <w:rPr>
          <w:noProof/>
        </w:rPr>
      </w:pPr>
      <w:r>
        <w:rPr>
          <w:noProof/>
        </w:rPr>
        <w:t>For SCC, NS_01 has no A-MPR requirement. Selecting</w:t>
      </w:r>
      <w:r>
        <w:rPr>
          <w:rFonts w:eastAsia="MS Mincho"/>
          <w:kern w:val="0"/>
          <w:sz w:val="20"/>
          <w:szCs w:val="20"/>
          <w:lang w:val="en-GB" w:eastAsia="ja-JP"/>
        </w:rPr>
        <w:t xml:space="preserve"> </w:t>
      </w:r>
      <w:bookmarkStart w:id="1" w:name="OLE_LINK24"/>
      <w:bookmarkStart w:id="2" w:name="OLE_LINK25"/>
      <w:r w:rsidRPr="00344399">
        <w:rPr>
          <w:rFonts w:eastAsia="MS Mincho"/>
          <w:kern w:val="0"/>
          <w:sz w:val="20"/>
          <w:szCs w:val="20"/>
          <w:lang w:val="en-GB" w:eastAsia="ja-JP"/>
        </w:rPr>
        <w:t>Low range and High range</w:t>
      </w:r>
      <w:bookmarkEnd w:id="1"/>
      <w:bookmarkEnd w:id="2"/>
      <w:r>
        <w:rPr>
          <w:rFonts w:eastAsia="MS Mincho"/>
          <w:kern w:val="0"/>
          <w:sz w:val="20"/>
          <w:szCs w:val="20"/>
          <w:lang w:val="en-GB" w:eastAsia="ja-JP"/>
        </w:rPr>
        <w:t xml:space="preserve"> for SCC will be reasonable.</w:t>
      </w:r>
      <w:r>
        <w:rPr>
          <w:noProof/>
        </w:rPr>
        <w:t xml:space="preserve"> </w:t>
      </w:r>
    </w:p>
    <w:p w:rsidR="00EF7662" w:rsidRPr="0045324D" w:rsidRDefault="00EF7662" w:rsidP="006412BB">
      <w:pPr>
        <w:widowControl/>
        <w:overflowPunct w:val="0"/>
        <w:autoSpaceDE w:val="0"/>
        <w:autoSpaceDN w:val="0"/>
        <w:adjustRightInd w:val="0"/>
        <w:spacing w:after="180"/>
        <w:jc w:val="left"/>
        <w:textAlignment w:val="baseline"/>
        <w:rPr>
          <w:noProof/>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Pr="00D6291B">
        <w:t>Select</w:t>
      </w:r>
      <w:r>
        <w:t xml:space="preserve"> 2560 MHz as </w:t>
      </w:r>
      <w:r>
        <w:rPr>
          <w:lang w:eastAsia="ja-JP"/>
        </w:rPr>
        <w:t xml:space="preserve">test frequency </w:t>
      </w:r>
      <w:r>
        <w:t>for NS_47</w:t>
      </w:r>
      <w:r>
        <w:rPr>
          <w:lang w:eastAsia="ja-JP"/>
        </w:rPr>
        <w:t>.</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w:t>
      </w:r>
      <w:r w:rsidR="00DE3FCF">
        <w:rPr>
          <w:rFonts w:ascii="Arial" w:hAnsi="Arial"/>
          <w:kern w:val="0"/>
          <w:sz w:val="32"/>
          <w:szCs w:val="20"/>
          <w:lang w:val="en-GB"/>
        </w:rPr>
        <w:t xml:space="preserve"> Bandwidth</w:t>
      </w:r>
    </w:p>
    <w:p w:rsidR="00760734" w:rsidRDefault="00760734" w:rsidP="00DE3FCF">
      <w:pPr>
        <w:widowControl/>
        <w:overflowPunct w:val="0"/>
        <w:autoSpaceDE w:val="0"/>
        <w:autoSpaceDN w:val="0"/>
        <w:adjustRightInd w:val="0"/>
        <w:spacing w:after="180"/>
        <w:jc w:val="left"/>
        <w:textAlignment w:val="baseline"/>
        <w:rPr>
          <w:lang w:eastAsia="ja-JP"/>
        </w:rPr>
      </w:pPr>
      <w:r>
        <w:rPr>
          <w:lang w:eastAsia="ja-JP"/>
        </w:rPr>
        <w:t>Only 30 MHz channel bandwidth is specified for NS_47.</w:t>
      </w:r>
    </w:p>
    <w:p w:rsidR="00DE3FCF" w:rsidRPr="00C946F9" w:rsidRDefault="00C946F9" w:rsidP="00DE3FCF">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A431C" w:rsidRPr="000A431C">
        <w:rPr>
          <w:rFonts w:eastAsia="MS Mincho"/>
          <w:kern w:val="0"/>
          <w:sz w:val="20"/>
          <w:szCs w:val="20"/>
          <w:lang w:val="en-GB" w:eastAsia="ja-JP"/>
        </w:rPr>
        <w:t>F</w:t>
      </w:r>
      <w:r w:rsidR="00DE3FCF">
        <w:rPr>
          <w:rFonts w:eastAsia="MS Mincho"/>
          <w:kern w:val="0"/>
          <w:sz w:val="20"/>
          <w:szCs w:val="20"/>
          <w:lang w:val="en-GB" w:eastAsia="ja-JP"/>
        </w:rPr>
        <w:t xml:space="preserve">or </w:t>
      </w:r>
      <w:bookmarkStart w:id="3" w:name="OLE_LINK7"/>
      <w:r w:rsidR="00DE3FCF" w:rsidRPr="00DE3FCF">
        <w:rPr>
          <w:kern w:val="0"/>
          <w:sz w:val="20"/>
          <w:szCs w:val="20"/>
          <w:lang w:val="en-GB"/>
        </w:rPr>
        <w:t>NS_</w:t>
      </w:r>
      <w:r w:rsidR="000A431C">
        <w:rPr>
          <w:kern w:val="0"/>
          <w:sz w:val="20"/>
          <w:szCs w:val="20"/>
          <w:lang w:val="en-GB"/>
        </w:rPr>
        <w:t>4</w:t>
      </w:r>
      <w:r w:rsidR="00EF7662">
        <w:rPr>
          <w:kern w:val="0"/>
          <w:sz w:val="20"/>
          <w:szCs w:val="20"/>
          <w:lang w:val="en-GB"/>
        </w:rPr>
        <w:t>7</w:t>
      </w:r>
      <w:r w:rsidR="00DE3FCF" w:rsidRPr="00DE3FCF">
        <w:rPr>
          <w:kern w:val="0"/>
          <w:sz w:val="20"/>
          <w:szCs w:val="20"/>
          <w:lang w:val="en-GB"/>
        </w:rPr>
        <w:t>/NS_01 A-MPR</w:t>
      </w:r>
      <w:bookmarkEnd w:id="3"/>
      <w:r w:rsidR="00DE3FCF" w:rsidRPr="00DE3FCF">
        <w:rPr>
          <w:kern w:val="0"/>
          <w:sz w:val="20"/>
          <w:szCs w:val="20"/>
          <w:lang w:val="en-GB"/>
        </w:rPr>
        <w:t xml:space="preserve"> for CA</w:t>
      </w:r>
      <w:r w:rsidR="000A431C">
        <w:rPr>
          <w:kern w:val="0"/>
          <w:sz w:val="20"/>
          <w:szCs w:val="20"/>
          <w:lang w:val="en-GB"/>
        </w:rPr>
        <w:t xml:space="preserve"> testing,</w:t>
      </w:r>
      <w:r w:rsidR="000A431C" w:rsidRPr="000A431C">
        <w:rPr>
          <w:rFonts w:eastAsia="MS Mincho"/>
          <w:kern w:val="0"/>
          <w:sz w:val="20"/>
          <w:szCs w:val="20"/>
          <w:lang w:val="en-GB" w:eastAsia="ja-JP"/>
        </w:rPr>
        <w:t xml:space="preserve"> </w:t>
      </w:r>
      <w:r w:rsidR="000A431C">
        <w:rPr>
          <w:rFonts w:eastAsia="MS Mincho"/>
          <w:kern w:val="0"/>
          <w:sz w:val="20"/>
          <w:szCs w:val="20"/>
          <w:lang w:val="en-GB" w:eastAsia="ja-JP"/>
        </w:rPr>
        <w:t>s</w:t>
      </w:r>
      <w:r w:rsidR="000A431C" w:rsidRPr="00DE3FCF">
        <w:rPr>
          <w:rFonts w:eastAsia="MS Mincho"/>
          <w:kern w:val="0"/>
          <w:sz w:val="20"/>
          <w:szCs w:val="20"/>
          <w:lang w:val="en-GB" w:eastAsia="ja-JP"/>
        </w:rPr>
        <w:t xml:space="preserve">elect </w:t>
      </w:r>
      <w:r w:rsidR="000A431C">
        <w:rPr>
          <w:rFonts w:eastAsia="MS Mincho"/>
          <w:kern w:val="0"/>
          <w:sz w:val="20"/>
          <w:szCs w:val="20"/>
          <w:lang w:val="en-GB" w:eastAsia="ja-JP"/>
        </w:rPr>
        <w:t>Lowest and Highest channel bandwidth for SCC.</w:t>
      </w:r>
      <w:r w:rsidR="000A431C" w:rsidRPr="000A431C">
        <w:t xml:space="preserve"> </w:t>
      </w:r>
      <w:r w:rsidR="000A431C" w:rsidRPr="000A431C">
        <w:rPr>
          <w:rFonts w:eastAsia="MS Mincho"/>
          <w:kern w:val="0"/>
          <w:sz w:val="20"/>
          <w:szCs w:val="20"/>
          <w:lang w:val="en-GB" w:eastAsia="ja-JP"/>
        </w:rPr>
        <w:t>Test Channel Bandwidth</w:t>
      </w:r>
      <w:r w:rsidR="000A431C">
        <w:rPr>
          <w:rFonts w:eastAsia="MS Mincho"/>
          <w:kern w:val="0"/>
          <w:sz w:val="20"/>
          <w:szCs w:val="20"/>
          <w:lang w:val="en-GB" w:eastAsia="ja-JP"/>
        </w:rPr>
        <w:t xml:space="preserve"> for PCC is </w:t>
      </w:r>
      <w:r w:rsidR="00EF7662">
        <w:rPr>
          <w:rFonts w:eastAsia="MS Mincho"/>
          <w:kern w:val="0"/>
          <w:sz w:val="20"/>
          <w:szCs w:val="20"/>
          <w:lang w:val="en-GB" w:eastAsia="ja-JP"/>
        </w:rPr>
        <w:t>30</w:t>
      </w:r>
      <w:r w:rsidR="000A431C">
        <w:rPr>
          <w:rFonts w:eastAsia="MS Mincho"/>
          <w:kern w:val="0"/>
          <w:sz w:val="20"/>
          <w:szCs w:val="20"/>
          <w:lang w:val="en-GB" w:eastAsia="ja-JP"/>
        </w:rPr>
        <w:t>MHz</w:t>
      </w:r>
      <w:r w:rsidR="000A431C" w:rsidRPr="00DE3FCF">
        <w:rPr>
          <w:rFonts w:eastAsia="MS Mincho"/>
          <w:kern w:val="0"/>
          <w:sz w:val="20"/>
          <w:szCs w:val="20"/>
          <w:lang w:val="en-GB" w:eastAsia="ja-JP"/>
        </w:rPr>
        <w:t>.</w:t>
      </w:r>
      <w:r w:rsidR="000A431C">
        <w:rPr>
          <w:rFonts w:eastAsia="MS Mincho"/>
          <w:kern w:val="0"/>
          <w:sz w:val="20"/>
          <w:szCs w:val="20"/>
          <w:lang w:val="en-GB" w:eastAsia="ja-JP"/>
        </w:rPr>
        <w:t xml:space="preserve"> </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EF7662" w:rsidRDefault="00EF7662" w:rsidP="00EF7662">
      <w:pPr>
        <w:rPr>
          <w:lang w:eastAsia="ja-JP"/>
        </w:rPr>
      </w:pPr>
      <w:r w:rsidRPr="00B701A4">
        <w:rPr>
          <w:lang w:eastAsia="ja-JP"/>
        </w:rPr>
        <w:t>The selection of test subcarrier spacing can be based on the agreed proposals for SEM</w:t>
      </w:r>
      <w:r>
        <w:rPr>
          <w:kern w:val="0"/>
          <w:sz w:val="20"/>
          <w:szCs w:val="20"/>
        </w:rPr>
        <w:t xml:space="preserve">, </w:t>
      </w:r>
      <w:r w:rsidRPr="00B701A4">
        <w:rPr>
          <w:lang w:eastAsia="ja-JP"/>
        </w:rPr>
        <w:t xml:space="preserve">i.e. Lowest and Highest supported subcarrier spacing. </w:t>
      </w:r>
    </w:p>
    <w:p w:rsidR="00DE3FCF" w:rsidRPr="00C946F9" w:rsidRDefault="00A615E3" w:rsidP="00DE3FCF">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DE3FCF" w:rsidRPr="00DE3FCF">
        <w:rPr>
          <w:rFonts w:eastAsia="MS Mincho"/>
          <w:kern w:val="0"/>
          <w:sz w:val="20"/>
          <w:szCs w:val="20"/>
          <w:lang w:val="en-GB" w:eastAsia="ja-JP"/>
        </w:rPr>
        <w:t xml:space="preserve">Select </w:t>
      </w:r>
      <w:r w:rsidR="00EF7662">
        <w:rPr>
          <w:rFonts w:eastAsia="MS Mincho"/>
          <w:kern w:val="0"/>
          <w:sz w:val="20"/>
          <w:szCs w:val="20"/>
          <w:lang w:val="en-GB" w:eastAsia="ja-JP"/>
        </w:rPr>
        <w:t>30</w:t>
      </w:r>
      <w:r w:rsidR="000A431C">
        <w:rPr>
          <w:rFonts w:eastAsia="MS Mincho"/>
          <w:kern w:val="0"/>
          <w:sz w:val="20"/>
          <w:szCs w:val="20"/>
          <w:lang w:val="en-GB" w:eastAsia="ja-JP"/>
        </w:rPr>
        <w:t>kHz</w:t>
      </w:r>
      <w:r w:rsidR="00DE3FCF">
        <w:rPr>
          <w:rFonts w:eastAsia="MS Mincho"/>
          <w:kern w:val="0"/>
          <w:sz w:val="20"/>
          <w:szCs w:val="20"/>
          <w:lang w:val="en-GB" w:eastAsia="ja-JP"/>
        </w:rPr>
        <w:t xml:space="preserve"> for PCC and SCC for </w:t>
      </w:r>
      <w:r w:rsidR="00DE3FCF" w:rsidRPr="00DE3FCF">
        <w:rPr>
          <w:kern w:val="0"/>
          <w:sz w:val="20"/>
          <w:szCs w:val="20"/>
          <w:lang w:val="en-GB"/>
        </w:rPr>
        <w:t>NS_</w:t>
      </w:r>
      <w:r w:rsidR="0045324D">
        <w:rPr>
          <w:kern w:val="0"/>
          <w:sz w:val="20"/>
          <w:szCs w:val="20"/>
          <w:lang w:val="en-GB"/>
        </w:rPr>
        <w:t>4</w:t>
      </w:r>
      <w:r w:rsidR="00EF7662">
        <w:rPr>
          <w:kern w:val="0"/>
          <w:sz w:val="20"/>
          <w:szCs w:val="20"/>
          <w:lang w:val="en-GB"/>
        </w:rPr>
        <w:t>7</w:t>
      </w:r>
      <w:r w:rsidR="00DE3FCF" w:rsidRPr="00DE3FCF">
        <w:rPr>
          <w:kern w:val="0"/>
          <w:sz w:val="20"/>
          <w:szCs w:val="20"/>
          <w:lang w:val="en-GB"/>
        </w:rPr>
        <w:t>/NS_01 A-MPR for CA</w:t>
      </w:r>
      <w:r w:rsidR="00DE3FCF">
        <w:rPr>
          <w:kern w:val="0"/>
          <w:sz w:val="20"/>
          <w:szCs w:val="20"/>
          <w:lang w:val="en-GB"/>
        </w:rPr>
        <w:t xml:space="preserve"> testing.</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lastRenderedPageBreak/>
        <w:t xml:space="preserve">Uplink </w:t>
      </w:r>
      <w:r w:rsidR="003B02DF">
        <w:rPr>
          <w:rFonts w:ascii="Arial" w:hAnsi="Arial"/>
          <w:kern w:val="0"/>
          <w:sz w:val="32"/>
          <w:szCs w:val="20"/>
          <w:lang w:val="en-GB"/>
        </w:rPr>
        <w:t xml:space="preserve">Waveform, </w:t>
      </w:r>
      <w:r>
        <w:rPr>
          <w:rFonts w:ascii="Arial" w:hAnsi="Arial" w:hint="eastAsia"/>
          <w:kern w:val="0"/>
          <w:sz w:val="32"/>
          <w:szCs w:val="20"/>
          <w:lang w:val="en-GB"/>
        </w:rPr>
        <w:t>Modulation and RB allocation</w:t>
      </w:r>
    </w:p>
    <w:p w:rsidR="00011688" w:rsidRDefault="000A431C" w:rsidP="00AF0D8F">
      <w:pPr>
        <w:widowControl/>
        <w:spacing w:after="180"/>
        <w:jc w:val="left"/>
        <w:rPr>
          <w:kern w:val="0"/>
          <w:sz w:val="20"/>
          <w:szCs w:val="20"/>
          <w:lang w:val="en-GB"/>
        </w:rPr>
      </w:pPr>
      <w:r>
        <w:rPr>
          <w:kern w:val="0"/>
          <w:sz w:val="20"/>
          <w:szCs w:val="20"/>
          <w:lang w:val="en-GB"/>
        </w:rPr>
        <w:t xml:space="preserve">According to the clause 4.1.1.2 in TR 38.905, </w:t>
      </w:r>
      <w:r w:rsidR="008F5783">
        <w:rPr>
          <w:kern w:val="0"/>
          <w:sz w:val="20"/>
          <w:szCs w:val="20"/>
          <w:lang w:val="en-GB"/>
        </w:rPr>
        <w:t>three configurations should be tested</w:t>
      </w:r>
      <w:r w:rsidRPr="000A431C">
        <w:rPr>
          <w:kern w:val="0"/>
          <w:sz w:val="20"/>
          <w:szCs w:val="20"/>
          <w:lang w:val="en-GB"/>
        </w:rPr>
        <w:t xml:space="preserve"> </w:t>
      </w:r>
      <w:r>
        <w:rPr>
          <w:kern w:val="0"/>
          <w:sz w:val="20"/>
          <w:szCs w:val="20"/>
          <w:lang w:val="en-GB"/>
        </w:rPr>
        <w:t xml:space="preserve">in </w:t>
      </w:r>
      <w:r w:rsidRPr="00DE3FCF">
        <w:rPr>
          <w:kern w:val="0"/>
          <w:sz w:val="20"/>
          <w:szCs w:val="20"/>
          <w:lang w:val="en-GB"/>
        </w:rPr>
        <w:t>A-MPR for CA</w:t>
      </w:r>
      <w:r>
        <w:rPr>
          <w:kern w:val="0"/>
          <w:sz w:val="20"/>
          <w:szCs w:val="20"/>
          <w:lang w:val="en-GB"/>
        </w:rPr>
        <w:t xml:space="preserve"> testing</w:t>
      </w:r>
      <w:r w:rsidR="008F5783">
        <w:rPr>
          <w:kern w:val="0"/>
          <w:sz w:val="20"/>
          <w:szCs w:val="20"/>
          <w:lang w:val="en-GB"/>
        </w:rPr>
        <w:t>, which are :</w:t>
      </w:r>
    </w:p>
    <w:p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 xml:space="preserve">minimum Total power </w:t>
      </w:r>
      <w:proofErr w:type="spellStart"/>
      <w:r>
        <w:rPr>
          <w:rFonts w:eastAsia="Times New Roman"/>
          <w:b/>
          <w:kern w:val="0"/>
          <w:sz w:val="20"/>
          <w:szCs w:val="20"/>
          <w:lang w:val="en-GB" w:eastAsia="en-GB"/>
        </w:rPr>
        <w:t>backoff</w:t>
      </w:r>
      <w:proofErr w:type="spellEnd"/>
      <w:r>
        <w:rPr>
          <w:rFonts w:eastAsia="Times New Roman"/>
          <w:b/>
          <w:kern w:val="0"/>
          <w:sz w:val="20"/>
          <w:szCs w:val="20"/>
          <w:lang w:val="en-GB" w:eastAsia="en-GB"/>
        </w:rPr>
        <w:t xml:space="preserve"> value </w:t>
      </w:r>
    </w:p>
    <w:p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 xml:space="preserve">maximum Total power </w:t>
      </w:r>
      <w:proofErr w:type="spellStart"/>
      <w:r>
        <w:rPr>
          <w:rFonts w:eastAsia="Times New Roman"/>
          <w:b/>
          <w:kern w:val="0"/>
          <w:sz w:val="20"/>
          <w:szCs w:val="20"/>
          <w:lang w:val="en-GB" w:eastAsia="en-GB"/>
        </w:rPr>
        <w:t>backoff</w:t>
      </w:r>
      <w:proofErr w:type="spellEnd"/>
      <w:r w:rsidRPr="00E42B73">
        <w:rPr>
          <w:rFonts w:eastAsia="Times New Roman"/>
          <w:b/>
          <w:kern w:val="0"/>
          <w:sz w:val="20"/>
          <w:szCs w:val="20"/>
          <w:lang w:val="en-GB" w:eastAsia="en-GB"/>
        </w:rPr>
        <w:t xml:space="preserve"> value</w:t>
      </w:r>
    </w:p>
    <w:p w:rsidR="008F578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maximum unbalanced </w:t>
      </w:r>
      <w:r>
        <w:rPr>
          <w:rFonts w:eastAsia="Times New Roman"/>
          <w:b/>
          <w:kern w:val="0"/>
          <w:sz w:val="20"/>
          <w:szCs w:val="20"/>
          <w:lang w:val="en-GB" w:eastAsia="en-GB"/>
        </w:rPr>
        <w:t>T</w:t>
      </w:r>
      <w:r w:rsidRPr="00E42B73">
        <w:rPr>
          <w:rFonts w:eastAsia="Times New Roman"/>
          <w:b/>
          <w:kern w:val="0"/>
          <w:sz w:val="20"/>
          <w:szCs w:val="20"/>
          <w:lang w:val="en-GB" w:eastAsia="en-GB"/>
        </w:rPr>
        <w:t xml:space="preserve">otal power </w:t>
      </w:r>
      <w:proofErr w:type="spellStart"/>
      <w:r w:rsidRPr="00E42B73">
        <w:rPr>
          <w:rFonts w:eastAsia="Times New Roman"/>
          <w:b/>
          <w:kern w:val="0"/>
          <w:sz w:val="20"/>
          <w:szCs w:val="20"/>
          <w:lang w:val="en-GB" w:eastAsia="en-GB"/>
        </w:rPr>
        <w:t>backoff</w:t>
      </w:r>
      <w:proofErr w:type="spellEnd"/>
      <w:r w:rsidRPr="00E42B73">
        <w:rPr>
          <w:rFonts w:eastAsia="Times New Roman"/>
          <w:b/>
          <w:kern w:val="0"/>
          <w:sz w:val="20"/>
          <w:szCs w:val="20"/>
          <w:lang w:val="en-GB" w:eastAsia="en-GB"/>
        </w:rPr>
        <w:t xml:space="preserve"> among CCs (max </w:t>
      </w:r>
      <w:proofErr w:type="spellStart"/>
      <w:r w:rsidRPr="00E42B73">
        <w:rPr>
          <w:rFonts w:eastAsia="Times New Roman"/>
          <w:b/>
          <w:kern w:val="0"/>
          <w:sz w:val="20"/>
          <w:szCs w:val="20"/>
          <w:lang w:val="en-GB" w:eastAsia="en-GB"/>
        </w:rPr>
        <w:t>Pcmaxc</w:t>
      </w:r>
      <w:proofErr w:type="spellEnd"/>
      <w:r w:rsidRPr="00E42B73">
        <w:rPr>
          <w:rFonts w:eastAsia="Times New Roman"/>
          <w:b/>
          <w:kern w:val="0"/>
          <w:sz w:val="20"/>
          <w:szCs w:val="20"/>
          <w:lang w:val="en-GB" w:eastAsia="en-GB"/>
        </w:rPr>
        <w:t xml:space="preserve"> difference).</w:t>
      </w:r>
    </w:p>
    <w:p w:rsidR="008F5783" w:rsidRPr="002B57E7"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2B57E7">
        <w:rPr>
          <w:rFonts w:eastAsia="Times New Roman"/>
          <w:b/>
          <w:kern w:val="0"/>
          <w:sz w:val="20"/>
          <w:szCs w:val="20"/>
          <w:lang w:val="en-GB" w:eastAsia="en-GB"/>
        </w:rPr>
        <w:t xml:space="preserve">Where the Total power </w:t>
      </w:r>
      <w:proofErr w:type="spellStart"/>
      <w:r w:rsidRPr="002B57E7">
        <w:rPr>
          <w:rFonts w:eastAsia="Times New Roman"/>
          <w:b/>
          <w:kern w:val="0"/>
          <w:sz w:val="20"/>
          <w:szCs w:val="20"/>
          <w:lang w:val="en-GB" w:eastAsia="en-GB"/>
        </w:rPr>
        <w:t>backoff</w:t>
      </w:r>
      <w:proofErr w:type="spellEnd"/>
      <w:r w:rsidRPr="002B57E7">
        <w:rPr>
          <w:rFonts w:eastAsia="Times New Roman"/>
          <w:b/>
          <w:kern w:val="0"/>
          <w:sz w:val="20"/>
          <w:szCs w:val="20"/>
          <w:lang w:val="en-GB" w:eastAsia="en-GB"/>
        </w:rPr>
        <w:t xml:space="preserve"> value means: MAX[MPR, A-MPR]</w:t>
      </w:r>
    </w:p>
    <w:p w:rsidR="008F5783" w:rsidRPr="002B57E7" w:rsidRDefault="008F5783" w:rsidP="00AF0D8F">
      <w:pPr>
        <w:widowControl/>
        <w:spacing w:after="180"/>
        <w:jc w:val="left"/>
        <w:rPr>
          <w:kern w:val="0"/>
          <w:sz w:val="20"/>
          <w:szCs w:val="20"/>
          <w:lang w:val="en-GB"/>
        </w:rPr>
      </w:pPr>
      <w:r w:rsidRPr="002B57E7">
        <w:rPr>
          <w:kern w:val="0"/>
          <w:sz w:val="20"/>
          <w:szCs w:val="20"/>
          <w:lang w:val="en-GB"/>
        </w:rPr>
        <w:t>Based on the AMPR requirement for NS_</w:t>
      </w:r>
      <w:r w:rsidR="000A431C" w:rsidRPr="002B57E7">
        <w:rPr>
          <w:kern w:val="0"/>
          <w:sz w:val="20"/>
          <w:szCs w:val="20"/>
          <w:lang w:val="en-GB"/>
        </w:rPr>
        <w:t>4</w:t>
      </w:r>
      <w:r w:rsidR="00E84F8C" w:rsidRPr="002B57E7">
        <w:rPr>
          <w:kern w:val="0"/>
          <w:sz w:val="20"/>
          <w:szCs w:val="20"/>
          <w:lang w:val="en-GB"/>
        </w:rPr>
        <w:t>7</w:t>
      </w:r>
      <w:r w:rsidRPr="002B57E7">
        <w:rPr>
          <w:kern w:val="0"/>
          <w:sz w:val="20"/>
          <w:szCs w:val="20"/>
          <w:lang w:val="en-GB"/>
        </w:rPr>
        <w:t xml:space="preserve"> and MPR requirement, following configurations are derived for each CC: </w:t>
      </w:r>
    </w:p>
    <w:p w:rsidR="008F5783" w:rsidRPr="002B57E7" w:rsidRDefault="00EC6411" w:rsidP="00AF0D8F">
      <w:pPr>
        <w:widowControl/>
        <w:spacing w:after="180"/>
        <w:jc w:val="left"/>
        <w:rPr>
          <w:kern w:val="0"/>
          <w:sz w:val="20"/>
          <w:szCs w:val="20"/>
          <w:lang w:val="en-GB"/>
        </w:rPr>
      </w:pPr>
      <w:r w:rsidRPr="002B57E7">
        <w:rPr>
          <w:kern w:val="0"/>
          <w:sz w:val="20"/>
          <w:szCs w:val="20"/>
          <w:lang w:val="en-GB"/>
        </w:rPr>
        <w:t>T</w:t>
      </w:r>
      <w:r w:rsidR="003B02DF" w:rsidRPr="002B57E7">
        <w:rPr>
          <w:kern w:val="0"/>
          <w:sz w:val="20"/>
          <w:szCs w:val="20"/>
          <w:lang w:val="en-GB"/>
        </w:rPr>
        <w:t>he</w:t>
      </w:r>
      <w:r w:rsidR="003B02DF" w:rsidRPr="002B57E7">
        <w:rPr>
          <w:b/>
          <w:kern w:val="0"/>
          <w:sz w:val="20"/>
          <w:szCs w:val="20"/>
          <w:lang w:val="en-GB"/>
        </w:rPr>
        <w:t xml:space="preserve"> </w:t>
      </w:r>
      <w:r w:rsidR="00011688" w:rsidRPr="002B57E7">
        <w:rPr>
          <w:b/>
          <w:kern w:val="0"/>
          <w:sz w:val="20"/>
          <w:szCs w:val="20"/>
          <w:lang w:val="en-GB"/>
        </w:rPr>
        <w:t xml:space="preserve">minimum Total power </w:t>
      </w:r>
      <w:proofErr w:type="spellStart"/>
      <w:r w:rsidR="00011688" w:rsidRPr="002B57E7">
        <w:rPr>
          <w:b/>
          <w:kern w:val="0"/>
          <w:sz w:val="20"/>
          <w:szCs w:val="20"/>
          <w:lang w:val="en-GB"/>
        </w:rPr>
        <w:t>backoff</w:t>
      </w:r>
      <w:proofErr w:type="spellEnd"/>
      <w:r w:rsidR="003B02DF" w:rsidRPr="002B57E7">
        <w:rPr>
          <w:kern w:val="0"/>
          <w:sz w:val="20"/>
          <w:szCs w:val="20"/>
          <w:lang w:val="en-GB"/>
        </w:rPr>
        <w:t xml:space="preserve"> </w:t>
      </w:r>
      <w:r w:rsidRPr="002B57E7">
        <w:rPr>
          <w:kern w:val="0"/>
          <w:sz w:val="20"/>
          <w:szCs w:val="20"/>
          <w:lang w:val="en-GB"/>
        </w:rPr>
        <w:t xml:space="preserve">configuration: </w:t>
      </w:r>
      <w:r w:rsidRPr="002B57E7">
        <w:rPr>
          <w:kern w:val="0"/>
          <w:sz w:val="20"/>
          <w:szCs w:val="20"/>
          <w:lang w:val="en-GB"/>
        </w:rPr>
        <w:tab/>
      </w:r>
    </w:p>
    <w:p w:rsidR="008608A1" w:rsidRDefault="008F5783" w:rsidP="00AF0D8F">
      <w:pPr>
        <w:widowControl/>
        <w:spacing w:after="180"/>
        <w:jc w:val="left"/>
        <w:rPr>
          <w:ins w:id="4" w:author="Huawei" w:date="2024-05-06T20:08:00Z"/>
          <w:kern w:val="0"/>
          <w:sz w:val="20"/>
          <w:szCs w:val="20"/>
          <w:lang w:val="en-GB"/>
        </w:rPr>
      </w:pPr>
      <w:del w:id="5" w:author="Huawei" w:date="2024-05-06T20:09:00Z">
        <w:r w:rsidRPr="002B57E7" w:rsidDel="008608A1">
          <w:rPr>
            <w:kern w:val="0"/>
            <w:sz w:val="20"/>
            <w:szCs w:val="20"/>
            <w:lang w:val="en-GB"/>
          </w:rPr>
          <w:delText xml:space="preserve">DFT-s-OFDM + </w:delText>
        </w:r>
        <w:r w:rsidR="00EC6411" w:rsidRPr="002B57E7" w:rsidDel="008608A1">
          <w:rPr>
            <w:kern w:val="0"/>
            <w:sz w:val="20"/>
            <w:szCs w:val="20"/>
            <w:lang w:val="en-GB"/>
          </w:rPr>
          <w:delText>QPSK</w:delText>
        </w:r>
        <w:r w:rsidR="000A431C" w:rsidRPr="002B57E7" w:rsidDel="008608A1">
          <w:rPr>
            <w:kern w:val="0"/>
            <w:sz w:val="20"/>
            <w:szCs w:val="20"/>
            <w:lang w:val="en-GB"/>
          </w:rPr>
          <w:delText xml:space="preserve"> </w:delText>
        </w:r>
        <w:r w:rsidR="00EC6411" w:rsidRPr="002B57E7" w:rsidDel="008608A1">
          <w:rPr>
            <w:kern w:val="0"/>
            <w:sz w:val="20"/>
            <w:szCs w:val="20"/>
            <w:lang w:val="en-GB"/>
          </w:rPr>
          <w:delText>+</w:delText>
        </w:r>
        <w:r w:rsidR="000A431C" w:rsidRPr="002B57E7" w:rsidDel="008608A1">
          <w:rPr>
            <w:kern w:val="0"/>
            <w:sz w:val="20"/>
            <w:szCs w:val="20"/>
            <w:lang w:val="en-GB"/>
          </w:rPr>
          <w:delText xml:space="preserve"> </w:delText>
        </w:r>
      </w:del>
      <w:del w:id="6" w:author="Huawei" w:date="2024-05-06T20:07:00Z">
        <w:r w:rsidR="00EC6411" w:rsidRPr="002B57E7" w:rsidDel="008608A1">
          <w:rPr>
            <w:kern w:val="0"/>
            <w:sz w:val="20"/>
            <w:szCs w:val="20"/>
            <w:lang w:val="en-GB"/>
          </w:rPr>
          <w:delText>Inner RB allocation</w:delText>
        </w:r>
      </w:del>
      <w:del w:id="7" w:author="Huawei" w:date="2024-05-06T20:09:00Z">
        <w:r w:rsidR="000A431C" w:rsidRPr="002B57E7" w:rsidDel="008608A1">
          <w:rPr>
            <w:kern w:val="0"/>
            <w:sz w:val="20"/>
            <w:szCs w:val="20"/>
            <w:lang w:val="en-GB"/>
          </w:rPr>
          <w:delText xml:space="preserve"> for PCC and SCC</w:delText>
        </w:r>
        <w:r w:rsidR="0045324D" w:rsidRPr="002B57E7" w:rsidDel="008608A1">
          <w:rPr>
            <w:kern w:val="0"/>
            <w:sz w:val="20"/>
            <w:szCs w:val="20"/>
            <w:lang w:val="en-GB"/>
          </w:rPr>
          <w:delText xml:space="preserve"> with</w:delText>
        </w:r>
        <w:r w:rsidR="000A431C" w:rsidRPr="002B57E7" w:rsidDel="008608A1">
          <w:rPr>
            <w:kern w:val="0"/>
            <w:sz w:val="20"/>
            <w:szCs w:val="20"/>
            <w:lang w:val="en-GB"/>
          </w:rPr>
          <w:delText xml:space="preserve"> </w:delText>
        </w:r>
        <w:r w:rsidR="0045324D" w:rsidRPr="002B57E7" w:rsidDel="008608A1">
          <w:rPr>
            <w:kern w:val="0"/>
            <w:sz w:val="20"/>
            <w:szCs w:val="20"/>
            <w:lang w:val="en-GB"/>
          </w:rPr>
          <w:delText>F</w:delText>
        </w:r>
        <w:r w:rsidR="0045324D" w:rsidRPr="002B57E7" w:rsidDel="008608A1">
          <w:rPr>
            <w:kern w:val="0"/>
            <w:sz w:val="20"/>
            <w:szCs w:val="20"/>
            <w:vertAlign w:val="subscript"/>
            <w:lang w:val="en-GB"/>
          </w:rPr>
          <w:delText xml:space="preserve">c </w:delText>
        </w:r>
        <w:r w:rsidR="0045324D" w:rsidRPr="002B57E7" w:rsidDel="008608A1">
          <w:rPr>
            <w:kern w:val="0"/>
            <w:sz w:val="20"/>
            <w:szCs w:val="20"/>
            <w:lang w:val="en-GB"/>
          </w:rPr>
          <w:delText xml:space="preserve">= </w:delText>
        </w:r>
        <w:r w:rsidR="002B57E7" w:rsidRPr="002B57E7" w:rsidDel="008608A1">
          <w:rPr>
            <w:kern w:val="0"/>
            <w:sz w:val="20"/>
            <w:szCs w:val="20"/>
            <w:lang w:val="en-GB"/>
          </w:rPr>
          <w:delText>2560</w:delText>
        </w:r>
        <w:r w:rsidR="0045324D" w:rsidRPr="002B57E7" w:rsidDel="008608A1">
          <w:rPr>
            <w:kern w:val="0"/>
            <w:sz w:val="20"/>
            <w:szCs w:val="20"/>
            <w:lang w:val="en-GB"/>
          </w:rPr>
          <w:delText>MHz</w:delText>
        </w:r>
        <w:r w:rsidR="000A431C" w:rsidRPr="002B57E7" w:rsidDel="008608A1">
          <w:rPr>
            <w:kern w:val="0"/>
            <w:sz w:val="20"/>
            <w:szCs w:val="20"/>
            <w:lang w:val="en-GB"/>
          </w:rPr>
          <w:delText xml:space="preserve"> </w:delText>
        </w:r>
        <w:bookmarkStart w:id="8" w:name="OLE_LINK8"/>
        <w:r w:rsidR="000A431C" w:rsidRPr="002B57E7" w:rsidDel="008608A1">
          <w:rPr>
            <w:kern w:val="0"/>
            <w:sz w:val="20"/>
            <w:szCs w:val="20"/>
            <w:lang w:val="en-GB"/>
          </w:rPr>
          <w:delText xml:space="preserve">and </w:delText>
        </w:r>
        <w:r w:rsidR="002B57E7" w:rsidRPr="002B57E7" w:rsidDel="008608A1">
          <w:rPr>
            <w:kern w:val="0"/>
            <w:sz w:val="20"/>
            <w:szCs w:val="20"/>
            <w:lang w:val="en-GB"/>
          </w:rPr>
          <w:delText>3</w:delText>
        </w:r>
        <w:r w:rsidR="0045324D" w:rsidRPr="002B57E7" w:rsidDel="008608A1">
          <w:rPr>
            <w:kern w:val="0"/>
            <w:sz w:val="20"/>
            <w:szCs w:val="20"/>
            <w:lang w:val="en-GB"/>
          </w:rPr>
          <w:delText>0</w:delText>
        </w:r>
        <w:r w:rsidR="000A431C" w:rsidRPr="002B57E7" w:rsidDel="008608A1">
          <w:rPr>
            <w:kern w:val="0"/>
            <w:sz w:val="20"/>
            <w:szCs w:val="20"/>
            <w:lang w:val="en-GB"/>
          </w:rPr>
          <w:delText>MHz</w:delText>
        </w:r>
        <w:r w:rsidR="000A431C" w:rsidRPr="002B57E7" w:rsidDel="008608A1">
          <w:rPr>
            <w:rFonts w:hint="eastAsia"/>
            <w:kern w:val="0"/>
            <w:sz w:val="20"/>
            <w:szCs w:val="20"/>
            <w:lang w:val="en-GB"/>
          </w:rPr>
          <w:delText xml:space="preserve"> </w:delText>
        </w:r>
        <w:r w:rsidR="000A431C" w:rsidRPr="002B57E7" w:rsidDel="008608A1">
          <w:rPr>
            <w:kern w:val="0"/>
            <w:sz w:val="20"/>
            <w:szCs w:val="20"/>
            <w:lang w:val="en-GB"/>
          </w:rPr>
          <w:delText>channel bandwidth for PCC</w:delText>
        </w:r>
      </w:del>
      <w:bookmarkEnd w:id="8"/>
      <w:ins w:id="9" w:author="Huawei" w:date="2024-05-06T20:08:00Z">
        <w:r w:rsidR="008608A1">
          <w:rPr>
            <w:kern w:val="0"/>
            <w:sz w:val="20"/>
            <w:szCs w:val="20"/>
            <w:lang w:val="en-GB"/>
          </w:rPr>
          <w:t>PCC:</w:t>
        </w:r>
        <w:r w:rsidR="008608A1">
          <w:rPr>
            <w:kern w:val="0"/>
            <w:sz w:val="20"/>
            <w:szCs w:val="20"/>
            <w:lang w:val="en-GB"/>
          </w:rPr>
          <w:tab/>
        </w:r>
        <w:r w:rsidR="008608A1" w:rsidRPr="008608A1">
          <w:rPr>
            <w:kern w:val="0"/>
            <w:sz w:val="20"/>
            <w:szCs w:val="20"/>
            <w:lang w:val="en-GB"/>
          </w:rPr>
          <w:t>DFT-s-OFDM + QPSK + Edge_1RB_Right RB allocation (</w:t>
        </w:r>
        <w:proofErr w:type="spellStart"/>
        <w:r w:rsidR="008608A1" w:rsidRPr="008608A1">
          <w:rPr>
            <w:kern w:val="0"/>
            <w:sz w:val="20"/>
            <w:szCs w:val="20"/>
            <w:lang w:val="en-GB"/>
          </w:rPr>
          <w:t>Backoff</w:t>
        </w:r>
        <w:proofErr w:type="spellEnd"/>
        <w:r w:rsidR="008608A1" w:rsidRPr="008608A1">
          <w:rPr>
            <w:kern w:val="0"/>
            <w:sz w:val="20"/>
            <w:szCs w:val="20"/>
            <w:lang w:val="en-GB"/>
          </w:rPr>
          <w:t xml:space="preserve"> = 2dB)</w:t>
        </w:r>
      </w:ins>
    </w:p>
    <w:p w:rsidR="008608A1" w:rsidRDefault="008608A1" w:rsidP="00AF0D8F">
      <w:pPr>
        <w:widowControl/>
        <w:spacing w:after="180"/>
        <w:jc w:val="left"/>
        <w:rPr>
          <w:rFonts w:hint="eastAsia"/>
          <w:kern w:val="0"/>
          <w:sz w:val="20"/>
          <w:szCs w:val="20"/>
          <w:lang w:val="en-GB"/>
        </w:rPr>
      </w:pPr>
      <w:ins w:id="10" w:author="Huawei" w:date="2024-05-06T20:08:00Z">
        <w:r>
          <w:rPr>
            <w:rFonts w:hint="eastAsia"/>
            <w:kern w:val="0"/>
            <w:sz w:val="20"/>
            <w:szCs w:val="20"/>
            <w:lang w:val="en-GB"/>
          </w:rPr>
          <w:t>S</w:t>
        </w:r>
        <w:r>
          <w:rPr>
            <w:kern w:val="0"/>
            <w:sz w:val="20"/>
            <w:szCs w:val="20"/>
            <w:lang w:val="en-GB"/>
          </w:rPr>
          <w:t>CC:</w:t>
        </w:r>
        <w:r>
          <w:rPr>
            <w:kern w:val="0"/>
            <w:sz w:val="20"/>
            <w:szCs w:val="20"/>
            <w:lang w:val="en-GB"/>
          </w:rPr>
          <w:tab/>
        </w:r>
      </w:ins>
      <w:ins w:id="11" w:author="Huawei" w:date="2024-05-06T20:09:00Z">
        <w:r w:rsidRPr="008608A1">
          <w:rPr>
            <w:kern w:val="0"/>
            <w:sz w:val="20"/>
            <w:szCs w:val="20"/>
            <w:lang w:val="en-GB"/>
          </w:rPr>
          <w:t xml:space="preserve">DFT-s-OFDM + QPSK + </w:t>
        </w:r>
        <w:proofErr w:type="spellStart"/>
        <w:r w:rsidRPr="008608A1">
          <w:rPr>
            <w:kern w:val="0"/>
            <w:sz w:val="20"/>
            <w:szCs w:val="20"/>
            <w:lang w:val="en-GB"/>
          </w:rPr>
          <w:t>Inner_Full</w:t>
        </w:r>
        <w:proofErr w:type="spellEnd"/>
        <w:r w:rsidRPr="008608A1">
          <w:rPr>
            <w:kern w:val="0"/>
            <w:sz w:val="20"/>
            <w:szCs w:val="20"/>
            <w:lang w:val="en-GB"/>
          </w:rPr>
          <w:t xml:space="preserve"> RB allocation</w:t>
        </w:r>
      </w:ins>
    </w:p>
    <w:p w:rsidR="008F5783" w:rsidRDefault="00EC6411"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Total power </w:t>
      </w:r>
      <w:proofErr w:type="spellStart"/>
      <w:r w:rsidRPr="00011688">
        <w:rPr>
          <w:b/>
          <w:kern w:val="0"/>
          <w:sz w:val="20"/>
          <w:szCs w:val="20"/>
          <w:lang w:val="en-GB"/>
        </w:rPr>
        <w:t>backoff</w:t>
      </w:r>
      <w:proofErr w:type="spellEnd"/>
      <w:r>
        <w:rPr>
          <w:kern w:val="0"/>
          <w:sz w:val="20"/>
          <w:szCs w:val="20"/>
          <w:lang w:val="en-GB"/>
        </w:rPr>
        <w:t xml:space="preserve"> configuration: </w:t>
      </w:r>
      <w:r>
        <w:rPr>
          <w:kern w:val="0"/>
          <w:sz w:val="20"/>
          <w:szCs w:val="20"/>
          <w:lang w:val="en-GB"/>
        </w:rPr>
        <w:tab/>
      </w:r>
    </w:p>
    <w:p w:rsidR="008608A1" w:rsidRDefault="008F5783" w:rsidP="00EC6411">
      <w:pPr>
        <w:widowControl/>
        <w:spacing w:after="180"/>
        <w:jc w:val="left"/>
        <w:rPr>
          <w:ins w:id="12" w:author="Huawei" w:date="2024-05-06T20:10:00Z"/>
          <w:kern w:val="0"/>
          <w:sz w:val="20"/>
          <w:szCs w:val="20"/>
          <w:lang w:val="en-GB"/>
        </w:rPr>
      </w:pPr>
      <w:del w:id="13" w:author="Huawei" w:date="2024-05-06T20:12:00Z">
        <w:r w:rsidDel="008608A1">
          <w:rPr>
            <w:kern w:val="0"/>
            <w:sz w:val="20"/>
            <w:szCs w:val="20"/>
            <w:lang w:val="en-GB"/>
          </w:rPr>
          <w:delText xml:space="preserve">CP-OFDM + </w:delText>
        </w:r>
        <w:r w:rsidR="00EC6411" w:rsidDel="008608A1">
          <w:rPr>
            <w:kern w:val="0"/>
            <w:sz w:val="20"/>
            <w:szCs w:val="20"/>
            <w:lang w:val="en-GB"/>
          </w:rPr>
          <w:delText>256QAM+</w:delText>
        </w:r>
        <w:r w:rsidR="00EC6411" w:rsidDel="008608A1">
          <w:rPr>
            <w:rFonts w:hint="eastAsia"/>
            <w:kern w:val="0"/>
            <w:sz w:val="20"/>
            <w:szCs w:val="20"/>
            <w:lang w:val="en-GB"/>
          </w:rPr>
          <w:delText xml:space="preserve">Outer </w:delText>
        </w:r>
        <w:r w:rsidDel="008608A1">
          <w:rPr>
            <w:kern w:val="0"/>
            <w:sz w:val="20"/>
            <w:szCs w:val="20"/>
            <w:lang w:val="en-GB"/>
          </w:rPr>
          <w:delText>RB allocation</w:delText>
        </w:r>
        <w:r w:rsidR="000A431C" w:rsidDel="008608A1">
          <w:rPr>
            <w:kern w:val="0"/>
            <w:sz w:val="20"/>
            <w:szCs w:val="20"/>
            <w:lang w:val="en-GB"/>
          </w:rPr>
          <w:delText xml:space="preserve"> for PCC and SCC</w:delText>
        </w:r>
        <w:r w:rsidR="0045324D" w:rsidDel="008608A1">
          <w:rPr>
            <w:kern w:val="0"/>
            <w:sz w:val="20"/>
            <w:szCs w:val="20"/>
            <w:lang w:val="en-GB"/>
          </w:rPr>
          <w:delText xml:space="preserve"> with </w:delText>
        </w:r>
        <w:r w:rsidR="000A431C" w:rsidDel="008608A1">
          <w:rPr>
            <w:kern w:val="0"/>
            <w:sz w:val="20"/>
            <w:szCs w:val="20"/>
            <w:lang w:val="en-GB"/>
          </w:rPr>
          <w:delText>F</w:delText>
        </w:r>
        <w:r w:rsidR="000A431C" w:rsidDel="008608A1">
          <w:rPr>
            <w:kern w:val="0"/>
            <w:sz w:val="20"/>
            <w:szCs w:val="20"/>
            <w:vertAlign w:val="subscript"/>
            <w:lang w:val="en-GB"/>
          </w:rPr>
          <w:delText>c</w:delText>
        </w:r>
        <w:r w:rsidR="000A431C" w:rsidDel="008608A1">
          <w:rPr>
            <w:kern w:val="0"/>
            <w:sz w:val="20"/>
            <w:szCs w:val="20"/>
            <w:lang w:val="en-GB"/>
          </w:rPr>
          <w:delText xml:space="preserve"> = </w:delText>
        </w:r>
        <w:r w:rsidR="002B57E7" w:rsidDel="008608A1">
          <w:rPr>
            <w:kern w:val="0"/>
            <w:sz w:val="20"/>
            <w:szCs w:val="20"/>
            <w:lang w:val="en-GB"/>
          </w:rPr>
          <w:delText>2560</w:delText>
        </w:r>
        <w:r w:rsidR="000A431C" w:rsidDel="008608A1">
          <w:rPr>
            <w:kern w:val="0"/>
            <w:sz w:val="20"/>
            <w:szCs w:val="20"/>
            <w:lang w:val="en-GB"/>
          </w:rPr>
          <w:delText>MHz</w:delText>
        </w:r>
        <w:r w:rsidR="000A431C" w:rsidDel="008608A1">
          <w:rPr>
            <w:rFonts w:hint="eastAsia"/>
            <w:kern w:val="0"/>
            <w:sz w:val="20"/>
            <w:szCs w:val="20"/>
            <w:lang w:val="en-GB"/>
          </w:rPr>
          <w:delText xml:space="preserve"> </w:delText>
        </w:r>
        <w:r w:rsidR="000A431C" w:rsidDel="008608A1">
          <w:rPr>
            <w:kern w:val="0"/>
            <w:sz w:val="20"/>
            <w:szCs w:val="20"/>
            <w:lang w:val="en-GB"/>
          </w:rPr>
          <w:delText xml:space="preserve">and </w:delText>
        </w:r>
        <w:r w:rsidR="002B57E7" w:rsidDel="008608A1">
          <w:rPr>
            <w:kern w:val="0"/>
            <w:sz w:val="20"/>
            <w:szCs w:val="20"/>
            <w:lang w:val="en-GB"/>
          </w:rPr>
          <w:delText>30</w:delText>
        </w:r>
        <w:r w:rsidR="000A431C" w:rsidDel="008608A1">
          <w:rPr>
            <w:kern w:val="0"/>
            <w:sz w:val="20"/>
            <w:szCs w:val="20"/>
            <w:lang w:val="en-GB"/>
          </w:rPr>
          <w:delText>MHz</w:delText>
        </w:r>
        <w:r w:rsidR="000A431C" w:rsidDel="008608A1">
          <w:rPr>
            <w:rFonts w:hint="eastAsia"/>
            <w:kern w:val="0"/>
            <w:sz w:val="20"/>
            <w:szCs w:val="20"/>
            <w:lang w:val="en-GB"/>
          </w:rPr>
          <w:delText xml:space="preserve"> </w:delText>
        </w:r>
        <w:r w:rsidR="000A431C" w:rsidDel="008608A1">
          <w:rPr>
            <w:kern w:val="0"/>
            <w:sz w:val="20"/>
            <w:szCs w:val="20"/>
            <w:lang w:val="en-GB"/>
          </w:rPr>
          <w:delText>channel bandwidth for PCC</w:delText>
        </w:r>
        <w:r w:rsidR="00EC6411" w:rsidDel="008608A1">
          <w:rPr>
            <w:kern w:val="0"/>
            <w:sz w:val="20"/>
            <w:szCs w:val="20"/>
            <w:lang w:val="en-GB"/>
          </w:rPr>
          <w:delText xml:space="preserve"> </w:delText>
        </w:r>
      </w:del>
      <w:ins w:id="14" w:author="Huawei" w:date="2024-05-06T20:09:00Z">
        <w:r w:rsidR="008608A1">
          <w:rPr>
            <w:rFonts w:hint="eastAsia"/>
            <w:kern w:val="0"/>
            <w:sz w:val="20"/>
            <w:szCs w:val="20"/>
            <w:lang w:val="en-GB"/>
          </w:rPr>
          <w:t>P</w:t>
        </w:r>
        <w:r w:rsidR="008608A1">
          <w:rPr>
            <w:kern w:val="0"/>
            <w:sz w:val="20"/>
            <w:szCs w:val="20"/>
            <w:lang w:val="en-GB"/>
          </w:rPr>
          <w:t>CC:</w:t>
        </w:r>
        <w:r w:rsidR="008608A1">
          <w:rPr>
            <w:kern w:val="0"/>
            <w:sz w:val="20"/>
            <w:szCs w:val="20"/>
            <w:lang w:val="en-GB"/>
          </w:rPr>
          <w:tab/>
        </w:r>
      </w:ins>
      <w:ins w:id="15" w:author="Huawei" w:date="2024-05-06T20:10:00Z">
        <w:r w:rsidR="008608A1" w:rsidRPr="008608A1">
          <w:rPr>
            <w:kern w:val="0"/>
            <w:sz w:val="20"/>
            <w:szCs w:val="20"/>
            <w:lang w:val="en-GB"/>
          </w:rPr>
          <w:t xml:space="preserve">DFT-s-OFDM +QPSK + Edge_1RB_Left </w:t>
        </w:r>
        <w:r w:rsidR="008608A1">
          <w:rPr>
            <w:kern w:val="0"/>
            <w:sz w:val="20"/>
            <w:szCs w:val="20"/>
            <w:lang w:val="en-GB"/>
          </w:rPr>
          <w:t xml:space="preserve">RB </w:t>
        </w:r>
        <w:r w:rsidR="008608A1" w:rsidRPr="008608A1">
          <w:rPr>
            <w:kern w:val="0"/>
            <w:sz w:val="20"/>
            <w:szCs w:val="20"/>
            <w:lang w:val="en-GB"/>
          </w:rPr>
          <w:t>allocation</w:t>
        </w:r>
      </w:ins>
    </w:p>
    <w:p w:rsidR="008608A1" w:rsidRDefault="008608A1" w:rsidP="00EC6411">
      <w:pPr>
        <w:widowControl/>
        <w:spacing w:after="180"/>
        <w:jc w:val="left"/>
        <w:rPr>
          <w:rFonts w:hint="eastAsia"/>
          <w:kern w:val="0"/>
          <w:sz w:val="20"/>
          <w:szCs w:val="20"/>
          <w:lang w:val="en-GB"/>
        </w:rPr>
      </w:pPr>
      <w:ins w:id="16" w:author="Huawei" w:date="2024-05-06T20:10:00Z">
        <w:r>
          <w:rPr>
            <w:rFonts w:hint="eastAsia"/>
            <w:kern w:val="0"/>
            <w:sz w:val="20"/>
            <w:szCs w:val="20"/>
            <w:lang w:val="en-GB"/>
          </w:rPr>
          <w:t>S</w:t>
        </w:r>
        <w:r>
          <w:rPr>
            <w:kern w:val="0"/>
            <w:sz w:val="20"/>
            <w:szCs w:val="20"/>
            <w:lang w:val="en-GB"/>
          </w:rPr>
          <w:t>CC:</w:t>
        </w:r>
        <w:r>
          <w:rPr>
            <w:kern w:val="0"/>
            <w:sz w:val="20"/>
            <w:szCs w:val="20"/>
            <w:lang w:val="en-GB"/>
          </w:rPr>
          <w:tab/>
        </w:r>
        <w:r>
          <w:rPr>
            <w:kern w:val="0"/>
            <w:sz w:val="20"/>
            <w:szCs w:val="20"/>
            <w:lang w:val="en-GB"/>
          </w:rPr>
          <w:t xml:space="preserve">CP-OFDM + 256QAM + </w:t>
        </w:r>
        <w:proofErr w:type="spellStart"/>
        <w:r>
          <w:rPr>
            <w:kern w:val="0"/>
            <w:sz w:val="20"/>
            <w:szCs w:val="20"/>
            <w:lang w:val="en-GB"/>
          </w:rPr>
          <w:t>Outer_Full</w:t>
        </w:r>
        <w:proofErr w:type="spellEnd"/>
        <w:r>
          <w:rPr>
            <w:kern w:val="0"/>
            <w:sz w:val="20"/>
            <w:szCs w:val="20"/>
            <w:lang w:val="en-GB"/>
          </w:rPr>
          <w:t xml:space="preserve"> RB allocation</w:t>
        </w:r>
      </w:ins>
    </w:p>
    <w:p w:rsidR="000A431C" w:rsidRDefault="000A431C"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w:t>
      </w:r>
      <w:r>
        <w:rPr>
          <w:b/>
          <w:kern w:val="0"/>
          <w:sz w:val="20"/>
          <w:szCs w:val="20"/>
          <w:lang w:val="en-GB"/>
        </w:rPr>
        <w:t xml:space="preserve">unbalanced </w:t>
      </w:r>
      <w:r w:rsidRPr="00011688">
        <w:rPr>
          <w:b/>
          <w:kern w:val="0"/>
          <w:sz w:val="20"/>
          <w:szCs w:val="20"/>
          <w:lang w:val="en-GB"/>
        </w:rPr>
        <w:t xml:space="preserve">Total power </w:t>
      </w:r>
      <w:proofErr w:type="spellStart"/>
      <w:r w:rsidRPr="00011688">
        <w:rPr>
          <w:b/>
          <w:kern w:val="0"/>
          <w:sz w:val="20"/>
          <w:szCs w:val="20"/>
          <w:lang w:val="en-GB"/>
        </w:rPr>
        <w:t>backoff</w:t>
      </w:r>
      <w:proofErr w:type="spellEnd"/>
      <w:r>
        <w:rPr>
          <w:kern w:val="0"/>
          <w:sz w:val="20"/>
          <w:szCs w:val="20"/>
          <w:lang w:val="en-GB"/>
        </w:rPr>
        <w:t xml:space="preserve"> configuration:</w:t>
      </w:r>
    </w:p>
    <w:p w:rsidR="000A431C" w:rsidRDefault="000A431C" w:rsidP="00EC6411">
      <w:pPr>
        <w:widowControl/>
        <w:spacing w:after="180"/>
        <w:jc w:val="left"/>
        <w:rPr>
          <w:kern w:val="0"/>
          <w:sz w:val="20"/>
          <w:szCs w:val="20"/>
          <w:lang w:val="en-GB"/>
        </w:rPr>
      </w:pPr>
      <w:r>
        <w:rPr>
          <w:rFonts w:hint="eastAsia"/>
          <w:kern w:val="0"/>
          <w:sz w:val="20"/>
          <w:szCs w:val="20"/>
          <w:lang w:val="en-GB"/>
        </w:rPr>
        <w:t>P</w:t>
      </w:r>
      <w:r>
        <w:rPr>
          <w:kern w:val="0"/>
          <w:sz w:val="20"/>
          <w:szCs w:val="20"/>
          <w:lang w:val="en-GB"/>
        </w:rPr>
        <w:t xml:space="preserve">CC: </w:t>
      </w:r>
      <w:ins w:id="17" w:author="Huawei" w:date="2024-05-06T20:11:00Z">
        <w:r w:rsidR="008608A1" w:rsidRPr="008608A1">
          <w:rPr>
            <w:kern w:val="0"/>
            <w:sz w:val="20"/>
            <w:szCs w:val="20"/>
            <w:lang w:val="en-GB"/>
          </w:rPr>
          <w:t>DFT-s-OFDM +QPSK + Edge_1RB_Left RB allocation</w:t>
        </w:r>
      </w:ins>
      <w:del w:id="18" w:author="Huawei" w:date="2024-05-06T20:11:00Z">
        <w:r w:rsidDel="008608A1">
          <w:rPr>
            <w:kern w:val="0"/>
            <w:sz w:val="20"/>
            <w:szCs w:val="20"/>
            <w:lang w:val="en-GB"/>
          </w:rPr>
          <w:delText>CP-OFDM + 256QAM+</w:delText>
        </w:r>
        <w:r w:rsidDel="008608A1">
          <w:rPr>
            <w:rFonts w:hint="eastAsia"/>
            <w:kern w:val="0"/>
            <w:sz w:val="20"/>
            <w:szCs w:val="20"/>
            <w:lang w:val="en-GB"/>
          </w:rPr>
          <w:delText xml:space="preserve">Outer </w:delText>
        </w:r>
        <w:r w:rsidR="0045324D" w:rsidDel="008608A1">
          <w:rPr>
            <w:kern w:val="0"/>
            <w:sz w:val="20"/>
            <w:szCs w:val="20"/>
            <w:lang w:val="en-GB"/>
          </w:rPr>
          <w:delText xml:space="preserve">RB allocation with </w:delText>
        </w:r>
        <w:r w:rsidDel="008608A1">
          <w:rPr>
            <w:kern w:val="0"/>
            <w:sz w:val="20"/>
            <w:szCs w:val="20"/>
            <w:lang w:val="en-GB"/>
          </w:rPr>
          <w:delText>F</w:delText>
        </w:r>
        <w:r w:rsidDel="008608A1">
          <w:rPr>
            <w:kern w:val="0"/>
            <w:sz w:val="20"/>
            <w:szCs w:val="20"/>
            <w:vertAlign w:val="subscript"/>
            <w:lang w:val="en-GB"/>
          </w:rPr>
          <w:delText>c</w:delText>
        </w:r>
        <w:r w:rsidDel="008608A1">
          <w:rPr>
            <w:kern w:val="0"/>
            <w:sz w:val="20"/>
            <w:szCs w:val="20"/>
            <w:lang w:val="en-GB"/>
          </w:rPr>
          <w:delText xml:space="preserve"> = </w:delText>
        </w:r>
        <w:r w:rsidR="002B57E7" w:rsidDel="008608A1">
          <w:rPr>
            <w:kern w:val="0"/>
            <w:sz w:val="20"/>
            <w:szCs w:val="20"/>
            <w:lang w:val="en-GB"/>
          </w:rPr>
          <w:delText>2560</w:delText>
        </w:r>
        <w:r w:rsidDel="008608A1">
          <w:rPr>
            <w:kern w:val="0"/>
            <w:sz w:val="20"/>
            <w:szCs w:val="20"/>
            <w:lang w:val="en-GB"/>
          </w:rPr>
          <w:delText>MHz</w:delText>
        </w:r>
        <w:r w:rsidDel="008608A1">
          <w:rPr>
            <w:rFonts w:hint="eastAsia"/>
            <w:kern w:val="0"/>
            <w:sz w:val="20"/>
            <w:szCs w:val="20"/>
            <w:lang w:val="en-GB"/>
          </w:rPr>
          <w:delText xml:space="preserve"> </w:delText>
        </w:r>
        <w:r w:rsidDel="008608A1">
          <w:rPr>
            <w:kern w:val="0"/>
            <w:sz w:val="20"/>
            <w:szCs w:val="20"/>
            <w:lang w:val="en-GB"/>
          </w:rPr>
          <w:delText xml:space="preserve">and </w:delText>
        </w:r>
        <w:r w:rsidR="002B57E7" w:rsidDel="008608A1">
          <w:rPr>
            <w:kern w:val="0"/>
            <w:sz w:val="20"/>
            <w:szCs w:val="20"/>
            <w:lang w:val="en-GB"/>
          </w:rPr>
          <w:delText>30</w:delText>
        </w:r>
        <w:r w:rsidR="0045324D" w:rsidDel="008608A1">
          <w:rPr>
            <w:kern w:val="0"/>
            <w:sz w:val="20"/>
            <w:szCs w:val="20"/>
            <w:lang w:val="en-GB"/>
          </w:rPr>
          <w:delText>MHz</w:delText>
        </w:r>
        <w:r w:rsidR="0045324D" w:rsidDel="008608A1">
          <w:rPr>
            <w:rFonts w:hint="eastAsia"/>
            <w:kern w:val="0"/>
            <w:sz w:val="20"/>
            <w:szCs w:val="20"/>
            <w:lang w:val="en-GB"/>
          </w:rPr>
          <w:delText xml:space="preserve"> </w:delText>
        </w:r>
        <w:r w:rsidR="0045324D" w:rsidDel="008608A1">
          <w:rPr>
            <w:kern w:val="0"/>
            <w:sz w:val="20"/>
            <w:szCs w:val="20"/>
            <w:lang w:val="en-GB"/>
          </w:rPr>
          <w:delText>channel bandwidth</w:delText>
        </w:r>
      </w:del>
    </w:p>
    <w:p w:rsidR="000A431C" w:rsidRDefault="000A431C" w:rsidP="00EC6411">
      <w:pPr>
        <w:widowControl/>
        <w:spacing w:after="180"/>
        <w:jc w:val="left"/>
        <w:rPr>
          <w:kern w:val="0"/>
          <w:sz w:val="20"/>
          <w:szCs w:val="20"/>
          <w:lang w:val="en-GB"/>
        </w:rPr>
      </w:pPr>
      <w:r>
        <w:rPr>
          <w:kern w:val="0"/>
          <w:sz w:val="20"/>
          <w:szCs w:val="20"/>
          <w:lang w:val="en-GB"/>
        </w:rPr>
        <w:t>SCC:</w:t>
      </w:r>
      <w:r w:rsidRPr="000A431C">
        <w:rPr>
          <w:kern w:val="0"/>
          <w:sz w:val="20"/>
          <w:szCs w:val="20"/>
          <w:lang w:val="en-GB"/>
        </w:rPr>
        <w:t xml:space="preserve"> </w:t>
      </w:r>
      <w:r>
        <w:rPr>
          <w:kern w:val="0"/>
          <w:sz w:val="20"/>
          <w:szCs w:val="20"/>
          <w:lang w:val="en-GB"/>
        </w:rPr>
        <w:t>DFT-s-OFDM + QPSK + Inner RB allocation</w:t>
      </w:r>
    </w:p>
    <w:p w:rsidR="00EC6411" w:rsidRDefault="00EC6411" w:rsidP="00AF0D8F">
      <w:pPr>
        <w:widowControl/>
        <w:spacing w:after="180"/>
        <w:jc w:val="left"/>
        <w:rPr>
          <w:kern w:val="0"/>
          <w:sz w:val="20"/>
          <w:szCs w:val="20"/>
          <w:lang w:val="en-GB"/>
        </w:rPr>
      </w:pPr>
      <w:r w:rsidRPr="00EC6411">
        <w:rPr>
          <w:kern w:val="0"/>
          <w:sz w:val="20"/>
          <w:szCs w:val="20"/>
          <w:lang w:val="en-GB"/>
        </w:rPr>
        <w:t>Based on the above analysis</w:t>
      </w:r>
      <w:r>
        <w:rPr>
          <w:kern w:val="0"/>
          <w:sz w:val="20"/>
          <w:szCs w:val="20"/>
          <w:lang w:val="en-GB"/>
        </w:rPr>
        <w:t>, the</w:t>
      </w:r>
      <w:r w:rsidR="008F5783">
        <w:rPr>
          <w:kern w:val="0"/>
          <w:sz w:val="20"/>
          <w:szCs w:val="20"/>
          <w:lang w:val="en-GB"/>
        </w:rPr>
        <w:t xml:space="preserve"> </w:t>
      </w:r>
      <w:r w:rsidRPr="00EC6411">
        <w:rPr>
          <w:kern w:val="0"/>
          <w:sz w:val="20"/>
          <w:szCs w:val="20"/>
          <w:lang w:val="en-GB"/>
        </w:rPr>
        <w:t xml:space="preserve">Uplink </w:t>
      </w:r>
      <w:r w:rsidR="008F5783">
        <w:rPr>
          <w:kern w:val="0"/>
          <w:sz w:val="20"/>
          <w:szCs w:val="20"/>
          <w:lang w:val="en-GB"/>
        </w:rPr>
        <w:t>configuration</w:t>
      </w:r>
      <w:r>
        <w:rPr>
          <w:kern w:val="0"/>
          <w:sz w:val="20"/>
          <w:szCs w:val="20"/>
          <w:lang w:val="en-GB"/>
        </w:rPr>
        <w:t xml:space="preserve"> should be selected as table 1.</w:t>
      </w:r>
    </w:p>
    <w:p w:rsidR="00EC6411" w:rsidRDefault="00EC6411" w:rsidP="00AF0D8F">
      <w:pPr>
        <w:widowControl/>
        <w:spacing w:after="180"/>
        <w:jc w:val="left"/>
        <w:rPr>
          <w:kern w:val="0"/>
          <w:sz w:val="20"/>
          <w:szCs w:val="20"/>
          <w:lang w:val="en-GB"/>
        </w:rPr>
      </w:pPr>
      <w:r w:rsidRPr="00F1547A">
        <w:rPr>
          <w:b/>
          <w:kern w:val="0"/>
          <w:sz w:val="20"/>
          <w:szCs w:val="20"/>
          <w:lang w:val="en-GB"/>
        </w:rPr>
        <w:t xml:space="preserve">Proposal </w:t>
      </w:r>
      <w:r>
        <w:rPr>
          <w:b/>
          <w:kern w:val="0"/>
          <w:sz w:val="20"/>
          <w:szCs w:val="20"/>
          <w:lang w:val="en-GB"/>
        </w:rPr>
        <w:t>5</w:t>
      </w:r>
      <w:r w:rsidRPr="00F1547A">
        <w:rPr>
          <w:b/>
          <w:kern w:val="0"/>
          <w:sz w:val="20"/>
          <w:szCs w:val="20"/>
          <w:lang w:val="en-GB"/>
        </w:rPr>
        <w:t>:</w:t>
      </w:r>
      <w:bookmarkStart w:id="19" w:name="OLE_LINK96"/>
      <w:r>
        <w:rPr>
          <w:b/>
          <w:kern w:val="0"/>
          <w:sz w:val="20"/>
          <w:szCs w:val="20"/>
          <w:lang w:val="en-GB"/>
        </w:rPr>
        <w:t xml:space="preserve"> </w:t>
      </w:r>
      <w:r w:rsidRPr="00EC6411">
        <w:rPr>
          <w:kern w:val="0"/>
          <w:sz w:val="20"/>
          <w:szCs w:val="20"/>
          <w:lang w:val="en-GB"/>
        </w:rPr>
        <w:t>Select Uplink Waveform, Modulation and RB allocation</w:t>
      </w:r>
      <w:r>
        <w:rPr>
          <w:kern w:val="0"/>
          <w:sz w:val="20"/>
          <w:szCs w:val="20"/>
          <w:lang w:val="en-GB"/>
        </w:rPr>
        <w:t xml:space="preserve"> should be selected as table 1.</w:t>
      </w:r>
    </w:p>
    <w:bookmarkEnd w:id="19"/>
    <w:p w:rsidR="00EC6411" w:rsidRDefault="00E8311F" w:rsidP="00EC6411">
      <w:pPr>
        <w:pStyle w:val="TH"/>
      </w:pPr>
      <w:r>
        <w:t xml:space="preserve">Table 1 </w:t>
      </w:r>
      <w:r w:rsidR="00EC6411">
        <w:t>Test Parameters for NS_</w:t>
      </w:r>
      <w:r w:rsidR="000A431C">
        <w:t>4</w:t>
      </w:r>
      <w:r w:rsidR="00E45E86">
        <w:t>7</w:t>
      </w:r>
      <w:r w:rsidR="00EC6411">
        <w:t>/NS_01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0A431C" w:rsidRPr="00A0179B" w:rsidTr="00724B11">
        <w:tc>
          <w:tcPr>
            <w:tcW w:w="9854" w:type="dxa"/>
            <w:gridSpan w:val="9"/>
            <w:shd w:val="clear" w:color="auto" w:fill="auto"/>
            <w:vAlign w:val="center"/>
          </w:tcPr>
          <w:p w:rsidR="000A431C" w:rsidRPr="00A0179B" w:rsidRDefault="000A431C" w:rsidP="00724B11">
            <w:pPr>
              <w:pStyle w:val="TAH"/>
              <w:rPr>
                <w:lang w:eastAsia="zh-CN"/>
              </w:rPr>
            </w:pPr>
            <w:r w:rsidRPr="00A0179B">
              <w:rPr>
                <w:lang w:eastAsia="zh-CN"/>
              </w:rPr>
              <w:t xml:space="preserve">Initial Conditions </w:t>
            </w:r>
          </w:p>
        </w:tc>
      </w:tr>
      <w:tr w:rsidR="000A431C" w:rsidRPr="00A0179B" w:rsidTr="00724B11">
        <w:tc>
          <w:tcPr>
            <w:tcW w:w="4644" w:type="dxa"/>
            <w:gridSpan w:val="5"/>
            <w:shd w:val="clear" w:color="auto" w:fill="auto"/>
          </w:tcPr>
          <w:p w:rsidR="000A431C" w:rsidRPr="00A0179B" w:rsidRDefault="000A431C" w:rsidP="00724B11">
            <w:pPr>
              <w:pStyle w:val="TAL"/>
            </w:pPr>
            <w:r w:rsidRPr="00A0179B">
              <w:t>Test Environment as specified in TS 38.508-1 [5] subclause 4.1</w:t>
            </w:r>
          </w:p>
        </w:tc>
        <w:tc>
          <w:tcPr>
            <w:tcW w:w="5210" w:type="dxa"/>
            <w:gridSpan w:val="4"/>
            <w:shd w:val="clear" w:color="auto" w:fill="auto"/>
          </w:tcPr>
          <w:p w:rsidR="000A431C" w:rsidRPr="00A0179B" w:rsidRDefault="000A431C" w:rsidP="00724B11">
            <w:pPr>
              <w:pStyle w:val="TAL"/>
            </w:pPr>
            <w:r w:rsidRPr="00A0179B">
              <w:t>Normal</w:t>
            </w:r>
          </w:p>
        </w:tc>
      </w:tr>
      <w:tr w:rsidR="001761A7" w:rsidRPr="00A0179B" w:rsidTr="00724B11">
        <w:tc>
          <w:tcPr>
            <w:tcW w:w="4644" w:type="dxa"/>
            <w:gridSpan w:val="5"/>
            <w:shd w:val="clear" w:color="auto" w:fill="auto"/>
          </w:tcPr>
          <w:p w:rsidR="001761A7" w:rsidRPr="00A0179B" w:rsidRDefault="001761A7" w:rsidP="001761A7">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rsidR="001761A7" w:rsidRPr="001A1576" w:rsidRDefault="001761A7" w:rsidP="001761A7">
            <w:pPr>
              <w:pStyle w:val="TAL"/>
              <w:rPr>
                <w:ins w:id="20" w:author="Huawei" w:date="2024-05-06T20:13:00Z"/>
              </w:rPr>
            </w:pPr>
            <w:ins w:id="21" w:author="Huawei" w:date="2024-05-06T20:13:00Z">
              <w:r w:rsidRPr="001A1576">
                <w:t>Low range for PCC and SCC</w:t>
              </w:r>
            </w:ins>
          </w:p>
          <w:p w:rsidR="001761A7" w:rsidRPr="00114299" w:rsidRDefault="001761A7" w:rsidP="001761A7">
            <w:pPr>
              <w:pStyle w:val="TAL"/>
              <w:rPr>
                <w:lang w:eastAsia="zh-CN"/>
              </w:rPr>
            </w:pPr>
            <w:ins w:id="22" w:author="Huawei" w:date="2024-05-06T20:13:00Z">
              <w:r w:rsidRPr="001A1576">
                <w:t>PCC specified in Table 6.2.3.4.1-18a and 6.2.3.4.1-18b</w:t>
              </w:r>
            </w:ins>
            <w:del w:id="23" w:author="Huawei" w:date="2024-05-06T20:13:00Z">
              <w:r w:rsidDel="000B3486">
                <w:rPr>
                  <w:lang w:eastAsia="zh-CN"/>
                </w:rPr>
                <w:delText xml:space="preserve">Low range, </w:delText>
              </w:r>
              <w:r w:rsidRPr="00A0179B" w:rsidDel="000B3486">
                <w:rPr>
                  <w:lang w:eastAsia="zh-CN"/>
                </w:rPr>
                <w:delText xml:space="preserve">High range </w:delText>
              </w:r>
              <w:r w:rsidDel="000B3486">
                <w:rPr>
                  <w:lang w:eastAsia="zh-CN"/>
                </w:rPr>
                <w:delText xml:space="preserve">for PCC and </w:delText>
              </w:r>
              <w:r w:rsidRPr="00A0179B" w:rsidDel="000B3486">
                <w:rPr>
                  <w:lang w:eastAsia="zh-CN"/>
                </w:rPr>
                <w:delText>SCC</w:delText>
              </w:r>
              <w:r w:rsidDel="000B3486">
                <w:rPr>
                  <w:lang w:eastAsia="zh-CN"/>
                </w:rPr>
                <w:delText xml:space="preserve"> unless otherwise stated in F</w:delText>
              </w:r>
              <w:r w:rsidDel="000B3486">
                <w:rPr>
                  <w:vertAlign w:val="subscript"/>
                  <w:lang w:eastAsia="zh-CN"/>
                </w:rPr>
                <w:delText>c</w:delText>
              </w:r>
              <w:r w:rsidDel="000B3486">
                <w:rPr>
                  <w:lang w:eastAsia="zh-CN"/>
                </w:rPr>
                <w:delText xml:space="preserve"> column </w:delText>
              </w:r>
              <w:r w:rsidRPr="00A0179B" w:rsidDel="000B3486">
                <w:rPr>
                  <w:lang w:eastAsia="zh-CN"/>
                </w:rPr>
                <w:delText>for PCC</w:delText>
              </w:r>
            </w:del>
          </w:p>
        </w:tc>
      </w:tr>
      <w:tr w:rsidR="001761A7" w:rsidRPr="00A0179B" w:rsidTr="00724B11">
        <w:tc>
          <w:tcPr>
            <w:tcW w:w="4644" w:type="dxa"/>
            <w:gridSpan w:val="5"/>
            <w:shd w:val="clear" w:color="auto" w:fill="auto"/>
          </w:tcPr>
          <w:p w:rsidR="001761A7" w:rsidRPr="00A0179B" w:rsidRDefault="001761A7" w:rsidP="001761A7">
            <w:pPr>
              <w:pStyle w:val="TAL"/>
            </w:pPr>
            <w:r w:rsidRPr="00A0179B">
              <w:t>Test Channel Bandwidths as specified in TS 38.508-1 [5] subclause 4.3.1</w:t>
            </w:r>
          </w:p>
        </w:tc>
        <w:tc>
          <w:tcPr>
            <w:tcW w:w="5210" w:type="dxa"/>
            <w:gridSpan w:val="4"/>
            <w:shd w:val="clear" w:color="auto" w:fill="auto"/>
          </w:tcPr>
          <w:p w:rsidR="001761A7" w:rsidRPr="00A0179B" w:rsidRDefault="001761A7" w:rsidP="001761A7">
            <w:pPr>
              <w:pStyle w:val="TAL"/>
              <w:rPr>
                <w:lang w:eastAsia="zh-CN"/>
              </w:rPr>
            </w:pPr>
            <w:r>
              <w:rPr>
                <w:lang w:eastAsia="zh-CN"/>
              </w:rPr>
              <w:t>See Ch BW column</w:t>
            </w:r>
            <w:r w:rsidRPr="00A0179B">
              <w:rPr>
                <w:lang w:eastAsia="zh-CN"/>
              </w:rPr>
              <w:t xml:space="preserve"> for PCC</w:t>
            </w:r>
          </w:p>
          <w:p w:rsidR="001761A7" w:rsidRPr="00A0179B" w:rsidRDefault="001761A7" w:rsidP="001761A7">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1761A7" w:rsidRPr="00A0179B" w:rsidTr="00724B11">
        <w:tc>
          <w:tcPr>
            <w:tcW w:w="4644" w:type="dxa"/>
            <w:gridSpan w:val="5"/>
            <w:shd w:val="clear" w:color="auto" w:fill="auto"/>
          </w:tcPr>
          <w:p w:rsidR="001761A7" w:rsidRPr="00A0179B" w:rsidRDefault="001761A7" w:rsidP="001761A7">
            <w:pPr>
              <w:pStyle w:val="TAL"/>
            </w:pPr>
            <w:r w:rsidRPr="00A0179B">
              <w:t>Test SCS as specified in Table 5.</w:t>
            </w:r>
            <w:r w:rsidRPr="00A0179B">
              <w:rPr>
                <w:lang w:eastAsia="zh-CN"/>
              </w:rPr>
              <w:t>5A.3</w:t>
            </w:r>
            <w:r w:rsidRPr="00A0179B">
              <w:t>-1</w:t>
            </w:r>
          </w:p>
        </w:tc>
        <w:tc>
          <w:tcPr>
            <w:tcW w:w="5210" w:type="dxa"/>
            <w:gridSpan w:val="4"/>
            <w:shd w:val="clear" w:color="auto" w:fill="auto"/>
          </w:tcPr>
          <w:p w:rsidR="001761A7" w:rsidRPr="00A0179B" w:rsidRDefault="001761A7" w:rsidP="001761A7">
            <w:pPr>
              <w:pStyle w:val="TAL"/>
            </w:pPr>
            <w:r>
              <w:rPr>
                <w:lang w:eastAsia="zh-CN"/>
              </w:rPr>
              <w:t>30kHz</w:t>
            </w:r>
            <w:r w:rsidRPr="00A0179B">
              <w:rPr>
                <w:lang w:eastAsia="zh-CN"/>
              </w:rPr>
              <w:t xml:space="preserve"> </w:t>
            </w:r>
          </w:p>
        </w:tc>
      </w:tr>
      <w:tr w:rsidR="001761A7" w:rsidRPr="00A0179B" w:rsidTr="00724B11">
        <w:tc>
          <w:tcPr>
            <w:tcW w:w="9854" w:type="dxa"/>
            <w:gridSpan w:val="9"/>
            <w:shd w:val="clear" w:color="auto" w:fill="auto"/>
            <w:vAlign w:val="center"/>
          </w:tcPr>
          <w:p w:rsidR="001761A7" w:rsidRPr="00A0179B" w:rsidRDefault="001761A7" w:rsidP="001761A7">
            <w:pPr>
              <w:pStyle w:val="TAH"/>
              <w:rPr>
                <w:lang w:eastAsia="zh-CN"/>
              </w:rPr>
            </w:pPr>
            <w:r w:rsidRPr="00A0179B">
              <w:rPr>
                <w:lang w:eastAsia="zh-CN"/>
              </w:rPr>
              <w:t>Test Parameters</w:t>
            </w:r>
          </w:p>
        </w:tc>
      </w:tr>
      <w:tr w:rsidR="001761A7" w:rsidRPr="00A0179B" w:rsidTr="00724B11">
        <w:trPr>
          <w:trHeight w:val="176"/>
        </w:trPr>
        <w:tc>
          <w:tcPr>
            <w:tcW w:w="1231" w:type="dxa"/>
            <w:vMerge w:val="restart"/>
            <w:shd w:val="clear" w:color="auto" w:fill="auto"/>
            <w:vAlign w:val="center"/>
          </w:tcPr>
          <w:p w:rsidR="001761A7" w:rsidRPr="00A0179B" w:rsidRDefault="001761A7" w:rsidP="001761A7">
            <w:pPr>
              <w:pStyle w:val="TAH"/>
              <w:rPr>
                <w:lang w:eastAsia="zh-CN"/>
              </w:rPr>
            </w:pPr>
            <w:r>
              <w:rPr>
                <w:rFonts w:hint="eastAsia"/>
                <w:lang w:eastAsia="zh-CN"/>
              </w:rPr>
              <w:t>Test ID</w:t>
            </w:r>
          </w:p>
        </w:tc>
        <w:tc>
          <w:tcPr>
            <w:tcW w:w="1232" w:type="dxa"/>
            <w:vMerge w:val="restart"/>
            <w:shd w:val="clear" w:color="auto" w:fill="auto"/>
            <w:vAlign w:val="center"/>
          </w:tcPr>
          <w:p w:rsidR="001761A7" w:rsidRPr="00A0179B" w:rsidRDefault="001761A7" w:rsidP="001761A7">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rsidR="001761A7" w:rsidRPr="00A0179B" w:rsidRDefault="001761A7" w:rsidP="001761A7">
            <w:pPr>
              <w:pStyle w:val="TAH"/>
              <w:rPr>
                <w:lang w:eastAsia="zh-CN"/>
              </w:rPr>
            </w:pPr>
            <w:r>
              <w:rPr>
                <w:rFonts w:hint="eastAsia"/>
                <w:lang w:eastAsia="zh-CN"/>
              </w:rPr>
              <w:t>UL configuration</w:t>
            </w:r>
          </w:p>
        </w:tc>
      </w:tr>
      <w:tr w:rsidR="001761A7" w:rsidRPr="00A0179B" w:rsidTr="000A431C">
        <w:trPr>
          <w:trHeight w:val="176"/>
        </w:trPr>
        <w:tc>
          <w:tcPr>
            <w:tcW w:w="1231" w:type="dxa"/>
            <w:vMerge/>
            <w:shd w:val="clear" w:color="auto" w:fill="auto"/>
            <w:vAlign w:val="center"/>
          </w:tcPr>
          <w:p w:rsidR="001761A7" w:rsidRDefault="001761A7" w:rsidP="001761A7">
            <w:pPr>
              <w:pStyle w:val="TAH"/>
              <w:rPr>
                <w:lang w:eastAsia="zh-CN"/>
              </w:rPr>
            </w:pPr>
          </w:p>
        </w:tc>
        <w:tc>
          <w:tcPr>
            <w:tcW w:w="1232" w:type="dxa"/>
            <w:vMerge/>
            <w:shd w:val="clear" w:color="auto" w:fill="auto"/>
            <w:vAlign w:val="center"/>
          </w:tcPr>
          <w:p w:rsidR="001761A7" w:rsidRDefault="001761A7" w:rsidP="001761A7">
            <w:pPr>
              <w:pStyle w:val="TAH"/>
              <w:rPr>
                <w:lang w:eastAsia="zh-CN"/>
              </w:rPr>
            </w:pPr>
          </w:p>
        </w:tc>
        <w:tc>
          <w:tcPr>
            <w:tcW w:w="4591" w:type="dxa"/>
            <w:gridSpan w:val="5"/>
            <w:shd w:val="clear" w:color="auto" w:fill="auto"/>
            <w:vAlign w:val="center"/>
          </w:tcPr>
          <w:p w:rsidR="001761A7" w:rsidRPr="00A0179B" w:rsidRDefault="001761A7" w:rsidP="001761A7">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rsidR="001761A7" w:rsidRPr="00A0179B" w:rsidRDefault="001761A7" w:rsidP="001761A7">
            <w:pPr>
              <w:pStyle w:val="TAH"/>
              <w:rPr>
                <w:lang w:eastAsia="zh-CN"/>
              </w:rPr>
            </w:pPr>
            <w:r>
              <w:rPr>
                <w:rFonts w:hint="eastAsia"/>
                <w:lang w:eastAsia="zh-CN"/>
              </w:rPr>
              <w:t>SCC</w:t>
            </w:r>
          </w:p>
        </w:tc>
      </w:tr>
      <w:tr w:rsidR="001761A7" w:rsidRPr="00A0179B" w:rsidTr="000A431C">
        <w:trPr>
          <w:trHeight w:val="175"/>
        </w:trPr>
        <w:tc>
          <w:tcPr>
            <w:tcW w:w="1231" w:type="dxa"/>
            <w:vMerge/>
            <w:shd w:val="clear" w:color="auto" w:fill="auto"/>
            <w:vAlign w:val="center"/>
          </w:tcPr>
          <w:p w:rsidR="001761A7" w:rsidRPr="00A0179B" w:rsidRDefault="001761A7" w:rsidP="001761A7">
            <w:pPr>
              <w:pStyle w:val="TAH"/>
              <w:rPr>
                <w:lang w:eastAsia="zh-CN"/>
              </w:rPr>
            </w:pPr>
          </w:p>
        </w:tc>
        <w:tc>
          <w:tcPr>
            <w:tcW w:w="1232" w:type="dxa"/>
            <w:vMerge/>
            <w:tcBorders>
              <w:bottom w:val="single" w:sz="4" w:space="0" w:color="auto"/>
            </w:tcBorders>
            <w:shd w:val="clear" w:color="auto" w:fill="auto"/>
            <w:vAlign w:val="center"/>
          </w:tcPr>
          <w:p w:rsidR="001761A7" w:rsidRPr="00A0179B" w:rsidRDefault="001761A7" w:rsidP="001761A7">
            <w:pPr>
              <w:pStyle w:val="TAH"/>
              <w:rPr>
                <w:lang w:eastAsia="zh-CN"/>
              </w:rPr>
            </w:pPr>
          </w:p>
        </w:tc>
        <w:tc>
          <w:tcPr>
            <w:tcW w:w="906" w:type="dxa"/>
            <w:shd w:val="clear" w:color="auto" w:fill="auto"/>
            <w:vAlign w:val="center"/>
          </w:tcPr>
          <w:p w:rsidR="001761A7" w:rsidRDefault="001761A7" w:rsidP="001761A7">
            <w:pPr>
              <w:pStyle w:val="TAH"/>
              <w:rPr>
                <w:vertAlign w:val="subscript"/>
                <w:lang w:eastAsia="zh-CN"/>
              </w:rPr>
            </w:pPr>
            <w:r>
              <w:rPr>
                <w:lang w:eastAsia="zh-CN"/>
              </w:rPr>
              <w:t>F</w:t>
            </w:r>
            <w:r w:rsidRPr="00114299">
              <w:rPr>
                <w:vertAlign w:val="subscript"/>
                <w:lang w:eastAsia="zh-CN"/>
              </w:rPr>
              <w:t>C</w:t>
            </w:r>
          </w:p>
          <w:p w:rsidR="001761A7" w:rsidRPr="00114299" w:rsidRDefault="001761A7" w:rsidP="001761A7">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rsidR="001761A7" w:rsidRPr="00A0179B" w:rsidRDefault="001761A7" w:rsidP="001761A7">
            <w:pPr>
              <w:pStyle w:val="TAH"/>
              <w:rPr>
                <w:lang w:eastAsia="zh-CN"/>
              </w:rPr>
            </w:pPr>
            <w:r>
              <w:rPr>
                <w:lang w:eastAsia="zh-CN"/>
              </w:rPr>
              <w:t>Ch BW (MHz)</w:t>
            </w:r>
          </w:p>
        </w:tc>
        <w:tc>
          <w:tcPr>
            <w:tcW w:w="1417" w:type="dxa"/>
            <w:gridSpan w:val="2"/>
            <w:shd w:val="clear" w:color="auto" w:fill="auto"/>
            <w:vAlign w:val="center"/>
          </w:tcPr>
          <w:p w:rsidR="001761A7" w:rsidRPr="00A0179B" w:rsidRDefault="001761A7" w:rsidP="001761A7">
            <w:pPr>
              <w:pStyle w:val="TAH"/>
              <w:rPr>
                <w:lang w:eastAsia="zh-CN"/>
              </w:rPr>
            </w:pPr>
            <w:r>
              <w:rPr>
                <w:rFonts w:hint="eastAsia"/>
                <w:lang w:eastAsia="zh-CN"/>
              </w:rPr>
              <w:t>Modulation</w:t>
            </w:r>
          </w:p>
        </w:tc>
        <w:tc>
          <w:tcPr>
            <w:tcW w:w="1134" w:type="dxa"/>
            <w:shd w:val="clear" w:color="auto" w:fill="auto"/>
            <w:vAlign w:val="center"/>
          </w:tcPr>
          <w:p w:rsidR="001761A7" w:rsidRPr="00A0179B" w:rsidRDefault="001761A7" w:rsidP="001761A7">
            <w:pPr>
              <w:pStyle w:val="TAH"/>
              <w:rPr>
                <w:lang w:eastAsia="zh-CN"/>
              </w:rPr>
            </w:pPr>
            <w:r>
              <w:rPr>
                <w:rFonts w:hint="eastAsia"/>
                <w:lang w:eastAsia="zh-CN"/>
              </w:rPr>
              <w:t>RB allocation</w:t>
            </w:r>
          </w:p>
        </w:tc>
        <w:tc>
          <w:tcPr>
            <w:tcW w:w="1418" w:type="dxa"/>
            <w:shd w:val="clear" w:color="auto" w:fill="auto"/>
            <w:vAlign w:val="center"/>
          </w:tcPr>
          <w:p w:rsidR="001761A7" w:rsidRPr="00A0179B" w:rsidRDefault="001761A7" w:rsidP="001761A7">
            <w:pPr>
              <w:pStyle w:val="TAH"/>
              <w:rPr>
                <w:lang w:eastAsia="zh-CN"/>
              </w:rPr>
            </w:pPr>
            <w:r>
              <w:rPr>
                <w:rFonts w:hint="eastAsia"/>
                <w:lang w:eastAsia="zh-CN"/>
              </w:rPr>
              <w:t>Modulation</w:t>
            </w:r>
          </w:p>
        </w:tc>
        <w:tc>
          <w:tcPr>
            <w:tcW w:w="1382" w:type="dxa"/>
            <w:shd w:val="clear" w:color="auto" w:fill="auto"/>
            <w:vAlign w:val="center"/>
          </w:tcPr>
          <w:p w:rsidR="001761A7" w:rsidRPr="00A0179B" w:rsidRDefault="001761A7" w:rsidP="001761A7">
            <w:pPr>
              <w:pStyle w:val="TAH"/>
              <w:rPr>
                <w:lang w:eastAsia="zh-CN"/>
              </w:rPr>
            </w:pPr>
            <w:r>
              <w:rPr>
                <w:rFonts w:hint="eastAsia"/>
                <w:lang w:eastAsia="zh-CN"/>
              </w:rPr>
              <w:t>RB allocation</w:t>
            </w:r>
          </w:p>
        </w:tc>
      </w:tr>
      <w:tr w:rsidR="001761A7" w:rsidRPr="00A0179B" w:rsidTr="00724B11">
        <w:trPr>
          <w:trHeight w:val="175"/>
        </w:trPr>
        <w:tc>
          <w:tcPr>
            <w:tcW w:w="1231" w:type="dxa"/>
            <w:shd w:val="clear" w:color="auto" w:fill="auto"/>
            <w:vAlign w:val="center"/>
          </w:tcPr>
          <w:p w:rsidR="001761A7" w:rsidRDefault="001761A7" w:rsidP="001761A7">
            <w:pPr>
              <w:pStyle w:val="TAC"/>
              <w:rPr>
                <w:lang w:eastAsia="zh-CN"/>
              </w:rPr>
            </w:pPr>
            <w:r>
              <w:rPr>
                <w:lang w:eastAsia="zh-CN"/>
              </w:rPr>
              <w:t>1</w:t>
            </w:r>
          </w:p>
        </w:tc>
        <w:tc>
          <w:tcPr>
            <w:tcW w:w="1232" w:type="dxa"/>
            <w:tcBorders>
              <w:bottom w:val="nil"/>
            </w:tcBorders>
            <w:shd w:val="clear" w:color="auto" w:fill="auto"/>
            <w:vAlign w:val="center"/>
          </w:tcPr>
          <w:p w:rsidR="001761A7" w:rsidRDefault="001761A7" w:rsidP="001761A7">
            <w:pPr>
              <w:pStyle w:val="TAC"/>
              <w:rPr>
                <w:lang w:eastAsia="zh-CN"/>
              </w:rPr>
            </w:pP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Default="001761A7" w:rsidP="001761A7">
            <w:pPr>
              <w:pStyle w:val="TAC"/>
              <w:rPr>
                <w:lang w:eastAsia="zh-CN"/>
              </w:rPr>
            </w:pPr>
            <w:r>
              <w:rPr>
                <w:lang w:eastAsia="zh-CN"/>
              </w:rPr>
              <w:t>30</w:t>
            </w:r>
          </w:p>
        </w:tc>
        <w:tc>
          <w:tcPr>
            <w:tcW w:w="1417" w:type="dxa"/>
            <w:gridSpan w:val="2"/>
            <w:shd w:val="clear" w:color="auto" w:fill="auto"/>
            <w:vAlign w:val="center"/>
          </w:tcPr>
          <w:p w:rsidR="001761A7" w:rsidRDefault="001761A7" w:rsidP="001761A7">
            <w:pPr>
              <w:pStyle w:val="TAC"/>
              <w:rPr>
                <w:lang w:eastAsia="zh-CN"/>
              </w:rPr>
            </w:pPr>
            <w:r w:rsidRPr="00114299">
              <w:rPr>
                <w:lang w:eastAsia="zh-CN"/>
              </w:rPr>
              <w:t>DFT-s-OFDM QPSK</w:t>
            </w:r>
          </w:p>
        </w:tc>
        <w:tc>
          <w:tcPr>
            <w:tcW w:w="1134" w:type="dxa"/>
            <w:shd w:val="clear" w:color="auto" w:fill="auto"/>
            <w:vAlign w:val="center"/>
          </w:tcPr>
          <w:p w:rsidR="001761A7" w:rsidRPr="00DC617D" w:rsidRDefault="001761A7" w:rsidP="001761A7">
            <w:pPr>
              <w:pStyle w:val="TAC"/>
              <w:rPr>
                <w:lang w:eastAsia="zh-CN"/>
              </w:rPr>
            </w:pPr>
            <w:ins w:id="24" w:author="Huawei" w:date="2024-05-06T20:14:00Z">
              <w:r w:rsidRPr="00FD6BF5">
                <w:rPr>
                  <w:lang w:eastAsia="zh-CN"/>
                </w:rPr>
                <w:t>Edge_1RB_Right</w:t>
              </w:r>
            </w:ins>
            <w:del w:id="25" w:author="Huawei" w:date="2024-05-06T20:14:00Z">
              <w:r w:rsidRPr="00DC617D" w:rsidDel="001761A7">
                <w:rPr>
                  <w:rFonts w:hint="eastAsia"/>
                  <w:lang w:eastAsia="zh-CN"/>
                </w:rPr>
                <w:delText>Inner Full</w:delText>
              </w:r>
              <w:r w:rsidRPr="00DC617D" w:rsidDel="001761A7">
                <w:rPr>
                  <w:lang w:eastAsia="zh-CN"/>
                </w:rPr>
                <w:delText xml:space="preserve"> </w:delText>
              </w:r>
            </w:del>
          </w:p>
        </w:tc>
        <w:tc>
          <w:tcPr>
            <w:tcW w:w="1418" w:type="dxa"/>
            <w:shd w:val="clear" w:color="auto" w:fill="auto"/>
            <w:vAlign w:val="center"/>
          </w:tcPr>
          <w:p w:rsidR="001761A7" w:rsidRDefault="001761A7" w:rsidP="001761A7">
            <w:pPr>
              <w:pStyle w:val="TAC"/>
              <w:rPr>
                <w:lang w:eastAsia="zh-CN"/>
              </w:rPr>
            </w:pPr>
            <w:r w:rsidRPr="00114299">
              <w:rPr>
                <w:lang w:eastAsia="zh-CN"/>
              </w:rPr>
              <w:t>DFT-s-OFDM QPSK</w:t>
            </w:r>
          </w:p>
        </w:tc>
        <w:tc>
          <w:tcPr>
            <w:tcW w:w="1382" w:type="dxa"/>
            <w:shd w:val="clear" w:color="auto" w:fill="auto"/>
            <w:vAlign w:val="center"/>
          </w:tcPr>
          <w:p w:rsidR="001761A7" w:rsidRDefault="001761A7" w:rsidP="001761A7">
            <w:pPr>
              <w:pStyle w:val="TAC"/>
              <w:rPr>
                <w:lang w:eastAsia="zh-CN"/>
              </w:rPr>
            </w:pPr>
            <w:r>
              <w:rPr>
                <w:rFonts w:hint="eastAsia"/>
                <w:lang w:eastAsia="zh-CN"/>
              </w:rPr>
              <w:t>Inner Full</w:t>
            </w:r>
          </w:p>
        </w:tc>
      </w:tr>
      <w:tr w:rsidR="001761A7" w:rsidRPr="00A0179B" w:rsidTr="000A431C">
        <w:trPr>
          <w:trHeight w:val="175"/>
        </w:trPr>
        <w:tc>
          <w:tcPr>
            <w:tcW w:w="1231" w:type="dxa"/>
            <w:shd w:val="clear" w:color="auto" w:fill="auto"/>
            <w:vAlign w:val="center"/>
          </w:tcPr>
          <w:p w:rsidR="001761A7" w:rsidRPr="00A0179B" w:rsidRDefault="001761A7" w:rsidP="001761A7">
            <w:pPr>
              <w:pStyle w:val="TAC"/>
              <w:rPr>
                <w:lang w:eastAsia="zh-CN"/>
              </w:rPr>
            </w:pPr>
            <w:r>
              <w:rPr>
                <w:lang w:eastAsia="zh-CN"/>
              </w:rPr>
              <w:t>2</w:t>
            </w:r>
          </w:p>
        </w:tc>
        <w:tc>
          <w:tcPr>
            <w:tcW w:w="1232" w:type="dxa"/>
            <w:tcBorders>
              <w:top w:val="nil"/>
              <w:bottom w:val="nil"/>
            </w:tcBorders>
            <w:shd w:val="clear" w:color="auto" w:fill="auto"/>
            <w:vAlign w:val="center"/>
          </w:tcPr>
          <w:p w:rsidR="001761A7" w:rsidRPr="00A0179B" w:rsidRDefault="001761A7" w:rsidP="001761A7">
            <w:pPr>
              <w:pStyle w:val="TAC"/>
              <w:rPr>
                <w:lang w:eastAsia="zh-CN"/>
              </w:rPr>
            </w:pPr>
            <w:r>
              <w:rPr>
                <w:rFonts w:hint="eastAsia"/>
                <w:lang w:eastAsia="zh-CN"/>
              </w:rPr>
              <w:t>N/A</w:t>
            </w: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Pr="0002065B" w:rsidRDefault="001761A7" w:rsidP="001761A7">
            <w:pPr>
              <w:pStyle w:val="TAC"/>
              <w:rPr>
                <w:rFonts w:eastAsia="宋体"/>
                <w:lang w:eastAsia="zh-CN"/>
              </w:rPr>
            </w:pPr>
            <w:r w:rsidRPr="0002065B">
              <w:rPr>
                <w:rFonts w:eastAsia="宋体" w:hint="eastAsia"/>
                <w:lang w:eastAsia="zh-CN"/>
              </w:rPr>
              <w:t>3</w:t>
            </w:r>
            <w:r w:rsidRPr="0002065B">
              <w:rPr>
                <w:rFonts w:eastAsia="宋体"/>
                <w:lang w:eastAsia="zh-CN"/>
              </w:rPr>
              <w:t>0</w:t>
            </w:r>
          </w:p>
        </w:tc>
        <w:tc>
          <w:tcPr>
            <w:tcW w:w="1417" w:type="dxa"/>
            <w:gridSpan w:val="2"/>
            <w:shd w:val="clear" w:color="auto" w:fill="auto"/>
            <w:vAlign w:val="center"/>
          </w:tcPr>
          <w:p w:rsidR="001761A7" w:rsidRPr="00A0179B" w:rsidRDefault="001761A7" w:rsidP="001761A7">
            <w:pPr>
              <w:pStyle w:val="TAC"/>
              <w:rPr>
                <w:lang w:eastAsia="zh-CN"/>
              </w:rPr>
            </w:pPr>
            <w:ins w:id="26" w:author="Huawei" w:date="2024-05-06T20:14:00Z">
              <w:r w:rsidRPr="00114299">
                <w:rPr>
                  <w:lang w:eastAsia="zh-CN"/>
                </w:rPr>
                <w:t>DFT-s-OFDM QPSK</w:t>
              </w:r>
            </w:ins>
            <w:del w:id="27" w:author="Huawei" w:date="2024-05-06T20:14:00Z">
              <w:r w:rsidDel="001761A7">
                <w:rPr>
                  <w:rFonts w:hint="eastAsia"/>
                  <w:lang w:eastAsia="zh-CN"/>
                </w:rPr>
                <w:delText>CP-OFDM 256QAM</w:delText>
              </w:r>
            </w:del>
          </w:p>
        </w:tc>
        <w:tc>
          <w:tcPr>
            <w:tcW w:w="1134" w:type="dxa"/>
            <w:shd w:val="clear" w:color="auto" w:fill="auto"/>
            <w:vAlign w:val="center"/>
          </w:tcPr>
          <w:p w:rsidR="001761A7" w:rsidRPr="00DC617D" w:rsidRDefault="001761A7" w:rsidP="001761A7">
            <w:pPr>
              <w:pStyle w:val="TAC"/>
              <w:rPr>
                <w:rFonts w:eastAsia="宋体"/>
                <w:lang w:eastAsia="zh-CN"/>
              </w:rPr>
            </w:pPr>
            <w:ins w:id="28" w:author="Huawei" w:date="2024-05-06T20:14:00Z">
              <w:r w:rsidRPr="00FD6BF5">
                <w:rPr>
                  <w:lang w:eastAsia="zh-CN"/>
                </w:rPr>
                <w:t>Edge_1RB_Left</w:t>
              </w:r>
            </w:ins>
            <w:del w:id="29" w:author="Huawei" w:date="2024-05-06T20:14:00Z">
              <w:r w:rsidRPr="00DC617D" w:rsidDel="001761A7">
                <w:rPr>
                  <w:rFonts w:hint="eastAsia"/>
                  <w:lang w:eastAsia="zh-CN"/>
                </w:rPr>
                <w:delText>Outer Full</w:delText>
              </w:r>
            </w:del>
          </w:p>
        </w:tc>
        <w:tc>
          <w:tcPr>
            <w:tcW w:w="1418" w:type="dxa"/>
            <w:shd w:val="clear" w:color="auto" w:fill="auto"/>
            <w:vAlign w:val="center"/>
          </w:tcPr>
          <w:p w:rsidR="001761A7" w:rsidRPr="00A0179B" w:rsidRDefault="001761A7" w:rsidP="001761A7">
            <w:pPr>
              <w:pStyle w:val="TAC"/>
              <w:rPr>
                <w:lang w:eastAsia="zh-CN"/>
              </w:rPr>
            </w:pPr>
            <w:r>
              <w:rPr>
                <w:rFonts w:hint="eastAsia"/>
                <w:lang w:eastAsia="zh-CN"/>
              </w:rPr>
              <w:t>CP-OFDM 256QAM</w:t>
            </w:r>
          </w:p>
        </w:tc>
        <w:tc>
          <w:tcPr>
            <w:tcW w:w="1382" w:type="dxa"/>
            <w:shd w:val="clear" w:color="auto" w:fill="auto"/>
            <w:vAlign w:val="center"/>
          </w:tcPr>
          <w:p w:rsidR="001761A7" w:rsidRPr="00A0179B" w:rsidRDefault="001761A7" w:rsidP="001761A7">
            <w:pPr>
              <w:pStyle w:val="TAC"/>
              <w:rPr>
                <w:lang w:eastAsia="zh-CN"/>
              </w:rPr>
            </w:pPr>
            <w:r>
              <w:rPr>
                <w:rFonts w:hint="eastAsia"/>
                <w:lang w:eastAsia="zh-CN"/>
              </w:rPr>
              <w:t>Outer Full</w:t>
            </w:r>
          </w:p>
        </w:tc>
      </w:tr>
      <w:tr w:rsidR="001761A7" w:rsidRPr="00A0179B" w:rsidTr="000A431C">
        <w:trPr>
          <w:trHeight w:val="175"/>
        </w:trPr>
        <w:tc>
          <w:tcPr>
            <w:tcW w:w="1231" w:type="dxa"/>
            <w:shd w:val="clear" w:color="auto" w:fill="auto"/>
            <w:vAlign w:val="center"/>
          </w:tcPr>
          <w:p w:rsidR="001761A7" w:rsidRPr="00A0179B" w:rsidRDefault="001761A7" w:rsidP="001761A7">
            <w:pPr>
              <w:pStyle w:val="TAC"/>
              <w:rPr>
                <w:lang w:eastAsia="zh-CN"/>
              </w:rPr>
            </w:pPr>
            <w:r>
              <w:rPr>
                <w:rFonts w:hint="eastAsia"/>
                <w:lang w:eastAsia="zh-CN"/>
              </w:rPr>
              <w:t>3</w:t>
            </w:r>
          </w:p>
        </w:tc>
        <w:tc>
          <w:tcPr>
            <w:tcW w:w="1232" w:type="dxa"/>
            <w:tcBorders>
              <w:top w:val="nil"/>
            </w:tcBorders>
            <w:shd w:val="clear" w:color="auto" w:fill="auto"/>
            <w:vAlign w:val="center"/>
          </w:tcPr>
          <w:p w:rsidR="001761A7" w:rsidRPr="00A0179B" w:rsidRDefault="001761A7" w:rsidP="001761A7">
            <w:pPr>
              <w:pStyle w:val="TAC"/>
              <w:rPr>
                <w:lang w:eastAsia="zh-CN"/>
              </w:rPr>
            </w:pP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Pr="0002065B" w:rsidRDefault="001761A7" w:rsidP="001761A7">
            <w:pPr>
              <w:pStyle w:val="TAC"/>
              <w:rPr>
                <w:rFonts w:eastAsia="宋体"/>
                <w:lang w:eastAsia="zh-CN"/>
              </w:rPr>
            </w:pPr>
            <w:r w:rsidRPr="0002065B">
              <w:rPr>
                <w:rFonts w:eastAsia="宋体" w:hint="eastAsia"/>
                <w:lang w:eastAsia="zh-CN"/>
              </w:rPr>
              <w:t>3</w:t>
            </w:r>
            <w:r w:rsidRPr="0002065B">
              <w:rPr>
                <w:rFonts w:eastAsia="宋体"/>
                <w:lang w:eastAsia="zh-CN"/>
              </w:rPr>
              <w:t>0</w:t>
            </w:r>
          </w:p>
        </w:tc>
        <w:tc>
          <w:tcPr>
            <w:tcW w:w="1417" w:type="dxa"/>
            <w:gridSpan w:val="2"/>
            <w:shd w:val="clear" w:color="auto" w:fill="auto"/>
            <w:vAlign w:val="center"/>
          </w:tcPr>
          <w:p w:rsidR="001761A7" w:rsidRPr="00A0179B" w:rsidRDefault="001761A7" w:rsidP="001761A7">
            <w:pPr>
              <w:pStyle w:val="TAC"/>
              <w:rPr>
                <w:lang w:eastAsia="zh-CN"/>
              </w:rPr>
            </w:pPr>
            <w:ins w:id="30" w:author="Huawei" w:date="2024-05-06T20:14:00Z">
              <w:r w:rsidRPr="00114299">
                <w:rPr>
                  <w:lang w:eastAsia="zh-CN"/>
                </w:rPr>
                <w:t>DFT-s-OFDM QPSK</w:t>
              </w:r>
            </w:ins>
            <w:del w:id="31" w:author="Huawei" w:date="2024-05-06T20:14:00Z">
              <w:r w:rsidDel="001761A7">
                <w:rPr>
                  <w:rFonts w:hint="eastAsia"/>
                  <w:lang w:eastAsia="zh-CN"/>
                </w:rPr>
                <w:delText>CP-OFDM 256QAM</w:delText>
              </w:r>
            </w:del>
          </w:p>
        </w:tc>
        <w:tc>
          <w:tcPr>
            <w:tcW w:w="1134" w:type="dxa"/>
            <w:shd w:val="clear" w:color="auto" w:fill="auto"/>
            <w:vAlign w:val="center"/>
          </w:tcPr>
          <w:p w:rsidR="001761A7" w:rsidRPr="00DC617D" w:rsidRDefault="001761A7" w:rsidP="001761A7">
            <w:pPr>
              <w:pStyle w:val="TAC"/>
              <w:rPr>
                <w:rFonts w:eastAsia="宋体"/>
                <w:lang w:eastAsia="zh-CN"/>
              </w:rPr>
            </w:pPr>
            <w:ins w:id="32" w:author="Huawei" w:date="2024-05-06T20:14:00Z">
              <w:r w:rsidRPr="00FD6BF5">
                <w:rPr>
                  <w:lang w:eastAsia="zh-CN"/>
                </w:rPr>
                <w:t>Edge_1RB_Left</w:t>
              </w:r>
            </w:ins>
            <w:del w:id="33" w:author="Huawei" w:date="2024-05-06T20:14:00Z">
              <w:r w:rsidRPr="00DC617D" w:rsidDel="001761A7">
                <w:rPr>
                  <w:rFonts w:hint="eastAsia"/>
                  <w:lang w:eastAsia="zh-CN"/>
                </w:rPr>
                <w:delText>Outer Full</w:delText>
              </w:r>
            </w:del>
          </w:p>
        </w:tc>
        <w:tc>
          <w:tcPr>
            <w:tcW w:w="1418" w:type="dxa"/>
            <w:shd w:val="clear" w:color="auto" w:fill="auto"/>
            <w:vAlign w:val="center"/>
          </w:tcPr>
          <w:p w:rsidR="001761A7" w:rsidRPr="00A0179B" w:rsidRDefault="001761A7" w:rsidP="001761A7">
            <w:pPr>
              <w:pStyle w:val="TAC"/>
              <w:rPr>
                <w:lang w:eastAsia="zh-CN"/>
              </w:rPr>
            </w:pPr>
            <w:r w:rsidRPr="00114299">
              <w:rPr>
                <w:lang w:eastAsia="zh-CN"/>
              </w:rPr>
              <w:t>DFT-s-OFDM QPSK</w:t>
            </w:r>
          </w:p>
        </w:tc>
        <w:tc>
          <w:tcPr>
            <w:tcW w:w="1382" w:type="dxa"/>
            <w:shd w:val="clear" w:color="auto" w:fill="auto"/>
            <w:vAlign w:val="center"/>
          </w:tcPr>
          <w:p w:rsidR="001761A7" w:rsidRPr="00A0179B" w:rsidRDefault="001761A7" w:rsidP="001761A7">
            <w:pPr>
              <w:pStyle w:val="TAC"/>
              <w:rPr>
                <w:lang w:eastAsia="zh-CN"/>
              </w:rPr>
            </w:pPr>
            <w:r>
              <w:rPr>
                <w:rFonts w:hint="eastAsia"/>
                <w:lang w:eastAsia="zh-CN"/>
              </w:rPr>
              <w:t>Inner Full</w:t>
            </w:r>
          </w:p>
        </w:tc>
      </w:tr>
    </w:tbl>
    <w:p w:rsidR="00EC6411" w:rsidRDefault="00EC6411" w:rsidP="00AF0D8F">
      <w:pPr>
        <w:widowControl/>
        <w:spacing w:after="180"/>
        <w:jc w:val="left"/>
        <w:rPr>
          <w:kern w:val="0"/>
          <w:sz w:val="20"/>
          <w:szCs w:val="20"/>
          <w:lang w:val="en-GB"/>
        </w:rPr>
      </w:pPr>
      <w:r>
        <w:rPr>
          <w:kern w:val="0"/>
          <w:sz w:val="20"/>
          <w:szCs w:val="20"/>
          <w:lang w:val="en-GB"/>
        </w:rPr>
        <w:t xml:space="preserve"> </w:t>
      </w:r>
    </w:p>
    <w:p w:rsidR="00F1547A" w:rsidRPr="00F1547A" w:rsidRDefault="00F1547A"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lastRenderedPageBreak/>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ED56BE" w:rsidRPr="00DE3FCF">
        <w:rPr>
          <w:kern w:val="0"/>
          <w:sz w:val="20"/>
          <w:szCs w:val="20"/>
          <w:lang w:val="en-GB"/>
        </w:rPr>
        <w:t>NS_</w:t>
      </w:r>
      <w:r w:rsidR="00DD48C2">
        <w:rPr>
          <w:kern w:val="0"/>
          <w:sz w:val="20"/>
          <w:szCs w:val="20"/>
          <w:lang w:val="en-GB"/>
        </w:rPr>
        <w:t>47</w:t>
      </w:r>
      <w:r w:rsidR="00ED56BE" w:rsidRPr="00DE3FCF">
        <w:rPr>
          <w:kern w:val="0"/>
          <w:sz w:val="20"/>
          <w:szCs w:val="20"/>
          <w:lang w:val="en-GB"/>
        </w:rPr>
        <w:t>/NS_01 A-MPR for CA</w:t>
      </w:r>
      <w:r w:rsidR="00ED56BE">
        <w:rPr>
          <w:kern w:val="0"/>
          <w:sz w:val="20"/>
          <w:szCs w:val="20"/>
          <w:lang w:val="en-GB"/>
        </w:rPr>
        <w:t xml:space="preserve"> </w:t>
      </w:r>
      <w:r w:rsidRPr="00F1547A">
        <w:rPr>
          <w:rFonts w:eastAsia="MS Mincho"/>
          <w:kern w:val="0"/>
          <w:sz w:val="20"/>
          <w:szCs w:val="20"/>
          <w:lang w:val="en-GB" w:eastAsia="ja-JP"/>
        </w:rPr>
        <w:t>are tabulated below.</w:t>
      </w:r>
    </w:p>
    <w:p w:rsidR="00F1547A" w:rsidRPr="00F1547A" w:rsidRDefault="00F1547A" w:rsidP="002F4C4D">
      <w:pPr>
        <w:pStyle w:val="TH"/>
        <w:rPr>
          <w:rFonts w:eastAsia="MS Mincho"/>
        </w:rPr>
      </w:pPr>
      <w:r w:rsidRPr="00F1547A">
        <w:rPr>
          <w:rFonts w:eastAsia="MS Mincho"/>
        </w:rPr>
        <w:t>Table 2 Total test points of</w:t>
      </w:r>
      <w:r>
        <w:rPr>
          <w:rFonts w:eastAsia="MS Mincho"/>
        </w:rPr>
        <w:t xml:space="preserve"> </w:t>
      </w:r>
      <w:r w:rsidR="005A581E" w:rsidRPr="005A581E">
        <w:rPr>
          <w:rFonts w:eastAsia="MS Mincho"/>
        </w:rPr>
        <w:t>NS_</w:t>
      </w:r>
      <w:r w:rsidR="00DD48C2">
        <w:rPr>
          <w:rFonts w:eastAsia="MS Mincho"/>
        </w:rPr>
        <w:t>47</w:t>
      </w:r>
      <w:r w:rsidR="005A581E" w:rsidRPr="005A581E">
        <w:rPr>
          <w:rFonts w:eastAsia="MS Mincho"/>
        </w:rPr>
        <w:t>/NS_01 A-MPR for CA</w:t>
      </w:r>
      <w:r w:rsidR="003C330A">
        <w:rPr>
          <w:rFonts w:eastAsia="MS Mincho"/>
        </w:rPr>
        <w:t xml:space="preserve"> </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8F5783">
        <w:trPr>
          <w:jc w:val="center"/>
        </w:trPr>
        <w:tc>
          <w:tcPr>
            <w:tcW w:w="983" w:type="pct"/>
          </w:tcPr>
          <w:p w:rsidR="00F1547A" w:rsidRPr="00216CA4" w:rsidRDefault="00BC7527" w:rsidP="00F1547A">
            <w:pPr>
              <w:jc w:val="center"/>
              <w:rPr>
                <w:rFonts w:ascii="Arial" w:hAnsi="Arial"/>
                <w:kern w:val="0"/>
                <w:sz w:val="18"/>
                <w:szCs w:val="20"/>
                <w:lang w:val="en-GB"/>
              </w:rPr>
            </w:pPr>
            <w:r w:rsidRPr="00216CA4">
              <w:rPr>
                <w:rFonts w:ascii="Arial" w:hAnsi="Arial" w:hint="eastAsia"/>
                <w:kern w:val="0"/>
                <w:sz w:val="18"/>
                <w:szCs w:val="20"/>
                <w:lang w:val="en-GB"/>
              </w:rPr>
              <w:t>1</w:t>
            </w:r>
          </w:p>
        </w:tc>
        <w:tc>
          <w:tcPr>
            <w:tcW w:w="954" w:type="pct"/>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3</w:t>
            </w:r>
          </w:p>
        </w:tc>
        <w:tc>
          <w:tcPr>
            <w:tcW w:w="782" w:type="pct"/>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1</w:t>
            </w:r>
          </w:p>
        </w:tc>
        <w:tc>
          <w:tcPr>
            <w:tcW w:w="718" w:type="pct"/>
          </w:tcPr>
          <w:p w:rsidR="00F1547A" w:rsidRPr="00216CA4" w:rsidRDefault="000A431C" w:rsidP="00F1547A">
            <w:pPr>
              <w:jc w:val="center"/>
              <w:rPr>
                <w:rFonts w:ascii="Arial" w:hAnsi="Arial"/>
                <w:kern w:val="0"/>
                <w:sz w:val="18"/>
                <w:szCs w:val="20"/>
                <w:lang w:val="en-GB"/>
              </w:rPr>
            </w:pPr>
            <w:r>
              <w:rPr>
                <w:rFonts w:ascii="Arial" w:hAnsi="Arial"/>
                <w:kern w:val="0"/>
                <w:sz w:val="18"/>
                <w:szCs w:val="20"/>
                <w:lang w:val="en-GB"/>
              </w:rPr>
              <w:t>1</w:t>
            </w:r>
          </w:p>
        </w:tc>
        <w:tc>
          <w:tcPr>
            <w:tcW w:w="782" w:type="pct"/>
            <w:shd w:val="clear" w:color="auto" w:fill="auto"/>
          </w:tcPr>
          <w:p w:rsidR="00F1547A" w:rsidRPr="00216CA4" w:rsidRDefault="0023113D" w:rsidP="00F1547A">
            <w:pPr>
              <w:jc w:val="center"/>
              <w:rPr>
                <w:rFonts w:ascii="Arial" w:hAnsi="Arial"/>
                <w:kern w:val="0"/>
                <w:sz w:val="18"/>
                <w:szCs w:val="20"/>
                <w:lang w:val="en-GB"/>
              </w:rPr>
            </w:pPr>
            <w:r>
              <w:rPr>
                <w:rFonts w:ascii="Arial" w:hAnsi="Arial"/>
                <w:kern w:val="0"/>
                <w:sz w:val="18"/>
                <w:szCs w:val="20"/>
                <w:lang w:val="en-GB"/>
              </w:rPr>
              <w:t>3</w:t>
            </w:r>
          </w:p>
        </w:tc>
        <w:tc>
          <w:tcPr>
            <w:tcW w:w="782" w:type="pct"/>
            <w:shd w:val="clear" w:color="auto" w:fill="auto"/>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3</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p>
    <w:p w:rsidR="004E1857" w:rsidRDefault="00DC617D" w:rsidP="00F1547A">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344399">
        <w:rPr>
          <w:rFonts w:eastAsia="MS Mincho"/>
          <w:kern w:val="0"/>
          <w:sz w:val="20"/>
          <w:szCs w:val="20"/>
          <w:lang w:val="en-GB" w:eastAsia="ja-JP"/>
        </w:rPr>
        <w:t xml:space="preserve"> Select Test Environment as Normal Conditions (NC) for </w:t>
      </w:r>
      <w:r w:rsidRPr="00DE3FCF">
        <w:rPr>
          <w:rFonts w:eastAsia="MS Mincho"/>
          <w:kern w:val="0"/>
          <w:sz w:val="20"/>
          <w:szCs w:val="20"/>
          <w:lang w:val="en-GB" w:eastAsia="ja-JP"/>
        </w:rPr>
        <w:t>NS_</w:t>
      </w:r>
      <w:r>
        <w:rPr>
          <w:rFonts w:eastAsia="MS Mincho"/>
          <w:kern w:val="0"/>
          <w:sz w:val="20"/>
          <w:szCs w:val="20"/>
          <w:lang w:val="en-GB" w:eastAsia="ja-JP"/>
        </w:rPr>
        <w:t>47</w:t>
      </w:r>
      <w:r w:rsidRPr="00DE3FCF">
        <w:rPr>
          <w:rFonts w:eastAsia="MS Mincho"/>
          <w:kern w:val="0"/>
          <w:sz w:val="20"/>
          <w:szCs w:val="20"/>
          <w:lang w:val="en-GB" w:eastAsia="ja-JP"/>
        </w:rPr>
        <w:t>/NS_01</w:t>
      </w:r>
      <w:r>
        <w:rPr>
          <w:rFonts w:eastAsia="MS Mincho"/>
          <w:kern w:val="0"/>
          <w:sz w:val="20"/>
          <w:szCs w:val="20"/>
          <w:lang w:val="en-GB" w:eastAsia="ja-JP"/>
        </w:rPr>
        <w:t xml:space="preserve"> for</w:t>
      </w:r>
      <w:r w:rsidRPr="00DE3FCF">
        <w:rPr>
          <w:rFonts w:eastAsia="MS Mincho"/>
          <w:kern w:val="0"/>
          <w:sz w:val="20"/>
          <w:szCs w:val="20"/>
          <w:lang w:val="en-GB" w:eastAsia="ja-JP"/>
        </w:rPr>
        <w:t xml:space="preserve"> A-MPR for CA</w:t>
      </w:r>
      <w:r>
        <w:rPr>
          <w:rFonts w:eastAsia="MS Mincho"/>
          <w:kern w:val="0"/>
          <w:sz w:val="20"/>
          <w:szCs w:val="20"/>
          <w:lang w:val="en-GB" w:eastAsia="ja-JP"/>
        </w:rPr>
        <w:t xml:space="preserve"> in FR1</w:t>
      </w:r>
      <w:r w:rsidRPr="00344399">
        <w:rPr>
          <w:rFonts w:eastAsia="MS Mincho"/>
          <w:kern w:val="0"/>
          <w:sz w:val="20"/>
          <w:szCs w:val="20"/>
          <w:lang w:val="en-GB" w:eastAsia="ja-JP"/>
        </w:rPr>
        <w:t>.</w:t>
      </w:r>
      <w:r w:rsidR="00BC7527">
        <w:rPr>
          <w:rFonts w:eastAsia="MS Mincho"/>
          <w:kern w:val="0"/>
          <w:sz w:val="20"/>
          <w:szCs w:val="20"/>
          <w:lang w:val="en-GB" w:eastAsia="ja-JP"/>
        </w:rPr>
        <w:t xml:space="preserve"> </w:t>
      </w:r>
    </w:p>
    <w:p w:rsidR="004E1857" w:rsidRPr="00DD5F5D" w:rsidRDefault="00DC617D" w:rsidP="004E1857">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Pr="00D6291B">
        <w:t>Select</w:t>
      </w:r>
      <w:r>
        <w:t xml:space="preserve"> 2560 MHz as </w:t>
      </w:r>
      <w:r>
        <w:rPr>
          <w:lang w:eastAsia="ja-JP"/>
        </w:rPr>
        <w:t xml:space="preserve">test frequency </w:t>
      </w:r>
      <w:r>
        <w:t>for NS_47</w:t>
      </w:r>
      <w:r>
        <w:rPr>
          <w:lang w:eastAsia="ja-JP"/>
        </w:rPr>
        <w:t>.</w:t>
      </w:r>
      <w:r w:rsidR="00BC7527" w:rsidRPr="00344399">
        <w:rPr>
          <w:rFonts w:eastAsia="MS Mincho"/>
          <w:kern w:val="0"/>
          <w:sz w:val="20"/>
          <w:szCs w:val="20"/>
          <w:lang w:val="en-GB" w:eastAsia="ja-JP"/>
        </w:rPr>
        <w:t xml:space="preserve"> </w:t>
      </w:r>
    </w:p>
    <w:p w:rsidR="004305D7" w:rsidRDefault="00DC617D" w:rsidP="004305D7">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Pr="000A431C">
        <w:rPr>
          <w:rFonts w:eastAsia="MS Mincho"/>
          <w:kern w:val="0"/>
          <w:sz w:val="20"/>
          <w:szCs w:val="20"/>
          <w:lang w:val="en-GB" w:eastAsia="ja-JP"/>
        </w:rPr>
        <w:t>F</w:t>
      </w:r>
      <w:r>
        <w:rPr>
          <w:rFonts w:eastAsia="MS Mincho"/>
          <w:kern w:val="0"/>
          <w:sz w:val="20"/>
          <w:szCs w:val="20"/>
          <w:lang w:val="en-GB" w:eastAsia="ja-JP"/>
        </w:rPr>
        <w:t xml:space="preserve">or </w:t>
      </w:r>
      <w:r w:rsidRPr="00DE3FCF">
        <w:rPr>
          <w:kern w:val="0"/>
          <w:sz w:val="20"/>
          <w:szCs w:val="20"/>
          <w:lang w:val="en-GB"/>
        </w:rPr>
        <w:t>NS_</w:t>
      </w:r>
      <w:r>
        <w:rPr>
          <w:kern w:val="0"/>
          <w:sz w:val="20"/>
          <w:szCs w:val="20"/>
          <w:lang w:val="en-GB"/>
        </w:rPr>
        <w:t>47</w:t>
      </w:r>
      <w:r w:rsidRPr="00DE3FCF">
        <w:rPr>
          <w:kern w:val="0"/>
          <w:sz w:val="20"/>
          <w:szCs w:val="20"/>
          <w:lang w:val="en-GB"/>
        </w:rPr>
        <w:t>/NS_01 A-MPR for CA</w:t>
      </w:r>
      <w:r>
        <w:rPr>
          <w:kern w:val="0"/>
          <w:sz w:val="20"/>
          <w:szCs w:val="20"/>
          <w:lang w:val="en-GB"/>
        </w:rPr>
        <w:t xml:space="preserve"> testing,</w:t>
      </w:r>
      <w:r w:rsidRPr="000A431C">
        <w:rPr>
          <w:rFonts w:eastAsia="MS Mincho"/>
          <w:kern w:val="0"/>
          <w:sz w:val="20"/>
          <w:szCs w:val="20"/>
          <w:lang w:val="en-GB" w:eastAsia="ja-JP"/>
        </w:rPr>
        <w:t xml:space="preserve"> </w:t>
      </w:r>
      <w:r>
        <w:rPr>
          <w:rFonts w:eastAsia="MS Mincho"/>
          <w:kern w:val="0"/>
          <w:sz w:val="20"/>
          <w:szCs w:val="20"/>
          <w:lang w:val="en-GB" w:eastAsia="ja-JP"/>
        </w:rPr>
        <w:t>s</w:t>
      </w:r>
      <w:r w:rsidRPr="00DE3FCF">
        <w:rPr>
          <w:rFonts w:eastAsia="MS Mincho"/>
          <w:kern w:val="0"/>
          <w:sz w:val="20"/>
          <w:szCs w:val="20"/>
          <w:lang w:val="en-GB" w:eastAsia="ja-JP"/>
        </w:rPr>
        <w:t xml:space="preserve">elect </w:t>
      </w:r>
      <w:r>
        <w:rPr>
          <w:rFonts w:eastAsia="MS Mincho"/>
          <w:kern w:val="0"/>
          <w:sz w:val="20"/>
          <w:szCs w:val="20"/>
          <w:lang w:val="en-GB" w:eastAsia="ja-JP"/>
        </w:rPr>
        <w:t>Lowest and Highest channel bandwidth for SCC.</w:t>
      </w:r>
      <w:r w:rsidRPr="000A431C">
        <w:t xml:space="preserve"> </w:t>
      </w:r>
      <w:r w:rsidRPr="000A431C">
        <w:rPr>
          <w:rFonts w:eastAsia="MS Mincho"/>
          <w:kern w:val="0"/>
          <w:sz w:val="20"/>
          <w:szCs w:val="20"/>
          <w:lang w:val="en-GB" w:eastAsia="ja-JP"/>
        </w:rPr>
        <w:t>Test Channel Bandwidth</w:t>
      </w:r>
      <w:r>
        <w:rPr>
          <w:rFonts w:eastAsia="MS Mincho"/>
          <w:kern w:val="0"/>
          <w:sz w:val="20"/>
          <w:szCs w:val="20"/>
          <w:lang w:val="en-GB" w:eastAsia="ja-JP"/>
        </w:rPr>
        <w:t xml:space="preserve"> for PCC is 30MHz</w:t>
      </w:r>
      <w:r w:rsidRPr="00DE3FCF">
        <w:rPr>
          <w:rFonts w:eastAsia="MS Mincho"/>
          <w:kern w:val="0"/>
          <w:sz w:val="20"/>
          <w:szCs w:val="20"/>
          <w:lang w:val="en-GB" w:eastAsia="ja-JP"/>
        </w:rPr>
        <w:t>.</w:t>
      </w:r>
      <w:r w:rsidR="004305D7">
        <w:rPr>
          <w:rFonts w:eastAsia="MS Mincho"/>
          <w:kern w:val="0"/>
          <w:sz w:val="20"/>
          <w:szCs w:val="20"/>
          <w:lang w:val="en-GB" w:eastAsia="ja-JP"/>
        </w:rPr>
        <w:t xml:space="preserve"> </w:t>
      </w:r>
    </w:p>
    <w:p w:rsidR="004E1857" w:rsidRDefault="00640CEF" w:rsidP="004305D7">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Pr="00DE3FCF">
        <w:rPr>
          <w:rFonts w:eastAsia="MS Mincho"/>
          <w:kern w:val="0"/>
          <w:sz w:val="20"/>
          <w:szCs w:val="20"/>
          <w:lang w:val="en-GB" w:eastAsia="ja-JP"/>
        </w:rPr>
        <w:t xml:space="preserve">Select </w:t>
      </w:r>
      <w:r>
        <w:rPr>
          <w:rFonts w:eastAsia="MS Mincho"/>
          <w:kern w:val="0"/>
          <w:sz w:val="20"/>
          <w:szCs w:val="20"/>
          <w:lang w:val="en-GB" w:eastAsia="ja-JP"/>
        </w:rPr>
        <w:t xml:space="preserve">30kHz for PCC and SCC for </w:t>
      </w:r>
      <w:r w:rsidRPr="00DE3FCF">
        <w:rPr>
          <w:kern w:val="0"/>
          <w:sz w:val="20"/>
          <w:szCs w:val="20"/>
          <w:lang w:val="en-GB"/>
        </w:rPr>
        <w:t>NS_</w:t>
      </w:r>
      <w:r>
        <w:rPr>
          <w:kern w:val="0"/>
          <w:sz w:val="20"/>
          <w:szCs w:val="20"/>
          <w:lang w:val="en-GB"/>
        </w:rPr>
        <w:t>47</w:t>
      </w:r>
      <w:r w:rsidRPr="00DE3FCF">
        <w:rPr>
          <w:kern w:val="0"/>
          <w:sz w:val="20"/>
          <w:szCs w:val="20"/>
          <w:lang w:val="en-GB"/>
        </w:rPr>
        <w:t>/NS_01 A-MPR for CA</w:t>
      </w:r>
      <w:r>
        <w:rPr>
          <w:kern w:val="0"/>
          <w:sz w:val="20"/>
          <w:szCs w:val="20"/>
          <w:lang w:val="en-GB"/>
        </w:rPr>
        <w:t xml:space="preserve"> testing.</w:t>
      </w:r>
      <w:r w:rsidR="00BC7527">
        <w:rPr>
          <w:kern w:val="0"/>
          <w:sz w:val="20"/>
          <w:szCs w:val="20"/>
          <w:lang w:val="en-GB"/>
        </w:rPr>
        <w:t xml:space="preserve"> </w:t>
      </w:r>
    </w:p>
    <w:p w:rsidR="004E1857" w:rsidRP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w:t>
      </w:r>
      <w:r w:rsidR="00BC7527" w:rsidRPr="00EC6411">
        <w:rPr>
          <w:kern w:val="0"/>
          <w:sz w:val="20"/>
          <w:szCs w:val="20"/>
          <w:lang w:val="en-GB"/>
        </w:rPr>
        <w:t>Select Uplink Waveform, Modulation and RB allocation</w:t>
      </w:r>
      <w:r w:rsidR="00BC7527">
        <w:rPr>
          <w:kern w:val="0"/>
          <w:sz w:val="20"/>
          <w:szCs w:val="20"/>
          <w:lang w:val="en-GB"/>
        </w:rPr>
        <w:t xml:space="preserve"> should be selected as table 1.</w:t>
      </w:r>
    </w:p>
    <w:p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0A431C">
        <w:rPr>
          <w:lang w:val="en-US" w:eastAsia="zh-CN"/>
        </w:rPr>
        <w:t>4</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FF3E1A">
        <w:rPr>
          <w:lang w:val="en-US" w:eastAsia="zh-CN"/>
        </w:rPr>
        <w:t>15.</w:t>
      </w:r>
      <w:r w:rsidR="000A431C">
        <w:rPr>
          <w:lang w:val="en-US" w:eastAsia="zh-CN"/>
        </w:rPr>
        <w:t>10</w:t>
      </w:r>
      <w:r w:rsidR="00FF3E1A">
        <w:rPr>
          <w:lang w:val="en-US" w:eastAsia="zh-CN"/>
        </w:rPr>
        <w:t>.</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FF3E1A">
        <w:rPr>
          <w:lang w:val="en-US" w:eastAsia="zh-CN"/>
        </w:rPr>
        <w:t>5</w:t>
      </w:r>
      <w:r w:rsidRPr="00897268">
        <w:rPr>
          <w:lang w:val="en-US" w:eastAsia="zh-CN"/>
        </w:rPr>
        <w:t>)</w:t>
      </w:r>
    </w:p>
    <w:p w:rsidR="004E1857" w:rsidRDefault="00045335" w:rsidP="00BC7527">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w:t>
      </w:r>
      <w:r w:rsidR="00757041">
        <w:rPr>
          <w:lang w:val="en-US"/>
        </w:rPr>
        <w:t>3</w:t>
      </w:r>
      <w:r>
        <w:rPr>
          <w:rFonts w:hint="eastAsia"/>
          <w:lang w:val="en-US"/>
        </w:rPr>
        <w:t>]</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r w:rsidR="00BC7527">
        <w:rPr>
          <w:lang w:val="en-US" w:eastAsia="zh-CN"/>
        </w:rPr>
        <w:t xml:space="preserve"> </w:t>
      </w:r>
    </w:p>
    <w:p w:rsidR="000A431C" w:rsidRPr="00897268" w:rsidRDefault="000A431C" w:rsidP="000A431C">
      <w:pPr>
        <w:pStyle w:val="EX"/>
        <w:overflowPunct w:val="0"/>
        <w:autoSpaceDE w:val="0"/>
        <w:autoSpaceDN w:val="0"/>
        <w:adjustRightInd w:val="0"/>
        <w:spacing w:beforeLines="60" w:before="144"/>
        <w:ind w:left="720" w:hanging="360"/>
        <w:textAlignment w:val="baseline"/>
        <w:rPr>
          <w:lang w:val="en-US" w:eastAsia="zh-CN"/>
        </w:rPr>
      </w:pPr>
      <w:r>
        <w:rPr>
          <w:lang w:val="en-US" w:eastAsia="zh-CN"/>
        </w:rPr>
        <w:t>[4]</w:t>
      </w:r>
      <w:r>
        <w:rPr>
          <w:lang w:val="en-US" w:eastAsia="zh-CN"/>
        </w:rPr>
        <w:tab/>
      </w:r>
      <w:r w:rsidRPr="000A431C">
        <w:rPr>
          <w:lang w:val="en-US" w:eastAsia="zh-CN"/>
        </w:rPr>
        <w:t>3GPP TR 38.905 V16.4.0</w:t>
      </w:r>
      <w:r>
        <w:rPr>
          <w:lang w:val="en-US" w:eastAsia="zh-CN"/>
        </w:rPr>
        <w:t xml:space="preserve"> </w:t>
      </w:r>
      <w:r w:rsidRPr="000A431C">
        <w:rPr>
          <w:lang w:val="en-US" w:eastAsia="zh-CN"/>
        </w:rPr>
        <w:t>Derivation of test points for radio transmission and reception User Equipment (UE) conformance test cases</w:t>
      </w:r>
      <w:r w:rsidRPr="00897268">
        <w:rPr>
          <w:lang w:val="en-US" w:eastAsia="zh-CN"/>
        </w:rPr>
        <w:t xml:space="preserve"> (Release 1</w:t>
      </w:r>
      <w:r>
        <w:rPr>
          <w:lang w:val="en-US" w:eastAsia="zh-CN"/>
        </w:rPr>
        <w:t>6</w:t>
      </w:r>
      <w:r w:rsidRPr="00897268">
        <w:rPr>
          <w:lang w:val="en-US" w:eastAsia="zh-CN"/>
        </w:rPr>
        <w:t>)</w:t>
      </w:r>
    </w:p>
    <w:sectPr w:rsidR="000A431C"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C05" w:rsidRDefault="003C3C05" w:rsidP="00FC264E">
      <w:r>
        <w:separator/>
      </w:r>
    </w:p>
  </w:endnote>
  <w:endnote w:type="continuationSeparator" w:id="0">
    <w:p w:rsidR="003C3C05" w:rsidRDefault="003C3C05" w:rsidP="00FC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C05" w:rsidRDefault="003C3C05" w:rsidP="00FC264E">
      <w:r>
        <w:separator/>
      </w:r>
    </w:p>
  </w:footnote>
  <w:footnote w:type="continuationSeparator" w:id="0">
    <w:p w:rsidR="003C3C05" w:rsidRDefault="003C3C05" w:rsidP="00FC2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11688"/>
    <w:rsid w:val="00015FAB"/>
    <w:rsid w:val="0002065B"/>
    <w:rsid w:val="0003677E"/>
    <w:rsid w:val="00043380"/>
    <w:rsid w:val="0004421C"/>
    <w:rsid w:val="00045335"/>
    <w:rsid w:val="000509EF"/>
    <w:rsid w:val="0006142E"/>
    <w:rsid w:val="000979F4"/>
    <w:rsid w:val="000A431C"/>
    <w:rsid w:val="00110009"/>
    <w:rsid w:val="00113545"/>
    <w:rsid w:val="00121AFC"/>
    <w:rsid w:val="001523BF"/>
    <w:rsid w:val="001761A7"/>
    <w:rsid w:val="001910F1"/>
    <w:rsid w:val="001D195E"/>
    <w:rsid w:val="001F6FB9"/>
    <w:rsid w:val="00216CA4"/>
    <w:rsid w:val="00223855"/>
    <w:rsid w:val="00227280"/>
    <w:rsid w:val="0023113D"/>
    <w:rsid w:val="0027001C"/>
    <w:rsid w:val="002739AE"/>
    <w:rsid w:val="002A1352"/>
    <w:rsid w:val="002A5785"/>
    <w:rsid w:val="002B57E7"/>
    <w:rsid w:val="002B6DBE"/>
    <w:rsid w:val="002F4C4D"/>
    <w:rsid w:val="002F7F36"/>
    <w:rsid w:val="00300827"/>
    <w:rsid w:val="0031193D"/>
    <w:rsid w:val="00344399"/>
    <w:rsid w:val="00355F56"/>
    <w:rsid w:val="003B02DF"/>
    <w:rsid w:val="003B218D"/>
    <w:rsid w:val="003B4F18"/>
    <w:rsid w:val="003B6A59"/>
    <w:rsid w:val="003C2A37"/>
    <w:rsid w:val="003C330A"/>
    <w:rsid w:val="003C3C05"/>
    <w:rsid w:val="00411A73"/>
    <w:rsid w:val="00420391"/>
    <w:rsid w:val="004305D7"/>
    <w:rsid w:val="00431596"/>
    <w:rsid w:val="00442C3C"/>
    <w:rsid w:val="0044567A"/>
    <w:rsid w:val="0045324D"/>
    <w:rsid w:val="00461DFE"/>
    <w:rsid w:val="00474ACE"/>
    <w:rsid w:val="00480C2D"/>
    <w:rsid w:val="00491CE4"/>
    <w:rsid w:val="004C07BB"/>
    <w:rsid w:val="004E1857"/>
    <w:rsid w:val="00550E89"/>
    <w:rsid w:val="005A581E"/>
    <w:rsid w:val="005D5EA9"/>
    <w:rsid w:val="005D62F4"/>
    <w:rsid w:val="005E2EC0"/>
    <w:rsid w:val="00600A68"/>
    <w:rsid w:val="0063201A"/>
    <w:rsid w:val="00640CEF"/>
    <w:rsid w:val="006412BB"/>
    <w:rsid w:val="00646C93"/>
    <w:rsid w:val="006762F8"/>
    <w:rsid w:val="006C0E3A"/>
    <w:rsid w:val="006C3DAE"/>
    <w:rsid w:val="0071040B"/>
    <w:rsid w:val="00723A06"/>
    <w:rsid w:val="00724B11"/>
    <w:rsid w:val="00757041"/>
    <w:rsid w:val="00760734"/>
    <w:rsid w:val="007A11A1"/>
    <w:rsid w:val="007A2001"/>
    <w:rsid w:val="007C2F5D"/>
    <w:rsid w:val="007C7E08"/>
    <w:rsid w:val="007D01BD"/>
    <w:rsid w:val="007D607B"/>
    <w:rsid w:val="007F2FCC"/>
    <w:rsid w:val="00801AAA"/>
    <w:rsid w:val="00815034"/>
    <w:rsid w:val="0082041A"/>
    <w:rsid w:val="0085149E"/>
    <w:rsid w:val="008608A1"/>
    <w:rsid w:val="00897268"/>
    <w:rsid w:val="008A39B1"/>
    <w:rsid w:val="008C31F7"/>
    <w:rsid w:val="008F5783"/>
    <w:rsid w:val="00900785"/>
    <w:rsid w:val="00904CD6"/>
    <w:rsid w:val="00942181"/>
    <w:rsid w:val="00944384"/>
    <w:rsid w:val="00952CB7"/>
    <w:rsid w:val="00976B82"/>
    <w:rsid w:val="00980589"/>
    <w:rsid w:val="009B4473"/>
    <w:rsid w:val="009C0044"/>
    <w:rsid w:val="009D6B8F"/>
    <w:rsid w:val="009F4936"/>
    <w:rsid w:val="00A2034D"/>
    <w:rsid w:val="00A22443"/>
    <w:rsid w:val="00A615E3"/>
    <w:rsid w:val="00AA4083"/>
    <w:rsid w:val="00AD1741"/>
    <w:rsid w:val="00AF0D8F"/>
    <w:rsid w:val="00AF1ECB"/>
    <w:rsid w:val="00B451F4"/>
    <w:rsid w:val="00B66593"/>
    <w:rsid w:val="00BA7900"/>
    <w:rsid w:val="00BC7527"/>
    <w:rsid w:val="00BD28E5"/>
    <w:rsid w:val="00BF5965"/>
    <w:rsid w:val="00C14D39"/>
    <w:rsid w:val="00C545A8"/>
    <w:rsid w:val="00C8029E"/>
    <w:rsid w:val="00C946F9"/>
    <w:rsid w:val="00CD0055"/>
    <w:rsid w:val="00D02CD7"/>
    <w:rsid w:val="00D04241"/>
    <w:rsid w:val="00D21673"/>
    <w:rsid w:val="00D35555"/>
    <w:rsid w:val="00D577FC"/>
    <w:rsid w:val="00D64788"/>
    <w:rsid w:val="00D732E3"/>
    <w:rsid w:val="00DB0793"/>
    <w:rsid w:val="00DC617D"/>
    <w:rsid w:val="00DD1910"/>
    <w:rsid w:val="00DD48C2"/>
    <w:rsid w:val="00DD5F5D"/>
    <w:rsid w:val="00DE3FCF"/>
    <w:rsid w:val="00DF4251"/>
    <w:rsid w:val="00E23F8D"/>
    <w:rsid w:val="00E27E79"/>
    <w:rsid w:val="00E4000B"/>
    <w:rsid w:val="00E42B73"/>
    <w:rsid w:val="00E45E86"/>
    <w:rsid w:val="00E53B5E"/>
    <w:rsid w:val="00E54EDB"/>
    <w:rsid w:val="00E8311F"/>
    <w:rsid w:val="00E84F8C"/>
    <w:rsid w:val="00E87D44"/>
    <w:rsid w:val="00E937EF"/>
    <w:rsid w:val="00EC37C6"/>
    <w:rsid w:val="00EC6411"/>
    <w:rsid w:val="00ED56BE"/>
    <w:rsid w:val="00EE6685"/>
    <w:rsid w:val="00EF7662"/>
    <w:rsid w:val="00F0749B"/>
    <w:rsid w:val="00F1547A"/>
    <w:rsid w:val="00F36AD4"/>
    <w:rsid w:val="00FC264E"/>
    <w:rsid w:val="00FF1DFE"/>
    <w:rsid w:val="00FF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BBF591"/>
  <w15:chartTrackingRefBased/>
  <w15:docId w15:val="{CA195D4E-5F74-4B7E-9E23-436B85E9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FC264E"/>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FC264E"/>
    <w:rPr>
      <w:rFonts w:ascii="Times New Roman" w:hAnsi="Times New Roman"/>
      <w:kern w:val="2"/>
      <w:sz w:val="18"/>
      <w:szCs w:val="18"/>
    </w:rPr>
  </w:style>
  <w:style w:type="paragraph" w:styleId="ad">
    <w:name w:val="footer"/>
    <w:basedOn w:val="a"/>
    <w:link w:val="ae"/>
    <w:uiPriority w:val="99"/>
    <w:unhideWhenUsed/>
    <w:rsid w:val="00FC264E"/>
    <w:pPr>
      <w:tabs>
        <w:tab w:val="center" w:pos="4153"/>
        <w:tab w:val="right" w:pos="8306"/>
      </w:tabs>
      <w:snapToGrid w:val="0"/>
      <w:jc w:val="left"/>
    </w:pPr>
    <w:rPr>
      <w:sz w:val="18"/>
      <w:szCs w:val="18"/>
    </w:rPr>
  </w:style>
  <w:style w:type="character" w:customStyle="1" w:styleId="ae">
    <w:name w:val="页脚 字符"/>
    <w:link w:val="ad"/>
    <w:uiPriority w:val="99"/>
    <w:rsid w:val="00FC264E"/>
    <w:rPr>
      <w:rFonts w:ascii="Times New Roman" w:hAnsi="Times New Roman"/>
      <w:kern w:val="2"/>
      <w:sz w:val="18"/>
      <w:szCs w:val="18"/>
    </w:rPr>
  </w:style>
  <w:style w:type="paragraph" w:customStyle="1" w:styleId="TAH">
    <w:name w:val="TAH"/>
    <w:basedOn w:val="TAC"/>
    <w:link w:val="TAHCar"/>
    <w:qFormat/>
    <w:rsid w:val="00344399"/>
    <w:rPr>
      <w:rFonts w:eastAsia="Times New Roman"/>
      <w:b/>
      <w:color w:val="auto"/>
      <w:lang w:eastAsia="en-GB"/>
    </w:rPr>
  </w:style>
  <w:style w:type="character" w:customStyle="1" w:styleId="TAHCar">
    <w:name w:val="TAH Car"/>
    <w:link w:val="TAH"/>
    <w:qFormat/>
    <w:rsid w:val="00344399"/>
    <w:rPr>
      <w:rFonts w:ascii="Arial" w:eastAsia="Times New Roman" w:hAnsi="Arial"/>
      <w:b/>
      <w:sz w:val="18"/>
      <w:lang w:val="en-GB" w:eastAsia="en-GB"/>
    </w:rPr>
  </w:style>
  <w:style w:type="paragraph" w:customStyle="1" w:styleId="B1">
    <w:name w:val="B1"/>
    <w:basedOn w:val="af"/>
    <w:link w:val="B1Char"/>
    <w:rsid w:val="00D64788"/>
    <w:pPr>
      <w:widowControl/>
      <w:overflowPunct w:val="0"/>
      <w:autoSpaceDE w:val="0"/>
      <w:autoSpaceDN w:val="0"/>
      <w:adjustRightInd w:val="0"/>
      <w:spacing w:after="180"/>
      <w:ind w:left="568" w:firstLineChars="0" w:hanging="284"/>
      <w:contextualSpacing w:val="0"/>
      <w:jc w:val="left"/>
      <w:textAlignment w:val="baseline"/>
    </w:pPr>
    <w:rPr>
      <w:rFonts w:eastAsia="Times New Roman"/>
      <w:kern w:val="0"/>
      <w:sz w:val="20"/>
      <w:szCs w:val="20"/>
      <w:lang w:val="en-GB" w:eastAsia="en-GB"/>
    </w:rPr>
  </w:style>
  <w:style w:type="character" w:customStyle="1" w:styleId="B1Char">
    <w:name w:val="B1 Char"/>
    <w:link w:val="B1"/>
    <w:locked/>
    <w:rsid w:val="00D64788"/>
    <w:rPr>
      <w:rFonts w:ascii="Times New Roman" w:eastAsia="Times New Roman" w:hAnsi="Times New Roman"/>
      <w:lang w:val="en-GB" w:eastAsia="en-GB"/>
    </w:rPr>
  </w:style>
  <w:style w:type="paragraph" w:styleId="af">
    <w:name w:val="List"/>
    <w:basedOn w:val="a"/>
    <w:uiPriority w:val="99"/>
    <w:semiHidden/>
    <w:unhideWhenUsed/>
    <w:rsid w:val="00D64788"/>
    <w:pPr>
      <w:ind w:left="200" w:hangingChars="200" w:hanging="200"/>
      <w:contextualSpacing/>
    </w:pPr>
  </w:style>
  <w:style w:type="paragraph" w:customStyle="1" w:styleId="EQ">
    <w:name w:val="EQ"/>
    <w:basedOn w:val="a"/>
    <w:next w:val="a"/>
    <w:link w:val="EQChar"/>
    <w:rsid w:val="00D64788"/>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en-GB"/>
    </w:rPr>
  </w:style>
  <w:style w:type="character" w:customStyle="1" w:styleId="EQChar">
    <w:name w:val="EQ Char"/>
    <w:link w:val="EQ"/>
    <w:rsid w:val="00D64788"/>
    <w:rPr>
      <w:rFonts w:ascii="Times New Roman" w:eastAsia="Times New Roman" w:hAnsi="Times New Roman"/>
      <w:noProof/>
      <w:lang w:val="en-GB" w:eastAsia="en-GB"/>
    </w:rPr>
  </w:style>
  <w:style w:type="table" w:styleId="af0">
    <w:name w:val="Table Grid"/>
    <w:basedOn w:val="a1"/>
    <w:uiPriority w:val="39"/>
    <w:rsid w:val="00E27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43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1219</Words>
  <Characters>6951</Characters>
  <Application>Microsoft Office Word</Application>
  <DocSecurity>0</DocSecurity>
  <Lines>57</Lines>
  <Paragraphs>16</Paragraphs>
  <ScaleCrop>false</ScaleCrop>
  <Company>Huawei Technologies Co.,Ltd.</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2024-05-06T13:02:00Z</dcterms:created>
  <dcterms:modified xsi:type="dcterms:W3CDTF">2024-05-06T13:02:00Z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(3)WVpKs4ldLSHxRRD7dt9Xq+8lA9ANlo6zxVUWTqgD8M89XmlATRwLkwZ8bN8GRVmuY1Cz2x8x
N/+GbFeiDSnzoAsgpl7eQnN9z8V9cXEOFoUB+VGQm+baYo4Mzx/KBw7pitqCSOywoled9hpk
0EuviQpJPU8nvAm8KRSB86GXElz3NHPv3L8fM4xTUFiYOTcJjO6n5+Vkw/Rq4nyJVYYWsYXZ
Tz7FqODpOt7J5WxLrX</vt:lpwstr>
  </property>
  <property fmtid="{D5CDD505-2E9C-101B-9397-08002B2CF9AE}" pid="3" name="_2015_ms_pID_7253431">
    <vt:lpwstr>6lBUNaZmLFPc/6lOPL4dApJKDjv10mnFXM2HvY/w1z4zAGoh62bMmD
W13LKySHBaRvj/CJ5Nbrw8+4+lOKakEMvv0EO5Hh8MCGZ5fhrJqJvAT8fs0bwIecAue8pan4
3wbPnmKThcFCSKkYWhjGSTfu42rIEtMwPU9vvo7ayHeBVWuyrqen9x+FFaBImCzDO7nHC2rZ
xCwirW5sMfaHvsKewYapZW01/bZ07AgT8Tx7</vt:lpwstr>
  </property>
  <property fmtid="{D5CDD505-2E9C-101B-9397-08002B2CF9AE}" pid="4" name="_2015_ms_pID_7253432">
    <vt:lpwstr>9BsNGxSUxDlkvn6sa9vesjA=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1714966493</vt:lpwstr>
  </property>
</Properties>
</file>