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0287">
        <w:fldChar w:fldCharType="begin"/>
      </w:r>
      <w:r w:rsidR="004E0287">
        <w:instrText xml:space="preserve"> DOCPROPERTY  TSG/WGRef  \* MERGEFORMAT </w:instrText>
      </w:r>
      <w:r w:rsidR="004E0287">
        <w:fldChar w:fldCharType="separate"/>
      </w:r>
      <w:r w:rsidR="003609EF">
        <w:rPr>
          <w:b/>
          <w:noProof/>
          <w:sz w:val="24"/>
        </w:rPr>
        <w:t>RAN5</w:t>
      </w:r>
      <w:r w:rsidR="004E02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0287">
        <w:fldChar w:fldCharType="begin"/>
      </w:r>
      <w:r w:rsidR="004E0287">
        <w:instrText xml:space="preserve"> DOCPROPERTY  MtgSeq  \* MERGEFORMAT </w:instrText>
      </w:r>
      <w:r w:rsidR="004E0287">
        <w:fldChar w:fldCharType="separate"/>
      </w:r>
      <w:r w:rsidR="00EB09B7" w:rsidRPr="00EB09B7">
        <w:rPr>
          <w:b/>
          <w:noProof/>
          <w:sz w:val="24"/>
        </w:rPr>
        <w:t>103</w:t>
      </w:r>
      <w:r w:rsidR="004E0287">
        <w:rPr>
          <w:b/>
          <w:noProof/>
          <w:sz w:val="24"/>
        </w:rPr>
        <w:fldChar w:fldCharType="end"/>
      </w:r>
      <w:r w:rsidR="004E0287">
        <w:fldChar w:fldCharType="begin"/>
      </w:r>
      <w:r w:rsidR="004E0287">
        <w:instrText xml:space="preserve"> DOCPROPERTY  MtgTitle  \* MERGEFORMAT </w:instrText>
      </w:r>
      <w:r w:rsidR="004E0287">
        <w:fldChar w:fldCharType="separate"/>
      </w:r>
      <w:r w:rsidR="004E0287">
        <w:fldChar w:fldCharType="end"/>
      </w:r>
      <w:r>
        <w:rPr>
          <w:b/>
          <w:i/>
          <w:noProof/>
          <w:sz w:val="28"/>
        </w:rPr>
        <w:tab/>
      </w:r>
      <w:r w:rsidR="004E0287">
        <w:fldChar w:fldCharType="begin"/>
      </w:r>
      <w:r w:rsidR="004E0287">
        <w:instrText xml:space="preserve"> DOCPROPERTY  Tdoc#  \* MERGEFORMAT </w:instrText>
      </w:r>
      <w:r w:rsidR="004E0287">
        <w:fldChar w:fldCharType="separate"/>
      </w:r>
      <w:r w:rsidR="00E13F3D" w:rsidRPr="00E13F3D">
        <w:rPr>
          <w:b/>
          <w:i/>
          <w:noProof/>
          <w:sz w:val="28"/>
        </w:rPr>
        <w:t>R5-243177</w:t>
      </w:r>
      <w:r w:rsidR="004E0287">
        <w:rPr>
          <w:b/>
          <w:i/>
          <w:noProof/>
          <w:sz w:val="28"/>
        </w:rPr>
        <w:fldChar w:fldCharType="end"/>
      </w:r>
    </w:p>
    <w:p w14:paraId="7CB45193" w14:textId="77777777" w:rsidR="001E41F3" w:rsidRDefault="004E02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02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0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0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capability clauses for inter-SN CPC testcases for EN-DC and NR-DC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C5E28" w:rsidR="001E41F3" w:rsidRDefault="004E02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74155">
              <w:t>R5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LTE_NR_DC_enh2-UEConTest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0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02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30A92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clauses for inter-SN CPC for EN-DC and NR-DC are missing.</w:t>
            </w:r>
            <w:r w:rsidR="004E0287">
              <w:rPr>
                <w:noProof/>
              </w:rPr>
              <w:t xml:space="preserve"> And inter-MN clauses are referring to wrong chapter in 38.306.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6CBA1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capability clauses.</w:t>
            </w:r>
            <w:r w:rsidR="004E0287">
              <w:rPr>
                <w:noProof/>
              </w:rPr>
              <w:t xml:space="preserve"> Fixing incorrect references.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5C9CE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cannot be defined.</w:t>
            </w:r>
            <w:r w:rsidR="004E0287">
              <w:rPr>
                <w:noProof/>
              </w:rPr>
              <w:t xml:space="preserve"> Existing references will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BE22E2" w:rsidR="001E41F3" w:rsidRDefault="005B6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D0967" w:rsidR="001E41F3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6E6AF8" w:rsidR="001E41F3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3C0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02450">
              <w:rPr>
                <w:noProof/>
              </w:rPr>
              <w:t>38.523-1</w:t>
            </w:r>
            <w:r w:rsidR="005B64E3">
              <w:rPr>
                <w:noProof/>
              </w:rPr>
              <w:t>; 38.523-2</w:t>
            </w:r>
            <w:r>
              <w:rPr>
                <w:noProof/>
              </w:rPr>
              <w:t xml:space="preserve"> CR </w:t>
            </w:r>
            <w:r w:rsidR="00802450">
              <w:rPr>
                <w:noProof/>
              </w:rPr>
              <w:t>4449, 4450</w:t>
            </w:r>
            <w:r w:rsidR="005B64E3">
              <w:rPr>
                <w:noProof/>
              </w:rPr>
              <w:t>; 0480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0A688F" w:rsidR="001E41F3" w:rsidRDefault="005B6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7BF58" w14:textId="77777777" w:rsidR="005B64E3" w:rsidRPr="008A51D3" w:rsidRDefault="005B64E3" w:rsidP="005B64E3">
      <w:pPr>
        <w:pStyle w:val="EditorsNote"/>
        <w:jc w:val="center"/>
        <w:rPr>
          <w:b/>
          <w:bCs/>
          <w:sz w:val="24"/>
          <w:szCs w:val="24"/>
        </w:rPr>
      </w:pPr>
      <w:r w:rsidRPr="008A51D3">
        <w:rPr>
          <w:b/>
          <w:bCs/>
          <w:sz w:val="24"/>
          <w:szCs w:val="24"/>
        </w:rPr>
        <w:lastRenderedPageBreak/>
        <w:t xml:space="preserve">-------- </w:t>
      </w:r>
      <w:r w:rsidRPr="008A51D3">
        <w:rPr>
          <w:b/>
          <w:bCs/>
          <w:sz w:val="24"/>
          <w:szCs w:val="24"/>
          <w:lang w:eastAsia="en-GB"/>
        </w:rPr>
        <w:t xml:space="preserve">Start of change </w:t>
      </w:r>
      <w:r w:rsidRPr="008A51D3">
        <w:rPr>
          <w:b/>
          <w:bCs/>
          <w:sz w:val="24"/>
          <w:szCs w:val="24"/>
        </w:rPr>
        <w:t>--------</w:t>
      </w:r>
      <w:bookmarkStart w:id="1" w:name="_Hlk122953904"/>
    </w:p>
    <w:bookmarkEnd w:id="1"/>
    <w:p w14:paraId="17F452F6" w14:textId="77777777" w:rsidR="005B64E3" w:rsidRPr="008A51D3" w:rsidRDefault="005B64E3" w:rsidP="005B64E3"/>
    <w:p w14:paraId="131F5F7E" w14:textId="77777777" w:rsidR="005B64E3" w:rsidRPr="008A51D3" w:rsidRDefault="005B64E3" w:rsidP="005B64E3"/>
    <w:p w14:paraId="359F1A20" w14:textId="77777777" w:rsidR="005B64E3" w:rsidRPr="008A51D3" w:rsidRDefault="005B64E3" w:rsidP="005B64E3">
      <w:pPr>
        <w:pStyle w:val="Heading3"/>
      </w:pPr>
      <w:bookmarkStart w:id="2" w:name="_Toc27410938"/>
      <w:bookmarkStart w:id="3" w:name="_Toc36039451"/>
      <w:bookmarkStart w:id="4" w:name="_Toc43838811"/>
      <w:bookmarkStart w:id="5" w:name="_Toc51772968"/>
      <w:bookmarkStart w:id="6" w:name="_Toc58245175"/>
      <w:bookmarkStart w:id="7" w:name="_Toc68089628"/>
      <w:bookmarkStart w:id="8" w:name="_Toc69067749"/>
      <w:bookmarkStart w:id="9" w:name="_Toc75383297"/>
      <w:bookmarkStart w:id="10" w:name="_Toc83706945"/>
      <w:bookmarkStart w:id="11" w:name="_Toc90491650"/>
      <w:bookmarkStart w:id="12" w:name="_Toc100147748"/>
      <w:bookmarkStart w:id="13" w:name="_Toc106741020"/>
      <w:bookmarkStart w:id="14" w:name="_Toc114916376"/>
      <w:bookmarkStart w:id="15" w:name="_Toc155037901"/>
      <w:r w:rsidRPr="008A51D3">
        <w:lastRenderedPageBreak/>
        <w:t>A.4.3.8</w:t>
      </w:r>
      <w:r w:rsidRPr="008A51D3">
        <w:tab/>
        <w:t>Mobility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3B9FDB1" w14:textId="77777777" w:rsidR="005B64E3" w:rsidRPr="008A51D3" w:rsidRDefault="005B64E3" w:rsidP="005B64E3">
      <w:pPr>
        <w:pStyle w:val="TH"/>
      </w:pPr>
      <w:r w:rsidRPr="008A51D3">
        <w:t>Table A.4.3.8-</w:t>
      </w:r>
      <w:r w:rsidRPr="008A51D3">
        <w:rPr>
          <w:lang w:eastAsia="zh-CN"/>
        </w:rPr>
        <w:t>1</w:t>
      </w:r>
      <w:r w:rsidRPr="008A51D3">
        <w:t>: UE Mobility Capabilities</w:t>
      </w:r>
    </w:p>
    <w:tbl>
      <w:tblPr>
        <w:tblW w:w="114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3567"/>
        <w:gridCol w:w="1196"/>
        <w:gridCol w:w="784"/>
        <w:gridCol w:w="1712"/>
        <w:gridCol w:w="713"/>
        <w:gridCol w:w="1569"/>
        <w:gridCol w:w="1427"/>
      </w:tblGrid>
      <w:tr w:rsidR="005B64E3" w:rsidRPr="008A51D3" w14:paraId="6670EDE8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462E65" w14:textId="77777777" w:rsidR="005B64E3" w:rsidRPr="008A51D3" w:rsidRDefault="005B64E3" w:rsidP="003D761C">
            <w:pPr>
              <w:pStyle w:val="TAH"/>
            </w:pPr>
            <w:r w:rsidRPr="008A51D3">
              <w:lastRenderedPageBreak/>
              <w:t>Item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E89EA" w14:textId="77777777" w:rsidR="005B64E3" w:rsidRPr="008A51D3" w:rsidRDefault="005B64E3" w:rsidP="003D761C">
            <w:pPr>
              <w:pStyle w:val="TAH"/>
            </w:pPr>
            <w:r w:rsidRPr="008A51D3">
              <w:t>UE Mobility Capabilities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ADE32D" w14:textId="77777777" w:rsidR="005B64E3" w:rsidRPr="008A51D3" w:rsidRDefault="005B64E3" w:rsidP="003D761C">
            <w:pPr>
              <w:pStyle w:val="TAH"/>
            </w:pPr>
            <w:r w:rsidRPr="008A51D3">
              <w:t>Ref.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FC75" w14:textId="77777777" w:rsidR="005B64E3" w:rsidRPr="008A51D3" w:rsidRDefault="005B64E3" w:rsidP="003D761C">
            <w:pPr>
              <w:pStyle w:val="TAH"/>
            </w:pPr>
            <w:r w:rsidRPr="008A51D3">
              <w:t>Release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D671" w14:textId="77777777" w:rsidR="005B64E3" w:rsidRPr="008A51D3" w:rsidRDefault="005B64E3" w:rsidP="003D761C">
            <w:pPr>
              <w:pStyle w:val="TAH"/>
            </w:pPr>
            <w:r w:rsidRPr="008A51D3">
              <w:t>Mnemonic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0E5" w14:textId="77777777" w:rsidR="005B64E3" w:rsidRPr="008A51D3" w:rsidRDefault="005B64E3" w:rsidP="003D761C">
            <w:pPr>
              <w:pStyle w:val="TAH"/>
            </w:pPr>
            <w:r w:rsidRPr="008A51D3">
              <w:t>M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4D8" w14:textId="77777777" w:rsidR="005B64E3" w:rsidRPr="008A51D3" w:rsidRDefault="005B64E3" w:rsidP="003D761C">
            <w:pPr>
              <w:pStyle w:val="TAH"/>
            </w:pPr>
            <w:r w:rsidRPr="008A51D3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B2A3" w14:textId="77777777" w:rsidR="005B64E3" w:rsidRPr="008A51D3" w:rsidRDefault="005B64E3" w:rsidP="003D761C">
            <w:pPr>
              <w:pStyle w:val="TAH"/>
            </w:pPr>
            <w:r w:rsidRPr="008A51D3">
              <w:t>Comments</w:t>
            </w:r>
          </w:p>
        </w:tc>
      </w:tr>
      <w:tr w:rsidR="005B64E3" w:rsidRPr="008A51D3" w14:paraId="246ECC8C" w14:textId="77777777" w:rsidTr="003D761C">
        <w:trPr>
          <w:cantSplit/>
          <w:trHeight w:val="4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BD31" w14:textId="77777777" w:rsidR="005B64E3" w:rsidRPr="008A51D3" w:rsidRDefault="005B64E3" w:rsidP="003D761C">
            <w:pPr>
              <w:pStyle w:val="TAC"/>
            </w:pPr>
            <w:r w:rsidRPr="008A51D3">
              <w:t>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DC776" w14:textId="77777777" w:rsidR="005B64E3" w:rsidRPr="008A51D3" w:rsidRDefault="005B64E3" w:rsidP="003D761C">
            <w:pPr>
              <w:pStyle w:val="TAL"/>
            </w:pPr>
            <w:r w:rsidRPr="008A51D3">
              <w:t xml:space="preserve">Support inter-RAT </w:t>
            </w:r>
            <w:r w:rsidRPr="008A51D3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B9B85B" w14:textId="77777777" w:rsidR="005B64E3" w:rsidRPr="008A51D3" w:rsidRDefault="005B64E3" w:rsidP="003D761C">
            <w:pPr>
              <w:pStyle w:val="TAL"/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67A2" w14:textId="77777777" w:rsidR="005B64E3" w:rsidRPr="008A51D3" w:rsidRDefault="005B64E3" w:rsidP="003D761C">
            <w:pPr>
              <w:pStyle w:val="TAL"/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CE6" w14:textId="77777777" w:rsidR="005B64E3" w:rsidRPr="008A51D3" w:rsidRDefault="005B64E3" w:rsidP="003D761C">
            <w:pPr>
              <w:pStyle w:val="TAL"/>
            </w:pPr>
            <w:proofErr w:type="spellStart"/>
            <w:r w:rsidRPr="008A51D3">
              <w:rPr>
                <w:rFonts w:eastAsia="MS Mincho"/>
              </w:rPr>
              <w:t>pc_</w:t>
            </w:r>
            <w:r w:rsidRPr="008A51D3">
              <w:t>interRAT_EUTRA_Handover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6C21" w14:textId="77777777" w:rsidR="005B64E3" w:rsidRPr="008A51D3" w:rsidRDefault="005B64E3" w:rsidP="003D761C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E6CA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AB9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4F051C13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D952" w14:textId="77777777" w:rsidR="005B64E3" w:rsidRPr="008A51D3" w:rsidRDefault="005B64E3" w:rsidP="003D761C">
            <w:pPr>
              <w:pStyle w:val="TAC"/>
            </w:pPr>
            <w:r w:rsidRPr="008A51D3">
              <w:t>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2FD0D" w14:textId="77777777" w:rsidR="005B64E3" w:rsidRPr="008A51D3" w:rsidRDefault="005B64E3" w:rsidP="003D761C">
            <w:pPr>
              <w:pStyle w:val="TAL"/>
            </w:pPr>
            <w:r w:rsidRPr="008A51D3">
              <w:t>Support inter-frequency Handover from the corresponding duplex mode or from the corresponding frequency range.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B2A287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07D5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5AB5" w14:textId="77777777" w:rsidR="005B64E3" w:rsidRPr="008A51D3" w:rsidRDefault="005B64E3" w:rsidP="003D761C">
            <w:pPr>
              <w:pStyle w:val="TAL"/>
            </w:pPr>
            <w:proofErr w:type="spellStart"/>
            <w:r w:rsidRPr="008A51D3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3E9" w14:textId="77777777" w:rsidR="005B64E3" w:rsidRPr="008A51D3" w:rsidRDefault="005B64E3" w:rsidP="003D761C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C98A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914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4446EE06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FC1" w14:textId="77777777" w:rsidR="005B64E3" w:rsidRPr="008A51D3" w:rsidRDefault="005B64E3" w:rsidP="003D761C">
            <w:pPr>
              <w:pStyle w:val="TAC"/>
            </w:pPr>
            <w:r w:rsidRPr="008A51D3">
              <w:t>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7356" w14:textId="77777777" w:rsidR="005B64E3" w:rsidRPr="008A51D3" w:rsidRDefault="005B64E3" w:rsidP="003D761C">
            <w:pPr>
              <w:pStyle w:val="TAL"/>
            </w:pPr>
            <w:r w:rsidRPr="008A51D3">
              <w:t xml:space="preserve">Support </w:t>
            </w:r>
            <w:r w:rsidRPr="008A51D3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499B3C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356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9293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</w:t>
            </w:r>
            <w:r w:rsidRPr="008A51D3">
              <w:t>FR1toFR2_Handover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6AA" w14:textId="77777777" w:rsidR="005B64E3" w:rsidRPr="008A51D3" w:rsidRDefault="005B64E3" w:rsidP="003D761C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BDE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6A8A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4CEC1DEE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75D" w14:textId="77777777" w:rsidR="005B64E3" w:rsidRPr="008A51D3" w:rsidRDefault="005B64E3" w:rsidP="003D761C">
            <w:pPr>
              <w:pStyle w:val="TAC"/>
            </w:pPr>
            <w:r w:rsidRPr="008A51D3">
              <w:t>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6ED2A" w14:textId="77777777" w:rsidR="005B64E3" w:rsidRPr="008A51D3" w:rsidRDefault="005B64E3" w:rsidP="003D761C">
            <w:pPr>
              <w:pStyle w:val="TAL"/>
            </w:pPr>
            <w:r w:rsidRPr="008A51D3">
              <w:t xml:space="preserve">Support </w:t>
            </w:r>
            <w:r w:rsidRPr="008A51D3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519D5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559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906C" w14:textId="77777777" w:rsidR="005B64E3" w:rsidRPr="008A51D3" w:rsidRDefault="005B64E3" w:rsidP="003D761C">
            <w:pPr>
              <w:pStyle w:val="TAL"/>
              <w:rPr>
                <w:bCs/>
                <w:i/>
                <w:iCs/>
              </w:rPr>
            </w:pPr>
            <w:proofErr w:type="spellStart"/>
            <w:r w:rsidRPr="008A51D3">
              <w:rPr>
                <w:rFonts w:eastAsia="MS Mincho"/>
              </w:rPr>
              <w:t>pc_</w:t>
            </w:r>
            <w:r w:rsidRPr="008A51D3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7F3" w14:textId="77777777" w:rsidR="005B64E3" w:rsidRPr="008A51D3" w:rsidRDefault="005B64E3" w:rsidP="003D761C">
            <w:pPr>
              <w:pStyle w:val="TAL"/>
            </w:pPr>
            <w:r w:rsidRPr="008A51D3"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E183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4F6E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1DEFCCD8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0DC1" w14:textId="77777777" w:rsidR="005B64E3" w:rsidRPr="008A51D3" w:rsidRDefault="005B64E3" w:rsidP="003D761C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2D53DF" w14:textId="77777777" w:rsidR="005B64E3" w:rsidRPr="008A51D3" w:rsidRDefault="005B64E3" w:rsidP="003D761C">
            <w:pPr>
              <w:pStyle w:val="TAL"/>
            </w:pPr>
            <w:r w:rsidRPr="008A51D3">
              <w:t>Support inter-RAT Handover to E-UTRA</w:t>
            </w:r>
            <w:r w:rsidRPr="008A51D3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752AD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8751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1C7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proofErr w:type="spellStart"/>
            <w:r w:rsidRPr="008A51D3">
              <w:rPr>
                <w:rFonts w:eastAsia="MS Mincho"/>
              </w:rPr>
              <w:t>pc_</w:t>
            </w:r>
            <w:r w:rsidRPr="008A51D3">
              <w:t>interRAT_eLTE_Handover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2CE" w14:textId="77777777" w:rsidR="005B64E3" w:rsidRPr="008A51D3" w:rsidRDefault="005B64E3" w:rsidP="003D761C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458F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F26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48B276D5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D7F" w14:textId="77777777" w:rsidR="005B64E3" w:rsidRPr="008A51D3" w:rsidRDefault="005B64E3" w:rsidP="003D761C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82F5C" w14:textId="77777777" w:rsidR="005B64E3" w:rsidRPr="008A51D3" w:rsidRDefault="005B64E3" w:rsidP="003D761C">
            <w:pPr>
              <w:pStyle w:val="TAL"/>
            </w:pPr>
            <w:r w:rsidRPr="008A51D3">
              <w:t>Support inter-RAT Handover to NR FR1 TDD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6DCE8B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36.306, 4.3.34.9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501D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230E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pc_eutra_EPC_HO_ToNR_TDD_FR1_r15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49B" w14:textId="77777777" w:rsidR="005B64E3" w:rsidRPr="008A51D3" w:rsidRDefault="005B64E3" w:rsidP="003D761C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3F4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92B9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0CBB08AC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8FE" w14:textId="77777777" w:rsidR="005B64E3" w:rsidRPr="008A51D3" w:rsidRDefault="005B64E3" w:rsidP="003D761C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0C30E" w14:textId="77777777" w:rsidR="005B64E3" w:rsidRPr="008A51D3" w:rsidRDefault="005B64E3" w:rsidP="003D761C">
            <w:pPr>
              <w:pStyle w:val="TAL"/>
            </w:pPr>
            <w:r w:rsidRPr="008A51D3">
              <w:t>Support inter-RAT Handover to NR FR1 FDD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7E56D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36.306, 4.3.34.8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6D8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AE9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pc_eutra_EPC_HO_ToNR_FDD_FR1_r15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2CF" w14:textId="77777777" w:rsidR="005B64E3" w:rsidRPr="008A51D3" w:rsidRDefault="005B64E3" w:rsidP="003D761C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3D5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AE7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08676B03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5F69" w14:textId="77777777" w:rsidR="005B64E3" w:rsidRPr="008A51D3" w:rsidRDefault="005B64E3" w:rsidP="003D761C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813070" w14:textId="77777777" w:rsidR="005B64E3" w:rsidRPr="008A51D3" w:rsidRDefault="005B64E3" w:rsidP="003D761C">
            <w:pPr>
              <w:pStyle w:val="TAL"/>
            </w:pPr>
            <w:r w:rsidRPr="008A51D3">
              <w:t>Support inter-RAT Handover to NR FR2 TDD from EUTRA connected to EPC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C04BE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36.306, 4.3.34.11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E83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7FD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pc_eutra_EPC_HO_ToNR_TDD_FR2_r15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AED" w14:textId="77777777" w:rsidR="005B64E3" w:rsidRPr="008A51D3" w:rsidRDefault="005B64E3" w:rsidP="003D761C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404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932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19B64425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1B5" w14:textId="77777777" w:rsidR="005B64E3" w:rsidRPr="008A51D3" w:rsidRDefault="005B64E3" w:rsidP="003D761C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10866" w14:textId="77777777" w:rsidR="005B64E3" w:rsidRPr="008A51D3" w:rsidRDefault="005B64E3" w:rsidP="003D761C">
            <w:pPr>
              <w:pStyle w:val="TAL"/>
            </w:pPr>
            <w:r w:rsidRPr="008A51D3">
              <w:t>Support intra-frequency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BFB03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7749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326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pc_intraFreqDAPS_r16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B86" w14:textId="77777777" w:rsidR="005B64E3" w:rsidRPr="008A51D3" w:rsidRDefault="005B64E3" w:rsidP="003D761C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AAE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1520" w14:textId="77777777" w:rsidR="005B64E3" w:rsidRPr="008A51D3" w:rsidRDefault="005B64E3" w:rsidP="003D761C">
            <w:pPr>
              <w:pStyle w:val="TAL"/>
            </w:pPr>
            <w:r w:rsidRPr="008A51D3">
              <w:t xml:space="preserve">It is mandated if the UE supports </w:t>
            </w:r>
            <w:r w:rsidRPr="008A51D3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5B64E3" w:rsidRPr="008A51D3" w14:paraId="4A66D014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F8EA" w14:textId="77777777" w:rsidR="005B64E3" w:rsidRPr="008A51D3" w:rsidRDefault="005B64E3" w:rsidP="003D761C">
            <w:pPr>
              <w:pStyle w:val="TAC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39E8B3" w14:textId="77777777" w:rsidR="005B64E3" w:rsidRPr="008A51D3" w:rsidRDefault="005B64E3" w:rsidP="003D761C">
            <w:pPr>
              <w:pStyle w:val="TAL"/>
            </w:pPr>
            <w:r w:rsidRPr="008A51D3">
              <w:t>Support inter-RAT Handover from NR to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0DDA3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0CC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23E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proofErr w:type="spellStart"/>
            <w:r w:rsidRPr="008A51D3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017" w14:textId="77777777" w:rsidR="005B64E3" w:rsidRPr="008A51D3" w:rsidRDefault="005B64E3" w:rsidP="003D761C">
            <w:pPr>
              <w:pStyle w:val="TAL"/>
              <w:rPr>
                <w:rFonts w:eastAsia="SimSun"/>
                <w:lang w:eastAsia="zh-CN"/>
              </w:rPr>
            </w:pPr>
            <w:r w:rsidRPr="008A51D3">
              <w:rPr>
                <w:rFonts w:eastAsia="SimSun"/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47B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3061" w14:textId="77777777" w:rsidR="005B64E3" w:rsidRPr="008A51D3" w:rsidRDefault="005B64E3" w:rsidP="003D761C">
            <w:pPr>
              <w:pStyle w:val="TAL"/>
            </w:pPr>
            <w:r w:rsidRPr="008A51D3">
              <w:t>It is mandated if the UE supports EN-DC.</w:t>
            </w:r>
          </w:p>
        </w:tc>
      </w:tr>
      <w:tr w:rsidR="005B64E3" w:rsidRPr="008A51D3" w14:paraId="0ECD6F7B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1C" w14:textId="77777777" w:rsidR="005B64E3" w:rsidRPr="008A51D3" w:rsidRDefault="005B64E3" w:rsidP="003D761C">
            <w:pPr>
              <w:pStyle w:val="TAC"/>
              <w:rPr>
                <w:lang w:eastAsia="zh-CN"/>
              </w:rPr>
            </w:pPr>
            <w:r w:rsidRPr="008A51D3">
              <w:rPr>
                <w:lang w:eastAsia="zh-CN"/>
              </w:rPr>
              <w:t>11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517FF3" w14:textId="77777777" w:rsidR="005B64E3" w:rsidRPr="008A51D3" w:rsidRDefault="005B64E3" w:rsidP="003D761C">
            <w:pPr>
              <w:pStyle w:val="TAL"/>
            </w:pPr>
            <w:r w:rsidRPr="008A51D3">
              <w:t>Support conditional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672E2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0745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A42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pc_condHandover_r16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F05" w14:textId="77777777" w:rsidR="005B64E3" w:rsidRPr="008A51D3" w:rsidRDefault="005B64E3" w:rsidP="003D761C">
            <w:pPr>
              <w:pStyle w:val="TAL"/>
              <w:rPr>
                <w:lang w:eastAsia="zh-CN"/>
              </w:rPr>
            </w:pPr>
            <w:r w:rsidRPr="008A51D3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B0BD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80A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4D417566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14B" w14:textId="77777777" w:rsidR="005B64E3" w:rsidRPr="008A51D3" w:rsidRDefault="005B64E3" w:rsidP="003D761C">
            <w:pPr>
              <w:pStyle w:val="TAC"/>
              <w:rPr>
                <w:lang w:eastAsia="zh-CN"/>
              </w:rPr>
            </w:pPr>
            <w:r w:rsidRPr="008A51D3">
              <w:rPr>
                <w:lang w:eastAsia="zh-CN"/>
              </w:rPr>
              <w:t>12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7F229E" w14:textId="77777777" w:rsidR="005B64E3" w:rsidRPr="008A51D3" w:rsidRDefault="005B64E3" w:rsidP="003D761C">
            <w:pPr>
              <w:pStyle w:val="TAL"/>
            </w:pPr>
            <w:r w:rsidRPr="008A51D3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5FD15A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E3F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BE19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pc_condHandoverFailure_r16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9E9F" w14:textId="77777777" w:rsidR="005B64E3" w:rsidRPr="008A51D3" w:rsidRDefault="005B64E3" w:rsidP="003D761C">
            <w:pPr>
              <w:pStyle w:val="TAL"/>
              <w:rPr>
                <w:lang w:eastAsia="zh-CN"/>
              </w:rPr>
            </w:pPr>
            <w:r w:rsidRPr="008A51D3">
              <w:rPr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15EC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E89D" w14:textId="77777777" w:rsidR="005B64E3" w:rsidRPr="008A51D3" w:rsidRDefault="005B64E3" w:rsidP="003D761C">
            <w:pPr>
              <w:pStyle w:val="TAL"/>
            </w:pPr>
          </w:p>
        </w:tc>
      </w:tr>
      <w:tr w:rsidR="005B64E3" w:rsidRPr="008A51D3" w14:paraId="4EC5F19C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3E4" w14:textId="77777777" w:rsidR="005B64E3" w:rsidRPr="008A51D3" w:rsidRDefault="005B64E3" w:rsidP="003D761C">
            <w:pPr>
              <w:pStyle w:val="TAC"/>
              <w:rPr>
                <w:lang w:eastAsia="zh-CN"/>
              </w:rPr>
            </w:pPr>
            <w:r w:rsidRPr="008A51D3">
              <w:rPr>
                <w:lang w:eastAsia="zh-CN"/>
              </w:rPr>
              <w:t>13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3959DC" w14:textId="77777777" w:rsidR="005B64E3" w:rsidRPr="008A51D3" w:rsidRDefault="005B64E3" w:rsidP="003D761C">
            <w:pPr>
              <w:pStyle w:val="TAL"/>
            </w:pPr>
            <w:r w:rsidRPr="008A51D3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94CAC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5712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3FA7" w14:textId="77777777" w:rsidR="005B64E3" w:rsidRPr="008A51D3" w:rsidRDefault="005B64E3" w:rsidP="003D761C">
            <w:pPr>
              <w:pStyle w:val="TAL"/>
              <w:rPr>
                <w:rFonts w:eastAsia="MS Mincho"/>
              </w:rPr>
            </w:pPr>
            <w:r w:rsidRPr="008A51D3">
              <w:rPr>
                <w:rFonts w:eastAsia="MS Mincho"/>
              </w:rPr>
              <w:t>pc_condHandoverTwoTriggerEvents_r16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DC03" w14:textId="77777777" w:rsidR="005B64E3" w:rsidRPr="008A51D3" w:rsidRDefault="005B64E3" w:rsidP="003D761C">
            <w:pPr>
              <w:pStyle w:val="TAL"/>
              <w:rPr>
                <w:lang w:eastAsia="zh-CN"/>
              </w:rPr>
            </w:pPr>
            <w:r w:rsidRPr="008A51D3">
              <w:rPr>
                <w:lang w:eastAsia="zh-CN"/>
              </w:rPr>
              <w:t>CY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9C2" w14:textId="77777777" w:rsidR="005B64E3" w:rsidRPr="008A51D3" w:rsidRDefault="005B64E3" w:rsidP="003D761C">
            <w:pPr>
              <w:pStyle w:val="TAL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09EF" w14:textId="77777777" w:rsidR="005B64E3" w:rsidRPr="008A51D3" w:rsidRDefault="005B64E3" w:rsidP="003D761C">
            <w:pPr>
              <w:pStyle w:val="TAL"/>
            </w:pPr>
            <w:r w:rsidRPr="008A51D3">
              <w:t>It is mandated if</w:t>
            </w:r>
            <w:r w:rsidRPr="008A51D3">
              <w:rPr>
                <w:rFonts w:eastAsia="MS PGothic" w:cs="Arial"/>
                <w:szCs w:val="18"/>
              </w:rPr>
              <w:t xml:space="preserve"> the UE supports </w:t>
            </w:r>
            <w:r w:rsidRPr="008A51D3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8A51D3">
              <w:rPr>
                <w:rFonts w:eastAsia="MS PGothic" w:cs="Arial"/>
                <w:szCs w:val="18"/>
              </w:rPr>
              <w:t>.</w:t>
            </w:r>
          </w:p>
        </w:tc>
      </w:tr>
      <w:tr w:rsidR="005B64E3" w:rsidRPr="008A51D3" w14:paraId="35320F0C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B12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51D3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AFC8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Support inter-RAT Handover from NR to UTRA-FDD CELL_DCH CS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25DF31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38.306, 4.2.9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E1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8F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pc_handoverUTRA_FDD_r16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13D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DC5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451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78B28FE2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FB9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A51D3"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9A372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35A1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CA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3F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393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SimSun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200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D031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It is mandated if the UE supports asynchronous inter-frequency DAPS handover or </w:t>
            </w:r>
            <w:r w:rsidRPr="008A51D3">
              <w:rPr>
                <w:rFonts w:ascii="Arial" w:hAnsi="Arial" w:cs="Arial"/>
                <w:sz w:val="18"/>
              </w:rPr>
              <w:t xml:space="preserve">supports different SCSs in source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in DAPS handover</w:t>
            </w:r>
          </w:p>
        </w:tc>
      </w:tr>
      <w:tr w:rsidR="005B64E3" w:rsidRPr="008A51D3" w14:paraId="60860015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81F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DE036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4DCF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783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2A40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C9A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841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A60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152A94B2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FF8C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01502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C23F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92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F0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DA01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B1E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D72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22FA3DA0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1EBF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835410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UE supports different SCSs in source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and inter-frequency target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in DAPS handover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3CB90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1B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B98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pc_inteFreqDiffSCS_DAPS_r16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91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C4A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9DE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47CDC9CB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805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DE412A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699C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905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E5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11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77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05F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0CC8CB7E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3F32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lastRenderedPageBreak/>
              <w:t>20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5C41D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8A51D3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5FB4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24.302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A51D3"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1B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AD1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8A51D3"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7018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196A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E96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62439E75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67A9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C6B6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andover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from</w:t>
            </w:r>
            <w:r w:rsidRPr="008A51D3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 w:rsidRPr="008A51D3">
              <w:rPr>
                <w:rFonts w:ascii="Arial" w:hAnsi="Arial" w:cs="Arial"/>
                <w:sz w:val="18"/>
              </w:rPr>
              <w:t>DG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214CF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8A51D3"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055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</w:t>
            </w:r>
            <w:r w:rsidRPr="008A51D3"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BB8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proofErr w:type="spellStart"/>
            <w:r w:rsidRPr="008A51D3">
              <w:rPr>
                <w:rFonts w:ascii="Arial" w:hAnsi="Arial" w:cs="Arial"/>
                <w:sz w:val="18"/>
              </w:rPr>
              <w:t>pc_HO_fro</w:t>
            </w:r>
            <w:r w:rsidRPr="008A51D3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8A51D3">
              <w:rPr>
                <w:rFonts w:ascii="Arial" w:eastAsia="SimSun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 w:rsidRPr="008A51D3"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A52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6A3F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9DA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15025C95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D993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01CBE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from EPS to 5GC-N3IWF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F7F4D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23.502, 4.11.3.1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40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548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9500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C4F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CC1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69BA1766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8BE2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1291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from 5GC-N3IWF to EPS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1C52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23.502, 4.11.3.2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175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0C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7D31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46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593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5C7D993F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9965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A97C6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of a PDU Session procedure from untrusted non-3GPP to 3GPP access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16448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23.502, 4.9.2.1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37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A14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8A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DC4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12F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7E96F1C1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81E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11A5C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Support Handover of a PDU Session procedure from 3GPP to untrusted non-3GPP access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0DBA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23.502, 4.9.2.2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0F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4E1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1B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12B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950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5B64E3" w:rsidRPr="008A51D3" w14:paraId="05E4A78E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77BD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26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8F8CF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Supports location based conditional handover, i.e.,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D1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1FAA9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19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508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pc_locationBasedCondHandover_r17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02B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EC0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E2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5B64E3" w:rsidRPr="008A51D3" w14:paraId="6F0EE989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B8F2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27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FE4E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time based conditional handover, i.e.,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CondEvent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T1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CFBE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ED0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52BF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</w:rPr>
              <w:t>pc_timeBasedCondHandover_r17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4E3E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66B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55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>A UE supporting this feature shall also indicate the support of condHandover-r16 for NTN bands and the support of nonTerrestrialNetwork-r17. UE shall set the capability value consistently for all FDD-FR1 NTN bands.</w:t>
            </w:r>
          </w:p>
        </w:tc>
      </w:tr>
      <w:tr w:rsidR="005B64E3" w:rsidRPr="008A51D3" w14:paraId="75BBC053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24B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bookmarkStart w:id="16" w:name="_Hlk166218995"/>
            <w:r w:rsidRPr="008A51D3">
              <w:rPr>
                <w:rFonts w:ascii="Arial" w:hAnsi="Arial" w:cs="Arial"/>
                <w:sz w:val="18"/>
                <w:lang w:val="en-US" w:eastAsia="zh-CN"/>
              </w:rPr>
              <w:t>28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F03518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in NR-DC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31CF5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38.306, 4.2.7.2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6CA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505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pc_mn_InitiatedCondPSCellChangeNRDC_r17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46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DC0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96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A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NR-DC. UE shall set the capability value consistently for all FDD-FR1 bands, all TDD-FR1 bands and all TDD-FR2 bands respectively.</w:t>
            </w:r>
          </w:p>
        </w:tc>
      </w:tr>
      <w:tr w:rsidR="005B64E3" w:rsidRPr="008A51D3" w14:paraId="39F9A037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3EB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lastRenderedPageBreak/>
              <w:t>29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44BA47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within all supported FR1-FDD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AAE958" w14:textId="668C1E69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 w:hint="eastAsia"/>
                <w:sz w:val="18"/>
              </w:rPr>
              <w:t>3</w:t>
            </w:r>
            <w:r w:rsidRPr="008A51D3">
              <w:rPr>
                <w:rFonts w:ascii="Arial" w:hAnsi="Arial" w:cs="Arial"/>
                <w:sz w:val="18"/>
              </w:rPr>
              <w:t>8.306, 4.</w:t>
            </w:r>
            <w:ins w:id="17" w:author="Matti Kangas (Nokia)" w:date="2024-05-10T22:03:00Z">
              <w:r w:rsidR="004E0287">
                <w:rPr>
                  <w:rFonts w:ascii="Arial" w:hAnsi="Arial" w:cs="Arial"/>
                  <w:sz w:val="18"/>
                </w:rPr>
                <w:t>2</w:t>
              </w:r>
            </w:ins>
            <w:del w:id="18" w:author="Matti Kangas (Nokia)" w:date="2024-05-10T22:03:00Z">
              <w:r w:rsidRPr="008A51D3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8A51D3">
              <w:rPr>
                <w:rFonts w:ascii="Arial" w:hAnsi="Arial" w:cs="Arial"/>
                <w:sz w:val="18"/>
              </w:rPr>
              <w:t>.9</w:t>
            </w:r>
            <w:r w:rsidRPr="008A51D3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AD9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0EF0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pc_mn_InitiatedCondPSCellChange_FR1FDD_ENDC_r17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22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A6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D8C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5B64E3" w:rsidRPr="008A51D3" w14:paraId="1901DC8F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27DC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FA008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within all supported FR1-TDD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2500B" w14:textId="157AE98E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 w:hint="eastAsia"/>
                <w:sz w:val="18"/>
              </w:rPr>
              <w:t>3</w:t>
            </w:r>
            <w:r w:rsidRPr="008A51D3">
              <w:rPr>
                <w:rFonts w:ascii="Arial" w:hAnsi="Arial" w:cs="Arial"/>
                <w:sz w:val="18"/>
              </w:rPr>
              <w:t>8.306, 4.</w:t>
            </w:r>
            <w:ins w:id="19" w:author="Matti Kangas (Nokia)" w:date="2024-05-10T22:03:00Z">
              <w:r w:rsidR="004E0287">
                <w:rPr>
                  <w:rFonts w:ascii="Arial" w:hAnsi="Arial" w:cs="Arial"/>
                  <w:sz w:val="18"/>
                </w:rPr>
                <w:t>2</w:t>
              </w:r>
            </w:ins>
            <w:del w:id="20" w:author="Matti Kangas (Nokia)" w:date="2024-05-10T22:03:00Z">
              <w:r w:rsidRPr="008A51D3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8A51D3">
              <w:rPr>
                <w:rFonts w:ascii="Arial" w:hAnsi="Arial" w:cs="Arial"/>
                <w:sz w:val="18"/>
              </w:rPr>
              <w:t>.9</w:t>
            </w:r>
            <w:r w:rsidRPr="008A51D3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78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2D8D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pc_mn_InitiatedCondPSCellChange_FR1TDD_ENDC_r17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2F59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ADB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AF02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tr w:rsidR="005B64E3" w:rsidRPr="008A51D3" w14:paraId="5059991A" w14:textId="77777777" w:rsidTr="003D761C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4F3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lang w:val="en-US" w:eastAsia="zh-CN"/>
              </w:rPr>
              <w:t>31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177AA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 xml:space="preserve">Support of MN initiated conditional </w:t>
            </w:r>
            <w:proofErr w:type="spellStart"/>
            <w:r w:rsidRPr="008A51D3">
              <w:rPr>
                <w:rFonts w:ascii="Arial" w:hAnsi="Arial" w:cs="Arial"/>
                <w:sz w:val="18"/>
              </w:rPr>
              <w:t>PSCell</w:t>
            </w:r>
            <w:proofErr w:type="spellEnd"/>
            <w:r w:rsidRPr="008A51D3">
              <w:rPr>
                <w:rFonts w:ascii="Arial" w:hAnsi="Arial" w:cs="Arial"/>
                <w:sz w:val="18"/>
              </w:rPr>
              <w:t xml:space="preserve"> change within all supported FR2-TDD bands in EN-DC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8721F" w14:textId="7FEEEAD5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 w:hint="eastAsia"/>
                <w:sz w:val="18"/>
              </w:rPr>
              <w:t>3</w:t>
            </w:r>
            <w:r w:rsidRPr="008A51D3">
              <w:rPr>
                <w:rFonts w:ascii="Arial" w:hAnsi="Arial" w:cs="Arial"/>
                <w:sz w:val="18"/>
              </w:rPr>
              <w:t>8.306, 4.</w:t>
            </w:r>
            <w:ins w:id="21" w:author="Matti Kangas (Nokia)" w:date="2024-05-10T22:03:00Z">
              <w:r w:rsidR="004E0287">
                <w:rPr>
                  <w:rFonts w:ascii="Arial" w:hAnsi="Arial" w:cs="Arial"/>
                  <w:sz w:val="18"/>
                </w:rPr>
                <w:t>2</w:t>
              </w:r>
            </w:ins>
            <w:del w:id="22" w:author="Matti Kangas (Nokia)" w:date="2024-05-10T22:03:00Z">
              <w:r w:rsidRPr="008A51D3" w:rsidDel="004E0287">
                <w:rPr>
                  <w:rFonts w:ascii="Arial" w:hAnsi="Arial" w:cs="Arial"/>
                  <w:sz w:val="18"/>
                </w:rPr>
                <w:delText>6</w:delText>
              </w:r>
            </w:del>
            <w:r w:rsidRPr="008A51D3">
              <w:rPr>
                <w:rFonts w:ascii="Arial" w:hAnsi="Arial" w:cs="Arial"/>
                <w:sz w:val="18"/>
              </w:rPr>
              <w:t>.9</w:t>
            </w:r>
            <w:r w:rsidRPr="008A51D3">
              <w:rPr>
                <w:rFonts w:ascii="Arial" w:hAnsi="Arial" w:cs="Arial" w:hint="eastAsia"/>
                <w:sz w:val="18"/>
              </w:rPr>
              <w:t>a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665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49B3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A51D3">
              <w:rPr>
                <w:rFonts w:ascii="Arial" w:hAnsi="Arial" w:cs="Arial"/>
                <w:sz w:val="18"/>
              </w:rPr>
              <w:t>pc_mn_InitiatedCondPSCellChange_FR2TDD_ENDC_r17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3F46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A51D3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6C2C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4AF" w14:textId="77777777" w:rsidR="005B64E3" w:rsidRPr="008A51D3" w:rsidRDefault="005B64E3" w:rsidP="003D761C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8A51D3">
              <w:rPr>
                <w:rFonts w:ascii="Arial" w:eastAsia="DengXian" w:hAnsi="Arial"/>
                <w:sz w:val="18"/>
              </w:rPr>
              <w:t xml:space="preserve">The UE supporting this feature shall also support 2 trigger events for same execution condition in MN initiated conditional </w:t>
            </w:r>
            <w:proofErr w:type="spellStart"/>
            <w:r w:rsidRPr="008A51D3">
              <w:rPr>
                <w:rFonts w:ascii="Arial" w:eastAsia="DengXian" w:hAnsi="Arial"/>
                <w:sz w:val="18"/>
              </w:rPr>
              <w:t>PSCell</w:t>
            </w:r>
            <w:proofErr w:type="spellEnd"/>
            <w:r w:rsidRPr="008A51D3">
              <w:rPr>
                <w:rFonts w:ascii="Arial" w:eastAsia="DengXian" w:hAnsi="Arial"/>
                <w:sz w:val="18"/>
              </w:rPr>
              <w:t xml:space="preserve"> change in EN-DC.</w:t>
            </w:r>
          </w:p>
        </w:tc>
      </w:tr>
      <w:bookmarkEnd w:id="16"/>
      <w:tr w:rsidR="005B64E3" w:rsidRPr="008A51D3" w14:paraId="42AE8493" w14:textId="77777777" w:rsidTr="003D761C">
        <w:trPr>
          <w:cantSplit/>
          <w:jc w:val="center"/>
          <w:ins w:id="23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57E2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 w:cs="Arial"/>
                <w:sz w:val="18"/>
                <w:lang w:val="en-US" w:eastAsia="zh-CN"/>
              </w:rPr>
            </w:pPr>
            <w:ins w:id="25" w:author="Author">
              <w:r w:rsidRPr="00FD7DCB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NOK1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F3FFC" w14:textId="77777777" w:rsidR="005B64E3" w:rsidRPr="008A51D3" w:rsidRDefault="005B64E3" w:rsidP="003D761C">
            <w:pPr>
              <w:keepNext/>
              <w:keepLines/>
              <w:spacing w:after="0"/>
              <w:rPr>
                <w:ins w:id="26" w:author="Author"/>
                <w:rFonts w:ascii="Arial" w:hAnsi="Arial" w:cs="Arial"/>
                <w:sz w:val="18"/>
              </w:rPr>
            </w:pPr>
            <w:ins w:id="27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in NR-DC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679F0" w14:textId="77777777" w:rsidR="005B64E3" w:rsidRPr="008A51D3" w:rsidRDefault="005B64E3" w:rsidP="003D761C">
            <w:pPr>
              <w:keepNext/>
              <w:keepLines/>
              <w:spacing w:after="0"/>
              <w:rPr>
                <w:ins w:id="28" w:author="Author"/>
                <w:rFonts w:ascii="Arial" w:hAnsi="Arial" w:cs="Arial"/>
                <w:sz w:val="18"/>
              </w:rPr>
            </w:pPr>
            <w:ins w:id="29" w:author="Author">
              <w:r w:rsidRPr="008A51D3">
                <w:rPr>
                  <w:rFonts w:ascii="Arial" w:hAnsi="Arial" w:cs="Arial"/>
                  <w:sz w:val="18"/>
                </w:rPr>
                <w:t>38.306, 4.2.7.2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F2C2" w14:textId="77777777" w:rsidR="005B64E3" w:rsidRPr="008A51D3" w:rsidRDefault="005B64E3" w:rsidP="003D761C">
            <w:pPr>
              <w:keepNext/>
              <w:keepLines/>
              <w:spacing w:after="0"/>
              <w:rPr>
                <w:ins w:id="30" w:author="Author"/>
                <w:rFonts w:ascii="Arial" w:hAnsi="Arial" w:cs="Arial"/>
                <w:sz w:val="18"/>
              </w:rPr>
            </w:pPr>
            <w:ins w:id="31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DF02" w14:textId="77777777" w:rsidR="005B64E3" w:rsidRPr="008A51D3" w:rsidRDefault="005B64E3" w:rsidP="003D761C">
            <w:pPr>
              <w:keepNext/>
              <w:keepLines/>
              <w:spacing w:after="0"/>
              <w:rPr>
                <w:ins w:id="32" w:author="Author"/>
                <w:rFonts w:ascii="Arial" w:hAnsi="Arial" w:cs="Arial"/>
                <w:sz w:val="18"/>
              </w:rPr>
            </w:pPr>
            <w:ins w:id="33" w:author="Author">
              <w:r w:rsidRPr="008A51D3">
                <w:rPr>
                  <w:rFonts w:ascii="Arial" w:hAnsi="Arial" w:cs="Arial"/>
                  <w:sz w:val="18"/>
                </w:rPr>
                <w:t>pc_</w:t>
              </w:r>
              <w:r w:rsidRPr="008A51D3">
                <w:t xml:space="preserve"> </w:t>
              </w:r>
              <w:r w:rsidRPr="008A51D3">
                <w:rPr>
                  <w:rFonts w:ascii="Arial" w:hAnsi="Arial" w:cs="Arial"/>
                  <w:sz w:val="18"/>
                </w:rPr>
                <w:t>sn_InitiatedCondPSCellChangeNRDC_r17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42B" w14:textId="77777777" w:rsidR="005B64E3" w:rsidRPr="008A51D3" w:rsidRDefault="005B64E3" w:rsidP="003D761C">
            <w:pPr>
              <w:keepNext/>
              <w:keepLines/>
              <w:spacing w:after="0"/>
              <w:rPr>
                <w:ins w:id="34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35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7AA9" w14:textId="77777777" w:rsidR="005B64E3" w:rsidRPr="008A51D3" w:rsidRDefault="005B64E3" w:rsidP="003D761C">
            <w:pPr>
              <w:keepNext/>
              <w:keepLines/>
              <w:spacing w:after="0"/>
              <w:rPr>
                <w:ins w:id="36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74BE" w14:textId="77777777" w:rsidR="005B64E3" w:rsidRPr="008A51D3" w:rsidRDefault="005B64E3" w:rsidP="003D761C">
            <w:pPr>
              <w:keepNext/>
              <w:keepLines/>
              <w:spacing w:after="0"/>
              <w:rPr>
                <w:ins w:id="37" w:author="Author"/>
                <w:rFonts w:ascii="Arial" w:eastAsia="DengXian" w:hAnsi="Arial"/>
                <w:sz w:val="18"/>
              </w:rPr>
            </w:pPr>
            <w:ins w:id="38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in NR-DC, which is configured by NR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using SN configured measurement as triggering condition. The UE supporting this feature shall also support 2 trigger events for same execution condition in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in NR-DC. UE shall set the capability value consistently for all FDD-FR1 bands, all TDD-FR1 bands and all TDD-FR2 bands respectively.</w:t>
              </w:r>
            </w:ins>
          </w:p>
        </w:tc>
      </w:tr>
      <w:tr w:rsidR="005B64E3" w:rsidRPr="008A51D3" w14:paraId="2AB0BE05" w14:textId="77777777" w:rsidTr="003D761C">
        <w:trPr>
          <w:cantSplit/>
          <w:jc w:val="center"/>
          <w:ins w:id="39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64A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ins w:id="40" w:author="Author"/>
                <w:rFonts w:ascii="Arial" w:hAnsi="Arial" w:cs="Arial"/>
                <w:sz w:val="18"/>
                <w:lang w:val="en-US" w:eastAsia="zh-CN"/>
              </w:rPr>
            </w:pPr>
            <w:ins w:id="41" w:author="Author">
              <w:r w:rsidRPr="008A51D3">
                <w:rPr>
                  <w:rFonts w:ascii="Arial" w:hAnsi="Arial" w:cs="Arial"/>
                  <w:sz w:val="18"/>
                  <w:lang w:val="en-US" w:eastAsia="zh-CN"/>
                </w:rPr>
                <w:t>NOK2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C9BB62" w14:textId="77777777" w:rsidR="005B64E3" w:rsidRPr="008A51D3" w:rsidRDefault="005B64E3" w:rsidP="003D761C">
            <w:pPr>
              <w:keepNext/>
              <w:keepLines/>
              <w:spacing w:after="0"/>
              <w:rPr>
                <w:ins w:id="42" w:author="Author"/>
                <w:rFonts w:ascii="Arial" w:hAnsi="Arial" w:cs="Arial"/>
                <w:sz w:val="18"/>
              </w:rPr>
            </w:pPr>
            <w:ins w:id="43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within all supported FR1-FDD bands in EN-DC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268B06" w14:textId="77777777" w:rsidR="005B64E3" w:rsidRPr="008A51D3" w:rsidRDefault="005B64E3" w:rsidP="003D761C">
            <w:pPr>
              <w:keepNext/>
              <w:keepLines/>
              <w:spacing w:after="0"/>
              <w:rPr>
                <w:ins w:id="44" w:author="Author"/>
                <w:rFonts w:ascii="Arial" w:hAnsi="Arial" w:cs="Arial"/>
                <w:sz w:val="18"/>
              </w:rPr>
            </w:pPr>
            <w:ins w:id="45" w:author="Author">
              <w:r w:rsidRPr="008A51D3">
                <w:rPr>
                  <w:rFonts w:ascii="Arial" w:hAnsi="Arial" w:cs="Arial" w:hint="eastAsia"/>
                  <w:sz w:val="18"/>
                </w:rPr>
                <w:t>3</w:t>
              </w:r>
              <w:r w:rsidRPr="008A51D3">
                <w:rPr>
                  <w:rFonts w:ascii="Arial" w:hAnsi="Arial" w:cs="Arial"/>
                  <w:sz w:val="18"/>
                </w:rPr>
                <w:t>8.306, 4.2.9</w:t>
              </w:r>
              <w:r w:rsidRPr="008A51D3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8A7" w14:textId="77777777" w:rsidR="005B64E3" w:rsidRPr="008A51D3" w:rsidRDefault="005B64E3" w:rsidP="003D761C">
            <w:pPr>
              <w:keepNext/>
              <w:keepLines/>
              <w:spacing w:after="0"/>
              <w:rPr>
                <w:ins w:id="46" w:author="Author"/>
                <w:rFonts w:ascii="Arial" w:hAnsi="Arial" w:cs="Arial"/>
                <w:sz w:val="18"/>
              </w:rPr>
            </w:pPr>
            <w:ins w:id="47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1F7B" w14:textId="77777777" w:rsidR="005B64E3" w:rsidRPr="008A51D3" w:rsidRDefault="005B64E3" w:rsidP="003D761C">
            <w:pPr>
              <w:keepNext/>
              <w:keepLines/>
              <w:spacing w:after="0"/>
              <w:rPr>
                <w:ins w:id="48" w:author="Author"/>
                <w:rFonts w:ascii="Arial" w:hAnsi="Arial" w:cs="Arial"/>
                <w:sz w:val="18"/>
              </w:rPr>
            </w:pPr>
            <w:ins w:id="49" w:author="Author">
              <w:r w:rsidRPr="008A51D3">
                <w:rPr>
                  <w:rFonts w:ascii="Arial" w:hAnsi="Arial" w:cs="Arial"/>
                  <w:sz w:val="18"/>
                </w:rPr>
                <w:t>pc_</w:t>
              </w:r>
              <w:r w:rsidRPr="008A51D3">
                <w:t xml:space="preserve"> </w:t>
              </w:r>
              <w:r w:rsidRPr="008A51D3">
                <w:rPr>
                  <w:rFonts w:ascii="Arial" w:hAnsi="Arial" w:cs="Arial"/>
                  <w:sz w:val="18"/>
                </w:rPr>
                <w:t>sn_InitiatedCondPSCellChange_FR1FDD-ENDC-r17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018" w14:textId="77777777" w:rsidR="005B64E3" w:rsidRPr="008A51D3" w:rsidRDefault="005B64E3" w:rsidP="003D761C">
            <w:pPr>
              <w:keepNext/>
              <w:keepLines/>
              <w:spacing w:after="0"/>
              <w:rPr>
                <w:ins w:id="50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478" w14:textId="77777777" w:rsidR="005B64E3" w:rsidRPr="008A51D3" w:rsidRDefault="005B64E3" w:rsidP="003D761C">
            <w:pPr>
              <w:keepNext/>
              <w:keepLines/>
              <w:spacing w:after="0"/>
              <w:rPr>
                <w:ins w:id="52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AB7" w14:textId="77777777" w:rsidR="005B64E3" w:rsidRPr="008A51D3" w:rsidRDefault="005B64E3" w:rsidP="003D761C">
            <w:pPr>
              <w:keepNext/>
              <w:keepLines/>
              <w:spacing w:after="0"/>
              <w:rPr>
                <w:ins w:id="53" w:author="Author"/>
                <w:rFonts w:ascii="Arial" w:eastAsia="DengXian" w:hAnsi="Arial"/>
                <w:sz w:val="18"/>
              </w:rPr>
            </w:pPr>
            <w:ins w:id="54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within all supported FR1-FDD bands in EN-DC, which is configured by E-UTRA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  <w:tr w:rsidR="005B64E3" w:rsidRPr="008A51D3" w14:paraId="2ADDA7E9" w14:textId="77777777" w:rsidTr="003D761C">
        <w:trPr>
          <w:cantSplit/>
          <w:jc w:val="center"/>
          <w:ins w:id="55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A0DA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 w:cs="Arial"/>
                <w:sz w:val="18"/>
                <w:lang w:val="en-US" w:eastAsia="zh-CN"/>
              </w:rPr>
            </w:pPr>
            <w:ins w:id="57" w:author="Author">
              <w:r w:rsidRPr="008A51D3">
                <w:rPr>
                  <w:rFonts w:ascii="Arial" w:hAnsi="Arial" w:cs="Arial"/>
                  <w:sz w:val="18"/>
                  <w:lang w:val="en-US" w:eastAsia="zh-CN"/>
                </w:rPr>
                <w:lastRenderedPageBreak/>
                <w:t>NOK3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5BFA2" w14:textId="77777777" w:rsidR="005B64E3" w:rsidRPr="008A51D3" w:rsidRDefault="005B64E3" w:rsidP="003D761C">
            <w:pPr>
              <w:keepNext/>
              <w:keepLines/>
              <w:spacing w:after="0"/>
              <w:rPr>
                <w:ins w:id="58" w:author="Author"/>
                <w:rFonts w:ascii="Arial" w:hAnsi="Arial" w:cs="Arial"/>
                <w:sz w:val="18"/>
              </w:rPr>
            </w:pPr>
            <w:ins w:id="59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within all supported FR1-TDD bands in EN-DC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58E07" w14:textId="77777777" w:rsidR="005B64E3" w:rsidRPr="008A51D3" w:rsidRDefault="005B64E3" w:rsidP="003D761C">
            <w:pPr>
              <w:keepNext/>
              <w:keepLines/>
              <w:spacing w:after="0"/>
              <w:rPr>
                <w:ins w:id="60" w:author="Author"/>
                <w:rFonts w:ascii="Arial" w:hAnsi="Arial" w:cs="Arial"/>
                <w:sz w:val="18"/>
              </w:rPr>
            </w:pPr>
            <w:ins w:id="61" w:author="Author">
              <w:r w:rsidRPr="008A51D3">
                <w:rPr>
                  <w:rFonts w:ascii="Arial" w:hAnsi="Arial" w:cs="Arial" w:hint="eastAsia"/>
                  <w:sz w:val="18"/>
                </w:rPr>
                <w:t>3</w:t>
              </w:r>
              <w:r w:rsidRPr="008A51D3">
                <w:rPr>
                  <w:rFonts w:ascii="Arial" w:hAnsi="Arial" w:cs="Arial"/>
                  <w:sz w:val="18"/>
                </w:rPr>
                <w:t>8.306, 4.2.9</w:t>
              </w:r>
              <w:r w:rsidRPr="008A51D3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9D20" w14:textId="77777777" w:rsidR="005B64E3" w:rsidRPr="008A51D3" w:rsidRDefault="005B64E3" w:rsidP="003D761C">
            <w:pPr>
              <w:keepNext/>
              <w:keepLines/>
              <w:spacing w:after="0"/>
              <w:rPr>
                <w:ins w:id="62" w:author="Author"/>
                <w:rFonts w:ascii="Arial" w:hAnsi="Arial" w:cs="Arial"/>
                <w:sz w:val="18"/>
              </w:rPr>
            </w:pPr>
            <w:ins w:id="63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4C2" w14:textId="77777777" w:rsidR="005B64E3" w:rsidRPr="008A51D3" w:rsidRDefault="005B64E3" w:rsidP="003D761C">
            <w:pPr>
              <w:keepNext/>
              <w:keepLines/>
              <w:spacing w:after="0"/>
              <w:rPr>
                <w:ins w:id="64" w:author="Author"/>
                <w:rFonts w:ascii="Arial" w:hAnsi="Arial" w:cs="Arial"/>
                <w:sz w:val="18"/>
              </w:rPr>
            </w:pPr>
            <w:ins w:id="65" w:author="Author">
              <w:r w:rsidRPr="008A51D3">
                <w:rPr>
                  <w:rFonts w:ascii="Arial" w:hAnsi="Arial" w:cs="Arial"/>
                  <w:sz w:val="18"/>
                </w:rPr>
                <w:t>pc_</w:t>
              </w:r>
              <w:r w:rsidRPr="008A51D3">
                <w:t xml:space="preserve"> </w:t>
              </w:r>
              <w:r w:rsidRPr="008A51D3">
                <w:rPr>
                  <w:rFonts w:ascii="Arial" w:hAnsi="Arial" w:cs="Arial"/>
                  <w:sz w:val="18"/>
                </w:rPr>
                <w:t>sn_InitiatedCondPSCellChange_FR1TDD_ENDC-r17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521E" w14:textId="77777777" w:rsidR="005B64E3" w:rsidRPr="008A51D3" w:rsidRDefault="005B64E3" w:rsidP="003D761C">
            <w:pPr>
              <w:keepNext/>
              <w:keepLines/>
              <w:spacing w:after="0"/>
              <w:rPr>
                <w:ins w:id="66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01FE" w14:textId="77777777" w:rsidR="005B64E3" w:rsidRPr="008A51D3" w:rsidRDefault="005B64E3" w:rsidP="003D761C">
            <w:pPr>
              <w:keepNext/>
              <w:keepLines/>
              <w:spacing w:after="0"/>
              <w:rPr>
                <w:ins w:id="68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6DA" w14:textId="77777777" w:rsidR="005B64E3" w:rsidRPr="008A51D3" w:rsidRDefault="005B64E3" w:rsidP="003D761C">
            <w:pPr>
              <w:keepNext/>
              <w:keepLines/>
              <w:spacing w:after="0"/>
              <w:rPr>
                <w:ins w:id="69" w:author="Author"/>
                <w:rFonts w:ascii="Arial" w:eastAsia="DengXian" w:hAnsi="Arial"/>
                <w:sz w:val="18"/>
              </w:rPr>
            </w:pPr>
            <w:ins w:id="70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within all supported FR1-TDD bands in EN-DC, which is configured by E-UTRA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  <w:tr w:rsidR="005B64E3" w:rsidRPr="008A51D3" w14:paraId="53F52127" w14:textId="77777777" w:rsidTr="003D761C">
        <w:trPr>
          <w:cantSplit/>
          <w:jc w:val="center"/>
          <w:ins w:id="71" w:author="Autho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0C3" w14:textId="77777777" w:rsidR="005B64E3" w:rsidRPr="008A51D3" w:rsidRDefault="005B64E3" w:rsidP="003D761C">
            <w:pPr>
              <w:keepNext/>
              <w:keepLines/>
              <w:spacing w:after="0"/>
              <w:jc w:val="center"/>
              <w:rPr>
                <w:ins w:id="72" w:author="Author"/>
                <w:rFonts w:ascii="Arial" w:hAnsi="Arial" w:cs="Arial"/>
                <w:sz w:val="18"/>
                <w:lang w:val="en-US" w:eastAsia="zh-CN"/>
              </w:rPr>
            </w:pPr>
            <w:ins w:id="73" w:author="Author">
              <w:r w:rsidRPr="008A51D3">
                <w:rPr>
                  <w:rFonts w:ascii="Arial" w:hAnsi="Arial" w:cs="Arial"/>
                  <w:sz w:val="18"/>
                  <w:lang w:val="en-US" w:eastAsia="zh-CN"/>
                </w:rPr>
                <w:t>NOK4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59784" w14:textId="77777777" w:rsidR="005B64E3" w:rsidRPr="008A51D3" w:rsidRDefault="005B64E3" w:rsidP="003D761C">
            <w:pPr>
              <w:keepNext/>
              <w:keepLines/>
              <w:spacing w:after="0"/>
              <w:rPr>
                <w:ins w:id="74" w:author="Author"/>
                <w:rFonts w:ascii="Arial" w:hAnsi="Arial" w:cs="Arial"/>
                <w:sz w:val="18"/>
              </w:rPr>
            </w:pPr>
            <w:ins w:id="75" w:author="Author">
              <w:r w:rsidRPr="008A51D3">
                <w:rPr>
                  <w:rFonts w:ascii="Arial" w:hAnsi="Arial" w:cs="Arial"/>
                  <w:sz w:val="18"/>
                </w:rPr>
                <w:t xml:space="preserve">Support of SN initiated conditional </w:t>
              </w:r>
              <w:proofErr w:type="spellStart"/>
              <w:r w:rsidRPr="008A51D3">
                <w:rPr>
                  <w:rFonts w:ascii="Arial" w:hAnsi="Arial" w:cs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hAnsi="Arial" w:cs="Arial"/>
                  <w:sz w:val="18"/>
                </w:rPr>
                <w:t xml:space="preserve"> change within all supported FR2-TDD bands in EN-DC</w:t>
              </w:r>
            </w:ins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2A95F" w14:textId="77777777" w:rsidR="005B64E3" w:rsidRPr="008A51D3" w:rsidRDefault="005B64E3" w:rsidP="003D761C">
            <w:pPr>
              <w:keepNext/>
              <w:keepLines/>
              <w:spacing w:after="0"/>
              <w:rPr>
                <w:ins w:id="76" w:author="Author"/>
                <w:rFonts w:ascii="Arial" w:hAnsi="Arial" w:cs="Arial"/>
                <w:sz w:val="18"/>
              </w:rPr>
            </w:pPr>
            <w:ins w:id="77" w:author="Author">
              <w:r w:rsidRPr="008A51D3">
                <w:rPr>
                  <w:rFonts w:ascii="Arial" w:hAnsi="Arial" w:cs="Arial" w:hint="eastAsia"/>
                  <w:sz w:val="18"/>
                </w:rPr>
                <w:t>3</w:t>
              </w:r>
              <w:r w:rsidRPr="008A51D3">
                <w:rPr>
                  <w:rFonts w:ascii="Arial" w:hAnsi="Arial" w:cs="Arial"/>
                  <w:sz w:val="18"/>
                </w:rPr>
                <w:t>8.306, 4.2.9</w:t>
              </w:r>
              <w:r w:rsidRPr="008A51D3">
                <w:rPr>
                  <w:rFonts w:ascii="Arial" w:hAnsi="Arial" w:cs="Arial" w:hint="eastAsia"/>
                  <w:sz w:val="18"/>
                </w:rPr>
                <w:t>a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9C9F" w14:textId="77777777" w:rsidR="005B64E3" w:rsidRPr="008A51D3" w:rsidRDefault="005B64E3" w:rsidP="003D761C">
            <w:pPr>
              <w:keepNext/>
              <w:keepLines/>
              <w:spacing w:after="0"/>
              <w:rPr>
                <w:ins w:id="78" w:author="Author"/>
                <w:rFonts w:ascii="Arial" w:hAnsi="Arial" w:cs="Arial"/>
                <w:sz w:val="18"/>
              </w:rPr>
            </w:pPr>
            <w:ins w:id="79" w:author="Author">
              <w:r w:rsidRPr="008A51D3">
                <w:rPr>
                  <w:rFonts w:ascii="Arial" w:hAnsi="Arial" w:cs="Arial"/>
                  <w:sz w:val="18"/>
                </w:rPr>
                <w:t>Rel-17</w:t>
              </w:r>
            </w:ins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405" w14:textId="77777777" w:rsidR="005B64E3" w:rsidRPr="008A51D3" w:rsidRDefault="005B64E3" w:rsidP="003D761C">
            <w:pPr>
              <w:keepNext/>
              <w:keepLines/>
              <w:spacing w:after="0"/>
              <w:rPr>
                <w:ins w:id="80" w:author="Author"/>
                <w:rFonts w:ascii="Arial" w:hAnsi="Arial" w:cs="Arial"/>
                <w:sz w:val="18"/>
              </w:rPr>
            </w:pPr>
            <w:ins w:id="81" w:author="Author">
              <w:r w:rsidRPr="008A51D3">
                <w:rPr>
                  <w:rFonts w:ascii="Arial" w:hAnsi="Arial" w:cs="Arial"/>
                  <w:sz w:val="18"/>
                </w:rPr>
                <w:t>pc_</w:t>
              </w:r>
              <w:r w:rsidRPr="008A51D3">
                <w:t xml:space="preserve"> </w:t>
              </w:r>
              <w:r w:rsidRPr="008A51D3">
                <w:rPr>
                  <w:rFonts w:ascii="Arial" w:hAnsi="Arial" w:cs="Arial"/>
                  <w:sz w:val="18"/>
                </w:rPr>
                <w:t>sn_InitiatedCondPSCellChange_FR2TDD_ENDC_r17</w:t>
              </w:r>
            </w:ins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5FDD" w14:textId="77777777" w:rsidR="005B64E3" w:rsidRPr="008A51D3" w:rsidRDefault="005B64E3" w:rsidP="003D761C">
            <w:pPr>
              <w:keepNext/>
              <w:keepLines/>
              <w:spacing w:after="0"/>
              <w:rPr>
                <w:ins w:id="82" w:author="Author"/>
                <w:rFonts w:ascii="Arial" w:hAnsi="Arial" w:cs="Arial"/>
                <w:sz w:val="18"/>
                <w:szCs w:val="18"/>
                <w:lang w:val="en-US" w:eastAsia="zh-CN"/>
              </w:rPr>
            </w:pPr>
            <w:ins w:id="83" w:author="Author">
              <w:r w:rsidRPr="008A51D3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848" w14:textId="77777777" w:rsidR="005B64E3" w:rsidRPr="008A51D3" w:rsidRDefault="005B64E3" w:rsidP="003D761C">
            <w:pPr>
              <w:keepNext/>
              <w:keepLines/>
              <w:spacing w:after="0"/>
              <w:rPr>
                <w:ins w:id="84" w:author="Author"/>
                <w:rFonts w:ascii="Arial" w:eastAsia="DengXian" w:hAnsi="Arial"/>
                <w:sz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1137" w14:textId="77777777" w:rsidR="005B64E3" w:rsidRPr="008A51D3" w:rsidRDefault="005B64E3" w:rsidP="003D761C">
            <w:pPr>
              <w:keepNext/>
              <w:keepLines/>
              <w:spacing w:after="0"/>
              <w:rPr>
                <w:ins w:id="85" w:author="Author"/>
                <w:rFonts w:ascii="Arial" w:eastAsia="DengXian" w:hAnsi="Arial"/>
                <w:sz w:val="18"/>
              </w:rPr>
            </w:pPr>
            <w:ins w:id="86" w:author="Author">
              <w:r w:rsidRPr="008A51D3">
                <w:rPr>
                  <w:rFonts w:ascii="Arial" w:eastAsia="DengXian" w:hAnsi="Arial"/>
                  <w:sz w:val="18"/>
                </w:rPr>
                <w:t xml:space="preserve">Indicates whether the UE supports SN initiated inter-SN conditional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PSCell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change within all supported FR2-TDD bands in EN-DC, which is configured by E-UTRA </w:t>
              </w:r>
              <w:proofErr w:type="spellStart"/>
              <w:r w:rsidRPr="008A51D3">
                <w:rPr>
                  <w:rFonts w:ascii="Arial" w:eastAsia="DengXian" w:hAnsi="Arial"/>
                  <w:sz w:val="18"/>
                </w:rPr>
                <w:t>conditionalReconfiguration</w:t>
              </w:r>
              <w:proofErr w:type="spellEnd"/>
              <w:r w:rsidRPr="008A51D3">
                <w:rPr>
                  <w:rFonts w:ascii="Arial" w:eastAsia="DengXian" w:hAnsi="Arial"/>
                  <w:sz w:val="18"/>
                </w:rPr>
                <w:t xml:space="preserve"> field using SN configured measurement as triggering condition.</w:t>
              </w:r>
            </w:ins>
          </w:p>
        </w:tc>
      </w:tr>
    </w:tbl>
    <w:p w14:paraId="7E05BB85" w14:textId="77777777" w:rsidR="005B64E3" w:rsidRPr="008A51D3" w:rsidRDefault="005B64E3" w:rsidP="005B64E3">
      <w:pPr>
        <w:rPr>
          <w:rFonts w:eastAsia="SimSun"/>
        </w:rPr>
      </w:pPr>
    </w:p>
    <w:p w14:paraId="68C9CD36" w14:textId="3CF7D2CE" w:rsidR="001E41F3" w:rsidRDefault="005B64E3" w:rsidP="005B64E3">
      <w:pPr>
        <w:rPr>
          <w:noProof/>
        </w:rPr>
      </w:pPr>
      <w:r w:rsidRPr="008A51D3">
        <w:rPr>
          <w:b/>
          <w:bCs/>
          <w:color w:val="FF0000"/>
          <w:sz w:val="24"/>
          <w:szCs w:val="24"/>
        </w:rPr>
        <w:t>----- End of change 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287"/>
    <w:rsid w:val="005141D9"/>
    <w:rsid w:val="0051580D"/>
    <w:rsid w:val="00547111"/>
    <w:rsid w:val="00592D74"/>
    <w:rsid w:val="005B64E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2450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5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B64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B64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4E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B64E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B64E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E02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1522</Words>
  <Characters>8677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15</cp:revision>
  <cp:lastPrinted>1899-12-31T23:00:00Z</cp:lastPrinted>
  <dcterms:created xsi:type="dcterms:W3CDTF">2020-02-03T08:32:00Z</dcterms:created>
  <dcterms:modified xsi:type="dcterms:W3CDTF">2024-05-10T19:03:00Z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R5-243177</vt:lpwstr>
  </property>
  <property fmtid="{D5CDD505-2E9C-101B-9397-08002B2CF9AE}" pid="10" name="Spec#">
    <vt:lpwstr>38.508-2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capability clauses for inter-SN CPC testcases for EN-DC and NR-DC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LTE_NR_DC_enh2-UEConTest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