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R5-243176</w:t>
        </w:r>
      </w:fldSimple>
    </w:p>
    <w:p w14:paraId="7CB45193" w14:textId="77777777" w:rsidR="001E41F3" w:rsidRDefault="00CD7E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7E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7E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7E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7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7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clauses for inter-SN CPC testcases for EN-DC and NR-DC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D7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8E3C6D" w:rsidR="001E41F3" w:rsidRDefault="00CD7E1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4373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7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7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7E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7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060AB" w:rsidR="001E41F3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inter-SN CPC testcases for EN-DC and NR-DC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31E1A" w:rsidR="001E41F3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applicability for </w:t>
            </w:r>
            <w:r>
              <w:rPr>
                <w:noProof/>
              </w:rPr>
              <w:t>inter-SN CPC testcases for EN-DC and NR-DC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CFAD5" w:rsidR="001E41F3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Testcases are not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35464" w:rsidR="001E41F3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2959B9" w:rsidR="001E41F3" w:rsidRDefault="00EF5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3B613" w:rsidR="001E41F3" w:rsidRDefault="00EF5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8FB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D11CE">
              <w:rPr>
                <w:noProof/>
              </w:rPr>
              <w:t xml:space="preserve">38.508-2; </w:t>
            </w:r>
            <w:r w:rsidR="00CA3E55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D11CE">
              <w:rPr>
                <w:noProof/>
              </w:rPr>
              <w:t xml:space="preserve">0644; </w:t>
            </w:r>
            <w:r w:rsidR="00CA3E55">
              <w:rPr>
                <w:noProof/>
              </w:rPr>
              <w:t>4449</w:t>
            </w:r>
            <w:r w:rsidR="00CD7E1D">
              <w:rPr>
                <w:noProof/>
              </w:rPr>
              <w:t>, 4450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4C9C4C" w:rsidR="001E41F3" w:rsidRDefault="00EF5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881AE" w14:textId="77777777" w:rsidR="00EF58F1" w:rsidRPr="00070033" w:rsidRDefault="00EF58F1" w:rsidP="00EF58F1">
      <w:pPr>
        <w:pStyle w:val="EditorsNote"/>
        <w:jc w:val="center"/>
        <w:rPr>
          <w:b/>
          <w:bCs/>
          <w:sz w:val="24"/>
          <w:szCs w:val="24"/>
        </w:rPr>
      </w:pPr>
      <w:r w:rsidRPr="00070033">
        <w:rPr>
          <w:b/>
          <w:bCs/>
          <w:sz w:val="24"/>
          <w:szCs w:val="24"/>
        </w:rPr>
        <w:lastRenderedPageBreak/>
        <w:t xml:space="preserve">-------- </w:t>
      </w:r>
      <w:r w:rsidRPr="00070033">
        <w:rPr>
          <w:b/>
          <w:bCs/>
          <w:sz w:val="24"/>
          <w:szCs w:val="24"/>
          <w:lang w:eastAsia="en-GB"/>
        </w:rPr>
        <w:t xml:space="preserve">Start of change </w:t>
      </w:r>
      <w:r w:rsidRPr="00070033">
        <w:rPr>
          <w:b/>
          <w:bCs/>
          <w:sz w:val="24"/>
          <w:szCs w:val="24"/>
        </w:rPr>
        <w:t>--------</w:t>
      </w:r>
      <w:bookmarkStart w:id="1" w:name="_Hlk122953904"/>
    </w:p>
    <w:bookmarkEnd w:id="1"/>
    <w:p w14:paraId="3EF3CC4C" w14:textId="77777777" w:rsidR="00EF58F1" w:rsidRPr="00070033" w:rsidRDefault="00EF58F1" w:rsidP="00EF58F1"/>
    <w:p w14:paraId="29F16284" w14:textId="77777777" w:rsidR="00EF58F1" w:rsidRPr="00070033" w:rsidRDefault="00EF58F1" w:rsidP="00EF58F1">
      <w:pPr>
        <w:pStyle w:val="Heading2"/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146804991"/>
      <w:r w:rsidRPr="00070033">
        <w:t>4.1</w:t>
      </w:r>
      <w:r w:rsidRPr="00070033">
        <w:tab/>
        <w:t>Protocol conformance test cases</w:t>
      </w:r>
      <w:r w:rsidRPr="00070033" w:rsidDel="00062F2A">
        <w:t xml:space="preserve"> </w:t>
      </w:r>
      <w:r w:rsidRPr="00070033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5D32CD" w14:textId="77777777" w:rsidR="00EF58F1" w:rsidRPr="00070033" w:rsidRDefault="00EF58F1" w:rsidP="00EF58F1">
      <w:pPr>
        <w:pStyle w:val="TH"/>
        <w:rPr>
          <w:rFonts w:eastAsia="SimSun"/>
        </w:rPr>
      </w:pPr>
      <w:r w:rsidRPr="00070033">
        <w:rPr>
          <w:rFonts w:eastAsia="SimSun"/>
        </w:rPr>
        <w:t>…</w:t>
      </w:r>
    </w:p>
    <w:p w14:paraId="0E72BBF1" w14:textId="77777777" w:rsidR="00EF58F1" w:rsidRPr="00070033" w:rsidRDefault="00EF58F1" w:rsidP="00EF58F1">
      <w:pPr>
        <w:pStyle w:val="TH"/>
        <w:rPr>
          <w:rFonts w:eastAsia="SimSun"/>
        </w:rPr>
      </w:pPr>
      <w:r w:rsidRPr="00070033">
        <w:rPr>
          <w:rFonts w:eastAsia="SimSun"/>
        </w:rPr>
        <w:t>Table 4.1-3a: Applicability of Protocol conformance RRC test cases, ref. TS 38.523-1 [2]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3381"/>
        <w:gridCol w:w="920"/>
        <w:gridCol w:w="1168"/>
        <w:gridCol w:w="3557"/>
      </w:tblGrid>
      <w:tr w:rsidR="00EF58F1" w:rsidRPr="00070033" w14:paraId="7C30AB48" w14:textId="77777777" w:rsidTr="003D761C">
        <w:trPr>
          <w:tblHeader/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62A0BB61" w14:textId="77777777" w:rsidR="00EF58F1" w:rsidRPr="00070033" w:rsidRDefault="00EF58F1" w:rsidP="003D761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Clause</w:t>
            </w:r>
          </w:p>
        </w:tc>
        <w:tc>
          <w:tcPr>
            <w:tcW w:w="3381" w:type="dxa"/>
            <w:tcBorders>
              <w:top w:val="single" w:sz="4" w:space="0" w:color="auto"/>
              <w:bottom w:val="single" w:sz="4" w:space="0" w:color="auto"/>
            </w:tcBorders>
          </w:tcPr>
          <w:p w14:paraId="4B41663C" w14:textId="77777777" w:rsidR="00EF58F1" w:rsidRPr="00070033" w:rsidRDefault="00EF58F1" w:rsidP="003D761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TC Title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26FBD827" w14:textId="77777777" w:rsidR="00EF58F1" w:rsidRPr="00070033" w:rsidRDefault="00EF58F1" w:rsidP="003D761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Release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6A0072B" w14:textId="77777777" w:rsidR="00EF58F1" w:rsidRPr="00070033" w:rsidRDefault="00EF58F1" w:rsidP="003D761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57" w:type="dxa"/>
            <w:tcBorders>
              <w:bottom w:val="single" w:sz="4" w:space="0" w:color="auto"/>
            </w:tcBorders>
          </w:tcPr>
          <w:p w14:paraId="643FBC88" w14:textId="77777777" w:rsidR="00EF58F1" w:rsidRPr="00070033" w:rsidRDefault="00EF58F1" w:rsidP="003D761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Applicability Comment</w:t>
            </w:r>
          </w:p>
        </w:tc>
      </w:tr>
      <w:tr w:rsidR="00EF58F1" w:rsidRPr="00070033" w14:paraId="7FD06B79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7227EF5A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011635D4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4C1BA94E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5C3B0461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5F23E9E2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EF58F1" w:rsidRPr="00070033" w14:paraId="10EAD9F4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79B80221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2336B1E3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04531BB9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035B3BE9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5E1619DB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EF58F1" w:rsidRPr="00070033" w14:paraId="3EB4A6E0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1CB80EA1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5C15F7AD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51CB82BC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07634CCD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07861A89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EF58F1" w:rsidRPr="00070033" w14:paraId="70125657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3372C68D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5537EDA2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5DA43498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7F8295C3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4FB86548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EF58F1" w:rsidRPr="00070033" w14:paraId="0A0F804E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A8749FC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032DFE20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167AC03C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E2D7086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3042B466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EF58F1" w:rsidRPr="00070033" w14:paraId="06CB16E4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FB9DC3F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6843214B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7261343A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61D8A30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C21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064B0352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 Core</w:t>
            </w:r>
          </w:p>
        </w:tc>
      </w:tr>
      <w:tr w:rsidR="00EF58F1" w:rsidRPr="00070033" w14:paraId="614F4808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3839E1D9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1F9A2471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7774B806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53C4A821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3A72CDD5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EF58F1" w:rsidRPr="00070033" w14:paraId="7DD3F005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98B4B13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2FCBEE85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070033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070033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3D8A3D42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B5CD7C0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33CDEB98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 w:rsidR="00EF58F1" w:rsidRPr="00070033" w14:paraId="4E0598A8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6ABECCC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4CA8270C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070033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070033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69EEE880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D5A5AFB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5E6118E9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070033">
              <w:rPr>
                <w:sz w:val="16"/>
                <w:szCs w:val="16"/>
              </w:rPr>
              <w:t xml:space="preserve"> and RRC_INACTIVE and PEI</w:t>
            </w:r>
          </w:p>
        </w:tc>
      </w:tr>
      <w:tr w:rsidR="00EF58F1" w:rsidRPr="00070033" w14:paraId="02672A6F" w14:textId="77777777" w:rsidTr="003D761C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7BE4218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8.1.1.1a.3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68FA5D1F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67D35643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1A126AD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C224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0E5588A0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 Core and PEI</w:t>
            </w:r>
          </w:p>
        </w:tc>
      </w:tr>
      <w:tr w:rsidR="00EF58F1" w:rsidRPr="00070033" w14:paraId="34143265" w14:textId="77777777" w:rsidTr="003D761C">
        <w:trPr>
          <w:jc w:val="center"/>
        </w:trPr>
        <w:tc>
          <w:tcPr>
            <w:tcW w:w="1018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AD3A2AA" w14:textId="77777777" w:rsidR="00EF58F1" w:rsidRPr="00070033" w:rsidRDefault="00EF58F1" w:rsidP="003D761C">
            <w:pPr>
              <w:pStyle w:val="TAL"/>
              <w:keepNext w:val="0"/>
              <w:keepLines w:val="0"/>
              <w:jc w:val="center"/>
              <w:rPr>
                <w:color w:val="FF0000"/>
                <w:sz w:val="16"/>
                <w:szCs w:val="16"/>
              </w:rPr>
            </w:pPr>
            <w:r w:rsidRPr="00070033">
              <w:rPr>
                <w:color w:val="FF0000"/>
                <w:sz w:val="16"/>
                <w:szCs w:val="16"/>
              </w:rPr>
              <w:t>Unchanged rows skipped</w:t>
            </w:r>
          </w:p>
        </w:tc>
      </w:tr>
      <w:tr w:rsidR="00EF58F1" w:rsidRPr="00070033" w14:paraId="5B2CD217" w14:textId="77777777" w:rsidTr="003D761C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DE26FC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8A404E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07003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07003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D1B0FF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801D79" w14:textId="77777777" w:rsidR="00EF58F1" w:rsidRPr="00070033" w:rsidRDefault="00EF58F1" w:rsidP="003D761C">
            <w:pPr>
              <w:pStyle w:val="TAC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F78818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F58F1" w:rsidRPr="00070033" w14:paraId="30EABEC2" w14:textId="77777777" w:rsidTr="003D761C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4A03C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8.2.3.18.1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FC82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Success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D17C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35C0" w14:textId="77777777" w:rsidR="00EF58F1" w:rsidRPr="00070033" w:rsidRDefault="00EF58F1" w:rsidP="003D761C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C6F7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EF58F1" w:rsidRPr="00070033" w14:paraId="1C252F18" w14:textId="77777777" w:rsidTr="003D761C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E7D4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8.2.3.18.2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7134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Failure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B2C8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C62CC" w14:textId="77777777" w:rsidR="00EF58F1" w:rsidRPr="00070033" w:rsidRDefault="00EF58F1" w:rsidP="003D761C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F22B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EF58F1" w:rsidRPr="00070033" w14:paraId="05989D68" w14:textId="77777777" w:rsidTr="003D761C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6C88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7BD0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</w:t>
            </w:r>
            <w:proofErr w:type="spellStart"/>
            <w:r w:rsidRPr="00070033">
              <w:rPr>
                <w:sz w:val="16"/>
                <w:szCs w:val="16"/>
              </w:rPr>
              <w:t>PCell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D5AB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EBBE" w14:textId="77777777" w:rsidR="00EF58F1" w:rsidRPr="00070033" w:rsidRDefault="00EF58F1" w:rsidP="003D761C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C426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EF58F1" w:rsidRPr="00070033" w14:paraId="7A30B783" w14:textId="77777777" w:rsidTr="003D761C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49B7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8.2.3.18.4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D9E3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MN initiated </w:t>
            </w:r>
            <w:r w:rsidRPr="00070033">
              <w:rPr>
                <w:rFonts w:hint="eastAsia"/>
                <w:sz w:val="16"/>
                <w:szCs w:val="16"/>
              </w:rPr>
              <w:t>i</w:t>
            </w:r>
            <w:r w:rsidRPr="00070033">
              <w:rPr>
                <w:sz w:val="16"/>
                <w:szCs w:val="16"/>
              </w:rPr>
              <w:t xml:space="preserve">nter-SN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Success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C357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AD55" w14:textId="77777777" w:rsidR="00EF58F1" w:rsidRPr="00070033" w:rsidRDefault="00EF58F1" w:rsidP="003D761C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6FB9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MN initiated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EF58F1" w:rsidRPr="00070033" w14:paraId="5F09F6DE" w14:textId="77777777" w:rsidTr="003D761C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1C58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8.2.3.18.5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2A45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MN initiated </w:t>
            </w:r>
            <w:r w:rsidRPr="00070033">
              <w:rPr>
                <w:rFonts w:hint="eastAsia"/>
                <w:sz w:val="16"/>
                <w:szCs w:val="16"/>
              </w:rPr>
              <w:t>i</w:t>
            </w:r>
            <w:r w:rsidRPr="00070033">
              <w:rPr>
                <w:sz w:val="16"/>
                <w:szCs w:val="16"/>
              </w:rPr>
              <w:t xml:space="preserve">nter-SN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Success / NR-DC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6BCA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EC3D" w14:textId="77777777" w:rsidR="00EF58F1" w:rsidRPr="00070033" w:rsidRDefault="00EF58F1" w:rsidP="003D761C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C153B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5C16B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NR-DC and MN initiated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EF58F1" w:rsidRPr="00070033" w14:paraId="398E4ECB" w14:textId="77777777" w:rsidTr="003D761C">
        <w:trPr>
          <w:jc w:val="center"/>
          <w:ins w:id="12" w:author="Autho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8A0D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ins w:id="13" w:author="Author"/>
                <w:sz w:val="16"/>
                <w:szCs w:val="16"/>
              </w:rPr>
            </w:pPr>
            <w:ins w:id="14" w:author="Author">
              <w:r w:rsidRPr="00070033">
                <w:rPr>
                  <w:sz w:val="16"/>
                  <w:szCs w:val="16"/>
                </w:rPr>
                <w:t>8.2.3.18.6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E1AC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ins w:id="15" w:author="Author"/>
                <w:sz w:val="16"/>
                <w:szCs w:val="16"/>
              </w:rPr>
            </w:pPr>
            <w:ins w:id="16" w:author="Author">
              <w:r w:rsidRPr="00070033">
                <w:rPr>
                  <w:sz w:val="16"/>
                  <w:szCs w:val="16"/>
                </w:rPr>
                <w:t xml:space="preserve">SN initiated </w:t>
              </w:r>
              <w:r w:rsidRPr="00070033">
                <w:rPr>
                  <w:rFonts w:hint="eastAsia"/>
                  <w:sz w:val="16"/>
                  <w:szCs w:val="16"/>
                </w:rPr>
                <w:t>i</w:t>
              </w:r>
              <w:r w:rsidRPr="00070033">
                <w:rPr>
                  <w:sz w:val="16"/>
                  <w:szCs w:val="16"/>
                </w:rPr>
                <w:t xml:space="preserve">nter-SN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 / Success / EN-DC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723A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ins w:id="17" w:author="Author"/>
                <w:sz w:val="16"/>
                <w:szCs w:val="16"/>
              </w:rPr>
            </w:pPr>
            <w:ins w:id="18" w:author="Author">
              <w:r w:rsidRPr="00070033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06BF" w14:textId="77777777" w:rsidR="00EF58F1" w:rsidRPr="00070033" w:rsidRDefault="00EF58F1" w:rsidP="003D761C">
            <w:pPr>
              <w:pStyle w:val="TAC"/>
              <w:rPr>
                <w:ins w:id="19" w:author="Author"/>
                <w:sz w:val="16"/>
                <w:szCs w:val="16"/>
              </w:rPr>
            </w:pPr>
            <w:ins w:id="20" w:author="Author">
              <w:r w:rsidRPr="00070033">
                <w:rPr>
                  <w:sz w:val="16"/>
                  <w:szCs w:val="16"/>
                </w:rPr>
                <w:t>C153C</w:t>
              </w:r>
            </w:ins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8189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ins w:id="21" w:author="Author"/>
                <w:sz w:val="16"/>
                <w:szCs w:val="16"/>
              </w:rPr>
            </w:pPr>
            <w:ins w:id="22" w:author="Author">
              <w:r w:rsidRPr="00070033">
                <w:rPr>
                  <w:sz w:val="16"/>
                  <w:szCs w:val="16"/>
                </w:rPr>
                <w:t xml:space="preserve">UEs supporting EN-DC and SN initiated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</w:t>
              </w:r>
            </w:ins>
          </w:p>
        </w:tc>
      </w:tr>
      <w:tr w:rsidR="00EF58F1" w:rsidRPr="00070033" w14:paraId="0E2406D9" w14:textId="77777777" w:rsidTr="003D761C">
        <w:trPr>
          <w:jc w:val="center"/>
          <w:ins w:id="23" w:author="Autho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9C69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ins w:id="24" w:author="Author"/>
                <w:sz w:val="16"/>
                <w:szCs w:val="16"/>
              </w:rPr>
            </w:pPr>
            <w:ins w:id="25" w:author="Author">
              <w:r w:rsidRPr="00070033">
                <w:rPr>
                  <w:sz w:val="16"/>
                  <w:szCs w:val="16"/>
                </w:rPr>
                <w:t>8.2.3.18.7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39BE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ins w:id="26" w:author="Author"/>
                <w:sz w:val="16"/>
                <w:szCs w:val="16"/>
              </w:rPr>
            </w:pPr>
            <w:ins w:id="27" w:author="Author">
              <w:r w:rsidRPr="00070033">
                <w:rPr>
                  <w:sz w:val="16"/>
                  <w:szCs w:val="16"/>
                </w:rPr>
                <w:t xml:space="preserve">SN initiated </w:t>
              </w:r>
              <w:r w:rsidRPr="00070033">
                <w:rPr>
                  <w:rFonts w:hint="eastAsia"/>
                  <w:sz w:val="16"/>
                  <w:szCs w:val="16"/>
                </w:rPr>
                <w:t>i</w:t>
              </w:r>
              <w:r w:rsidRPr="00070033">
                <w:rPr>
                  <w:sz w:val="16"/>
                  <w:szCs w:val="16"/>
                </w:rPr>
                <w:t xml:space="preserve">nter-SN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 / Success / NR-DC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0072" w14:textId="77777777" w:rsidR="00EF58F1" w:rsidRPr="00070033" w:rsidRDefault="00EF58F1" w:rsidP="003D761C">
            <w:pPr>
              <w:pStyle w:val="TAC"/>
              <w:keepNext w:val="0"/>
              <w:keepLines w:val="0"/>
              <w:rPr>
                <w:ins w:id="28" w:author="Author"/>
                <w:sz w:val="16"/>
                <w:szCs w:val="16"/>
              </w:rPr>
            </w:pPr>
            <w:ins w:id="29" w:author="Author">
              <w:r w:rsidRPr="00070033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E7C3" w14:textId="77777777" w:rsidR="00EF58F1" w:rsidRPr="00070033" w:rsidRDefault="00EF58F1" w:rsidP="003D761C">
            <w:pPr>
              <w:pStyle w:val="TAC"/>
              <w:rPr>
                <w:ins w:id="30" w:author="Author"/>
                <w:sz w:val="16"/>
                <w:szCs w:val="16"/>
              </w:rPr>
            </w:pPr>
            <w:ins w:id="31" w:author="Author">
              <w:r w:rsidRPr="00070033">
                <w:rPr>
                  <w:sz w:val="16"/>
                  <w:szCs w:val="16"/>
                </w:rPr>
                <w:t>C153D</w:t>
              </w:r>
            </w:ins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EF37" w14:textId="77777777" w:rsidR="00EF58F1" w:rsidRPr="00070033" w:rsidRDefault="00EF58F1" w:rsidP="003D761C">
            <w:pPr>
              <w:pStyle w:val="TAL"/>
              <w:keepNext w:val="0"/>
              <w:keepLines w:val="0"/>
              <w:rPr>
                <w:ins w:id="32" w:author="Author"/>
                <w:sz w:val="16"/>
                <w:szCs w:val="16"/>
              </w:rPr>
            </w:pPr>
            <w:ins w:id="33" w:author="Author">
              <w:r w:rsidRPr="00070033">
                <w:rPr>
                  <w:sz w:val="16"/>
                  <w:szCs w:val="16"/>
                </w:rPr>
                <w:t xml:space="preserve">UEs supporting NR-DC and SN initiated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</w:t>
              </w:r>
            </w:ins>
          </w:p>
        </w:tc>
      </w:tr>
    </w:tbl>
    <w:p w14:paraId="17275B99" w14:textId="77777777" w:rsidR="00EF58F1" w:rsidRPr="00070033" w:rsidRDefault="00EF58F1" w:rsidP="00EF58F1"/>
    <w:p w14:paraId="60E80D89" w14:textId="77777777" w:rsidR="00EF58F1" w:rsidRPr="00070033" w:rsidRDefault="00EF58F1" w:rsidP="00EF58F1">
      <w:pPr>
        <w:jc w:val="center"/>
        <w:rPr>
          <w:b/>
          <w:bCs/>
          <w:color w:val="FF0000"/>
          <w:sz w:val="24"/>
          <w:szCs w:val="24"/>
        </w:rPr>
      </w:pPr>
      <w:r w:rsidRPr="00070033">
        <w:rPr>
          <w:b/>
          <w:bCs/>
          <w:color w:val="FF0000"/>
          <w:sz w:val="24"/>
          <w:szCs w:val="24"/>
        </w:rPr>
        <w:t>----- End of change ------</w:t>
      </w:r>
    </w:p>
    <w:p w14:paraId="0730506E" w14:textId="77777777" w:rsidR="00EF58F1" w:rsidRPr="00070033" w:rsidRDefault="00EF58F1" w:rsidP="00EF58F1"/>
    <w:p w14:paraId="638A5085" w14:textId="77777777" w:rsidR="00EF58F1" w:rsidRPr="00070033" w:rsidRDefault="00EF58F1" w:rsidP="00EF58F1">
      <w:pPr>
        <w:pStyle w:val="EditorsNote"/>
        <w:jc w:val="center"/>
        <w:rPr>
          <w:b/>
          <w:bCs/>
          <w:sz w:val="24"/>
          <w:szCs w:val="24"/>
        </w:rPr>
      </w:pPr>
      <w:r w:rsidRPr="00070033">
        <w:rPr>
          <w:b/>
          <w:bCs/>
          <w:sz w:val="24"/>
          <w:szCs w:val="24"/>
        </w:rPr>
        <w:t xml:space="preserve">-------- </w:t>
      </w:r>
      <w:r w:rsidRPr="00070033">
        <w:rPr>
          <w:b/>
          <w:bCs/>
          <w:sz w:val="24"/>
          <w:szCs w:val="24"/>
          <w:lang w:eastAsia="en-GB"/>
        </w:rPr>
        <w:t xml:space="preserve">Start of change </w:t>
      </w:r>
      <w:r w:rsidRPr="00070033">
        <w:rPr>
          <w:b/>
          <w:bCs/>
          <w:sz w:val="24"/>
          <w:szCs w:val="24"/>
        </w:rPr>
        <w:t>--------</w:t>
      </w:r>
    </w:p>
    <w:p w14:paraId="4C3FDFDF" w14:textId="77777777" w:rsidR="00EF58F1" w:rsidRPr="00070033" w:rsidRDefault="00EF58F1" w:rsidP="00EF58F1"/>
    <w:p w14:paraId="497C5AE2" w14:textId="77777777" w:rsidR="00EF58F1" w:rsidRPr="00070033" w:rsidRDefault="00EF58F1" w:rsidP="00EF58F1">
      <w:pPr>
        <w:pStyle w:val="Heading2"/>
      </w:pPr>
      <w:bookmarkStart w:id="34" w:name="_Toc146804992"/>
      <w:r w:rsidRPr="00070033">
        <w:lastRenderedPageBreak/>
        <w:t>4.2</w:t>
      </w:r>
      <w:r w:rsidRPr="00070033">
        <w:tab/>
        <w:t>Protocol conformance test cases</w:t>
      </w:r>
      <w:r w:rsidRPr="00070033" w:rsidDel="00062F2A">
        <w:t xml:space="preserve"> </w:t>
      </w:r>
      <w:r w:rsidRPr="00070033">
        <w:t>applicability condition</w:t>
      </w:r>
      <w:bookmarkEnd w:id="34"/>
      <w:r w:rsidRPr="00070033">
        <w:t>s</w:t>
      </w:r>
    </w:p>
    <w:p w14:paraId="42B76705" w14:textId="77777777" w:rsidR="00EF58F1" w:rsidRPr="00070033" w:rsidRDefault="00EF58F1" w:rsidP="00EF58F1">
      <w:pPr>
        <w:pStyle w:val="TH"/>
        <w:rPr>
          <w:rFonts w:eastAsia="SimSun"/>
        </w:rPr>
      </w:pPr>
      <w:r w:rsidRPr="00070033">
        <w:rPr>
          <w:rFonts w:eastAsia="SimSun"/>
        </w:rPr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EF58F1" w:rsidRPr="00070033" w14:paraId="2FD0F410" w14:textId="77777777" w:rsidTr="003D761C">
        <w:trPr>
          <w:tblHeader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10F7F945" w14:textId="77777777" w:rsidR="00EF58F1" w:rsidRPr="00070033" w:rsidRDefault="00EF58F1" w:rsidP="003D761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422865D" w14:textId="77777777" w:rsidR="00EF58F1" w:rsidRPr="00070033" w:rsidRDefault="00EF58F1" w:rsidP="003D761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0B895D67" w14:textId="77777777" w:rsidR="00EF58F1" w:rsidRPr="00070033" w:rsidRDefault="00EF58F1" w:rsidP="003D761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Comment</w:t>
            </w:r>
          </w:p>
        </w:tc>
      </w:tr>
      <w:tr w:rsidR="00EF58F1" w:rsidRPr="00070033" w14:paraId="726F7A9D" w14:textId="77777777" w:rsidTr="003D761C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7E2FD3C3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0BDBEAC3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0EC9E554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EN-DC</w:t>
            </w:r>
          </w:p>
        </w:tc>
      </w:tr>
      <w:tr w:rsidR="00EF58F1" w:rsidRPr="00070033" w14:paraId="63B61F1C" w14:textId="77777777" w:rsidTr="003D761C">
        <w:trPr>
          <w:jc w:val="center"/>
        </w:trPr>
        <w:tc>
          <w:tcPr>
            <w:tcW w:w="1062" w:type="dxa"/>
            <w:shd w:val="clear" w:color="auto" w:fill="auto"/>
          </w:tcPr>
          <w:p w14:paraId="39BFD498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shd w:val="clear" w:color="auto" w:fill="auto"/>
          </w:tcPr>
          <w:p w14:paraId="0F4B92EE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A.4.3.4-</w:t>
            </w:r>
            <w:r w:rsidRPr="00070033">
              <w:rPr>
                <w:sz w:val="16"/>
                <w:szCs w:val="16"/>
                <w:lang w:eastAsia="zh-CN"/>
              </w:rPr>
              <w:t xml:space="preserve">1/2 OR </w:t>
            </w:r>
            <w:r w:rsidRPr="00070033">
              <w:rPr>
                <w:sz w:val="16"/>
                <w:szCs w:val="16"/>
              </w:rPr>
              <w:t>A.4.3.4-</w:t>
            </w:r>
            <w:r w:rsidRPr="0007003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6150616B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RLC UM Mode</w:t>
            </w:r>
          </w:p>
        </w:tc>
      </w:tr>
      <w:tr w:rsidR="00EF58F1" w:rsidRPr="00070033" w14:paraId="7B7FB154" w14:textId="77777777" w:rsidTr="003D761C">
        <w:trPr>
          <w:jc w:val="center"/>
        </w:trPr>
        <w:tc>
          <w:tcPr>
            <w:tcW w:w="1062" w:type="dxa"/>
            <w:shd w:val="clear" w:color="auto" w:fill="auto"/>
          </w:tcPr>
          <w:p w14:paraId="5CD45BD2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shd w:val="clear" w:color="auto" w:fill="auto"/>
          </w:tcPr>
          <w:p w14:paraId="59D381A5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A.4.3.5-</w:t>
            </w:r>
            <w:r w:rsidRPr="0007003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22218889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Long DRX Cycle</w:t>
            </w:r>
          </w:p>
        </w:tc>
      </w:tr>
      <w:tr w:rsidR="00EF58F1" w:rsidRPr="00070033" w14:paraId="7844CB27" w14:textId="77777777" w:rsidTr="003D761C">
        <w:trPr>
          <w:jc w:val="center"/>
        </w:trPr>
        <w:tc>
          <w:tcPr>
            <w:tcW w:w="1062" w:type="dxa"/>
            <w:shd w:val="clear" w:color="auto" w:fill="auto"/>
          </w:tcPr>
          <w:p w14:paraId="6CC2E13E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shd w:val="clear" w:color="auto" w:fill="auto"/>
          </w:tcPr>
          <w:p w14:paraId="0B47FFF0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A.4.3.5-</w:t>
            </w:r>
            <w:r w:rsidRPr="0007003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643249C4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short DRX cycle</w:t>
            </w:r>
          </w:p>
        </w:tc>
      </w:tr>
      <w:tr w:rsidR="00EF58F1" w:rsidRPr="00070033" w14:paraId="3E039D26" w14:textId="77777777" w:rsidTr="003D761C">
        <w:trPr>
          <w:jc w:val="center"/>
        </w:trPr>
        <w:tc>
          <w:tcPr>
            <w:tcW w:w="1062" w:type="dxa"/>
            <w:shd w:val="clear" w:color="auto" w:fill="auto"/>
          </w:tcPr>
          <w:p w14:paraId="0232870A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shd w:val="clear" w:color="auto" w:fill="auto"/>
          </w:tcPr>
          <w:p w14:paraId="67734573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A.4.3.4-</w:t>
            </w:r>
            <w:r w:rsidRPr="0007003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4C3C3D2C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EF58F1" w:rsidRPr="00070033" w14:paraId="0DEAAE67" w14:textId="77777777" w:rsidTr="003D761C">
        <w:trPr>
          <w:jc w:val="center"/>
        </w:trPr>
        <w:tc>
          <w:tcPr>
            <w:tcW w:w="1062" w:type="dxa"/>
            <w:shd w:val="clear" w:color="auto" w:fill="auto"/>
          </w:tcPr>
          <w:p w14:paraId="2BB07E51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shd w:val="clear" w:color="auto" w:fill="auto"/>
          </w:tcPr>
          <w:p w14:paraId="2CEAB627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A.4.3.4-</w:t>
            </w:r>
            <w:r w:rsidRPr="0007003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435AD002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EF58F1" w:rsidRPr="00070033" w14:paraId="4C8BFEDB" w14:textId="77777777" w:rsidTr="003D761C">
        <w:trPr>
          <w:jc w:val="center"/>
        </w:trPr>
        <w:tc>
          <w:tcPr>
            <w:tcW w:w="1062" w:type="dxa"/>
            <w:shd w:val="clear" w:color="auto" w:fill="auto"/>
          </w:tcPr>
          <w:p w14:paraId="7F315871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shd w:val="clear" w:color="auto" w:fill="auto"/>
          </w:tcPr>
          <w:p w14:paraId="231ADBA4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A.4.3.4-</w:t>
            </w:r>
            <w:r w:rsidRPr="0007003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5868EE54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EF58F1" w:rsidRPr="00070033" w14:paraId="3993DB92" w14:textId="77777777" w:rsidTr="003D761C">
        <w:trPr>
          <w:jc w:val="center"/>
        </w:trPr>
        <w:tc>
          <w:tcPr>
            <w:tcW w:w="10308" w:type="dxa"/>
            <w:gridSpan w:val="3"/>
            <w:shd w:val="clear" w:color="auto" w:fill="auto"/>
          </w:tcPr>
          <w:p w14:paraId="31BCF871" w14:textId="77777777" w:rsidR="00EF58F1" w:rsidRPr="00070033" w:rsidRDefault="00EF58F1" w:rsidP="003D761C">
            <w:pPr>
              <w:pStyle w:val="TAL"/>
              <w:jc w:val="center"/>
              <w:rPr>
                <w:color w:val="FF0000"/>
                <w:sz w:val="16"/>
                <w:szCs w:val="16"/>
              </w:rPr>
            </w:pPr>
            <w:r w:rsidRPr="00070033">
              <w:rPr>
                <w:color w:val="FF0000"/>
                <w:sz w:val="16"/>
                <w:szCs w:val="16"/>
              </w:rPr>
              <w:t>Unchanged rows skipped</w:t>
            </w:r>
          </w:p>
        </w:tc>
      </w:tr>
      <w:tr w:rsidR="00EF58F1" w:rsidRPr="00070033" w14:paraId="3974A962" w14:textId="77777777" w:rsidTr="003D761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45AE" w14:textId="77777777" w:rsidR="00EF58F1" w:rsidRPr="00070033" w:rsidRDefault="00EF58F1" w:rsidP="003D761C">
            <w:pPr>
              <w:pStyle w:val="TAL"/>
              <w:rPr>
                <w:rFonts w:cs="Arial"/>
              </w:rPr>
            </w:pPr>
            <w:r w:rsidRPr="00070033">
              <w:t>C153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D15A7" w14:textId="77777777" w:rsidR="00EF58F1" w:rsidRPr="00070033" w:rsidRDefault="00EF58F1" w:rsidP="003D761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7003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81CF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EF58F1" w:rsidRPr="00070033" w14:paraId="04185DFC" w14:textId="77777777" w:rsidTr="003D761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DD82" w14:textId="77777777" w:rsidR="00EF58F1" w:rsidRPr="00070033" w:rsidRDefault="00EF58F1" w:rsidP="003D761C">
            <w:pPr>
              <w:pStyle w:val="TAL"/>
            </w:pPr>
            <w:r w:rsidRPr="00070033">
              <w:rPr>
                <w:sz w:val="16"/>
                <w:szCs w:val="16"/>
              </w:rPr>
              <w:t>C153A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93F3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A.4.1-3/2 AND (A.4.3.8-1/29 OR A.4.3.8-1/30 OR</w:t>
            </w:r>
            <w:r w:rsidRPr="00070033">
              <w:t xml:space="preserve"> </w:t>
            </w:r>
            <w:r w:rsidRPr="00070033">
              <w:rPr>
                <w:sz w:val="16"/>
                <w:szCs w:val="16"/>
              </w:rPr>
              <w:t>A.4.3.8-1/31)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B54E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MN initiated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EF58F1" w:rsidRPr="00070033" w14:paraId="723BF30D" w14:textId="77777777" w:rsidTr="003D761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4E8F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C153B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9EC4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A.4.1-3/1 AND A.4.3.8-1/28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7E60" w14:textId="77777777" w:rsidR="00EF58F1" w:rsidRPr="00070033" w:rsidRDefault="00EF58F1" w:rsidP="003D761C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NR-DC and MN initiated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EF58F1" w:rsidRPr="00070033" w14:paraId="67C0C855" w14:textId="77777777" w:rsidTr="003D761C">
        <w:trPr>
          <w:jc w:val="center"/>
          <w:ins w:id="35" w:author="Autho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3330" w14:textId="77777777" w:rsidR="00EF58F1" w:rsidRPr="00070033" w:rsidRDefault="00EF58F1" w:rsidP="003D761C">
            <w:pPr>
              <w:pStyle w:val="TAL"/>
              <w:rPr>
                <w:ins w:id="36" w:author="Author"/>
              </w:rPr>
            </w:pPr>
            <w:ins w:id="37" w:author="Author">
              <w:r w:rsidRPr="00070033">
                <w:rPr>
                  <w:sz w:val="16"/>
                  <w:szCs w:val="16"/>
                </w:rPr>
                <w:t>C153C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567B" w14:textId="77777777" w:rsidR="00EF58F1" w:rsidRPr="00070033" w:rsidRDefault="00EF58F1" w:rsidP="003D761C">
            <w:pPr>
              <w:pStyle w:val="TAL"/>
              <w:rPr>
                <w:ins w:id="38" w:author="Author"/>
                <w:sz w:val="16"/>
                <w:szCs w:val="16"/>
              </w:rPr>
            </w:pPr>
            <w:ins w:id="39" w:author="Author">
              <w:r w:rsidRPr="00070033">
                <w:rPr>
                  <w:sz w:val="16"/>
                  <w:szCs w:val="16"/>
                </w:rPr>
                <w:t>IF A.4.1-3/2 AND (A.4.3.8-1/NOK2 OR A.4.3.8-1/NOK2 OR</w:t>
              </w:r>
              <w:r w:rsidRPr="00070033">
                <w:t xml:space="preserve"> </w:t>
              </w:r>
              <w:r w:rsidRPr="00070033">
                <w:rPr>
                  <w:sz w:val="16"/>
                  <w:szCs w:val="16"/>
                </w:rPr>
                <w:t>A.4.3.8-1/NOK3)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A6AC" w14:textId="77777777" w:rsidR="00EF58F1" w:rsidRPr="00070033" w:rsidRDefault="00EF58F1" w:rsidP="003D761C">
            <w:pPr>
              <w:pStyle w:val="TAL"/>
              <w:rPr>
                <w:ins w:id="40" w:author="Author"/>
                <w:sz w:val="16"/>
                <w:szCs w:val="16"/>
              </w:rPr>
            </w:pPr>
            <w:ins w:id="41" w:author="Author">
              <w:r w:rsidRPr="00070033">
                <w:rPr>
                  <w:sz w:val="16"/>
                  <w:szCs w:val="16"/>
                </w:rPr>
                <w:t xml:space="preserve">UEs supporting EN-DC and SN initiated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</w:t>
              </w:r>
            </w:ins>
          </w:p>
        </w:tc>
      </w:tr>
      <w:tr w:rsidR="00EF58F1" w:rsidRPr="00070033" w14:paraId="100FBD62" w14:textId="77777777" w:rsidTr="003D761C">
        <w:trPr>
          <w:jc w:val="center"/>
          <w:ins w:id="42" w:author="Autho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5964" w14:textId="77777777" w:rsidR="00EF58F1" w:rsidRPr="00070033" w:rsidRDefault="00EF58F1" w:rsidP="003D761C">
            <w:pPr>
              <w:pStyle w:val="TAL"/>
              <w:rPr>
                <w:ins w:id="43" w:author="Author"/>
                <w:sz w:val="16"/>
                <w:szCs w:val="16"/>
              </w:rPr>
            </w:pPr>
            <w:ins w:id="44" w:author="Author">
              <w:r w:rsidRPr="00070033">
                <w:rPr>
                  <w:sz w:val="16"/>
                  <w:szCs w:val="16"/>
                </w:rPr>
                <w:t>C153D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3C7A" w14:textId="77777777" w:rsidR="00EF58F1" w:rsidRPr="00070033" w:rsidRDefault="00EF58F1" w:rsidP="003D761C">
            <w:pPr>
              <w:pStyle w:val="TAL"/>
              <w:rPr>
                <w:ins w:id="45" w:author="Author"/>
                <w:sz w:val="16"/>
                <w:szCs w:val="16"/>
              </w:rPr>
            </w:pPr>
            <w:ins w:id="46" w:author="Author">
              <w:r w:rsidRPr="00070033">
                <w:rPr>
                  <w:sz w:val="16"/>
                  <w:szCs w:val="16"/>
                </w:rPr>
                <w:t>IF A.4.1-3/1 AND A.4.3.8-1/NOK1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E46B" w14:textId="77777777" w:rsidR="00EF58F1" w:rsidRPr="00070033" w:rsidRDefault="00EF58F1" w:rsidP="003D761C">
            <w:pPr>
              <w:pStyle w:val="TAL"/>
              <w:rPr>
                <w:ins w:id="47" w:author="Author"/>
                <w:sz w:val="16"/>
                <w:szCs w:val="16"/>
              </w:rPr>
            </w:pPr>
            <w:ins w:id="48" w:author="Author">
              <w:r w:rsidRPr="00070033">
                <w:rPr>
                  <w:sz w:val="16"/>
                  <w:szCs w:val="16"/>
                </w:rPr>
                <w:t xml:space="preserve">UEs supporting NR-DC and SN initiated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</w:t>
              </w:r>
            </w:ins>
          </w:p>
        </w:tc>
      </w:tr>
    </w:tbl>
    <w:p w14:paraId="46E10A47" w14:textId="77777777" w:rsidR="00EF58F1" w:rsidRPr="00070033" w:rsidRDefault="00EF58F1" w:rsidP="00EF58F1"/>
    <w:p w14:paraId="68C9CD36" w14:textId="32C3DF34" w:rsidR="001E41F3" w:rsidRDefault="00EF58F1" w:rsidP="00E1082B">
      <w:pPr>
        <w:jc w:val="center"/>
        <w:rPr>
          <w:noProof/>
        </w:rPr>
      </w:pPr>
      <w:r w:rsidRPr="00070033">
        <w:rPr>
          <w:b/>
          <w:bCs/>
          <w:color w:val="FF0000"/>
          <w:sz w:val="24"/>
          <w:szCs w:val="24"/>
        </w:rPr>
        <w:t>----- End of change 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1C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E55"/>
    <w:rsid w:val="00CC5026"/>
    <w:rsid w:val="00CC68D0"/>
    <w:rsid w:val="00CD7E1D"/>
    <w:rsid w:val="00D03F9A"/>
    <w:rsid w:val="00D06D51"/>
    <w:rsid w:val="00D24991"/>
    <w:rsid w:val="00D50255"/>
    <w:rsid w:val="00D66520"/>
    <w:rsid w:val="00D84AE9"/>
    <w:rsid w:val="00D9124E"/>
    <w:rsid w:val="00DE34CF"/>
    <w:rsid w:val="00DE4373"/>
    <w:rsid w:val="00E1082B"/>
    <w:rsid w:val="00E13F3D"/>
    <w:rsid w:val="00E34898"/>
    <w:rsid w:val="00EB09B7"/>
    <w:rsid w:val="00EE7D7C"/>
    <w:rsid w:val="00EF58F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F58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F58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8F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F58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F58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762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16</cp:revision>
  <cp:lastPrinted>1899-12-31T23:00:00Z</cp:lastPrinted>
  <dcterms:created xsi:type="dcterms:W3CDTF">2020-02-03T08:32:00Z</dcterms:created>
  <dcterms:modified xsi:type="dcterms:W3CDTF">2024-05-10T18:50:00Z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R5-243176</vt:lpwstr>
  </property>
  <property fmtid="{D5CDD505-2E9C-101B-9397-08002B2CF9AE}" pid="10" name="Spec#">
    <vt:lpwstr>38.523-2</vt:lpwstr>
  </property>
  <property fmtid="{D5CDD505-2E9C-101B-9397-08002B2CF9AE}" pid="11" name="Cr#">
    <vt:lpwstr>0480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Addition of applicability clauses for inter-SN CPC testcases for EN-DC and NR-DC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LTE_NR_DC_enh2-UEConTest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</Properties>
</file>