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7C83">
        <w:fldChar w:fldCharType="begin"/>
      </w:r>
      <w:r w:rsidR="00C67C83">
        <w:instrText xml:space="preserve"> DOCPROPERTY  TSG/WGRef  \* MERGEFORMAT </w:instrText>
      </w:r>
      <w:r w:rsidR="00C67C83">
        <w:fldChar w:fldCharType="separate"/>
      </w:r>
      <w:r w:rsidR="003609EF">
        <w:rPr>
          <w:b/>
          <w:noProof/>
          <w:sz w:val="24"/>
        </w:rPr>
        <w:t>RAN5</w:t>
      </w:r>
      <w:r w:rsidR="00C67C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67C83">
        <w:fldChar w:fldCharType="begin"/>
      </w:r>
      <w:r w:rsidR="00C67C83">
        <w:instrText xml:space="preserve"> DOCPROPERTY  MtgSeq  \* MERGEFORMAT </w:instrText>
      </w:r>
      <w:r w:rsidR="00C67C83">
        <w:fldChar w:fldCharType="separate"/>
      </w:r>
      <w:r w:rsidR="00EB09B7" w:rsidRPr="00EB09B7">
        <w:rPr>
          <w:b/>
          <w:noProof/>
          <w:sz w:val="24"/>
        </w:rPr>
        <w:t>103</w:t>
      </w:r>
      <w:r w:rsidR="00C67C83">
        <w:rPr>
          <w:b/>
          <w:noProof/>
          <w:sz w:val="24"/>
        </w:rPr>
        <w:fldChar w:fldCharType="end"/>
      </w:r>
      <w:r w:rsidR="00C67C83">
        <w:fldChar w:fldCharType="begin"/>
      </w:r>
      <w:r w:rsidR="00C67C83">
        <w:instrText xml:space="preserve"> DOCPROPERTY  MtgTitle  \* MERGEFORMAT </w:instrText>
      </w:r>
      <w:r w:rsidR="00C67C83">
        <w:fldChar w:fldCharType="separate"/>
      </w:r>
      <w:r w:rsidR="00C67C83">
        <w:fldChar w:fldCharType="end"/>
      </w:r>
      <w:r>
        <w:rPr>
          <w:b/>
          <w:i/>
          <w:noProof/>
          <w:sz w:val="28"/>
        </w:rPr>
        <w:tab/>
      </w:r>
      <w:r w:rsidR="00C67C83">
        <w:fldChar w:fldCharType="begin"/>
      </w:r>
      <w:r w:rsidR="00C67C83">
        <w:instrText xml:space="preserve"> DOCPROPERTY  Tdoc#  \* MERGEFORMAT </w:instrText>
      </w:r>
      <w:r w:rsidR="00C67C83">
        <w:fldChar w:fldCharType="separate"/>
      </w:r>
      <w:r w:rsidR="00E13F3D" w:rsidRPr="00E13F3D">
        <w:rPr>
          <w:b/>
          <w:i/>
          <w:noProof/>
          <w:sz w:val="28"/>
        </w:rPr>
        <w:t>R5-243168</w:t>
      </w:r>
      <w:r w:rsidR="00C67C83">
        <w:rPr>
          <w:b/>
          <w:i/>
          <w:noProof/>
          <w:sz w:val="28"/>
        </w:rPr>
        <w:fldChar w:fldCharType="end"/>
      </w:r>
    </w:p>
    <w:p w14:paraId="7CB45193" w14:textId="77777777" w:rsidR="001E41F3" w:rsidRDefault="00C67C8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67C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67C8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67C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67C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67C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Editorial correction of Table 4.5.4.2-4: WLAN </w:t>
            </w:r>
            <w:proofErr w:type="spellStart"/>
            <w:r w:rsidR="002640DD">
              <w:t>IPsec_SA_Established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67C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C78D12" w:rsidR="001E41F3" w:rsidRDefault="00C67C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67C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67C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67C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67C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DF6283" w:rsidR="001E41F3" w:rsidRDefault="001263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clause reference.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3E1007" w:rsidR="001E41F3" w:rsidRDefault="001263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clause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6C9C83" w:rsidR="001E41F3" w:rsidRDefault="001263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Causes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9405EA" w:rsidR="001E41F3" w:rsidRDefault="001263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B3BB05" w:rsidR="001E41F3" w:rsidRDefault="001263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1AA6EC" w:rsidR="001E41F3" w:rsidRDefault="001263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82B288" w:rsidR="001E41F3" w:rsidRDefault="001263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976948" w14:textId="77777777" w:rsidR="00DD4D31" w:rsidRPr="00D12EEE" w:rsidRDefault="00DD4D31" w:rsidP="00DD4D31">
      <w:pPr>
        <w:rPr>
          <w:color w:val="FF0000"/>
        </w:rPr>
      </w:pPr>
      <w:r w:rsidRPr="00D12EEE">
        <w:rPr>
          <w:color w:val="FF0000"/>
        </w:rPr>
        <w:lastRenderedPageBreak/>
        <w:t>----------------------------------------------------------- Skipped chapters ---------------------------------------------------------------</w:t>
      </w:r>
    </w:p>
    <w:p w14:paraId="1BAEB79D" w14:textId="1A2088EE" w:rsidR="00DD4D31" w:rsidRPr="00D12EEE" w:rsidRDefault="00DD4D31" w:rsidP="00DD4D31">
      <w:pPr>
        <w:rPr>
          <w:color w:val="FF0000"/>
        </w:rPr>
      </w:pPr>
      <w:r w:rsidRPr="00D12EEE">
        <w:rPr>
          <w:color w:val="FF0000"/>
        </w:rPr>
        <w:t xml:space="preserve">------------------------------------------------------- </w:t>
      </w:r>
      <w:r w:rsidRPr="00D12EEE">
        <w:rPr>
          <w:color w:val="FF0000"/>
          <w:sz w:val="24"/>
          <w:szCs w:val="24"/>
        </w:rPr>
        <w:t>Start of change</w:t>
      </w:r>
      <w:r w:rsidRPr="00D12EEE">
        <w:rPr>
          <w:color w:val="FF0000"/>
        </w:rPr>
        <w:t xml:space="preserve"> -----------------------------------------------------------</w:t>
      </w:r>
    </w:p>
    <w:p w14:paraId="41C2CD87" w14:textId="77777777" w:rsidR="00D01A2D" w:rsidRPr="00B70F61" w:rsidRDefault="00D01A2D" w:rsidP="00D01A2D">
      <w:pPr>
        <w:pStyle w:val="TH"/>
      </w:pPr>
      <w:bookmarkStart w:id="1" w:name="_CRTable4_5_4_24"/>
      <w:r w:rsidRPr="00B70F61">
        <w:t xml:space="preserve">Table </w:t>
      </w:r>
      <w:bookmarkEnd w:id="1"/>
      <w:r w:rsidRPr="00B70F61">
        <w:t xml:space="preserve">4.5.4.2-4: WLAN </w:t>
      </w:r>
      <w:proofErr w:type="spellStart"/>
      <w:r w:rsidRPr="00B70F61">
        <w:t>IPsec_SA_Established</w:t>
      </w:r>
      <w:proofErr w:type="spellEnd"/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D01A2D" w:rsidRPr="00B70F61" w14:paraId="37ECD387" w14:textId="77777777" w:rsidTr="00614160">
        <w:tc>
          <w:tcPr>
            <w:tcW w:w="648" w:type="dxa"/>
            <w:tcBorders>
              <w:bottom w:val="nil"/>
            </w:tcBorders>
          </w:tcPr>
          <w:p w14:paraId="69539BB4" w14:textId="77777777" w:rsidR="00D01A2D" w:rsidRPr="00B70F61" w:rsidRDefault="00D01A2D" w:rsidP="006141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478940E0" w14:textId="77777777" w:rsidR="00D01A2D" w:rsidRPr="00B70F61" w:rsidRDefault="00D01A2D" w:rsidP="006141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6" w:type="dxa"/>
            <w:gridSpan w:val="2"/>
          </w:tcPr>
          <w:p w14:paraId="778AAE35" w14:textId="77777777" w:rsidR="00D01A2D" w:rsidRPr="00B70F61" w:rsidRDefault="00D01A2D" w:rsidP="006141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E4A297B" w14:textId="77777777" w:rsidR="00D01A2D" w:rsidRPr="00B70F61" w:rsidRDefault="00D01A2D" w:rsidP="006141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1E2621D6" w14:textId="77777777" w:rsidR="00D01A2D" w:rsidRPr="00B70F61" w:rsidRDefault="00D01A2D" w:rsidP="006141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D01A2D" w:rsidRPr="00B70F61" w14:paraId="4F706D3C" w14:textId="77777777" w:rsidTr="00614160">
        <w:tc>
          <w:tcPr>
            <w:tcW w:w="648" w:type="dxa"/>
            <w:tcBorders>
              <w:top w:val="nil"/>
            </w:tcBorders>
          </w:tcPr>
          <w:p w14:paraId="137BB225" w14:textId="77777777" w:rsidR="00D01A2D" w:rsidRPr="00B70F61" w:rsidRDefault="00D01A2D" w:rsidP="006141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0B6DEF97" w14:textId="77777777" w:rsidR="00D01A2D" w:rsidRPr="00B70F61" w:rsidRDefault="00D01A2D" w:rsidP="006141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</w:tcPr>
          <w:p w14:paraId="138D2589" w14:textId="77777777" w:rsidR="00D01A2D" w:rsidRPr="00B70F61" w:rsidRDefault="00D01A2D" w:rsidP="006141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7" w:type="dxa"/>
          </w:tcPr>
          <w:p w14:paraId="28E5BCA8" w14:textId="77777777" w:rsidR="00D01A2D" w:rsidRPr="00B70F61" w:rsidRDefault="00D01A2D" w:rsidP="006141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1083423D" w14:textId="77777777" w:rsidR="00D01A2D" w:rsidRPr="00B70F61" w:rsidRDefault="00D01A2D" w:rsidP="006141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1690E366" w14:textId="77777777" w:rsidR="00D01A2D" w:rsidRPr="00B70F61" w:rsidRDefault="00D01A2D" w:rsidP="006141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D01A2D" w:rsidRPr="00B70F61" w14:paraId="7CABF905" w14:textId="77777777" w:rsidTr="00614160">
        <w:tc>
          <w:tcPr>
            <w:tcW w:w="648" w:type="dxa"/>
          </w:tcPr>
          <w:p w14:paraId="271B84F1" w14:textId="77777777" w:rsidR="00D01A2D" w:rsidRPr="00B70F61" w:rsidRDefault="00D01A2D" w:rsidP="006141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969" w:type="dxa"/>
          </w:tcPr>
          <w:p w14:paraId="65C7EBD6" w14:textId="77777777" w:rsidR="00D01A2D" w:rsidRPr="00B70F61" w:rsidRDefault="00D01A2D" w:rsidP="006141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Trigger UE to initiate IPSec SA.</w:t>
            </w:r>
          </w:p>
        </w:tc>
        <w:tc>
          <w:tcPr>
            <w:tcW w:w="709" w:type="dxa"/>
          </w:tcPr>
          <w:p w14:paraId="41AF6C39" w14:textId="77777777" w:rsidR="00D01A2D" w:rsidRPr="00B70F61" w:rsidRDefault="00D01A2D" w:rsidP="006141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01D7ADBD" w14:textId="77777777" w:rsidR="00D01A2D" w:rsidRPr="00B70F61" w:rsidRDefault="00D01A2D" w:rsidP="006141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4A30D5C5" w14:textId="77777777" w:rsidR="00D01A2D" w:rsidRPr="00B70F61" w:rsidRDefault="00D01A2D" w:rsidP="006141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4E85C38E" w14:textId="77777777" w:rsidR="00D01A2D" w:rsidRPr="00B70F61" w:rsidRDefault="00D01A2D" w:rsidP="006141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</w:t>
            </w:r>
          </w:p>
        </w:tc>
      </w:tr>
      <w:tr w:rsidR="00D01A2D" w:rsidRPr="00B70F61" w14:paraId="411FF5EA" w14:textId="77777777" w:rsidTr="00614160">
        <w:tc>
          <w:tcPr>
            <w:tcW w:w="648" w:type="dxa"/>
          </w:tcPr>
          <w:p w14:paraId="6C7D3E3C" w14:textId="77777777" w:rsidR="00D01A2D" w:rsidRPr="00B70F61" w:rsidRDefault="00D01A2D" w:rsidP="006141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969" w:type="dxa"/>
          </w:tcPr>
          <w:p w14:paraId="1BC962BC" w14:textId="77777777" w:rsidR="00D01A2D" w:rsidRPr="00B70F61" w:rsidRDefault="00D01A2D" w:rsidP="006141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The generic procedure for UE-requested IPsec Secure tunnel establishment, specified in subclause 4.5A.6</w:t>
            </w:r>
            <w:del w:id="2" w:author="Matti Kangas (Nokia)" w:date="2024-05-10T16:53:00Z">
              <w:r w:rsidRPr="00B70F61" w:rsidDel="00D01A2D">
                <w:rPr>
                  <w:rFonts w:ascii="Arial" w:hAnsi="Arial"/>
                  <w:sz w:val="18"/>
                </w:rPr>
                <w:delText>4</w:delText>
              </w:r>
            </w:del>
            <w:r w:rsidRPr="00B70F61">
              <w:rPr>
                <w:rFonts w:ascii="Arial" w:hAnsi="Arial"/>
                <w:sz w:val="18"/>
              </w:rPr>
              <w:t>, takes place performing establishment of security association and one child security association.</w:t>
            </w:r>
          </w:p>
        </w:tc>
        <w:tc>
          <w:tcPr>
            <w:tcW w:w="709" w:type="dxa"/>
          </w:tcPr>
          <w:p w14:paraId="17DD7F2C" w14:textId="77777777" w:rsidR="00D01A2D" w:rsidRPr="00B70F61" w:rsidRDefault="00D01A2D" w:rsidP="006141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2764694B" w14:textId="77777777" w:rsidR="00D01A2D" w:rsidRPr="00B70F61" w:rsidRDefault="00D01A2D" w:rsidP="0061416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52281F76" w14:textId="77777777" w:rsidR="00D01A2D" w:rsidRPr="00B70F61" w:rsidRDefault="00D01A2D" w:rsidP="006141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684BDB10" w14:textId="77777777" w:rsidR="00D01A2D" w:rsidRPr="00B70F61" w:rsidRDefault="00D01A2D" w:rsidP="006141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</w:t>
            </w:r>
          </w:p>
        </w:tc>
      </w:tr>
    </w:tbl>
    <w:p w14:paraId="0229EA94" w14:textId="77777777" w:rsidR="00D01A2D" w:rsidRPr="00B70F61" w:rsidRDefault="00D01A2D" w:rsidP="00D01A2D"/>
    <w:p w14:paraId="5F98A52A" w14:textId="13C14BA0" w:rsidR="00DD4D31" w:rsidRPr="00D97DB6" w:rsidRDefault="00DD4D31" w:rsidP="00DD4D31">
      <w:pPr>
        <w:rPr>
          <w:color w:val="FF0000"/>
        </w:rPr>
      </w:pPr>
      <w:r w:rsidRPr="00D12EEE">
        <w:rPr>
          <w:color w:val="FF0000"/>
        </w:rPr>
        <w:t xml:space="preserve">-------------------------------------------------------- </w:t>
      </w:r>
      <w:r w:rsidRPr="00D12EEE">
        <w:rPr>
          <w:color w:val="FF0000"/>
          <w:sz w:val="24"/>
          <w:szCs w:val="24"/>
        </w:rPr>
        <w:t>End of change</w:t>
      </w:r>
      <w:r w:rsidRPr="00D12EEE">
        <w:rPr>
          <w:color w:val="FF0000"/>
        </w:rPr>
        <w:t xml:space="preserve"> -----------------------------------------------------------</w:t>
      </w:r>
    </w:p>
    <w:p w14:paraId="7E0513B2" w14:textId="13502F28" w:rsidR="00DD4D31" w:rsidRPr="00D12EEE" w:rsidRDefault="00DD4D31" w:rsidP="00DD4D31">
      <w:pPr>
        <w:rPr>
          <w:color w:val="FF0000"/>
        </w:rPr>
      </w:pPr>
      <w:r w:rsidRPr="00D12EEE">
        <w:rPr>
          <w:color w:val="FF0000"/>
        </w:rPr>
        <w:t xml:space="preserve">----------------------------------------------------------- Skipped </w:t>
      </w:r>
      <w:r>
        <w:rPr>
          <w:color w:val="FF0000"/>
        </w:rPr>
        <w:t>chapters</w:t>
      </w:r>
      <w:r w:rsidRPr="00D12EEE">
        <w:rPr>
          <w:color w:val="FF0000"/>
        </w:rPr>
        <w:t xml:space="preserve"> ---------------------------------------------------------------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633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C83"/>
    <w:rsid w:val="00C870F6"/>
    <w:rsid w:val="00C907B5"/>
    <w:rsid w:val="00C95985"/>
    <w:rsid w:val="00CC5026"/>
    <w:rsid w:val="00CC68D0"/>
    <w:rsid w:val="00D01A2D"/>
    <w:rsid w:val="00D03F9A"/>
    <w:rsid w:val="00D06D51"/>
    <w:rsid w:val="00D24991"/>
    <w:rsid w:val="00D50255"/>
    <w:rsid w:val="00D66520"/>
    <w:rsid w:val="00D84AE9"/>
    <w:rsid w:val="00D9124E"/>
    <w:rsid w:val="00DD4D31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01A2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01A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281</Words>
  <Characters>3093</Characters>
  <Application>Microsoft Office Word</Application>
  <DocSecurity>0</DocSecurity>
  <Lines>343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15</cp:revision>
  <cp:lastPrinted>1899-12-31T23:00:00Z</cp:lastPrinted>
  <dcterms:created xsi:type="dcterms:W3CDTF">2020-02-03T08:32:00Z</dcterms:created>
  <dcterms:modified xsi:type="dcterms:W3CDTF">2024-05-10T13:57:00Z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R5-243168</vt:lpwstr>
  </property>
  <property fmtid="{D5CDD505-2E9C-101B-9397-08002B2CF9AE}" pid="10" name="Spec#">
    <vt:lpwstr>38.508-1</vt:lpwstr>
  </property>
  <property fmtid="{D5CDD505-2E9C-101B-9397-08002B2CF9AE}" pid="11" name="Cr#">
    <vt:lpwstr>3200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Editorial correction of Table 4.5.4.2-4: WLAN IPsec_SA_Established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TEI18_Test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