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E634BB"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096F6F">
        <w:rPr>
          <w:b/>
          <w:i/>
          <w:noProof/>
          <w:sz w:val="28"/>
        </w:rPr>
        <w:t>3152</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A3306" w:rsidR="001E41F3" w:rsidRPr="00410371" w:rsidRDefault="00F12853" w:rsidP="00E13F3D">
            <w:pPr>
              <w:pStyle w:val="CRCoverPage"/>
              <w:spacing w:after="0"/>
              <w:jc w:val="right"/>
              <w:rPr>
                <w:b/>
                <w:noProof/>
                <w:sz w:val="28"/>
              </w:rPr>
            </w:pPr>
            <w:r>
              <w:rPr>
                <w:b/>
                <w:noProof/>
                <w:sz w:val="28"/>
              </w:rPr>
              <w:t>38.52</w:t>
            </w:r>
            <w:r w:rsidR="0029156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8271E" w:rsidR="001E41F3" w:rsidRPr="00410371" w:rsidRDefault="002E44D8" w:rsidP="00547111">
            <w:pPr>
              <w:pStyle w:val="CRCoverPage"/>
              <w:spacing w:after="0"/>
              <w:rPr>
                <w:noProof/>
              </w:rPr>
            </w:pPr>
            <w:fldSimple w:instr=" DOCPROPERTY  Cr#  \* MERGEFORMAT "/>
            <w:r w:rsidR="00096F6F">
              <w:rPr>
                <w:b/>
                <w:noProof/>
                <w:sz w:val="28"/>
              </w:rPr>
              <w:t>0434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488E8" w:rsidR="001E41F3" w:rsidRDefault="00FE3AB8">
            <w:pPr>
              <w:pStyle w:val="CRCoverPage"/>
              <w:spacing w:after="0"/>
              <w:ind w:left="100"/>
              <w:rPr>
                <w:noProof/>
              </w:rPr>
            </w:pPr>
            <w:r w:rsidRPr="00FE3AB8">
              <w:t xml:space="preserve">Update to applicability of </w:t>
            </w:r>
            <w:proofErr w:type="spellStart"/>
            <w:r w:rsidRPr="00FE3AB8">
              <w:t>FeMIMO</w:t>
            </w:r>
            <w:proofErr w:type="spellEnd"/>
            <w:r w:rsidRPr="00FE3AB8">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BF7002"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C5DCF5" w:rsidR="001E41F3" w:rsidRDefault="00544613">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198DBB" w:rsidR="008B0FD9" w:rsidRDefault="00EE197C">
            <w:pPr>
              <w:pStyle w:val="CRCoverPage"/>
              <w:spacing w:after="0"/>
              <w:ind w:left="100"/>
              <w:rPr>
                <w:noProof/>
                <w:lang w:eastAsia="zh-CN"/>
              </w:rPr>
            </w:pPr>
            <w:r>
              <w:rPr>
                <w:noProof/>
                <w:lang w:eastAsia="zh-CN"/>
              </w:rPr>
              <w:t>A few FeMIMO test cases are completed in this meeting. The applicability needs to be updated to reflect the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FBE4CA" w:rsidR="00594036" w:rsidRDefault="00EE197C" w:rsidP="00EE197C">
            <w:pPr>
              <w:pStyle w:val="CRCoverPage"/>
              <w:spacing w:after="0"/>
              <w:rPr>
                <w:noProof/>
                <w:lang w:eastAsia="zh-CN"/>
              </w:rPr>
            </w:pPr>
            <w:r>
              <w:rPr>
                <w:noProof/>
                <w:lang w:eastAsia="zh-CN"/>
              </w:rPr>
              <w:t xml:space="preserve">  Updating applicability for FeMIMO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403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D6AF0" w:rsidR="001E41F3" w:rsidRDefault="00594036">
            <w:pPr>
              <w:pStyle w:val="CRCoverPage"/>
              <w:spacing w:after="0"/>
              <w:ind w:left="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CA8F1" w:rsidR="001E41F3" w:rsidRDefault="001234F0">
            <w:pPr>
              <w:pStyle w:val="CRCoverPage"/>
              <w:spacing w:after="0"/>
              <w:ind w:left="100"/>
              <w:rPr>
                <w:noProof/>
                <w:lang w:eastAsia="zh-CN"/>
              </w:rPr>
            </w:pPr>
            <w:r>
              <w:rPr>
                <w:rFonts w:hint="eastAsia"/>
                <w:noProof/>
                <w:lang w:eastAsia="zh-CN"/>
              </w:rPr>
              <w:t>4</w:t>
            </w:r>
            <w:r>
              <w:rPr>
                <w:noProof/>
                <w:lang w:eastAsia="zh-CN"/>
              </w:rPr>
              <w:t>.1.4, 4.2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47FFCF" w:rsidR="001E41F3" w:rsidRDefault="005934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D7C1E" w:rsidR="001E41F3" w:rsidRDefault="005934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FF7585" w:rsidR="001E41F3" w:rsidRDefault="005934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t>&lt;</w:t>
      </w:r>
      <w:r>
        <w:rPr>
          <w:noProof/>
          <w:color w:val="FF0000"/>
        </w:rPr>
        <w:t>Start of Changes</w:t>
      </w:r>
      <w:r w:rsidRPr="006A6DC8">
        <w:rPr>
          <w:noProof/>
          <w:color w:val="FF0000"/>
        </w:rPr>
        <w:t>&gt;</w:t>
      </w:r>
    </w:p>
    <w:p w14:paraId="68C9CD36" w14:textId="5752C2A4" w:rsidR="001E41F3" w:rsidRDefault="001E41F3">
      <w:pPr>
        <w:rPr>
          <w:noProof/>
        </w:rPr>
      </w:pPr>
    </w:p>
    <w:p w14:paraId="456CAE86" w14:textId="5EEB0F9E" w:rsidR="00676E9A" w:rsidRDefault="00676E9A">
      <w:pPr>
        <w:rPr>
          <w:noProof/>
        </w:rPr>
      </w:pPr>
    </w:p>
    <w:p w14:paraId="7AC2F6CA" w14:textId="77777777" w:rsidR="00676E9A" w:rsidRDefault="00676E9A">
      <w:pPr>
        <w:rPr>
          <w:noProof/>
        </w:rPr>
      </w:pPr>
    </w:p>
    <w:p w14:paraId="225290A8" w14:textId="77777777" w:rsidR="004257E8" w:rsidRPr="002E56B9" w:rsidRDefault="004257E8" w:rsidP="004257E8">
      <w:pPr>
        <w:pStyle w:val="3"/>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163814690"/>
      <w:r w:rsidRPr="002E56B9">
        <w:rPr>
          <w:rFonts w:eastAsia="Batang"/>
          <w:lang w:eastAsia="ja-JP"/>
        </w:rPr>
        <w:t>4.1.4</w:t>
      </w:r>
      <w:r w:rsidRPr="002E56B9">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54844D94" w14:textId="77777777" w:rsidR="004257E8" w:rsidRDefault="004257E8" w:rsidP="004257E8">
      <w:pPr>
        <w:pStyle w:val="TH"/>
      </w:pPr>
      <w:r w:rsidRPr="002E56B9">
        <w:t>Table 4.1.4-1: Applicability of performance test cases, ref. TS 38.521-4 [4]</w:t>
      </w:r>
    </w:p>
    <w:p w14:paraId="72A10AB8" w14:textId="77777777" w:rsidR="004257E8" w:rsidRDefault="004257E8" w:rsidP="004257E8">
      <w:pPr>
        <w:pStyle w:val="TH"/>
      </w:pP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4257E8" w:rsidRPr="002E56B9" w14:paraId="2CC3DCC5" w14:textId="77777777" w:rsidTr="008221A6">
        <w:trPr>
          <w:tblHeader/>
          <w:jc w:val="center"/>
        </w:trPr>
        <w:tc>
          <w:tcPr>
            <w:tcW w:w="1186" w:type="dxa"/>
            <w:tcBorders>
              <w:top w:val="single" w:sz="4" w:space="0" w:color="auto"/>
              <w:left w:val="single" w:sz="4" w:space="0" w:color="auto"/>
              <w:bottom w:val="nil"/>
              <w:right w:val="single" w:sz="4" w:space="0" w:color="auto"/>
            </w:tcBorders>
            <w:hideMark/>
          </w:tcPr>
          <w:p w14:paraId="27251A86" w14:textId="77777777" w:rsidR="004257E8" w:rsidRPr="002E56B9" w:rsidRDefault="004257E8" w:rsidP="002E44D8">
            <w:pPr>
              <w:pStyle w:val="TAH"/>
            </w:pPr>
            <w:r w:rsidRPr="002E56B9">
              <w:t>Clause</w:t>
            </w:r>
          </w:p>
        </w:tc>
        <w:tc>
          <w:tcPr>
            <w:tcW w:w="4513" w:type="dxa"/>
            <w:tcBorders>
              <w:top w:val="single" w:sz="4" w:space="0" w:color="auto"/>
              <w:left w:val="single" w:sz="4" w:space="0" w:color="auto"/>
              <w:bottom w:val="nil"/>
              <w:right w:val="single" w:sz="4" w:space="0" w:color="auto"/>
            </w:tcBorders>
            <w:hideMark/>
          </w:tcPr>
          <w:p w14:paraId="55774CE3" w14:textId="77777777" w:rsidR="004257E8" w:rsidRPr="002E56B9" w:rsidRDefault="004257E8" w:rsidP="002E44D8">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5CCD81DF" w14:textId="77777777" w:rsidR="004257E8" w:rsidRPr="002E56B9" w:rsidRDefault="004257E8" w:rsidP="002E44D8">
            <w:pPr>
              <w:pStyle w:val="TAH"/>
            </w:pPr>
            <w:r w:rsidRPr="002E56B9">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52FC26F2" w14:textId="77777777" w:rsidR="004257E8" w:rsidRPr="002E56B9" w:rsidRDefault="004257E8" w:rsidP="002E44D8">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2E6EF113" w14:textId="77777777" w:rsidR="004257E8" w:rsidRPr="002E56B9" w:rsidRDefault="004257E8" w:rsidP="002E44D8">
            <w:pPr>
              <w:pStyle w:val="TAH"/>
            </w:pPr>
            <w:r w:rsidRPr="002E56B9">
              <w:t>Tested Bands Selection</w:t>
            </w:r>
          </w:p>
        </w:tc>
        <w:tc>
          <w:tcPr>
            <w:tcW w:w="1982" w:type="dxa"/>
            <w:tcBorders>
              <w:top w:val="single" w:sz="4" w:space="0" w:color="auto"/>
              <w:left w:val="single" w:sz="4" w:space="0" w:color="auto"/>
              <w:bottom w:val="nil"/>
              <w:right w:val="single" w:sz="4" w:space="0" w:color="auto"/>
            </w:tcBorders>
            <w:hideMark/>
          </w:tcPr>
          <w:p w14:paraId="7123339A" w14:textId="77777777" w:rsidR="004257E8" w:rsidRPr="002E56B9" w:rsidRDefault="004257E8" w:rsidP="002E44D8">
            <w:pPr>
              <w:pStyle w:val="TAH"/>
            </w:pPr>
            <w:r w:rsidRPr="002E56B9">
              <w:t>Additional Information</w:t>
            </w:r>
          </w:p>
        </w:tc>
        <w:tc>
          <w:tcPr>
            <w:tcW w:w="1982" w:type="dxa"/>
            <w:tcBorders>
              <w:top w:val="single" w:sz="4" w:space="0" w:color="auto"/>
              <w:left w:val="single" w:sz="4" w:space="0" w:color="auto"/>
              <w:bottom w:val="nil"/>
              <w:right w:val="single" w:sz="4" w:space="0" w:color="auto"/>
            </w:tcBorders>
          </w:tcPr>
          <w:p w14:paraId="6E7F82A5" w14:textId="77777777" w:rsidR="004257E8" w:rsidRPr="002E56B9" w:rsidRDefault="004257E8" w:rsidP="002E44D8">
            <w:pPr>
              <w:pStyle w:val="TAH"/>
            </w:pPr>
            <w:r>
              <w:t>Subtest Selection Criteria</w:t>
            </w:r>
          </w:p>
        </w:tc>
      </w:tr>
      <w:tr w:rsidR="004257E8" w:rsidRPr="002E56B9" w14:paraId="522FB0F4" w14:textId="77777777" w:rsidTr="008221A6">
        <w:trPr>
          <w:tblHeader/>
          <w:jc w:val="center"/>
        </w:trPr>
        <w:tc>
          <w:tcPr>
            <w:tcW w:w="1186" w:type="dxa"/>
            <w:tcBorders>
              <w:top w:val="nil"/>
              <w:left w:val="single" w:sz="4" w:space="0" w:color="auto"/>
              <w:bottom w:val="single" w:sz="4" w:space="0" w:color="auto"/>
              <w:right w:val="single" w:sz="4" w:space="0" w:color="auto"/>
            </w:tcBorders>
          </w:tcPr>
          <w:p w14:paraId="70F92989" w14:textId="77777777" w:rsidR="004257E8" w:rsidRPr="002E56B9" w:rsidRDefault="004257E8" w:rsidP="002E44D8">
            <w:pPr>
              <w:pStyle w:val="TAH"/>
            </w:pPr>
          </w:p>
        </w:tc>
        <w:tc>
          <w:tcPr>
            <w:tcW w:w="4513" w:type="dxa"/>
            <w:tcBorders>
              <w:top w:val="nil"/>
              <w:left w:val="single" w:sz="4" w:space="0" w:color="auto"/>
              <w:bottom w:val="single" w:sz="4" w:space="0" w:color="auto"/>
              <w:right w:val="single" w:sz="4" w:space="0" w:color="auto"/>
            </w:tcBorders>
          </w:tcPr>
          <w:p w14:paraId="21BB60E9" w14:textId="77777777" w:rsidR="004257E8" w:rsidRPr="002E56B9" w:rsidRDefault="004257E8" w:rsidP="002E44D8">
            <w:pPr>
              <w:pStyle w:val="TAH"/>
            </w:pPr>
          </w:p>
        </w:tc>
        <w:tc>
          <w:tcPr>
            <w:tcW w:w="850" w:type="dxa"/>
            <w:tcBorders>
              <w:top w:val="nil"/>
              <w:left w:val="single" w:sz="4" w:space="0" w:color="auto"/>
              <w:bottom w:val="single" w:sz="4" w:space="0" w:color="auto"/>
              <w:right w:val="single" w:sz="4" w:space="0" w:color="auto"/>
            </w:tcBorders>
          </w:tcPr>
          <w:p w14:paraId="2C81931A" w14:textId="77777777" w:rsidR="004257E8" w:rsidRPr="002E56B9" w:rsidRDefault="004257E8" w:rsidP="002E44D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1F518BA" w14:textId="77777777" w:rsidR="004257E8" w:rsidRPr="002E56B9" w:rsidRDefault="004257E8" w:rsidP="002E44D8">
            <w:pPr>
              <w:pStyle w:val="TAH"/>
            </w:pPr>
            <w:r w:rsidRPr="002E56B9">
              <w:t>Condition</w:t>
            </w:r>
          </w:p>
        </w:tc>
        <w:tc>
          <w:tcPr>
            <w:tcW w:w="3194" w:type="dxa"/>
            <w:tcBorders>
              <w:top w:val="single" w:sz="4" w:space="0" w:color="auto"/>
              <w:left w:val="single" w:sz="4" w:space="0" w:color="auto"/>
              <w:bottom w:val="single" w:sz="4" w:space="0" w:color="auto"/>
              <w:right w:val="single" w:sz="4" w:space="0" w:color="auto"/>
            </w:tcBorders>
            <w:hideMark/>
          </w:tcPr>
          <w:p w14:paraId="32C2479A" w14:textId="77777777" w:rsidR="004257E8" w:rsidRPr="002E56B9" w:rsidRDefault="004257E8" w:rsidP="002E44D8">
            <w:pPr>
              <w:pStyle w:val="TAH"/>
            </w:pPr>
            <w:r w:rsidRPr="002E56B9">
              <w:t>Comment</w:t>
            </w:r>
          </w:p>
        </w:tc>
        <w:tc>
          <w:tcPr>
            <w:tcW w:w="1558" w:type="dxa"/>
            <w:tcBorders>
              <w:top w:val="nil"/>
              <w:left w:val="single" w:sz="4" w:space="0" w:color="auto"/>
              <w:bottom w:val="single" w:sz="4" w:space="0" w:color="auto"/>
              <w:right w:val="single" w:sz="4" w:space="0" w:color="auto"/>
            </w:tcBorders>
          </w:tcPr>
          <w:p w14:paraId="6241A2FB" w14:textId="77777777" w:rsidR="004257E8" w:rsidRPr="002E56B9" w:rsidRDefault="004257E8" w:rsidP="002E44D8">
            <w:pPr>
              <w:pStyle w:val="TAH"/>
            </w:pPr>
          </w:p>
        </w:tc>
        <w:tc>
          <w:tcPr>
            <w:tcW w:w="1982" w:type="dxa"/>
            <w:tcBorders>
              <w:top w:val="nil"/>
              <w:left w:val="single" w:sz="4" w:space="0" w:color="auto"/>
              <w:bottom w:val="single" w:sz="4" w:space="0" w:color="auto"/>
              <w:right w:val="single" w:sz="4" w:space="0" w:color="auto"/>
            </w:tcBorders>
          </w:tcPr>
          <w:p w14:paraId="0B166555" w14:textId="77777777" w:rsidR="004257E8" w:rsidRPr="002E56B9" w:rsidRDefault="004257E8" w:rsidP="002E44D8">
            <w:pPr>
              <w:pStyle w:val="TAH"/>
            </w:pPr>
          </w:p>
        </w:tc>
        <w:tc>
          <w:tcPr>
            <w:tcW w:w="1982" w:type="dxa"/>
            <w:tcBorders>
              <w:top w:val="nil"/>
              <w:left w:val="single" w:sz="4" w:space="0" w:color="auto"/>
              <w:bottom w:val="single" w:sz="4" w:space="0" w:color="auto"/>
              <w:right w:val="single" w:sz="4" w:space="0" w:color="auto"/>
            </w:tcBorders>
          </w:tcPr>
          <w:p w14:paraId="753A21CD" w14:textId="77777777" w:rsidR="004257E8" w:rsidRPr="002E56B9" w:rsidRDefault="004257E8" w:rsidP="002E44D8">
            <w:pPr>
              <w:pStyle w:val="TAH"/>
            </w:pPr>
          </w:p>
        </w:tc>
      </w:tr>
      <w:tr w:rsidR="004257E8" w:rsidRPr="002E56B9" w14:paraId="65635011"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0AA467AC" w14:textId="77777777" w:rsidR="004257E8" w:rsidRPr="002E56B9" w:rsidRDefault="004257E8" w:rsidP="002E44D8">
            <w:pPr>
              <w:pStyle w:val="TAL"/>
              <w:rPr>
                <w:b/>
              </w:rPr>
            </w:pPr>
            <w:r w:rsidRPr="002E56B9">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029DB98" w14:textId="77777777" w:rsidR="004257E8" w:rsidRPr="002E56B9" w:rsidRDefault="004257E8" w:rsidP="002E44D8">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DA3334" w14:textId="77777777" w:rsidR="004257E8" w:rsidRPr="002E56B9" w:rsidRDefault="004257E8" w:rsidP="002E44D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EB3BB1" w14:textId="77777777" w:rsidR="004257E8" w:rsidRPr="002E56B9" w:rsidRDefault="004257E8" w:rsidP="002E44D8">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145DBB10" w14:textId="77777777" w:rsidR="004257E8" w:rsidRPr="002E56B9" w:rsidRDefault="004257E8" w:rsidP="002E44D8">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ADE0C68" w14:textId="77777777" w:rsidR="004257E8" w:rsidRPr="002E56B9" w:rsidRDefault="004257E8" w:rsidP="002E44D8">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38EE971" w14:textId="77777777" w:rsidR="004257E8" w:rsidRPr="002E56B9" w:rsidRDefault="004257E8" w:rsidP="002E44D8">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7C9E7109" w14:textId="77777777" w:rsidR="004257E8" w:rsidRPr="002E56B9" w:rsidRDefault="004257E8" w:rsidP="002E44D8">
            <w:pPr>
              <w:pStyle w:val="TAL"/>
              <w:rPr>
                <w:b/>
                <w:lang w:eastAsia="zh-CN"/>
              </w:rPr>
            </w:pPr>
          </w:p>
        </w:tc>
      </w:tr>
      <w:tr w:rsidR="004257E8" w:rsidRPr="002E56B9" w14:paraId="05BA639D"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2E03884C" w14:textId="77777777" w:rsidR="004257E8" w:rsidRPr="002E56B9" w:rsidRDefault="004257E8" w:rsidP="002E44D8">
            <w:pPr>
              <w:pStyle w:val="TAL"/>
              <w:rPr>
                <w:b/>
              </w:rPr>
            </w:pPr>
            <w:r w:rsidRPr="002E56B9">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5890A991" w14:textId="77777777" w:rsidR="004257E8" w:rsidRPr="002E56B9" w:rsidRDefault="004257E8" w:rsidP="002E44D8">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C61756" w14:textId="77777777" w:rsidR="004257E8" w:rsidRPr="002E56B9" w:rsidRDefault="004257E8" w:rsidP="002E44D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7A1B28" w14:textId="77777777" w:rsidR="004257E8" w:rsidRPr="002E56B9" w:rsidRDefault="004257E8" w:rsidP="002E44D8">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09708A01" w14:textId="77777777" w:rsidR="004257E8" w:rsidRPr="002E56B9" w:rsidRDefault="004257E8" w:rsidP="002E44D8">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D6AEBE1" w14:textId="77777777" w:rsidR="004257E8" w:rsidRPr="002E56B9" w:rsidRDefault="004257E8" w:rsidP="002E44D8">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49E7F453" w14:textId="77777777" w:rsidR="004257E8" w:rsidRPr="002E56B9" w:rsidRDefault="004257E8" w:rsidP="002E44D8">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294E8F8" w14:textId="77777777" w:rsidR="004257E8" w:rsidRPr="002E56B9" w:rsidRDefault="004257E8" w:rsidP="002E44D8">
            <w:pPr>
              <w:pStyle w:val="TAL"/>
              <w:rPr>
                <w:b/>
                <w:lang w:eastAsia="zh-CN"/>
              </w:rPr>
            </w:pPr>
          </w:p>
        </w:tc>
      </w:tr>
      <w:tr w:rsidR="004257E8" w:rsidRPr="002E56B9" w14:paraId="4800B69B"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5A8C38A1" w14:textId="77777777" w:rsidR="004257E8" w:rsidRPr="002E56B9" w:rsidRDefault="004257E8" w:rsidP="002E44D8">
            <w:pPr>
              <w:keepNext/>
              <w:keepLines/>
              <w:spacing w:after="0"/>
              <w:rPr>
                <w:rFonts w:ascii="Arial" w:hAnsi="Arial"/>
                <w:sz w:val="18"/>
              </w:rPr>
            </w:pPr>
            <w:r w:rsidRPr="002E56B9">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506553FA" w14:textId="77777777" w:rsidR="004257E8" w:rsidRPr="002E56B9" w:rsidRDefault="004257E8" w:rsidP="002E44D8">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A536F57" w14:textId="77777777" w:rsidR="004257E8" w:rsidRPr="002E56B9" w:rsidRDefault="004257E8" w:rsidP="002E44D8">
            <w:pPr>
              <w:keepNext/>
              <w:keepLines/>
              <w:spacing w:after="0"/>
              <w:jc w:val="center"/>
              <w:rPr>
                <w:rFonts w:ascii="Arial" w:hAnsi="Arial"/>
                <w:sz w:val="18"/>
                <w:lang w:eastAsia="zh-CN"/>
              </w:rPr>
            </w:pPr>
            <w:r w:rsidRPr="002E56B9">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E34E6C" w14:textId="77777777" w:rsidR="004257E8" w:rsidRPr="002E56B9" w:rsidRDefault="004257E8" w:rsidP="002E44D8">
            <w:pPr>
              <w:keepNext/>
              <w:keepLines/>
              <w:spacing w:after="0"/>
              <w:rPr>
                <w:rFonts w:ascii="Arial" w:hAnsi="Arial"/>
                <w:sz w:val="18"/>
                <w:lang w:eastAsia="zh-CN"/>
              </w:rPr>
            </w:pPr>
            <w:r w:rsidRPr="002E56B9">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24445BB4" w14:textId="77777777" w:rsidR="004257E8" w:rsidRPr="002E56B9" w:rsidRDefault="004257E8" w:rsidP="002E44D8">
            <w:pPr>
              <w:pStyle w:val="TAL"/>
              <w:rPr>
                <w:lang w:eastAsia="zh-CN"/>
              </w:rPr>
            </w:pPr>
            <w:proofErr w:type="spellStart"/>
            <w:r w:rsidRPr="002E56B9">
              <w:rPr>
                <w:lang w:eastAsia="zh-CN"/>
              </w:rPr>
              <w:t>RedCap</w:t>
            </w:r>
            <w:proofErr w:type="spellEnd"/>
            <w:r w:rsidRPr="002E56B9">
              <w:rPr>
                <w:lang w:eastAsia="zh-CN"/>
              </w:rPr>
              <w:t xml:space="preserve"> UEs supporting 5GS FDD FR1</w:t>
            </w:r>
            <w:r>
              <w:rPr>
                <w:lang w:eastAsia="zh-CN"/>
              </w:rPr>
              <w:t xml:space="preserve"> </w:t>
            </w:r>
            <w:r w:rsidRPr="002E56B9">
              <w:rPr>
                <w:lang w:eastAsia="zh-CN"/>
              </w:rPr>
              <w:t>and 1Rx UE capability</w:t>
            </w:r>
          </w:p>
        </w:tc>
        <w:tc>
          <w:tcPr>
            <w:tcW w:w="1558" w:type="dxa"/>
            <w:tcBorders>
              <w:top w:val="single" w:sz="4" w:space="0" w:color="auto"/>
              <w:left w:val="single" w:sz="4" w:space="0" w:color="auto"/>
              <w:bottom w:val="single" w:sz="4" w:space="0" w:color="auto"/>
              <w:right w:val="single" w:sz="4" w:space="0" w:color="auto"/>
            </w:tcBorders>
          </w:tcPr>
          <w:p w14:paraId="6D7ED364" w14:textId="77777777" w:rsidR="004257E8" w:rsidRPr="002E56B9" w:rsidRDefault="004257E8" w:rsidP="002E44D8">
            <w:pPr>
              <w:keepNext/>
              <w:keepLines/>
              <w:spacing w:after="0"/>
              <w:rPr>
                <w:rFonts w:ascii="Arial" w:hAnsi="Arial"/>
                <w:sz w:val="18"/>
                <w:lang w:eastAsia="zh-CN"/>
              </w:rPr>
            </w:pPr>
            <w:r w:rsidRPr="002E56B9">
              <w:rPr>
                <w:rFonts w:ascii="Arial"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5809CB7" w14:textId="77777777" w:rsidR="004257E8" w:rsidRPr="002E56B9" w:rsidRDefault="004257E8" w:rsidP="002E44D8">
            <w:pPr>
              <w:keepNext/>
              <w:keepLines/>
              <w:spacing w:after="0"/>
              <w:rPr>
                <w:rFonts w:ascii="Arial" w:hAnsi="Arial"/>
                <w:sz w:val="18"/>
              </w:rPr>
            </w:pPr>
            <w:r w:rsidRPr="002E56B9">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2208D5D9" w14:textId="77777777" w:rsidR="004257E8" w:rsidRPr="002E56B9" w:rsidRDefault="004257E8" w:rsidP="002E44D8">
            <w:pPr>
              <w:pStyle w:val="TAL"/>
            </w:pPr>
            <w:r>
              <w:t>Subtest 1-4: F023</w:t>
            </w:r>
          </w:p>
        </w:tc>
      </w:tr>
      <w:tr w:rsidR="004257E8" w:rsidRPr="002E56B9" w14:paraId="2216B657"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5E6A2ACE" w14:textId="77777777" w:rsidR="004257E8" w:rsidRPr="002E56B9" w:rsidRDefault="004257E8" w:rsidP="002E44D8">
            <w:pPr>
              <w:keepNext/>
              <w:keepLines/>
              <w:spacing w:after="0"/>
              <w:rPr>
                <w:rFonts w:ascii="Arial" w:hAnsi="Arial"/>
                <w:sz w:val="18"/>
              </w:rPr>
            </w:pPr>
            <w:r w:rsidRPr="002E56B9">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29F8FA27" w14:textId="77777777" w:rsidR="004257E8" w:rsidRPr="002E56B9" w:rsidRDefault="004257E8" w:rsidP="002E44D8">
            <w:pPr>
              <w:keepNext/>
              <w:keepLines/>
              <w:spacing w:after="0"/>
              <w:rPr>
                <w:rFonts w:ascii="Arial" w:hAnsi="Arial"/>
                <w:sz w:val="18"/>
              </w:rPr>
            </w:pPr>
            <w:r w:rsidRPr="002E56B9">
              <w:rPr>
                <w:rFonts w:ascii="Arial" w:hAnsi="Arial"/>
                <w:sz w:val="18"/>
              </w:rPr>
              <w:t xml:space="preserve">1Rx TDD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FA1716D" w14:textId="77777777" w:rsidR="004257E8" w:rsidRPr="002E56B9" w:rsidRDefault="004257E8" w:rsidP="002E44D8">
            <w:pPr>
              <w:keepNext/>
              <w:keepLines/>
              <w:spacing w:after="0"/>
              <w:jc w:val="center"/>
              <w:rPr>
                <w:rFonts w:ascii="Arial" w:hAnsi="Arial"/>
                <w:sz w:val="18"/>
                <w:lang w:eastAsia="zh-CN"/>
              </w:rPr>
            </w:pPr>
            <w:r w:rsidRPr="002E56B9">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F893278" w14:textId="77777777" w:rsidR="004257E8" w:rsidRPr="002E56B9" w:rsidRDefault="004257E8" w:rsidP="002E44D8">
            <w:pPr>
              <w:keepNext/>
              <w:keepLines/>
              <w:spacing w:after="0"/>
              <w:rPr>
                <w:rFonts w:ascii="Arial" w:hAnsi="Arial"/>
                <w:sz w:val="18"/>
              </w:rPr>
            </w:pPr>
            <w:r w:rsidRPr="002E56B9">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4D62178F" w14:textId="77777777" w:rsidR="004257E8" w:rsidRPr="002E56B9" w:rsidRDefault="004257E8" w:rsidP="002E44D8">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72EAD6E" w14:textId="77777777" w:rsidR="004257E8" w:rsidRPr="002E56B9" w:rsidRDefault="004257E8" w:rsidP="002E44D8">
            <w:pPr>
              <w:keepNext/>
              <w:keepLines/>
              <w:spacing w:after="0"/>
              <w:rPr>
                <w:rFonts w:ascii="Arial" w:hAnsi="Arial"/>
                <w:sz w:val="18"/>
                <w:szCs w:val="18"/>
                <w:lang w:eastAsia="zh-CN"/>
              </w:rPr>
            </w:pPr>
            <w:r w:rsidRPr="002E56B9">
              <w:rPr>
                <w:rFonts w:ascii="Arial"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4C01EB0" w14:textId="77777777" w:rsidR="004257E8" w:rsidRPr="002E56B9" w:rsidRDefault="004257E8" w:rsidP="002E44D8">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39663BF3" w14:textId="77777777" w:rsidR="004257E8" w:rsidRPr="002E56B9" w:rsidRDefault="004257E8" w:rsidP="002E44D8">
            <w:pPr>
              <w:pStyle w:val="TAL"/>
            </w:pPr>
            <w:r>
              <w:t>Subtest 1-4: F023</w:t>
            </w:r>
          </w:p>
        </w:tc>
      </w:tr>
      <w:tr w:rsidR="004257E8" w:rsidRPr="002E56B9" w14:paraId="0D8F42F9"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5C5DF202" w14:textId="77777777" w:rsidR="004257E8" w:rsidRPr="002E56B9" w:rsidRDefault="004257E8" w:rsidP="002E44D8">
            <w:pPr>
              <w:pStyle w:val="TAL"/>
              <w:rPr>
                <w:bCs/>
              </w:rPr>
            </w:pPr>
            <w:r w:rsidRPr="002E56B9">
              <w:t>5.2.2.1.1_1</w:t>
            </w:r>
          </w:p>
        </w:tc>
        <w:tc>
          <w:tcPr>
            <w:tcW w:w="4513" w:type="dxa"/>
            <w:tcBorders>
              <w:top w:val="single" w:sz="4" w:space="0" w:color="auto"/>
              <w:left w:val="single" w:sz="4" w:space="0" w:color="auto"/>
              <w:bottom w:val="single" w:sz="4" w:space="0" w:color="auto"/>
              <w:right w:val="single" w:sz="4" w:space="0" w:color="auto"/>
            </w:tcBorders>
            <w:hideMark/>
          </w:tcPr>
          <w:p w14:paraId="1B1A1EBB" w14:textId="77777777" w:rsidR="004257E8" w:rsidRPr="002E56B9" w:rsidRDefault="004257E8" w:rsidP="002E44D8">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19A3E7" w14:textId="77777777" w:rsidR="004257E8" w:rsidRPr="002E56B9" w:rsidRDefault="004257E8" w:rsidP="002E44D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B1C90E" w14:textId="77777777" w:rsidR="004257E8" w:rsidRPr="002E56B9" w:rsidRDefault="004257E8" w:rsidP="002E44D8">
            <w:pPr>
              <w:pStyle w:val="TAL"/>
            </w:pPr>
            <w:r w:rsidRPr="002E56B9">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1D7B0CC2" w14:textId="77777777" w:rsidR="004257E8" w:rsidRPr="002E56B9" w:rsidRDefault="004257E8" w:rsidP="002E44D8">
            <w:pPr>
              <w:pStyle w:val="TAL"/>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4A52CE5" w14:textId="77777777" w:rsidR="004257E8" w:rsidRPr="002E56B9" w:rsidRDefault="004257E8" w:rsidP="002E44D8">
            <w:pPr>
              <w:pStyle w:val="TAL"/>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FB80C6F"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72C1BD7C" w14:textId="77777777" w:rsidR="004257E8" w:rsidRPr="002E56B9" w:rsidRDefault="004257E8" w:rsidP="002E44D8">
            <w:pPr>
              <w:pStyle w:val="TAL"/>
            </w:pPr>
            <w:r>
              <w:t>Subtest 1-3: F023</w:t>
            </w:r>
          </w:p>
        </w:tc>
      </w:tr>
      <w:tr w:rsidR="004257E8" w:rsidRPr="002E56B9" w14:paraId="7A96D778"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4C0906EC" w14:textId="77777777" w:rsidR="004257E8" w:rsidRPr="002E56B9" w:rsidRDefault="004257E8" w:rsidP="002E44D8">
            <w:pPr>
              <w:pStyle w:val="TAL"/>
              <w:rPr>
                <w:bCs/>
              </w:rPr>
            </w:pPr>
            <w:r w:rsidRPr="002E56B9">
              <w:t>5.2.2.1.1_2</w:t>
            </w:r>
          </w:p>
        </w:tc>
        <w:tc>
          <w:tcPr>
            <w:tcW w:w="4513" w:type="dxa"/>
            <w:tcBorders>
              <w:top w:val="single" w:sz="4" w:space="0" w:color="auto"/>
              <w:left w:val="single" w:sz="4" w:space="0" w:color="auto"/>
              <w:bottom w:val="single" w:sz="4" w:space="0" w:color="auto"/>
              <w:right w:val="single" w:sz="4" w:space="0" w:color="auto"/>
            </w:tcBorders>
            <w:hideMark/>
          </w:tcPr>
          <w:p w14:paraId="115B7BFB" w14:textId="77777777" w:rsidR="004257E8" w:rsidRPr="002E56B9" w:rsidRDefault="004257E8" w:rsidP="002E44D8">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B00367" w14:textId="77777777" w:rsidR="004257E8" w:rsidRPr="002E56B9" w:rsidRDefault="004257E8" w:rsidP="002E44D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7F8199" w14:textId="77777777" w:rsidR="004257E8" w:rsidRPr="002E56B9" w:rsidRDefault="004257E8" w:rsidP="002E44D8">
            <w:pPr>
              <w:pStyle w:val="TAL"/>
            </w:pPr>
            <w:r w:rsidRPr="002E56B9">
              <w:rPr>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0A9BBC1A" w14:textId="77777777" w:rsidR="004257E8" w:rsidRPr="002E56B9" w:rsidRDefault="004257E8" w:rsidP="002E44D8">
            <w:pPr>
              <w:pStyle w:val="TAL"/>
            </w:pPr>
            <w:r w:rsidRPr="002E56B9">
              <w:rPr>
                <w:lang w:eastAsia="zh-CN"/>
              </w:rPr>
              <w:t>UEs supporting 5GS FDD FR1 and Enhanced Receiver Type 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38BEC0B" w14:textId="77777777" w:rsidR="004257E8" w:rsidRPr="002E56B9" w:rsidRDefault="004257E8" w:rsidP="002E44D8">
            <w:pPr>
              <w:pStyle w:val="TAL"/>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9EB171E"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4AE2D1C9" w14:textId="77777777" w:rsidR="004257E8" w:rsidRPr="002E56B9" w:rsidRDefault="004257E8" w:rsidP="002E44D8">
            <w:pPr>
              <w:pStyle w:val="TAL"/>
            </w:pPr>
          </w:p>
        </w:tc>
      </w:tr>
      <w:tr w:rsidR="004257E8" w:rsidRPr="002E56B9" w14:paraId="0347998F"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07D5136E" w14:textId="77777777" w:rsidR="004257E8" w:rsidRPr="002E56B9" w:rsidRDefault="004257E8" w:rsidP="002E44D8">
            <w:pPr>
              <w:pStyle w:val="TAL"/>
            </w:pPr>
            <w:r w:rsidRPr="002E56B9">
              <w:t>5.2.2.1.1_3</w:t>
            </w:r>
          </w:p>
        </w:tc>
        <w:tc>
          <w:tcPr>
            <w:tcW w:w="4513" w:type="dxa"/>
            <w:tcBorders>
              <w:top w:val="single" w:sz="4" w:space="0" w:color="auto"/>
              <w:left w:val="single" w:sz="4" w:space="0" w:color="auto"/>
              <w:bottom w:val="single" w:sz="4" w:space="0" w:color="auto"/>
              <w:right w:val="single" w:sz="4" w:space="0" w:color="auto"/>
            </w:tcBorders>
          </w:tcPr>
          <w:p w14:paraId="145707C1" w14:textId="77777777" w:rsidR="004257E8" w:rsidRPr="002E56B9" w:rsidRDefault="004257E8" w:rsidP="002E44D8">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9D131B4" w14:textId="77777777" w:rsidR="004257E8" w:rsidRPr="002E56B9" w:rsidRDefault="004257E8" w:rsidP="002E44D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6CC83E" w14:textId="77777777" w:rsidR="004257E8" w:rsidRPr="002E56B9" w:rsidRDefault="004257E8" w:rsidP="002E44D8">
            <w:pPr>
              <w:pStyle w:val="TAL"/>
              <w:rPr>
                <w:lang w:eastAsia="zh-CN"/>
              </w:rPr>
            </w:pPr>
            <w:r w:rsidRPr="002E56B9">
              <w:rPr>
                <w:lang w:eastAsia="zh-CN"/>
              </w:rPr>
              <w:t>C200</w:t>
            </w:r>
          </w:p>
        </w:tc>
        <w:tc>
          <w:tcPr>
            <w:tcW w:w="3194" w:type="dxa"/>
            <w:tcBorders>
              <w:top w:val="single" w:sz="4" w:space="0" w:color="auto"/>
              <w:left w:val="single" w:sz="4" w:space="0" w:color="auto"/>
              <w:bottom w:val="single" w:sz="4" w:space="0" w:color="auto"/>
              <w:right w:val="single" w:sz="4" w:space="0" w:color="auto"/>
            </w:tcBorders>
          </w:tcPr>
          <w:p w14:paraId="7D4AC40B" w14:textId="77777777" w:rsidR="004257E8" w:rsidRPr="002E56B9" w:rsidRDefault="004257E8" w:rsidP="002E44D8">
            <w:pPr>
              <w:pStyle w:val="TAL"/>
              <w:rPr>
                <w:lang w:eastAsia="zh-CN"/>
              </w:rPr>
            </w:pPr>
            <w:r w:rsidRPr="002E56B9">
              <w:rPr>
                <w:lang w:eastAsia="zh-CN"/>
              </w:rPr>
              <w:t>UEs supporting 5GS FDD FR1 and DL1024Qam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4FCBD0" w14:textId="77777777" w:rsidR="004257E8" w:rsidRPr="002E56B9" w:rsidRDefault="004257E8" w:rsidP="002E44D8">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84AC11A" w14:textId="77777777" w:rsidR="004257E8" w:rsidRPr="002E56B9" w:rsidRDefault="004257E8" w:rsidP="002E44D8">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16DEFAC8" w14:textId="77777777" w:rsidR="004257E8" w:rsidRPr="002E56B9" w:rsidRDefault="004257E8" w:rsidP="002E44D8">
            <w:pPr>
              <w:pStyle w:val="TAL"/>
            </w:pPr>
          </w:p>
        </w:tc>
      </w:tr>
      <w:tr w:rsidR="004257E8" w:rsidRPr="002E56B9" w14:paraId="3001E0B2"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6CDAC0B0" w14:textId="77777777" w:rsidR="004257E8" w:rsidRPr="002E56B9" w:rsidRDefault="004257E8" w:rsidP="002E44D8">
            <w:pPr>
              <w:pStyle w:val="TAL"/>
              <w:rPr>
                <w:bCs/>
              </w:rPr>
            </w:pPr>
            <w:r w:rsidRPr="002E56B9">
              <w:t>5.2.2.1.2_1</w:t>
            </w:r>
          </w:p>
        </w:tc>
        <w:tc>
          <w:tcPr>
            <w:tcW w:w="4513" w:type="dxa"/>
            <w:tcBorders>
              <w:top w:val="single" w:sz="4" w:space="0" w:color="auto"/>
              <w:left w:val="single" w:sz="4" w:space="0" w:color="auto"/>
              <w:bottom w:val="single" w:sz="4" w:space="0" w:color="auto"/>
              <w:right w:val="single" w:sz="4" w:space="0" w:color="auto"/>
            </w:tcBorders>
            <w:hideMark/>
          </w:tcPr>
          <w:p w14:paraId="1F1F138E" w14:textId="77777777" w:rsidR="004257E8" w:rsidRPr="002E56B9" w:rsidRDefault="004257E8" w:rsidP="002E44D8">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3E037C" w14:textId="77777777" w:rsidR="004257E8" w:rsidRPr="002E56B9" w:rsidRDefault="004257E8" w:rsidP="002E44D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1857CF" w14:textId="77777777" w:rsidR="004257E8" w:rsidRPr="002E56B9" w:rsidRDefault="004257E8" w:rsidP="002E44D8">
            <w:pPr>
              <w:pStyle w:val="TAL"/>
            </w:pPr>
            <w:r w:rsidRPr="002E56B9">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04ED56AD" w14:textId="77777777" w:rsidR="004257E8" w:rsidRPr="002E56B9" w:rsidRDefault="004257E8" w:rsidP="002E44D8">
            <w:pPr>
              <w:pStyle w:val="TAL"/>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022E059" w14:textId="77777777" w:rsidR="004257E8" w:rsidRPr="002E56B9" w:rsidRDefault="004257E8" w:rsidP="002E44D8">
            <w:pPr>
              <w:pStyle w:val="TAL"/>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5058454"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6FB28E16" w14:textId="77777777" w:rsidR="004257E8" w:rsidRPr="002E56B9" w:rsidRDefault="004257E8" w:rsidP="002E44D8">
            <w:pPr>
              <w:pStyle w:val="TAL"/>
            </w:pPr>
          </w:p>
        </w:tc>
      </w:tr>
      <w:tr w:rsidR="004257E8" w:rsidRPr="002E56B9" w14:paraId="64BB3729"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5315EC7F" w14:textId="77777777" w:rsidR="004257E8" w:rsidRPr="002E56B9" w:rsidRDefault="004257E8" w:rsidP="002E44D8">
            <w:pPr>
              <w:pStyle w:val="TAL"/>
              <w:rPr>
                <w:rFonts w:cs="Arial"/>
              </w:rPr>
            </w:pPr>
            <w:r w:rsidRPr="002E56B9">
              <w:t>5.2.2.1.3_1</w:t>
            </w:r>
          </w:p>
        </w:tc>
        <w:tc>
          <w:tcPr>
            <w:tcW w:w="4513" w:type="dxa"/>
            <w:tcBorders>
              <w:top w:val="single" w:sz="4" w:space="0" w:color="auto"/>
              <w:left w:val="single" w:sz="4" w:space="0" w:color="auto"/>
              <w:bottom w:val="single" w:sz="4" w:space="0" w:color="auto"/>
              <w:right w:val="single" w:sz="4" w:space="0" w:color="auto"/>
            </w:tcBorders>
            <w:hideMark/>
          </w:tcPr>
          <w:p w14:paraId="0B1EAA31" w14:textId="77777777" w:rsidR="004257E8" w:rsidRPr="002E56B9" w:rsidRDefault="004257E8" w:rsidP="002E44D8">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73DC6A" w14:textId="77777777" w:rsidR="004257E8" w:rsidRPr="002E56B9" w:rsidRDefault="004257E8" w:rsidP="002E44D8">
            <w:pPr>
              <w:pStyle w:val="TAC"/>
              <w:rPr>
                <w:rFonts w:cs="Arial"/>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DB9458" w14:textId="77777777" w:rsidR="004257E8" w:rsidRPr="002E56B9" w:rsidRDefault="004257E8" w:rsidP="002E44D8">
            <w:pPr>
              <w:pStyle w:val="TAL"/>
              <w:rPr>
                <w:rFonts w:cs="Arial"/>
              </w:rPr>
            </w:pPr>
            <w:r w:rsidRPr="002E56B9">
              <w:rPr>
                <w:lang w:eastAsia="zh-CN"/>
              </w:rPr>
              <w:t>C015b</w:t>
            </w:r>
          </w:p>
        </w:tc>
        <w:tc>
          <w:tcPr>
            <w:tcW w:w="3194" w:type="dxa"/>
            <w:tcBorders>
              <w:top w:val="single" w:sz="4" w:space="0" w:color="auto"/>
              <w:left w:val="single" w:sz="4" w:space="0" w:color="auto"/>
              <w:bottom w:val="single" w:sz="4" w:space="0" w:color="auto"/>
              <w:right w:val="single" w:sz="4" w:space="0" w:color="auto"/>
            </w:tcBorders>
            <w:hideMark/>
          </w:tcPr>
          <w:p w14:paraId="7FD6B288" w14:textId="77777777" w:rsidR="004257E8" w:rsidRPr="002E56B9" w:rsidRDefault="004257E8" w:rsidP="002E44D8">
            <w:pPr>
              <w:pStyle w:val="TAL"/>
              <w:rPr>
                <w:rFonts w:cs="Arial"/>
              </w:rPr>
            </w:pPr>
            <w:r w:rsidRPr="002E56B9">
              <w:rPr>
                <w:lang w:eastAsia="zh-CN"/>
              </w:rPr>
              <w:t>UEs supporting 5GS FDD FR1 and PDSCH mapping Type B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A8BFEF2" w14:textId="77777777" w:rsidR="004257E8" w:rsidRPr="002E56B9" w:rsidRDefault="004257E8" w:rsidP="002E44D8">
            <w:pPr>
              <w:pStyle w:val="TAL"/>
              <w:rPr>
                <w:rFonts w:cs="Arial"/>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7C0675A"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4B49AE94" w14:textId="77777777" w:rsidR="004257E8" w:rsidRPr="002E56B9" w:rsidRDefault="004257E8" w:rsidP="002E44D8">
            <w:pPr>
              <w:pStyle w:val="TAL"/>
            </w:pPr>
          </w:p>
        </w:tc>
      </w:tr>
      <w:tr w:rsidR="004257E8" w:rsidRPr="002E56B9" w14:paraId="02FDE6F5"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7D400019" w14:textId="77777777" w:rsidR="004257E8" w:rsidRPr="002E56B9" w:rsidRDefault="004257E8" w:rsidP="002E44D8">
            <w:pPr>
              <w:pStyle w:val="TAL"/>
            </w:pPr>
            <w:r w:rsidRPr="002E56B9">
              <w:rPr>
                <w:rFonts w:cs="Arial"/>
              </w:rPr>
              <w:t>5.2.2.1.4_1</w:t>
            </w:r>
          </w:p>
        </w:tc>
        <w:tc>
          <w:tcPr>
            <w:tcW w:w="4513" w:type="dxa"/>
            <w:tcBorders>
              <w:top w:val="single" w:sz="4" w:space="0" w:color="auto"/>
              <w:left w:val="single" w:sz="4" w:space="0" w:color="auto"/>
              <w:bottom w:val="single" w:sz="4" w:space="0" w:color="auto"/>
              <w:right w:val="single" w:sz="4" w:space="0" w:color="auto"/>
            </w:tcBorders>
            <w:hideMark/>
          </w:tcPr>
          <w:p w14:paraId="1B50C7FB" w14:textId="77777777" w:rsidR="004257E8" w:rsidRPr="002E56B9" w:rsidRDefault="004257E8" w:rsidP="002E44D8">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149645" w14:textId="77777777" w:rsidR="004257E8" w:rsidRPr="002E56B9" w:rsidRDefault="004257E8" w:rsidP="002E44D8">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1D57D62" w14:textId="77777777" w:rsidR="004257E8" w:rsidRPr="002E56B9" w:rsidRDefault="004257E8" w:rsidP="002E44D8">
            <w:pPr>
              <w:pStyle w:val="TAL"/>
              <w:rPr>
                <w:lang w:eastAsia="zh-CN"/>
              </w:rPr>
            </w:pPr>
            <w:r w:rsidRPr="002E56B9">
              <w:rPr>
                <w:rFonts w:cs="Arial"/>
              </w:rPr>
              <w:t>C015</w:t>
            </w:r>
            <w:r w:rsidRPr="002E56B9">
              <w:rPr>
                <w:rFonts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7637C16F" w14:textId="77777777" w:rsidR="004257E8" w:rsidRPr="002E56B9" w:rsidRDefault="004257E8" w:rsidP="002E44D8">
            <w:pPr>
              <w:pStyle w:val="TAL"/>
              <w:rPr>
                <w:lang w:eastAsia="zh-CN"/>
              </w:rPr>
            </w:pPr>
            <w:r w:rsidRPr="002E56B9">
              <w:rPr>
                <w:rFonts w:cs="Arial"/>
              </w:rPr>
              <w:t>UEs supporting 5GS FDD FR1</w:t>
            </w:r>
            <w:r w:rsidRPr="002E56B9">
              <w:rPr>
                <w:lang w:eastAsia="zh-CN"/>
              </w:rPr>
              <w:t xml:space="preserve"> </w:t>
            </w:r>
            <w:r w:rsidRPr="002E56B9">
              <w:rPr>
                <w:rFonts w:cs="Arial"/>
              </w:rPr>
              <w:t xml:space="preserve">and </w:t>
            </w:r>
            <w:r w:rsidRPr="005B00C6">
              <w:rPr>
                <w:rFonts w:eastAsia="MS PGothic"/>
              </w:rPr>
              <w:t>receiving PDSCH with resource mapping that excludes the REs determined by the higher layer configuration LTE-carrier configuring common RS</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404BF4E" w14:textId="77777777" w:rsidR="004257E8" w:rsidRPr="002E56B9" w:rsidRDefault="004257E8" w:rsidP="002E44D8">
            <w:pPr>
              <w:pStyle w:val="TAL"/>
              <w:rPr>
                <w:lang w:eastAsia="zh-CN"/>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52BE72E" w14:textId="77777777" w:rsidR="004257E8" w:rsidRPr="002E56B9" w:rsidRDefault="004257E8" w:rsidP="002E44D8">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050B35E" w14:textId="77777777" w:rsidR="004257E8" w:rsidRPr="002E56B9" w:rsidRDefault="004257E8" w:rsidP="002E44D8">
            <w:pPr>
              <w:pStyle w:val="TAL"/>
            </w:pPr>
            <w:r>
              <w:t>Subtest 1-2: F022</w:t>
            </w:r>
          </w:p>
        </w:tc>
      </w:tr>
      <w:tr w:rsidR="004257E8" w:rsidRPr="002E56B9" w14:paraId="1B177BAD"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6191F542" w14:textId="77777777" w:rsidR="004257E8" w:rsidRPr="002E56B9" w:rsidRDefault="004257E8" w:rsidP="002E44D8">
            <w:pPr>
              <w:pStyle w:val="TAL"/>
              <w:rPr>
                <w:rFonts w:cs="Arial"/>
              </w:rPr>
            </w:pPr>
            <w:r w:rsidRPr="002E56B9">
              <w:rPr>
                <w:rFonts w:cs="Arial"/>
              </w:rPr>
              <w:t>5.2.2.1.5_1</w:t>
            </w:r>
          </w:p>
        </w:tc>
        <w:tc>
          <w:tcPr>
            <w:tcW w:w="4513" w:type="dxa"/>
            <w:tcBorders>
              <w:top w:val="single" w:sz="4" w:space="0" w:color="auto"/>
              <w:left w:val="single" w:sz="4" w:space="0" w:color="auto"/>
              <w:bottom w:val="single" w:sz="4" w:space="0" w:color="auto"/>
              <w:right w:val="single" w:sz="4" w:space="0" w:color="auto"/>
            </w:tcBorders>
            <w:hideMark/>
          </w:tcPr>
          <w:p w14:paraId="377ABDEB" w14:textId="77777777" w:rsidR="004257E8" w:rsidRPr="002E56B9" w:rsidRDefault="004257E8" w:rsidP="002E44D8">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D4C226" w14:textId="77777777" w:rsidR="004257E8" w:rsidRPr="002E56B9" w:rsidRDefault="004257E8" w:rsidP="002E44D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F292D94" w14:textId="77777777" w:rsidR="004257E8" w:rsidRPr="002E56B9" w:rsidRDefault="004257E8" w:rsidP="002E44D8">
            <w:pPr>
              <w:pStyle w:val="TAL"/>
            </w:pPr>
            <w:r w:rsidRPr="002E56B9">
              <w:t>C074</w:t>
            </w:r>
          </w:p>
        </w:tc>
        <w:tc>
          <w:tcPr>
            <w:tcW w:w="3194" w:type="dxa"/>
            <w:tcBorders>
              <w:top w:val="single" w:sz="4" w:space="0" w:color="auto"/>
              <w:left w:val="single" w:sz="4" w:space="0" w:color="auto"/>
              <w:bottom w:val="single" w:sz="4" w:space="0" w:color="auto"/>
              <w:right w:val="single" w:sz="4" w:space="0" w:color="auto"/>
            </w:tcBorders>
            <w:hideMark/>
          </w:tcPr>
          <w:p w14:paraId="79C677AE" w14:textId="77777777" w:rsidR="004257E8" w:rsidRPr="002E56B9" w:rsidRDefault="004257E8" w:rsidP="002E44D8">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DEA4426" w14:textId="77777777" w:rsidR="004257E8" w:rsidRPr="002E56B9" w:rsidRDefault="004257E8" w:rsidP="002E44D8">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F453C0C"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0E1D74D3" w14:textId="77777777" w:rsidR="004257E8" w:rsidRPr="002E56B9" w:rsidRDefault="004257E8" w:rsidP="002E44D8">
            <w:pPr>
              <w:pStyle w:val="TAL"/>
            </w:pPr>
          </w:p>
        </w:tc>
      </w:tr>
      <w:tr w:rsidR="004257E8" w:rsidRPr="002E56B9" w14:paraId="347F7620"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6EF05816" w14:textId="77777777" w:rsidR="004257E8" w:rsidRPr="002E56B9" w:rsidRDefault="004257E8" w:rsidP="002E44D8">
            <w:pPr>
              <w:pStyle w:val="TAL"/>
              <w:rPr>
                <w:rFonts w:cs="Arial"/>
              </w:rPr>
            </w:pPr>
            <w:r w:rsidRPr="002E56B9">
              <w:rPr>
                <w:rFonts w:cs="Arial"/>
                <w:lang w:eastAsia="zh-TW"/>
              </w:rPr>
              <w:t>5.2.2.1.6_1</w:t>
            </w:r>
          </w:p>
        </w:tc>
        <w:tc>
          <w:tcPr>
            <w:tcW w:w="4513" w:type="dxa"/>
            <w:tcBorders>
              <w:top w:val="single" w:sz="4" w:space="0" w:color="auto"/>
              <w:left w:val="single" w:sz="4" w:space="0" w:color="auto"/>
              <w:bottom w:val="single" w:sz="4" w:space="0" w:color="auto"/>
              <w:right w:val="single" w:sz="4" w:space="0" w:color="auto"/>
            </w:tcBorders>
          </w:tcPr>
          <w:p w14:paraId="157045B2" w14:textId="77777777" w:rsidR="004257E8" w:rsidRPr="002E56B9" w:rsidRDefault="004257E8" w:rsidP="002E44D8">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F2E8154" w14:textId="77777777" w:rsidR="004257E8" w:rsidRPr="002E56B9" w:rsidRDefault="004257E8" w:rsidP="002E44D8">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62427D2" w14:textId="77777777" w:rsidR="004257E8" w:rsidRPr="002E56B9" w:rsidRDefault="004257E8" w:rsidP="002E44D8">
            <w:pPr>
              <w:pStyle w:val="TAL"/>
            </w:pPr>
            <w:r w:rsidRPr="002E56B9">
              <w:rPr>
                <w:lang w:eastAsia="zh-TW"/>
              </w:rPr>
              <w:t>C120</w:t>
            </w:r>
          </w:p>
        </w:tc>
        <w:tc>
          <w:tcPr>
            <w:tcW w:w="3194" w:type="dxa"/>
            <w:tcBorders>
              <w:top w:val="single" w:sz="4" w:space="0" w:color="auto"/>
              <w:left w:val="single" w:sz="4" w:space="0" w:color="auto"/>
              <w:bottom w:val="single" w:sz="4" w:space="0" w:color="auto"/>
              <w:right w:val="single" w:sz="4" w:space="0" w:color="auto"/>
            </w:tcBorders>
          </w:tcPr>
          <w:p w14:paraId="34184E86" w14:textId="77777777" w:rsidR="004257E8" w:rsidRPr="002E56B9" w:rsidRDefault="004257E8" w:rsidP="002E44D8">
            <w:pPr>
              <w:pStyle w:val="TAL"/>
              <w:rPr>
                <w:lang w:eastAsia="zh-CN"/>
              </w:rPr>
            </w:pPr>
            <w:r w:rsidRPr="002E56B9">
              <w:rPr>
                <w:lang w:eastAsia="zh-TW"/>
              </w:rPr>
              <w:t>UEs supporting 5GS FDD FR1 and</w:t>
            </w:r>
            <w:r w:rsidRPr="00141BB8">
              <w:rPr>
                <w:lang w:eastAsia="zh-TW"/>
              </w:rPr>
              <w:t xml:space="preserve">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Pr="00141BB8">
              <w:rPr>
                <w:lang w:eastAsia="zh-TW"/>
              </w:rPr>
              <w:t xml:space="preserve">and alternative 64QAM MCS table for PDSCH </w:t>
            </w:r>
            <w:r w:rsidRPr="002E56B9">
              <w:rPr>
                <w:lang w:eastAsia="zh-TW"/>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3893D1A" w14:textId="77777777" w:rsidR="004257E8" w:rsidRPr="002E56B9" w:rsidRDefault="004257E8" w:rsidP="002E44D8">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2F9E0CA"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27319720" w14:textId="77777777" w:rsidR="004257E8" w:rsidRPr="002E56B9" w:rsidRDefault="004257E8" w:rsidP="002E44D8">
            <w:pPr>
              <w:pStyle w:val="TAL"/>
            </w:pPr>
          </w:p>
        </w:tc>
      </w:tr>
      <w:tr w:rsidR="004257E8" w:rsidRPr="002E56B9" w14:paraId="0D877D2E"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18E378C1" w14:textId="77777777" w:rsidR="004257E8" w:rsidRPr="002E56B9" w:rsidRDefault="004257E8" w:rsidP="002E44D8">
            <w:pPr>
              <w:pStyle w:val="TAL"/>
              <w:rPr>
                <w:rFonts w:cs="Arial"/>
              </w:rPr>
            </w:pPr>
            <w:r w:rsidRPr="002E56B9">
              <w:rPr>
                <w:rFonts w:cs="Arial"/>
              </w:rPr>
              <w:t>5.2.2.1.7_1</w:t>
            </w:r>
          </w:p>
        </w:tc>
        <w:tc>
          <w:tcPr>
            <w:tcW w:w="4513" w:type="dxa"/>
            <w:tcBorders>
              <w:top w:val="single" w:sz="4" w:space="0" w:color="auto"/>
              <w:left w:val="single" w:sz="4" w:space="0" w:color="auto"/>
              <w:bottom w:val="single" w:sz="4" w:space="0" w:color="auto"/>
              <w:right w:val="single" w:sz="4" w:space="0" w:color="auto"/>
            </w:tcBorders>
          </w:tcPr>
          <w:p w14:paraId="699C3065" w14:textId="77777777" w:rsidR="004257E8" w:rsidRPr="002E56B9" w:rsidRDefault="004257E8" w:rsidP="002E44D8">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7F979F2" w14:textId="77777777" w:rsidR="004257E8" w:rsidRPr="002E56B9" w:rsidRDefault="004257E8" w:rsidP="002E44D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8C7F7EE" w14:textId="77777777" w:rsidR="004257E8" w:rsidRPr="002E56B9" w:rsidRDefault="004257E8" w:rsidP="002E44D8">
            <w:pPr>
              <w:pStyle w:val="TAL"/>
            </w:pPr>
            <w:r w:rsidRPr="002E56B9">
              <w:t>C116</w:t>
            </w:r>
          </w:p>
        </w:tc>
        <w:tc>
          <w:tcPr>
            <w:tcW w:w="3194" w:type="dxa"/>
            <w:tcBorders>
              <w:top w:val="single" w:sz="4" w:space="0" w:color="auto"/>
              <w:left w:val="single" w:sz="4" w:space="0" w:color="auto"/>
              <w:bottom w:val="single" w:sz="4" w:space="0" w:color="auto"/>
              <w:right w:val="single" w:sz="4" w:space="0" w:color="auto"/>
            </w:tcBorders>
          </w:tcPr>
          <w:p w14:paraId="1A7F3616" w14:textId="77777777" w:rsidR="004257E8" w:rsidRPr="002E56B9" w:rsidRDefault="004257E8" w:rsidP="002E44D8">
            <w:pPr>
              <w:pStyle w:val="TAL"/>
              <w:rPr>
                <w:lang w:eastAsia="zh-CN"/>
              </w:rPr>
            </w:pPr>
            <w:r w:rsidRPr="002E56B9">
              <w:rPr>
                <w:lang w:eastAsia="zh-CN"/>
              </w:rPr>
              <w:t>UEs supporting 5GS FDD FR1 and PDSCH processing capability 2 and PDSCH mapping type B,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D4AAE8E" w14:textId="77777777" w:rsidR="004257E8" w:rsidRPr="002E56B9" w:rsidRDefault="004257E8" w:rsidP="002E44D8">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51738C7"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76EA1729" w14:textId="77777777" w:rsidR="004257E8" w:rsidRPr="002E56B9" w:rsidRDefault="004257E8" w:rsidP="002E44D8">
            <w:pPr>
              <w:pStyle w:val="TAL"/>
            </w:pPr>
          </w:p>
        </w:tc>
      </w:tr>
      <w:tr w:rsidR="004257E8" w:rsidRPr="002E56B9" w14:paraId="6BAD9257"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21D9F5CD" w14:textId="77777777" w:rsidR="004257E8" w:rsidRPr="002E56B9" w:rsidRDefault="004257E8" w:rsidP="002E44D8">
            <w:pPr>
              <w:pStyle w:val="TAL"/>
              <w:rPr>
                <w:rFonts w:cs="Arial"/>
              </w:rPr>
            </w:pPr>
            <w:r w:rsidRPr="002E56B9">
              <w:rPr>
                <w:rFonts w:cs="Arial"/>
                <w:lang w:eastAsia="zh-TW"/>
              </w:rPr>
              <w:t>5.2.2.1.8_1</w:t>
            </w:r>
          </w:p>
        </w:tc>
        <w:tc>
          <w:tcPr>
            <w:tcW w:w="4513" w:type="dxa"/>
            <w:tcBorders>
              <w:top w:val="single" w:sz="4" w:space="0" w:color="auto"/>
              <w:left w:val="single" w:sz="4" w:space="0" w:color="auto"/>
              <w:bottom w:val="single" w:sz="4" w:space="0" w:color="auto"/>
              <w:right w:val="single" w:sz="4" w:space="0" w:color="auto"/>
            </w:tcBorders>
          </w:tcPr>
          <w:p w14:paraId="41B773C4" w14:textId="77777777" w:rsidR="004257E8" w:rsidRPr="002E56B9" w:rsidRDefault="004257E8" w:rsidP="002E44D8">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5E10C2E" w14:textId="77777777" w:rsidR="004257E8" w:rsidRPr="002E56B9" w:rsidRDefault="004257E8" w:rsidP="002E44D8">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59D22B8" w14:textId="77777777" w:rsidR="004257E8" w:rsidRPr="002E56B9" w:rsidRDefault="004257E8" w:rsidP="002E44D8">
            <w:pPr>
              <w:pStyle w:val="TAL"/>
            </w:pPr>
            <w:r w:rsidRPr="002E56B9">
              <w:rPr>
                <w:lang w:eastAsia="zh-TW"/>
              </w:rPr>
              <w:t>C121</w:t>
            </w:r>
          </w:p>
        </w:tc>
        <w:tc>
          <w:tcPr>
            <w:tcW w:w="3194" w:type="dxa"/>
            <w:tcBorders>
              <w:top w:val="single" w:sz="4" w:space="0" w:color="auto"/>
              <w:left w:val="single" w:sz="4" w:space="0" w:color="auto"/>
              <w:bottom w:val="single" w:sz="4" w:space="0" w:color="auto"/>
              <w:right w:val="single" w:sz="4" w:space="0" w:color="auto"/>
            </w:tcBorders>
          </w:tcPr>
          <w:p w14:paraId="4849B6CC" w14:textId="77777777" w:rsidR="004257E8" w:rsidRPr="002E56B9" w:rsidRDefault="004257E8" w:rsidP="002E44D8">
            <w:pPr>
              <w:pStyle w:val="TAL"/>
              <w:rPr>
                <w:lang w:eastAsia="zh-CN"/>
              </w:rPr>
            </w:pPr>
            <w:r w:rsidRPr="002E56B9">
              <w:rPr>
                <w:lang w:eastAsia="zh-TW"/>
              </w:rPr>
              <w:t>UEs supporting 5GS FDD FR1 and PDSCH pre-emption indication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F694AA" w14:textId="77777777" w:rsidR="004257E8" w:rsidRPr="002E56B9" w:rsidRDefault="004257E8" w:rsidP="002E44D8">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4B20E74"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1DE16A09" w14:textId="77777777" w:rsidR="004257E8" w:rsidRPr="002E56B9" w:rsidRDefault="004257E8" w:rsidP="002E44D8">
            <w:pPr>
              <w:pStyle w:val="TAL"/>
            </w:pPr>
          </w:p>
        </w:tc>
      </w:tr>
      <w:tr w:rsidR="004257E8" w:rsidRPr="002E56B9" w14:paraId="19E423AB"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7CD400D9" w14:textId="77777777" w:rsidR="004257E8" w:rsidRPr="002E56B9" w:rsidRDefault="004257E8" w:rsidP="002E44D8">
            <w:pPr>
              <w:pStyle w:val="TAL"/>
              <w:rPr>
                <w:rFonts w:cs="Arial"/>
              </w:rPr>
            </w:pPr>
            <w:r w:rsidRPr="002E56B9">
              <w:rPr>
                <w:rFonts w:cs="Arial"/>
              </w:rPr>
              <w:t>5.2.2.1.9_1</w:t>
            </w:r>
          </w:p>
        </w:tc>
        <w:tc>
          <w:tcPr>
            <w:tcW w:w="4513" w:type="dxa"/>
            <w:tcBorders>
              <w:top w:val="single" w:sz="4" w:space="0" w:color="auto"/>
              <w:left w:val="single" w:sz="4" w:space="0" w:color="auto"/>
              <w:bottom w:val="single" w:sz="4" w:space="0" w:color="auto"/>
              <w:right w:val="single" w:sz="4" w:space="0" w:color="auto"/>
            </w:tcBorders>
          </w:tcPr>
          <w:p w14:paraId="6C317EBD" w14:textId="77777777" w:rsidR="004257E8" w:rsidRPr="002E56B9" w:rsidRDefault="004257E8" w:rsidP="002E44D8">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1D806E1" w14:textId="77777777" w:rsidR="004257E8" w:rsidRPr="002E56B9" w:rsidRDefault="004257E8" w:rsidP="002E44D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78CC713" w14:textId="77777777" w:rsidR="004257E8" w:rsidRPr="002E56B9" w:rsidRDefault="004257E8" w:rsidP="002E44D8">
            <w:pPr>
              <w:pStyle w:val="TAL"/>
            </w:pPr>
            <w:r w:rsidRPr="002E56B9">
              <w:rPr>
                <w:lang w:eastAsia="zh-CN"/>
              </w:rPr>
              <w:t>C099</w:t>
            </w:r>
          </w:p>
        </w:tc>
        <w:tc>
          <w:tcPr>
            <w:tcW w:w="3194" w:type="dxa"/>
            <w:tcBorders>
              <w:top w:val="single" w:sz="4" w:space="0" w:color="auto"/>
              <w:left w:val="single" w:sz="4" w:space="0" w:color="auto"/>
              <w:bottom w:val="single" w:sz="4" w:space="0" w:color="auto"/>
              <w:right w:val="single" w:sz="4" w:space="0" w:color="auto"/>
            </w:tcBorders>
          </w:tcPr>
          <w:p w14:paraId="0EBDD582" w14:textId="77777777" w:rsidR="004257E8" w:rsidRPr="002E56B9" w:rsidRDefault="004257E8" w:rsidP="002E44D8">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3B49925" w14:textId="77777777" w:rsidR="004257E8" w:rsidRPr="002E56B9" w:rsidRDefault="004257E8" w:rsidP="002E44D8">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263EDC4"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2EA5636D" w14:textId="77777777" w:rsidR="004257E8" w:rsidRPr="002E56B9" w:rsidRDefault="004257E8" w:rsidP="002E44D8">
            <w:pPr>
              <w:pStyle w:val="TAL"/>
            </w:pPr>
          </w:p>
        </w:tc>
      </w:tr>
      <w:tr w:rsidR="004257E8" w:rsidRPr="002E56B9" w14:paraId="05631747"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60390D25" w14:textId="77777777" w:rsidR="004257E8" w:rsidRPr="002E56B9" w:rsidRDefault="004257E8" w:rsidP="002E44D8">
            <w:pPr>
              <w:pStyle w:val="TAL"/>
              <w:rPr>
                <w:rFonts w:cs="Arial"/>
              </w:rPr>
            </w:pPr>
            <w:r w:rsidRPr="002E56B9">
              <w:rPr>
                <w:rFonts w:cs="Arial"/>
              </w:rPr>
              <w:t>5.2.2.1.10_1</w:t>
            </w:r>
          </w:p>
        </w:tc>
        <w:tc>
          <w:tcPr>
            <w:tcW w:w="4513" w:type="dxa"/>
            <w:tcBorders>
              <w:top w:val="single" w:sz="4" w:space="0" w:color="auto"/>
              <w:left w:val="single" w:sz="4" w:space="0" w:color="auto"/>
              <w:bottom w:val="single" w:sz="4" w:space="0" w:color="auto"/>
              <w:right w:val="single" w:sz="4" w:space="0" w:color="auto"/>
            </w:tcBorders>
          </w:tcPr>
          <w:p w14:paraId="07BA1CDC" w14:textId="77777777" w:rsidR="004257E8" w:rsidRPr="002E56B9" w:rsidRDefault="004257E8" w:rsidP="002E44D8">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F1E44A" w14:textId="77777777" w:rsidR="004257E8" w:rsidRPr="002E56B9" w:rsidRDefault="004257E8" w:rsidP="002E44D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FCF9F7C" w14:textId="77777777" w:rsidR="004257E8" w:rsidRPr="002E56B9" w:rsidRDefault="004257E8" w:rsidP="002E44D8">
            <w:pPr>
              <w:pStyle w:val="TAL"/>
            </w:pPr>
            <w:r w:rsidRPr="002E56B9">
              <w:rPr>
                <w:lang w:eastAsia="zh-CN"/>
              </w:rPr>
              <w:t>C152</w:t>
            </w:r>
          </w:p>
        </w:tc>
        <w:tc>
          <w:tcPr>
            <w:tcW w:w="3194" w:type="dxa"/>
            <w:tcBorders>
              <w:top w:val="single" w:sz="4" w:space="0" w:color="auto"/>
              <w:left w:val="single" w:sz="4" w:space="0" w:color="auto"/>
              <w:bottom w:val="single" w:sz="4" w:space="0" w:color="auto"/>
              <w:right w:val="single" w:sz="4" w:space="0" w:color="auto"/>
            </w:tcBorders>
          </w:tcPr>
          <w:p w14:paraId="7B261F27" w14:textId="77777777" w:rsidR="004257E8" w:rsidRPr="002E56B9" w:rsidRDefault="004257E8" w:rsidP="002E44D8">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0860379" w14:textId="77777777" w:rsidR="004257E8" w:rsidRPr="002E56B9" w:rsidRDefault="004257E8" w:rsidP="002E44D8">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03FE671"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1E783A58" w14:textId="77777777" w:rsidR="004257E8" w:rsidRPr="002E56B9" w:rsidRDefault="004257E8" w:rsidP="002E44D8">
            <w:pPr>
              <w:pStyle w:val="TAL"/>
            </w:pPr>
          </w:p>
        </w:tc>
      </w:tr>
      <w:tr w:rsidR="004257E8" w:rsidRPr="002E56B9" w14:paraId="67B0BB3F"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4580BDB2" w14:textId="77777777" w:rsidR="004257E8" w:rsidRPr="002E56B9" w:rsidRDefault="004257E8" w:rsidP="002E44D8">
            <w:pPr>
              <w:pStyle w:val="TAL"/>
              <w:rPr>
                <w:rFonts w:cs="Arial"/>
              </w:rPr>
            </w:pPr>
            <w:r w:rsidRPr="002E56B9">
              <w:rPr>
                <w:rFonts w:cs="Arial"/>
              </w:rPr>
              <w:t>5.2.2.1.11_1</w:t>
            </w:r>
          </w:p>
        </w:tc>
        <w:tc>
          <w:tcPr>
            <w:tcW w:w="4513" w:type="dxa"/>
            <w:tcBorders>
              <w:top w:val="single" w:sz="4" w:space="0" w:color="auto"/>
              <w:left w:val="single" w:sz="4" w:space="0" w:color="auto"/>
              <w:bottom w:val="single" w:sz="4" w:space="0" w:color="auto"/>
              <w:right w:val="single" w:sz="4" w:space="0" w:color="auto"/>
            </w:tcBorders>
            <w:hideMark/>
          </w:tcPr>
          <w:p w14:paraId="76FA2F03" w14:textId="77777777" w:rsidR="004257E8" w:rsidRPr="002E56B9" w:rsidRDefault="004257E8" w:rsidP="002E44D8">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EA8A69" w14:textId="77777777" w:rsidR="004257E8" w:rsidRPr="002E56B9" w:rsidRDefault="004257E8" w:rsidP="002E44D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ECCD5F5" w14:textId="77777777" w:rsidR="004257E8" w:rsidRPr="002E56B9" w:rsidRDefault="004257E8" w:rsidP="002E44D8">
            <w:pPr>
              <w:pStyle w:val="TAL"/>
              <w:rPr>
                <w:rFonts w:cs="Arial"/>
              </w:rPr>
            </w:pPr>
            <w:r w:rsidRPr="002E56B9">
              <w:t>C070</w:t>
            </w:r>
          </w:p>
        </w:tc>
        <w:tc>
          <w:tcPr>
            <w:tcW w:w="3194" w:type="dxa"/>
            <w:tcBorders>
              <w:top w:val="single" w:sz="4" w:space="0" w:color="auto"/>
              <w:left w:val="single" w:sz="4" w:space="0" w:color="auto"/>
              <w:bottom w:val="single" w:sz="4" w:space="0" w:color="auto"/>
              <w:right w:val="single" w:sz="4" w:space="0" w:color="auto"/>
            </w:tcBorders>
            <w:hideMark/>
          </w:tcPr>
          <w:p w14:paraId="3338DC90" w14:textId="77777777" w:rsidR="004257E8" w:rsidRPr="002E56B9" w:rsidRDefault="004257E8" w:rsidP="002E44D8">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77261DF" w14:textId="77777777" w:rsidR="004257E8" w:rsidRPr="002E56B9" w:rsidRDefault="004257E8" w:rsidP="002E44D8">
            <w:pPr>
              <w:pStyle w:val="TAL"/>
              <w:rPr>
                <w:rFonts w:cs="Arial"/>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A216E84"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1F99BB3C" w14:textId="77777777" w:rsidR="004257E8" w:rsidRPr="002E56B9" w:rsidRDefault="004257E8" w:rsidP="002E44D8">
            <w:pPr>
              <w:pStyle w:val="TAL"/>
            </w:pPr>
          </w:p>
        </w:tc>
      </w:tr>
      <w:tr w:rsidR="004257E8" w:rsidRPr="002E56B9" w14:paraId="1BC1EE48"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020C408C" w14:textId="77777777" w:rsidR="004257E8" w:rsidRPr="002E56B9" w:rsidRDefault="004257E8" w:rsidP="002E44D8">
            <w:pPr>
              <w:pStyle w:val="TAL"/>
              <w:rPr>
                <w:rFonts w:cs="Arial"/>
              </w:rPr>
            </w:pPr>
            <w:r w:rsidRPr="002E56B9">
              <w:rPr>
                <w:rFonts w:cs="Arial"/>
              </w:rPr>
              <w:t>5.2.2.1.12_1</w:t>
            </w:r>
          </w:p>
        </w:tc>
        <w:tc>
          <w:tcPr>
            <w:tcW w:w="4513" w:type="dxa"/>
            <w:tcBorders>
              <w:top w:val="single" w:sz="4" w:space="0" w:color="auto"/>
              <w:left w:val="single" w:sz="4" w:space="0" w:color="auto"/>
              <w:bottom w:val="single" w:sz="4" w:space="0" w:color="auto"/>
              <w:right w:val="single" w:sz="4" w:space="0" w:color="auto"/>
            </w:tcBorders>
          </w:tcPr>
          <w:p w14:paraId="2B14FA7A" w14:textId="77777777" w:rsidR="004257E8" w:rsidRPr="002E56B9" w:rsidRDefault="004257E8" w:rsidP="002E44D8">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ED9D5F7" w14:textId="77777777" w:rsidR="004257E8" w:rsidRPr="002E56B9" w:rsidRDefault="004257E8" w:rsidP="002E44D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5F245B0" w14:textId="77777777" w:rsidR="004257E8" w:rsidRPr="002E56B9" w:rsidRDefault="004257E8" w:rsidP="002E44D8">
            <w:pPr>
              <w:pStyle w:val="TAL"/>
            </w:pPr>
            <w:r w:rsidRPr="002E56B9">
              <w:t>C113</w:t>
            </w:r>
          </w:p>
        </w:tc>
        <w:tc>
          <w:tcPr>
            <w:tcW w:w="3194" w:type="dxa"/>
            <w:tcBorders>
              <w:top w:val="single" w:sz="4" w:space="0" w:color="auto"/>
              <w:left w:val="single" w:sz="4" w:space="0" w:color="auto"/>
              <w:bottom w:val="single" w:sz="4" w:space="0" w:color="auto"/>
              <w:right w:val="single" w:sz="4" w:space="0" w:color="auto"/>
            </w:tcBorders>
          </w:tcPr>
          <w:p w14:paraId="1A684C6D" w14:textId="77777777" w:rsidR="004257E8" w:rsidRPr="002E56B9" w:rsidRDefault="004257E8" w:rsidP="002E44D8">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E48C31F" w14:textId="77777777" w:rsidR="004257E8" w:rsidRPr="002E56B9" w:rsidRDefault="004257E8" w:rsidP="002E44D8">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87247B7"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13360DF3" w14:textId="77777777" w:rsidR="004257E8" w:rsidRPr="002E56B9" w:rsidRDefault="004257E8" w:rsidP="002E44D8">
            <w:pPr>
              <w:pStyle w:val="TAL"/>
            </w:pPr>
          </w:p>
        </w:tc>
      </w:tr>
      <w:tr w:rsidR="004257E8" w:rsidRPr="002E56B9" w14:paraId="56659941"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79DF132C" w14:textId="77777777" w:rsidR="004257E8" w:rsidRPr="002E56B9" w:rsidRDefault="004257E8" w:rsidP="002E44D8">
            <w:pPr>
              <w:pStyle w:val="TAL"/>
              <w:rPr>
                <w:rFonts w:cs="Arial"/>
              </w:rPr>
            </w:pPr>
            <w:r w:rsidRPr="002E56B9">
              <w:rPr>
                <w:rFonts w:cs="Arial"/>
              </w:rPr>
              <w:t>5.2.2.1.13_1</w:t>
            </w:r>
          </w:p>
        </w:tc>
        <w:tc>
          <w:tcPr>
            <w:tcW w:w="4513" w:type="dxa"/>
            <w:tcBorders>
              <w:top w:val="single" w:sz="4" w:space="0" w:color="auto"/>
              <w:left w:val="single" w:sz="4" w:space="0" w:color="auto"/>
              <w:bottom w:val="single" w:sz="4" w:space="0" w:color="auto"/>
              <w:right w:val="single" w:sz="4" w:space="0" w:color="auto"/>
            </w:tcBorders>
          </w:tcPr>
          <w:p w14:paraId="7DEF8913" w14:textId="77777777" w:rsidR="004257E8" w:rsidRPr="002E56B9" w:rsidRDefault="004257E8" w:rsidP="002E44D8">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96A951C" w14:textId="77777777" w:rsidR="004257E8" w:rsidRPr="002E56B9" w:rsidRDefault="004257E8" w:rsidP="002E44D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8E75313" w14:textId="77777777" w:rsidR="004257E8" w:rsidRPr="002E56B9" w:rsidRDefault="004257E8" w:rsidP="002E44D8">
            <w:pPr>
              <w:pStyle w:val="TAL"/>
            </w:pPr>
            <w:r w:rsidRPr="002E56B9">
              <w:t>C114</w:t>
            </w:r>
          </w:p>
        </w:tc>
        <w:tc>
          <w:tcPr>
            <w:tcW w:w="3194" w:type="dxa"/>
            <w:tcBorders>
              <w:top w:val="single" w:sz="4" w:space="0" w:color="auto"/>
              <w:left w:val="single" w:sz="4" w:space="0" w:color="auto"/>
              <w:bottom w:val="single" w:sz="4" w:space="0" w:color="auto"/>
              <w:right w:val="single" w:sz="4" w:space="0" w:color="auto"/>
            </w:tcBorders>
          </w:tcPr>
          <w:p w14:paraId="1D6ADC11" w14:textId="77777777" w:rsidR="004257E8" w:rsidRPr="002E56B9" w:rsidRDefault="004257E8" w:rsidP="002E44D8">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7893BB0" w14:textId="77777777" w:rsidR="004257E8" w:rsidRPr="002E56B9" w:rsidRDefault="004257E8" w:rsidP="002E44D8">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6C39BAA"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2937A299" w14:textId="77777777" w:rsidR="004257E8" w:rsidRPr="002E56B9" w:rsidRDefault="004257E8" w:rsidP="002E44D8">
            <w:pPr>
              <w:pStyle w:val="TAL"/>
            </w:pPr>
          </w:p>
        </w:tc>
      </w:tr>
      <w:tr w:rsidR="004257E8" w:rsidRPr="002E56B9" w14:paraId="7DA43696"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12B52C01" w14:textId="77777777" w:rsidR="004257E8" w:rsidRPr="002E56B9" w:rsidRDefault="004257E8" w:rsidP="002E44D8">
            <w:pPr>
              <w:pStyle w:val="TAL"/>
              <w:rPr>
                <w:rFonts w:cs="Arial"/>
              </w:rPr>
            </w:pPr>
            <w:r w:rsidRPr="002E56B9">
              <w:rPr>
                <w:rFonts w:cs="Arial"/>
              </w:rPr>
              <w:t>5.2.2.1.14_1</w:t>
            </w:r>
          </w:p>
        </w:tc>
        <w:tc>
          <w:tcPr>
            <w:tcW w:w="4513" w:type="dxa"/>
            <w:tcBorders>
              <w:top w:val="single" w:sz="4" w:space="0" w:color="auto"/>
              <w:left w:val="single" w:sz="4" w:space="0" w:color="auto"/>
              <w:bottom w:val="single" w:sz="4" w:space="0" w:color="auto"/>
              <w:right w:val="single" w:sz="4" w:space="0" w:color="auto"/>
            </w:tcBorders>
          </w:tcPr>
          <w:p w14:paraId="4B65F097" w14:textId="77777777" w:rsidR="004257E8" w:rsidRPr="002E56B9" w:rsidRDefault="004257E8" w:rsidP="002E44D8">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0CB9C9C" w14:textId="77777777" w:rsidR="004257E8" w:rsidRPr="002E56B9" w:rsidRDefault="004257E8" w:rsidP="002E44D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E43D8A6" w14:textId="77777777" w:rsidR="004257E8" w:rsidRPr="002E56B9" w:rsidRDefault="004257E8" w:rsidP="002E44D8">
            <w:pPr>
              <w:pStyle w:val="TAL"/>
            </w:pPr>
            <w:r w:rsidRPr="002E56B9">
              <w:t>C115</w:t>
            </w:r>
          </w:p>
        </w:tc>
        <w:tc>
          <w:tcPr>
            <w:tcW w:w="3194" w:type="dxa"/>
            <w:tcBorders>
              <w:top w:val="single" w:sz="4" w:space="0" w:color="auto"/>
              <w:left w:val="single" w:sz="4" w:space="0" w:color="auto"/>
              <w:bottom w:val="single" w:sz="4" w:space="0" w:color="auto"/>
              <w:right w:val="single" w:sz="4" w:space="0" w:color="auto"/>
            </w:tcBorders>
          </w:tcPr>
          <w:p w14:paraId="4BDB3930" w14:textId="77777777" w:rsidR="004257E8" w:rsidRPr="002E56B9" w:rsidRDefault="004257E8" w:rsidP="002E44D8">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42DBAF5" w14:textId="77777777" w:rsidR="004257E8" w:rsidRPr="002E56B9" w:rsidRDefault="004257E8" w:rsidP="002E44D8">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96A1EA5" w14:textId="77777777" w:rsidR="004257E8" w:rsidRPr="002E56B9" w:rsidRDefault="004257E8" w:rsidP="002E44D8">
            <w:pPr>
              <w:pStyle w:val="TAL"/>
            </w:pPr>
            <w:r w:rsidRPr="00141BB8">
              <w:t>Test execution not necessary if 5.2.2.1.6_1 is executed.</w:t>
            </w:r>
          </w:p>
        </w:tc>
        <w:tc>
          <w:tcPr>
            <w:tcW w:w="1982" w:type="dxa"/>
            <w:tcBorders>
              <w:top w:val="single" w:sz="4" w:space="0" w:color="auto"/>
              <w:left w:val="single" w:sz="4" w:space="0" w:color="auto"/>
              <w:bottom w:val="single" w:sz="4" w:space="0" w:color="auto"/>
              <w:right w:val="single" w:sz="4" w:space="0" w:color="auto"/>
            </w:tcBorders>
          </w:tcPr>
          <w:p w14:paraId="57269162" w14:textId="77777777" w:rsidR="004257E8" w:rsidRPr="00141BB8" w:rsidRDefault="004257E8" w:rsidP="002E44D8">
            <w:pPr>
              <w:pStyle w:val="TAL"/>
            </w:pPr>
          </w:p>
        </w:tc>
      </w:tr>
      <w:tr w:rsidR="004257E8" w:rsidRPr="002E56B9" w14:paraId="23F29ACE" w14:textId="77777777" w:rsidTr="008221A6">
        <w:trPr>
          <w:jc w:val="center"/>
        </w:trPr>
        <w:tc>
          <w:tcPr>
            <w:tcW w:w="1186" w:type="dxa"/>
            <w:tcBorders>
              <w:top w:val="single" w:sz="4" w:space="0" w:color="auto"/>
              <w:left w:val="single" w:sz="4" w:space="0" w:color="auto"/>
              <w:bottom w:val="nil"/>
              <w:right w:val="single" w:sz="4" w:space="0" w:color="auto"/>
            </w:tcBorders>
          </w:tcPr>
          <w:p w14:paraId="1FCF1E77" w14:textId="77777777" w:rsidR="004257E8" w:rsidRPr="00524C94" w:rsidRDefault="004257E8" w:rsidP="002E44D8">
            <w:pPr>
              <w:pStyle w:val="TAL"/>
              <w:rPr>
                <w:rFonts w:cs="Arial"/>
              </w:rPr>
            </w:pPr>
            <w:r w:rsidRPr="00524C94">
              <w:rPr>
                <w:rFonts w:cs="Arial"/>
              </w:rPr>
              <w:t>5.2.2.1.15_1</w:t>
            </w:r>
          </w:p>
        </w:tc>
        <w:tc>
          <w:tcPr>
            <w:tcW w:w="4513" w:type="dxa"/>
            <w:tcBorders>
              <w:top w:val="single" w:sz="4" w:space="0" w:color="auto"/>
              <w:left w:val="single" w:sz="4" w:space="0" w:color="auto"/>
              <w:bottom w:val="nil"/>
              <w:right w:val="single" w:sz="4" w:space="0" w:color="auto"/>
            </w:tcBorders>
          </w:tcPr>
          <w:p w14:paraId="67D08C60" w14:textId="77777777" w:rsidR="004257E8" w:rsidRPr="00524C94" w:rsidRDefault="004257E8" w:rsidP="002E44D8">
            <w:pPr>
              <w:pStyle w:val="TAL"/>
            </w:pPr>
            <w:r w:rsidRPr="00524C94">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6A63436" w14:textId="77777777" w:rsidR="004257E8" w:rsidRPr="002E56B9" w:rsidRDefault="004257E8" w:rsidP="002E44D8">
            <w:pPr>
              <w:pStyle w:val="TAC"/>
              <w:rPr>
                <w:rFonts w:cs="Arial"/>
                <w:lang w:eastAsia="zh-CN"/>
              </w:rPr>
            </w:pPr>
            <w:r w:rsidRPr="002E56B9">
              <w:rPr>
                <w:rFonts w:cs="Arial" w:hint="eastAsia"/>
                <w:lang w:eastAsia="zh-CN"/>
              </w:rPr>
              <w:t>R</w:t>
            </w:r>
            <w:r w:rsidRPr="002E56B9">
              <w:rPr>
                <w:rFonts w:cs="Arial"/>
                <w:lang w:eastAsia="zh-CN"/>
              </w:rPr>
              <w:t>el-15</w:t>
            </w:r>
            <w:r>
              <w:rPr>
                <w:rFonts w:cs="Arial"/>
                <w:lang w:eastAsia="zh-CN"/>
              </w:rPr>
              <w:t>, Rel-16</w:t>
            </w:r>
          </w:p>
        </w:tc>
        <w:tc>
          <w:tcPr>
            <w:tcW w:w="1134" w:type="dxa"/>
            <w:tcBorders>
              <w:top w:val="single" w:sz="4" w:space="0" w:color="auto"/>
              <w:left w:val="single" w:sz="4" w:space="0" w:color="auto"/>
              <w:bottom w:val="single" w:sz="4" w:space="0" w:color="auto"/>
              <w:right w:val="single" w:sz="4" w:space="0" w:color="auto"/>
            </w:tcBorders>
          </w:tcPr>
          <w:p w14:paraId="712DE6B0" w14:textId="77777777" w:rsidR="004257E8" w:rsidRPr="002E56B9" w:rsidRDefault="004257E8" w:rsidP="002E44D8">
            <w:pPr>
              <w:pStyle w:val="TAL"/>
              <w:rPr>
                <w:lang w:eastAsia="zh-CN"/>
              </w:rPr>
            </w:pPr>
            <w:r w:rsidRPr="002E56B9">
              <w:rPr>
                <w:rFonts w:hint="eastAsia"/>
                <w:lang w:eastAsia="zh-CN"/>
              </w:rPr>
              <w:t>C</w:t>
            </w:r>
            <w:r w:rsidRPr="002E56B9">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08F7DD6F" w14:textId="77777777" w:rsidR="004257E8" w:rsidRPr="002E56B9" w:rsidRDefault="004257E8" w:rsidP="002E44D8">
            <w:pPr>
              <w:pStyle w:val="TAL"/>
              <w:rPr>
                <w:lang w:eastAsia="zh-CN"/>
              </w:rPr>
            </w:pPr>
            <w:r w:rsidRPr="002E56B9">
              <w:rPr>
                <w:lang w:eastAsia="zh-CN"/>
              </w:rPr>
              <w:t>UEs supporting 5GS FDD FR1 and MMSE-IRC receiver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7F6A997" w14:textId="77777777" w:rsidR="004257E8" w:rsidRPr="002E56B9" w:rsidRDefault="004257E8" w:rsidP="002E44D8">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CD4DD86"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4D432516" w14:textId="77777777" w:rsidR="004257E8" w:rsidRPr="002E56B9" w:rsidRDefault="004257E8" w:rsidP="002E44D8">
            <w:pPr>
              <w:pStyle w:val="TAL"/>
            </w:pPr>
          </w:p>
        </w:tc>
      </w:tr>
      <w:tr w:rsidR="004257E8" w:rsidRPr="002E56B9" w14:paraId="3988C7E1" w14:textId="77777777" w:rsidTr="008221A6">
        <w:trPr>
          <w:jc w:val="center"/>
        </w:trPr>
        <w:tc>
          <w:tcPr>
            <w:tcW w:w="1186" w:type="dxa"/>
            <w:tcBorders>
              <w:top w:val="nil"/>
              <w:left w:val="single" w:sz="4" w:space="0" w:color="auto"/>
              <w:bottom w:val="single" w:sz="4" w:space="0" w:color="auto"/>
              <w:right w:val="single" w:sz="4" w:space="0" w:color="auto"/>
            </w:tcBorders>
          </w:tcPr>
          <w:p w14:paraId="2D299433" w14:textId="77777777" w:rsidR="004257E8" w:rsidRPr="00B15A11" w:rsidRDefault="004257E8" w:rsidP="002E44D8">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2F272752" w14:textId="77777777" w:rsidR="004257E8" w:rsidRPr="00B15A11" w:rsidRDefault="004257E8" w:rsidP="002E44D8">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0C1C3083" w14:textId="77777777" w:rsidR="004257E8" w:rsidRPr="002E56B9" w:rsidRDefault="004257E8" w:rsidP="002E44D8">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07DBC27" w14:textId="77777777" w:rsidR="004257E8" w:rsidRPr="002E56B9" w:rsidRDefault="004257E8" w:rsidP="002E44D8">
            <w:pPr>
              <w:pStyle w:val="TAL"/>
              <w:rPr>
                <w:lang w:eastAsia="zh-CN"/>
              </w:rPr>
            </w:pPr>
            <w:r>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62A7DE3C" w14:textId="77777777" w:rsidR="004257E8" w:rsidRPr="002E56B9" w:rsidRDefault="004257E8" w:rsidP="002E44D8">
            <w:pPr>
              <w:pStyle w:val="TAL"/>
              <w:rPr>
                <w:lang w:eastAsia="zh-CN"/>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059B3B" w14:textId="77777777" w:rsidR="004257E8" w:rsidRPr="002E56B9" w:rsidRDefault="004257E8" w:rsidP="002E44D8">
            <w:pPr>
              <w:pStyle w:val="TAL"/>
              <w:rPr>
                <w:lang w:eastAsia="zh-CN"/>
              </w:rPr>
            </w:pPr>
            <w:r>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B2114CE"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7F27EBAA" w14:textId="77777777" w:rsidR="004257E8" w:rsidRPr="002E56B9" w:rsidRDefault="004257E8" w:rsidP="002E44D8">
            <w:pPr>
              <w:pStyle w:val="TAL"/>
            </w:pPr>
          </w:p>
        </w:tc>
      </w:tr>
      <w:tr w:rsidR="004257E8" w:rsidRPr="00BB629B" w14:paraId="768FD5A7" w14:textId="77777777" w:rsidTr="008221A6">
        <w:trPr>
          <w:jc w:val="center"/>
        </w:trPr>
        <w:tc>
          <w:tcPr>
            <w:tcW w:w="1186" w:type="dxa"/>
            <w:tcBorders>
              <w:top w:val="single" w:sz="4" w:space="0" w:color="auto"/>
              <w:left w:val="single" w:sz="4" w:space="0" w:color="auto"/>
              <w:bottom w:val="nil"/>
              <w:right w:val="single" w:sz="4" w:space="0" w:color="auto"/>
            </w:tcBorders>
          </w:tcPr>
          <w:p w14:paraId="4F68C49A" w14:textId="77777777" w:rsidR="004257E8" w:rsidRPr="00524C94" w:rsidRDefault="004257E8" w:rsidP="002E44D8">
            <w:pPr>
              <w:pStyle w:val="TAL"/>
              <w:rPr>
                <w:rFonts w:cs="Arial"/>
              </w:rPr>
            </w:pPr>
            <w:r w:rsidRPr="00524C94">
              <w:rPr>
                <w:rFonts w:cs="Arial"/>
              </w:rPr>
              <w:t>5.2.2.1.16_1</w:t>
            </w:r>
          </w:p>
        </w:tc>
        <w:tc>
          <w:tcPr>
            <w:tcW w:w="4513" w:type="dxa"/>
            <w:tcBorders>
              <w:top w:val="single" w:sz="4" w:space="0" w:color="auto"/>
              <w:left w:val="single" w:sz="4" w:space="0" w:color="auto"/>
              <w:bottom w:val="nil"/>
              <w:right w:val="single" w:sz="4" w:space="0" w:color="auto"/>
            </w:tcBorders>
          </w:tcPr>
          <w:p w14:paraId="014B14D3" w14:textId="77777777" w:rsidR="004257E8" w:rsidRPr="00524C94" w:rsidRDefault="004257E8" w:rsidP="002E44D8">
            <w:pPr>
              <w:pStyle w:val="TAL"/>
            </w:pPr>
            <w:r w:rsidRPr="00524C94">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86AA411" w14:textId="77777777" w:rsidR="004257E8" w:rsidRDefault="004257E8" w:rsidP="002E44D8">
            <w:pPr>
              <w:pStyle w:val="TAC"/>
              <w:rPr>
                <w:rFonts w:cs="Arial"/>
                <w:lang w:eastAsia="zh-CN"/>
              </w:rPr>
            </w:pPr>
            <w:r>
              <w:rPr>
                <w:rFonts w:cs="Arial" w:hint="eastAsia"/>
                <w:lang w:eastAsia="zh-CN"/>
              </w:rPr>
              <w:t>R</w:t>
            </w:r>
            <w:r>
              <w:rPr>
                <w:rFonts w:cs="Arial"/>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6E24E99B" w14:textId="77777777" w:rsidR="004257E8" w:rsidRDefault="004257E8" w:rsidP="002E44D8">
            <w:pPr>
              <w:pStyle w:val="TAL"/>
              <w:rPr>
                <w:lang w:eastAsia="zh-CN"/>
              </w:rPr>
            </w:pPr>
            <w:r>
              <w:rPr>
                <w:rFonts w:hint="eastAsia"/>
                <w:lang w:eastAsia="zh-CN"/>
              </w:rPr>
              <w:t>C</w:t>
            </w:r>
            <w:r>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1922C4EA" w14:textId="77777777" w:rsidR="004257E8" w:rsidRDefault="004257E8" w:rsidP="002E44D8">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5E9042C" w14:textId="77777777" w:rsidR="004257E8" w:rsidRPr="00BB629B" w:rsidRDefault="004257E8" w:rsidP="002E44D8">
            <w:pPr>
              <w:pStyle w:val="TAL"/>
              <w:rPr>
                <w:lang w:eastAsia="zh-CN"/>
              </w:rPr>
            </w:pPr>
            <w:r w:rsidRPr="00BB629B">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751EA8B" w14:textId="77777777" w:rsidR="004257E8" w:rsidRPr="00BB629B"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5C9FB92D" w14:textId="77777777" w:rsidR="004257E8" w:rsidRPr="00BB629B" w:rsidRDefault="004257E8" w:rsidP="002E44D8">
            <w:pPr>
              <w:pStyle w:val="TAL"/>
            </w:pPr>
          </w:p>
        </w:tc>
      </w:tr>
      <w:tr w:rsidR="004257E8" w:rsidRPr="00BB629B" w14:paraId="784EF3C1" w14:textId="77777777" w:rsidTr="008221A6">
        <w:trPr>
          <w:jc w:val="center"/>
        </w:trPr>
        <w:tc>
          <w:tcPr>
            <w:tcW w:w="1186" w:type="dxa"/>
            <w:tcBorders>
              <w:top w:val="nil"/>
              <w:left w:val="single" w:sz="4" w:space="0" w:color="auto"/>
              <w:bottom w:val="single" w:sz="4" w:space="0" w:color="auto"/>
              <w:right w:val="single" w:sz="4" w:space="0" w:color="auto"/>
            </w:tcBorders>
          </w:tcPr>
          <w:p w14:paraId="07044D80" w14:textId="77777777" w:rsidR="004257E8" w:rsidRPr="00B15A11" w:rsidRDefault="004257E8" w:rsidP="002E44D8">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4B1DD548" w14:textId="77777777" w:rsidR="004257E8" w:rsidRPr="00B15A11" w:rsidRDefault="004257E8" w:rsidP="002E44D8">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528C0452" w14:textId="77777777" w:rsidR="004257E8" w:rsidRDefault="004257E8" w:rsidP="002E44D8">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8E9D79" w14:textId="77777777" w:rsidR="004257E8" w:rsidRDefault="004257E8" w:rsidP="002E44D8">
            <w:pPr>
              <w:pStyle w:val="TAL"/>
              <w:rPr>
                <w:lang w:eastAsia="zh-CN"/>
              </w:rPr>
            </w:pPr>
            <w:r>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5A3C0312" w14:textId="77777777" w:rsidR="004257E8" w:rsidRDefault="004257E8" w:rsidP="002E44D8">
            <w:pPr>
              <w:pStyle w:val="TAL"/>
              <w:rPr>
                <w:lang w:eastAsia="zh-CN"/>
              </w:rPr>
            </w:pPr>
            <w:r w:rsidRPr="002E56B9">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4EBAC1" w14:textId="77777777" w:rsidR="004257E8" w:rsidRPr="00BB629B" w:rsidRDefault="004257E8" w:rsidP="002E44D8">
            <w:pPr>
              <w:pStyle w:val="TAL"/>
              <w:rPr>
                <w:lang w:eastAsia="zh-CN"/>
              </w:rPr>
            </w:pPr>
            <w:r>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65F6990" w14:textId="77777777" w:rsidR="004257E8" w:rsidRPr="00BB629B"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35617EEC" w14:textId="77777777" w:rsidR="004257E8" w:rsidRPr="00BB629B" w:rsidRDefault="004257E8" w:rsidP="002E44D8">
            <w:pPr>
              <w:pStyle w:val="TAL"/>
            </w:pPr>
          </w:p>
        </w:tc>
      </w:tr>
      <w:tr w:rsidR="004257E8" w:rsidRPr="002E56B9" w14:paraId="1366781A"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07EA3305" w14:textId="77777777" w:rsidR="004257E8" w:rsidRPr="002E56B9" w:rsidRDefault="004257E8" w:rsidP="002E44D8">
            <w:pPr>
              <w:pStyle w:val="TAL"/>
              <w:rPr>
                <w:rFonts w:cs="Arial"/>
              </w:rPr>
            </w:pPr>
            <w:r w:rsidRPr="002E56B9">
              <w:t>5.2.2.1.17</w:t>
            </w:r>
          </w:p>
        </w:tc>
        <w:tc>
          <w:tcPr>
            <w:tcW w:w="4513" w:type="dxa"/>
            <w:tcBorders>
              <w:top w:val="single" w:sz="4" w:space="0" w:color="auto"/>
              <w:left w:val="single" w:sz="4" w:space="0" w:color="auto"/>
              <w:bottom w:val="single" w:sz="4" w:space="0" w:color="auto"/>
              <w:right w:val="single" w:sz="4" w:space="0" w:color="auto"/>
            </w:tcBorders>
          </w:tcPr>
          <w:p w14:paraId="3EB3FCB1" w14:textId="77777777" w:rsidR="004257E8" w:rsidRPr="002E56B9" w:rsidRDefault="004257E8" w:rsidP="002E44D8">
            <w:pPr>
              <w:pStyle w:val="TAL"/>
            </w:pPr>
            <w:r w:rsidRPr="002E56B9">
              <w:t xml:space="preserve">2Rx FDD FR1 PDSCH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9F1DCC8" w14:textId="77777777" w:rsidR="004257E8" w:rsidRPr="002E56B9" w:rsidRDefault="004257E8" w:rsidP="002E44D8">
            <w:pPr>
              <w:pStyle w:val="TAC"/>
              <w:rPr>
                <w:rFonts w:cs="Arial"/>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EAFAD42" w14:textId="77777777" w:rsidR="004257E8" w:rsidRPr="002E56B9" w:rsidRDefault="004257E8" w:rsidP="002E44D8">
            <w:pPr>
              <w:pStyle w:val="TAL"/>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6496BD8D" w14:textId="77777777" w:rsidR="004257E8" w:rsidRPr="002E56B9" w:rsidRDefault="004257E8" w:rsidP="002E44D8">
            <w:pPr>
              <w:pStyle w:val="TAL"/>
              <w:rPr>
                <w:lang w:eastAsia="zh-CN"/>
              </w:rPr>
            </w:pPr>
            <w:proofErr w:type="spellStart"/>
            <w:r w:rsidRPr="002E56B9">
              <w:rPr>
                <w:lang w:eastAsia="zh-CN"/>
              </w:rPr>
              <w:t>RedCap</w:t>
            </w:r>
            <w:proofErr w:type="spellEnd"/>
            <w:r w:rsidRPr="002E56B9">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5F2BEBD" w14:textId="77777777" w:rsidR="004257E8" w:rsidRPr="002E56B9" w:rsidRDefault="004257E8" w:rsidP="002E44D8">
            <w:pPr>
              <w:pStyle w:val="TAL"/>
              <w:rPr>
                <w:lang w:eastAsia="zh-CN"/>
              </w:rPr>
            </w:pPr>
            <w:r w:rsidRPr="002E56B9">
              <w:rPr>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C8C1D72" w14:textId="77777777" w:rsidR="004257E8" w:rsidRPr="002E56B9" w:rsidRDefault="004257E8" w:rsidP="002E44D8">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6526E83" w14:textId="77777777" w:rsidR="004257E8" w:rsidRPr="002E56B9" w:rsidRDefault="004257E8" w:rsidP="002E44D8">
            <w:pPr>
              <w:pStyle w:val="TAL"/>
            </w:pPr>
            <w:r>
              <w:t>Subtest 1-3: F023</w:t>
            </w:r>
          </w:p>
        </w:tc>
      </w:tr>
      <w:tr w:rsidR="004257E8" w:rsidRPr="002E56B9" w14:paraId="62211DB2"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5D1A2F1F" w14:textId="77777777" w:rsidR="004257E8" w:rsidRPr="002E56B9" w:rsidRDefault="004257E8" w:rsidP="002E44D8">
            <w:pPr>
              <w:pStyle w:val="TAL"/>
            </w:pPr>
            <w:r w:rsidRPr="002E56B9">
              <w:t>5.2.2.1.20</w:t>
            </w:r>
          </w:p>
        </w:tc>
        <w:tc>
          <w:tcPr>
            <w:tcW w:w="4513" w:type="dxa"/>
            <w:tcBorders>
              <w:top w:val="single" w:sz="4" w:space="0" w:color="auto"/>
              <w:left w:val="single" w:sz="4" w:space="0" w:color="auto"/>
              <w:bottom w:val="single" w:sz="4" w:space="0" w:color="auto"/>
              <w:right w:val="single" w:sz="4" w:space="0" w:color="auto"/>
            </w:tcBorders>
          </w:tcPr>
          <w:p w14:paraId="508EA282" w14:textId="77777777" w:rsidR="004257E8" w:rsidRPr="002E56B9" w:rsidRDefault="004257E8" w:rsidP="002E44D8">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AFD44CC" w14:textId="77777777" w:rsidR="004257E8" w:rsidRPr="002E56B9" w:rsidRDefault="004257E8" w:rsidP="002E44D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450B58" w14:textId="77777777" w:rsidR="004257E8" w:rsidRPr="002E56B9" w:rsidRDefault="004257E8" w:rsidP="002E44D8">
            <w:pPr>
              <w:pStyle w:val="TAL"/>
              <w:rPr>
                <w:lang w:eastAsia="zh-CN"/>
              </w:rPr>
            </w:pPr>
            <w:r w:rsidRPr="002E56B9">
              <w:rPr>
                <w:lang w:eastAsia="zh-CN"/>
              </w:rPr>
              <w:t>C245</w:t>
            </w:r>
          </w:p>
        </w:tc>
        <w:tc>
          <w:tcPr>
            <w:tcW w:w="3194" w:type="dxa"/>
            <w:tcBorders>
              <w:top w:val="single" w:sz="4" w:space="0" w:color="auto"/>
              <w:left w:val="single" w:sz="4" w:space="0" w:color="auto"/>
              <w:bottom w:val="single" w:sz="4" w:space="0" w:color="auto"/>
              <w:right w:val="single" w:sz="4" w:space="0" w:color="auto"/>
            </w:tcBorders>
          </w:tcPr>
          <w:p w14:paraId="40D10284" w14:textId="77777777" w:rsidR="004257E8" w:rsidRPr="002E56B9" w:rsidRDefault="004257E8" w:rsidP="002E44D8">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D5A49BC" w14:textId="77777777" w:rsidR="004257E8" w:rsidRPr="002E56B9" w:rsidRDefault="004257E8" w:rsidP="002E44D8">
            <w:pPr>
              <w:pStyle w:val="TAL"/>
              <w:rPr>
                <w:szCs w:val="18"/>
                <w:lang w:eastAsia="zh-CN"/>
              </w:rPr>
            </w:pPr>
            <w:r w:rsidRPr="002E56B9">
              <w:rPr>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BCB8B95" w14:textId="77777777" w:rsidR="004257E8" w:rsidRPr="002E56B9" w:rsidRDefault="004257E8" w:rsidP="002E44D8">
            <w:pPr>
              <w:pStyle w:val="TAL"/>
            </w:pPr>
            <w:del w:id="12" w:author="Huawei-Chunying Gu" w:date="2024-05-10T23:46:00Z">
              <w:r w:rsidRPr="002E56B9" w:rsidDel="004F0D98">
                <w:delText>NOTE 1</w:delText>
              </w:r>
            </w:del>
          </w:p>
        </w:tc>
        <w:tc>
          <w:tcPr>
            <w:tcW w:w="1982" w:type="dxa"/>
            <w:tcBorders>
              <w:top w:val="single" w:sz="4" w:space="0" w:color="auto"/>
              <w:left w:val="single" w:sz="4" w:space="0" w:color="auto"/>
              <w:bottom w:val="single" w:sz="4" w:space="0" w:color="auto"/>
              <w:right w:val="single" w:sz="4" w:space="0" w:color="auto"/>
            </w:tcBorders>
          </w:tcPr>
          <w:p w14:paraId="4AB6CE9C" w14:textId="77777777" w:rsidR="004257E8" w:rsidRPr="002E56B9" w:rsidRDefault="004257E8" w:rsidP="002E44D8">
            <w:pPr>
              <w:pStyle w:val="TAL"/>
            </w:pPr>
          </w:p>
        </w:tc>
      </w:tr>
      <w:tr w:rsidR="004257E8" w:rsidRPr="002E56B9" w14:paraId="64F77A84"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2B7D2C80" w14:textId="77777777" w:rsidR="004257E8" w:rsidRPr="002E56B9" w:rsidRDefault="004257E8" w:rsidP="002E44D8">
            <w:pPr>
              <w:pStyle w:val="TAL"/>
              <w:rPr>
                <w:lang w:eastAsia="zh-CN"/>
              </w:rPr>
            </w:pPr>
            <w:r w:rsidRPr="002E56B9">
              <w:rPr>
                <w:rFonts w:hint="eastAsia"/>
                <w:lang w:eastAsia="zh-CN"/>
              </w:rPr>
              <w:t>5</w:t>
            </w:r>
            <w:r w:rsidRPr="002E56B9">
              <w:rPr>
                <w:lang w:eastAsia="zh-CN"/>
              </w:rPr>
              <w:t>.2.2.1.21</w:t>
            </w:r>
          </w:p>
        </w:tc>
        <w:tc>
          <w:tcPr>
            <w:tcW w:w="4513" w:type="dxa"/>
            <w:tcBorders>
              <w:top w:val="single" w:sz="4" w:space="0" w:color="auto"/>
              <w:left w:val="single" w:sz="4" w:space="0" w:color="auto"/>
              <w:bottom w:val="single" w:sz="4" w:space="0" w:color="auto"/>
              <w:right w:val="single" w:sz="4" w:space="0" w:color="auto"/>
            </w:tcBorders>
          </w:tcPr>
          <w:p w14:paraId="7C21077C" w14:textId="77777777" w:rsidR="004257E8" w:rsidRPr="002E56B9" w:rsidRDefault="004257E8" w:rsidP="002E44D8">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A2909D9" w14:textId="77777777" w:rsidR="004257E8" w:rsidRPr="002E56B9" w:rsidRDefault="004257E8" w:rsidP="002E44D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6B8F97" w14:textId="77777777" w:rsidR="004257E8" w:rsidRPr="002E56B9" w:rsidRDefault="004257E8" w:rsidP="002E44D8">
            <w:pPr>
              <w:pStyle w:val="TAL"/>
              <w:rPr>
                <w:lang w:eastAsia="zh-CN"/>
              </w:rPr>
            </w:pPr>
            <w:r w:rsidRPr="002E56B9">
              <w:rPr>
                <w:lang w:eastAsia="zh-CN"/>
              </w:rPr>
              <w:t>C246</w:t>
            </w:r>
          </w:p>
        </w:tc>
        <w:tc>
          <w:tcPr>
            <w:tcW w:w="3194" w:type="dxa"/>
            <w:tcBorders>
              <w:top w:val="single" w:sz="4" w:space="0" w:color="auto"/>
              <w:left w:val="single" w:sz="4" w:space="0" w:color="auto"/>
              <w:bottom w:val="single" w:sz="4" w:space="0" w:color="auto"/>
              <w:right w:val="single" w:sz="4" w:space="0" w:color="auto"/>
            </w:tcBorders>
          </w:tcPr>
          <w:p w14:paraId="407071D1" w14:textId="77777777" w:rsidR="004257E8" w:rsidRPr="002E56B9" w:rsidRDefault="004257E8" w:rsidP="002E44D8">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4CB3039" w14:textId="77777777" w:rsidR="004257E8" w:rsidRPr="002E56B9" w:rsidRDefault="004257E8" w:rsidP="002E44D8">
            <w:pPr>
              <w:pStyle w:val="TAL"/>
              <w:rPr>
                <w:szCs w:val="18"/>
                <w:lang w:eastAsia="zh-CN"/>
              </w:rPr>
            </w:pPr>
            <w:r w:rsidRPr="002E56B9">
              <w:rPr>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205D79E" w14:textId="515455B9" w:rsidR="004257E8" w:rsidRPr="002E56B9" w:rsidDel="00EB2836" w:rsidRDefault="004257E8" w:rsidP="002E44D8">
            <w:pPr>
              <w:pStyle w:val="TAL"/>
              <w:rPr>
                <w:del w:id="13" w:author="Huawei-Chunying Gu" w:date="2024-05-10T23:46:00Z"/>
              </w:rPr>
            </w:pPr>
            <w:del w:id="14" w:author="Huawei-Chunying Gu" w:date="2024-05-10T23:46:00Z">
              <w:r w:rsidRPr="002E56B9" w:rsidDel="00A47D4C">
                <w:delText>NOTE 1</w:delText>
              </w:r>
            </w:del>
          </w:p>
          <w:p w14:paraId="652DAB3A" w14:textId="77777777" w:rsidR="004257E8" w:rsidRPr="002E56B9" w:rsidRDefault="004257E8" w:rsidP="002E44D8">
            <w:pPr>
              <w:pStyle w:val="TAL"/>
            </w:pPr>
            <w:r w:rsidRPr="002E56B9">
              <w:rPr>
                <w:lang w:eastAsia="ko-KR"/>
              </w:rPr>
              <w:t xml:space="preserve">Test execution </w:t>
            </w:r>
            <w:r w:rsidRPr="002E56B9">
              <w:rPr>
                <w:lang w:eastAsia="zh-CN"/>
              </w:rPr>
              <w:t xml:space="preserve">is </w:t>
            </w:r>
            <w:r w:rsidRPr="002E56B9">
              <w:rPr>
                <w:lang w:eastAsia="ko-KR"/>
              </w:rPr>
              <w:t xml:space="preserve">not necessary if TC </w:t>
            </w:r>
            <w:r w:rsidRPr="002E56B9">
              <w:t>5.2.2.1.20</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240EC064" w14:textId="77777777" w:rsidR="004257E8" w:rsidRPr="002E56B9" w:rsidRDefault="004257E8" w:rsidP="002E44D8">
            <w:pPr>
              <w:pStyle w:val="TAL"/>
            </w:pPr>
          </w:p>
        </w:tc>
      </w:tr>
      <w:tr w:rsidR="004257E8" w:rsidRPr="002E56B9" w14:paraId="27DB573B"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05241105" w14:textId="77777777" w:rsidR="004257E8" w:rsidRPr="002E56B9" w:rsidRDefault="004257E8" w:rsidP="002E44D8">
            <w:pPr>
              <w:pStyle w:val="TAL"/>
              <w:rPr>
                <w:bCs/>
              </w:rPr>
            </w:pPr>
            <w:r w:rsidRPr="002E56B9">
              <w:t>5.2.2.2.1_1</w:t>
            </w:r>
          </w:p>
        </w:tc>
        <w:tc>
          <w:tcPr>
            <w:tcW w:w="4513" w:type="dxa"/>
            <w:tcBorders>
              <w:top w:val="single" w:sz="4" w:space="0" w:color="auto"/>
              <w:left w:val="single" w:sz="4" w:space="0" w:color="auto"/>
              <w:bottom w:val="single" w:sz="4" w:space="0" w:color="auto"/>
              <w:right w:val="single" w:sz="4" w:space="0" w:color="auto"/>
            </w:tcBorders>
            <w:hideMark/>
          </w:tcPr>
          <w:p w14:paraId="53AD91FB" w14:textId="77777777" w:rsidR="004257E8" w:rsidRPr="002E56B9" w:rsidRDefault="004257E8" w:rsidP="002E44D8">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C6279F" w14:textId="77777777" w:rsidR="004257E8" w:rsidRPr="002E56B9" w:rsidRDefault="004257E8" w:rsidP="002E44D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EAC5A6" w14:textId="77777777" w:rsidR="004257E8" w:rsidRPr="002E56B9" w:rsidRDefault="004257E8" w:rsidP="002E44D8">
            <w:pPr>
              <w:pStyle w:val="TAL"/>
            </w:pPr>
            <w:r w:rsidRPr="002E56B9">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9AD1E56" w14:textId="77777777" w:rsidR="004257E8" w:rsidRPr="002E56B9" w:rsidRDefault="004257E8" w:rsidP="002E44D8">
            <w:pPr>
              <w:pStyle w:val="TAL"/>
            </w:pPr>
            <w:r w:rsidRPr="002E56B9">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71A974" w14:textId="77777777" w:rsidR="004257E8" w:rsidRPr="002E56B9" w:rsidRDefault="004257E8" w:rsidP="002E44D8">
            <w:pPr>
              <w:pStyle w:val="TAL"/>
              <w:rPr>
                <w:lang w:eastAsia="ko-KR"/>
              </w:rPr>
            </w:pPr>
            <w:r w:rsidRPr="002E56B9">
              <w:rPr>
                <w:lang w:eastAsia="ko-KR"/>
              </w:rPr>
              <w:t>D009</w:t>
            </w:r>
          </w:p>
          <w:p w14:paraId="507E8EC5" w14:textId="77777777" w:rsidR="004257E8" w:rsidRPr="002E56B9" w:rsidRDefault="004257E8" w:rsidP="002E44D8">
            <w:pPr>
              <w:pStyle w:val="TAL"/>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22380E49"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5B88BD84" w14:textId="77777777" w:rsidR="004257E8" w:rsidRPr="002E56B9" w:rsidRDefault="004257E8" w:rsidP="002E44D8">
            <w:pPr>
              <w:pStyle w:val="TAL"/>
            </w:pPr>
            <w:r>
              <w:t>Subtest 1-3: F023</w:t>
            </w:r>
          </w:p>
        </w:tc>
      </w:tr>
      <w:tr w:rsidR="004257E8" w:rsidRPr="002E56B9" w14:paraId="1B19F8B8"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24AE49F4" w14:textId="77777777" w:rsidR="004257E8" w:rsidRPr="002E56B9" w:rsidRDefault="004257E8" w:rsidP="002E44D8">
            <w:pPr>
              <w:pStyle w:val="TAL"/>
              <w:rPr>
                <w:bCs/>
              </w:rPr>
            </w:pPr>
            <w:r w:rsidRPr="002E56B9">
              <w:t>5.2.2.2.1_2</w:t>
            </w:r>
          </w:p>
        </w:tc>
        <w:tc>
          <w:tcPr>
            <w:tcW w:w="4513" w:type="dxa"/>
            <w:tcBorders>
              <w:top w:val="single" w:sz="4" w:space="0" w:color="auto"/>
              <w:left w:val="single" w:sz="4" w:space="0" w:color="auto"/>
              <w:bottom w:val="single" w:sz="4" w:space="0" w:color="auto"/>
              <w:right w:val="single" w:sz="4" w:space="0" w:color="auto"/>
            </w:tcBorders>
            <w:hideMark/>
          </w:tcPr>
          <w:p w14:paraId="4D57CF1C" w14:textId="77777777" w:rsidR="004257E8" w:rsidRPr="002E56B9" w:rsidRDefault="004257E8" w:rsidP="002E44D8">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B14B3A" w14:textId="77777777" w:rsidR="004257E8" w:rsidRPr="002E56B9" w:rsidRDefault="004257E8" w:rsidP="002E44D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9FB2AE" w14:textId="77777777" w:rsidR="004257E8" w:rsidRPr="002E56B9" w:rsidRDefault="004257E8" w:rsidP="002E44D8">
            <w:pPr>
              <w:pStyle w:val="TAL"/>
            </w:pPr>
            <w:r w:rsidRPr="002E56B9">
              <w:rPr>
                <w:lang w:eastAsia="zh-CN"/>
              </w:rPr>
              <w:t>C016x</w:t>
            </w:r>
          </w:p>
        </w:tc>
        <w:tc>
          <w:tcPr>
            <w:tcW w:w="3194" w:type="dxa"/>
            <w:tcBorders>
              <w:top w:val="single" w:sz="4" w:space="0" w:color="auto"/>
              <w:left w:val="single" w:sz="4" w:space="0" w:color="auto"/>
              <w:bottom w:val="single" w:sz="4" w:space="0" w:color="auto"/>
              <w:right w:val="single" w:sz="4" w:space="0" w:color="auto"/>
            </w:tcBorders>
            <w:hideMark/>
          </w:tcPr>
          <w:p w14:paraId="2196A969" w14:textId="77777777" w:rsidR="004257E8" w:rsidRPr="002E56B9" w:rsidRDefault="004257E8" w:rsidP="002E44D8">
            <w:pPr>
              <w:pStyle w:val="TAL"/>
            </w:pPr>
            <w:r w:rsidRPr="002E56B9">
              <w:rPr>
                <w:lang w:eastAsia="zh-CN"/>
              </w:rPr>
              <w:t>UEs supporting 5GS TDD FR1 and Enhanced Receiver Type 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BEDDFB6" w14:textId="77777777" w:rsidR="004257E8" w:rsidRPr="002E56B9" w:rsidRDefault="004257E8" w:rsidP="002E44D8">
            <w:pPr>
              <w:pStyle w:val="TAL"/>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5FAC164B"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67E01888" w14:textId="77777777" w:rsidR="004257E8" w:rsidRPr="002E56B9" w:rsidRDefault="004257E8" w:rsidP="002E44D8">
            <w:pPr>
              <w:pStyle w:val="TAL"/>
            </w:pPr>
          </w:p>
        </w:tc>
      </w:tr>
      <w:tr w:rsidR="004257E8" w:rsidRPr="002E56B9" w14:paraId="2C8694F2"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4E67601E" w14:textId="77777777" w:rsidR="004257E8" w:rsidRPr="002E56B9" w:rsidRDefault="004257E8" w:rsidP="002E44D8">
            <w:pPr>
              <w:pStyle w:val="TAL"/>
            </w:pPr>
            <w:r w:rsidRPr="002E56B9">
              <w:t>5.2.2.2.1_3</w:t>
            </w:r>
          </w:p>
        </w:tc>
        <w:tc>
          <w:tcPr>
            <w:tcW w:w="4513" w:type="dxa"/>
            <w:tcBorders>
              <w:top w:val="single" w:sz="4" w:space="0" w:color="auto"/>
              <w:left w:val="single" w:sz="4" w:space="0" w:color="auto"/>
              <w:bottom w:val="single" w:sz="4" w:space="0" w:color="auto"/>
              <w:right w:val="single" w:sz="4" w:space="0" w:color="auto"/>
            </w:tcBorders>
          </w:tcPr>
          <w:p w14:paraId="6EDF3E5B" w14:textId="77777777" w:rsidR="004257E8" w:rsidRPr="002E56B9" w:rsidRDefault="004257E8" w:rsidP="002E44D8">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56812A3" w14:textId="77777777" w:rsidR="004257E8" w:rsidRPr="002E56B9" w:rsidRDefault="004257E8" w:rsidP="002E44D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9FA826" w14:textId="77777777" w:rsidR="004257E8" w:rsidRPr="002E56B9" w:rsidRDefault="004257E8" w:rsidP="002E44D8">
            <w:pPr>
              <w:pStyle w:val="TAL"/>
              <w:rPr>
                <w:lang w:eastAsia="zh-CN"/>
              </w:rPr>
            </w:pPr>
            <w:r w:rsidRPr="002E56B9">
              <w:rPr>
                <w:lang w:eastAsia="zh-CN"/>
              </w:rPr>
              <w:t>C201</w:t>
            </w:r>
          </w:p>
        </w:tc>
        <w:tc>
          <w:tcPr>
            <w:tcW w:w="3194" w:type="dxa"/>
            <w:tcBorders>
              <w:top w:val="single" w:sz="4" w:space="0" w:color="auto"/>
              <w:left w:val="single" w:sz="4" w:space="0" w:color="auto"/>
              <w:bottom w:val="single" w:sz="4" w:space="0" w:color="auto"/>
              <w:right w:val="single" w:sz="4" w:space="0" w:color="auto"/>
            </w:tcBorders>
          </w:tcPr>
          <w:p w14:paraId="7C025E5E" w14:textId="77777777" w:rsidR="004257E8" w:rsidRPr="002E56B9" w:rsidRDefault="004257E8" w:rsidP="002E44D8">
            <w:pPr>
              <w:pStyle w:val="TAL"/>
              <w:rPr>
                <w:lang w:eastAsia="zh-CN"/>
              </w:rPr>
            </w:pPr>
            <w:r w:rsidRPr="002E56B9">
              <w:rPr>
                <w:lang w:eastAsia="zh-CN"/>
              </w:rPr>
              <w:t xml:space="preserve">UEs supporting 5GS TDD FR1 and </w:t>
            </w:r>
            <w:r w:rsidRPr="002E56B9">
              <w:rPr>
                <w:rFonts w:cs="Arial"/>
              </w:rPr>
              <w:t>DL 1024QAM</w:t>
            </w:r>
          </w:p>
        </w:tc>
        <w:tc>
          <w:tcPr>
            <w:tcW w:w="1558" w:type="dxa"/>
            <w:tcBorders>
              <w:top w:val="single" w:sz="4" w:space="0" w:color="auto"/>
              <w:left w:val="single" w:sz="4" w:space="0" w:color="auto"/>
              <w:bottom w:val="single" w:sz="4" w:space="0" w:color="auto"/>
              <w:right w:val="single" w:sz="4" w:space="0" w:color="auto"/>
            </w:tcBorders>
          </w:tcPr>
          <w:p w14:paraId="01EB2E91" w14:textId="77777777" w:rsidR="004257E8" w:rsidRPr="002E56B9" w:rsidRDefault="004257E8" w:rsidP="002E44D8">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3666323D" w14:textId="77777777" w:rsidR="004257E8" w:rsidRPr="002E56B9" w:rsidRDefault="004257E8" w:rsidP="002E44D8">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09A22588" w14:textId="77777777" w:rsidR="004257E8" w:rsidRPr="002E56B9" w:rsidRDefault="004257E8" w:rsidP="002E44D8">
            <w:pPr>
              <w:pStyle w:val="TAL"/>
            </w:pPr>
          </w:p>
        </w:tc>
      </w:tr>
      <w:tr w:rsidR="004257E8" w:rsidRPr="002E56B9" w14:paraId="377BB27E"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420CC6C7" w14:textId="77777777" w:rsidR="004257E8" w:rsidRPr="002E56B9" w:rsidRDefault="004257E8" w:rsidP="002E44D8">
            <w:pPr>
              <w:pStyle w:val="TAL"/>
              <w:rPr>
                <w:bCs/>
              </w:rPr>
            </w:pPr>
            <w:r w:rsidRPr="002E56B9">
              <w:t>5.2.2.2.2_1</w:t>
            </w:r>
          </w:p>
        </w:tc>
        <w:tc>
          <w:tcPr>
            <w:tcW w:w="4513" w:type="dxa"/>
            <w:tcBorders>
              <w:top w:val="single" w:sz="4" w:space="0" w:color="auto"/>
              <w:left w:val="single" w:sz="4" w:space="0" w:color="auto"/>
              <w:bottom w:val="single" w:sz="4" w:space="0" w:color="auto"/>
              <w:right w:val="single" w:sz="4" w:space="0" w:color="auto"/>
            </w:tcBorders>
            <w:hideMark/>
          </w:tcPr>
          <w:p w14:paraId="7F32A957" w14:textId="77777777" w:rsidR="004257E8" w:rsidRPr="002E56B9" w:rsidRDefault="004257E8" w:rsidP="002E44D8">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9761C5" w14:textId="77777777" w:rsidR="004257E8" w:rsidRPr="002E56B9" w:rsidRDefault="004257E8" w:rsidP="002E44D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8EA373" w14:textId="77777777" w:rsidR="004257E8" w:rsidRPr="002E56B9" w:rsidRDefault="004257E8" w:rsidP="002E44D8">
            <w:pPr>
              <w:pStyle w:val="TAL"/>
            </w:pPr>
            <w:r w:rsidRPr="002E56B9">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A21474D" w14:textId="77777777" w:rsidR="004257E8" w:rsidRPr="002E56B9" w:rsidRDefault="004257E8" w:rsidP="002E44D8">
            <w:pPr>
              <w:pStyle w:val="TAL"/>
            </w:pPr>
            <w:r w:rsidRPr="002E56B9">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9B90442" w14:textId="77777777" w:rsidR="004257E8" w:rsidRPr="002E56B9" w:rsidRDefault="004257E8" w:rsidP="002E44D8">
            <w:pPr>
              <w:pStyle w:val="TAL"/>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19E4FCB2"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00BEEC4B" w14:textId="77777777" w:rsidR="004257E8" w:rsidRPr="002E56B9" w:rsidRDefault="004257E8" w:rsidP="002E44D8">
            <w:pPr>
              <w:pStyle w:val="TAL"/>
            </w:pPr>
          </w:p>
        </w:tc>
      </w:tr>
      <w:tr w:rsidR="004257E8" w:rsidRPr="002E56B9" w14:paraId="013D5CDA"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1F7B5CED" w14:textId="77777777" w:rsidR="004257E8" w:rsidRPr="002E56B9" w:rsidRDefault="004257E8" w:rsidP="002E44D8">
            <w:pPr>
              <w:pStyle w:val="TAL"/>
            </w:pPr>
            <w:r w:rsidRPr="002E56B9">
              <w:rPr>
                <w:rFonts w:cs="Arial"/>
              </w:rPr>
              <w:t>5.2.2.2.3_1</w:t>
            </w:r>
          </w:p>
        </w:tc>
        <w:tc>
          <w:tcPr>
            <w:tcW w:w="4513" w:type="dxa"/>
            <w:tcBorders>
              <w:top w:val="single" w:sz="4" w:space="0" w:color="auto"/>
              <w:left w:val="single" w:sz="4" w:space="0" w:color="auto"/>
              <w:bottom w:val="single" w:sz="4" w:space="0" w:color="auto"/>
              <w:right w:val="single" w:sz="4" w:space="0" w:color="auto"/>
            </w:tcBorders>
            <w:hideMark/>
          </w:tcPr>
          <w:p w14:paraId="5AA8A42C" w14:textId="77777777" w:rsidR="004257E8" w:rsidRPr="002E56B9" w:rsidRDefault="004257E8" w:rsidP="002E44D8">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AF0F0B" w14:textId="77777777" w:rsidR="004257E8" w:rsidRPr="002E56B9" w:rsidRDefault="004257E8" w:rsidP="002E44D8">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0E0D16A" w14:textId="77777777" w:rsidR="004257E8" w:rsidRPr="002E56B9" w:rsidRDefault="004257E8" w:rsidP="002E44D8">
            <w:pPr>
              <w:pStyle w:val="TAL"/>
              <w:rPr>
                <w:lang w:eastAsia="zh-CN"/>
              </w:rPr>
            </w:pPr>
            <w:r w:rsidRPr="002E56B9">
              <w:rPr>
                <w:rFonts w:cs="Arial"/>
              </w:rPr>
              <w:t>C016b</w:t>
            </w:r>
          </w:p>
        </w:tc>
        <w:tc>
          <w:tcPr>
            <w:tcW w:w="3194" w:type="dxa"/>
            <w:tcBorders>
              <w:top w:val="single" w:sz="4" w:space="0" w:color="auto"/>
              <w:left w:val="single" w:sz="4" w:space="0" w:color="auto"/>
              <w:bottom w:val="single" w:sz="4" w:space="0" w:color="auto"/>
              <w:right w:val="single" w:sz="4" w:space="0" w:color="auto"/>
            </w:tcBorders>
            <w:hideMark/>
          </w:tcPr>
          <w:p w14:paraId="2BCEC718" w14:textId="77777777" w:rsidR="004257E8" w:rsidRPr="002E56B9" w:rsidRDefault="004257E8" w:rsidP="002E44D8">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6B8B9AA" w14:textId="77777777" w:rsidR="004257E8" w:rsidRPr="002E56B9" w:rsidRDefault="004257E8" w:rsidP="002E44D8">
            <w:pPr>
              <w:pStyle w:val="TAL"/>
              <w:rPr>
                <w:lang w:eastAsia="ko-KR"/>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7B76F58"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033772D7" w14:textId="77777777" w:rsidR="004257E8" w:rsidRPr="002E56B9" w:rsidRDefault="004257E8" w:rsidP="002E44D8">
            <w:pPr>
              <w:pStyle w:val="TAL"/>
            </w:pPr>
          </w:p>
        </w:tc>
      </w:tr>
      <w:tr w:rsidR="004257E8" w:rsidRPr="002E56B9" w14:paraId="1C59D1C6"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2A1FDA43" w14:textId="77777777" w:rsidR="004257E8" w:rsidRPr="002E56B9" w:rsidRDefault="004257E8" w:rsidP="002E44D8">
            <w:pPr>
              <w:pStyle w:val="TAL"/>
            </w:pPr>
            <w:r w:rsidRPr="002E56B9">
              <w:rPr>
                <w:rFonts w:cs="Arial"/>
              </w:rPr>
              <w:t>5.2.2.2.4_1</w:t>
            </w:r>
          </w:p>
        </w:tc>
        <w:tc>
          <w:tcPr>
            <w:tcW w:w="4513" w:type="dxa"/>
            <w:tcBorders>
              <w:top w:val="single" w:sz="4" w:space="0" w:color="auto"/>
              <w:left w:val="single" w:sz="4" w:space="0" w:color="auto"/>
              <w:bottom w:val="single" w:sz="4" w:space="0" w:color="auto"/>
              <w:right w:val="single" w:sz="4" w:space="0" w:color="auto"/>
            </w:tcBorders>
            <w:hideMark/>
          </w:tcPr>
          <w:p w14:paraId="2304F641" w14:textId="77777777" w:rsidR="004257E8" w:rsidRPr="002E56B9" w:rsidRDefault="004257E8" w:rsidP="002E44D8">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67F1F9" w14:textId="77777777" w:rsidR="004257E8" w:rsidRPr="002E56B9" w:rsidRDefault="004257E8" w:rsidP="002E44D8">
            <w:pPr>
              <w:pStyle w:val="TAC"/>
              <w:rPr>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7EBA8AD3" w14:textId="77777777" w:rsidR="004257E8" w:rsidRPr="002E56B9" w:rsidRDefault="004257E8" w:rsidP="002E44D8">
            <w:pPr>
              <w:pStyle w:val="TAL"/>
              <w:rPr>
                <w:lang w:eastAsia="zh-CN"/>
              </w:rPr>
            </w:pPr>
            <w:r w:rsidRPr="002E56B9">
              <w:rPr>
                <w:rFonts w:cs="Arial"/>
              </w:rPr>
              <w:t>C016y</w:t>
            </w:r>
          </w:p>
        </w:tc>
        <w:tc>
          <w:tcPr>
            <w:tcW w:w="3194" w:type="dxa"/>
            <w:tcBorders>
              <w:top w:val="single" w:sz="4" w:space="0" w:color="auto"/>
              <w:left w:val="single" w:sz="4" w:space="0" w:color="auto"/>
              <w:bottom w:val="single" w:sz="4" w:space="0" w:color="auto"/>
              <w:right w:val="single" w:sz="4" w:space="0" w:color="auto"/>
            </w:tcBorders>
            <w:hideMark/>
          </w:tcPr>
          <w:p w14:paraId="556CAD09" w14:textId="77777777" w:rsidR="004257E8" w:rsidRPr="002E56B9" w:rsidRDefault="004257E8" w:rsidP="002E44D8">
            <w:pPr>
              <w:pStyle w:val="TAL"/>
              <w:rPr>
                <w:lang w:eastAsia="zh-CN"/>
              </w:rPr>
            </w:pPr>
            <w:r w:rsidRPr="002E56B9">
              <w:rPr>
                <w:rFonts w:cs="Arial"/>
              </w:rPr>
              <w:t>UEs supporting 5GS TDD FR1</w:t>
            </w:r>
            <w:r w:rsidRPr="002E56B9">
              <w:rPr>
                <w:lang w:eastAsia="zh-CN"/>
              </w:rPr>
              <w:t xml:space="preserve"> </w:t>
            </w:r>
            <w:r w:rsidRPr="002E56B9">
              <w:rPr>
                <w:rFonts w:cs="Arial"/>
              </w:rPr>
              <w:t xml:space="preserve">and </w:t>
            </w:r>
            <w:r w:rsidRPr="005B00C6">
              <w:rPr>
                <w:rFonts w:eastAsia="MS PGothic"/>
              </w:rPr>
              <w:t>receiving PDSCH with resource mapping that excludes the REs determined by the higher layer configuration LTE-carrier configuring common RS</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537158D" w14:textId="77777777" w:rsidR="004257E8" w:rsidRPr="002E56B9" w:rsidRDefault="004257E8" w:rsidP="002E44D8">
            <w:pPr>
              <w:pStyle w:val="TAL"/>
              <w:rPr>
                <w:lang w:eastAsia="zh-CN"/>
              </w:rPr>
            </w:pPr>
            <w:r w:rsidRPr="002E56B9">
              <w:rPr>
                <w:rFonts w:cs="Arial"/>
                <w:lang w:eastAsia="zh-CN"/>
              </w:rPr>
              <w:t>D019</w:t>
            </w:r>
          </w:p>
        </w:tc>
        <w:tc>
          <w:tcPr>
            <w:tcW w:w="1982" w:type="dxa"/>
            <w:tcBorders>
              <w:top w:val="single" w:sz="4" w:space="0" w:color="auto"/>
              <w:left w:val="single" w:sz="4" w:space="0" w:color="auto"/>
              <w:bottom w:val="single" w:sz="4" w:space="0" w:color="auto"/>
              <w:right w:val="single" w:sz="4" w:space="0" w:color="auto"/>
            </w:tcBorders>
          </w:tcPr>
          <w:p w14:paraId="6D428F8C" w14:textId="77777777" w:rsidR="004257E8" w:rsidRPr="002E56B9" w:rsidRDefault="004257E8" w:rsidP="002E44D8">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2D89D915" w14:textId="77777777" w:rsidR="004257E8" w:rsidRPr="002E56B9" w:rsidRDefault="004257E8" w:rsidP="002E44D8">
            <w:pPr>
              <w:pStyle w:val="TAL"/>
            </w:pPr>
            <w:r>
              <w:t>Subtest 1-2: F022</w:t>
            </w:r>
          </w:p>
        </w:tc>
      </w:tr>
      <w:tr w:rsidR="004257E8" w:rsidRPr="002E56B9" w14:paraId="04619229"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3CD155EC" w14:textId="77777777" w:rsidR="004257E8" w:rsidRPr="002E56B9" w:rsidRDefault="004257E8" w:rsidP="002E44D8">
            <w:pPr>
              <w:pStyle w:val="TAL"/>
            </w:pPr>
            <w:r w:rsidRPr="002E56B9">
              <w:t>5.2.2.2.5_1</w:t>
            </w:r>
          </w:p>
        </w:tc>
        <w:tc>
          <w:tcPr>
            <w:tcW w:w="4513" w:type="dxa"/>
            <w:tcBorders>
              <w:top w:val="single" w:sz="4" w:space="0" w:color="auto"/>
              <w:left w:val="single" w:sz="4" w:space="0" w:color="auto"/>
              <w:bottom w:val="single" w:sz="4" w:space="0" w:color="auto"/>
              <w:right w:val="single" w:sz="4" w:space="0" w:color="auto"/>
            </w:tcBorders>
            <w:hideMark/>
          </w:tcPr>
          <w:p w14:paraId="45DA1307" w14:textId="77777777" w:rsidR="004257E8" w:rsidRPr="002E56B9" w:rsidRDefault="004257E8" w:rsidP="002E44D8">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18DAA5" w14:textId="77777777" w:rsidR="004257E8" w:rsidRPr="002E56B9" w:rsidRDefault="004257E8" w:rsidP="002E44D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88C363" w14:textId="77777777" w:rsidR="004257E8" w:rsidRPr="002E56B9" w:rsidRDefault="004257E8" w:rsidP="002E44D8">
            <w:pPr>
              <w:pStyle w:val="TAL"/>
              <w:rPr>
                <w:lang w:eastAsia="zh-CN"/>
              </w:rPr>
            </w:pPr>
            <w:r w:rsidRPr="002E56B9">
              <w:rPr>
                <w:lang w:eastAsia="zh-CN"/>
              </w:rPr>
              <w:t>C075</w:t>
            </w:r>
          </w:p>
        </w:tc>
        <w:tc>
          <w:tcPr>
            <w:tcW w:w="3194" w:type="dxa"/>
            <w:tcBorders>
              <w:top w:val="single" w:sz="4" w:space="0" w:color="auto"/>
              <w:left w:val="single" w:sz="4" w:space="0" w:color="auto"/>
              <w:bottom w:val="single" w:sz="4" w:space="0" w:color="auto"/>
              <w:right w:val="single" w:sz="4" w:space="0" w:color="auto"/>
            </w:tcBorders>
            <w:hideMark/>
          </w:tcPr>
          <w:p w14:paraId="47BC5F77" w14:textId="77777777" w:rsidR="004257E8" w:rsidRPr="002E56B9" w:rsidRDefault="004257E8" w:rsidP="002E44D8">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0A74268" w14:textId="77777777" w:rsidR="004257E8" w:rsidRPr="002E56B9" w:rsidRDefault="004257E8" w:rsidP="002E44D8">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BAB5204"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0676532D" w14:textId="77777777" w:rsidR="004257E8" w:rsidRPr="002E56B9" w:rsidRDefault="004257E8" w:rsidP="002E44D8">
            <w:pPr>
              <w:pStyle w:val="TAL"/>
            </w:pPr>
          </w:p>
        </w:tc>
      </w:tr>
      <w:tr w:rsidR="004257E8" w:rsidRPr="002E56B9" w14:paraId="7AB675AB"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2E30D3D6" w14:textId="77777777" w:rsidR="004257E8" w:rsidRPr="002E56B9" w:rsidRDefault="004257E8" w:rsidP="002E44D8">
            <w:pPr>
              <w:pStyle w:val="TAL"/>
            </w:pPr>
            <w:r w:rsidRPr="002E56B9">
              <w:rPr>
                <w:lang w:eastAsia="zh-TW"/>
              </w:rPr>
              <w:t>5.2.2.2.6_1</w:t>
            </w:r>
          </w:p>
        </w:tc>
        <w:tc>
          <w:tcPr>
            <w:tcW w:w="4513" w:type="dxa"/>
            <w:tcBorders>
              <w:top w:val="single" w:sz="4" w:space="0" w:color="auto"/>
              <w:left w:val="single" w:sz="4" w:space="0" w:color="auto"/>
              <w:bottom w:val="single" w:sz="4" w:space="0" w:color="auto"/>
              <w:right w:val="single" w:sz="4" w:space="0" w:color="auto"/>
            </w:tcBorders>
          </w:tcPr>
          <w:p w14:paraId="223B8146" w14:textId="77777777" w:rsidR="004257E8" w:rsidRPr="002E56B9" w:rsidRDefault="004257E8" w:rsidP="002E44D8">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FDB2DAC" w14:textId="77777777" w:rsidR="004257E8" w:rsidRPr="002E56B9" w:rsidRDefault="004257E8" w:rsidP="002E44D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674181E" w14:textId="77777777" w:rsidR="004257E8" w:rsidRPr="002E56B9" w:rsidRDefault="004257E8" w:rsidP="002E44D8">
            <w:pPr>
              <w:pStyle w:val="TAL"/>
              <w:rPr>
                <w:lang w:eastAsia="zh-TW"/>
              </w:rPr>
            </w:pPr>
            <w:r w:rsidRPr="002E56B9">
              <w:rPr>
                <w:lang w:eastAsia="zh-TW"/>
              </w:rPr>
              <w:t>C122</w:t>
            </w:r>
          </w:p>
        </w:tc>
        <w:tc>
          <w:tcPr>
            <w:tcW w:w="3194" w:type="dxa"/>
            <w:tcBorders>
              <w:top w:val="single" w:sz="4" w:space="0" w:color="auto"/>
              <w:left w:val="single" w:sz="4" w:space="0" w:color="auto"/>
              <w:bottom w:val="single" w:sz="4" w:space="0" w:color="auto"/>
              <w:right w:val="single" w:sz="4" w:space="0" w:color="auto"/>
            </w:tcBorders>
          </w:tcPr>
          <w:p w14:paraId="5ECE21AB" w14:textId="77777777" w:rsidR="004257E8" w:rsidRPr="002E56B9" w:rsidRDefault="004257E8" w:rsidP="002E44D8">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141BB8">
              <w:rPr>
                <w:lang w:eastAsia="zh-TW"/>
              </w:rPr>
              <w:t xml:space="preserve"> and alternative 64QAM MCS table for PDSCH</w:t>
            </w:r>
            <w:r w:rsidRPr="002E56B9">
              <w:rPr>
                <w:lang w:eastAsia="zh-TW"/>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4EE972E" w14:textId="77777777" w:rsidR="004257E8" w:rsidRPr="002E56B9" w:rsidRDefault="004257E8" w:rsidP="002E44D8">
            <w:pPr>
              <w:pStyle w:val="TAL"/>
              <w:rPr>
                <w:lang w:eastAsia="ko-KR"/>
              </w:rPr>
            </w:pPr>
            <w:r w:rsidRPr="002E56B9">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702A956D"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2CB36F02" w14:textId="77777777" w:rsidR="004257E8" w:rsidRPr="002E56B9" w:rsidRDefault="004257E8" w:rsidP="002E44D8">
            <w:pPr>
              <w:pStyle w:val="TAL"/>
            </w:pPr>
          </w:p>
        </w:tc>
      </w:tr>
      <w:tr w:rsidR="004257E8" w:rsidRPr="002E56B9" w14:paraId="6DDA9999"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44CD0813" w14:textId="77777777" w:rsidR="004257E8" w:rsidRPr="002E56B9" w:rsidRDefault="004257E8" w:rsidP="002E44D8">
            <w:pPr>
              <w:pStyle w:val="TAL"/>
            </w:pPr>
            <w:r w:rsidRPr="002E56B9">
              <w:t>5.2.2.2.7_1</w:t>
            </w:r>
          </w:p>
        </w:tc>
        <w:tc>
          <w:tcPr>
            <w:tcW w:w="4513" w:type="dxa"/>
            <w:tcBorders>
              <w:top w:val="single" w:sz="4" w:space="0" w:color="auto"/>
              <w:left w:val="single" w:sz="4" w:space="0" w:color="auto"/>
              <w:bottom w:val="single" w:sz="4" w:space="0" w:color="auto"/>
              <w:right w:val="single" w:sz="4" w:space="0" w:color="auto"/>
            </w:tcBorders>
          </w:tcPr>
          <w:p w14:paraId="08BB8A90" w14:textId="77777777" w:rsidR="004257E8" w:rsidRPr="002E56B9" w:rsidRDefault="004257E8" w:rsidP="002E44D8">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BF58A2" w14:textId="77777777" w:rsidR="004257E8" w:rsidRPr="002E56B9" w:rsidRDefault="004257E8" w:rsidP="002E44D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B7F9AB" w14:textId="77777777" w:rsidR="004257E8" w:rsidRPr="002E56B9" w:rsidRDefault="004257E8" w:rsidP="002E44D8">
            <w:pPr>
              <w:pStyle w:val="TAL"/>
              <w:rPr>
                <w:lang w:eastAsia="zh-CN"/>
              </w:rPr>
            </w:pPr>
            <w:r w:rsidRPr="002E56B9">
              <w:rPr>
                <w:lang w:eastAsia="zh-CN"/>
              </w:rPr>
              <w:t>C117</w:t>
            </w:r>
          </w:p>
        </w:tc>
        <w:tc>
          <w:tcPr>
            <w:tcW w:w="3194" w:type="dxa"/>
            <w:tcBorders>
              <w:top w:val="single" w:sz="4" w:space="0" w:color="auto"/>
              <w:left w:val="single" w:sz="4" w:space="0" w:color="auto"/>
              <w:bottom w:val="single" w:sz="4" w:space="0" w:color="auto"/>
              <w:right w:val="single" w:sz="4" w:space="0" w:color="auto"/>
            </w:tcBorders>
          </w:tcPr>
          <w:p w14:paraId="3CF20584" w14:textId="77777777" w:rsidR="004257E8" w:rsidRPr="002E56B9" w:rsidRDefault="004257E8" w:rsidP="002E44D8">
            <w:pPr>
              <w:pStyle w:val="TAL"/>
              <w:rPr>
                <w:lang w:eastAsia="zh-CN"/>
              </w:rPr>
            </w:pPr>
            <w:r w:rsidRPr="002E56B9">
              <w:rPr>
                <w:lang w:eastAsia="zh-CN"/>
              </w:rPr>
              <w:t>UEs supporting 5GS TDD FR1 and PDSCH processing capability 2 and PDSCH mapping type B,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BCA5E1D" w14:textId="77777777" w:rsidR="004257E8" w:rsidRPr="002E56B9" w:rsidRDefault="004257E8" w:rsidP="002E44D8">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0D894B1E"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6713636F" w14:textId="77777777" w:rsidR="004257E8" w:rsidRPr="002E56B9" w:rsidRDefault="004257E8" w:rsidP="002E44D8">
            <w:pPr>
              <w:pStyle w:val="TAL"/>
            </w:pPr>
          </w:p>
        </w:tc>
      </w:tr>
      <w:tr w:rsidR="004257E8" w:rsidRPr="002E56B9" w14:paraId="5410AD25"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76438195" w14:textId="77777777" w:rsidR="004257E8" w:rsidRPr="002E56B9" w:rsidRDefault="004257E8" w:rsidP="002E44D8">
            <w:pPr>
              <w:pStyle w:val="TAL"/>
            </w:pPr>
            <w:r w:rsidRPr="002E56B9">
              <w:rPr>
                <w:lang w:eastAsia="zh-TW"/>
              </w:rPr>
              <w:t>5.2.2.2.8_1</w:t>
            </w:r>
          </w:p>
        </w:tc>
        <w:tc>
          <w:tcPr>
            <w:tcW w:w="4513" w:type="dxa"/>
            <w:tcBorders>
              <w:top w:val="single" w:sz="4" w:space="0" w:color="auto"/>
              <w:left w:val="single" w:sz="4" w:space="0" w:color="auto"/>
              <w:bottom w:val="single" w:sz="4" w:space="0" w:color="auto"/>
              <w:right w:val="single" w:sz="4" w:space="0" w:color="auto"/>
            </w:tcBorders>
          </w:tcPr>
          <w:p w14:paraId="16CF2CD7" w14:textId="77777777" w:rsidR="004257E8" w:rsidRPr="002E56B9" w:rsidRDefault="004257E8" w:rsidP="002E44D8">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F7E363" w14:textId="77777777" w:rsidR="004257E8" w:rsidRPr="002E56B9" w:rsidRDefault="004257E8" w:rsidP="002E44D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4DB180B" w14:textId="77777777" w:rsidR="004257E8" w:rsidRPr="002E56B9" w:rsidRDefault="004257E8" w:rsidP="002E44D8">
            <w:pPr>
              <w:pStyle w:val="TAL"/>
              <w:rPr>
                <w:lang w:eastAsia="zh-CN"/>
              </w:rPr>
            </w:pPr>
            <w:r w:rsidRPr="002E56B9">
              <w:rPr>
                <w:lang w:eastAsia="zh-TW"/>
              </w:rPr>
              <w:t>C123</w:t>
            </w:r>
          </w:p>
        </w:tc>
        <w:tc>
          <w:tcPr>
            <w:tcW w:w="3194" w:type="dxa"/>
            <w:tcBorders>
              <w:top w:val="single" w:sz="4" w:space="0" w:color="auto"/>
              <w:left w:val="single" w:sz="4" w:space="0" w:color="auto"/>
              <w:bottom w:val="single" w:sz="4" w:space="0" w:color="auto"/>
              <w:right w:val="single" w:sz="4" w:space="0" w:color="auto"/>
            </w:tcBorders>
          </w:tcPr>
          <w:p w14:paraId="743637FB" w14:textId="77777777" w:rsidR="004257E8" w:rsidRPr="002E56B9" w:rsidRDefault="004257E8" w:rsidP="002E44D8">
            <w:pPr>
              <w:pStyle w:val="TAL"/>
              <w:rPr>
                <w:lang w:eastAsia="zh-CN"/>
              </w:rPr>
            </w:pPr>
            <w:r w:rsidRPr="002E56B9">
              <w:rPr>
                <w:lang w:eastAsia="zh-TW"/>
              </w:rPr>
              <w:t>UEs supporting 5GS TDD FR1 and PDSCH pre-emption indication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F0E9E27" w14:textId="77777777" w:rsidR="004257E8" w:rsidRPr="002E56B9" w:rsidRDefault="004257E8" w:rsidP="002E44D8">
            <w:pPr>
              <w:pStyle w:val="TAL"/>
              <w:rPr>
                <w:lang w:eastAsia="ko-KR"/>
              </w:rPr>
            </w:pPr>
            <w:r w:rsidRPr="002E56B9">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4ED635AE"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0AD62330" w14:textId="77777777" w:rsidR="004257E8" w:rsidRPr="002E56B9" w:rsidRDefault="004257E8" w:rsidP="002E44D8">
            <w:pPr>
              <w:pStyle w:val="TAL"/>
            </w:pPr>
          </w:p>
        </w:tc>
      </w:tr>
      <w:tr w:rsidR="004257E8" w:rsidRPr="002E56B9" w14:paraId="0ADADB06"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1ECF53F0" w14:textId="77777777" w:rsidR="004257E8" w:rsidRPr="002E56B9" w:rsidRDefault="004257E8" w:rsidP="002E44D8">
            <w:pPr>
              <w:keepNext/>
              <w:keepLines/>
              <w:spacing w:after="0"/>
              <w:rPr>
                <w:rFonts w:ascii="Arial" w:hAnsi="Arial"/>
                <w:sz w:val="18"/>
                <w:lang w:eastAsia="zh-TW"/>
              </w:rPr>
            </w:pPr>
            <w:r w:rsidRPr="002E56B9">
              <w:rPr>
                <w:rFonts w:ascii="Arial" w:hAnsi="Arial"/>
                <w:sz w:val="18"/>
                <w:lang w:eastAsia="zh-TW"/>
              </w:rPr>
              <w:t>5.2.2.2.9_1</w:t>
            </w:r>
          </w:p>
        </w:tc>
        <w:tc>
          <w:tcPr>
            <w:tcW w:w="4513" w:type="dxa"/>
            <w:tcBorders>
              <w:top w:val="single" w:sz="4" w:space="0" w:color="auto"/>
              <w:left w:val="single" w:sz="4" w:space="0" w:color="auto"/>
              <w:bottom w:val="single" w:sz="4" w:space="0" w:color="auto"/>
              <w:right w:val="single" w:sz="4" w:space="0" w:color="auto"/>
            </w:tcBorders>
          </w:tcPr>
          <w:p w14:paraId="12D3DC75" w14:textId="77777777" w:rsidR="004257E8" w:rsidRPr="002E56B9" w:rsidRDefault="004257E8" w:rsidP="002E44D8">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4BD25CE" w14:textId="77777777" w:rsidR="004257E8" w:rsidRPr="002E56B9" w:rsidRDefault="004257E8" w:rsidP="002E44D8">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47603D9B" w14:textId="77777777" w:rsidR="004257E8" w:rsidRPr="002E56B9" w:rsidRDefault="004257E8" w:rsidP="002E44D8">
            <w:pPr>
              <w:keepNext/>
              <w:keepLines/>
              <w:spacing w:after="0"/>
              <w:rPr>
                <w:rFonts w:ascii="Arial" w:hAnsi="Arial"/>
                <w:sz w:val="18"/>
                <w:lang w:eastAsia="zh-TW"/>
              </w:rPr>
            </w:pPr>
            <w:r w:rsidRPr="002E56B9">
              <w:rPr>
                <w:rFonts w:ascii="Arial" w:hAnsi="Arial"/>
                <w:sz w:val="18"/>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5228411E" w14:textId="77777777" w:rsidR="004257E8" w:rsidRPr="002E56B9" w:rsidRDefault="004257E8" w:rsidP="002E44D8">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57059F" w14:textId="77777777" w:rsidR="004257E8" w:rsidRPr="002E56B9" w:rsidRDefault="004257E8" w:rsidP="002E44D8">
            <w:pPr>
              <w:keepNext/>
              <w:keepLines/>
              <w:spacing w:after="0"/>
              <w:rPr>
                <w:rFonts w:ascii="Arial" w:hAnsi="Arial"/>
                <w:sz w:val="18"/>
                <w:lang w:eastAsia="zh-TW"/>
              </w:rPr>
            </w:pPr>
            <w:r w:rsidRPr="002E56B9">
              <w:rPr>
                <w:rFonts w:ascii="Arial" w:hAnsi="Arial"/>
                <w:sz w:val="18"/>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3E7F89EA" w14:textId="77777777" w:rsidR="004257E8" w:rsidRPr="002E56B9" w:rsidRDefault="004257E8" w:rsidP="002E44D8">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3DDAB83D" w14:textId="77777777" w:rsidR="004257E8" w:rsidRPr="002E56B9" w:rsidRDefault="004257E8" w:rsidP="002E44D8">
            <w:pPr>
              <w:keepNext/>
              <w:keepLines/>
              <w:spacing w:after="0"/>
              <w:rPr>
                <w:rFonts w:ascii="Arial" w:hAnsi="Arial"/>
                <w:sz w:val="18"/>
                <w:lang w:eastAsia="zh-CN"/>
              </w:rPr>
            </w:pPr>
          </w:p>
        </w:tc>
      </w:tr>
      <w:tr w:rsidR="004257E8" w:rsidRPr="002E56B9" w14:paraId="46F59982"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09112703" w14:textId="77777777" w:rsidR="004257E8" w:rsidRPr="002E56B9" w:rsidRDefault="004257E8" w:rsidP="002E44D8">
            <w:pPr>
              <w:keepNext/>
              <w:keepLines/>
              <w:spacing w:after="0"/>
              <w:rPr>
                <w:rFonts w:ascii="Arial" w:hAnsi="Arial"/>
                <w:sz w:val="18"/>
                <w:lang w:eastAsia="zh-TW"/>
              </w:rPr>
            </w:pPr>
            <w:r w:rsidRPr="002E56B9">
              <w:rPr>
                <w:rFonts w:ascii="Arial" w:hAnsi="Arial"/>
                <w:sz w:val="18"/>
                <w:lang w:eastAsia="zh-TW"/>
              </w:rPr>
              <w:t>5.2.2.2.10_1</w:t>
            </w:r>
          </w:p>
        </w:tc>
        <w:tc>
          <w:tcPr>
            <w:tcW w:w="4513" w:type="dxa"/>
            <w:tcBorders>
              <w:top w:val="single" w:sz="4" w:space="0" w:color="auto"/>
              <w:left w:val="single" w:sz="4" w:space="0" w:color="auto"/>
              <w:bottom w:val="single" w:sz="4" w:space="0" w:color="auto"/>
              <w:right w:val="single" w:sz="4" w:space="0" w:color="auto"/>
            </w:tcBorders>
          </w:tcPr>
          <w:p w14:paraId="7212498C" w14:textId="77777777" w:rsidR="004257E8" w:rsidRPr="002E56B9" w:rsidRDefault="004257E8" w:rsidP="002E44D8">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9C6730" w14:textId="77777777" w:rsidR="004257E8" w:rsidRPr="002E56B9" w:rsidRDefault="004257E8" w:rsidP="002E44D8">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52F6280" w14:textId="77777777" w:rsidR="004257E8" w:rsidRPr="002E56B9" w:rsidRDefault="004257E8" w:rsidP="002E44D8">
            <w:pPr>
              <w:keepNext/>
              <w:keepLines/>
              <w:spacing w:after="0"/>
              <w:rPr>
                <w:rFonts w:ascii="Arial" w:hAnsi="Arial"/>
                <w:sz w:val="18"/>
                <w:lang w:eastAsia="zh-TW"/>
              </w:rPr>
            </w:pPr>
            <w:r w:rsidRPr="002E56B9">
              <w:rPr>
                <w:rFonts w:ascii="Arial" w:hAnsi="Arial"/>
                <w:sz w:val="18"/>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05E2759C" w14:textId="77777777" w:rsidR="004257E8" w:rsidRPr="002E56B9" w:rsidRDefault="004257E8" w:rsidP="002E44D8">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BC6A27C" w14:textId="77777777" w:rsidR="004257E8" w:rsidRPr="002E56B9" w:rsidRDefault="004257E8" w:rsidP="002E44D8">
            <w:pPr>
              <w:keepNext/>
              <w:keepLines/>
              <w:spacing w:after="0"/>
              <w:rPr>
                <w:rFonts w:ascii="Arial" w:hAnsi="Arial"/>
                <w:sz w:val="18"/>
                <w:lang w:eastAsia="zh-TW"/>
              </w:rPr>
            </w:pPr>
            <w:r w:rsidRPr="002E56B9">
              <w:rPr>
                <w:rFonts w:ascii="Arial" w:hAnsi="Arial"/>
                <w:sz w:val="18"/>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E544D74" w14:textId="77777777" w:rsidR="004257E8" w:rsidRPr="002E56B9" w:rsidRDefault="004257E8" w:rsidP="002E44D8">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332C5640" w14:textId="77777777" w:rsidR="004257E8" w:rsidRPr="002E56B9" w:rsidRDefault="004257E8" w:rsidP="002E44D8">
            <w:pPr>
              <w:keepNext/>
              <w:keepLines/>
              <w:spacing w:after="0"/>
              <w:rPr>
                <w:rFonts w:ascii="Arial" w:hAnsi="Arial"/>
                <w:sz w:val="18"/>
                <w:lang w:eastAsia="zh-CN"/>
              </w:rPr>
            </w:pPr>
          </w:p>
        </w:tc>
      </w:tr>
      <w:tr w:rsidR="004257E8" w:rsidRPr="002E56B9" w14:paraId="530171FD"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570EFC46" w14:textId="77777777" w:rsidR="004257E8" w:rsidRPr="002E56B9" w:rsidRDefault="004257E8" w:rsidP="002E44D8">
            <w:pPr>
              <w:pStyle w:val="TAL"/>
            </w:pPr>
            <w:r w:rsidRPr="002E56B9">
              <w:t>5.2.2.2.11_1</w:t>
            </w:r>
          </w:p>
        </w:tc>
        <w:tc>
          <w:tcPr>
            <w:tcW w:w="4513" w:type="dxa"/>
            <w:tcBorders>
              <w:top w:val="single" w:sz="4" w:space="0" w:color="auto"/>
              <w:left w:val="single" w:sz="4" w:space="0" w:color="auto"/>
              <w:bottom w:val="single" w:sz="4" w:space="0" w:color="auto"/>
              <w:right w:val="single" w:sz="4" w:space="0" w:color="auto"/>
            </w:tcBorders>
            <w:hideMark/>
          </w:tcPr>
          <w:p w14:paraId="74F0E06B" w14:textId="77777777" w:rsidR="004257E8" w:rsidRPr="002E56B9" w:rsidRDefault="004257E8" w:rsidP="002E44D8">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DE64A7" w14:textId="77777777" w:rsidR="004257E8" w:rsidRPr="002E56B9" w:rsidRDefault="004257E8" w:rsidP="002E44D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9C83735" w14:textId="77777777" w:rsidR="004257E8" w:rsidRPr="002E56B9" w:rsidRDefault="004257E8" w:rsidP="002E44D8">
            <w:pPr>
              <w:pStyle w:val="TAL"/>
              <w:rPr>
                <w:lang w:eastAsia="zh-CN"/>
              </w:rPr>
            </w:pPr>
            <w:r w:rsidRPr="002E56B9">
              <w:rPr>
                <w:lang w:eastAsia="zh-CN"/>
              </w:rPr>
              <w:t>C071</w:t>
            </w:r>
          </w:p>
        </w:tc>
        <w:tc>
          <w:tcPr>
            <w:tcW w:w="3194" w:type="dxa"/>
            <w:tcBorders>
              <w:top w:val="single" w:sz="4" w:space="0" w:color="auto"/>
              <w:left w:val="single" w:sz="4" w:space="0" w:color="auto"/>
              <w:bottom w:val="single" w:sz="4" w:space="0" w:color="auto"/>
              <w:right w:val="single" w:sz="4" w:space="0" w:color="auto"/>
            </w:tcBorders>
            <w:hideMark/>
          </w:tcPr>
          <w:p w14:paraId="60FAAC3E" w14:textId="77777777" w:rsidR="004257E8" w:rsidRPr="002E56B9" w:rsidRDefault="004257E8" w:rsidP="002E44D8">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BAEA503" w14:textId="77777777" w:rsidR="004257E8" w:rsidRPr="002E56B9" w:rsidRDefault="004257E8" w:rsidP="002E44D8">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5FD1970"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19C5C41E" w14:textId="77777777" w:rsidR="004257E8" w:rsidRPr="002E56B9" w:rsidRDefault="004257E8" w:rsidP="002E44D8">
            <w:pPr>
              <w:pStyle w:val="TAL"/>
            </w:pPr>
          </w:p>
        </w:tc>
      </w:tr>
      <w:tr w:rsidR="004257E8" w:rsidRPr="002E56B9" w14:paraId="5F591E41"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797ECE80" w14:textId="77777777" w:rsidR="004257E8" w:rsidRPr="002E56B9" w:rsidRDefault="004257E8" w:rsidP="002E44D8">
            <w:pPr>
              <w:pStyle w:val="TAL"/>
            </w:pPr>
            <w:r w:rsidRPr="002E56B9">
              <w:t>5.2.2.2.12_1</w:t>
            </w:r>
          </w:p>
        </w:tc>
        <w:tc>
          <w:tcPr>
            <w:tcW w:w="4513" w:type="dxa"/>
            <w:tcBorders>
              <w:top w:val="single" w:sz="4" w:space="0" w:color="auto"/>
              <w:left w:val="single" w:sz="4" w:space="0" w:color="auto"/>
              <w:bottom w:val="single" w:sz="4" w:space="0" w:color="auto"/>
              <w:right w:val="single" w:sz="4" w:space="0" w:color="auto"/>
            </w:tcBorders>
          </w:tcPr>
          <w:p w14:paraId="10C4EB4E" w14:textId="77777777" w:rsidR="004257E8" w:rsidRPr="002E56B9" w:rsidRDefault="004257E8" w:rsidP="002E44D8">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D83CAE7" w14:textId="77777777" w:rsidR="004257E8" w:rsidRPr="002E56B9" w:rsidRDefault="004257E8" w:rsidP="002E44D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0BE944" w14:textId="77777777" w:rsidR="004257E8" w:rsidRPr="002E56B9" w:rsidRDefault="004257E8" w:rsidP="002E44D8">
            <w:pPr>
              <w:pStyle w:val="TAL"/>
              <w:rPr>
                <w:lang w:eastAsia="zh-CN"/>
              </w:rPr>
            </w:pPr>
            <w:r w:rsidRPr="002E56B9">
              <w:rPr>
                <w:lang w:eastAsia="zh-CN"/>
              </w:rPr>
              <w:t>C113a</w:t>
            </w:r>
          </w:p>
        </w:tc>
        <w:tc>
          <w:tcPr>
            <w:tcW w:w="3194" w:type="dxa"/>
            <w:tcBorders>
              <w:top w:val="single" w:sz="4" w:space="0" w:color="auto"/>
              <w:left w:val="single" w:sz="4" w:space="0" w:color="auto"/>
              <w:bottom w:val="single" w:sz="4" w:space="0" w:color="auto"/>
              <w:right w:val="single" w:sz="4" w:space="0" w:color="auto"/>
            </w:tcBorders>
          </w:tcPr>
          <w:p w14:paraId="0800BE88" w14:textId="77777777" w:rsidR="004257E8" w:rsidRPr="002E56B9" w:rsidRDefault="004257E8" w:rsidP="002E44D8">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9A1F61" w14:textId="77777777" w:rsidR="004257E8" w:rsidRPr="002E56B9" w:rsidRDefault="004257E8" w:rsidP="002E44D8">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76B29A03"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3CCB53C2" w14:textId="77777777" w:rsidR="004257E8" w:rsidRPr="002E56B9" w:rsidRDefault="004257E8" w:rsidP="002E44D8">
            <w:pPr>
              <w:pStyle w:val="TAL"/>
            </w:pPr>
          </w:p>
        </w:tc>
      </w:tr>
      <w:tr w:rsidR="004257E8" w:rsidRPr="002E56B9" w14:paraId="68BF38CA"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78EA8937" w14:textId="77777777" w:rsidR="004257E8" w:rsidRPr="002E56B9" w:rsidRDefault="004257E8" w:rsidP="002E44D8">
            <w:pPr>
              <w:pStyle w:val="TAL"/>
            </w:pPr>
            <w:r w:rsidRPr="002E56B9">
              <w:t>5.2.2.2.13_1</w:t>
            </w:r>
          </w:p>
        </w:tc>
        <w:tc>
          <w:tcPr>
            <w:tcW w:w="4513" w:type="dxa"/>
            <w:tcBorders>
              <w:top w:val="single" w:sz="4" w:space="0" w:color="auto"/>
              <w:left w:val="single" w:sz="4" w:space="0" w:color="auto"/>
              <w:bottom w:val="single" w:sz="4" w:space="0" w:color="auto"/>
              <w:right w:val="single" w:sz="4" w:space="0" w:color="auto"/>
            </w:tcBorders>
          </w:tcPr>
          <w:p w14:paraId="589EE882" w14:textId="77777777" w:rsidR="004257E8" w:rsidRPr="002E56B9" w:rsidRDefault="004257E8" w:rsidP="002E44D8">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34AA1DC" w14:textId="77777777" w:rsidR="004257E8" w:rsidRPr="002E56B9" w:rsidRDefault="004257E8" w:rsidP="002E44D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305E92" w14:textId="77777777" w:rsidR="004257E8" w:rsidRPr="002E56B9" w:rsidRDefault="004257E8" w:rsidP="002E44D8">
            <w:pPr>
              <w:pStyle w:val="TAL"/>
              <w:rPr>
                <w:lang w:eastAsia="zh-CN"/>
              </w:rPr>
            </w:pPr>
            <w:r w:rsidRPr="002E56B9">
              <w:rPr>
                <w:lang w:eastAsia="zh-CN"/>
              </w:rPr>
              <w:t>C114a</w:t>
            </w:r>
          </w:p>
        </w:tc>
        <w:tc>
          <w:tcPr>
            <w:tcW w:w="3194" w:type="dxa"/>
            <w:tcBorders>
              <w:top w:val="single" w:sz="4" w:space="0" w:color="auto"/>
              <w:left w:val="single" w:sz="4" w:space="0" w:color="auto"/>
              <w:bottom w:val="single" w:sz="4" w:space="0" w:color="auto"/>
              <w:right w:val="single" w:sz="4" w:space="0" w:color="auto"/>
            </w:tcBorders>
          </w:tcPr>
          <w:p w14:paraId="77A8E539" w14:textId="77777777" w:rsidR="004257E8" w:rsidRPr="002E56B9" w:rsidRDefault="004257E8" w:rsidP="002E44D8">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56EA1E9" w14:textId="77777777" w:rsidR="004257E8" w:rsidRPr="002E56B9" w:rsidRDefault="004257E8" w:rsidP="002E44D8">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20463832"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40E693C1" w14:textId="77777777" w:rsidR="004257E8" w:rsidRPr="002E56B9" w:rsidRDefault="004257E8" w:rsidP="002E44D8">
            <w:pPr>
              <w:pStyle w:val="TAL"/>
            </w:pPr>
          </w:p>
        </w:tc>
      </w:tr>
      <w:tr w:rsidR="004257E8" w:rsidRPr="002E56B9" w14:paraId="5F95A4B1"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0AF289E2" w14:textId="77777777" w:rsidR="004257E8" w:rsidRPr="002E56B9" w:rsidRDefault="004257E8" w:rsidP="002E44D8">
            <w:pPr>
              <w:pStyle w:val="TAL"/>
            </w:pPr>
            <w:r w:rsidRPr="002E56B9">
              <w:t>5.2.2.2.14_1</w:t>
            </w:r>
          </w:p>
        </w:tc>
        <w:tc>
          <w:tcPr>
            <w:tcW w:w="4513" w:type="dxa"/>
            <w:tcBorders>
              <w:top w:val="single" w:sz="4" w:space="0" w:color="auto"/>
              <w:left w:val="single" w:sz="4" w:space="0" w:color="auto"/>
              <w:bottom w:val="single" w:sz="4" w:space="0" w:color="auto"/>
              <w:right w:val="single" w:sz="4" w:space="0" w:color="auto"/>
            </w:tcBorders>
          </w:tcPr>
          <w:p w14:paraId="15A0572E" w14:textId="77777777" w:rsidR="004257E8" w:rsidRPr="002E56B9" w:rsidRDefault="004257E8" w:rsidP="002E44D8">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33D3C67" w14:textId="77777777" w:rsidR="004257E8" w:rsidRPr="002E56B9" w:rsidRDefault="004257E8" w:rsidP="002E44D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431A34" w14:textId="77777777" w:rsidR="004257E8" w:rsidRPr="002E56B9" w:rsidRDefault="004257E8" w:rsidP="002E44D8">
            <w:pPr>
              <w:pStyle w:val="TAL"/>
              <w:rPr>
                <w:lang w:eastAsia="zh-CN"/>
              </w:rPr>
            </w:pPr>
            <w:r w:rsidRPr="002E56B9">
              <w:rPr>
                <w:lang w:eastAsia="zh-CN"/>
              </w:rPr>
              <w:t>C115a</w:t>
            </w:r>
          </w:p>
        </w:tc>
        <w:tc>
          <w:tcPr>
            <w:tcW w:w="3194" w:type="dxa"/>
            <w:tcBorders>
              <w:top w:val="single" w:sz="4" w:space="0" w:color="auto"/>
              <w:left w:val="single" w:sz="4" w:space="0" w:color="auto"/>
              <w:bottom w:val="single" w:sz="4" w:space="0" w:color="auto"/>
              <w:right w:val="single" w:sz="4" w:space="0" w:color="auto"/>
            </w:tcBorders>
          </w:tcPr>
          <w:p w14:paraId="6C510E1C" w14:textId="77777777" w:rsidR="004257E8" w:rsidRPr="002E56B9" w:rsidRDefault="004257E8" w:rsidP="002E44D8">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974479" w14:textId="77777777" w:rsidR="004257E8" w:rsidRPr="002E56B9" w:rsidRDefault="004257E8" w:rsidP="002E44D8">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522AE359" w14:textId="77777777" w:rsidR="004257E8" w:rsidRPr="002E56B9" w:rsidRDefault="004257E8" w:rsidP="002E44D8">
            <w:pPr>
              <w:pStyle w:val="TAL"/>
            </w:pPr>
            <w:r w:rsidRPr="00141BB8">
              <w:t>Test execution not necessary if 5.2.2.2.6_1 is executed.</w:t>
            </w:r>
          </w:p>
        </w:tc>
        <w:tc>
          <w:tcPr>
            <w:tcW w:w="1982" w:type="dxa"/>
            <w:tcBorders>
              <w:top w:val="single" w:sz="4" w:space="0" w:color="auto"/>
              <w:left w:val="single" w:sz="4" w:space="0" w:color="auto"/>
              <w:bottom w:val="single" w:sz="4" w:space="0" w:color="auto"/>
              <w:right w:val="single" w:sz="4" w:space="0" w:color="auto"/>
            </w:tcBorders>
          </w:tcPr>
          <w:p w14:paraId="52609DE1" w14:textId="77777777" w:rsidR="004257E8" w:rsidRPr="00141BB8" w:rsidRDefault="004257E8" w:rsidP="002E44D8">
            <w:pPr>
              <w:pStyle w:val="TAL"/>
            </w:pPr>
          </w:p>
        </w:tc>
      </w:tr>
      <w:tr w:rsidR="004257E8" w:rsidRPr="002E56B9" w14:paraId="1E378346"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0ADBFFFB" w14:textId="77777777" w:rsidR="004257E8" w:rsidRPr="002E56B9" w:rsidRDefault="004257E8" w:rsidP="002E44D8">
            <w:pPr>
              <w:pStyle w:val="TAL"/>
            </w:pPr>
            <w:r w:rsidRPr="002E56B9">
              <w:t>5.2.2.2.15</w:t>
            </w:r>
          </w:p>
        </w:tc>
        <w:tc>
          <w:tcPr>
            <w:tcW w:w="4513" w:type="dxa"/>
            <w:tcBorders>
              <w:top w:val="single" w:sz="4" w:space="0" w:color="auto"/>
              <w:left w:val="single" w:sz="4" w:space="0" w:color="auto"/>
              <w:bottom w:val="single" w:sz="4" w:space="0" w:color="auto"/>
              <w:right w:val="single" w:sz="4" w:space="0" w:color="auto"/>
            </w:tcBorders>
          </w:tcPr>
          <w:p w14:paraId="34F80651" w14:textId="77777777" w:rsidR="004257E8" w:rsidRPr="002E56B9" w:rsidRDefault="004257E8" w:rsidP="002E44D8">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A172BDE" w14:textId="77777777" w:rsidR="004257E8" w:rsidRPr="002E56B9" w:rsidRDefault="004257E8" w:rsidP="002E44D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FAA057" w14:textId="77777777" w:rsidR="004257E8" w:rsidRPr="002E56B9" w:rsidRDefault="004257E8" w:rsidP="002E44D8">
            <w:pPr>
              <w:pStyle w:val="TAL"/>
              <w:rPr>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0AE60865" w14:textId="77777777" w:rsidR="004257E8" w:rsidRPr="002E56B9" w:rsidRDefault="004257E8" w:rsidP="002E44D8">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5DCB58D" w14:textId="77777777" w:rsidR="004257E8" w:rsidRPr="002E56B9" w:rsidRDefault="004257E8" w:rsidP="002E44D8">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6F2DB82A" w14:textId="77777777" w:rsidR="004257E8" w:rsidRPr="002E56B9" w:rsidRDefault="004257E8" w:rsidP="002E44D8">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7FF0A36" w14:textId="77777777" w:rsidR="004257E8" w:rsidRPr="002E56B9" w:rsidRDefault="004257E8" w:rsidP="002E44D8">
            <w:pPr>
              <w:pStyle w:val="TAL"/>
            </w:pPr>
          </w:p>
        </w:tc>
      </w:tr>
      <w:tr w:rsidR="004257E8" w:rsidRPr="00BB629B" w14:paraId="1667B002" w14:textId="77777777" w:rsidTr="008221A6">
        <w:trPr>
          <w:jc w:val="center"/>
        </w:trPr>
        <w:tc>
          <w:tcPr>
            <w:tcW w:w="1186" w:type="dxa"/>
            <w:tcBorders>
              <w:top w:val="single" w:sz="4" w:space="0" w:color="auto"/>
              <w:left w:val="single" w:sz="4" w:space="0" w:color="auto"/>
              <w:bottom w:val="nil"/>
              <w:right w:val="single" w:sz="4" w:space="0" w:color="auto"/>
            </w:tcBorders>
          </w:tcPr>
          <w:p w14:paraId="52B3DD1C" w14:textId="77777777" w:rsidR="004257E8" w:rsidRPr="00524C94" w:rsidRDefault="004257E8" w:rsidP="002E44D8">
            <w:pPr>
              <w:pStyle w:val="TAL"/>
            </w:pPr>
            <w:r w:rsidRPr="00524C94">
              <w:t>5.2.2.2.16_1</w:t>
            </w:r>
          </w:p>
        </w:tc>
        <w:tc>
          <w:tcPr>
            <w:tcW w:w="4513" w:type="dxa"/>
            <w:tcBorders>
              <w:top w:val="single" w:sz="4" w:space="0" w:color="auto"/>
              <w:left w:val="single" w:sz="4" w:space="0" w:color="auto"/>
              <w:bottom w:val="nil"/>
              <w:right w:val="single" w:sz="4" w:space="0" w:color="auto"/>
            </w:tcBorders>
          </w:tcPr>
          <w:p w14:paraId="59365C5A" w14:textId="77777777" w:rsidR="004257E8" w:rsidRPr="00524C94" w:rsidRDefault="004257E8" w:rsidP="002E44D8">
            <w:pPr>
              <w:pStyle w:val="TAL"/>
              <w:rPr>
                <w:rFonts w:eastAsia="Malgun Gothic"/>
              </w:rPr>
            </w:pPr>
            <w:r w:rsidRPr="00524C94">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581D917" w14:textId="77777777" w:rsidR="004257E8" w:rsidRPr="00BB629B" w:rsidRDefault="004257E8" w:rsidP="002E44D8">
            <w:pPr>
              <w:pStyle w:val="TAC"/>
              <w:rPr>
                <w:lang w:eastAsia="zh-CN"/>
              </w:rPr>
            </w:pPr>
            <w:r>
              <w:rPr>
                <w:rFonts w:hint="eastAsia"/>
                <w:lang w:eastAsia="zh-CN"/>
              </w:rPr>
              <w:t>R</w:t>
            </w:r>
            <w:r>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31720C84" w14:textId="77777777" w:rsidR="004257E8" w:rsidRPr="00BB629B" w:rsidRDefault="004257E8" w:rsidP="002E44D8">
            <w:pPr>
              <w:pStyle w:val="TAL"/>
              <w:rPr>
                <w:lang w:eastAsia="zh-CN"/>
              </w:rPr>
            </w:pPr>
            <w:r w:rsidRPr="00BB629B">
              <w:rPr>
                <w:lang w:eastAsia="zh-CN"/>
              </w:rPr>
              <w:t>C016</w:t>
            </w:r>
            <w:r>
              <w:rPr>
                <w:lang w:eastAsia="zh-CN"/>
              </w:rPr>
              <w:t>d</w:t>
            </w:r>
          </w:p>
        </w:tc>
        <w:tc>
          <w:tcPr>
            <w:tcW w:w="3194" w:type="dxa"/>
            <w:tcBorders>
              <w:top w:val="single" w:sz="4" w:space="0" w:color="auto"/>
              <w:left w:val="single" w:sz="4" w:space="0" w:color="auto"/>
              <w:bottom w:val="single" w:sz="4" w:space="0" w:color="auto"/>
              <w:right w:val="single" w:sz="4" w:space="0" w:color="auto"/>
            </w:tcBorders>
          </w:tcPr>
          <w:p w14:paraId="7F56F087" w14:textId="77777777" w:rsidR="004257E8" w:rsidRDefault="004257E8" w:rsidP="002E44D8">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5565D4F" w14:textId="77777777" w:rsidR="004257E8" w:rsidRPr="00BB629B" w:rsidRDefault="004257E8" w:rsidP="002E44D8">
            <w:pPr>
              <w:pStyle w:val="TAL"/>
              <w:rPr>
                <w:lang w:eastAsia="ko-KR"/>
              </w:rPr>
            </w:pPr>
            <w:r w:rsidRPr="00BB629B">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1D4679B1" w14:textId="77777777" w:rsidR="004257E8" w:rsidRPr="00BB629B"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33B7348C" w14:textId="77777777" w:rsidR="004257E8" w:rsidRPr="00BB629B" w:rsidRDefault="004257E8" w:rsidP="002E44D8">
            <w:pPr>
              <w:pStyle w:val="TAL"/>
            </w:pPr>
          </w:p>
        </w:tc>
      </w:tr>
      <w:tr w:rsidR="004257E8" w:rsidRPr="00BB629B" w14:paraId="28F6AFF4" w14:textId="77777777" w:rsidTr="008221A6">
        <w:trPr>
          <w:jc w:val="center"/>
        </w:trPr>
        <w:tc>
          <w:tcPr>
            <w:tcW w:w="1186" w:type="dxa"/>
            <w:tcBorders>
              <w:top w:val="nil"/>
              <w:left w:val="single" w:sz="4" w:space="0" w:color="auto"/>
              <w:bottom w:val="single" w:sz="4" w:space="0" w:color="auto"/>
              <w:right w:val="single" w:sz="4" w:space="0" w:color="auto"/>
            </w:tcBorders>
          </w:tcPr>
          <w:p w14:paraId="22D80BB4" w14:textId="77777777" w:rsidR="004257E8" w:rsidRPr="00B15A11" w:rsidRDefault="004257E8" w:rsidP="002E44D8">
            <w:pPr>
              <w:pStyle w:val="TAL"/>
              <w:rPr>
                <w:highlight w:val="yellow"/>
              </w:rPr>
            </w:pPr>
          </w:p>
        </w:tc>
        <w:tc>
          <w:tcPr>
            <w:tcW w:w="4513" w:type="dxa"/>
            <w:tcBorders>
              <w:top w:val="nil"/>
              <w:left w:val="single" w:sz="4" w:space="0" w:color="auto"/>
              <w:bottom w:val="single" w:sz="4" w:space="0" w:color="auto"/>
              <w:right w:val="single" w:sz="4" w:space="0" w:color="auto"/>
            </w:tcBorders>
          </w:tcPr>
          <w:p w14:paraId="5545BD19" w14:textId="77777777" w:rsidR="004257E8" w:rsidRPr="00B15A11" w:rsidRDefault="004257E8" w:rsidP="002E44D8">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6F745793" w14:textId="77777777" w:rsidR="004257E8" w:rsidRDefault="004257E8" w:rsidP="002E44D8">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508708" w14:textId="77777777" w:rsidR="004257E8" w:rsidRPr="00BB629B" w:rsidRDefault="004257E8" w:rsidP="002E44D8">
            <w:pPr>
              <w:pStyle w:val="TAL"/>
              <w:rPr>
                <w:lang w:eastAsia="zh-CN"/>
              </w:rPr>
            </w:pPr>
            <w:r>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755915A5" w14:textId="77777777" w:rsidR="004257E8" w:rsidRDefault="004257E8" w:rsidP="002E44D8">
            <w:pPr>
              <w:pStyle w:val="TAL"/>
              <w:rPr>
                <w:lang w:eastAsia="zh-CN"/>
              </w:rPr>
            </w:pPr>
            <w:r w:rsidRPr="002E56B9">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5A04FAD" w14:textId="77777777" w:rsidR="004257E8" w:rsidRPr="00BB629B" w:rsidRDefault="004257E8" w:rsidP="002E44D8">
            <w:pPr>
              <w:pStyle w:val="TAL"/>
              <w:rPr>
                <w:lang w:eastAsia="ko-KR"/>
              </w:rPr>
            </w:pPr>
            <w:r>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221DA00D" w14:textId="77777777" w:rsidR="004257E8" w:rsidRPr="00BB629B"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6591E478" w14:textId="77777777" w:rsidR="004257E8" w:rsidRPr="00BB629B" w:rsidRDefault="004257E8" w:rsidP="002E44D8">
            <w:pPr>
              <w:pStyle w:val="TAL"/>
            </w:pPr>
          </w:p>
        </w:tc>
      </w:tr>
      <w:tr w:rsidR="004257E8" w:rsidRPr="00BB629B" w14:paraId="64E0753C" w14:textId="77777777" w:rsidTr="008221A6">
        <w:trPr>
          <w:jc w:val="center"/>
        </w:trPr>
        <w:tc>
          <w:tcPr>
            <w:tcW w:w="1186" w:type="dxa"/>
            <w:tcBorders>
              <w:top w:val="single" w:sz="4" w:space="0" w:color="auto"/>
              <w:left w:val="single" w:sz="4" w:space="0" w:color="auto"/>
              <w:bottom w:val="nil"/>
              <w:right w:val="single" w:sz="4" w:space="0" w:color="auto"/>
            </w:tcBorders>
          </w:tcPr>
          <w:p w14:paraId="1AC8EDBF" w14:textId="77777777" w:rsidR="004257E8" w:rsidRPr="00524C94" w:rsidRDefault="004257E8" w:rsidP="002E44D8">
            <w:pPr>
              <w:pStyle w:val="TAL"/>
            </w:pPr>
            <w:r w:rsidRPr="00524C94">
              <w:t>5.2.2.2.17_1</w:t>
            </w:r>
          </w:p>
        </w:tc>
        <w:tc>
          <w:tcPr>
            <w:tcW w:w="4513" w:type="dxa"/>
            <w:tcBorders>
              <w:top w:val="single" w:sz="4" w:space="0" w:color="auto"/>
              <w:left w:val="single" w:sz="4" w:space="0" w:color="auto"/>
              <w:bottom w:val="nil"/>
              <w:right w:val="single" w:sz="4" w:space="0" w:color="auto"/>
            </w:tcBorders>
          </w:tcPr>
          <w:p w14:paraId="29558484" w14:textId="77777777" w:rsidR="004257E8" w:rsidRPr="00524C94" w:rsidRDefault="004257E8" w:rsidP="002E44D8">
            <w:pPr>
              <w:pStyle w:val="TAL"/>
              <w:rPr>
                <w:rFonts w:eastAsia="Malgun Gothic"/>
              </w:rPr>
            </w:pPr>
            <w:r w:rsidRPr="00524C94">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0C98468" w14:textId="77777777" w:rsidR="004257E8" w:rsidRDefault="004257E8" w:rsidP="002E44D8">
            <w:pPr>
              <w:pStyle w:val="TAC"/>
              <w:rPr>
                <w:lang w:eastAsia="zh-CN"/>
              </w:rPr>
            </w:pPr>
            <w:r>
              <w:rPr>
                <w:rFonts w:hint="eastAsia"/>
                <w:lang w:eastAsia="zh-CN"/>
              </w:rPr>
              <w:t>R</w:t>
            </w:r>
            <w:r>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5DE97C6C" w14:textId="77777777" w:rsidR="004257E8" w:rsidRPr="00BB629B" w:rsidRDefault="004257E8" w:rsidP="002E44D8">
            <w:pPr>
              <w:pStyle w:val="TAL"/>
              <w:rPr>
                <w:lang w:eastAsia="zh-CN"/>
              </w:rPr>
            </w:pPr>
            <w:r w:rsidRPr="00BB629B">
              <w:rPr>
                <w:lang w:eastAsia="zh-CN"/>
              </w:rPr>
              <w:t>C016</w:t>
            </w:r>
            <w:r>
              <w:rPr>
                <w:lang w:eastAsia="zh-CN"/>
              </w:rPr>
              <w:t>d</w:t>
            </w:r>
          </w:p>
        </w:tc>
        <w:tc>
          <w:tcPr>
            <w:tcW w:w="3194" w:type="dxa"/>
            <w:tcBorders>
              <w:top w:val="single" w:sz="4" w:space="0" w:color="auto"/>
              <w:left w:val="single" w:sz="4" w:space="0" w:color="auto"/>
              <w:bottom w:val="single" w:sz="4" w:space="0" w:color="auto"/>
              <w:right w:val="single" w:sz="4" w:space="0" w:color="auto"/>
            </w:tcBorders>
          </w:tcPr>
          <w:p w14:paraId="615711A0" w14:textId="77777777" w:rsidR="004257E8" w:rsidRDefault="004257E8" w:rsidP="002E44D8">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4C1185" w14:textId="77777777" w:rsidR="004257E8" w:rsidRPr="00BB629B" w:rsidRDefault="004257E8" w:rsidP="002E44D8">
            <w:pPr>
              <w:pStyle w:val="TAL"/>
              <w:rPr>
                <w:lang w:eastAsia="ko-KR"/>
              </w:rPr>
            </w:pPr>
            <w:r w:rsidRPr="00BB629B">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554918D2" w14:textId="77777777" w:rsidR="004257E8" w:rsidRPr="00BB629B"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704A13A4" w14:textId="77777777" w:rsidR="004257E8" w:rsidRPr="00BB629B" w:rsidRDefault="004257E8" w:rsidP="002E44D8">
            <w:pPr>
              <w:pStyle w:val="TAL"/>
            </w:pPr>
          </w:p>
        </w:tc>
      </w:tr>
      <w:tr w:rsidR="004257E8" w:rsidRPr="00BB629B" w14:paraId="580CD2F3" w14:textId="77777777" w:rsidTr="008221A6">
        <w:trPr>
          <w:jc w:val="center"/>
        </w:trPr>
        <w:tc>
          <w:tcPr>
            <w:tcW w:w="1186" w:type="dxa"/>
            <w:tcBorders>
              <w:top w:val="nil"/>
              <w:left w:val="single" w:sz="4" w:space="0" w:color="auto"/>
              <w:bottom w:val="single" w:sz="4" w:space="0" w:color="auto"/>
              <w:right w:val="single" w:sz="4" w:space="0" w:color="auto"/>
            </w:tcBorders>
          </w:tcPr>
          <w:p w14:paraId="11FE65FA" w14:textId="77777777" w:rsidR="004257E8" w:rsidRPr="00B15A11" w:rsidRDefault="004257E8" w:rsidP="002E44D8">
            <w:pPr>
              <w:pStyle w:val="TAL"/>
              <w:rPr>
                <w:highlight w:val="yellow"/>
              </w:rPr>
            </w:pPr>
          </w:p>
        </w:tc>
        <w:tc>
          <w:tcPr>
            <w:tcW w:w="4513" w:type="dxa"/>
            <w:tcBorders>
              <w:top w:val="nil"/>
              <w:left w:val="single" w:sz="4" w:space="0" w:color="auto"/>
              <w:bottom w:val="single" w:sz="4" w:space="0" w:color="auto"/>
              <w:right w:val="single" w:sz="4" w:space="0" w:color="auto"/>
            </w:tcBorders>
          </w:tcPr>
          <w:p w14:paraId="679ADFDD" w14:textId="77777777" w:rsidR="004257E8" w:rsidRPr="00B15A11" w:rsidRDefault="004257E8" w:rsidP="002E44D8">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3B8B1C65" w14:textId="77777777" w:rsidR="004257E8" w:rsidRDefault="004257E8" w:rsidP="002E44D8">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CD12E0" w14:textId="77777777" w:rsidR="004257E8" w:rsidRPr="00BB629B" w:rsidRDefault="004257E8" w:rsidP="002E44D8">
            <w:pPr>
              <w:pStyle w:val="TAL"/>
              <w:rPr>
                <w:lang w:eastAsia="zh-CN"/>
              </w:rPr>
            </w:pPr>
            <w:r>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705A0073" w14:textId="77777777" w:rsidR="004257E8" w:rsidRDefault="004257E8" w:rsidP="002E44D8">
            <w:pPr>
              <w:pStyle w:val="TAL"/>
              <w:rPr>
                <w:lang w:eastAsia="zh-CN"/>
              </w:rPr>
            </w:pPr>
            <w:r w:rsidRPr="002E56B9">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7D03D41" w14:textId="77777777" w:rsidR="004257E8" w:rsidRPr="00BB629B" w:rsidRDefault="004257E8" w:rsidP="002E44D8">
            <w:pPr>
              <w:pStyle w:val="TAL"/>
              <w:rPr>
                <w:lang w:eastAsia="ko-KR"/>
              </w:rPr>
            </w:pPr>
            <w:r>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1ACABBA9" w14:textId="77777777" w:rsidR="004257E8" w:rsidRPr="00BB629B"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6E8DFC16" w14:textId="77777777" w:rsidR="004257E8" w:rsidRPr="00BB629B" w:rsidRDefault="004257E8" w:rsidP="002E44D8">
            <w:pPr>
              <w:pStyle w:val="TAL"/>
            </w:pPr>
          </w:p>
        </w:tc>
      </w:tr>
      <w:tr w:rsidR="004257E8" w:rsidRPr="002E56B9" w14:paraId="28AD717B"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7F0590F6" w14:textId="77777777" w:rsidR="004257E8" w:rsidRPr="002E56B9" w:rsidRDefault="004257E8" w:rsidP="002E44D8">
            <w:pPr>
              <w:pStyle w:val="TAL"/>
            </w:pPr>
            <w:r w:rsidRPr="002E56B9">
              <w:t>5.2.2.2.18</w:t>
            </w:r>
          </w:p>
        </w:tc>
        <w:tc>
          <w:tcPr>
            <w:tcW w:w="4513" w:type="dxa"/>
            <w:tcBorders>
              <w:top w:val="single" w:sz="4" w:space="0" w:color="auto"/>
              <w:left w:val="single" w:sz="4" w:space="0" w:color="auto"/>
              <w:bottom w:val="single" w:sz="4" w:space="0" w:color="auto"/>
              <w:right w:val="single" w:sz="4" w:space="0" w:color="auto"/>
            </w:tcBorders>
          </w:tcPr>
          <w:p w14:paraId="139721A9" w14:textId="77777777" w:rsidR="004257E8" w:rsidRPr="002E56B9" w:rsidRDefault="004257E8" w:rsidP="002E44D8">
            <w:pPr>
              <w:pStyle w:val="TAL"/>
              <w:rPr>
                <w:rFonts w:eastAsia="Malgun Gothic"/>
              </w:rPr>
            </w:pPr>
            <w:r w:rsidRPr="002E56B9">
              <w:rPr>
                <w:rFonts w:eastAsia="Malgun Gothic"/>
              </w:rPr>
              <w:t xml:space="preserve">2Rx TDD FR1 PDSCH performance for </w:t>
            </w:r>
            <w:proofErr w:type="spellStart"/>
            <w:r w:rsidRPr="002E56B9">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7F30047" w14:textId="77777777" w:rsidR="004257E8" w:rsidRPr="002E56B9" w:rsidRDefault="004257E8" w:rsidP="002E44D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05E59E4" w14:textId="77777777" w:rsidR="004257E8" w:rsidRPr="002E56B9" w:rsidRDefault="004257E8" w:rsidP="002E44D8">
            <w:pPr>
              <w:pStyle w:val="TAL"/>
              <w:rPr>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2EAB5F37" w14:textId="77777777" w:rsidR="004257E8" w:rsidRPr="002E56B9" w:rsidRDefault="004257E8" w:rsidP="002E44D8">
            <w:pPr>
              <w:pStyle w:val="TAL"/>
              <w:rPr>
                <w:lang w:eastAsia="zh-CN"/>
              </w:rPr>
            </w:pPr>
            <w:proofErr w:type="spellStart"/>
            <w:r w:rsidRPr="002E56B9">
              <w:rPr>
                <w:lang w:eastAsia="zh-CN"/>
              </w:rPr>
              <w:t>RedCap</w:t>
            </w:r>
            <w:proofErr w:type="spellEnd"/>
            <w:r w:rsidRPr="002E56B9">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F707D38" w14:textId="77777777" w:rsidR="004257E8" w:rsidRPr="002E56B9" w:rsidRDefault="004257E8" w:rsidP="002E44D8">
            <w:pPr>
              <w:pStyle w:val="TAL"/>
              <w:rPr>
                <w:lang w:eastAsia="ko-KR"/>
              </w:rPr>
            </w:pPr>
            <w:r w:rsidRPr="002E56B9">
              <w:rPr>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980CF0C" w14:textId="77777777" w:rsidR="004257E8" w:rsidRPr="002E56B9" w:rsidRDefault="004257E8" w:rsidP="002E44D8">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D93C304" w14:textId="77777777" w:rsidR="004257E8" w:rsidRPr="002E56B9" w:rsidRDefault="004257E8" w:rsidP="002E44D8">
            <w:pPr>
              <w:pStyle w:val="TAL"/>
            </w:pPr>
            <w:r>
              <w:t>Subtest 1-2: F023</w:t>
            </w:r>
          </w:p>
        </w:tc>
      </w:tr>
      <w:tr w:rsidR="004257E8" w:rsidRPr="002E56B9" w14:paraId="7E15AB87"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20E74D6F" w14:textId="77777777" w:rsidR="004257E8" w:rsidRPr="002E56B9" w:rsidRDefault="004257E8" w:rsidP="002E44D8">
            <w:pPr>
              <w:pStyle w:val="TAL"/>
              <w:rPr>
                <w:lang w:eastAsia="zh-CN"/>
              </w:rPr>
            </w:pPr>
            <w:r w:rsidRPr="002E56B9">
              <w:rPr>
                <w:rFonts w:hint="eastAsia"/>
                <w:lang w:eastAsia="zh-CN"/>
              </w:rPr>
              <w:t>5</w:t>
            </w:r>
            <w:r w:rsidRPr="002E56B9">
              <w:rPr>
                <w:lang w:eastAsia="zh-CN"/>
              </w:rPr>
              <w:t>.2.2.2.21</w:t>
            </w:r>
          </w:p>
        </w:tc>
        <w:tc>
          <w:tcPr>
            <w:tcW w:w="4513" w:type="dxa"/>
            <w:tcBorders>
              <w:top w:val="single" w:sz="4" w:space="0" w:color="auto"/>
              <w:left w:val="single" w:sz="4" w:space="0" w:color="auto"/>
              <w:bottom w:val="single" w:sz="4" w:space="0" w:color="auto"/>
              <w:right w:val="single" w:sz="4" w:space="0" w:color="auto"/>
            </w:tcBorders>
          </w:tcPr>
          <w:p w14:paraId="64925551" w14:textId="77777777" w:rsidR="004257E8" w:rsidRPr="002E56B9" w:rsidRDefault="004257E8" w:rsidP="002E44D8">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CDFF4E4" w14:textId="77777777" w:rsidR="004257E8" w:rsidRPr="002E56B9" w:rsidRDefault="004257E8" w:rsidP="002E44D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C2C152" w14:textId="77777777" w:rsidR="004257E8" w:rsidRPr="002E56B9" w:rsidRDefault="004257E8" w:rsidP="002E44D8">
            <w:pPr>
              <w:pStyle w:val="TAL"/>
              <w:rPr>
                <w:lang w:eastAsia="zh-CN"/>
              </w:rPr>
            </w:pPr>
            <w:r w:rsidRPr="002E56B9">
              <w:rPr>
                <w:lang w:eastAsia="zh-CN"/>
              </w:rPr>
              <w:t>C247</w:t>
            </w:r>
          </w:p>
        </w:tc>
        <w:tc>
          <w:tcPr>
            <w:tcW w:w="3194" w:type="dxa"/>
            <w:tcBorders>
              <w:top w:val="single" w:sz="4" w:space="0" w:color="auto"/>
              <w:left w:val="single" w:sz="4" w:space="0" w:color="auto"/>
              <w:bottom w:val="single" w:sz="4" w:space="0" w:color="auto"/>
              <w:right w:val="single" w:sz="4" w:space="0" w:color="auto"/>
            </w:tcBorders>
          </w:tcPr>
          <w:p w14:paraId="487F2F3F" w14:textId="77777777" w:rsidR="004257E8" w:rsidRPr="002E56B9" w:rsidRDefault="004257E8" w:rsidP="002E44D8">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44502A" w14:textId="77777777" w:rsidR="004257E8" w:rsidRPr="002E56B9" w:rsidRDefault="004257E8" w:rsidP="002E44D8">
            <w:pPr>
              <w:pStyle w:val="TAL"/>
              <w:rPr>
                <w:szCs w:val="18"/>
                <w:lang w:eastAsia="zh-CN"/>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21C431A7" w14:textId="645C9EE8" w:rsidR="004257E8" w:rsidRPr="002E56B9" w:rsidRDefault="004257E8" w:rsidP="002E44D8">
            <w:pPr>
              <w:pStyle w:val="TAL"/>
            </w:pPr>
            <w:del w:id="15" w:author="Huawei-Chunying Gu" w:date="2024-05-10T23:46:00Z">
              <w:r w:rsidRPr="002E56B9" w:rsidDel="00513284">
                <w:delText>NOTE 1</w:delText>
              </w:r>
            </w:del>
          </w:p>
        </w:tc>
        <w:tc>
          <w:tcPr>
            <w:tcW w:w="1982" w:type="dxa"/>
            <w:tcBorders>
              <w:top w:val="single" w:sz="4" w:space="0" w:color="auto"/>
              <w:left w:val="single" w:sz="4" w:space="0" w:color="auto"/>
              <w:bottom w:val="single" w:sz="4" w:space="0" w:color="auto"/>
              <w:right w:val="single" w:sz="4" w:space="0" w:color="auto"/>
            </w:tcBorders>
          </w:tcPr>
          <w:p w14:paraId="7EB197B3" w14:textId="77777777" w:rsidR="004257E8" w:rsidRPr="002E56B9" w:rsidRDefault="004257E8" w:rsidP="002E44D8">
            <w:pPr>
              <w:pStyle w:val="TAL"/>
            </w:pPr>
          </w:p>
        </w:tc>
      </w:tr>
      <w:tr w:rsidR="004257E8" w:rsidRPr="002E56B9" w14:paraId="771B7065"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206263D7" w14:textId="77777777" w:rsidR="004257E8" w:rsidRPr="002E56B9" w:rsidRDefault="004257E8" w:rsidP="002E44D8">
            <w:pPr>
              <w:pStyle w:val="TAL"/>
              <w:rPr>
                <w:lang w:eastAsia="zh-CN"/>
              </w:rPr>
            </w:pPr>
            <w:r w:rsidRPr="002E56B9">
              <w:rPr>
                <w:rFonts w:hint="eastAsia"/>
                <w:lang w:eastAsia="zh-CN"/>
              </w:rPr>
              <w:t>5</w:t>
            </w:r>
            <w:r w:rsidRPr="002E56B9">
              <w:rPr>
                <w:lang w:eastAsia="zh-CN"/>
              </w:rPr>
              <w:t>.2.2.2.22</w:t>
            </w:r>
          </w:p>
        </w:tc>
        <w:tc>
          <w:tcPr>
            <w:tcW w:w="4513" w:type="dxa"/>
            <w:tcBorders>
              <w:top w:val="single" w:sz="4" w:space="0" w:color="auto"/>
              <w:left w:val="single" w:sz="4" w:space="0" w:color="auto"/>
              <w:bottom w:val="single" w:sz="4" w:space="0" w:color="auto"/>
              <w:right w:val="single" w:sz="4" w:space="0" w:color="auto"/>
            </w:tcBorders>
          </w:tcPr>
          <w:p w14:paraId="799CE414" w14:textId="77777777" w:rsidR="004257E8" w:rsidRPr="002E56B9" w:rsidRDefault="004257E8" w:rsidP="002E44D8">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2E6BD38" w14:textId="77777777" w:rsidR="004257E8" w:rsidRPr="002E56B9" w:rsidRDefault="004257E8" w:rsidP="002E44D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F5BAD3" w14:textId="77777777" w:rsidR="004257E8" w:rsidRPr="002E56B9" w:rsidRDefault="004257E8" w:rsidP="002E44D8">
            <w:pPr>
              <w:pStyle w:val="TAL"/>
              <w:rPr>
                <w:lang w:eastAsia="zh-CN"/>
              </w:rPr>
            </w:pPr>
            <w:r w:rsidRPr="002E56B9">
              <w:rPr>
                <w:lang w:eastAsia="zh-CN"/>
              </w:rPr>
              <w:t>C248</w:t>
            </w:r>
          </w:p>
        </w:tc>
        <w:tc>
          <w:tcPr>
            <w:tcW w:w="3194" w:type="dxa"/>
            <w:tcBorders>
              <w:top w:val="single" w:sz="4" w:space="0" w:color="auto"/>
              <w:left w:val="single" w:sz="4" w:space="0" w:color="auto"/>
              <w:bottom w:val="single" w:sz="4" w:space="0" w:color="auto"/>
              <w:right w:val="single" w:sz="4" w:space="0" w:color="auto"/>
            </w:tcBorders>
          </w:tcPr>
          <w:p w14:paraId="460D144F" w14:textId="77777777" w:rsidR="004257E8" w:rsidRPr="002E56B9" w:rsidRDefault="004257E8" w:rsidP="002E44D8">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ED0E480" w14:textId="77777777" w:rsidR="004257E8" w:rsidRPr="002E56B9" w:rsidRDefault="004257E8" w:rsidP="002E44D8">
            <w:pPr>
              <w:pStyle w:val="TAL"/>
              <w:rPr>
                <w:szCs w:val="18"/>
                <w:lang w:eastAsia="zh-CN"/>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2EDAFF7B" w14:textId="1D3F8EAD" w:rsidR="004257E8" w:rsidRPr="002E56B9" w:rsidDel="00513284" w:rsidRDefault="004257E8" w:rsidP="002E44D8">
            <w:pPr>
              <w:pStyle w:val="TAL"/>
              <w:rPr>
                <w:del w:id="16" w:author="Huawei-Chunying Gu" w:date="2024-05-10T23:46:00Z"/>
              </w:rPr>
            </w:pPr>
            <w:del w:id="17" w:author="Huawei-Chunying Gu" w:date="2024-05-10T23:46:00Z">
              <w:r w:rsidRPr="002E56B9" w:rsidDel="00513284">
                <w:delText>NOTE 1</w:delText>
              </w:r>
            </w:del>
          </w:p>
          <w:p w14:paraId="2287EAA0" w14:textId="77777777" w:rsidR="004257E8" w:rsidRPr="002E56B9" w:rsidRDefault="004257E8" w:rsidP="002E44D8">
            <w:pPr>
              <w:pStyle w:val="TAL"/>
            </w:pPr>
            <w:r w:rsidRPr="002E56B9">
              <w:rPr>
                <w:lang w:eastAsia="ko-KR"/>
              </w:rPr>
              <w:t xml:space="preserve">Test execution </w:t>
            </w:r>
            <w:r w:rsidRPr="002E56B9">
              <w:rPr>
                <w:lang w:eastAsia="zh-CN"/>
              </w:rPr>
              <w:t xml:space="preserve">is </w:t>
            </w:r>
            <w:r w:rsidRPr="002E56B9">
              <w:rPr>
                <w:lang w:eastAsia="ko-KR"/>
              </w:rPr>
              <w:t xml:space="preserve">not necessary if TC </w:t>
            </w:r>
            <w:r w:rsidRPr="002E56B9">
              <w:t>5.2.2.2.21</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5340C6E7" w14:textId="77777777" w:rsidR="004257E8" w:rsidRPr="002E56B9" w:rsidRDefault="004257E8" w:rsidP="002E44D8">
            <w:pPr>
              <w:pStyle w:val="TAL"/>
            </w:pPr>
          </w:p>
        </w:tc>
      </w:tr>
      <w:tr w:rsidR="004257E8" w:rsidRPr="002E56B9" w14:paraId="2526A2F9"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72B3C2C8" w14:textId="77777777" w:rsidR="004257E8" w:rsidRPr="002E56B9" w:rsidRDefault="004257E8" w:rsidP="002E44D8">
            <w:pPr>
              <w:pStyle w:val="TAL"/>
              <w:rPr>
                <w:bCs/>
              </w:rPr>
            </w:pPr>
            <w:r w:rsidRPr="002E56B9">
              <w:t>5.2.3.1.1_1</w:t>
            </w:r>
          </w:p>
        </w:tc>
        <w:tc>
          <w:tcPr>
            <w:tcW w:w="4513" w:type="dxa"/>
            <w:tcBorders>
              <w:top w:val="single" w:sz="4" w:space="0" w:color="auto"/>
              <w:left w:val="single" w:sz="4" w:space="0" w:color="auto"/>
              <w:bottom w:val="single" w:sz="4" w:space="0" w:color="auto"/>
              <w:right w:val="single" w:sz="4" w:space="0" w:color="auto"/>
            </w:tcBorders>
            <w:hideMark/>
          </w:tcPr>
          <w:p w14:paraId="754468AA" w14:textId="77777777" w:rsidR="004257E8" w:rsidRPr="002E56B9" w:rsidRDefault="004257E8" w:rsidP="002E44D8">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704541" w14:textId="77777777" w:rsidR="004257E8" w:rsidRPr="002E56B9" w:rsidRDefault="004257E8" w:rsidP="002E44D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1DC66C" w14:textId="77777777" w:rsidR="004257E8" w:rsidRPr="002E56B9" w:rsidRDefault="004257E8" w:rsidP="002E44D8">
            <w:pPr>
              <w:pStyle w:val="TAL"/>
            </w:pPr>
            <w:r w:rsidRPr="002E56B9">
              <w:rPr>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3520815" w14:textId="77777777" w:rsidR="004257E8" w:rsidRPr="002E56B9" w:rsidRDefault="004257E8" w:rsidP="002E44D8">
            <w:pPr>
              <w:pStyle w:val="TAL"/>
            </w:pPr>
            <w:r w:rsidRPr="002E56B9">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D0CE838" w14:textId="77777777" w:rsidR="004257E8" w:rsidRPr="002E56B9" w:rsidRDefault="004257E8" w:rsidP="002E44D8">
            <w:pPr>
              <w:pStyle w:val="TAL"/>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33576F9"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25220500" w14:textId="77777777" w:rsidR="004257E8" w:rsidRPr="002E56B9" w:rsidRDefault="004257E8" w:rsidP="002E44D8">
            <w:pPr>
              <w:pStyle w:val="TAL"/>
            </w:pPr>
            <w:r>
              <w:t>Subtest 1-3: F023</w:t>
            </w:r>
          </w:p>
        </w:tc>
      </w:tr>
      <w:tr w:rsidR="004257E8" w:rsidRPr="002E56B9" w14:paraId="322BCCA5"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5646F95B" w14:textId="77777777" w:rsidR="004257E8" w:rsidRPr="002E56B9" w:rsidRDefault="004257E8" w:rsidP="002E44D8">
            <w:pPr>
              <w:pStyle w:val="TAL"/>
            </w:pPr>
            <w:r w:rsidRPr="002E56B9">
              <w:t>5.2.3.1.1_2</w:t>
            </w:r>
          </w:p>
        </w:tc>
        <w:tc>
          <w:tcPr>
            <w:tcW w:w="4513" w:type="dxa"/>
            <w:tcBorders>
              <w:top w:val="single" w:sz="4" w:space="0" w:color="auto"/>
              <w:left w:val="single" w:sz="4" w:space="0" w:color="auto"/>
              <w:bottom w:val="single" w:sz="4" w:space="0" w:color="auto"/>
              <w:right w:val="single" w:sz="4" w:space="0" w:color="auto"/>
            </w:tcBorders>
            <w:hideMark/>
          </w:tcPr>
          <w:p w14:paraId="7BD8FC29" w14:textId="77777777" w:rsidR="004257E8" w:rsidRPr="002E56B9" w:rsidRDefault="004257E8" w:rsidP="002E44D8">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4EA482" w14:textId="77777777" w:rsidR="004257E8" w:rsidRPr="002E56B9" w:rsidRDefault="004257E8" w:rsidP="002E44D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09F38E" w14:textId="77777777" w:rsidR="004257E8" w:rsidRPr="002E56B9" w:rsidRDefault="004257E8" w:rsidP="002E44D8">
            <w:pPr>
              <w:pStyle w:val="TAL"/>
              <w:rPr>
                <w:lang w:eastAsia="zh-CN"/>
              </w:rPr>
            </w:pPr>
            <w:r w:rsidRPr="002E56B9">
              <w:rPr>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2AD170BE" w14:textId="77777777" w:rsidR="004257E8" w:rsidRPr="002E56B9" w:rsidRDefault="004257E8" w:rsidP="002E44D8">
            <w:pPr>
              <w:pStyle w:val="TAL"/>
              <w:rPr>
                <w:lang w:eastAsia="zh-CN"/>
              </w:rPr>
            </w:pPr>
            <w:r w:rsidRPr="002E56B9">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FDF00EA" w14:textId="77777777" w:rsidR="004257E8" w:rsidRPr="002E56B9" w:rsidRDefault="004257E8" w:rsidP="002E44D8">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932ED51"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61C7343C" w14:textId="77777777" w:rsidR="004257E8" w:rsidRPr="002E56B9" w:rsidRDefault="004257E8" w:rsidP="002E44D8">
            <w:pPr>
              <w:pStyle w:val="TAL"/>
            </w:pPr>
          </w:p>
        </w:tc>
      </w:tr>
      <w:tr w:rsidR="004257E8" w:rsidRPr="002E56B9" w14:paraId="4E6F4E2A"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5556B087" w14:textId="77777777" w:rsidR="004257E8" w:rsidRPr="002E56B9" w:rsidRDefault="004257E8" w:rsidP="002E44D8">
            <w:pPr>
              <w:pStyle w:val="TAL"/>
              <w:rPr>
                <w:lang w:eastAsia="zh-CN"/>
              </w:rPr>
            </w:pPr>
            <w:r w:rsidRPr="002E56B9">
              <w:t>5.2.3.1.1_4</w:t>
            </w:r>
          </w:p>
        </w:tc>
        <w:tc>
          <w:tcPr>
            <w:tcW w:w="4513" w:type="dxa"/>
            <w:tcBorders>
              <w:top w:val="single" w:sz="4" w:space="0" w:color="auto"/>
              <w:left w:val="single" w:sz="4" w:space="0" w:color="auto"/>
              <w:bottom w:val="single" w:sz="4" w:space="0" w:color="auto"/>
              <w:right w:val="single" w:sz="4" w:space="0" w:color="auto"/>
            </w:tcBorders>
            <w:hideMark/>
          </w:tcPr>
          <w:p w14:paraId="79BF1C08" w14:textId="77777777" w:rsidR="004257E8" w:rsidRPr="002E56B9" w:rsidRDefault="004257E8" w:rsidP="002E44D8">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A35BD0" w14:textId="77777777" w:rsidR="004257E8" w:rsidRPr="002E56B9" w:rsidRDefault="004257E8" w:rsidP="002E44D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060C9D" w14:textId="77777777" w:rsidR="004257E8" w:rsidRPr="002E56B9" w:rsidRDefault="004257E8" w:rsidP="002E44D8">
            <w:pPr>
              <w:pStyle w:val="TAL"/>
              <w:rPr>
                <w:lang w:eastAsia="zh-CN"/>
              </w:rPr>
            </w:pPr>
            <w:r w:rsidRPr="002E56B9">
              <w:rPr>
                <w:lang w:eastAsia="zh-CN"/>
              </w:rPr>
              <w:t>C017x</w:t>
            </w:r>
          </w:p>
        </w:tc>
        <w:tc>
          <w:tcPr>
            <w:tcW w:w="3194" w:type="dxa"/>
            <w:tcBorders>
              <w:top w:val="single" w:sz="4" w:space="0" w:color="auto"/>
              <w:left w:val="single" w:sz="4" w:space="0" w:color="auto"/>
              <w:bottom w:val="single" w:sz="4" w:space="0" w:color="auto"/>
              <w:right w:val="single" w:sz="4" w:space="0" w:color="auto"/>
            </w:tcBorders>
            <w:hideMark/>
          </w:tcPr>
          <w:p w14:paraId="0C1E928B" w14:textId="77777777" w:rsidR="004257E8" w:rsidRPr="002E56B9" w:rsidRDefault="004257E8" w:rsidP="002E44D8">
            <w:pPr>
              <w:pStyle w:val="TAL"/>
              <w:rPr>
                <w:lang w:eastAsia="zh-CN"/>
              </w:rPr>
            </w:pPr>
            <w:r w:rsidRPr="002E56B9">
              <w:rPr>
                <w:lang w:eastAsia="zh-CN"/>
              </w:rPr>
              <w:t>UEs supporting 5GS FDD FR1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0BE8981F" w14:textId="77777777" w:rsidR="004257E8" w:rsidRPr="002E56B9" w:rsidRDefault="004257E8" w:rsidP="002E44D8">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5208485"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7B88E969" w14:textId="77777777" w:rsidR="004257E8" w:rsidRPr="002E56B9" w:rsidRDefault="004257E8" w:rsidP="002E44D8">
            <w:pPr>
              <w:pStyle w:val="TAL"/>
            </w:pPr>
          </w:p>
        </w:tc>
      </w:tr>
      <w:tr w:rsidR="004257E8" w:rsidRPr="002E56B9" w14:paraId="5B71213A"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1F168630" w14:textId="77777777" w:rsidR="004257E8" w:rsidRPr="002E56B9" w:rsidRDefault="004257E8" w:rsidP="002E44D8">
            <w:pPr>
              <w:pStyle w:val="TAL"/>
            </w:pPr>
            <w:r w:rsidRPr="002E56B9">
              <w:t>5.2.3.1.1_5</w:t>
            </w:r>
          </w:p>
        </w:tc>
        <w:tc>
          <w:tcPr>
            <w:tcW w:w="4513" w:type="dxa"/>
            <w:tcBorders>
              <w:top w:val="single" w:sz="4" w:space="0" w:color="auto"/>
              <w:left w:val="single" w:sz="4" w:space="0" w:color="auto"/>
              <w:bottom w:val="single" w:sz="4" w:space="0" w:color="auto"/>
              <w:right w:val="single" w:sz="4" w:space="0" w:color="auto"/>
            </w:tcBorders>
          </w:tcPr>
          <w:p w14:paraId="3E26AC9D" w14:textId="77777777" w:rsidR="004257E8" w:rsidRPr="002E56B9" w:rsidRDefault="004257E8" w:rsidP="002E44D8">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CB8E052" w14:textId="77777777" w:rsidR="004257E8" w:rsidRPr="002E56B9" w:rsidRDefault="004257E8" w:rsidP="002E44D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82891A" w14:textId="77777777" w:rsidR="004257E8" w:rsidRPr="002E56B9" w:rsidRDefault="004257E8" w:rsidP="002E44D8">
            <w:pPr>
              <w:pStyle w:val="TAL"/>
              <w:rPr>
                <w:lang w:eastAsia="zh-CN"/>
              </w:rPr>
            </w:pPr>
            <w:r w:rsidRPr="002E56B9">
              <w:rPr>
                <w:lang w:eastAsia="zh-CN"/>
              </w:rPr>
              <w:t>C202</w:t>
            </w:r>
          </w:p>
        </w:tc>
        <w:tc>
          <w:tcPr>
            <w:tcW w:w="3194" w:type="dxa"/>
            <w:tcBorders>
              <w:top w:val="single" w:sz="4" w:space="0" w:color="auto"/>
              <w:left w:val="single" w:sz="4" w:space="0" w:color="auto"/>
              <w:bottom w:val="single" w:sz="4" w:space="0" w:color="auto"/>
              <w:right w:val="single" w:sz="4" w:space="0" w:color="auto"/>
            </w:tcBorders>
          </w:tcPr>
          <w:p w14:paraId="29D25FB9" w14:textId="77777777" w:rsidR="004257E8" w:rsidRPr="002E56B9" w:rsidRDefault="004257E8" w:rsidP="002E44D8">
            <w:pPr>
              <w:pStyle w:val="TAL"/>
              <w:rPr>
                <w:lang w:eastAsia="zh-CN"/>
              </w:rPr>
            </w:pPr>
            <w:r w:rsidRPr="002E56B9">
              <w:rPr>
                <w:lang w:eastAsia="zh-CN"/>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06AEF54E" w14:textId="77777777" w:rsidR="004257E8" w:rsidRPr="002E56B9" w:rsidRDefault="004257E8" w:rsidP="002E44D8">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105748D" w14:textId="77777777" w:rsidR="004257E8" w:rsidRPr="002E56B9" w:rsidRDefault="004257E8" w:rsidP="002E44D8">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954F613" w14:textId="77777777" w:rsidR="004257E8" w:rsidRPr="002E56B9" w:rsidRDefault="004257E8" w:rsidP="002E44D8">
            <w:pPr>
              <w:pStyle w:val="TAL"/>
            </w:pPr>
          </w:p>
        </w:tc>
      </w:tr>
      <w:tr w:rsidR="004257E8" w:rsidRPr="002E56B9" w14:paraId="6B57611B"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1E1489B6" w14:textId="77777777" w:rsidR="004257E8" w:rsidRPr="002E56B9" w:rsidRDefault="004257E8" w:rsidP="002E44D8">
            <w:pPr>
              <w:pStyle w:val="TAL"/>
            </w:pPr>
            <w:r w:rsidRPr="002E56B9">
              <w:t>5.2.3.1.2_1</w:t>
            </w:r>
          </w:p>
        </w:tc>
        <w:tc>
          <w:tcPr>
            <w:tcW w:w="4513" w:type="dxa"/>
            <w:tcBorders>
              <w:top w:val="single" w:sz="4" w:space="0" w:color="auto"/>
              <w:left w:val="single" w:sz="4" w:space="0" w:color="auto"/>
              <w:bottom w:val="single" w:sz="4" w:space="0" w:color="auto"/>
              <w:right w:val="single" w:sz="4" w:space="0" w:color="auto"/>
            </w:tcBorders>
            <w:hideMark/>
          </w:tcPr>
          <w:p w14:paraId="14F3C437" w14:textId="77777777" w:rsidR="004257E8" w:rsidRPr="002E56B9" w:rsidRDefault="004257E8" w:rsidP="002E44D8">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BB3530" w14:textId="77777777" w:rsidR="004257E8" w:rsidRPr="002E56B9" w:rsidRDefault="004257E8" w:rsidP="002E44D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F47005" w14:textId="77777777" w:rsidR="004257E8" w:rsidRPr="002E56B9" w:rsidRDefault="004257E8" w:rsidP="002E44D8">
            <w:pPr>
              <w:pStyle w:val="TAL"/>
              <w:rPr>
                <w:lang w:eastAsia="zh-CN"/>
              </w:rPr>
            </w:pPr>
            <w:r w:rsidRPr="002E56B9">
              <w:rPr>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5A7A33C6" w14:textId="77777777" w:rsidR="004257E8" w:rsidRPr="002E56B9" w:rsidRDefault="004257E8" w:rsidP="002E44D8">
            <w:pPr>
              <w:pStyle w:val="TAL"/>
              <w:rPr>
                <w:lang w:eastAsia="zh-CN"/>
              </w:rPr>
            </w:pPr>
            <w:r w:rsidRPr="002E56B9">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D212978" w14:textId="77777777" w:rsidR="004257E8" w:rsidRPr="002E56B9" w:rsidRDefault="004257E8" w:rsidP="002E44D8">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C40A1B5"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768870AC" w14:textId="77777777" w:rsidR="004257E8" w:rsidRPr="002E56B9" w:rsidRDefault="004257E8" w:rsidP="002E44D8">
            <w:pPr>
              <w:pStyle w:val="TAL"/>
            </w:pPr>
          </w:p>
        </w:tc>
      </w:tr>
      <w:tr w:rsidR="004257E8" w:rsidRPr="002E56B9" w14:paraId="45B6337E"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123534EF" w14:textId="77777777" w:rsidR="004257E8" w:rsidRPr="002E56B9" w:rsidRDefault="004257E8" w:rsidP="002E44D8">
            <w:pPr>
              <w:pStyle w:val="TAL"/>
            </w:pPr>
            <w:r w:rsidRPr="002E56B9">
              <w:t>5.2.3.1.3_1</w:t>
            </w:r>
          </w:p>
        </w:tc>
        <w:tc>
          <w:tcPr>
            <w:tcW w:w="4513" w:type="dxa"/>
            <w:tcBorders>
              <w:top w:val="single" w:sz="4" w:space="0" w:color="auto"/>
              <w:left w:val="single" w:sz="4" w:space="0" w:color="auto"/>
              <w:bottom w:val="single" w:sz="4" w:space="0" w:color="auto"/>
              <w:right w:val="single" w:sz="4" w:space="0" w:color="auto"/>
            </w:tcBorders>
            <w:hideMark/>
          </w:tcPr>
          <w:p w14:paraId="1E3C6C80" w14:textId="77777777" w:rsidR="004257E8" w:rsidRPr="002E56B9" w:rsidRDefault="004257E8" w:rsidP="002E44D8">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1B1C68" w14:textId="77777777" w:rsidR="004257E8" w:rsidRPr="002E56B9" w:rsidRDefault="004257E8" w:rsidP="002E44D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1D7436" w14:textId="77777777" w:rsidR="004257E8" w:rsidRPr="002E56B9" w:rsidRDefault="004257E8" w:rsidP="002E44D8">
            <w:pPr>
              <w:pStyle w:val="TAL"/>
              <w:rPr>
                <w:lang w:eastAsia="zh-CN"/>
              </w:rPr>
            </w:pPr>
            <w:r w:rsidRPr="002E56B9">
              <w:rPr>
                <w:lang w:eastAsia="zh-CN"/>
              </w:rPr>
              <w:t>C017b</w:t>
            </w:r>
          </w:p>
        </w:tc>
        <w:tc>
          <w:tcPr>
            <w:tcW w:w="3194" w:type="dxa"/>
            <w:tcBorders>
              <w:top w:val="single" w:sz="4" w:space="0" w:color="auto"/>
              <w:left w:val="single" w:sz="4" w:space="0" w:color="auto"/>
              <w:bottom w:val="single" w:sz="4" w:space="0" w:color="auto"/>
              <w:right w:val="single" w:sz="4" w:space="0" w:color="auto"/>
            </w:tcBorders>
            <w:hideMark/>
          </w:tcPr>
          <w:p w14:paraId="6AFFF875" w14:textId="77777777" w:rsidR="004257E8" w:rsidRPr="002E56B9" w:rsidRDefault="004257E8" w:rsidP="002E44D8">
            <w:pPr>
              <w:pStyle w:val="TAL"/>
              <w:rPr>
                <w:lang w:eastAsia="zh-CN"/>
              </w:rPr>
            </w:pPr>
            <w:r w:rsidRPr="002E56B9">
              <w:rPr>
                <w:lang w:eastAsia="zh-CN"/>
              </w:rPr>
              <w:t>UEs supporting 5GS FDD FR1 and 4Rx antenna ports</w:t>
            </w:r>
            <w:r w:rsidRPr="002E56B9">
              <w:t xml:space="preserve"> </w:t>
            </w:r>
            <w:r w:rsidRPr="002E56B9">
              <w:rPr>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78EB8D39" w14:textId="77777777" w:rsidR="004257E8" w:rsidRPr="002E56B9" w:rsidRDefault="004257E8" w:rsidP="002E44D8">
            <w:pPr>
              <w:pStyle w:val="TAL"/>
              <w:rPr>
                <w:lang w:eastAsia="zh-CN"/>
              </w:rPr>
            </w:pPr>
            <w:r w:rsidRPr="002E56B9">
              <w:rPr>
                <w:lang w:eastAsia="zh-CN"/>
              </w:rPr>
              <w:t>D008</w:t>
            </w:r>
          </w:p>
          <w:p w14:paraId="7F95B31F" w14:textId="77777777" w:rsidR="004257E8" w:rsidRPr="002E56B9" w:rsidRDefault="004257E8" w:rsidP="002E44D8">
            <w:pPr>
              <w:pStyle w:val="TAL"/>
              <w:rPr>
                <w:lang w:eastAsia="zh-CN"/>
              </w:rPr>
            </w:pPr>
            <w:r w:rsidRPr="002E56B9">
              <w:t>D011</w:t>
            </w:r>
          </w:p>
        </w:tc>
        <w:tc>
          <w:tcPr>
            <w:tcW w:w="1982" w:type="dxa"/>
            <w:tcBorders>
              <w:top w:val="single" w:sz="4" w:space="0" w:color="auto"/>
              <w:left w:val="single" w:sz="4" w:space="0" w:color="auto"/>
              <w:bottom w:val="single" w:sz="4" w:space="0" w:color="auto"/>
              <w:right w:val="single" w:sz="4" w:space="0" w:color="auto"/>
            </w:tcBorders>
          </w:tcPr>
          <w:p w14:paraId="2D05B05D"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4E4B9C40" w14:textId="77777777" w:rsidR="004257E8" w:rsidRPr="002E56B9" w:rsidRDefault="004257E8" w:rsidP="002E44D8">
            <w:pPr>
              <w:pStyle w:val="TAL"/>
            </w:pPr>
          </w:p>
        </w:tc>
      </w:tr>
      <w:tr w:rsidR="004257E8" w:rsidRPr="002E56B9" w14:paraId="33AB45F6"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79E2465B" w14:textId="77777777" w:rsidR="004257E8" w:rsidRPr="002E56B9" w:rsidRDefault="004257E8" w:rsidP="002E44D8">
            <w:pPr>
              <w:pStyle w:val="TAL"/>
            </w:pPr>
            <w:r w:rsidRPr="002E56B9">
              <w:t>5.2.3.1.4_1</w:t>
            </w:r>
          </w:p>
        </w:tc>
        <w:tc>
          <w:tcPr>
            <w:tcW w:w="4513" w:type="dxa"/>
            <w:tcBorders>
              <w:top w:val="single" w:sz="4" w:space="0" w:color="auto"/>
              <w:left w:val="single" w:sz="4" w:space="0" w:color="auto"/>
              <w:bottom w:val="single" w:sz="4" w:space="0" w:color="auto"/>
              <w:right w:val="single" w:sz="4" w:space="0" w:color="auto"/>
            </w:tcBorders>
            <w:hideMark/>
          </w:tcPr>
          <w:p w14:paraId="78B20C3D" w14:textId="77777777" w:rsidR="004257E8" w:rsidRPr="002E56B9" w:rsidRDefault="004257E8" w:rsidP="002E44D8">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8C71AD" w14:textId="77777777" w:rsidR="004257E8" w:rsidRPr="002E56B9" w:rsidRDefault="004257E8" w:rsidP="002E44D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F1DAE1" w14:textId="77777777" w:rsidR="004257E8" w:rsidRPr="002E56B9" w:rsidRDefault="004257E8" w:rsidP="002E44D8">
            <w:pPr>
              <w:pStyle w:val="TAL"/>
              <w:rPr>
                <w:lang w:eastAsia="zh-CN"/>
              </w:rPr>
            </w:pPr>
            <w:r w:rsidRPr="002E56B9">
              <w:rPr>
                <w:lang w:eastAsia="zh-CN"/>
              </w:rPr>
              <w:t>C017</w:t>
            </w:r>
            <w:r w:rsidRPr="002E56B9">
              <w:rPr>
                <w:rFonts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5066CC32" w14:textId="77777777" w:rsidR="004257E8" w:rsidRPr="002E56B9" w:rsidRDefault="004257E8" w:rsidP="002E44D8">
            <w:pPr>
              <w:pStyle w:val="TAL"/>
              <w:rPr>
                <w:lang w:eastAsia="zh-CN"/>
              </w:rPr>
            </w:pPr>
            <w:r w:rsidRPr="002E56B9">
              <w:rPr>
                <w:lang w:eastAsia="zh-CN"/>
              </w:rPr>
              <w:t xml:space="preserve">UEs supporting 5GS FDD FR1 and 4Rx antenna ports </w:t>
            </w:r>
            <w:proofErr w:type="gramStart"/>
            <w:r w:rsidRPr="002E56B9">
              <w:rPr>
                <w:lang w:eastAsia="zh-CN"/>
              </w:rPr>
              <w:t xml:space="preserve">and </w:t>
            </w:r>
            <w:r w:rsidRPr="005B00C6">
              <w:rPr>
                <w:rFonts w:eastAsia="MS PGothic"/>
              </w:rPr>
              <w:t xml:space="preserve"> receiving</w:t>
            </w:r>
            <w:proofErr w:type="gramEnd"/>
            <w:r w:rsidRPr="005B00C6">
              <w:rPr>
                <w:rFonts w:eastAsia="MS PGothic"/>
              </w:rPr>
              <w:t xml:space="preserve">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12B46791" w14:textId="77777777" w:rsidR="004257E8" w:rsidRPr="002E56B9" w:rsidRDefault="004257E8" w:rsidP="002E44D8">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DF5F181" w14:textId="77777777" w:rsidR="004257E8" w:rsidRPr="002E56B9" w:rsidRDefault="004257E8" w:rsidP="002E44D8">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4F3EB4CF" w14:textId="77777777" w:rsidR="004257E8" w:rsidRPr="002E56B9" w:rsidRDefault="004257E8" w:rsidP="002E44D8">
            <w:pPr>
              <w:pStyle w:val="TAL"/>
            </w:pPr>
            <w:r>
              <w:t>Subtest 1-2: F022</w:t>
            </w:r>
          </w:p>
        </w:tc>
      </w:tr>
      <w:tr w:rsidR="004257E8" w:rsidRPr="002E56B9" w14:paraId="71F6273F"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4CA7C343" w14:textId="77777777" w:rsidR="004257E8" w:rsidRPr="002E56B9" w:rsidRDefault="004257E8" w:rsidP="002E44D8">
            <w:pPr>
              <w:pStyle w:val="TAL"/>
            </w:pPr>
            <w:r w:rsidRPr="002E56B9">
              <w:t>5.2.3.1.5_1</w:t>
            </w:r>
          </w:p>
        </w:tc>
        <w:tc>
          <w:tcPr>
            <w:tcW w:w="4513" w:type="dxa"/>
            <w:tcBorders>
              <w:top w:val="single" w:sz="4" w:space="0" w:color="auto"/>
              <w:left w:val="single" w:sz="4" w:space="0" w:color="auto"/>
              <w:bottom w:val="single" w:sz="4" w:space="0" w:color="auto"/>
              <w:right w:val="single" w:sz="4" w:space="0" w:color="auto"/>
            </w:tcBorders>
            <w:hideMark/>
          </w:tcPr>
          <w:p w14:paraId="5AFAB376" w14:textId="77777777" w:rsidR="004257E8" w:rsidRPr="002E56B9" w:rsidRDefault="004257E8" w:rsidP="002E44D8">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C392B4" w14:textId="77777777" w:rsidR="004257E8" w:rsidRPr="002E56B9" w:rsidRDefault="004257E8" w:rsidP="002E44D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FDFDF42" w14:textId="77777777" w:rsidR="004257E8" w:rsidRPr="002E56B9" w:rsidRDefault="004257E8" w:rsidP="002E44D8">
            <w:pPr>
              <w:pStyle w:val="TAL"/>
              <w:rPr>
                <w:lang w:eastAsia="zh-CN"/>
              </w:rPr>
            </w:pPr>
            <w:r w:rsidRPr="002E56B9">
              <w:rPr>
                <w:lang w:eastAsia="zh-CN"/>
              </w:rPr>
              <w:t>C076</w:t>
            </w:r>
          </w:p>
        </w:tc>
        <w:tc>
          <w:tcPr>
            <w:tcW w:w="3194" w:type="dxa"/>
            <w:tcBorders>
              <w:top w:val="single" w:sz="4" w:space="0" w:color="auto"/>
              <w:left w:val="single" w:sz="4" w:space="0" w:color="auto"/>
              <w:bottom w:val="single" w:sz="4" w:space="0" w:color="auto"/>
              <w:right w:val="single" w:sz="4" w:space="0" w:color="auto"/>
            </w:tcBorders>
            <w:hideMark/>
          </w:tcPr>
          <w:p w14:paraId="1A848E9E" w14:textId="77777777" w:rsidR="004257E8" w:rsidRPr="002E56B9" w:rsidRDefault="004257E8" w:rsidP="002E44D8">
            <w:pPr>
              <w:pStyle w:val="TAL"/>
              <w:rPr>
                <w:lang w:eastAsia="zh-CN"/>
              </w:rPr>
            </w:pPr>
            <w:r w:rsidRPr="002E56B9">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A5FFA3E" w14:textId="77777777" w:rsidR="004257E8" w:rsidRPr="002E56B9" w:rsidRDefault="004257E8" w:rsidP="002E44D8">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7F101B39"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27F15FD5" w14:textId="77777777" w:rsidR="004257E8" w:rsidRPr="002E56B9" w:rsidRDefault="004257E8" w:rsidP="002E44D8">
            <w:pPr>
              <w:pStyle w:val="TAL"/>
            </w:pPr>
          </w:p>
        </w:tc>
      </w:tr>
      <w:tr w:rsidR="004257E8" w:rsidRPr="002E56B9" w14:paraId="45A1980E"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0B4C96EC" w14:textId="77777777" w:rsidR="004257E8" w:rsidRPr="002E56B9" w:rsidRDefault="004257E8" w:rsidP="002E44D8">
            <w:pPr>
              <w:pStyle w:val="TAL"/>
            </w:pPr>
            <w:r w:rsidRPr="002E56B9">
              <w:rPr>
                <w:lang w:eastAsia="zh-TW"/>
              </w:rPr>
              <w:t>5.2.3.1.6_1</w:t>
            </w:r>
          </w:p>
        </w:tc>
        <w:tc>
          <w:tcPr>
            <w:tcW w:w="4513" w:type="dxa"/>
            <w:tcBorders>
              <w:top w:val="single" w:sz="4" w:space="0" w:color="auto"/>
              <w:left w:val="single" w:sz="4" w:space="0" w:color="auto"/>
              <w:bottom w:val="single" w:sz="4" w:space="0" w:color="auto"/>
              <w:right w:val="single" w:sz="4" w:space="0" w:color="auto"/>
            </w:tcBorders>
          </w:tcPr>
          <w:p w14:paraId="1446991B" w14:textId="77777777" w:rsidR="004257E8" w:rsidRPr="002E56B9" w:rsidRDefault="004257E8" w:rsidP="002E44D8">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36C4B37" w14:textId="77777777" w:rsidR="004257E8" w:rsidRPr="002E56B9" w:rsidRDefault="004257E8" w:rsidP="002E44D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C8E75D8" w14:textId="77777777" w:rsidR="004257E8" w:rsidRPr="002E56B9" w:rsidRDefault="004257E8" w:rsidP="002E44D8">
            <w:pPr>
              <w:pStyle w:val="TAL"/>
              <w:rPr>
                <w:lang w:eastAsia="zh-CN"/>
              </w:rPr>
            </w:pPr>
            <w:r w:rsidRPr="002E56B9">
              <w:rPr>
                <w:lang w:eastAsia="zh-TW"/>
              </w:rPr>
              <w:t>C124</w:t>
            </w:r>
          </w:p>
        </w:tc>
        <w:tc>
          <w:tcPr>
            <w:tcW w:w="3194" w:type="dxa"/>
            <w:tcBorders>
              <w:top w:val="single" w:sz="4" w:space="0" w:color="auto"/>
              <w:left w:val="single" w:sz="4" w:space="0" w:color="auto"/>
              <w:bottom w:val="single" w:sz="4" w:space="0" w:color="auto"/>
              <w:right w:val="single" w:sz="4" w:space="0" w:color="auto"/>
            </w:tcBorders>
          </w:tcPr>
          <w:p w14:paraId="204B927F" w14:textId="77777777" w:rsidR="004257E8" w:rsidRPr="002E56B9" w:rsidRDefault="004257E8" w:rsidP="002E44D8">
            <w:pPr>
              <w:pStyle w:val="TAL"/>
              <w:rPr>
                <w:lang w:eastAsia="zh-CN"/>
              </w:rPr>
            </w:pPr>
            <w:r w:rsidRPr="002E56B9">
              <w:rPr>
                <w:lang w:eastAsia="zh-TW"/>
              </w:rPr>
              <w:t xml:space="preserve">UEs supporting 5GS FDD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141BB8">
              <w:rPr>
                <w:lang w:eastAsia="zh-TW"/>
              </w:rPr>
              <w:t xml:space="preserve"> and alternative 64QAM MCS table for PDSCH</w:t>
            </w:r>
            <w:r w:rsidRPr="002E56B9">
              <w:rPr>
                <w:lang w:eastAsia="zh-TW"/>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E3FE05D" w14:textId="77777777" w:rsidR="004257E8" w:rsidRPr="002E56B9" w:rsidRDefault="004257E8" w:rsidP="002E44D8">
            <w:pPr>
              <w:pStyle w:val="TAL"/>
              <w:rPr>
                <w:lang w:eastAsia="ko-KR"/>
              </w:rPr>
            </w:pPr>
            <w:r w:rsidRPr="002E56B9">
              <w:rPr>
                <w:lang w:eastAsia="zh-TW"/>
              </w:rPr>
              <w:t>D008</w:t>
            </w:r>
          </w:p>
        </w:tc>
        <w:tc>
          <w:tcPr>
            <w:tcW w:w="1982" w:type="dxa"/>
            <w:tcBorders>
              <w:top w:val="single" w:sz="4" w:space="0" w:color="auto"/>
              <w:left w:val="single" w:sz="4" w:space="0" w:color="auto"/>
              <w:bottom w:val="single" w:sz="4" w:space="0" w:color="auto"/>
              <w:right w:val="single" w:sz="4" w:space="0" w:color="auto"/>
            </w:tcBorders>
          </w:tcPr>
          <w:p w14:paraId="438F1B8A"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6420491C" w14:textId="77777777" w:rsidR="004257E8" w:rsidRPr="002E56B9" w:rsidRDefault="004257E8" w:rsidP="002E44D8">
            <w:pPr>
              <w:pStyle w:val="TAL"/>
            </w:pPr>
          </w:p>
        </w:tc>
      </w:tr>
      <w:tr w:rsidR="004257E8" w:rsidRPr="002E56B9" w14:paraId="6F31FFE7"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6353259A" w14:textId="77777777" w:rsidR="004257E8" w:rsidRPr="002E56B9" w:rsidRDefault="004257E8" w:rsidP="002E44D8">
            <w:pPr>
              <w:pStyle w:val="TAL"/>
            </w:pPr>
            <w:r w:rsidRPr="002E56B9">
              <w:t>5.2.3.1.7_1</w:t>
            </w:r>
          </w:p>
        </w:tc>
        <w:tc>
          <w:tcPr>
            <w:tcW w:w="4513" w:type="dxa"/>
            <w:tcBorders>
              <w:top w:val="single" w:sz="4" w:space="0" w:color="auto"/>
              <w:left w:val="single" w:sz="4" w:space="0" w:color="auto"/>
              <w:bottom w:val="single" w:sz="4" w:space="0" w:color="auto"/>
              <w:right w:val="single" w:sz="4" w:space="0" w:color="auto"/>
            </w:tcBorders>
          </w:tcPr>
          <w:p w14:paraId="07D680F5" w14:textId="77777777" w:rsidR="004257E8" w:rsidRPr="002E56B9" w:rsidRDefault="004257E8" w:rsidP="002E44D8">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1DDBB8" w14:textId="77777777" w:rsidR="004257E8" w:rsidRPr="002E56B9" w:rsidRDefault="004257E8" w:rsidP="002E44D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82FBD5" w14:textId="77777777" w:rsidR="004257E8" w:rsidRPr="002E56B9" w:rsidRDefault="004257E8" w:rsidP="002E44D8">
            <w:pPr>
              <w:pStyle w:val="TAL"/>
              <w:rPr>
                <w:lang w:eastAsia="zh-CN"/>
              </w:rPr>
            </w:pPr>
            <w:r w:rsidRPr="002E56B9">
              <w:rPr>
                <w:lang w:eastAsia="zh-CN"/>
              </w:rPr>
              <w:t>C118</w:t>
            </w:r>
          </w:p>
        </w:tc>
        <w:tc>
          <w:tcPr>
            <w:tcW w:w="3194" w:type="dxa"/>
            <w:tcBorders>
              <w:top w:val="single" w:sz="4" w:space="0" w:color="auto"/>
              <w:left w:val="single" w:sz="4" w:space="0" w:color="auto"/>
              <w:bottom w:val="single" w:sz="4" w:space="0" w:color="auto"/>
              <w:right w:val="single" w:sz="4" w:space="0" w:color="auto"/>
            </w:tcBorders>
          </w:tcPr>
          <w:p w14:paraId="6303F9FC" w14:textId="77777777" w:rsidR="004257E8" w:rsidRPr="002E56B9" w:rsidRDefault="004257E8" w:rsidP="002E44D8">
            <w:pPr>
              <w:pStyle w:val="TAL"/>
              <w:rPr>
                <w:lang w:eastAsia="zh-CN"/>
              </w:rPr>
            </w:pPr>
            <w:r w:rsidRPr="002E56B9">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2A9A300F" w14:textId="77777777" w:rsidR="004257E8" w:rsidRPr="002E56B9" w:rsidRDefault="004257E8" w:rsidP="002E44D8">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78327E6C"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4428E04F" w14:textId="77777777" w:rsidR="004257E8" w:rsidRPr="002E56B9" w:rsidRDefault="004257E8" w:rsidP="002E44D8">
            <w:pPr>
              <w:pStyle w:val="TAL"/>
            </w:pPr>
          </w:p>
        </w:tc>
      </w:tr>
      <w:tr w:rsidR="004257E8" w:rsidRPr="002E56B9" w:rsidDel="00E230AE" w14:paraId="62533C2C"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6C332C83" w14:textId="77777777" w:rsidR="004257E8" w:rsidRPr="002E56B9" w:rsidRDefault="004257E8" w:rsidP="002E44D8">
            <w:pPr>
              <w:pStyle w:val="TAL"/>
            </w:pPr>
            <w:r w:rsidRPr="002E56B9">
              <w:t>5.2.3.1.8_1</w:t>
            </w:r>
          </w:p>
        </w:tc>
        <w:tc>
          <w:tcPr>
            <w:tcW w:w="4513" w:type="dxa"/>
            <w:tcBorders>
              <w:top w:val="single" w:sz="4" w:space="0" w:color="auto"/>
              <w:left w:val="single" w:sz="4" w:space="0" w:color="auto"/>
              <w:bottom w:val="single" w:sz="4" w:space="0" w:color="auto"/>
              <w:right w:val="single" w:sz="4" w:space="0" w:color="auto"/>
            </w:tcBorders>
          </w:tcPr>
          <w:p w14:paraId="023F9781" w14:textId="77777777" w:rsidR="004257E8" w:rsidRPr="002E56B9" w:rsidRDefault="004257E8" w:rsidP="002E44D8">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CA3D15B" w14:textId="77777777" w:rsidR="004257E8" w:rsidRPr="002E56B9" w:rsidRDefault="004257E8" w:rsidP="002E44D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3A37152" w14:textId="77777777" w:rsidR="004257E8" w:rsidRPr="002E56B9" w:rsidRDefault="004257E8" w:rsidP="002E44D8">
            <w:pPr>
              <w:pStyle w:val="TAL"/>
              <w:rPr>
                <w:lang w:eastAsia="zh-CN"/>
              </w:rPr>
            </w:pPr>
            <w:r w:rsidRPr="002E56B9">
              <w:t>C169</w:t>
            </w:r>
          </w:p>
        </w:tc>
        <w:tc>
          <w:tcPr>
            <w:tcW w:w="3194" w:type="dxa"/>
            <w:tcBorders>
              <w:top w:val="single" w:sz="4" w:space="0" w:color="auto"/>
              <w:left w:val="single" w:sz="4" w:space="0" w:color="auto"/>
              <w:bottom w:val="single" w:sz="4" w:space="0" w:color="auto"/>
              <w:right w:val="single" w:sz="4" w:space="0" w:color="auto"/>
            </w:tcBorders>
          </w:tcPr>
          <w:p w14:paraId="003F186E" w14:textId="77777777" w:rsidR="004257E8" w:rsidRPr="002E56B9" w:rsidRDefault="004257E8" w:rsidP="002E44D8">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F98EBF0" w14:textId="77777777" w:rsidR="004257E8" w:rsidRPr="002E56B9" w:rsidRDefault="004257E8" w:rsidP="002E44D8">
            <w:pPr>
              <w:pStyle w:val="TAL"/>
              <w:rPr>
                <w:lang w:eastAsia="ko-KR"/>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89FFD99" w14:textId="77777777" w:rsidR="004257E8" w:rsidRPr="002E56B9" w:rsidDel="00E230AE" w:rsidRDefault="004257E8" w:rsidP="002E44D8">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2CD0D39F" w14:textId="77777777" w:rsidR="004257E8" w:rsidRPr="002E56B9" w:rsidDel="00E230AE" w:rsidRDefault="004257E8" w:rsidP="002E44D8">
            <w:pPr>
              <w:pStyle w:val="TAL"/>
              <w:rPr>
                <w:lang w:eastAsia="zh-CN"/>
              </w:rPr>
            </w:pPr>
          </w:p>
        </w:tc>
      </w:tr>
      <w:tr w:rsidR="004257E8" w:rsidRPr="002E56B9" w14:paraId="4F881AC8"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2E3853C7" w14:textId="77777777" w:rsidR="004257E8" w:rsidRPr="002E56B9" w:rsidRDefault="004257E8" w:rsidP="002E44D8">
            <w:pPr>
              <w:pStyle w:val="TAL"/>
            </w:pPr>
            <w:r w:rsidRPr="002E56B9">
              <w:t>5.2.3.1.9_1</w:t>
            </w:r>
          </w:p>
        </w:tc>
        <w:tc>
          <w:tcPr>
            <w:tcW w:w="4513" w:type="dxa"/>
            <w:tcBorders>
              <w:top w:val="single" w:sz="4" w:space="0" w:color="auto"/>
              <w:left w:val="single" w:sz="4" w:space="0" w:color="auto"/>
              <w:bottom w:val="single" w:sz="4" w:space="0" w:color="auto"/>
              <w:right w:val="single" w:sz="4" w:space="0" w:color="auto"/>
            </w:tcBorders>
          </w:tcPr>
          <w:p w14:paraId="41F2D36F" w14:textId="77777777" w:rsidR="004257E8" w:rsidRPr="002E56B9" w:rsidRDefault="004257E8" w:rsidP="002E44D8">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A61082" w14:textId="77777777" w:rsidR="004257E8" w:rsidRPr="002E56B9" w:rsidRDefault="004257E8" w:rsidP="002E44D8">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CD41422" w14:textId="77777777" w:rsidR="004257E8" w:rsidRPr="002E56B9" w:rsidRDefault="004257E8" w:rsidP="002E44D8">
            <w:pPr>
              <w:pStyle w:val="TAL"/>
              <w:rPr>
                <w:lang w:eastAsia="zh-CN"/>
              </w:rPr>
            </w:pPr>
            <w:r w:rsidRPr="002E56B9">
              <w:rPr>
                <w:lang w:eastAsia="zh-CN"/>
              </w:rPr>
              <w:t>C127</w:t>
            </w:r>
          </w:p>
        </w:tc>
        <w:tc>
          <w:tcPr>
            <w:tcW w:w="3194" w:type="dxa"/>
            <w:tcBorders>
              <w:top w:val="single" w:sz="4" w:space="0" w:color="auto"/>
              <w:left w:val="single" w:sz="4" w:space="0" w:color="auto"/>
              <w:bottom w:val="single" w:sz="4" w:space="0" w:color="auto"/>
              <w:right w:val="single" w:sz="4" w:space="0" w:color="auto"/>
            </w:tcBorders>
          </w:tcPr>
          <w:p w14:paraId="7F152C12" w14:textId="77777777" w:rsidR="004257E8" w:rsidRPr="002E56B9" w:rsidRDefault="004257E8" w:rsidP="002E44D8">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A48B8EE" w14:textId="77777777" w:rsidR="004257E8" w:rsidRPr="002E56B9" w:rsidRDefault="004257E8" w:rsidP="002E44D8">
            <w:pPr>
              <w:pStyle w:val="TAL"/>
              <w:rPr>
                <w:lang w:eastAsia="ko-KR"/>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2EB6F30" w14:textId="77777777" w:rsidR="004257E8" w:rsidRPr="002E56B9" w:rsidRDefault="004257E8" w:rsidP="002E44D8">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1D15270F" w14:textId="77777777" w:rsidR="004257E8" w:rsidRPr="002E56B9" w:rsidRDefault="004257E8" w:rsidP="002E44D8">
            <w:pPr>
              <w:pStyle w:val="TAL"/>
              <w:rPr>
                <w:lang w:eastAsia="zh-CN"/>
              </w:rPr>
            </w:pPr>
          </w:p>
        </w:tc>
      </w:tr>
      <w:tr w:rsidR="004257E8" w:rsidRPr="002E56B9" w14:paraId="2AA0B15E"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33783B35" w14:textId="77777777" w:rsidR="004257E8" w:rsidRPr="002E56B9" w:rsidRDefault="004257E8" w:rsidP="002E44D8">
            <w:pPr>
              <w:pStyle w:val="TAL"/>
            </w:pPr>
            <w:r w:rsidRPr="002E56B9">
              <w:t>5.2.3.1.</w:t>
            </w:r>
            <w:r w:rsidRPr="002E56B9">
              <w:rPr>
                <w:lang w:eastAsia="zh-CN"/>
              </w:rPr>
              <w:t>10</w:t>
            </w:r>
            <w:r w:rsidRPr="002E56B9">
              <w:t>_1</w:t>
            </w:r>
          </w:p>
        </w:tc>
        <w:tc>
          <w:tcPr>
            <w:tcW w:w="4513" w:type="dxa"/>
            <w:tcBorders>
              <w:top w:val="single" w:sz="4" w:space="0" w:color="auto"/>
              <w:left w:val="single" w:sz="4" w:space="0" w:color="auto"/>
              <w:bottom w:val="single" w:sz="4" w:space="0" w:color="auto"/>
              <w:right w:val="single" w:sz="4" w:space="0" w:color="auto"/>
            </w:tcBorders>
          </w:tcPr>
          <w:p w14:paraId="26841DD9" w14:textId="77777777" w:rsidR="004257E8" w:rsidRPr="002E56B9" w:rsidRDefault="004257E8" w:rsidP="002E44D8">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579CD26" w14:textId="77777777" w:rsidR="004257E8" w:rsidRPr="002E56B9" w:rsidRDefault="004257E8" w:rsidP="002E44D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CBFF0F1" w14:textId="77777777" w:rsidR="004257E8" w:rsidRPr="002E56B9" w:rsidRDefault="004257E8" w:rsidP="002E44D8">
            <w:pPr>
              <w:pStyle w:val="TAL"/>
              <w:rPr>
                <w:lang w:eastAsia="zh-CN"/>
              </w:rPr>
            </w:pPr>
            <w:r w:rsidRPr="002E56B9">
              <w:rPr>
                <w:lang w:eastAsia="zh-CN"/>
              </w:rPr>
              <w:t>C154</w:t>
            </w:r>
          </w:p>
        </w:tc>
        <w:tc>
          <w:tcPr>
            <w:tcW w:w="3194" w:type="dxa"/>
            <w:tcBorders>
              <w:top w:val="single" w:sz="4" w:space="0" w:color="auto"/>
              <w:left w:val="single" w:sz="4" w:space="0" w:color="auto"/>
              <w:bottom w:val="single" w:sz="4" w:space="0" w:color="auto"/>
              <w:right w:val="single" w:sz="4" w:space="0" w:color="auto"/>
            </w:tcBorders>
          </w:tcPr>
          <w:p w14:paraId="0A8B01A1" w14:textId="77777777" w:rsidR="004257E8" w:rsidRPr="002E56B9" w:rsidRDefault="004257E8" w:rsidP="002E44D8">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1CA3A2F" w14:textId="77777777" w:rsidR="004257E8" w:rsidRPr="002E56B9" w:rsidRDefault="004257E8" w:rsidP="002E44D8">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626D580"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6AD93A5B" w14:textId="77777777" w:rsidR="004257E8" w:rsidRPr="002E56B9" w:rsidRDefault="004257E8" w:rsidP="002E44D8">
            <w:pPr>
              <w:pStyle w:val="TAL"/>
            </w:pPr>
          </w:p>
        </w:tc>
      </w:tr>
      <w:tr w:rsidR="004257E8" w:rsidRPr="002E56B9" w14:paraId="57387BC6"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71C123CF" w14:textId="77777777" w:rsidR="004257E8" w:rsidRPr="002E56B9" w:rsidRDefault="004257E8" w:rsidP="002E44D8">
            <w:pPr>
              <w:pStyle w:val="TAL"/>
            </w:pPr>
            <w:r w:rsidRPr="002E56B9">
              <w:t>5.2.3.1.11_1</w:t>
            </w:r>
          </w:p>
        </w:tc>
        <w:tc>
          <w:tcPr>
            <w:tcW w:w="4513" w:type="dxa"/>
            <w:tcBorders>
              <w:top w:val="single" w:sz="4" w:space="0" w:color="auto"/>
              <w:left w:val="single" w:sz="4" w:space="0" w:color="auto"/>
              <w:bottom w:val="single" w:sz="4" w:space="0" w:color="auto"/>
              <w:right w:val="single" w:sz="4" w:space="0" w:color="auto"/>
            </w:tcBorders>
            <w:hideMark/>
          </w:tcPr>
          <w:p w14:paraId="1987B30A" w14:textId="77777777" w:rsidR="004257E8" w:rsidRPr="002E56B9" w:rsidRDefault="004257E8" w:rsidP="002E44D8">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EC3D69" w14:textId="77777777" w:rsidR="004257E8" w:rsidRPr="002E56B9" w:rsidRDefault="004257E8" w:rsidP="002E44D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2FC9027" w14:textId="77777777" w:rsidR="004257E8" w:rsidRPr="002E56B9" w:rsidRDefault="004257E8" w:rsidP="002E44D8">
            <w:pPr>
              <w:pStyle w:val="TAL"/>
              <w:rPr>
                <w:lang w:eastAsia="zh-CN"/>
              </w:rPr>
            </w:pPr>
            <w:r w:rsidRPr="002E56B9">
              <w:rPr>
                <w:lang w:eastAsia="zh-CN"/>
              </w:rPr>
              <w:t>C072</w:t>
            </w:r>
          </w:p>
        </w:tc>
        <w:tc>
          <w:tcPr>
            <w:tcW w:w="3194" w:type="dxa"/>
            <w:tcBorders>
              <w:top w:val="single" w:sz="4" w:space="0" w:color="auto"/>
              <w:left w:val="single" w:sz="4" w:space="0" w:color="auto"/>
              <w:bottom w:val="single" w:sz="4" w:space="0" w:color="auto"/>
              <w:right w:val="single" w:sz="4" w:space="0" w:color="auto"/>
            </w:tcBorders>
            <w:hideMark/>
          </w:tcPr>
          <w:p w14:paraId="3E330C0C" w14:textId="77777777" w:rsidR="004257E8" w:rsidRPr="002E56B9" w:rsidRDefault="004257E8" w:rsidP="002E44D8">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7620712" w14:textId="77777777" w:rsidR="004257E8" w:rsidRPr="002E56B9" w:rsidRDefault="004257E8" w:rsidP="002E44D8">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6B607CC"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6055D0CF" w14:textId="77777777" w:rsidR="004257E8" w:rsidRPr="002E56B9" w:rsidRDefault="004257E8" w:rsidP="002E44D8">
            <w:pPr>
              <w:pStyle w:val="TAL"/>
            </w:pPr>
          </w:p>
        </w:tc>
      </w:tr>
      <w:tr w:rsidR="004257E8" w:rsidRPr="002E56B9" w14:paraId="5D84051E"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2CF14E52" w14:textId="77777777" w:rsidR="004257E8" w:rsidRPr="002E56B9" w:rsidRDefault="004257E8" w:rsidP="002E44D8">
            <w:pPr>
              <w:pStyle w:val="TAL"/>
            </w:pPr>
            <w:r w:rsidRPr="002E56B9">
              <w:t>5.2.3.1.12_1</w:t>
            </w:r>
          </w:p>
        </w:tc>
        <w:tc>
          <w:tcPr>
            <w:tcW w:w="4513" w:type="dxa"/>
            <w:tcBorders>
              <w:top w:val="single" w:sz="4" w:space="0" w:color="auto"/>
              <w:left w:val="single" w:sz="4" w:space="0" w:color="auto"/>
              <w:bottom w:val="single" w:sz="4" w:space="0" w:color="auto"/>
              <w:right w:val="single" w:sz="4" w:space="0" w:color="auto"/>
            </w:tcBorders>
          </w:tcPr>
          <w:p w14:paraId="40566F23" w14:textId="77777777" w:rsidR="004257E8" w:rsidRPr="002E56B9" w:rsidRDefault="004257E8" w:rsidP="002E44D8">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EF27944" w14:textId="77777777" w:rsidR="004257E8" w:rsidRPr="002E56B9" w:rsidRDefault="004257E8" w:rsidP="002E44D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230097" w14:textId="77777777" w:rsidR="004257E8" w:rsidRPr="002E56B9" w:rsidRDefault="004257E8" w:rsidP="002E44D8">
            <w:pPr>
              <w:pStyle w:val="TAL"/>
              <w:rPr>
                <w:lang w:eastAsia="zh-CN"/>
              </w:rPr>
            </w:pPr>
            <w:r w:rsidRPr="002E56B9">
              <w:rPr>
                <w:lang w:eastAsia="zh-CN"/>
              </w:rPr>
              <w:t>C113b</w:t>
            </w:r>
          </w:p>
        </w:tc>
        <w:tc>
          <w:tcPr>
            <w:tcW w:w="3194" w:type="dxa"/>
            <w:tcBorders>
              <w:top w:val="single" w:sz="4" w:space="0" w:color="auto"/>
              <w:left w:val="single" w:sz="4" w:space="0" w:color="auto"/>
              <w:bottom w:val="single" w:sz="4" w:space="0" w:color="auto"/>
              <w:right w:val="single" w:sz="4" w:space="0" w:color="auto"/>
            </w:tcBorders>
          </w:tcPr>
          <w:p w14:paraId="24DA875C" w14:textId="77777777" w:rsidR="004257E8" w:rsidRPr="002E56B9" w:rsidRDefault="004257E8" w:rsidP="002E44D8">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E879A7A" w14:textId="77777777" w:rsidR="004257E8" w:rsidRPr="002E56B9" w:rsidRDefault="004257E8" w:rsidP="002E44D8">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33E3427"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6463A37E" w14:textId="77777777" w:rsidR="004257E8" w:rsidRPr="002E56B9" w:rsidRDefault="004257E8" w:rsidP="002E44D8">
            <w:pPr>
              <w:pStyle w:val="TAL"/>
            </w:pPr>
          </w:p>
        </w:tc>
      </w:tr>
      <w:tr w:rsidR="004257E8" w:rsidRPr="002E56B9" w14:paraId="202D2CA3"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2CC542C4" w14:textId="77777777" w:rsidR="004257E8" w:rsidRPr="002E56B9" w:rsidRDefault="004257E8" w:rsidP="002E44D8">
            <w:pPr>
              <w:pStyle w:val="TAL"/>
            </w:pPr>
            <w:r w:rsidRPr="002E56B9">
              <w:t>5.2.3.1.13_1</w:t>
            </w:r>
          </w:p>
        </w:tc>
        <w:tc>
          <w:tcPr>
            <w:tcW w:w="4513" w:type="dxa"/>
            <w:tcBorders>
              <w:top w:val="single" w:sz="4" w:space="0" w:color="auto"/>
              <w:left w:val="single" w:sz="4" w:space="0" w:color="auto"/>
              <w:bottom w:val="single" w:sz="4" w:space="0" w:color="auto"/>
              <w:right w:val="single" w:sz="4" w:space="0" w:color="auto"/>
            </w:tcBorders>
          </w:tcPr>
          <w:p w14:paraId="269F1E24" w14:textId="77777777" w:rsidR="004257E8" w:rsidRPr="002E56B9" w:rsidRDefault="004257E8" w:rsidP="002E44D8">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15402C0" w14:textId="77777777" w:rsidR="004257E8" w:rsidRPr="002E56B9" w:rsidRDefault="004257E8" w:rsidP="002E44D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FA5804" w14:textId="77777777" w:rsidR="004257E8" w:rsidRPr="002E56B9" w:rsidRDefault="004257E8" w:rsidP="002E44D8">
            <w:pPr>
              <w:pStyle w:val="TAL"/>
              <w:rPr>
                <w:lang w:eastAsia="zh-CN"/>
              </w:rPr>
            </w:pPr>
            <w:r w:rsidRPr="002E56B9">
              <w:rPr>
                <w:lang w:eastAsia="zh-CN"/>
              </w:rPr>
              <w:t>C114b</w:t>
            </w:r>
          </w:p>
        </w:tc>
        <w:tc>
          <w:tcPr>
            <w:tcW w:w="3194" w:type="dxa"/>
            <w:tcBorders>
              <w:top w:val="single" w:sz="4" w:space="0" w:color="auto"/>
              <w:left w:val="single" w:sz="4" w:space="0" w:color="auto"/>
              <w:bottom w:val="single" w:sz="4" w:space="0" w:color="auto"/>
              <w:right w:val="single" w:sz="4" w:space="0" w:color="auto"/>
            </w:tcBorders>
          </w:tcPr>
          <w:p w14:paraId="750F6A3E" w14:textId="77777777" w:rsidR="004257E8" w:rsidRPr="002E56B9" w:rsidRDefault="004257E8" w:rsidP="002E44D8">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B6BAFBA" w14:textId="77777777" w:rsidR="004257E8" w:rsidRPr="002E56B9" w:rsidRDefault="004257E8" w:rsidP="002E44D8">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D415F4B"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6FF1894C" w14:textId="77777777" w:rsidR="004257E8" w:rsidRPr="002E56B9" w:rsidRDefault="004257E8" w:rsidP="002E44D8">
            <w:pPr>
              <w:pStyle w:val="TAL"/>
            </w:pPr>
          </w:p>
        </w:tc>
      </w:tr>
      <w:tr w:rsidR="004257E8" w:rsidRPr="002E56B9" w14:paraId="7E8CBE6F"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00161ECB" w14:textId="77777777" w:rsidR="004257E8" w:rsidRPr="002E56B9" w:rsidRDefault="004257E8" w:rsidP="002E44D8">
            <w:pPr>
              <w:pStyle w:val="TAL"/>
            </w:pPr>
            <w:r w:rsidRPr="002E56B9">
              <w:t>5.2.3.1.14_1</w:t>
            </w:r>
          </w:p>
        </w:tc>
        <w:tc>
          <w:tcPr>
            <w:tcW w:w="4513" w:type="dxa"/>
            <w:tcBorders>
              <w:top w:val="single" w:sz="4" w:space="0" w:color="auto"/>
              <w:left w:val="single" w:sz="4" w:space="0" w:color="auto"/>
              <w:bottom w:val="single" w:sz="4" w:space="0" w:color="auto"/>
              <w:right w:val="single" w:sz="4" w:space="0" w:color="auto"/>
            </w:tcBorders>
          </w:tcPr>
          <w:p w14:paraId="6BA80059" w14:textId="77777777" w:rsidR="004257E8" w:rsidRPr="002E56B9" w:rsidRDefault="004257E8" w:rsidP="002E44D8">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72255CA" w14:textId="77777777" w:rsidR="004257E8" w:rsidRPr="002E56B9" w:rsidRDefault="004257E8" w:rsidP="002E44D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B41E672" w14:textId="77777777" w:rsidR="004257E8" w:rsidRPr="002E56B9" w:rsidRDefault="004257E8" w:rsidP="002E44D8">
            <w:pPr>
              <w:pStyle w:val="TAL"/>
              <w:rPr>
                <w:lang w:eastAsia="zh-CN"/>
              </w:rPr>
            </w:pPr>
            <w:r w:rsidRPr="002E56B9">
              <w:rPr>
                <w:lang w:eastAsia="zh-CN"/>
              </w:rPr>
              <w:t>C115b</w:t>
            </w:r>
          </w:p>
        </w:tc>
        <w:tc>
          <w:tcPr>
            <w:tcW w:w="3194" w:type="dxa"/>
            <w:tcBorders>
              <w:top w:val="single" w:sz="4" w:space="0" w:color="auto"/>
              <w:left w:val="single" w:sz="4" w:space="0" w:color="auto"/>
              <w:bottom w:val="single" w:sz="4" w:space="0" w:color="auto"/>
              <w:right w:val="single" w:sz="4" w:space="0" w:color="auto"/>
            </w:tcBorders>
          </w:tcPr>
          <w:p w14:paraId="5A3288DE" w14:textId="77777777" w:rsidR="004257E8" w:rsidRPr="002E56B9" w:rsidRDefault="004257E8" w:rsidP="002E44D8">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FB98463" w14:textId="77777777" w:rsidR="004257E8" w:rsidRPr="002E56B9" w:rsidRDefault="004257E8" w:rsidP="002E44D8">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B18BEB3" w14:textId="77777777" w:rsidR="004257E8" w:rsidRPr="002E56B9" w:rsidRDefault="004257E8" w:rsidP="002E44D8">
            <w:pPr>
              <w:pStyle w:val="TAL"/>
            </w:pPr>
            <w:r w:rsidRPr="00141BB8">
              <w:t>Test execution not necessary if 5.2.3.1.6_1 is executed.</w:t>
            </w:r>
          </w:p>
        </w:tc>
        <w:tc>
          <w:tcPr>
            <w:tcW w:w="1982" w:type="dxa"/>
            <w:tcBorders>
              <w:top w:val="single" w:sz="4" w:space="0" w:color="auto"/>
              <w:left w:val="single" w:sz="4" w:space="0" w:color="auto"/>
              <w:bottom w:val="single" w:sz="4" w:space="0" w:color="auto"/>
              <w:right w:val="single" w:sz="4" w:space="0" w:color="auto"/>
            </w:tcBorders>
          </w:tcPr>
          <w:p w14:paraId="2F58D915" w14:textId="77777777" w:rsidR="004257E8" w:rsidRPr="00141BB8" w:rsidRDefault="004257E8" w:rsidP="002E44D8">
            <w:pPr>
              <w:pStyle w:val="TAL"/>
            </w:pPr>
          </w:p>
        </w:tc>
      </w:tr>
      <w:tr w:rsidR="004257E8" w:rsidRPr="002E56B9" w14:paraId="16D93FCE" w14:textId="77777777" w:rsidTr="008221A6">
        <w:trPr>
          <w:jc w:val="center"/>
        </w:trPr>
        <w:tc>
          <w:tcPr>
            <w:tcW w:w="1186" w:type="dxa"/>
            <w:tcBorders>
              <w:top w:val="single" w:sz="4" w:space="0" w:color="auto"/>
              <w:left w:val="single" w:sz="4" w:space="0" w:color="auto"/>
              <w:bottom w:val="nil"/>
              <w:right w:val="single" w:sz="4" w:space="0" w:color="auto"/>
            </w:tcBorders>
          </w:tcPr>
          <w:p w14:paraId="7872B749" w14:textId="77777777" w:rsidR="004257E8" w:rsidRPr="00524C94" w:rsidRDefault="004257E8" w:rsidP="002E44D8">
            <w:pPr>
              <w:pStyle w:val="TAL"/>
            </w:pPr>
            <w:r w:rsidRPr="00524C94">
              <w:t>5.2.3.1.15_1</w:t>
            </w:r>
          </w:p>
        </w:tc>
        <w:tc>
          <w:tcPr>
            <w:tcW w:w="4513" w:type="dxa"/>
            <w:tcBorders>
              <w:top w:val="single" w:sz="4" w:space="0" w:color="auto"/>
              <w:left w:val="single" w:sz="4" w:space="0" w:color="auto"/>
              <w:bottom w:val="nil"/>
              <w:right w:val="single" w:sz="4" w:space="0" w:color="auto"/>
            </w:tcBorders>
          </w:tcPr>
          <w:p w14:paraId="63EE5B3C" w14:textId="77777777" w:rsidR="004257E8" w:rsidRPr="00524C94" w:rsidRDefault="004257E8" w:rsidP="002E44D8">
            <w:pPr>
              <w:pStyle w:val="TAL"/>
            </w:pPr>
            <w:r w:rsidRPr="00524C94">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A2F0668" w14:textId="77777777" w:rsidR="004257E8" w:rsidRPr="002E56B9" w:rsidRDefault="004257E8" w:rsidP="002E44D8">
            <w:pPr>
              <w:pStyle w:val="TAC"/>
              <w:rPr>
                <w:lang w:eastAsia="zh-CN"/>
              </w:rPr>
            </w:pPr>
            <w:r w:rsidRPr="002E56B9">
              <w:rPr>
                <w:lang w:eastAsia="zh-CN"/>
              </w:rPr>
              <w:t>Rel-15</w:t>
            </w:r>
            <w:r>
              <w:rPr>
                <w:lang w:eastAsia="zh-CN"/>
              </w:rPr>
              <w:t>, Rel-16</w:t>
            </w:r>
          </w:p>
        </w:tc>
        <w:tc>
          <w:tcPr>
            <w:tcW w:w="1134" w:type="dxa"/>
            <w:tcBorders>
              <w:top w:val="single" w:sz="4" w:space="0" w:color="auto"/>
              <w:left w:val="single" w:sz="4" w:space="0" w:color="auto"/>
              <w:bottom w:val="single" w:sz="4" w:space="0" w:color="auto"/>
              <w:right w:val="single" w:sz="4" w:space="0" w:color="auto"/>
            </w:tcBorders>
          </w:tcPr>
          <w:p w14:paraId="0915960E" w14:textId="77777777" w:rsidR="004257E8" w:rsidRPr="002E56B9" w:rsidRDefault="004257E8" w:rsidP="002E44D8">
            <w:pPr>
              <w:pStyle w:val="TAL"/>
              <w:rPr>
                <w:lang w:eastAsia="zh-CN"/>
              </w:rPr>
            </w:pPr>
            <w:r w:rsidRPr="002E56B9">
              <w:t>C017d</w:t>
            </w:r>
          </w:p>
        </w:tc>
        <w:tc>
          <w:tcPr>
            <w:tcW w:w="3194" w:type="dxa"/>
            <w:tcBorders>
              <w:top w:val="single" w:sz="4" w:space="0" w:color="auto"/>
              <w:left w:val="single" w:sz="4" w:space="0" w:color="auto"/>
              <w:bottom w:val="single" w:sz="4" w:space="0" w:color="auto"/>
              <w:right w:val="single" w:sz="4" w:space="0" w:color="auto"/>
            </w:tcBorders>
          </w:tcPr>
          <w:p w14:paraId="1C2A5B7F" w14:textId="77777777" w:rsidR="004257E8" w:rsidRPr="002E56B9" w:rsidRDefault="004257E8" w:rsidP="002E44D8">
            <w:pPr>
              <w:pStyle w:val="TAL"/>
              <w:rPr>
                <w:lang w:eastAsia="zh-CN"/>
              </w:rPr>
            </w:pPr>
            <w:r w:rsidRPr="002E56B9">
              <w:rPr>
                <w:lang w:eastAsia="zh-CN"/>
              </w:rPr>
              <w:t>UEs supporting 5GS FDD FR1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004EAC2" w14:textId="77777777" w:rsidR="004257E8" w:rsidRPr="002E56B9" w:rsidRDefault="004257E8" w:rsidP="002E44D8">
            <w:pPr>
              <w:pStyle w:val="TAL"/>
              <w:rPr>
                <w:lang w:eastAsia="ko-KR"/>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7AEE339"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0B4FFE3E" w14:textId="77777777" w:rsidR="004257E8" w:rsidRPr="002E56B9" w:rsidRDefault="004257E8" w:rsidP="002E44D8">
            <w:pPr>
              <w:pStyle w:val="TAL"/>
            </w:pPr>
          </w:p>
        </w:tc>
      </w:tr>
      <w:tr w:rsidR="004257E8" w:rsidRPr="002E56B9" w14:paraId="58C637F1" w14:textId="77777777" w:rsidTr="008221A6">
        <w:trPr>
          <w:jc w:val="center"/>
        </w:trPr>
        <w:tc>
          <w:tcPr>
            <w:tcW w:w="1186" w:type="dxa"/>
            <w:tcBorders>
              <w:top w:val="nil"/>
              <w:left w:val="single" w:sz="4" w:space="0" w:color="auto"/>
              <w:bottom w:val="single" w:sz="4" w:space="0" w:color="auto"/>
              <w:right w:val="single" w:sz="4" w:space="0" w:color="auto"/>
            </w:tcBorders>
          </w:tcPr>
          <w:p w14:paraId="27718CEA" w14:textId="77777777" w:rsidR="004257E8" w:rsidRPr="00524C94" w:rsidRDefault="004257E8" w:rsidP="002E44D8">
            <w:pPr>
              <w:pStyle w:val="TAL"/>
            </w:pPr>
          </w:p>
        </w:tc>
        <w:tc>
          <w:tcPr>
            <w:tcW w:w="4513" w:type="dxa"/>
            <w:tcBorders>
              <w:top w:val="nil"/>
              <w:left w:val="single" w:sz="4" w:space="0" w:color="auto"/>
              <w:bottom w:val="single" w:sz="4" w:space="0" w:color="auto"/>
              <w:right w:val="single" w:sz="4" w:space="0" w:color="auto"/>
            </w:tcBorders>
          </w:tcPr>
          <w:p w14:paraId="4A37C6FF" w14:textId="77777777" w:rsidR="004257E8" w:rsidRPr="00524C94" w:rsidRDefault="004257E8" w:rsidP="002E44D8">
            <w:pPr>
              <w:pStyle w:val="TAL"/>
            </w:pPr>
          </w:p>
        </w:tc>
        <w:tc>
          <w:tcPr>
            <w:tcW w:w="850" w:type="dxa"/>
            <w:tcBorders>
              <w:top w:val="single" w:sz="4" w:space="0" w:color="auto"/>
              <w:left w:val="single" w:sz="4" w:space="0" w:color="auto"/>
              <w:bottom w:val="single" w:sz="4" w:space="0" w:color="auto"/>
              <w:right w:val="single" w:sz="4" w:space="0" w:color="auto"/>
            </w:tcBorders>
          </w:tcPr>
          <w:p w14:paraId="58DA043E" w14:textId="77777777" w:rsidR="004257E8" w:rsidRPr="002E56B9" w:rsidRDefault="004257E8" w:rsidP="002E44D8">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E1B609" w14:textId="77777777" w:rsidR="004257E8" w:rsidRPr="002E56B9" w:rsidRDefault="004257E8" w:rsidP="002E44D8">
            <w:pPr>
              <w:pStyle w:val="TAL"/>
            </w:pPr>
            <w:r>
              <w:t>C017</w:t>
            </w:r>
          </w:p>
        </w:tc>
        <w:tc>
          <w:tcPr>
            <w:tcW w:w="3194" w:type="dxa"/>
            <w:tcBorders>
              <w:top w:val="single" w:sz="4" w:space="0" w:color="auto"/>
              <w:left w:val="single" w:sz="4" w:space="0" w:color="auto"/>
              <w:bottom w:val="single" w:sz="4" w:space="0" w:color="auto"/>
              <w:right w:val="single" w:sz="4" w:space="0" w:color="auto"/>
            </w:tcBorders>
          </w:tcPr>
          <w:p w14:paraId="7411463E" w14:textId="77777777" w:rsidR="004257E8" w:rsidRPr="002E56B9" w:rsidRDefault="004257E8" w:rsidP="002E44D8">
            <w:pPr>
              <w:pStyle w:val="TAL"/>
              <w:rPr>
                <w:lang w:eastAsia="zh-CN"/>
              </w:rPr>
            </w:pPr>
            <w:r w:rsidRPr="002E56B9">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55C0A398" w14:textId="77777777" w:rsidR="004257E8" w:rsidRPr="002E56B9" w:rsidRDefault="004257E8" w:rsidP="002E44D8">
            <w:pPr>
              <w:pStyle w:val="TAL"/>
              <w:rPr>
                <w:lang w:eastAsia="zh-CN"/>
              </w:rPr>
            </w:pPr>
            <w:r>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A50EDC9"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6DBF239D" w14:textId="77777777" w:rsidR="004257E8" w:rsidRPr="002E56B9" w:rsidRDefault="004257E8" w:rsidP="002E44D8">
            <w:pPr>
              <w:pStyle w:val="TAL"/>
            </w:pPr>
          </w:p>
        </w:tc>
      </w:tr>
      <w:tr w:rsidR="004257E8" w:rsidRPr="00BB629B" w14:paraId="7F7BBE52" w14:textId="77777777" w:rsidTr="008221A6">
        <w:trPr>
          <w:jc w:val="center"/>
        </w:trPr>
        <w:tc>
          <w:tcPr>
            <w:tcW w:w="1186" w:type="dxa"/>
            <w:tcBorders>
              <w:top w:val="single" w:sz="4" w:space="0" w:color="auto"/>
              <w:left w:val="single" w:sz="4" w:space="0" w:color="auto"/>
              <w:bottom w:val="nil"/>
              <w:right w:val="single" w:sz="4" w:space="0" w:color="auto"/>
            </w:tcBorders>
          </w:tcPr>
          <w:p w14:paraId="475D06C5" w14:textId="77777777" w:rsidR="004257E8" w:rsidRPr="00524C94" w:rsidRDefault="004257E8" w:rsidP="002E44D8">
            <w:pPr>
              <w:pStyle w:val="TAL"/>
            </w:pPr>
            <w:r w:rsidRPr="00524C94">
              <w:t>5.2.3.1.16_1</w:t>
            </w:r>
          </w:p>
        </w:tc>
        <w:tc>
          <w:tcPr>
            <w:tcW w:w="4513" w:type="dxa"/>
            <w:tcBorders>
              <w:top w:val="single" w:sz="4" w:space="0" w:color="auto"/>
              <w:left w:val="single" w:sz="4" w:space="0" w:color="auto"/>
              <w:bottom w:val="nil"/>
              <w:right w:val="single" w:sz="4" w:space="0" w:color="auto"/>
            </w:tcBorders>
          </w:tcPr>
          <w:p w14:paraId="56D994D2" w14:textId="77777777" w:rsidR="004257E8" w:rsidRPr="00524C94" w:rsidRDefault="004257E8" w:rsidP="002E44D8">
            <w:pPr>
              <w:pStyle w:val="TAL"/>
            </w:pPr>
            <w:r w:rsidRPr="00524C94">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42F33A6" w14:textId="77777777" w:rsidR="004257E8" w:rsidRDefault="004257E8" w:rsidP="002E44D8">
            <w:pPr>
              <w:pStyle w:val="TAC"/>
              <w:rPr>
                <w:lang w:eastAsia="zh-CN"/>
              </w:rPr>
            </w:pPr>
            <w:r>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1DD4EB4" w14:textId="77777777" w:rsidR="004257E8" w:rsidRPr="00BB629B" w:rsidRDefault="004257E8" w:rsidP="002E44D8">
            <w:pPr>
              <w:pStyle w:val="TAL"/>
            </w:pPr>
            <w:r w:rsidRPr="00BB629B">
              <w:t>C01</w:t>
            </w:r>
            <w:r>
              <w:t>7d</w:t>
            </w:r>
          </w:p>
        </w:tc>
        <w:tc>
          <w:tcPr>
            <w:tcW w:w="3194" w:type="dxa"/>
            <w:tcBorders>
              <w:top w:val="single" w:sz="4" w:space="0" w:color="auto"/>
              <w:left w:val="single" w:sz="4" w:space="0" w:color="auto"/>
              <w:bottom w:val="single" w:sz="4" w:space="0" w:color="auto"/>
              <w:right w:val="single" w:sz="4" w:space="0" w:color="auto"/>
            </w:tcBorders>
          </w:tcPr>
          <w:p w14:paraId="322142B5" w14:textId="77777777" w:rsidR="004257E8" w:rsidRDefault="004257E8" w:rsidP="002E44D8">
            <w:pPr>
              <w:pStyle w:val="TAL"/>
              <w:rPr>
                <w:lang w:eastAsia="zh-CN"/>
              </w:rPr>
            </w:pPr>
            <w:r>
              <w:rPr>
                <w:lang w:eastAsia="zh-CN"/>
              </w:rPr>
              <w:t>UEs</w:t>
            </w:r>
            <w:r w:rsidRPr="00BB629B">
              <w:rPr>
                <w:lang w:eastAsia="zh-CN"/>
              </w:rPr>
              <w:t xml:space="preserve"> supporting 5GS FDD FR1 and 4Rx antenna ports and </w:t>
            </w:r>
            <w:r>
              <w:rPr>
                <w:lang w:eastAsia="zh-CN"/>
              </w:rPr>
              <w:t>MMSE-IRC receiver</w:t>
            </w:r>
          </w:p>
        </w:tc>
        <w:tc>
          <w:tcPr>
            <w:tcW w:w="1558" w:type="dxa"/>
            <w:tcBorders>
              <w:top w:val="single" w:sz="4" w:space="0" w:color="auto"/>
              <w:left w:val="single" w:sz="4" w:space="0" w:color="auto"/>
              <w:bottom w:val="single" w:sz="4" w:space="0" w:color="auto"/>
              <w:right w:val="single" w:sz="4" w:space="0" w:color="auto"/>
            </w:tcBorders>
          </w:tcPr>
          <w:p w14:paraId="4108E223" w14:textId="77777777" w:rsidR="004257E8" w:rsidRPr="00BB629B" w:rsidRDefault="004257E8" w:rsidP="002E44D8">
            <w:pPr>
              <w:pStyle w:val="TAL"/>
              <w:rPr>
                <w:lang w:eastAsia="zh-CN"/>
              </w:rPr>
            </w:pPr>
            <w:r w:rsidRPr="00BB629B">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CD81E07" w14:textId="77777777" w:rsidR="004257E8" w:rsidRPr="00BB629B"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5A04A6B1" w14:textId="77777777" w:rsidR="004257E8" w:rsidRPr="00BB629B" w:rsidRDefault="004257E8" w:rsidP="002E44D8">
            <w:pPr>
              <w:pStyle w:val="TAL"/>
            </w:pPr>
          </w:p>
        </w:tc>
      </w:tr>
      <w:tr w:rsidR="004257E8" w:rsidRPr="00BB629B" w14:paraId="55A87428" w14:textId="77777777" w:rsidTr="008221A6">
        <w:trPr>
          <w:jc w:val="center"/>
        </w:trPr>
        <w:tc>
          <w:tcPr>
            <w:tcW w:w="1186" w:type="dxa"/>
            <w:tcBorders>
              <w:top w:val="nil"/>
              <w:left w:val="single" w:sz="4" w:space="0" w:color="auto"/>
              <w:bottom w:val="single" w:sz="4" w:space="0" w:color="auto"/>
              <w:right w:val="single" w:sz="4" w:space="0" w:color="auto"/>
            </w:tcBorders>
          </w:tcPr>
          <w:p w14:paraId="494150D1" w14:textId="77777777" w:rsidR="004257E8" w:rsidRPr="00524C94" w:rsidRDefault="004257E8" w:rsidP="002E44D8">
            <w:pPr>
              <w:pStyle w:val="TAL"/>
            </w:pPr>
          </w:p>
        </w:tc>
        <w:tc>
          <w:tcPr>
            <w:tcW w:w="4513" w:type="dxa"/>
            <w:tcBorders>
              <w:top w:val="nil"/>
              <w:left w:val="single" w:sz="4" w:space="0" w:color="auto"/>
              <w:bottom w:val="single" w:sz="4" w:space="0" w:color="auto"/>
              <w:right w:val="single" w:sz="4" w:space="0" w:color="auto"/>
            </w:tcBorders>
          </w:tcPr>
          <w:p w14:paraId="69C633AC" w14:textId="77777777" w:rsidR="004257E8" w:rsidRPr="00524C94" w:rsidRDefault="004257E8" w:rsidP="002E44D8">
            <w:pPr>
              <w:pStyle w:val="TAL"/>
            </w:pPr>
          </w:p>
        </w:tc>
        <w:tc>
          <w:tcPr>
            <w:tcW w:w="850" w:type="dxa"/>
            <w:tcBorders>
              <w:top w:val="single" w:sz="4" w:space="0" w:color="auto"/>
              <w:left w:val="single" w:sz="4" w:space="0" w:color="auto"/>
              <w:bottom w:val="single" w:sz="4" w:space="0" w:color="auto"/>
              <w:right w:val="single" w:sz="4" w:space="0" w:color="auto"/>
            </w:tcBorders>
          </w:tcPr>
          <w:p w14:paraId="73B92DD7" w14:textId="77777777" w:rsidR="004257E8" w:rsidRDefault="004257E8" w:rsidP="002E44D8">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208193" w14:textId="77777777" w:rsidR="004257E8" w:rsidRPr="00BB629B" w:rsidRDefault="004257E8" w:rsidP="002E44D8">
            <w:pPr>
              <w:pStyle w:val="TAL"/>
            </w:pPr>
            <w:r>
              <w:t>C017</w:t>
            </w:r>
          </w:p>
        </w:tc>
        <w:tc>
          <w:tcPr>
            <w:tcW w:w="3194" w:type="dxa"/>
            <w:tcBorders>
              <w:top w:val="single" w:sz="4" w:space="0" w:color="auto"/>
              <w:left w:val="single" w:sz="4" w:space="0" w:color="auto"/>
              <w:bottom w:val="single" w:sz="4" w:space="0" w:color="auto"/>
              <w:right w:val="single" w:sz="4" w:space="0" w:color="auto"/>
            </w:tcBorders>
          </w:tcPr>
          <w:p w14:paraId="5417B09B" w14:textId="77777777" w:rsidR="004257E8" w:rsidRDefault="004257E8" w:rsidP="002E44D8">
            <w:pPr>
              <w:pStyle w:val="TAL"/>
              <w:rPr>
                <w:lang w:eastAsia="zh-CN"/>
              </w:rPr>
            </w:pPr>
            <w:r w:rsidRPr="002E56B9">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2BDEF9BC" w14:textId="77777777" w:rsidR="004257E8" w:rsidRPr="00BB629B" w:rsidRDefault="004257E8" w:rsidP="002E44D8">
            <w:pPr>
              <w:pStyle w:val="TAL"/>
              <w:rPr>
                <w:lang w:eastAsia="zh-CN"/>
              </w:rPr>
            </w:pPr>
            <w:r>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41F6974" w14:textId="77777777" w:rsidR="004257E8" w:rsidRPr="00BB629B"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641D5DE8" w14:textId="77777777" w:rsidR="004257E8" w:rsidRPr="00BB629B" w:rsidRDefault="004257E8" w:rsidP="002E44D8">
            <w:pPr>
              <w:pStyle w:val="TAL"/>
            </w:pPr>
          </w:p>
        </w:tc>
      </w:tr>
      <w:tr w:rsidR="004257E8" w:rsidRPr="00BB629B" w14:paraId="0C44DDC0" w14:textId="77777777" w:rsidTr="008221A6">
        <w:trPr>
          <w:jc w:val="center"/>
        </w:trPr>
        <w:tc>
          <w:tcPr>
            <w:tcW w:w="1186" w:type="dxa"/>
            <w:tcBorders>
              <w:top w:val="single" w:sz="4" w:space="0" w:color="auto"/>
              <w:left w:val="single" w:sz="4" w:space="0" w:color="auto"/>
              <w:bottom w:val="nil"/>
              <w:right w:val="single" w:sz="4" w:space="0" w:color="auto"/>
            </w:tcBorders>
          </w:tcPr>
          <w:p w14:paraId="3A7D0B6E" w14:textId="77777777" w:rsidR="004257E8" w:rsidRPr="00524C94" w:rsidRDefault="004257E8" w:rsidP="002E44D8">
            <w:pPr>
              <w:pStyle w:val="TAL"/>
            </w:pPr>
            <w:r w:rsidRPr="00524C94">
              <w:t>5.2.3.1.16_2</w:t>
            </w:r>
          </w:p>
        </w:tc>
        <w:tc>
          <w:tcPr>
            <w:tcW w:w="4513" w:type="dxa"/>
            <w:tcBorders>
              <w:top w:val="single" w:sz="4" w:space="0" w:color="auto"/>
              <w:left w:val="single" w:sz="4" w:space="0" w:color="auto"/>
              <w:bottom w:val="nil"/>
              <w:right w:val="single" w:sz="4" w:space="0" w:color="auto"/>
            </w:tcBorders>
          </w:tcPr>
          <w:p w14:paraId="6A2C6030" w14:textId="77777777" w:rsidR="004257E8" w:rsidRPr="00524C94" w:rsidRDefault="004257E8" w:rsidP="002E44D8">
            <w:pPr>
              <w:pStyle w:val="TAL"/>
            </w:pPr>
            <w:r w:rsidRPr="00524C94">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4372FA7D" w14:textId="77777777" w:rsidR="004257E8" w:rsidRPr="00524C94" w:rsidRDefault="004257E8" w:rsidP="002E44D8">
            <w:pPr>
              <w:pStyle w:val="TAC"/>
              <w:rPr>
                <w:lang w:eastAsia="zh-CN"/>
              </w:rPr>
            </w:pPr>
            <w:r w:rsidRPr="00524C9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D005A37" w14:textId="77777777" w:rsidR="004257E8" w:rsidRPr="00524C94" w:rsidRDefault="004257E8" w:rsidP="002E44D8">
            <w:pPr>
              <w:pStyle w:val="TAL"/>
            </w:pPr>
            <w:r w:rsidRPr="00524C94">
              <w:t>C017d</w:t>
            </w:r>
          </w:p>
        </w:tc>
        <w:tc>
          <w:tcPr>
            <w:tcW w:w="3194" w:type="dxa"/>
            <w:tcBorders>
              <w:top w:val="single" w:sz="4" w:space="0" w:color="auto"/>
              <w:left w:val="single" w:sz="4" w:space="0" w:color="auto"/>
              <w:bottom w:val="single" w:sz="4" w:space="0" w:color="auto"/>
              <w:right w:val="single" w:sz="4" w:space="0" w:color="auto"/>
            </w:tcBorders>
          </w:tcPr>
          <w:p w14:paraId="0191AA6E" w14:textId="77777777" w:rsidR="004257E8" w:rsidRPr="00524C94" w:rsidRDefault="004257E8" w:rsidP="002E44D8">
            <w:pPr>
              <w:pStyle w:val="TAL"/>
              <w:rPr>
                <w:lang w:eastAsia="zh-CN"/>
              </w:rPr>
            </w:pPr>
            <w:r w:rsidRPr="00524C94">
              <w:rPr>
                <w:lang w:eastAsia="zh-CN"/>
              </w:rPr>
              <w:t>UEs supporting 5GS FDD FR1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C43E526" w14:textId="77777777" w:rsidR="004257E8" w:rsidRPr="00524C94" w:rsidRDefault="004257E8" w:rsidP="002E44D8">
            <w:pPr>
              <w:pStyle w:val="TAL"/>
              <w:rPr>
                <w:lang w:eastAsia="zh-CN"/>
              </w:rPr>
            </w:pPr>
            <w:r w:rsidRPr="00524C94">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3BABC91" w14:textId="77777777" w:rsidR="004257E8" w:rsidRPr="00BB629B"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0DE10336" w14:textId="77777777" w:rsidR="004257E8" w:rsidRPr="00BB629B" w:rsidRDefault="004257E8" w:rsidP="002E44D8">
            <w:pPr>
              <w:pStyle w:val="TAL"/>
            </w:pPr>
          </w:p>
        </w:tc>
      </w:tr>
      <w:tr w:rsidR="004257E8" w:rsidRPr="00BB629B" w14:paraId="24072CA3" w14:textId="77777777" w:rsidTr="008221A6">
        <w:trPr>
          <w:jc w:val="center"/>
        </w:trPr>
        <w:tc>
          <w:tcPr>
            <w:tcW w:w="1186" w:type="dxa"/>
            <w:tcBorders>
              <w:top w:val="nil"/>
              <w:left w:val="single" w:sz="4" w:space="0" w:color="auto"/>
              <w:bottom w:val="single" w:sz="4" w:space="0" w:color="auto"/>
              <w:right w:val="single" w:sz="4" w:space="0" w:color="auto"/>
            </w:tcBorders>
          </w:tcPr>
          <w:p w14:paraId="48FBCBE4" w14:textId="77777777" w:rsidR="004257E8" w:rsidRPr="000D2A85" w:rsidRDefault="004257E8" w:rsidP="002E44D8">
            <w:pPr>
              <w:pStyle w:val="TAL"/>
            </w:pPr>
          </w:p>
        </w:tc>
        <w:tc>
          <w:tcPr>
            <w:tcW w:w="4513" w:type="dxa"/>
            <w:tcBorders>
              <w:top w:val="nil"/>
              <w:left w:val="single" w:sz="4" w:space="0" w:color="auto"/>
              <w:bottom w:val="single" w:sz="4" w:space="0" w:color="auto"/>
              <w:right w:val="single" w:sz="4" w:space="0" w:color="auto"/>
            </w:tcBorders>
          </w:tcPr>
          <w:p w14:paraId="7EC9CC0E" w14:textId="77777777" w:rsidR="004257E8" w:rsidRPr="000D2A85" w:rsidRDefault="004257E8" w:rsidP="002E44D8">
            <w:pPr>
              <w:pStyle w:val="TAL"/>
            </w:pPr>
          </w:p>
        </w:tc>
        <w:tc>
          <w:tcPr>
            <w:tcW w:w="850" w:type="dxa"/>
            <w:tcBorders>
              <w:top w:val="single" w:sz="4" w:space="0" w:color="auto"/>
              <w:left w:val="single" w:sz="4" w:space="0" w:color="auto"/>
              <w:bottom w:val="single" w:sz="4" w:space="0" w:color="auto"/>
              <w:right w:val="single" w:sz="4" w:space="0" w:color="auto"/>
            </w:tcBorders>
          </w:tcPr>
          <w:p w14:paraId="1EA63A50" w14:textId="77777777" w:rsidR="004257E8" w:rsidRPr="00524C94" w:rsidRDefault="004257E8" w:rsidP="002E44D8">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17C10A" w14:textId="77777777" w:rsidR="004257E8" w:rsidRPr="00524C94" w:rsidRDefault="004257E8" w:rsidP="002E44D8">
            <w:pPr>
              <w:pStyle w:val="TAL"/>
            </w:pPr>
            <w:r w:rsidRPr="00524C94">
              <w:t>C017</w:t>
            </w:r>
          </w:p>
        </w:tc>
        <w:tc>
          <w:tcPr>
            <w:tcW w:w="3194" w:type="dxa"/>
            <w:tcBorders>
              <w:top w:val="single" w:sz="4" w:space="0" w:color="auto"/>
              <w:left w:val="single" w:sz="4" w:space="0" w:color="auto"/>
              <w:bottom w:val="single" w:sz="4" w:space="0" w:color="auto"/>
              <w:right w:val="single" w:sz="4" w:space="0" w:color="auto"/>
            </w:tcBorders>
          </w:tcPr>
          <w:p w14:paraId="2C557C65" w14:textId="77777777" w:rsidR="004257E8" w:rsidRPr="00524C94" w:rsidRDefault="004257E8" w:rsidP="002E44D8">
            <w:pPr>
              <w:pStyle w:val="TAL"/>
              <w:rPr>
                <w:lang w:eastAsia="zh-CN"/>
              </w:rPr>
            </w:pPr>
            <w:r w:rsidRPr="00524C94">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6691E769" w14:textId="77777777" w:rsidR="004257E8" w:rsidRPr="00524C94" w:rsidRDefault="004257E8" w:rsidP="002E44D8">
            <w:pPr>
              <w:pStyle w:val="TAL"/>
              <w:rPr>
                <w:lang w:eastAsia="zh-CN"/>
              </w:rPr>
            </w:pPr>
            <w:r w:rsidRPr="00524C94">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667943E" w14:textId="77777777" w:rsidR="004257E8" w:rsidRPr="00BB629B"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4EAED3FB" w14:textId="77777777" w:rsidR="004257E8" w:rsidRPr="00BB629B" w:rsidRDefault="004257E8" w:rsidP="002E44D8">
            <w:pPr>
              <w:pStyle w:val="TAL"/>
            </w:pPr>
          </w:p>
        </w:tc>
      </w:tr>
      <w:tr w:rsidR="004257E8" w:rsidRPr="002E56B9" w14:paraId="749A4E4F"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424824A2" w14:textId="77777777" w:rsidR="004257E8" w:rsidRPr="002E56B9" w:rsidRDefault="004257E8" w:rsidP="002E44D8">
            <w:pPr>
              <w:pStyle w:val="TAL"/>
              <w:rPr>
                <w:lang w:eastAsia="zh-CN"/>
              </w:rPr>
            </w:pPr>
            <w:r w:rsidRPr="002E56B9">
              <w:rPr>
                <w:rFonts w:hint="eastAsia"/>
                <w:lang w:eastAsia="zh-CN"/>
              </w:rPr>
              <w:t>5</w:t>
            </w:r>
            <w:r w:rsidRPr="002E56B9">
              <w:rPr>
                <w:lang w:eastAsia="zh-CN"/>
              </w:rPr>
              <w:t>.2.3.1.19</w:t>
            </w:r>
          </w:p>
        </w:tc>
        <w:tc>
          <w:tcPr>
            <w:tcW w:w="4513" w:type="dxa"/>
            <w:tcBorders>
              <w:top w:val="single" w:sz="4" w:space="0" w:color="auto"/>
              <w:left w:val="single" w:sz="4" w:space="0" w:color="auto"/>
              <w:bottom w:val="single" w:sz="4" w:space="0" w:color="auto"/>
              <w:right w:val="single" w:sz="4" w:space="0" w:color="auto"/>
            </w:tcBorders>
          </w:tcPr>
          <w:p w14:paraId="64B23643" w14:textId="77777777" w:rsidR="004257E8" w:rsidRPr="002E56B9" w:rsidRDefault="004257E8" w:rsidP="002E44D8">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3D89942" w14:textId="77777777" w:rsidR="004257E8" w:rsidRPr="002E56B9" w:rsidRDefault="004257E8" w:rsidP="002E44D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7C488D" w14:textId="77777777" w:rsidR="004257E8" w:rsidRPr="002E56B9" w:rsidRDefault="004257E8" w:rsidP="002E44D8">
            <w:pPr>
              <w:pStyle w:val="TAL"/>
              <w:rPr>
                <w:lang w:eastAsia="zh-CN"/>
              </w:rPr>
            </w:pPr>
            <w:r w:rsidRPr="002E56B9">
              <w:rPr>
                <w:lang w:eastAsia="zh-CN"/>
              </w:rPr>
              <w:t>C249</w:t>
            </w:r>
          </w:p>
        </w:tc>
        <w:tc>
          <w:tcPr>
            <w:tcW w:w="3194" w:type="dxa"/>
            <w:tcBorders>
              <w:top w:val="single" w:sz="4" w:space="0" w:color="auto"/>
              <w:left w:val="single" w:sz="4" w:space="0" w:color="auto"/>
              <w:bottom w:val="single" w:sz="4" w:space="0" w:color="auto"/>
              <w:right w:val="single" w:sz="4" w:space="0" w:color="auto"/>
            </w:tcBorders>
          </w:tcPr>
          <w:p w14:paraId="05F81F52" w14:textId="77777777" w:rsidR="004257E8" w:rsidRPr="002E56B9" w:rsidRDefault="004257E8" w:rsidP="002E44D8">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1AD634F4" w14:textId="77777777" w:rsidR="004257E8" w:rsidRPr="002E56B9" w:rsidRDefault="004257E8" w:rsidP="002E44D8">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6BA35E8" w14:textId="2CC672B0" w:rsidR="004257E8" w:rsidRPr="002E56B9" w:rsidRDefault="004257E8" w:rsidP="002E44D8">
            <w:pPr>
              <w:pStyle w:val="TAL"/>
            </w:pPr>
            <w:del w:id="18" w:author="Huawei-Chunying Gu" w:date="2024-05-10T23:46:00Z">
              <w:r w:rsidRPr="002E56B9" w:rsidDel="0034614A">
                <w:delText>NOTE 1</w:delText>
              </w:r>
            </w:del>
          </w:p>
        </w:tc>
        <w:tc>
          <w:tcPr>
            <w:tcW w:w="1982" w:type="dxa"/>
            <w:tcBorders>
              <w:top w:val="single" w:sz="4" w:space="0" w:color="auto"/>
              <w:left w:val="single" w:sz="4" w:space="0" w:color="auto"/>
              <w:bottom w:val="single" w:sz="4" w:space="0" w:color="auto"/>
              <w:right w:val="single" w:sz="4" w:space="0" w:color="auto"/>
            </w:tcBorders>
          </w:tcPr>
          <w:p w14:paraId="50B2C0C6" w14:textId="77777777" w:rsidR="004257E8" w:rsidRPr="002E56B9" w:rsidRDefault="004257E8" w:rsidP="002E44D8">
            <w:pPr>
              <w:pStyle w:val="TAL"/>
            </w:pPr>
          </w:p>
        </w:tc>
      </w:tr>
      <w:tr w:rsidR="004257E8" w:rsidRPr="002E56B9" w14:paraId="31865E1F"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5EBB197E" w14:textId="77777777" w:rsidR="004257E8" w:rsidRPr="002E56B9" w:rsidRDefault="004257E8" w:rsidP="002E44D8">
            <w:pPr>
              <w:pStyle w:val="TAL"/>
              <w:rPr>
                <w:lang w:eastAsia="zh-CN"/>
              </w:rPr>
            </w:pPr>
            <w:r w:rsidRPr="002E56B9">
              <w:rPr>
                <w:rFonts w:hint="eastAsia"/>
                <w:lang w:eastAsia="zh-CN"/>
              </w:rPr>
              <w:t>5</w:t>
            </w:r>
            <w:r w:rsidRPr="002E56B9">
              <w:rPr>
                <w:lang w:eastAsia="zh-CN"/>
              </w:rPr>
              <w:t>.2.3.1.20</w:t>
            </w:r>
          </w:p>
        </w:tc>
        <w:tc>
          <w:tcPr>
            <w:tcW w:w="4513" w:type="dxa"/>
            <w:tcBorders>
              <w:top w:val="single" w:sz="4" w:space="0" w:color="auto"/>
              <w:left w:val="single" w:sz="4" w:space="0" w:color="auto"/>
              <w:bottom w:val="single" w:sz="4" w:space="0" w:color="auto"/>
              <w:right w:val="single" w:sz="4" w:space="0" w:color="auto"/>
            </w:tcBorders>
          </w:tcPr>
          <w:p w14:paraId="4ACDED16" w14:textId="77777777" w:rsidR="004257E8" w:rsidRPr="002E56B9" w:rsidRDefault="004257E8" w:rsidP="002E44D8">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90D3790" w14:textId="77777777" w:rsidR="004257E8" w:rsidRPr="002E56B9" w:rsidRDefault="004257E8" w:rsidP="002E44D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196F98" w14:textId="77777777" w:rsidR="004257E8" w:rsidRPr="002E56B9" w:rsidRDefault="004257E8" w:rsidP="002E44D8">
            <w:pPr>
              <w:pStyle w:val="TAL"/>
              <w:rPr>
                <w:lang w:eastAsia="zh-CN"/>
              </w:rPr>
            </w:pPr>
            <w:r w:rsidRPr="002E56B9">
              <w:rPr>
                <w:lang w:eastAsia="zh-CN"/>
              </w:rPr>
              <w:t>C250</w:t>
            </w:r>
          </w:p>
        </w:tc>
        <w:tc>
          <w:tcPr>
            <w:tcW w:w="3194" w:type="dxa"/>
            <w:tcBorders>
              <w:top w:val="single" w:sz="4" w:space="0" w:color="auto"/>
              <w:left w:val="single" w:sz="4" w:space="0" w:color="auto"/>
              <w:bottom w:val="single" w:sz="4" w:space="0" w:color="auto"/>
              <w:right w:val="single" w:sz="4" w:space="0" w:color="auto"/>
            </w:tcBorders>
          </w:tcPr>
          <w:p w14:paraId="49DB03B8" w14:textId="77777777" w:rsidR="004257E8" w:rsidRPr="002E56B9" w:rsidRDefault="004257E8" w:rsidP="002E44D8">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22A7A17" w14:textId="77777777" w:rsidR="004257E8" w:rsidRPr="002E56B9" w:rsidRDefault="004257E8" w:rsidP="002E44D8">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29AB2CC" w14:textId="03585547" w:rsidR="004257E8" w:rsidRPr="002E56B9" w:rsidDel="0034614A" w:rsidRDefault="004257E8" w:rsidP="002E44D8">
            <w:pPr>
              <w:pStyle w:val="TAL"/>
              <w:rPr>
                <w:del w:id="19" w:author="Huawei-Chunying Gu" w:date="2024-05-10T23:47:00Z"/>
              </w:rPr>
            </w:pPr>
            <w:del w:id="20" w:author="Huawei-Chunying Gu" w:date="2024-05-10T23:47:00Z">
              <w:r w:rsidRPr="002E56B9" w:rsidDel="0034614A">
                <w:delText>NOTE 1</w:delText>
              </w:r>
            </w:del>
          </w:p>
          <w:p w14:paraId="63CA326B" w14:textId="77777777" w:rsidR="004257E8" w:rsidRPr="002E56B9" w:rsidRDefault="004257E8" w:rsidP="002E44D8">
            <w:pPr>
              <w:pStyle w:val="TAL"/>
            </w:pPr>
            <w:r w:rsidRPr="002E56B9">
              <w:rPr>
                <w:lang w:eastAsia="ko-KR"/>
              </w:rPr>
              <w:t xml:space="preserve">Test execution </w:t>
            </w:r>
            <w:r w:rsidRPr="002E56B9">
              <w:rPr>
                <w:lang w:eastAsia="zh-CN"/>
              </w:rPr>
              <w:t xml:space="preserve">is </w:t>
            </w:r>
            <w:r w:rsidRPr="002E56B9">
              <w:rPr>
                <w:lang w:eastAsia="ko-KR"/>
              </w:rPr>
              <w:t xml:space="preserve">not necessary if TC </w:t>
            </w:r>
            <w:r w:rsidRPr="002E56B9">
              <w:t>5.2.3.1.19</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5EFD2BCE" w14:textId="77777777" w:rsidR="004257E8" w:rsidRPr="002E56B9" w:rsidRDefault="004257E8" w:rsidP="002E44D8">
            <w:pPr>
              <w:pStyle w:val="TAL"/>
            </w:pPr>
          </w:p>
        </w:tc>
      </w:tr>
      <w:tr w:rsidR="004257E8" w:rsidRPr="002E56B9" w14:paraId="737B321A"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0AD58E67" w14:textId="77777777" w:rsidR="004257E8" w:rsidRPr="002E56B9" w:rsidRDefault="004257E8" w:rsidP="002E44D8">
            <w:pPr>
              <w:pStyle w:val="TAL"/>
              <w:rPr>
                <w:lang w:eastAsia="zh-CN"/>
              </w:rPr>
            </w:pPr>
            <w:r w:rsidRPr="002E56B9">
              <w:t>5.2.3.2.1_1</w:t>
            </w:r>
          </w:p>
        </w:tc>
        <w:tc>
          <w:tcPr>
            <w:tcW w:w="4513" w:type="dxa"/>
            <w:tcBorders>
              <w:top w:val="single" w:sz="4" w:space="0" w:color="auto"/>
              <w:left w:val="single" w:sz="4" w:space="0" w:color="auto"/>
              <w:bottom w:val="single" w:sz="4" w:space="0" w:color="auto"/>
              <w:right w:val="single" w:sz="4" w:space="0" w:color="auto"/>
            </w:tcBorders>
            <w:hideMark/>
          </w:tcPr>
          <w:p w14:paraId="3DC4AF4E" w14:textId="77777777" w:rsidR="004257E8" w:rsidRPr="002E56B9" w:rsidRDefault="004257E8" w:rsidP="002E44D8">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860B6B" w14:textId="77777777" w:rsidR="004257E8" w:rsidRPr="002E56B9" w:rsidRDefault="004257E8" w:rsidP="002E44D8">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70D7AB" w14:textId="77777777" w:rsidR="004257E8" w:rsidRPr="002E56B9" w:rsidRDefault="004257E8" w:rsidP="002E44D8">
            <w:pPr>
              <w:pStyle w:val="TAL"/>
              <w:rPr>
                <w:lang w:eastAsia="zh-CN"/>
              </w:rPr>
            </w:pPr>
            <w:r w:rsidRPr="002E56B9">
              <w:rPr>
                <w:rFonts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60EA61F" w14:textId="77777777" w:rsidR="004257E8" w:rsidRPr="002E56B9" w:rsidRDefault="004257E8" w:rsidP="002E44D8">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B07B56C" w14:textId="77777777" w:rsidR="004257E8" w:rsidRPr="002E56B9" w:rsidRDefault="004257E8" w:rsidP="002E44D8">
            <w:pPr>
              <w:pStyle w:val="TAL"/>
              <w:rPr>
                <w:rFonts w:cs="Arial"/>
              </w:rPr>
            </w:pPr>
            <w:r w:rsidRPr="002E56B9">
              <w:rPr>
                <w:rFonts w:cs="Arial"/>
              </w:rPr>
              <w:t>D009</w:t>
            </w:r>
          </w:p>
          <w:p w14:paraId="21C7D8FC" w14:textId="77777777" w:rsidR="004257E8" w:rsidRPr="002E56B9" w:rsidRDefault="004257E8" w:rsidP="002E44D8">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ADC12FE"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37D14CC7" w14:textId="77777777" w:rsidR="004257E8" w:rsidRPr="002E56B9" w:rsidRDefault="004257E8" w:rsidP="002E44D8">
            <w:pPr>
              <w:pStyle w:val="TAL"/>
            </w:pPr>
            <w:r>
              <w:t>Subtest 1-3: F023</w:t>
            </w:r>
          </w:p>
        </w:tc>
      </w:tr>
      <w:tr w:rsidR="004257E8" w:rsidRPr="002E56B9" w14:paraId="5AADE981"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583DF80B" w14:textId="77777777" w:rsidR="004257E8" w:rsidRPr="002E56B9" w:rsidRDefault="004257E8" w:rsidP="002E44D8">
            <w:pPr>
              <w:pStyle w:val="TAL"/>
            </w:pPr>
            <w:r w:rsidRPr="002E56B9">
              <w:t>5.2.3.2.1_2</w:t>
            </w:r>
          </w:p>
        </w:tc>
        <w:tc>
          <w:tcPr>
            <w:tcW w:w="4513" w:type="dxa"/>
            <w:tcBorders>
              <w:top w:val="single" w:sz="4" w:space="0" w:color="auto"/>
              <w:left w:val="single" w:sz="4" w:space="0" w:color="auto"/>
              <w:bottom w:val="single" w:sz="4" w:space="0" w:color="auto"/>
              <w:right w:val="single" w:sz="4" w:space="0" w:color="auto"/>
            </w:tcBorders>
            <w:hideMark/>
          </w:tcPr>
          <w:p w14:paraId="5C61ADB6" w14:textId="77777777" w:rsidR="004257E8" w:rsidRPr="002E56B9" w:rsidRDefault="004257E8" w:rsidP="002E44D8">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5218A7" w14:textId="77777777" w:rsidR="004257E8" w:rsidRPr="002E56B9" w:rsidRDefault="004257E8" w:rsidP="002E44D8">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8889F9" w14:textId="77777777" w:rsidR="004257E8" w:rsidRPr="002E56B9" w:rsidRDefault="004257E8" w:rsidP="002E44D8">
            <w:pPr>
              <w:pStyle w:val="TAL"/>
              <w:rPr>
                <w:lang w:eastAsia="zh-CN"/>
              </w:rPr>
            </w:pPr>
            <w:r w:rsidRPr="002E56B9">
              <w:rPr>
                <w:rFonts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5321DDFD" w14:textId="77777777" w:rsidR="004257E8" w:rsidRPr="002E56B9" w:rsidRDefault="004257E8" w:rsidP="002E44D8">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54E0628" w14:textId="77777777" w:rsidR="004257E8" w:rsidRPr="002E56B9" w:rsidRDefault="004257E8" w:rsidP="002E44D8">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D4EFECE"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4A91E93F" w14:textId="77777777" w:rsidR="004257E8" w:rsidRPr="002E56B9" w:rsidRDefault="004257E8" w:rsidP="002E44D8">
            <w:pPr>
              <w:pStyle w:val="TAL"/>
            </w:pPr>
          </w:p>
        </w:tc>
      </w:tr>
      <w:tr w:rsidR="004257E8" w:rsidRPr="002E56B9" w14:paraId="1D9D870A"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5CE3EEFA" w14:textId="77777777" w:rsidR="004257E8" w:rsidRPr="002E56B9" w:rsidRDefault="004257E8" w:rsidP="002E44D8">
            <w:pPr>
              <w:pStyle w:val="TAL"/>
              <w:rPr>
                <w:lang w:eastAsia="zh-CN"/>
              </w:rPr>
            </w:pPr>
            <w:r w:rsidRPr="002E56B9">
              <w:t>5.2.3.2.1_4</w:t>
            </w:r>
          </w:p>
        </w:tc>
        <w:tc>
          <w:tcPr>
            <w:tcW w:w="4513" w:type="dxa"/>
            <w:tcBorders>
              <w:top w:val="single" w:sz="4" w:space="0" w:color="auto"/>
              <w:left w:val="single" w:sz="4" w:space="0" w:color="auto"/>
              <w:bottom w:val="single" w:sz="4" w:space="0" w:color="auto"/>
              <w:right w:val="single" w:sz="4" w:space="0" w:color="auto"/>
            </w:tcBorders>
            <w:hideMark/>
          </w:tcPr>
          <w:p w14:paraId="2F53C2FD" w14:textId="77777777" w:rsidR="004257E8" w:rsidRPr="002E56B9" w:rsidRDefault="004257E8" w:rsidP="002E44D8">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6C3967" w14:textId="77777777" w:rsidR="004257E8" w:rsidRPr="002E56B9" w:rsidRDefault="004257E8" w:rsidP="002E44D8">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E307EC" w14:textId="77777777" w:rsidR="004257E8" w:rsidRPr="002E56B9" w:rsidRDefault="004257E8" w:rsidP="002E44D8">
            <w:pPr>
              <w:pStyle w:val="TAL"/>
              <w:rPr>
                <w:lang w:eastAsia="zh-CN"/>
              </w:rPr>
            </w:pPr>
            <w:r w:rsidRPr="002E56B9">
              <w:rPr>
                <w:rFonts w:cs="Arial"/>
                <w:lang w:eastAsia="zh-CN"/>
              </w:rPr>
              <w:t>C019</w:t>
            </w:r>
            <w:r w:rsidRPr="002E56B9">
              <w:rPr>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3DB3CAF7" w14:textId="77777777" w:rsidR="004257E8" w:rsidRPr="002E56B9" w:rsidRDefault="004257E8" w:rsidP="002E44D8">
            <w:pPr>
              <w:pStyle w:val="TAL"/>
              <w:rPr>
                <w:lang w:eastAsia="zh-CN"/>
              </w:rPr>
            </w:pPr>
            <w:r w:rsidRPr="002E56B9">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57E4497" w14:textId="77777777" w:rsidR="004257E8" w:rsidRPr="002E56B9" w:rsidRDefault="004257E8" w:rsidP="002E44D8">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81A2D0C"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2F3EF72F" w14:textId="77777777" w:rsidR="004257E8" w:rsidRPr="002E56B9" w:rsidRDefault="004257E8" w:rsidP="002E44D8">
            <w:pPr>
              <w:pStyle w:val="TAL"/>
            </w:pPr>
          </w:p>
        </w:tc>
      </w:tr>
      <w:tr w:rsidR="004257E8" w:rsidRPr="002E56B9" w14:paraId="60FA2888"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3F52509E" w14:textId="77777777" w:rsidR="004257E8" w:rsidRPr="002E56B9" w:rsidRDefault="004257E8" w:rsidP="002E44D8">
            <w:pPr>
              <w:pStyle w:val="TAL"/>
            </w:pPr>
            <w:r w:rsidRPr="002E56B9">
              <w:t>5.2.3.2.1_5</w:t>
            </w:r>
          </w:p>
        </w:tc>
        <w:tc>
          <w:tcPr>
            <w:tcW w:w="4513" w:type="dxa"/>
            <w:tcBorders>
              <w:top w:val="single" w:sz="4" w:space="0" w:color="auto"/>
              <w:left w:val="single" w:sz="4" w:space="0" w:color="auto"/>
              <w:bottom w:val="single" w:sz="4" w:space="0" w:color="auto"/>
              <w:right w:val="single" w:sz="4" w:space="0" w:color="auto"/>
            </w:tcBorders>
          </w:tcPr>
          <w:p w14:paraId="53EB89E6" w14:textId="77777777" w:rsidR="004257E8" w:rsidRPr="002E56B9" w:rsidRDefault="004257E8" w:rsidP="002E44D8">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E1627DB" w14:textId="77777777" w:rsidR="004257E8" w:rsidRPr="002E56B9" w:rsidRDefault="004257E8" w:rsidP="002E44D8">
            <w:pPr>
              <w:pStyle w:val="TAC"/>
              <w:rPr>
                <w:rFonts w:cs="Arial"/>
                <w:lang w:eastAsia="zh-CN"/>
              </w:rPr>
            </w:pPr>
            <w:r w:rsidRPr="002E56B9">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03B43C" w14:textId="77777777" w:rsidR="004257E8" w:rsidRPr="002E56B9" w:rsidRDefault="004257E8" w:rsidP="002E44D8">
            <w:pPr>
              <w:pStyle w:val="TAL"/>
              <w:rPr>
                <w:rFonts w:cs="Arial"/>
                <w:lang w:eastAsia="zh-CN"/>
              </w:rPr>
            </w:pPr>
            <w:r w:rsidRPr="002E56B9">
              <w:rPr>
                <w:rFonts w:cs="Arial"/>
                <w:lang w:eastAsia="zh-CN"/>
              </w:rPr>
              <w:t>C203</w:t>
            </w:r>
          </w:p>
        </w:tc>
        <w:tc>
          <w:tcPr>
            <w:tcW w:w="3194" w:type="dxa"/>
            <w:tcBorders>
              <w:top w:val="single" w:sz="4" w:space="0" w:color="auto"/>
              <w:left w:val="single" w:sz="4" w:space="0" w:color="auto"/>
              <w:bottom w:val="single" w:sz="4" w:space="0" w:color="auto"/>
              <w:right w:val="single" w:sz="4" w:space="0" w:color="auto"/>
            </w:tcBorders>
          </w:tcPr>
          <w:p w14:paraId="402613B3" w14:textId="77777777" w:rsidR="004257E8" w:rsidRPr="002E56B9" w:rsidRDefault="004257E8" w:rsidP="002E44D8">
            <w:pPr>
              <w:pStyle w:val="TAL"/>
              <w:rPr>
                <w:rFonts w:ascii="Times New Roman" w:hAnsi="Times New Roman"/>
                <w:b/>
                <w:bCs/>
                <w:sz w:val="20"/>
              </w:rPr>
            </w:pPr>
            <w:r w:rsidRPr="002E56B9">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0FCE92D3" w14:textId="77777777" w:rsidR="004257E8" w:rsidRPr="002E56B9" w:rsidRDefault="004257E8" w:rsidP="002E44D8">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2E35623" w14:textId="77777777" w:rsidR="004257E8" w:rsidRPr="002E56B9" w:rsidRDefault="004257E8" w:rsidP="002E44D8">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666C3A01" w14:textId="77777777" w:rsidR="004257E8" w:rsidRPr="002E56B9" w:rsidRDefault="004257E8" w:rsidP="002E44D8">
            <w:pPr>
              <w:pStyle w:val="TAL"/>
            </w:pPr>
          </w:p>
        </w:tc>
      </w:tr>
      <w:tr w:rsidR="004257E8" w:rsidRPr="002E56B9" w14:paraId="35DD099C"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77F1D706" w14:textId="77777777" w:rsidR="004257E8" w:rsidRPr="002E56B9" w:rsidRDefault="004257E8" w:rsidP="002E44D8">
            <w:pPr>
              <w:pStyle w:val="TAL"/>
            </w:pPr>
            <w:r w:rsidRPr="002E56B9">
              <w:t>5.2.3.2.2_1</w:t>
            </w:r>
          </w:p>
        </w:tc>
        <w:tc>
          <w:tcPr>
            <w:tcW w:w="4513" w:type="dxa"/>
            <w:tcBorders>
              <w:top w:val="single" w:sz="4" w:space="0" w:color="auto"/>
              <w:left w:val="single" w:sz="4" w:space="0" w:color="auto"/>
              <w:bottom w:val="single" w:sz="4" w:space="0" w:color="auto"/>
              <w:right w:val="single" w:sz="4" w:space="0" w:color="auto"/>
            </w:tcBorders>
            <w:hideMark/>
          </w:tcPr>
          <w:p w14:paraId="13D2F76B" w14:textId="77777777" w:rsidR="004257E8" w:rsidRPr="002E56B9" w:rsidRDefault="004257E8" w:rsidP="002E44D8">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6A8FA0" w14:textId="77777777" w:rsidR="004257E8" w:rsidRPr="002E56B9" w:rsidRDefault="004257E8" w:rsidP="002E44D8">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14B91A" w14:textId="77777777" w:rsidR="004257E8" w:rsidRPr="002E56B9" w:rsidRDefault="004257E8" w:rsidP="002E44D8">
            <w:pPr>
              <w:pStyle w:val="TAL"/>
              <w:rPr>
                <w:lang w:eastAsia="zh-CN"/>
              </w:rPr>
            </w:pPr>
            <w:r w:rsidRPr="002E56B9">
              <w:rPr>
                <w:rFonts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740DFB53" w14:textId="77777777" w:rsidR="004257E8" w:rsidRPr="002E56B9" w:rsidRDefault="004257E8" w:rsidP="002E44D8">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6F9A09" w14:textId="77777777" w:rsidR="004257E8" w:rsidRPr="002E56B9" w:rsidRDefault="004257E8" w:rsidP="002E44D8">
            <w:pPr>
              <w:pStyle w:val="TAL"/>
              <w:rPr>
                <w:rFonts w:cs="Arial"/>
              </w:rPr>
            </w:pPr>
            <w:r w:rsidRPr="002E56B9">
              <w:rPr>
                <w:rFonts w:cs="Arial"/>
              </w:rPr>
              <w:t>D009</w:t>
            </w:r>
          </w:p>
          <w:p w14:paraId="6F7520E9" w14:textId="77777777" w:rsidR="004257E8" w:rsidRPr="002E56B9" w:rsidRDefault="004257E8" w:rsidP="002E44D8">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B7C7C15"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71B13221" w14:textId="77777777" w:rsidR="004257E8" w:rsidRPr="002E56B9" w:rsidRDefault="004257E8" w:rsidP="002E44D8">
            <w:pPr>
              <w:pStyle w:val="TAL"/>
            </w:pPr>
          </w:p>
        </w:tc>
      </w:tr>
      <w:tr w:rsidR="004257E8" w:rsidRPr="002E56B9" w14:paraId="5A6B4ABB"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7BC6759E" w14:textId="77777777" w:rsidR="004257E8" w:rsidRPr="002E56B9" w:rsidRDefault="004257E8" w:rsidP="002E44D8">
            <w:pPr>
              <w:pStyle w:val="TAL"/>
            </w:pPr>
            <w:r w:rsidRPr="002E56B9">
              <w:t>5.2.3.2.3_1</w:t>
            </w:r>
          </w:p>
        </w:tc>
        <w:tc>
          <w:tcPr>
            <w:tcW w:w="4513" w:type="dxa"/>
            <w:tcBorders>
              <w:top w:val="single" w:sz="4" w:space="0" w:color="auto"/>
              <w:left w:val="single" w:sz="4" w:space="0" w:color="auto"/>
              <w:bottom w:val="single" w:sz="4" w:space="0" w:color="auto"/>
              <w:right w:val="single" w:sz="4" w:space="0" w:color="auto"/>
            </w:tcBorders>
            <w:hideMark/>
          </w:tcPr>
          <w:p w14:paraId="079B2756" w14:textId="77777777" w:rsidR="004257E8" w:rsidRPr="002E56B9" w:rsidRDefault="004257E8" w:rsidP="002E44D8">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40C84F" w14:textId="77777777" w:rsidR="004257E8" w:rsidRPr="002E56B9" w:rsidRDefault="004257E8" w:rsidP="002E44D8">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517622" w14:textId="77777777" w:rsidR="004257E8" w:rsidRPr="002E56B9" w:rsidRDefault="004257E8" w:rsidP="002E44D8">
            <w:pPr>
              <w:pStyle w:val="TAL"/>
              <w:rPr>
                <w:lang w:eastAsia="zh-CN"/>
              </w:rPr>
            </w:pPr>
            <w:r w:rsidRPr="002E56B9">
              <w:rPr>
                <w:rFonts w:cs="Arial"/>
                <w:lang w:eastAsia="zh-CN"/>
              </w:rPr>
              <w:t>C019b</w:t>
            </w:r>
          </w:p>
        </w:tc>
        <w:tc>
          <w:tcPr>
            <w:tcW w:w="3194" w:type="dxa"/>
            <w:tcBorders>
              <w:top w:val="single" w:sz="4" w:space="0" w:color="auto"/>
              <w:left w:val="single" w:sz="4" w:space="0" w:color="auto"/>
              <w:bottom w:val="single" w:sz="4" w:space="0" w:color="auto"/>
              <w:right w:val="single" w:sz="4" w:space="0" w:color="auto"/>
            </w:tcBorders>
            <w:hideMark/>
          </w:tcPr>
          <w:p w14:paraId="762DE4B8" w14:textId="77777777" w:rsidR="004257E8" w:rsidRPr="002E56B9" w:rsidRDefault="004257E8" w:rsidP="002E44D8">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59AC5609" w14:textId="77777777" w:rsidR="004257E8" w:rsidRPr="002E56B9" w:rsidRDefault="004257E8" w:rsidP="002E44D8">
            <w:pPr>
              <w:pStyle w:val="TAL"/>
              <w:rPr>
                <w:rFonts w:cs="Arial"/>
              </w:rPr>
            </w:pPr>
            <w:r w:rsidRPr="002E56B9">
              <w:rPr>
                <w:rFonts w:cs="Arial"/>
              </w:rPr>
              <w:t>D009</w:t>
            </w:r>
          </w:p>
          <w:p w14:paraId="436D8663" w14:textId="77777777" w:rsidR="004257E8" w:rsidRPr="002E56B9" w:rsidRDefault="004257E8" w:rsidP="002E44D8">
            <w:pPr>
              <w:pStyle w:val="TAL"/>
              <w:rPr>
                <w:lang w:eastAsia="zh-CN"/>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BC96C1D"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594580CE" w14:textId="77777777" w:rsidR="004257E8" w:rsidRPr="002E56B9" w:rsidRDefault="004257E8" w:rsidP="002E44D8">
            <w:pPr>
              <w:pStyle w:val="TAL"/>
            </w:pPr>
          </w:p>
        </w:tc>
      </w:tr>
      <w:tr w:rsidR="004257E8" w:rsidRPr="002E56B9" w14:paraId="6CE6E484"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611ED75A" w14:textId="77777777" w:rsidR="004257E8" w:rsidRPr="002E56B9" w:rsidRDefault="004257E8" w:rsidP="002E44D8">
            <w:pPr>
              <w:keepNext/>
              <w:keepLines/>
              <w:spacing w:after="0"/>
              <w:rPr>
                <w:rFonts w:ascii="Arial" w:hAnsi="Arial"/>
                <w:sz w:val="18"/>
              </w:rPr>
            </w:pPr>
            <w:r w:rsidRPr="002E56B9">
              <w:rPr>
                <w:rFonts w:ascii="Arial" w:hAnsi="Arial"/>
                <w:sz w:val="18"/>
              </w:rPr>
              <w:t>5.2.3.2.4_1</w:t>
            </w:r>
          </w:p>
        </w:tc>
        <w:tc>
          <w:tcPr>
            <w:tcW w:w="4513" w:type="dxa"/>
            <w:tcBorders>
              <w:top w:val="single" w:sz="4" w:space="0" w:color="auto"/>
              <w:left w:val="single" w:sz="4" w:space="0" w:color="auto"/>
              <w:bottom w:val="single" w:sz="4" w:space="0" w:color="auto"/>
              <w:right w:val="single" w:sz="4" w:space="0" w:color="auto"/>
            </w:tcBorders>
          </w:tcPr>
          <w:p w14:paraId="7738755A" w14:textId="77777777" w:rsidR="004257E8" w:rsidRPr="002E56B9" w:rsidRDefault="004257E8" w:rsidP="002E44D8">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FAFFD8" w14:textId="77777777" w:rsidR="004257E8" w:rsidRPr="002E56B9" w:rsidRDefault="004257E8" w:rsidP="002E44D8">
            <w:pPr>
              <w:keepNext/>
              <w:keepLines/>
              <w:spacing w:after="0"/>
              <w:jc w:val="center"/>
              <w:rPr>
                <w:rFonts w:ascii="Arial" w:hAnsi="Arial" w:cs="Arial"/>
                <w:sz w:val="18"/>
                <w:lang w:eastAsia="zh-CN"/>
              </w:rPr>
            </w:pPr>
            <w:r w:rsidRPr="002E56B9">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735EEF0" w14:textId="77777777" w:rsidR="004257E8" w:rsidRPr="002E56B9" w:rsidRDefault="004257E8" w:rsidP="002E44D8">
            <w:pPr>
              <w:keepNext/>
              <w:keepLines/>
              <w:spacing w:after="0"/>
              <w:rPr>
                <w:rFonts w:ascii="Arial" w:hAnsi="Arial" w:cs="Arial"/>
                <w:sz w:val="18"/>
                <w:lang w:eastAsia="zh-CN"/>
              </w:rPr>
            </w:pPr>
            <w:r w:rsidRPr="002E56B9">
              <w:rPr>
                <w:rFonts w:ascii="Arial" w:hAnsi="Arial"/>
                <w:sz w:val="18"/>
              </w:rPr>
              <w:t>C017z</w:t>
            </w:r>
          </w:p>
        </w:tc>
        <w:tc>
          <w:tcPr>
            <w:tcW w:w="3194" w:type="dxa"/>
            <w:tcBorders>
              <w:top w:val="single" w:sz="4" w:space="0" w:color="auto"/>
              <w:left w:val="single" w:sz="4" w:space="0" w:color="auto"/>
              <w:bottom w:val="single" w:sz="4" w:space="0" w:color="auto"/>
              <w:right w:val="single" w:sz="4" w:space="0" w:color="auto"/>
            </w:tcBorders>
          </w:tcPr>
          <w:p w14:paraId="6B1C557C" w14:textId="77777777" w:rsidR="004257E8" w:rsidRPr="002E56B9" w:rsidRDefault="004257E8" w:rsidP="002E44D8">
            <w:pPr>
              <w:pStyle w:val="TAL"/>
              <w:rPr>
                <w:rFonts w:cs="Arial"/>
              </w:rPr>
            </w:pPr>
            <w:r w:rsidRPr="002E56B9">
              <w:rPr>
                <w:lang w:eastAsia="zh-CN"/>
              </w:rPr>
              <w:t xml:space="preserve">UEs supporting 5GS TDD FR1 and 4Rx antenna ports </w:t>
            </w:r>
            <w:proofErr w:type="gramStart"/>
            <w:r w:rsidRPr="002E56B9">
              <w:rPr>
                <w:lang w:eastAsia="zh-CN"/>
              </w:rPr>
              <w:t xml:space="preserve">and </w:t>
            </w:r>
            <w:r w:rsidRPr="005B00C6">
              <w:rPr>
                <w:rFonts w:eastAsia="MS PGothic"/>
              </w:rPr>
              <w:t xml:space="preserve"> receiving</w:t>
            </w:r>
            <w:proofErr w:type="gramEnd"/>
            <w:r w:rsidRPr="005B00C6">
              <w:rPr>
                <w:rFonts w:eastAsia="MS PGothic"/>
              </w:rPr>
              <w:t xml:space="preserve">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39087041" w14:textId="77777777" w:rsidR="004257E8" w:rsidRPr="002E56B9" w:rsidRDefault="004257E8" w:rsidP="002E44D8">
            <w:pPr>
              <w:keepNext/>
              <w:keepLines/>
              <w:spacing w:after="0"/>
              <w:rPr>
                <w:rFonts w:ascii="Arial" w:hAnsi="Arial" w:cs="Arial"/>
                <w:sz w:val="18"/>
              </w:rPr>
            </w:pPr>
            <w:r w:rsidRPr="002E56B9">
              <w:rPr>
                <w:rFonts w:ascii="Arial" w:hAnsi="Arial" w:cs="Arial"/>
                <w:sz w:val="18"/>
              </w:rPr>
              <w:t>D009</w:t>
            </w:r>
          </w:p>
        </w:tc>
        <w:tc>
          <w:tcPr>
            <w:tcW w:w="1982" w:type="dxa"/>
            <w:tcBorders>
              <w:top w:val="single" w:sz="4" w:space="0" w:color="auto"/>
              <w:left w:val="single" w:sz="4" w:space="0" w:color="auto"/>
              <w:bottom w:val="single" w:sz="4" w:space="0" w:color="auto"/>
              <w:right w:val="single" w:sz="4" w:space="0" w:color="auto"/>
            </w:tcBorders>
          </w:tcPr>
          <w:p w14:paraId="13C75159" w14:textId="77777777" w:rsidR="004257E8" w:rsidRPr="002E56B9" w:rsidRDefault="004257E8" w:rsidP="002E44D8">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60886DBD" w14:textId="77777777" w:rsidR="004257E8" w:rsidRPr="002E56B9" w:rsidRDefault="004257E8" w:rsidP="002E44D8">
            <w:pPr>
              <w:pStyle w:val="TAL"/>
            </w:pPr>
            <w:r>
              <w:t>Subtest 1-2: F022</w:t>
            </w:r>
          </w:p>
        </w:tc>
      </w:tr>
      <w:tr w:rsidR="004257E8" w:rsidRPr="002E56B9" w14:paraId="751D1105"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70D99BA1" w14:textId="77777777" w:rsidR="004257E8" w:rsidRPr="002E56B9" w:rsidRDefault="004257E8" w:rsidP="002E44D8">
            <w:pPr>
              <w:pStyle w:val="TAL"/>
            </w:pPr>
            <w:r w:rsidRPr="002E56B9">
              <w:t>5.2.3.2.5_1</w:t>
            </w:r>
          </w:p>
        </w:tc>
        <w:tc>
          <w:tcPr>
            <w:tcW w:w="4513" w:type="dxa"/>
            <w:tcBorders>
              <w:top w:val="single" w:sz="4" w:space="0" w:color="auto"/>
              <w:left w:val="single" w:sz="4" w:space="0" w:color="auto"/>
              <w:bottom w:val="single" w:sz="4" w:space="0" w:color="auto"/>
              <w:right w:val="single" w:sz="4" w:space="0" w:color="auto"/>
            </w:tcBorders>
            <w:hideMark/>
          </w:tcPr>
          <w:p w14:paraId="67345D1B" w14:textId="77777777" w:rsidR="004257E8" w:rsidRPr="002E56B9" w:rsidRDefault="004257E8" w:rsidP="002E44D8">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E4CB1E" w14:textId="77777777" w:rsidR="004257E8" w:rsidRPr="002E56B9" w:rsidRDefault="004257E8" w:rsidP="002E44D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A5136D6" w14:textId="77777777" w:rsidR="004257E8" w:rsidRPr="002E56B9" w:rsidRDefault="004257E8" w:rsidP="002E44D8">
            <w:pPr>
              <w:pStyle w:val="TAL"/>
              <w:rPr>
                <w:lang w:eastAsia="zh-CN"/>
              </w:rPr>
            </w:pPr>
            <w:r w:rsidRPr="002E56B9">
              <w:rPr>
                <w:lang w:eastAsia="zh-CN"/>
              </w:rPr>
              <w:t>C077</w:t>
            </w:r>
          </w:p>
        </w:tc>
        <w:tc>
          <w:tcPr>
            <w:tcW w:w="3194" w:type="dxa"/>
            <w:tcBorders>
              <w:top w:val="single" w:sz="4" w:space="0" w:color="auto"/>
              <w:left w:val="single" w:sz="4" w:space="0" w:color="auto"/>
              <w:bottom w:val="single" w:sz="4" w:space="0" w:color="auto"/>
              <w:right w:val="single" w:sz="4" w:space="0" w:color="auto"/>
            </w:tcBorders>
            <w:hideMark/>
          </w:tcPr>
          <w:p w14:paraId="68B169A9" w14:textId="77777777" w:rsidR="004257E8" w:rsidRPr="002E56B9" w:rsidRDefault="004257E8" w:rsidP="002E44D8">
            <w:pPr>
              <w:pStyle w:val="TAL"/>
              <w:rPr>
                <w:lang w:eastAsia="zh-CN"/>
              </w:rPr>
            </w:pPr>
            <w:r w:rsidRPr="002E56B9">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92F61E4" w14:textId="77777777" w:rsidR="004257E8" w:rsidRPr="002E56B9" w:rsidRDefault="004257E8" w:rsidP="002E44D8">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29CB5E71"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79F2DD34" w14:textId="77777777" w:rsidR="004257E8" w:rsidRPr="002E56B9" w:rsidRDefault="004257E8" w:rsidP="002E44D8">
            <w:pPr>
              <w:pStyle w:val="TAL"/>
            </w:pPr>
          </w:p>
        </w:tc>
      </w:tr>
      <w:tr w:rsidR="004257E8" w:rsidRPr="002E56B9" w14:paraId="20F1DD94"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7722D3D7" w14:textId="77777777" w:rsidR="004257E8" w:rsidRPr="002E56B9" w:rsidRDefault="004257E8" w:rsidP="002E44D8">
            <w:pPr>
              <w:pStyle w:val="TAL"/>
            </w:pPr>
            <w:r w:rsidRPr="002E56B9">
              <w:rPr>
                <w:lang w:eastAsia="zh-TW"/>
              </w:rPr>
              <w:t>5.2.3.2.6_1</w:t>
            </w:r>
          </w:p>
        </w:tc>
        <w:tc>
          <w:tcPr>
            <w:tcW w:w="4513" w:type="dxa"/>
            <w:tcBorders>
              <w:top w:val="single" w:sz="4" w:space="0" w:color="auto"/>
              <w:left w:val="single" w:sz="4" w:space="0" w:color="auto"/>
              <w:bottom w:val="single" w:sz="4" w:space="0" w:color="auto"/>
              <w:right w:val="single" w:sz="4" w:space="0" w:color="auto"/>
            </w:tcBorders>
          </w:tcPr>
          <w:p w14:paraId="0E25D605" w14:textId="77777777" w:rsidR="004257E8" w:rsidRPr="002E56B9" w:rsidRDefault="004257E8" w:rsidP="002E44D8">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C903B7B" w14:textId="77777777" w:rsidR="004257E8" w:rsidRPr="002E56B9" w:rsidRDefault="004257E8" w:rsidP="002E44D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446CA55" w14:textId="77777777" w:rsidR="004257E8" w:rsidRPr="002E56B9" w:rsidRDefault="004257E8" w:rsidP="002E44D8">
            <w:pPr>
              <w:pStyle w:val="TAL"/>
              <w:rPr>
                <w:lang w:eastAsia="zh-CN"/>
              </w:rPr>
            </w:pPr>
            <w:r w:rsidRPr="002E56B9">
              <w:rPr>
                <w:lang w:eastAsia="zh-TW"/>
              </w:rPr>
              <w:t>C125</w:t>
            </w:r>
          </w:p>
        </w:tc>
        <w:tc>
          <w:tcPr>
            <w:tcW w:w="3194" w:type="dxa"/>
            <w:tcBorders>
              <w:top w:val="single" w:sz="4" w:space="0" w:color="auto"/>
              <w:left w:val="single" w:sz="4" w:space="0" w:color="auto"/>
              <w:bottom w:val="single" w:sz="4" w:space="0" w:color="auto"/>
              <w:right w:val="single" w:sz="4" w:space="0" w:color="auto"/>
            </w:tcBorders>
          </w:tcPr>
          <w:p w14:paraId="4ACCE0E4" w14:textId="77777777" w:rsidR="004257E8" w:rsidRPr="002E56B9" w:rsidRDefault="004257E8" w:rsidP="002E44D8">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Pr="00141BB8">
              <w:rPr>
                <w:lang w:eastAsia="zh-TW"/>
              </w:rPr>
              <w:t xml:space="preserve">and alternative 64QAM MCS table for PDSCH </w:t>
            </w:r>
            <w:r w:rsidRPr="002E56B9">
              <w:rPr>
                <w:lang w:eastAsia="zh-TW"/>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0DC65A4" w14:textId="77777777" w:rsidR="004257E8" w:rsidRPr="002E56B9" w:rsidRDefault="004257E8" w:rsidP="002E44D8">
            <w:pPr>
              <w:pStyle w:val="TAL"/>
              <w:rPr>
                <w:lang w:eastAsia="ko-KR"/>
              </w:rPr>
            </w:pPr>
            <w:r w:rsidRPr="002E56B9">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1234241D"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755A36B6" w14:textId="77777777" w:rsidR="004257E8" w:rsidRPr="002E56B9" w:rsidRDefault="004257E8" w:rsidP="002E44D8">
            <w:pPr>
              <w:pStyle w:val="TAL"/>
            </w:pPr>
          </w:p>
        </w:tc>
      </w:tr>
      <w:tr w:rsidR="004257E8" w:rsidRPr="002E56B9" w14:paraId="784EC6A1"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79CE3B2C" w14:textId="77777777" w:rsidR="004257E8" w:rsidRPr="002E56B9" w:rsidRDefault="004257E8" w:rsidP="002E44D8">
            <w:pPr>
              <w:pStyle w:val="TAL"/>
            </w:pPr>
            <w:r w:rsidRPr="002E56B9">
              <w:rPr>
                <w:lang w:eastAsia="zh-CN"/>
              </w:rPr>
              <w:t>5.2.3.2.7_1</w:t>
            </w:r>
          </w:p>
        </w:tc>
        <w:tc>
          <w:tcPr>
            <w:tcW w:w="4513" w:type="dxa"/>
            <w:tcBorders>
              <w:top w:val="single" w:sz="4" w:space="0" w:color="auto"/>
              <w:left w:val="single" w:sz="4" w:space="0" w:color="auto"/>
              <w:bottom w:val="single" w:sz="4" w:space="0" w:color="auto"/>
              <w:right w:val="single" w:sz="4" w:space="0" w:color="auto"/>
            </w:tcBorders>
          </w:tcPr>
          <w:p w14:paraId="77C100F7" w14:textId="77777777" w:rsidR="004257E8" w:rsidRPr="002E56B9" w:rsidRDefault="004257E8" w:rsidP="002E44D8">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4EF8D8" w14:textId="77777777" w:rsidR="004257E8" w:rsidRPr="002E56B9" w:rsidRDefault="004257E8" w:rsidP="002E44D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AD4CB5" w14:textId="77777777" w:rsidR="004257E8" w:rsidRPr="002E56B9" w:rsidRDefault="004257E8" w:rsidP="002E44D8">
            <w:pPr>
              <w:pStyle w:val="TAL"/>
              <w:rPr>
                <w:lang w:eastAsia="zh-CN"/>
              </w:rPr>
            </w:pPr>
            <w:r w:rsidRPr="002E56B9">
              <w:rPr>
                <w:lang w:eastAsia="zh-CN"/>
              </w:rPr>
              <w:t>C119</w:t>
            </w:r>
          </w:p>
        </w:tc>
        <w:tc>
          <w:tcPr>
            <w:tcW w:w="3194" w:type="dxa"/>
            <w:tcBorders>
              <w:top w:val="single" w:sz="4" w:space="0" w:color="auto"/>
              <w:left w:val="single" w:sz="4" w:space="0" w:color="auto"/>
              <w:bottom w:val="single" w:sz="4" w:space="0" w:color="auto"/>
              <w:right w:val="single" w:sz="4" w:space="0" w:color="auto"/>
            </w:tcBorders>
          </w:tcPr>
          <w:p w14:paraId="1564BE95" w14:textId="77777777" w:rsidR="004257E8" w:rsidRPr="002E56B9" w:rsidRDefault="004257E8" w:rsidP="002E44D8">
            <w:pPr>
              <w:pStyle w:val="TAL"/>
              <w:rPr>
                <w:lang w:eastAsia="zh-CN"/>
              </w:rPr>
            </w:pPr>
            <w:r w:rsidRPr="002E56B9">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54F01326" w14:textId="77777777" w:rsidR="004257E8" w:rsidRPr="002E56B9" w:rsidRDefault="004257E8" w:rsidP="002E44D8">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191B7B6A"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4E5A467B" w14:textId="77777777" w:rsidR="004257E8" w:rsidRPr="002E56B9" w:rsidRDefault="004257E8" w:rsidP="002E44D8">
            <w:pPr>
              <w:pStyle w:val="TAL"/>
            </w:pPr>
          </w:p>
        </w:tc>
      </w:tr>
      <w:tr w:rsidR="004257E8" w:rsidRPr="002E56B9" w14:paraId="45823BB5"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0127088D" w14:textId="77777777" w:rsidR="004257E8" w:rsidRPr="002E56B9" w:rsidRDefault="004257E8" w:rsidP="002E44D8">
            <w:pPr>
              <w:pStyle w:val="TAL"/>
              <w:rPr>
                <w:lang w:eastAsia="zh-CN"/>
              </w:rPr>
            </w:pPr>
            <w:r w:rsidRPr="002E56B9">
              <w:rPr>
                <w:lang w:eastAsia="zh-CN"/>
              </w:rPr>
              <w:t>5.2.3.2.8_1</w:t>
            </w:r>
          </w:p>
        </w:tc>
        <w:tc>
          <w:tcPr>
            <w:tcW w:w="4513" w:type="dxa"/>
            <w:tcBorders>
              <w:top w:val="single" w:sz="4" w:space="0" w:color="auto"/>
              <w:left w:val="single" w:sz="4" w:space="0" w:color="auto"/>
              <w:bottom w:val="single" w:sz="4" w:space="0" w:color="auto"/>
              <w:right w:val="single" w:sz="4" w:space="0" w:color="auto"/>
            </w:tcBorders>
          </w:tcPr>
          <w:p w14:paraId="517FB8A7" w14:textId="77777777" w:rsidR="004257E8" w:rsidRPr="002E56B9" w:rsidRDefault="004257E8" w:rsidP="002E44D8">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BDBB7AF" w14:textId="77777777" w:rsidR="004257E8" w:rsidRPr="002E56B9" w:rsidRDefault="004257E8" w:rsidP="002E44D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72291C9" w14:textId="77777777" w:rsidR="004257E8" w:rsidRPr="002E56B9" w:rsidRDefault="004257E8" w:rsidP="002E44D8">
            <w:pPr>
              <w:pStyle w:val="TAL"/>
              <w:rPr>
                <w:lang w:eastAsia="zh-CN"/>
              </w:rPr>
            </w:pPr>
            <w:r w:rsidRPr="002E56B9">
              <w:t>C170</w:t>
            </w:r>
          </w:p>
        </w:tc>
        <w:tc>
          <w:tcPr>
            <w:tcW w:w="3194" w:type="dxa"/>
            <w:tcBorders>
              <w:top w:val="single" w:sz="4" w:space="0" w:color="auto"/>
              <w:left w:val="single" w:sz="4" w:space="0" w:color="auto"/>
              <w:bottom w:val="single" w:sz="4" w:space="0" w:color="auto"/>
              <w:right w:val="single" w:sz="4" w:space="0" w:color="auto"/>
            </w:tcBorders>
          </w:tcPr>
          <w:p w14:paraId="743FA45B" w14:textId="77777777" w:rsidR="004257E8" w:rsidRPr="002E56B9" w:rsidRDefault="004257E8" w:rsidP="002E44D8">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48913D2E" w14:textId="77777777" w:rsidR="004257E8" w:rsidRPr="002E56B9" w:rsidRDefault="004257E8" w:rsidP="002E44D8">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06E4ECF3"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1762D496" w14:textId="77777777" w:rsidR="004257E8" w:rsidRPr="002E56B9" w:rsidRDefault="004257E8" w:rsidP="002E44D8">
            <w:pPr>
              <w:pStyle w:val="TAL"/>
            </w:pPr>
          </w:p>
        </w:tc>
      </w:tr>
      <w:tr w:rsidR="004257E8" w:rsidRPr="002E56B9" w14:paraId="4FCB645A"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303977F4" w14:textId="77777777" w:rsidR="004257E8" w:rsidRPr="002E56B9" w:rsidRDefault="004257E8" w:rsidP="002E44D8">
            <w:pPr>
              <w:keepNext/>
              <w:keepLines/>
              <w:spacing w:after="0"/>
              <w:rPr>
                <w:rFonts w:ascii="Arial" w:hAnsi="Arial"/>
                <w:sz w:val="18"/>
                <w:lang w:eastAsia="zh-CN"/>
              </w:rPr>
            </w:pPr>
            <w:r w:rsidRPr="002E56B9">
              <w:rPr>
                <w:rFonts w:ascii="Arial" w:hAnsi="Arial"/>
                <w:sz w:val="18"/>
                <w:lang w:eastAsia="zh-CN"/>
              </w:rPr>
              <w:t>5.2.3.2.9_1</w:t>
            </w:r>
          </w:p>
        </w:tc>
        <w:tc>
          <w:tcPr>
            <w:tcW w:w="4513" w:type="dxa"/>
            <w:tcBorders>
              <w:top w:val="single" w:sz="4" w:space="0" w:color="auto"/>
              <w:left w:val="single" w:sz="4" w:space="0" w:color="auto"/>
              <w:bottom w:val="single" w:sz="4" w:space="0" w:color="auto"/>
              <w:right w:val="single" w:sz="4" w:space="0" w:color="auto"/>
            </w:tcBorders>
          </w:tcPr>
          <w:p w14:paraId="27BBA661" w14:textId="77777777" w:rsidR="004257E8" w:rsidRPr="002E56B9" w:rsidRDefault="004257E8" w:rsidP="002E44D8">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4EAAFCD" w14:textId="77777777" w:rsidR="004257E8" w:rsidRPr="002E56B9" w:rsidRDefault="004257E8" w:rsidP="002E44D8">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1A674023" w14:textId="77777777" w:rsidR="004257E8" w:rsidRPr="002E56B9" w:rsidRDefault="004257E8" w:rsidP="002E44D8">
            <w:pPr>
              <w:keepNext/>
              <w:keepLines/>
              <w:spacing w:after="0"/>
              <w:rPr>
                <w:rFonts w:ascii="Arial" w:hAnsi="Arial"/>
                <w:sz w:val="18"/>
                <w:lang w:eastAsia="zh-CN"/>
              </w:rPr>
            </w:pPr>
            <w:r w:rsidRPr="002E56B9">
              <w:rPr>
                <w:rFonts w:ascii="Arial" w:hAnsi="Arial" w:cs="Arial"/>
                <w:sz w:val="18"/>
              </w:rPr>
              <w:t>C019y</w:t>
            </w:r>
          </w:p>
        </w:tc>
        <w:tc>
          <w:tcPr>
            <w:tcW w:w="3194" w:type="dxa"/>
            <w:tcBorders>
              <w:top w:val="single" w:sz="4" w:space="0" w:color="auto"/>
              <w:left w:val="single" w:sz="4" w:space="0" w:color="auto"/>
              <w:bottom w:val="single" w:sz="4" w:space="0" w:color="auto"/>
              <w:right w:val="single" w:sz="4" w:space="0" w:color="auto"/>
            </w:tcBorders>
          </w:tcPr>
          <w:p w14:paraId="06145171" w14:textId="77777777" w:rsidR="004257E8" w:rsidRPr="002E56B9" w:rsidRDefault="004257E8" w:rsidP="002E44D8">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5484FD8B" w14:textId="77777777" w:rsidR="004257E8" w:rsidRPr="002E56B9" w:rsidRDefault="004257E8" w:rsidP="002E44D8">
            <w:pPr>
              <w:keepNext/>
              <w:keepLines/>
              <w:spacing w:after="0"/>
              <w:rPr>
                <w:rFonts w:ascii="Arial" w:hAnsi="Arial" w:cs="Arial"/>
                <w:sz w:val="18"/>
              </w:rPr>
            </w:pPr>
            <w:r w:rsidRPr="002E56B9">
              <w:rPr>
                <w:rFonts w:ascii="Arial" w:hAnsi="Arial" w:cs="Arial"/>
                <w:sz w:val="18"/>
              </w:rPr>
              <w:t>D010</w:t>
            </w:r>
          </w:p>
          <w:p w14:paraId="0CFF9EC2" w14:textId="77777777" w:rsidR="004257E8" w:rsidRPr="002E56B9" w:rsidRDefault="004257E8" w:rsidP="002E44D8">
            <w:pPr>
              <w:keepNext/>
              <w:keepLines/>
              <w:spacing w:after="0"/>
              <w:rPr>
                <w:rFonts w:ascii="Arial" w:hAnsi="Arial"/>
                <w:sz w:val="18"/>
                <w:lang w:eastAsia="ko-KR"/>
              </w:rPr>
            </w:pPr>
            <w:r w:rsidRPr="002E56B9">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457A231C" w14:textId="77777777" w:rsidR="004257E8" w:rsidRPr="002E56B9" w:rsidRDefault="004257E8" w:rsidP="002E44D8">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79A1D092" w14:textId="77777777" w:rsidR="004257E8" w:rsidRPr="002E56B9" w:rsidRDefault="004257E8" w:rsidP="002E44D8">
            <w:pPr>
              <w:keepNext/>
              <w:keepLines/>
              <w:spacing w:after="0"/>
              <w:rPr>
                <w:rFonts w:ascii="Arial" w:hAnsi="Arial"/>
                <w:sz w:val="18"/>
              </w:rPr>
            </w:pPr>
          </w:p>
        </w:tc>
      </w:tr>
      <w:tr w:rsidR="004257E8" w:rsidRPr="002E56B9" w14:paraId="0FBE96B0"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48D5BF84" w14:textId="77777777" w:rsidR="004257E8" w:rsidRPr="002E56B9" w:rsidRDefault="004257E8" w:rsidP="002E44D8">
            <w:pPr>
              <w:keepNext/>
              <w:keepLines/>
              <w:spacing w:after="0"/>
              <w:rPr>
                <w:rFonts w:ascii="Arial" w:hAnsi="Arial"/>
                <w:sz w:val="18"/>
                <w:lang w:eastAsia="zh-CN"/>
              </w:rPr>
            </w:pPr>
            <w:r w:rsidRPr="002E56B9">
              <w:rPr>
                <w:rFonts w:ascii="Arial" w:hAnsi="Arial"/>
                <w:sz w:val="18"/>
                <w:lang w:eastAsia="zh-CN"/>
              </w:rPr>
              <w:t>5.2.3.2.10_1</w:t>
            </w:r>
          </w:p>
        </w:tc>
        <w:tc>
          <w:tcPr>
            <w:tcW w:w="4513" w:type="dxa"/>
            <w:tcBorders>
              <w:top w:val="single" w:sz="4" w:space="0" w:color="auto"/>
              <w:left w:val="single" w:sz="4" w:space="0" w:color="auto"/>
              <w:bottom w:val="single" w:sz="4" w:space="0" w:color="auto"/>
              <w:right w:val="single" w:sz="4" w:space="0" w:color="auto"/>
            </w:tcBorders>
          </w:tcPr>
          <w:p w14:paraId="4B20F73B" w14:textId="77777777" w:rsidR="004257E8" w:rsidRPr="002E56B9" w:rsidRDefault="004257E8" w:rsidP="002E44D8">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B968D3" w14:textId="77777777" w:rsidR="004257E8" w:rsidRPr="002E56B9" w:rsidRDefault="004257E8" w:rsidP="002E44D8">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5F7510D" w14:textId="77777777" w:rsidR="004257E8" w:rsidRPr="002E56B9" w:rsidRDefault="004257E8" w:rsidP="002E44D8">
            <w:pPr>
              <w:keepNext/>
              <w:keepLines/>
              <w:spacing w:after="0"/>
              <w:rPr>
                <w:rFonts w:ascii="Arial" w:hAnsi="Arial"/>
                <w:sz w:val="18"/>
                <w:lang w:eastAsia="zh-CN"/>
              </w:rPr>
            </w:pPr>
            <w:r w:rsidRPr="002E56B9">
              <w:rPr>
                <w:rFonts w:ascii="Arial" w:hAnsi="Arial" w:cs="Arial"/>
                <w:sz w:val="18"/>
              </w:rPr>
              <w:t>C019</w:t>
            </w:r>
          </w:p>
        </w:tc>
        <w:tc>
          <w:tcPr>
            <w:tcW w:w="3194" w:type="dxa"/>
            <w:tcBorders>
              <w:top w:val="single" w:sz="4" w:space="0" w:color="auto"/>
              <w:left w:val="single" w:sz="4" w:space="0" w:color="auto"/>
              <w:bottom w:val="single" w:sz="4" w:space="0" w:color="auto"/>
              <w:right w:val="single" w:sz="4" w:space="0" w:color="auto"/>
            </w:tcBorders>
          </w:tcPr>
          <w:p w14:paraId="3BED36DD" w14:textId="77777777" w:rsidR="004257E8" w:rsidRPr="002E56B9" w:rsidRDefault="004257E8" w:rsidP="002E44D8">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65E9FA5" w14:textId="77777777" w:rsidR="004257E8" w:rsidRPr="002E56B9" w:rsidRDefault="004257E8" w:rsidP="002E44D8">
            <w:pPr>
              <w:keepNext/>
              <w:keepLines/>
              <w:spacing w:after="0"/>
              <w:rPr>
                <w:rFonts w:ascii="Arial" w:hAnsi="Arial" w:cs="Arial"/>
                <w:sz w:val="18"/>
              </w:rPr>
            </w:pPr>
            <w:r w:rsidRPr="002E56B9">
              <w:rPr>
                <w:rFonts w:ascii="Arial" w:hAnsi="Arial" w:cs="Arial"/>
                <w:sz w:val="18"/>
              </w:rPr>
              <w:t>D010</w:t>
            </w:r>
          </w:p>
          <w:p w14:paraId="471F2ADF" w14:textId="77777777" w:rsidR="004257E8" w:rsidRPr="002E56B9" w:rsidRDefault="004257E8" w:rsidP="002E44D8">
            <w:pPr>
              <w:keepNext/>
              <w:keepLines/>
              <w:spacing w:after="0"/>
              <w:rPr>
                <w:rFonts w:ascii="Arial" w:hAnsi="Arial"/>
                <w:sz w:val="18"/>
                <w:lang w:eastAsia="ko-KR"/>
              </w:rPr>
            </w:pPr>
            <w:r w:rsidRPr="002E56B9">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11BC941E" w14:textId="77777777" w:rsidR="004257E8" w:rsidRPr="002E56B9" w:rsidRDefault="004257E8" w:rsidP="002E44D8">
            <w:pPr>
              <w:keepNext/>
              <w:keepLines/>
              <w:spacing w:after="0"/>
              <w:rPr>
                <w:rFonts w:ascii="Arial" w:hAnsi="Arial"/>
                <w:sz w:val="18"/>
              </w:rPr>
            </w:pPr>
            <w:r w:rsidRPr="002E56B9">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0A8AF3FB" w14:textId="77777777" w:rsidR="004257E8" w:rsidRPr="002E56B9" w:rsidRDefault="004257E8" w:rsidP="002E44D8">
            <w:pPr>
              <w:keepNext/>
              <w:keepLines/>
              <w:spacing w:after="0"/>
              <w:rPr>
                <w:rFonts w:ascii="Arial" w:hAnsi="Arial"/>
                <w:sz w:val="18"/>
              </w:rPr>
            </w:pPr>
          </w:p>
        </w:tc>
      </w:tr>
      <w:tr w:rsidR="004257E8" w:rsidRPr="002E56B9" w14:paraId="1D60A838"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hideMark/>
          </w:tcPr>
          <w:p w14:paraId="1DA7A1C0" w14:textId="77777777" w:rsidR="004257E8" w:rsidRPr="002E56B9" w:rsidRDefault="004257E8" w:rsidP="002E44D8">
            <w:pPr>
              <w:pStyle w:val="TAL"/>
            </w:pPr>
            <w:r w:rsidRPr="002E56B9">
              <w:t>5.2.3.2.11_1</w:t>
            </w:r>
          </w:p>
        </w:tc>
        <w:tc>
          <w:tcPr>
            <w:tcW w:w="4513" w:type="dxa"/>
            <w:tcBorders>
              <w:top w:val="single" w:sz="4" w:space="0" w:color="auto"/>
              <w:left w:val="single" w:sz="4" w:space="0" w:color="auto"/>
              <w:bottom w:val="single" w:sz="4" w:space="0" w:color="auto"/>
              <w:right w:val="single" w:sz="4" w:space="0" w:color="auto"/>
            </w:tcBorders>
            <w:hideMark/>
          </w:tcPr>
          <w:p w14:paraId="42F504FD" w14:textId="77777777" w:rsidR="004257E8" w:rsidRPr="002E56B9" w:rsidRDefault="004257E8" w:rsidP="002E44D8">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CD2744" w14:textId="77777777" w:rsidR="004257E8" w:rsidRPr="002E56B9" w:rsidRDefault="004257E8" w:rsidP="002E44D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5682EDF" w14:textId="77777777" w:rsidR="004257E8" w:rsidRPr="002E56B9" w:rsidRDefault="004257E8" w:rsidP="002E44D8">
            <w:pPr>
              <w:pStyle w:val="TAL"/>
              <w:rPr>
                <w:lang w:eastAsia="zh-CN"/>
              </w:rPr>
            </w:pPr>
            <w:r w:rsidRPr="002E56B9">
              <w:rPr>
                <w:lang w:eastAsia="zh-CN"/>
              </w:rPr>
              <w:t>C073</w:t>
            </w:r>
          </w:p>
        </w:tc>
        <w:tc>
          <w:tcPr>
            <w:tcW w:w="3194" w:type="dxa"/>
            <w:tcBorders>
              <w:top w:val="single" w:sz="4" w:space="0" w:color="auto"/>
              <w:left w:val="single" w:sz="4" w:space="0" w:color="auto"/>
              <w:bottom w:val="single" w:sz="4" w:space="0" w:color="auto"/>
              <w:right w:val="single" w:sz="4" w:space="0" w:color="auto"/>
            </w:tcBorders>
            <w:hideMark/>
          </w:tcPr>
          <w:p w14:paraId="38DB12AE" w14:textId="77777777" w:rsidR="004257E8" w:rsidRPr="002E56B9" w:rsidRDefault="004257E8" w:rsidP="002E44D8">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76865D1" w14:textId="77777777" w:rsidR="004257E8" w:rsidRPr="002E56B9" w:rsidRDefault="004257E8" w:rsidP="002E44D8">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B16DD25"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072E7C3B" w14:textId="77777777" w:rsidR="004257E8" w:rsidRPr="002E56B9" w:rsidRDefault="004257E8" w:rsidP="002E44D8">
            <w:pPr>
              <w:pStyle w:val="TAL"/>
            </w:pPr>
          </w:p>
        </w:tc>
      </w:tr>
      <w:tr w:rsidR="004257E8" w:rsidRPr="002E56B9" w14:paraId="46FADE44"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20223C72" w14:textId="77777777" w:rsidR="004257E8" w:rsidRPr="002E56B9" w:rsidRDefault="004257E8" w:rsidP="002E44D8">
            <w:pPr>
              <w:pStyle w:val="TAL"/>
            </w:pPr>
            <w:r w:rsidRPr="002E56B9">
              <w:t>5.2.3.2.12_1</w:t>
            </w:r>
          </w:p>
        </w:tc>
        <w:tc>
          <w:tcPr>
            <w:tcW w:w="4513" w:type="dxa"/>
            <w:tcBorders>
              <w:top w:val="single" w:sz="4" w:space="0" w:color="auto"/>
              <w:left w:val="single" w:sz="4" w:space="0" w:color="auto"/>
              <w:bottom w:val="single" w:sz="4" w:space="0" w:color="auto"/>
              <w:right w:val="single" w:sz="4" w:space="0" w:color="auto"/>
            </w:tcBorders>
          </w:tcPr>
          <w:p w14:paraId="5C759B8F" w14:textId="77777777" w:rsidR="004257E8" w:rsidRPr="002E56B9" w:rsidRDefault="004257E8" w:rsidP="002E44D8">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6DD94FE" w14:textId="77777777" w:rsidR="004257E8" w:rsidRPr="002E56B9" w:rsidRDefault="004257E8" w:rsidP="002E44D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A99829" w14:textId="77777777" w:rsidR="004257E8" w:rsidRPr="002E56B9" w:rsidRDefault="004257E8" w:rsidP="002E44D8">
            <w:pPr>
              <w:pStyle w:val="TAL"/>
              <w:rPr>
                <w:lang w:eastAsia="zh-CN"/>
              </w:rPr>
            </w:pPr>
            <w:r w:rsidRPr="002E56B9">
              <w:rPr>
                <w:lang w:eastAsia="zh-CN"/>
              </w:rPr>
              <w:t>C113c</w:t>
            </w:r>
          </w:p>
        </w:tc>
        <w:tc>
          <w:tcPr>
            <w:tcW w:w="3194" w:type="dxa"/>
            <w:tcBorders>
              <w:top w:val="single" w:sz="4" w:space="0" w:color="auto"/>
              <w:left w:val="single" w:sz="4" w:space="0" w:color="auto"/>
              <w:bottom w:val="single" w:sz="4" w:space="0" w:color="auto"/>
              <w:right w:val="single" w:sz="4" w:space="0" w:color="auto"/>
            </w:tcBorders>
          </w:tcPr>
          <w:p w14:paraId="0E3F261A" w14:textId="77777777" w:rsidR="004257E8" w:rsidRPr="002E56B9" w:rsidRDefault="004257E8" w:rsidP="002E44D8">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7A578AE" w14:textId="77777777" w:rsidR="004257E8" w:rsidRPr="002E56B9" w:rsidRDefault="004257E8" w:rsidP="002E44D8">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12137EC2"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10F2A043" w14:textId="77777777" w:rsidR="004257E8" w:rsidRPr="002E56B9" w:rsidRDefault="004257E8" w:rsidP="002E44D8">
            <w:pPr>
              <w:pStyle w:val="TAL"/>
            </w:pPr>
          </w:p>
        </w:tc>
      </w:tr>
      <w:tr w:rsidR="004257E8" w:rsidRPr="002E56B9" w14:paraId="1FFF0C65"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212DABD3" w14:textId="77777777" w:rsidR="004257E8" w:rsidRPr="002E56B9" w:rsidRDefault="004257E8" w:rsidP="002E44D8">
            <w:pPr>
              <w:pStyle w:val="TAL"/>
            </w:pPr>
            <w:r w:rsidRPr="002E56B9">
              <w:t>5.2.3.2.13_1</w:t>
            </w:r>
          </w:p>
        </w:tc>
        <w:tc>
          <w:tcPr>
            <w:tcW w:w="4513" w:type="dxa"/>
            <w:tcBorders>
              <w:top w:val="single" w:sz="4" w:space="0" w:color="auto"/>
              <w:left w:val="single" w:sz="4" w:space="0" w:color="auto"/>
              <w:bottom w:val="single" w:sz="4" w:space="0" w:color="auto"/>
              <w:right w:val="single" w:sz="4" w:space="0" w:color="auto"/>
            </w:tcBorders>
          </w:tcPr>
          <w:p w14:paraId="70257E50" w14:textId="77777777" w:rsidR="004257E8" w:rsidRPr="002E56B9" w:rsidRDefault="004257E8" w:rsidP="002E44D8">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96BB9E6" w14:textId="77777777" w:rsidR="004257E8" w:rsidRPr="002E56B9" w:rsidRDefault="004257E8" w:rsidP="002E44D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C789B0" w14:textId="77777777" w:rsidR="004257E8" w:rsidRPr="002E56B9" w:rsidRDefault="004257E8" w:rsidP="002E44D8">
            <w:pPr>
              <w:pStyle w:val="TAL"/>
              <w:rPr>
                <w:lang w:eastAsia="zh-CN"/>
              </w:rPr>
            </w:pPr>
            <w:r w:rsidRPr="002E56B9">
              <w:rPr>
                <w:lang w:eastAsia="zh-CN"/>
              </w:rPr>
              <w:t>C114c</w:t>
            </w:r>
          </w:p>
        </w:tc>
        <w:tc>
          <w:tcPr>
            <w:tcW w:w="3194" w:type="dxa"/>
            <w:tcBorders>
              <w:top w:val="single" w:sz="4" w:space="0" w:color="auto"/>
              <w:left w:val="single" w:sz="4" w:space="0" w:color="auto"/>
              <w:bottom w:val="single" w:sz="4" w:space="0" w:color="auto"/>
              <w:right w:val="single" w:sz="4" w:space="0" w:color="auto"/>
            </w:tcBorders>
          </w:tcPr>
          <w:p w14:paraId="55FA1CAC" w14:textId="77777777" w:rsidR="004257E8" w:rsidRPr="002E56B9" w:rsidRDefault="004257E8" w:rsidP="002E44D8">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72AD65C" w14:textId="77777777" w:rsidR="004257E8" w:rsidRPr="002E56B9" w:rsidRDefault="004257E8" w:rsidP="002E44D8">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16E8C7F"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4910AE64" w14:textId="77777777" w:rsidR="004257E8" w:rsidRPr="002E56B9" w:rsidRDefault="004257E8" w:rsidP="002E44D8">
            <w:pPr>
              <w:pStyle w:val="TAL"/>
            </w:pPr>
          </w:p>
        </w:tc>
      </w:tr>
      <w:tr w:rsidR="004257E8" w:rsidRPr="002E56B9" w14:paraId="29F37602"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168B3EE8" w14:textId="77777777" w:rsidR="004257E8" w:rsidRPr="002E56B9" w:rsidRDefault="004257E8" w:rsidP="002E44D8">
            <w:pPr>
              <w:pStyle w:val="TAL"/>
            </w:pPr>
            <w:r w:rsidRPr="002E56B9">
              <w:t>5.2.3.2.14_1</w:t>
            </w:r>
          </w:p>
        </w:tc>
        <w:tc>
          <w:tcPr>
            <w:tcW w:w="4513" w:type="dxa"/>
            <w:tcBorders>
              <w:top w:val="single" w:sz="4" w:space="0" w:color="auto"/>
              <w:left w:val="single" w:sz="4" w:space="0" w:color="auto"/>
              <w:bottom w:val="single" w:sz="4" w:space="0" w:color="auto"/>
              <w:right w:val="single" w:sz="4" w:space="0" w:color="auto"/>
            </w:tcBorders>
          </w:tcPr>
          <w:p w14:paraId="76F9174E" w14:textId="77777777" w:rsidR="004257E8" w:rsidRPr="002E56B9" w:rsidRDefault="004257E8" w:rsidP="002E44D8">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D00010C" w14:textId="77777777" w:rsidR="004257E8" w:rsidRPr="002E56B9" w:rsidRDefault="004257E8" w:rsidP="002E44D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3510FD" w14:textId="77777777" w:rsidR="004257E8" w:rsidRPr="002E56B9" w:rsidRDefault="004257E8" w:rsidP="002E44D8">
            <w:pPr>
              <w:pStyle w:val="TAL"/>
              <w:rPr>
                <w:lang w:eastAsia="zh-CN"/>
              </w:rPr>
            </w:pPr>
            <w:r w:rsidRPr="002E56B9">
              <w:rPr>
                <w:lang w:eastAsia="zh-CN"/>
              </w:rPr>
              <w:t>C115c</w:t>
            </w:r>
          </w:p>
        </w:tc>
        <w:tc>
          <w:tcPr>
            <w:tcW w:w="3194" w:type="dxa"/>
            <w:tcBorders>
              <w:top w:val="single" w:sz="4" w:space="0" w:color="auto"/>
              <w:left w:val="single" w:sz="4" w:space="0" w:color="auto"/>
              <w:bottom w:val="single" w:sz="4" w:space="0" w:color="auto"/>
              <w:right w:val="single" w:sz="4" w:space="0" w:color="auto"/>
            </w:tcBorders>
          </w:tcPr>
          <w:p w14:paraId="52D97567" w14:textId="77777777" w:rsidR="004257E8" w:rsidRPr="002E56B9" w:rsidRDefault="004257E8" w:rsidP="002E44D8">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B79D2CC" w14:textId="77777777" w:rsidR="004257E8" w:rsidRPr="002E56B9" w:rsidRDefault="004257E8" w:rsidP="002E44D8">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B98C8E9" w14:textId="77777777" w:rsidR="004257E8" w:rsidRPr="002E56B9" w:rsidRDefault="004257E8" w:rsidP="002E44D8">
            <w:pPr>
              <w:pStyle w:val="TAL"/>
            </w:pPr>
            <w:r w:rsidRPr="00141BB8">
              <w:t>Test execution not necessary if 5.2.3.2.6_1 is executed.</w:t>
            </w:r>
          </w:p>
        </w:tc>
        <w:tc>
          <w:tcPr>
            <w:tcW w:w="1982" w:type="dxa"/>
            <w:tcBorders>
              <w:top w:val="single" w:sz="4" w:space="0" w:color="auto"/>
              <w:left w:val="single" w:sz="4" w:space="0" w:color="auto"/>
              <w:bottom w:val="single" w:sz="4" w:space="0" w:color="auto"/>
              <w:right w:val="single" w:sz="4" w:space="0" w:color="auto"/>
            </w:tcBorders>
          </w:tcPr>
          <w:p w14:paraId="7F603C3A" w14:textId="77777777" w:rsidR="004257E8" w:rsidRPr="00141BB8" w:rsidRDefault="004257E8" w:rsidP="002E44D8">
            <w:pPr>
              <w:pStyle w:val="TAL"/>
            </w:pPr>
          </w:p>
        </w:tc>
      </w:tr>
      <w:tr w:rsidR="004257E8" w:rsidRPr="002E56B9" w14:paraId="3983C184"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7C02E4CB" w14:textId="77777777" w:rsidR="004257E8" w:rsidRPr="002E56B9" w:rsidRDefault="004257E8" w:rsidP="002E44D8">
            <w:pPr>
              <w:pStyle w:val="TAL"/>
            </w:pPr>
            <w:r w:rsidRPr="002E56B9">
              <w:t>5.2.3.2.15</w:t>
            </w:r>
          </w:p>
        </w:tc>
        <w:tc>
          <w:tcPr>
            <w:tcW w:w="4513" w:type="dxa"/>
            <w:tcBorders>
              <w:top w:val="single" w:sz="4" w:space="0" w:color="auto"/>
              <w:left w:val="single" w:sz="4" w:space="0" w:color="auto"/>
              <w:bottom w:val="single" w:sz="4" w:space="0" w:color="auto"/>
              <w:right w:val="single" w:sz="4" w:space="0" w:color="auto"/>
            </w:tcBorders>
          </w:tcPr>
          <w:p w14:paraId="1610372F" w14:textId="77777777" w:rsidR="004257E8" w:rsidRPr="002E56B9" w:rsidRDefault="004257E8" w:rsidP="002E44D8">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721CE3C" w14:textId="77777777" w:rsidR="004257E8" w:rsidRPr="002E56B9" w:rsidRDefault="004257E8" w:rsidP="002E44D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F18434" w14:textId="77777777" w:rsidR="004257E8" w:rsidRPr="002E56B9" w:rsidRDefault="004257E8" w:rsidP="002E44D8">
            <w:pPr>
              <w:pStyle w:val="TAL"/>
              <w:rPr>
                <w:lang w:eastAsia="zh-CN"/>
              </w:rPr>
            </w:pPr>
            <w:r w:rsidRPr="002E56B9">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6A697F67" w14:textId="77777777" w:rsidR="004257E8" w:rsidRPr="002E56B9" w:rsidRDefault="004257E8" w:rsidP="002E44D8">
            <w:pPr>
              <w:pStyle w:val="TAL"/>
              <w:rPr>
                <w:lang w:eastAsia="zh-CN"/>
              </w:rPr>
            </w:pPr>
            <w:r w:rsidRPr="002E56B9">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6C497B51" w14:textId="77777777" w:rsidR="004257E8" w:rsidRPr="002E56B9" w:rsidRDefault="004257E8" w:rsidP="002E44D8">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5A0CB7A7" w14:textId="77777777" w:rsidR="004257E8" w:rsidRPr="002E56B9" w:rsidRDefault="004257E8" w:rsidP="002E44D8">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4EE6ACB" w14:textId="77777777" w:rsidR="004257E8" w:rsidRPr="002E56B9" w:rsidRDefault="004257E8" w:rsidP="002E44D8">
            <w:pPr>
              <w:pStyle w:val="TAL"/>
            </w:pPr>
          </w:p>
        </w:tc>
      </w:tr>
      <w:tr w:rsidR="004257E8" w:rsidRPr="00BB629B" w14:paraId="535E2669" w14:textId="77777777" w:rsidTr="008221A6">
        <w:trPr>
          <w:jc w:val="center"/>
        </w:trPr>
        <w:tc>
          <w:tcPr>
            <w:tcW w:w="1186" w:type="dxa"/>
            <w:tcBorders>
              <w:top w:val="single" w:sz="4" w:space="0" w:color="auto"/>
              <w:left w:val="single" w:sz="4" w:space="0" w:color="auto"/>
              <w:bottom w:val="nil"/>
              <w:right w:val="single" w:sz="4" w:space="0" w:color="auto"/>
            </w:tcBorders>
          </w:tcPr>
          <w:p w14:paraId="0EA3C1A5" w14:textId="77777777" w:rsidR="004257E8" w:rsidRPr="00524C94" w:rsidRDefault="004257E8" w:rsidP="002E44D8">
            <w:pPr>
              <w:pStyle w:val="TAL"/>
            </w:pPr>
            <w:r w:rsidRPr="00524C94">
              <w:t>5.2.3.2.16_1</w:t>
            </w:r>
          </w:p>
        </w:tc>
        <w:tc>
          <w:tcPr>
            <w:tcW w:w="4513" w:type="dxa"/>
            <w:tcBorders>
              <w:top w:val="single" w:sz="4" w:space="0" w:color="auto"/>
              <w:left w:val="single" w:sz="4" w:space="0" w:color="auto"/>
              <w:bottom w:val="nil"/>
              <w:right w:val="single" w:sz="4" w:space="0" w:color="auto"/>
            </w:tcBorders>
          </w:tcPr>
          <w:p w14:paraId="3B487E81" w14:textId="77777777" w:rsidR="004257E8" w:rsidRPr="00524C94" w:rsidRDefault="004257E8" w:rsidP="002E44D8">
            <w:pPr>
              <w:pStyle w:val="TAL"/>
              <w:rPr>
                <w:rFonts w:eastAsia="Malgun Gothic"/>
              </w:rPr>
            </w:pPr>
            <w:r w:rsidRPr="00524C94">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729F11B" w14:textId="77777777" w:rsidR="004257E8" w:rsidRPr="00524C94" w:rsidRDefault="004257E8" w:rsidP="002E44D8">
            <w:pPr>
              <w:pStyle w:val="TAC"/>
              <w:rPr>
                <w:lang w:eastAsia="zh-CN"/>
              </w:rPr>
            </w:pPr>
            <w:r w:rsidRPr="00524C94">
              <w:rPr>
                <w:rFonts w:hint="eastAsia"/>
                <w:lang w:eastAsia="zh-CN"/>
              </w:rPr>
              <w:t>R</w:t>
            </w:r>
            <w:r w:rsidRPr="00524C94">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4F137545" w14:textId="77777777" w:rsidR="004257E8" w:rsidRPr="00524C94" w:rsidRDefault="004257E8" w:rsidP="002E44D8">
            <w:pPr>
              <w:pStyle w:val="TAL"/>
              <w:rPr>
                <w:lang w:eastAsia="zh-CN"/>
              </w:rPr>
            </w:pPr>
            <w:r w:rsidRPr="00524C94">
              <w:rPr>
                <w:rFonts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3886B773" w14:textId="77777777" w:rsidR="004257E8" w:rsidRPr="00524C94" w:rsidRDefault="004257E8" w:rsidP="002E44D8">
            <w:pPr>
              <w:pStyle w:val="TAL"/>
              <w:rPr>
                <w:lang w:eastAsia="zh-CN"/>
              </w:rPr>
            </w:pPr>
            <w:r w:rsidRPr="00524C94">
              <w:rPr>
                <w:rFonts w:cs="Arial"/>
              </w:rPr>
              <w:t xml:space="preserve">UEs supporting 5GS TDD FR1 and 4Rx antenna ports </w:t>
            </w:r>
            <w:r w:rsidRPr="00524C94">
              <w:rPr>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3389963" w14:textId="77777777" w:rsidR="004257E8" w:rsidRPr="00702A3B" w:rsidRDefault="004257E8" w:rsidP="002E44D8">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D611FF0" w14:textId="77777777" w:rsidR="004257E8" w:rsidRPr="00BB629B"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22132423" w14:textId="77777777" w:rsidR="004257E8" w:rsidRPr="00BB629B" w:rsidRDefault="004257E8" w:rsidP="002E44D8">
            <w:pPr>
              <w:pStyle w:val="TAL"/>
            </w:pPr>
          </w:p>
        </w:tc>
      </w:tr>
      <w:tr w:rsidR="004257E8" w:rsidRPr="00BB629B" w14:paraId="36A32D50" w14:textId="77777777" w:rsidTr="008221A6">
        <w:trPr>
          <w:jc w:val="center"/>
        </w:trPr>
        <w:tc>
          <w:tcPr>
            <w:tcW w:w="1186" w:type="dxa"/>
            <w:tcBorders>
              <w:top w:val="nil"/>
              <w:left w:val="single" w:sz="4" w:space="0" w:color="auto"/>
              <w:bottom w:val="single" w:sz="4" w:space="0" w:color="auto"/>
              <w:right w:val="single" w:sz="4" w:space="0" w:color="auto"/>
            </w:tcBorders>
          </w:tcPr>
          <w:p w14:paraId="5DF45FDC" w14:textId="77777777" w:rsidR="004257E8" w:rsidRPr="00524C94" w:rsidRDefault="004257E8" w:rsidP="002E44D8">
            <w:pPr>
              <w:pStyle w:val="TAL"/>
            </w:pPr>
          </w:p>
        </w:tc>
        <w:tc>
          <w:tcPr>
            <w:tcW w:w="4513" w:type="dxa"/>
            <w:tcBorders>
              <w:top w:val="nil"/>
              <w:left w:val="single" w:sz="4" w:space="0" w:color="auto"/>
              <w:bottom w:val="single" w:sz="4" w:space="0" w:color="auto"/>
              <w:right w:val="single" w:sz="4" w:space="0" w:color="auto"/>
            </w:tcBorders>
          </w:tcPr>
          <w:p w14:paraId="030E7356" w14:textId="77777777" w:rsidR="004257E8" w:rsidRPr="00524C94" w:rsidRDefault="004257E8" w:rsidP="002E44D8">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C6B59BF" w14:textId="77777777" w:rsidR="004257E8" w:rsidRPr="00524C94" w:rsidRDefault="004257E8" w:rsidP="002E44D8">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5ED460" w14:textId="77777777" w:rsidR="004257E8" w:rsidRPr="00524C94" w:rsidRDefault="004257E8" w:rsidP="002E44D8">
            <w:pPr>
              <w:pStyle w:val="TAL"/>
              <w:rPr>
                <w:rFonts w:cs="Arial"/>
                <w:lang w:eastAsia="zh-CN"/>
              </w:rPr>
            </w:pPr>
            <w:r w:rsidRPr="00524C94">
              <w:rPr>
                <w:rFonts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5A062524" w14:textId="77777777" w:rsidR="004257E8" w:rsidRPr="00524C94" w:rsidRDefault="004257E8" w:rsidP="002E44D8">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8CBADBF" w14:textId="77777777" w:rsidR="004257E8" w:rsidRPr="00BB629B" w:rsidRDefault="004257E8" w:rsidP="002E44D8">
            <w:pPr>
              <w:pStyle w:val="TAL"/>
              <w:rPr>
                <w:rFonts w:cs="Arial"/>
              </w:rPr>
            </w:pPr>
            <w:r>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8D53FCA" w14:textId="77777777" w:rsidR="004257E8" w:rsidRPr="00BB629B"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27FD2C8F" w14:textId="77777777" w:rsidR="004257E8" w:rsidRPr="00BB629B" w:rsidRDefault="004257E8" w:rsidP="002E44D8">
            <w:pPr>
              <w:pStyle w:val="TAL"/>
            </w:pPr>
          </w:p>
        </w:tc>
      </w:tr>
      <w:tr w:rsidR="004257E8" w:rsidRPr="00BB629B" w14:paraId="0B9DE756" w14:textId="77777777" w:rsidTr="008221A6">
        <w:trPr>
          <w:jc w:val="center"/>
        </w:trPr>
        <w:tc>
          <w:tcPr>
            <w:tcW w:w="1186" w:type="dxa"/>
            <w:tcBorders>
              <w:top w:val="single" w:sz="4" w:space="0" w:color="auto"/>
              <w:left w:val="single" w:sz="4" w:space="0" w:color="auto"/>
              <w:bottom w:val="nil"/>
              <w:right w:val="single" w:sz="4" w:space="0" w:color="auto"/>
            </w:tcBorders>
          </w:tcPr>
          <w:p w14:paraId="2D0E14DB" w14:textId="77777777" w:rsidR="004257E8" w:rsidRPr="00524C94" w:rsidRDefault="004257E8" w:rsidP="002E44D8">
            <w:pPr>
              <w:pStyle w:val="TAL"/>
            </w:pPr>
            <w:r w:rsidRPr="00524C94">
              <w:t>5.2.3.2.17_1</w:t>
            </w:r>
          </w:p>
        </w:tc>
        <w:tc>
          <w:tcPr>
            <w:tcW w:w="4513" w:type="dxa"/>
            <w:tcBorders>
              <w:top w:val="single" w:sz="4" w:space="0" w:color="auto"/>
              <w:left w:val="single" w:sz="4" w:space="0" w:color="auto"/>
              <w:bottom w:val="nil"/>
              <w:right w:val="single" w:sz="4" w:space="0" w:color="auto"/>
            </w:tcBorders>
          </w:tcPr>
          <w:p w14:paraId="1042D148" w14:textId="77777777" w:rsidR="004257E8" w:rsidRPr="00524C94" w:rsidRDefault="004257E8" w:rsidP="002E44D8">
            <w:pPr>
              <w:pStyle w:val="TAL"/>
              <w:rPr>
                <w:rFonts w:eastAsia="Malgun Gothic"/>
              </w:rPr>
            </w:pPr>
            <w:r w:rsidRPr="00524C94">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E6361B7" w14:textId="77777777" w:rsidR="004257E8" w:rsidRPr="00524C94" w:rsidRDefault="004257E8" w:rsidP="002E44D8">
            <w:pPr>
              <w:pStyle w:val="TAC"/>
              <w:rPr>
                <w:lang w:eastAsia="zh-CN"/>
              </w:rPr>
            </w:pPr>
            <w:r w:rsidRPr="00524C94">
              <w:rPr>
                <w:rFonts w:hint="eastAsia"/>
                <w:lang w:eastAsia="zh-CN"/>
              </w:rPr>
              <w:t>R</w:t>
            </w:r>
            <w:r w:rsidRPr="00524C94">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75A889E9" w14:textId="77777777" w:rsidR="004257E8" w:rsidRPr="00524C94" w:rsidRDefault="004257E8" w:rsidP="002E44D8">
            <w:pPr>
              <w:pStyle w:val="TAL"/>
              <w:rPr>
                <w:rFonts w:cs="Arial"/>
                <w:lang w:eastAsia="zh-CN"/>
              </w:rPr>
            </w:pPr>
            <w:r w:rsidRPr="00524C94">
              <w:rPr>
                <w:rFonts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5DBFA727" w14:textId="77777777" w:rsidR="004257E8" w:rsidRPr="00524C94" w:rsidRDefault="004257E8" w:rsidP="002E44D8">
            <w:pPr>
              <w:pStyle w:val="TAL"/>
              <w:rPr>
                <w:rFonts w:cs="Arial"/>
              </w:rPr>
            </w:pPr>
            <w:r w:rsidRPr="00524C94">
              <w:rPr>
                <w:rFonts w:cs="Arial"/>
              </w:rPr>
              <w:t xml:space="preserve">UEs supporting 5GS TDD FR1 and 4Rx antenna ports </w:t>
            </w:r>
            <w:r w:rsidRPr="00524C94">
              <w:rPr>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1C7C7895" w14:textId="77777777" w:rsidR="004257E8" w:rsidRPr="00BB629B" w:rsidRDefault="004257E8" w:rsidP="002E44D8">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E2AB7CE" w14:textId="77777777" w:rsidR="004257E8" w:rsidRPr="00BB629B"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77DA4535" w14:textId="77777777" w:rsidR="004257E8" w:rsidRPr="00BB629B" w:rsidRDefault="004257E8" w:rsidP="002E44D8">
            <w:pPr>
              <w:pStyle w:val="TAL"/>
            </w:pPr>
          </w:p>
        </w:tc>
      </w:tr>
      <w:tr w:rsidR="004257E8" w:rsidRPr="00BB629B" w14:paraId="0F12A161" w14:textId="77777777" w:rsidTr="008221A6">
        <w:trPr>
          <w:jc w:val="center"/>
        </w:trPr>
        <w:tc>
          <w:tcPr>
            <w:tcW w:w="1186" w:type="dxa"/>
            <w:tcBorders>
              <w:top w:val="nil"/>
              <w:left w:val="single" w:sz="4" w:space="0" w:color="auto"/>
              <w:bottom w:val="single" w:sz="4" w:space="0" w:color="auto"/>
              <w:right w:val="single" w:sz="4" w:space="0" w:color="auto"/>
            </w:tcBorders>
          </w:tcPr>
          <w:p w14:paraId="43C08311" w14:textId="77777777" w:rsidR="004257E8" w:rsidRPr="00524C94" w:rsidRDefault="004257E8" w:rsidP="002E44D8">
            <w:pPr>
              <w:pStyle w:val="TAL"/>
            </w:pPr>
          </w:p>
        </w:tc>
        <w:tc>
          <w:tcPr>
            <w:tcW w:w="4513" w:type="dxa"/>
            <w:tcBorders>
              <w:top w:val="nil"/>
              <w:left w:val="single" w:sz="4" w:space="0" w:color="auto"/>
              <w:bottom w:val="single" w:sz="4" w:space="0" w:color="auto"/>
              <w:right w:val="single" w:sz="4" w:space="0" w:color="auto"/>
            </w:tcBorders>
          </w:tcPr>
          <w:p w14:paraId="4B70FF30" w14:textId="77777777" w:rsidR="004257E8" w:rsidRPr="00524C94" w:rsidRDefault="004257E8" w:rsidP="002E44D8">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48FAB060" w14:textId="77777777" w:rsidR="004257E8" w:rsidRPr="00524C94" w:rsidRDefault="004257E8" w:rsidP="002E44D8">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4D27D8" w14:textId="77777777" w:rsidR="004257E8" w:rsidRPr="00524C94" w:rsidRDefault="004257E8" w:rsidP="002E44D8">
            <w:pPr>
              <w:pStyle w:val="TAL"/>
              <w:rPr>
                <w:rFonts w:cs="Arial"/>
                <w:lang w:eastAsia="zh-CN"/>
              </w:rPr>
            </w:pPr>
            <w:r w:rsidRPr="00524C94">
              <w:rPr>
                <w:rFonts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2EFE628F" w14:textId="77777777" w:rsidR="004257E8" w:rsidRPr="00524C94" w:rsidRDefault="004257E8" w:rsidP="002E44D8">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017E0A9" w14:textId="77777777" w:rsidR="004257E8" w:rsidRPr="00BB629B" w:rsidRDefault="004257E8" w:rsidP="002E44D8">
            <w:pPr>
              <w:pStyle w:val="TAL"/>
              <w:rPr>
                <w:rFonts w:cs="Arial"/>
              </w:rPr>
            </w:pPr>
            <w:r>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F12B5FE" w14:textId="77777777" w:rsidR="004257E8" w:rsidRPr="00BB629B"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6BDCC230" w14:textId="77777777" w:rsidR="004257E8" w:rsidRPr="00BB629B" w:rsidRDefault="004257E8" w:rsidP="002E44D8">
            <w:pPr>
              <w:pStyle w:val="TAL"/>
            </w:pPr>
          </w:p>
        </w:tc>
      </w:tr>
      <w:tr w:rsidR="004257E8" w:rsidRPr="00BB629B" w14:paraId="3F4AE238" w14:textId="77777777" w:rsidTr="008221A6">
        <w:trPr>
          <w:jc w:val="center"/>
        </w:trPr>
        <w:tc>
          <w:tcPr>
            <w:tcW w:w="1186" w:type="dxa"/>
            <w:tcBorders>
              <w:top w:val="single" w:sz="4" w:space="0" w:color="auto"/>
              <w:left w:val="single" w:sz="4" w:space="0" w:color="auto"/>
              <w:bottom w:val="nil"/>
              <w:right w:val="single" w:sz="4" w:space="0" w:color="auto"/>
            </w:tcBorders>
          </w:tcPr>
          <w:p w14:paraId="58C5B61E" w14:textId="77777777" w:rsidR="004257E8" w:rsidRPr="00524C94" w:rsidRDefault="004257E8" w:rsidP="002E44D8">
            <w:pPr>
              <w:pStyle w:val="TAL"/>
            </w:pPr>
            <w:r w:rsidRPr="00524C94">
              <w:t>5.2.3.2.17_2</w:t>
            </w:r>
          </w:p>
        </w:tc>
        <w:tc>
          <w:tcPr>
            <w:tcW w:w="4513" w:type="dxa"/>
            <w:tcBorders>
              <w:top w:val="single" w:sz="4" w:space="0" w:color="auto"/>
              <w:left w:val="single" w:sz="4" w:space="0" w:color="auto"/>
              <w:bottom w:val="nil"/>
              <w:right w:val="single" w:sz="4" w:space="0" w:color="auto"/>
            </w:tcBorders>
          </w:tcPr>
          <w:p w14:paraId="33E8795C" w14:textId="77777777" w:rsidR="004257E8" w:rsidRPr="00524C94" w:rsidRDefault="004257E8" w:rsidP="002E44D8">
            <w:pPr>
              <w:pStyle w:val="TAL"/>
              <w:rPr>
                <w:rFonts w:eastAsia="Malgun Gothic"/>
              </w:rPr>
            </w:pPr>
            <w:r w:rsidRPr="00524C94">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8849DCD" w14:textId="77777777" w:rsidR="004257E8" w:rsidRPr="00524C94" w:rsidRDefault="004257E8" w:rsidP="002E44D8">
            <w:pPr>
              <w:pStyle w:val="TAC"/>
              <w:rPr>
                <w:lang w:eastAsia="zh-CN"/>
              </w:rPr>
            </w:pPr>
            <w:r w:rsidRPr="00524C9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2A6CA72" w14:textId="77777777" w:rsidR="004257E8" w:rsidRPr="00524C94" w:rsidRDefault="004257E8" w:rsidP="002E44D8">
            <w:pPr>
              <w:pStyle w:val="TAL"/>
              <w:rPr>
                <w:rFonts w:cs="Arial"/>
                <w:lang w:eastAsia="zh-CN"/>
              </w:rPr>
            </w:pPr>
            <w:r w:rsidRPr="00524C94">
              <w:rPr>
                <w:rFonts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23B12C64" w14:textId="77777777" w:rsidR="004257E8" w:rsidRPr="00524C94" w:rsidRDefault="004257E8" w:rsidP="002E44D8">
            <w:pPr>
              <w:pStyle w:val="TAL"/>
              <w:rPr>
                <w:rFonts w:cs="Arial"/>
              </w:rPr>
            </w:pPr>
            <w:r w:rsidRPr="00524C94">
              <w:rPr>
                <w:rFonts w:cs="Arial"/>
              </w:rPr>
              <w:t xml:space="preserve">UEs supporting 5GS TDD FR1 and 4Rx antenna ports </w:t>
            </w:r>
            <w:r w:rsidRPr="00524C94">
              <w:rPr>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F00BBE9" w14:textId="77777777" w:rsidR="004257E8" w:rsidRPr="00524C94" w:rsidRDefault="004257E8" w:rsidP="002E44D8">
            <w:pPr>
              <w:pStyle w:val="TAL"/>
              <w:rPr>
                <w:rFonts w:cs="Arial"/>
              </w:rPr>
            </w:pPr>
            <w:r w:rsidRPr="00524C9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A35D3B4" w14:textId="77777777" w:rsidR="004257E8" w:rsidRPr="00BB629B"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3E07761C" w14:textId="77777777" w:rsidR="004257E8" w:rsidRPr="00BB629B" w:rsidRDefault="004257E8" w:rsidP="002E44D8">
            <w:pPr>
              <w:pStyle w:val="TAL"/>
            </w:pPr>
          </w:p>
        </w:tc>
      </w:tr>
      <w:tr w:rsidR="004257E8" w:rsidRPr="00BB629B" w14:paraId="3ABA4EB3" w14:textId="77777777" w:rsidTr="008221A6">
        <w:trPr>
          <w:jc w:val="center"/>
        </w:trPr>
        <w:tc>
          <w:tcPr>
            <w:tcW w:w="1186" w:type="dxa"/>
            <w:tcBorders>
              <w:top w:val="nil"/>
              <w:left w:val="single" w:sz="4" w:space="0" w:color="auto"/>
              <w:bottom w:val="single" w:sz="4" w:space="0" w:color="auto"/>
              <w:right w:val="single" w:sz="4" w:space="0" w:color="auto"/>
            </w:tcBorders>
          </w:tcPr>
          <w:p w14:paraId="36D55436" w14:textId="77777777" w:rsidR="004257E8" w:rsidRPr="00524C94" w:rsidRDefault="004257E8" w:rsidP="002E44D8">
            <w:pPr>
              <w:pStyle w:val="TAL"/>
            </w:pPr>
          </w:p>
        </w:tc>
        <w:tc>
          <w:tcPr>
            <w:tcW w:w="4513" w:type="dxa"/>
            <w:tcBorders>
              <w:top w:val="nil"/>
              <w:left w:val="single" w:sz="4" w:space="0" w:color="auto"/>
              <w:bottom w:val="single" w:sz="4" w:space="0" w:color="auto"/>
              <w:right w:val="single" w:sz="4" w:space="0" w:color="auto"/>
            </w:tcBorders>
          </w:tcPr>
          <w:p w14:paraId="310C7B9A" w14:textId="77777777" w:rsidR="004257E8" w:rsidRPr="00524C94" w:rsidRDefault="004257E8" w:rsidP="002E44D8">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46EE9092" w14:textId="77777777" w:rsidR="004257E8" w:rsidRPr="00524C94" w:rsidRDefault="004257E8" w:rsidP="002E44D8">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2D11C5" w14:textId="77777777" w:rsidR="004257E8" w:rsidRPr="00524C94" w:rsidRDefault="004257E8" w:rsidP="002E44D8">
            <w:pPr>
              <w:pStyle w:val="TAL"/>
              <w:rPr>
                <w:rFonts w:cs="Arial"/>
                <w:lang w:eastAsia="zh-CN"/>
              </w:rPr>
            </w:pPr>
            <w:r w:rsidRPr="00524C94">
              <w:rPr>
                <w:rFonts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610F9F83" w14:textId="77777777" w:rsidR="004257E8" w:rsidRPr="00524C94" w:rsidRDefault="004257E8" w:rsidP="002E44D8">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F67427A" w14:textId="77777777" w:rsidR="004257E8" w:rsidRPr="00524C94" w:rsidRDefault="004257E8" w:rsidP="002E44D8">
            <w:pPr>
              <w:pStyle w:val="TAL"/>
              <w:rPr>
                <w:rFonts w:cs="Arial"/>
              </w:rPr>
            </w:pPr>
            <w:r w:rsidRPr="00524C9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76E0CA7" w14:textId="77777777" w:rsidR="004257E8" w:rsidRPr="00BB629B"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43E81D56" w14:textId="77777777" w:rsidR="004257E8" w:rsidRPr="00BB629B" w:rsidRDefault="004257E8" w:rsidP="002E44D8">
            <w:pPr>
              <w:pStyle w:val="TAL"/>
            </w:pPr>
          </w:p>
        </w:tc>
      </w:tr>
      <w:tr w:rsidR="004257E8" w:rsidRPr="002E56B9" w14:paraId="5012DF9A"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1869F66E" w14:textId="77777777" w:rsidR="004257E8" w:rsidRPr="002E56B9" w:rsidRDefault="004257E8" w:rsidP="002E44D8">
            <w:pPr>
              <w:pStyle w:val="TAL"/>
              <w:rPr>
                <w:lang w:eastAsia="zh-CN"/>
              </w:rPr>
            </w:pPr>
            <w:r w:rsidRPr="002E56B9">
              <w:rPr>
                <w:rFonts w:hint="eastAsia"/>
                <w:lang w:eastAsia="zh-CN"/>
              </w:rPr>
              <w:t>5</w:t>
            </w:r>
            <w:r w:rsidRPr="002E56B9">
              <w:rPr>
                <w:lang w:eastAsia="zh-CN"/>
              </w:rPr>
              <w:t>.2.3.2.20</w:t>
            </w:r>
          </w:p>
        </w:tc>
        <w:tc>
          <w:tcPr>
            <w:tcW w:w="4513" w:type="dxa"/>
            <w:tcBorders>
              <w:top w:val="single" w:sz="4" w:space="0" w:color="auto"/>
              <w:left w:val="single" w:sz="4" w:space="0" w:color="auto"/>
              <w:bottom w:val="single" w:sz="4" w:space="0" w:color="auto"/>
              <w:right w:val="single" w:sz="4" w:space="0" w:color="auto"/>
            </w:tcBorders>
          </w:tcPr>
          <w:p w14:paraId="341FA5CA" w14:textId="77777777" w:rsidR="004257E8" w:rsidRPr="002E56B9" w:rsidRDefault="004257E8" w:rsidP="002E44D8">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D280954" w14:textId="77777777" w:rsidR="004257E8" w:rsidRPr="002E56B9" w:rsidRDefault="004257E8" w:rsidP="002E44D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FAB847" w14:textId="77777777" w:rsidR="004257E8" w:rsidRPr="002E56B9" w:rsidRDefault="004257E8" w:rsidP="002E44D8">
            <w:pPr>
              <w:pStyle w:val="TAL"/>
              <w:rPr>
                <w:lang w:eastAsia="zh-CN"/>
              </w:rPr>
            </w:pPr>
            <w:r w:rsidRPr="002E56B9">
              <w:rPr>
                <w:lang w:eastAsia="zh-CN"/>
              </w:rPr>
              <w:t>C251</w:t>
            </w:r>
          </w:p>
        </w:tc>
        <w:tc>
          <w:tcPr>
            <w:tcW w:w="3194" w:type="dxa"/>
            <w:tcBorders>
              <w:top w:val="single" w:sz="4" w:space="0" w:color="auto"/>
              <w:left w:val="single" w:sz="4" w:space="0" w:color="auto"/>
              <w:bottom w:val="single" w:sz="4" w:space="0" w:color="auto"/>
              <w:right w:val="single" w:sz="4" w:space="0" w:color="auto"/>
            </w:tcBorders>
          </w:tcPr>
          <w:p w14:paraId="047C50B1" w14:textId="77777777" w:rsidR="004257E8" w:rsidRPr="002E56B9" w:rsidRDefault="004257E8" w:rsidP="002E44D8">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030420F" w14:textId="77777777" w:rsidR="004257E8" w:rsidRPr="002E56B9" w:rsidRDefault="004257E8" w:rsidP="002E44D8">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46631649" w14:textId="0694B5A2" w:rsidR="004257E8" w:rsidRPr="002E56B9" w:rsidRDefault="004257E8" w:rsidP="002E44D8">
            <w:pPr>
              <w:pStyle w:val="TAL"/>
            </w:pPr>
            <w:del w:id="21" w:author="Huawei-Chunying Gu" w:date="2024-05-10T23:47:00Z">
              <w:r w:rsidRPr="002E56B9" w:rsidDel="00D31A38">
                <w:delText>NOTE 1</w:delText>
              </w:r>
            </w:del>
          </w:p>
        </w:tc>
        <w:tc>
          <w:tcPr>
            <w:tcW w:w="1982" w:type="dxa"/>
            <w:tcBorders>
              <w:top w:val="single" w:sz="4" w:space="0" w:color="auto"/>
              <w:left w:val="single" w:sz="4" w:space="0" w:color="auto"/>
              <w:bottom w:val="single" w:sz="4" w:space="0" w:color="auto"/>
              <w:right w:val="single" w:sz="4" w:space="0" w:color="auto"/>
            </w:tcBorders>
          </w:tcPr>
          <w:p w14:paraId="625ACA61" w14:textId="77777777" w:rsidR="004257E8" w:rsidRPr="002E56B9" w:rsidRDefault="004257E8" w:rsidP="002E44D8">
            <w:pPr>
              <w:pStyle w:val="TAL"/>
            </w:pPr>
          </w:p>
        </w:tc>
      </w:tr>
      <w:tr w:rsidR="004257E8" w:rsidRPr="002E56B9" w14:paraId="18D3E033"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7F18F427" w14:textId="77777777" w:rsidR="004257E8" w:rsidRPr="002E56B9" w:rsidRDefault="004257E8" w:rsidP="002E44D8">
            <w:pPr>
              <w:pStyle w:val="TAL"/>
              <w:rPr>
                <w:lang w:eastAsia="zh-CN"/>
              </w:rPr>
            </w:pPr>
            <w:r w:rsidRPr="002E56B9">
              <w:rPr>
                <w:rFonts w:hint="eastAsia"/>
                <w:lang w:eastAsia="zh-CN"/>
              </w:rPr>
              <w:t>5</w:t>
            </w:r>
            <w:r w:rsidRPr="002E56B9">
              <w:rPr>
                <w:lang w:eastAsia="zh-CN"/>
              </w:rPr>
              <w:t>.2.3.2.21</w:t>
            </w:r>
          </w:p>
        </w:tc>
        <w:tc>
          <w:tcPr>
            <w:tcW w:w="4513" w:type="dxa"/>
            <w:tcBorders>
              <w:top w:val="single" w:sz="4" w:space="0" w:color="auto"/>
              <w:left w:val="single" w:sz="4" w:space="0" w:color="auto"/>
              <w:bottom w:val="single" w:sz="4" w:space="0" w:color="auto"/>
              <w:right w:val="single" w:sz="4" w:space="0" w:color="auto"/>
            </w:tcBorders>
          </w:tcPr>
          <w:p w14:paraId="7B5B7ADE" w14:textId="77777777" w:rsidR="004257E8" w:rsidRPr="002E56B9" w:rsidRDefault="004257E8" w:rsidP="002E44D8">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F859CD7" w14:textId="77777777" w:rsidR="004257E8" w:rsidRPr="002E56B9" w:rsidRDefault="004257E8" w:rsidP="002E44D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DEF099" w14:textId="77777777" w:rsidR="004257E8" w:rsidRPr="002E56B9" w:rsidRDefault="004257E8" w:rsidP="002E44D8">
            <w:pPr>
              <w:pStyle w:val="TAL"/>
              <w:rPr>
                <w:lang w:eastAsia="zh-CN"/>
              </w:rPr>
            </w:pPr>
            <w:r w:rsidRPr="002E56B9">
              <w:rPr>
                <w:lang w:eastAsia="zh-CN"/>
              </w:rPr>
              <w:t>C252</w:t>
            </w:r>
          </w:p>
        </w:tc>
        <w:tc>
          <w:tcPr>
            <w:tcW w:w="3194" w:type="dxa"/>
            <w:tcBorders>
              <w:top w:val="single" w:sz="4" w:space="0" w:color="auto"/>
              <w:left w:val="single" w:sz="4" w:space="0" w:color="auto"/>
              <w:bottom w:val="single" w:sz="4" w:space="0" w:color="auto"/>
              <w:right w:val="single" w:sz="4" w:space="0" w:color="auto"/>
            </w:tcBorders>
          </w:tcPr>
          <w:p w14:paraId="5AC0E73C" w14:textId="77777777" w:rsidR="004257E8" w:rsidRPr="002E56B9" w:rsidRDefault="004257E8" w:rsidP="002E44D8">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573D7D7" w14:textId="77777777" w:rsidR="004257E8" w:rsidRPr="002E56B9" w:rsidRDefault="004257E8" w:rsidP="002E44D8">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382C344A" w14:textId="7274E94A" w:rsidR="004257E8" w:rsidRPr="002E56B9" w:rsidDel="00D31A38" w:rsidRDefault="004257E8" w:rsidP="002E44D8">
            <w:pPr>
              <w:pStyle w:val="TAL"/>
              <w:rPr>
                <w:del w:id="22" w:author="Huawei-Chunying Gu" w:date="2024-05-10T23:47:00Z"/>
              </w:rPr>
            </w:pPr>
            <w:del w:id="23" w:author="Huawei-Chunying Gu" w:date="2024-05-10T23:47:00Z">
              <w:r w:rsidRPr="002E56B9" w:rsidDel="00D31A38">
                <w:delText>NOTE 1</w:delText>
              </w:r>
            </w:del>
          </w:p>
          <w:p w14:paraId="12DEC4EA" w14:textId="77777777" w:rsidR="004257E8" w:rsidRPr="002E56B9" w:rsidRDefault="004257E8" w:rsidP="002E44D8">
            <w:pPr>
              <w:pStyle w:val="TAL"/>
            </w:pPr>
            <w:r w:rsidRPr="002E56B9">
              <w:rPr>
                <w:lang w:eastAsia="ko-KR"/>
              </w:rPr>
              <w:t xml:space="preserve">Test execution </w:t>
            </w:r>
            <w:r w:rsidRPr="002E56B9">
              <w:rPr>
                <w:lang w:eastAsia="zh-CN"/>
              </w:rPr>
              <w:t xml:space="preserve">is </w:t>
            </w:r>
            <w:r w:rsidRPr="002E56B9">
              <w:rPr>
                <w:lang w:eastAsia="ko-KR"/>
              </w:rPr>
              <w:t xml:space="preserve">not necessary if TC </w:t>
            </w:r>
            <w:r w:rsidRPr="002E56B9">
              <w:t>5.2.3.2.20</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7350A2C" w14:textId="77777777" w:rsidR="004257E8" w:rsidRPr="002E56B9" w:rsidRDefault="004257E8" w:rsidP="002E44D8">
            <w:pPr>
              <w:pStyle w:val="TAL"/>
            </w:pPr>
          </w:p>
        </w:tc>
      </w:tr>
      <w:tr w:rsidR="004257E8" w:rsidRPr="002E56B9" w14:paraId="6A30F725"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134CD06F" w14:textId="77777777" w:rsidR="004257E8" w:rsidRPr="002E56B9" w:rsidRDefault="004257E8" w:rsidP="002E44D8">
            <w:pPr>
              <w:pStyle w:val="TAL"/>
            </w:pPr>
            <w:r w:rsidRPr="002E56B9">
              <w:t>5.2A.2.1.1</w:t>
            </w:r>
          </w:p>
        </w:tc>
        <w:tc>
          <w:tcPr>
            <w:tcW w:w="4513" w:type="dxa"/>
            <w:tcBorders>
              <w:top w:val="single" w:sz="4" w:space="0" w:color="auto"/>
              <w:left w:val="single" w:sz="4" w:space="0" w:color="auto"/>
              <w:bottom w:val="single" w:sz="4" w:space="0" w:color="auto"/>
              <w:right w:val="single" w:sz="4" w:space="0" w:color="auto"/>
            </w:tcBorders>
          </w:tcPr>
          <w:p w14:paraId="04E4E5E1" w14:textId="77777777" w:rsidR="004257E8" w:rsidRPr="002E56B9" w:rsidRDefault="004257E8" w:rsidP="002E44D8">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5C539B04" w14:textId="77777777" w:rsidR="004257E8" w:rsidRPr="002E56B9" w:rsidRDefault="004257E8" w:rsidP="002E44D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6EBDBA" w14:textId="77777777" w:rsidR="004257E8" w:rsidRPr="002E56B9" w:rsidRDefault="004257E8" w:rsidP="002E44D8">
            <w:pPr>
              <w:pStyle w:val="TAL"/>
              <w:rPr>
                <w:lang w:eastAsia="zh-CN"/>
              </w:rPr>
            </w:pPr>
            <w:r w:rsidRPr="002E56B9">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497130CE" w14:textId="77777777" w:rsidR="004257E8" w:rsidRPr="002E56B9" w:rsidRDefault="004257E8" w:rsidP="002E44D8">
            <w:pPr>
              <w:pStyle w:val="TAL"/>
              <w:rPr>
                <w:lang w:eastAsia="zh-CN"/>
              </w:rPr>
            </w:pPr>
            <w:r w:rsidRPr="002E56B9">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66A3D6F" w14:textId="77777777" w:rsidR="004257E8" w:rsidRPr="002E56B9" w:rsidRDefault="004257E8" w:rsidP="002E44D8">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04C382B3"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5B79C96B" w14:textId="77777777" w:rsidR="004257E8" w:rsidRPr="002E56B9" w:rsidRDefault="004257E8" w:rsidP="002E44D8">
            <w:pPr>
              <w:pStyle w:val="TAL"/>
            </w:pPr>
          </w:p>
        </w:tc>
      </w:tr>
      <w:tr w:rsidR="004257E8" w:rsidRPr="002E56B9" w14:paraId="61857F6D"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73862825" w14:textId="77777777" w:rsidR="004257E8" w:rsidRPr="002E56B9" w:rsidRDefault="004257E8" w:rsidP="002E44D8">
            <w:pPr>
              <w:pStyle w:val="TAL"/>
            </w:pPr>
            <w:r w:rsidRPr="002E56B9">
              <w:t>5.2A.2.1.2</w:t>
            </w:r>
          </w:p>
        </w:tc>
        <w:tc>
          <w:tcPr>
            <w:tcW w:w="4513" w:type="dxa"/>
            <w:tcBorders>
              <w:top w:val="single" w:sz="4" w:space="0" w:color="auto"/>
              <w:left w:val="single" w:sz="4" w:space="0" w:color="auto"/>
              <w:bottom w:val="single" w:sz="4" w:space="0" w:color="auto"/>
              <w:right w:val="single" w:sz="4" w:space="0" w:color="auto"/>
            </w:tcBorders>
          </w:tcPr>
          <w:p w14:paraId="7CBF0E3F" w14:textId="77777777" w:rsidR="004257E8" w:rsidRPr="002E56B9" w:rsidRDefault="004257E8" w:rsidP="002E44D8">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48927C00" w14:textId="77777777" w:rsidR="004257E8" w:rsidRPr="002E56B9" w:rsidRDefault="004257E8" w:rsidP="002E44D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ABE23E" w14:textId="77777777" w:rsidR="004257E8" w:rsidRPr="002E56B9" w:rsidRDefault="004257E8" w:rsidP="002E44D8">
            <w:pPr>
              <w:pStyle w:val="TAL"/>
              <w:rPr>
                <w:lang w:eastAsia="zh-CN"/>
              </w:rPr>
            </w:pPr>
            <w:r w:rsidRPr="002E56B9">
              <w:rPr>
                <w:lang w:eastAsia="zh-CN"/>
              </w:rPr>
              <w:t>C262</w:t>
            </w:r>
          </w:p>
        </w:tc>
        <w:tc>
          <w:tcPr>
            <w:tcW w:w="3194" w:type="dxa"/>
            <w:tcBorders>
              <w:top w:val="single" w:sz="4" w:space="0" w:color="auto"/>
              <w:left w:val="single" w:sz="4" w:space="0" w:color="auto"/>
              <w:bottom w:val="single" w:sz="4" w:space="0" w:color="auto"/>
              <w:right w:val="single" w:sz="4" w:space="0" w:color="auto"/>
            </w:tcBorders>
          </w:tcPr>
          <w:p w14:paraId="7B1340FB" w14:textId="77777777" w:rsidR="004257E8" w:rsidRPr="002E56B9" w:rsidRDefault="004257E8" w:rsidP="002E44D8">
            <w:pPr>
              <w:pStyle w:val="TAL"/>
              <w:rPr>
                <w:lang w:eastAsia="zh-CN"/>
              </w:rPr>
            </w:pPr>
            <w:r w:rsidRPr="002E56B9">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CB0E2EF" w14:textId="77777777" w:rsidR="004257E8" w:rsidRPr="002E56B9" w:rsidRDefault="004257E8" w:rsidP="002E44D8">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18FEA725"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7C5EF261" w14:textId="77777777" w:rsidR="004257E8" w:rsidRPr="002E56B9" w:rsidRDefault="004257E8" w:rsidP="002E44D8">
            <w:pPr>
              <w:pStyle w:val="TAL"/>
            </w:pPr>
          </w:p>
        </w:tc>
      </w:tr>
      <w:tr w:rsidR="004257E8" w:rsidRPr="002E56B9" w14:paraId="3E2A7CB7"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5976731B" w14:textId="77777777" w:rsidR="004257E8" w:rsidRPr="002E56B9" w:rsidRDefault="004257E8" w:rsidP="002E44D8">
            <w:pPr>
              <w:pStyle w:val="TAL"/>
            </w:pPr>
            <w:r w:rsidRPr="002E56B9">
              <w:t>5.2A.2.1.3</w:t>
            </w:r>
          </w:p>
        </w:tc>
        <w:tc>
          <w:tcPr>
            <w:tcW w:w="4513" w:type="dxa"/>
            <w:tcBorders>
              <w:top w:val="single" w:sz="4" w:space="0" w:color="auto"/>
              <w:left w:val="single" w:sz="4" w:space="0" w:color="auto"/>
              <w:bottom w:val="single" w:sz="4" w:space="0" w:color="auto"/>
              <w:right w:val="single" w:sz="4" w:space="0" w:color="auto"/>
            </w:tcBorders>
          </w:tcPr>
          <w:p w14:paraId="302AABF9" w14:textId="77777777" w:rsidR="004257E8" w:rsidRPr="002E56B9" w:rsidRDefault="004257E8" w:rsidP="002E44D8">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70144F23" w14:textId="77777777" w:rsidR="004257E8" w:rsidRPr="002E56B9" w:rsidRDefault="004257E8" w:rsidP="002E44D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62CF031" w14:textId="77777777" w:rsidR="004257E8" w:rsidRPr="002E56B9" w:rsidRDefault="004257E8" w:rsidP="002E44D8">
            <w:pPr>
              <w:pStyle w:val="TAL"/>
              <w:rPr>
                <w:lang w:eastAsia="zh-CN"/>
              </w:rPr>
            </w:pPr>
            <w:r w:rsidRPr="002E56B9">
              <w:rPr>
                <w:lang w:eastAsia="zh-CN"/>
              </w:rPr>
              <w:t>C263</w:t>
            </w:r>
          </w:p>
        </w:tc>
        <w:tc>
          <w:tcPr>
            <w:tcW w:w="3194" w:type="dxa"/>
            <w:tcBorders>
              <w:top w:val="single" w:sz="4" w:space="0" w:color="auto"/>
              <w:left w:val="single" w:sz="4" w:space="0" w:color="auto"/>
              <w:bottom w:val="single" w:sz="4" w:space="0" w:color="auto"/>
              <w:right w:val="single" w:sz="4" w:space="0" w:color="auto"/>
            </w:tcBorders>
          </w:tcPr>
          <w:p w14:paraId="15077905" w14:textId="77777777" w:rsidR="004257E8" w:rsidRPr="002E56B9" w:rsidRDefault="004257E8" w:rsidP="002E44D8">
            <w:pPr>
              <w:pStyle w:val="TAL"/>
              <w:rPr>
                <w:lang w:eastAsia="zh-CN"/>
              </w:rPr>
            </w:pPr>
            <w:r w:rsidRPr="002E56B9">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ABA79E6" w14:textId="77777777" w:rsidR="004257E8" w:rsidRPr="002E56B9" w:rsidRDefault="004257E8" w:rsidP="002E44D8">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3EE35887"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32C80311" w14:textId="77777777" w:rsidR="004257E8" w:rsidRPr="002E56B9" w:rsidRDefault="004257E8" w:rsidP="002E44D8">
            <w:pPr>
              <w:pStyle w:val="TAL"/>
            </w:pPr>
          </w:p>
        </w:tc>
      </w:tr>
      <w:tr w:rsidR="004257E8" w:rsidRPr="002E56B9" w14:paraId="34EC2DC1"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7EFF54A4" w14:textId="77777777" w:rsidR="004257E8" w:rsidRPr="002E56B9" w:rsidRDefault="004257E8" w:rsidP="002E44D8">
            <w:pPr>
              <w:pStyle w:val="TAL"/>
            </w:pPr>
            <w:r w:rsidRPr="002E56B9">
              <w:t>5.2A.2.2.1</w:t>
            </w:r>
          </w:p>
        </w:tc>
        <w:tc>
          <w:tcPr>
            <w:tcW w:w="4513" w:type="dxa"/>
            <w:tcBorders>
              <w:top w:val="single" w:sz="4" w:space="0" w:color="auto"/>
              <w:left w:val="single" w:sz="4" w:space="0" w:color="auto"/>
              <w:bottom w:val="single" w:sz="4" w:space="0" w:color="auto"/>
              <w:right w:val="single" w:sz="4" w:space="0" w:color="auto"/>
            </w:tcBorders>
          </w:tcPr>
          <w:p w14:paraId="245F0174" w14:textId="77777777" w:rsidR="004257E8" w:rsidRPr="002E56B9" w:rsidRDefault="004257E8" w:rsidP="002E44D8">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6BC78BF1" w14:textId="77777777" w:rsidR="004257E8" w:rsidRPr="002E56B9" w:rsidRDefault="004257E8" w:rsidP="002E44D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507D5B" w14:textId="77777777" w:rsidR="004257E8" w:rsidRPr="002E56B9" w:rsidRDefault="004257E8" w:rsidP="002E44D8">
            <w:pPr>
              <w:pStyle w:val="TAL"/>
              <w:rPr>
                <w:lang w:eastAsia="zh-CN"/>
              </w:rPr>
            </w:pPr>
            <w:r w:rsidRPr="002E56B9">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67E5FFF8" w14:textId="77777777" w:rsidR="004257E8" w:rsidRPr="002E56B9" w:rsidRDefault="004257E8" w:rsidP="002E44D8">
            <w:pPr>
              <w:pStyle w:val="TAL"/>
              <w:rPr>
                <w:lang w:eastAsia="zh-CN"/>
              </w:rPr>
            </w:pPr>
            <w:r w:rsidRPr="002E56B9">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D99CD38" w14:textId="77777777" w:rsidR="004257E8" w:rsidRPr="002E56B9" w:rsidRDefault="004257E8" w:rsidP="002E44D8">
            <w:pPr>
              <w:pStyle w:val="TAL"/>
              <w:rPr>
                <w:lang w:eastAsia="ko-KR"/>
              </w:rPr>
            </w:pPr>
            <w:r w:rsidRPr="002E56B9">
              <w:rPr>
                <w:lang w:eastAsia="ko-KR"/>
              </w:rPr>
              <w:t>E003a</w:t>
            </w:r>
          </w:p>
        </w:tc>
        <w:tc>
          <w:tcPr>
            <w:tcW w:w="1982" w:type="dxa"/>
            <w:tcBorders>
              <w:top w:val="single" w:sz="4" w:space="0" w:color="auto"/>
              <w:left w:val="single" w:sz="4" w:space="0" w:color="auto"/>
              <w:bottom w:val="single" w:sz="4" w:space="0" w:color="auto"/>
              <w:right w:val="single" w:sz="4" w:space="0" w:color="auto"/>
            </w:tcBorders>
          </w:tcPr>
          <w:p w14:paraId="1062CE6A"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39956FBB" w14:textId="77777777" w:rsidR="004257E8" w:rsidRPr="002E56B9" w:rsidRDefault="004257E8" w:rsidP="002E44D8">
            <w:pPr>
              <w:pStyle w:val="TAL"/>
            </w:pPr>
          </w:p>
        </w:tc>
      </w:tr>
      <w:tr w:rsidR="004257E8" w:rsidRPr="002E56B9" w14:paraId="3D607BB5"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63A41044" w14:textId="77777777" w:rsidR="004257E8" w:rsidRPr="002E56B9" w:rsidRDefault="004257E8" w:rsidP="002E44D8">
            <w:pPr>
              <w:pStyle w:val="TAL"/>
            </w:pPr>
            <w:r w:rsidRPr="002E56B9">
              <w:t>5.2A.2.2.2</w:t>
            </w:r>
          </w:p>
        </w:tc>
        <w:tc>
          <w:tcPr>
            <w:tcW w:w="4513" w:type="dxa"/>
            <w:tcBorders>
              <w:top w:val="single" w:sz="4" w:space="0" w:color="auto"/>
              <w:left w:val="single" w:sz="4" w:space="0" w:color="auto"/>
              <w:bottom w:val="single" w:sz="4" w:space="0" w:color="auto"/>
              <w:right w:val="single" w:sz="4" w:space="0" w:color="auto"/>
            </w:tcBorders>
          </w:tcPr>
          <w:p w14:paraId="2810E1AA" w14:textId="77777777" w:rsidR="004257E8" w:rsidRPr="002E56B9" w:rsidRDefault="004257E8" w:rsidP="002E44D8">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AADEBE2" w14:textId="77777777" w:rsidR="004257E8" w:rsidRPr="002E56B9" w:rsidRDefault="004257E8" w:rsidP="002E44D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D3F0E9F" w14:textId="77777777" w:rsidR="004257E8" w:rsidRPr="002E56B9" w:rsidRDefault="004257E8" w:rsidP="002E44D8">
            <w:pPr>
              <w:pStyle w:val="TAL"/>
              <w:rPr>
                <w:lang w:eastAsia="zh-CN"/>
              </w:rPr>
            </w:pPr>
            <w:r w:rsidRPr="002E56B9">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2720DB94" w14:textId="77777777" w:rsidR="004257E8" w:rsidRPr="002E56B9" w:rsidRDefault="004257E8" w:rsidP="002E44D8">
            <w:pPr>
              <w:pStyle w:val="TAL"/>
              <w:rPr>
                <w:lang w:eastAsia="zh-CN"/>
              </w:rPr>
            </w:pPr>
            <w:r w:rsidRPr="002E56B9">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294934F" w14:textId="77777777" w:rsidR="004257E8" w:rsidRPr="002E56B9" w:rsidRDefault="004257E8" w:rsidP="002E44D8">
            <w:pPr>
              <w:pStyle w:val="TAL"/>
              <w:rPr>
                <w:lang w:eastAsia="ko-KR"/>
              </w:rPr>
            </w:pPr>
            <w:r w:rsidRPr="002E56B9">
              <w:rPr>
                <w:lang w:eastAsia="ko-KR"/>
              </w:rPr>
              <w:t>E033</w:t>
            </w:r>
          </w:p>
        </w:tc>
        <w:tc>
          <w:tcPr>
            <w:tcW w:w="1982" w:type="dxa"/>
            <w:tcBorders>
              <w:top w:val="single" w:sz="4" w:space="0" w:color="auto"/>
              <w:left w:val="single" w:sz="4" w:space="0" w:color="auto"/>
              <w:bottom w:val="single" w:sz="4" w:space="0" w:color="auto"/>
              <w:right w:val="single" w:sz="4" w:space="0" w:color="auto"/>
            </w:tcBorders>
          </w:tcPr>
          <w:p w14:paraId="08E40FAD" w14:textId="77777777" w:rsidR="004257E8" w:rsidRPr="002E56B9" w:rsidRDefault="004257E8" w:rsidP="002E44D8">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03A0863" w14:textId="77777777" w:rsidR="004257E8" w:rsidRPr="002E56B9" w:rsidRDefault="004257E8" w:rsidP="002E44D8">
            <w:pPr>
              <w:pStyle w:val="TAL"/>
            </w:pPr>
          </w:p>
        </w:tc>
      </w:tr>
      <w:tr w:rsidR="004257E8" w:rsidRPr="002E56B9" w14:paraId="37CC3DFC"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39769C01" w14:textId="77777777" w:rsidR="004257E8" w:rsidRPr="002E56B9" w:rsidRDefault="004257E8" w:rsidP="002E44D8">
            <w:pPr>
              <w:pStyle w:val="TAL"/>
            </w:pPr>
            <w:r w:rsidRPr="002E56B9">
              <w:t>5.2A.2.2.3</w:t>
            </w:r>
          </w:p>
        </w:tc>
        <w:tc>
          <w:tcPr>
            <w:tcW w:w="4513" w:type="dxa"/>
            <w:tcBorders>
              <w:top w:val="single" w:sz="4" w:space="0" w:color="auto"/>
              <w:left w:val="single" w:sz="4" w:space="0" w:color="auto"/>
              <w:bottom w:val="single" w:sz="4" w:space="0" w:color="auto"/>
              <w:right w:val="single" w:sz="4" w:space="0" w:color="auto"/>
            </w:tcBorders>
          </w:tcPr>
          <w:p w14:paraId="164BB69F" w14:textId="77777777" w:rsidR="004257E8" w:rsidRPr="002E56B9" w:rsidRDefault="004257E8" w:rsidP="002E44D8">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1A9A695" w14:textId="77777777" w:rsidR="004257E8" w:rsidRPr="002E56B9" w:rsidRDefault="004257E8" w:rsidP="002E44D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68A482" w14:textId="77777777" w:rsidR="004257E8" w:rsidRPr="002E56B9" w:rsidRDefault="004257E8" w:rsidP="002E44D8">
            <w:pPr>
              <w:pStyle w:val="TAL"/>
              <w:rPr>
                <w:lang w:eastAsia="zh-CN"/>
              </w:rPr>
            </w:pPr>
            <w:r w:rsidRPr="002E56B9">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0D7BC4CE" w14:textId="77777777" w:rsidR="004257E8" w:rsidRPr="002E56B9" w:rsidRDefault="004257E8" w:rsidP="002E44D8">
            <w:pPr>
              <w:pStyle w:val="TAL"/>
              <w:rPr>
                <w:lang w:eastAsia="zh-CN"/>
              </w:rPr>
            </w:pPr>
            <w:r w:rsidRPr="002E56B9">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6039C171" w14:textId="77777777" w:rsidR="004257E8" w:rsidRPr="002E56B9" w:rsidRDefault="004257E8" w:rsidP="002E44D8">
            <w:pPr>
              <w:pStyle w:val="TAL"/>
              <w:rPr>
                <w:lang w:eastAsia="ko-KR"/>
              </w:rPr>
            </w:pPr>
            <w:r w:rsidRPr="002E56B9">
              <w:rPr>
                <w:lang w:eastAsia="ko-KR"/>
              </w:rPr>
              <w:t>E034</w:t>
            </w:r>
          </w:p>
        </w:tc>
        <w:tc>
          <w:tcPr>
            <w:tcW w:w="1982" w:type="dxa"/>
            <w:tcBorders>
              <w:top w:val="single" w:sz="4" w:space="0" w:color="auto"/>
              <w:left w:val="single" w:sz="4" w:space="0" w:color="auto"/>
              <w:bottom w:val="single" w:sz="4" w:space="0" w:color="auto"/>
              <w:right w:val="single" w:sz="4" w:space="0" w:color="auto"/>
            </w:tcBorders>
          </w:tcPr>
          <w:p w14:paraId="22BEE525" w14:textId="77777777" w:rsidR="004257E8" w:rsidRPr="002E56B9" w:rsidRDefault="004257E8" w:rsidP="002E44D8">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10696ECC" w14:textId="77777777" w:rsidR="004257E8" w:rsidRPr="002E56B9" w:rsidRDefault="004257E8" w:rsidP="002E44D8">
            <w:pPr>
              <w:pStyle w:val="TAL"/>
            </w:pPr>
          </w:p>
        </w:tc>
      </w:tr>
      <w:tr w:rsidR="004257E8" w:rsidRPr="002E56B9" w14:paraId="58426C47"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3172B707" w14:textId="77777777" w:rsidR="004257E8" w:rsidRPr="002E56B9" w:rsidRDefault="004257E8" w:rsidP="002E44D8">
            <w:pPr>
              <w:pStyle w:val="TAL"/>
            </w:pPr>
            <w:r w:rsidRPr="002E56B9">
              <w:t>5.2A.2.3</w:t>
            </w:r>
          </w:p>
        </w:tc>
        <w:tc>
          <w:tcPr>
            <w:tcW w:w="4513" w:type="dxa"/>
            <w:tcBorders>
              <w:top w:val="single" w:sz="4" w:space="0" w:color="auto"/>
              <w:left w:val="single" w:sz="4" w:space="0" w:color="auto"/>
              <w:bottom w:val="single" w:sz="4" w:space="0" w:color="auto"/>
              <w:right w:val="single" w:sz="4" w:space="0" w:color="auto"/>
            </w:tcBorders>
          </w:tcPr>
          <w:p w14:paraId="18E45027" w14:textId="77777777" w:rsidR="004257E8" w:rsidRPr="002E56B9" w:rsidRDefault="004257E8" w:rsidP="002E44D8">
            <w:pPr>
              <w:pStyle w:val="TAL"/>
            </w:pPr>
            <w:r w:rsidRPr="002E56B9">
              <w:rPr>
                <w:rFonts w:eastAsia="Malgun Gothic"/>
              </w:rPr>
              <w:t xml:space="preserve">2Rx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9E39C06" w14:textId="77777777" w:rsidR="004257E8" w:rsidRPr="002E56B9" w:rsidRDefault="004257E8" w:rsidP="002E44D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BE539F7" w14:textId="77777777" w:rsidR="004257E8" w:rsidRPr="002E56B9" w:rsidRDefault="004257E8" w:rsidP="002E44D8">
            <w:pPr>
              <w:pStyle w:val="TAL"/>
              <w:rPr>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23EDA3E1" w14:textId="77777777" w:rsidR="004257E8" w:rsidRPr="002E56B9" w:rsidRDefault="004257E8" w:rsidP="002E44D8">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6EB4BEFC" w14:textId="77777777" w:rsidR="004257E8" w:rsidRPr="002E56B9" w:rsidRDefault="004257E8" w:rsidP="002E44D8">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270FB7FE" w14:textId="77777777" w:rsidR="004257E8" w:rsidRPr="002E56B9" w:rsidRDefault="004257E8" w:rsidP="002E44D8">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1125B39" w14:textId="77777777" w:rsidR="004257E8" w:rsidRPr="002E56B9" w:rsidRDefault="004257E8" w:rsidP="002E44D8">
            <w:pPr>
              <w:pStyle w:val="TAL"/>
            </w:pPr>
          </w:p>
        </w:tc>
      </w:tr>
      <w:tr w:rsidR="004257E8" w:rsidRPr="002E56B9" w14:paraId="70E765EB" w14:textId="77777777" w:rsidTr="008221A6">
        <w:trPr>
          <w:jc w:val="center"/>
        </w:trPr>
        <w:tc>
          <w:tcPr>
            <w:tcW w:w="1186" w:type="dxa"/>
            <w:tcBorders>
              <w:top w:val="single" w:sz="4" w:space="0" w:color="auto"/>
              <w:left w:val="single" w:sz="4" w:space="0" w:color="auto"/>
              <w:bottom w:val="single" w:sz="4" w:space="0" w:color="auto"/>
              <w:right w:val="single" w:sz="4" w:space="0" w:color="auto"/>
            </w:tcBorders>
          </w:tcPr>
          <w:p w14:paraId="0740C014" w14:textId="77777777" w:rsidR="004257E8" w:rsidRPr="002E56B9" w:rsidRDefault="004257E8" w:rsidP="002E44D8">
            <w:pPr>
              <w:pStyle w:val="TAL"/>
            </w:pPr>
            <w:r w:rsidRPr="002E56B9">
              <w:t>5.2A.2.4.1</w:t>
            </w:r>
          </w:p>
        </w:tc>
        <w:tc>
          <w:tcPr>
            <w:tcW w:w="4513" w:type="dxa"/>
            <w:tcBorders>
              <w:top w:val="single" w:sz="4" w:space="0" w:color="auto"/>
              <w:left w:val="single" w:sz="4" w:space="0" w:color="auto"/>
              <w:bottom w:val="single" w:sz="4" w:space="0" w:color="auto"/>
              <w:right w:val="single" w:sz="4" w:space="0" w:color="auto"/>
            </w:tcBorders>
          </w:tcPr>
          <w:p w14:paraId="5A158266" w14:textId="77777777" w:rsidR="004257E8" w:rsidRPr="002E56B9" w:rsidRDefault="004257E8" w:rsidP="002E44D8">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063879AC" w14:textId="77777777" w:rsidR="004257E8" w:rsidRPr="002E56B9" w:rsidRDefault="004257E8" w:rsidP="002E44D8">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FA05D34" w14:textId="77777777" w:rsidR="004257E8" w:rsidRPr="002E56B9" w:rsidRDefault="004257E8" w:rsidP="002E44D8">
            <w:pPr>
              <w:pStyle w:val="TAL"/>
              <w:rPr>
                <w:lang w:eastAsia="zh-CN"/>
              </w:rPr>
            </w:pPr>
            <w:r w:rsidRPr="002E56B9">
              <w:rPr>
                <w:lang w:eastAsia="zh-CN"/>
              </w:rPr>
              <w:t>C152b</w:t>
            </w:r>
          </w:p>
        </w:tc>
        <w:tc>
          <w:tcPr>
            <w:tcW w:w="3194" w:type="dxa"/>
            <w:tcBorders>
              <w:top w:val="single" w:sz="4" w:space="0" w:color="auto"/>
              <w:left w:val="single" w:sz="4" w:space="0" w:color="auto"/>
              <w:bottom w:val="single" w:sz="4" w:space="0" w:color="auto"/>
              <w:right w:val="single" w:sz="4" w:space="0" w:color="auto"/>
            </w:tcBorders>
          </w:tcPr>
          <w:p w14:paraId="062463B1" w14:textId="77777777" w:rsidR="004257E8" w:rsidRPr="002E56B9" w:rsidRDefault="004257E8" w:rsidP="002E44D8">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D1141F0" w14:textId="77777777" w:rsidR="004257E8" w:rsidRPr="002E56B9" w:rsidRDefault="004257E8" w:rsidP="002E44D8">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5A1B5659" w14:textId="77777777" w:rsidR="004257E8" w:rsidRPr="002E56B9" w:rsidRDefault="004257E8" w:rsidP="002E44D8">
            <w:pPr>
              <w:pStyle w:val="TAL"/>
            </w:pPr>
          </w:p>
        </w:tc>
        <w:tc>
          <w:tcPr>
            <w:tcW w:w="1982" w:type="dxa"/>
            <w:tcBorders>
              <w:top w:val="single" w:sz="4" w:space="0" w:color="auto"/>
              <w:left w:val="single" w:sz="4" w:space="0" w:color="auto"/>
              <w:bottom w:val="single" w:sz="4" w:space="0" w:color="auto"/>
              <w:right w:val="single" w:sz="4" w:space="0" w:color="auto"/>
            </w:tcBorders>
          </w:tcPr>
          <w:p w14:paraId="65CC7D14" w14:textId="77777777" w:rsidR="004257E8" w:rsidRPr="002E56B9" w:rsidRDefault="004257E8" w:rsidP="002E44D8">
            <w:pPr>
              <w:pStyle w:val="TAL"/>
            </w:pPr>
          </w:p>
        </w:tc>
      </w:tr>
    </w:tbl>
    <w:p w14:paraId="1CD19ED1" w14:textId="77777777" w:rsidR="004257E8" w:rsidRPr="002E56B9" w:rsidRDefault="004257E8" w:rsidP="004257E8"/>
    <w:p w14:paraId="30C674EB" w14:textId="77777777" w:rsidR="004257E8" w:rsidRPr="002E56B9" w:rsidRDefault="004257E8" w:rsidP="004257E8">
      <w:pPr>
        <w:pStyle w:val="TH"/>
      </w:pPr>
      <w:r w:rsidRPr="002E56B9">
        <w:t>Table 4.1.4-1a: Void</w:t>
      </w:r>
    </w:p>
    <w:p w14:paraId="48802FAA" w14:textId="77777777" w:rsidR="004257E8" w:rsidRPr="002E56B9" w:rsidRDefault="004257E8" w:rsidP="004257E8">
      <w:pPr>
        <w:pStyle w:val="TH"/>
      </w:pPr>
      <w:r w:rsidRPr="002E56B9">
        <w:t>Table 4.1</w:t>
      </w:r>
      <w:r w:rsidRPr="002E56B9">
        <w:rPr>
          <w:lang w:eastAsia="zh-CN"/>
        </w:rPr>
        <w:t>.4</w:t>
      </w:r>
      <w:r w:rsidRPr="002E56B9">
        <w:t>-1b: Void</w:t>
      </w:r>
    </w:p>
    <w:p w14:paraId="78B173DB" w14:textId="77777777" w:rsidR="004257E8" w:rsidRPr="002E56B9" w:rsidRDefault="004257E8" w:rsidP="004257E8">
      <w:pPr>
        <w:pStyle w:val="TH"/>
      </w:pPr>
      <w:r w:rsidRPr="002E56B9">
        <w:t>Table 4.1</w:t>
      </w:r>
      <w:r w:rsidRPr="002E56B9">
        <w:rPr>
          <w:lang w:eastAsia="zh-CN"/>
        </w:rPr>
        <w:t>.4</w:t>
      </w:r>
      <w:r w:rsidRPr="002E56B9">
        <w:t>-1c: Void</w:t>
      </w:r>
    </w:p>
    <w:p w14:paraId="4AB6965D" w14:textId="77777777" w:rsidR="004257E8" w:rsidRPr="002E56B9" w:rsidRDefault="004257E8" w:rsidP="004257E8">
      <w:pPr>
        <w:rPr>
          <w:lang w:eastAsia="zh-CN"/>
        </w:rPr>
      </w:pPr>
    </w:p>
    <w:p w14:paraId="59B346B9" w14:textId="77777777" w:rsidR="004257E8" w:rsidRPr="002E56B9" w:rsidRDefault="004257E8" w:rsidP="004257E8">
      <w:pPr>
        <w:pStyle w:val="2"/>
      </w:pPr>
      <w:bookmarkStart w:id="24" w:name="_Toc20936811"/>
      <w:bookmarkStart w:id="25" w:name="_Toc36713257"/>
      <w:bookmarkStart w:id="26" w:name="_Toc36713660"/>
      <w:bookmarkStart w:id="27" w:name="_Toc52217973"/>
      <w:bookmarkStart w:id="28" w:name="_Toc58499585"/>
      <w:bookmarkStart w:id="29" w:name="_Toc68538442"/>
      <w:bookmarkStart w:id="30" w:name="_Toc75510025"/>
      <w:bookmarkStart w:id="31" w:name="_Toc90971503"/>
      <w:bookmarkStart w:id="32" w:name="_Toc100158411"/>
      <w:bookmarkStart w:id="33" w:name="_Toc163814691"/>
      <w:r w:rsidRPr="002E56B9">
        <w:t>4.2</w:t>
      </w:r>
      <w:r w:rsidRPr="002E56B9">
        <w:tab/>
        <w:t>RRM conformance test cases</w:t>
      </w:r>
      <w:bookmarkEnd w:id="24"/>
      <w:bookmarkEnd w:id="25"/>
      <w:bookmarkEnd w:id="26"/>
      <w:bookmarkEnd w:id="27"/>
      <w:bookmarkEnd w:id="28"/>
      <w:bookmarkEnd w:id="29"/>
      <w:bookmarkEnd w:id="30"/>
      <w:bookmarkEnd w:id="31"/>
      <w:bookmarkEnd w:id="32"/>
      <w:bookmarkEnd w:id="33"/>
    </w:p>
    <w:p w14:paraId="413F28C7" w14:textId="77777777" w:rsidR="004257E8" w:rsidRDefault="004257E8" w:rsidP="004257E8">
      <w:pPr>
        <w:spacing w:after="0"/>
        <w:rPr>
          <w:rFonts w:ascii="Arial" w:hAnsi="Arial"/>
          <w:b/>
        </w:rPr>
      </w:pPr>
    </w:p>
    <w:p w14:paraId="4DAD1859" w14:textId="3DB90B3A" w:rsidR="00EF2F8E" w:rsidRPr="00EF2F8E" w:rsidRDefault="00EF2F8E" w:rsidP="004257E8">
      <w:pPr>
        <w:spacing w:after="0"/>
        <w:rPr>
          <w:rFonts w:ascii="Arial" w:hAnsi="Arial"/>
          <w:b/>
          <w:sz w:val="22"/>
        </w:rPr>
        <w:sectPr w:rsidR="00EF2F8E" w:rsidRPr="00EF2F8E" w:rsidSect="002E44D8">
          <w:footnotePr>
            <w:numRestart w:val="eachSect"/>
          </w:footnotePr>
          <w:pgSz w:w="16840" w:h="11907" w:orient="landscape"/>
          <w:pgMar w:top="1138" w:right="1411" w:bottom="1138" w:left="1138" w:header="567" w:footer="567" w:gutter="0"/>
          <w:cols w:space="720"/>
        </w:sectPr>
      </w:pPr>
      <w:r w:rsidRPr="00EF2F8E">
        <w:rPr>
          <w:color w:val="FF0000"/>
          <w:sz w:val="22"/>
        </w:rPr>
        <w:t xml:space="preserve">&lt; Unchanged </w:t>
      </w:r>
      <w:r w:rsidRPr="00EF2F8E">
        <w:rPr>
          <w:color w:val="FF0000"/>
          <w:sz w:val="22"/>
        </w:rPr>
        <w:t>Text</w:t>
      </w:r>
      <w:r w:rsidRPr="00EF2F8E">
        <w:rPr>
          <w:color w:val="FF0000"/>
          <w:sz w:val="22"/>
        </w:rPr>
        <w:t xml:space="preserve"> Skipped &gt;</w:t>
      </w:r>
    </w:p>
    <w:p w14:paraId="17260412" w14:textId="77777777" w:rsidR="004257E8" w:rsidRPr="002E56B9" w:rsidRDefault="004257E8" w:rsidP="004257E8">
      <w:pPr>
        <w:rPr>
          <w:lang w:eastAsia="zh-CN"/>
        </w:rPr>
      </w:pPr>
    </w:p>
    <w:p w14:paraId="2876E734" w14:textId="77777777" w:rsidR="004257E8" w:rsidRPr="002E56B9" w:rsidRDefault="004257E8" w:rsidP="004257E8">
      <w:pPr>
        <w:pStyle w:val="TH"/>
      </w:pPr>
      <w:r w:rsidRPr="002E56B9">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4257E8" w:rsidRPr="002E56B9" w14:paraId="78659744" w14:textId="77777777" w:rsidTr="00676E9A">
        <w:trPr>
          <w:cantSplit/>
          <w:tblHeader/>
          <w:jc w:val="center"/>
        </w:trPr>
        <w:tc>
          <w:tcPr>
            <w:tcW w:w="1171" w:type="dxa"/>
            <w:tcBorders>
              <w:top w:val="single" w:sz="4" w:space="0" w:color="auto"/>
              <w:left w:val="single" w:sz="4" w:space="0" w:color="auto"/>
              <w:bottom w:val="nil"/>
              <w:right w:val="single" w:sz="4" w:space="0" w:color="auto"/>
            </w:tcBorders>
            <w:hideMark/>
          </w:tcPr>
          <w:p w14:paraId="7490865C" w14:textId="77777777" w:rsidR="004257E8" w:rsidRPr="002E56B9" w:rsidRDefault="004257E8" w:rsidP="002E44D8">
            <w:pPr>
              <w:pStyle w:val="TAH"/>
            </w:pPr>
            <w:r w:rsidRPr="002E56B9">
              <w:t>Clause</w:t>
            </w:r>
          </w:p>
        </w:tc>
        <w:tc>
          <w:tcPr>
            <w:tcW w:w="4519" w:type="dxa"/>
            <w:tcBorders>
              <w:top w:val="single" w:sz="4" w:space="0" w:color="auto"/>
              <w:left w:val="single" w:sz="4" w:space="0" w:color="auto"/>
              <w:bottom w:val="nil"/>
              <w:right w:val="single" w:sz="4" w:space="0" w:color="auto"/>
            </w:tcBorders>
            <w:hideMark/>
          </w:tcPr>
          <w:p w14:paraId="677F7AC5" w14:textId="77777777" w:rsidR="004257E8" w:rsidRPr="002E56B9" w:rsidRDefault="004257E8" w:rsidP="002E44D8">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2095C171" w14:textId="77777777" w:rsidR="004257E8" w:rsidRPr="002E56B9" w:rsidRDefault="004257E8" w:rsidP="002E44D8">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C2AD8C7" w14:textId="77777777" w:rsidR="004257E8" w:rsidRPr="002E56B9" w:rsidRDefault="004257E8" w:rsidP="002E44D8">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02CB2423" w14:textId="77777777" w:rsidR="004257E8" w:rsidRPr="002E56B9" w:rsidRDefault="004257E8" w:rsidP="002E44D8">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4635FE06" w14:textId="77777777" w:rsidR="004257E8" w:rsidRPr="002E56B9" w:rsidRDefault="004257E8" w:rsidP="002E44D8">
            <w:pPr>
              <w:pStyle w:val="TAH"/>
            </w:pPr>
            <w:r w:rsidRPr="002E56B9">
              <w:rPr>
                <w:lang w:eastAsia="zh-TW"/>
              </w:rPr>
              <w:t>Branch</w:t>
            </w:r>
          </w:p>
        </w:tc>
        <w:tc>
          <w:tcPr>
            <w:tcW w:w="1283" w:type="dxa"/>
            <w:tcBorders>
              <w:top w:val="single" w:sz="4" w:space="0" w:color="auto"/>
              <w:left w:val="single" w:sz="4" w:space="0" w:color="auto"/>
              <w:bottom w:val="nil"/>
              <w:right w:val="single" w:sz="4" w:space="0" w:color="auto"/>
            </w:tcBorders>
          </w:tcPr>
          <w:p w14:paraId="205F0593" w14:textId="77777777" w:rsidR="004257E8" w:rsidRPr="002E56B9" w:rsidRDefault="004257E8" w:rsidP="002E44D8">
            <w:pPr>
              <w:pStyle w:val="TAH"/>
              <w:rPr>
                <w:lang w:eastAsia="zh-TW"/>
              </w:rPr>
            </w:pPr>
            <w:r w:rsidRPr="00510237">
              <w:rPr>
                <w:lang w:eastAsia="zh-TW"/>
              </w:rPr>
              <w:t>Subt</w:t>
            </w:r>
            <w:r>
              <w:rPr>
                <w:lang w:eastAsia="zh-TW"/>
              </w:rPr>
              <w:t>est Selection Criteria</w:t>
            </w:r>
          </w:p>
        </w:tc>
      </w:tr>
      <w:tr w:rsidR="004257E8" w:rsidRPr="002E56B9" w14:paraId="22E1BBCE" w14:textId="77777777" w:rsidTr="00676E9A">
        <w:trPr>
          <w:cantSplit/>
          <w:tblHeader/>
          <w:jc w:val="center"/>
        </w:trPr>
        <w:tc>
          <w:tcPr>
            <w:tcW w:w="1171" w:type="dxa"/>
            <w:tcBorders>
              <w:top w:val="nil"/>
              <w:left w:val="single" w:sz="4" w:space="0" w:color="auto"/>
              <w:bottom w:val="single" w:sz="4" w:space="0" w:color="auto"/>
              <w:right w:val="single" w:sz="4" w:space="0" w:color="auto"/>
            </w:tcBorders>
          </w:tcPr>
          <w:p w14:paraId="6C68F4C0" w14:textId="77777777" w:rsidR="004257E8" w:rsidRPr="002E56B9" w:rsidRDefault="004257E8" w:rsidP="002E44D8">
            <w:pPr>
              <w:pStyle w:val="TAH"/>
            </w:pPr>
          </w:p>
        </w:tc>
        <w:tc>
          <w:tcPr>
            <w:tcW w:w="4519" w:type="dxa"/>
            <w:tcBorders>
              <w:top w:val="nil"/>
              <w:left w:val="single" w:sz="4" w:space="0" w:color="auto"/>
              <w:bottom w:val="single" w:sz="4" w:space="0" w:color="auto"/>
              <w:right w:val="single" w:sz="4" w:space="0" w:color="auto"/>
            </w:tcBorders>
          </w:tcPr>
          <w:p w14:paraId="11825D11" w14:textId="77777777" w:rsidR="004257E8" w:rsidRPr="002E56B9" w:rsidRDefault="004257E8" w:rsidP="002E44D8">
            <w:pPr>
              <w:pStyle w:val="TAH"/>
            </w:pPr>
          </w:p>
        </w:tc>
        <w:tc>
          <w:tcPr>
            <w:tcW w:w="850" w:type="dxa"/>
            <w:tcBorders>
              <w:top w:val="nil"/>
              <w:left w:val="single" w:sz="4" w:space="0" w:color="auto"/>
              <w:bottom w:val="single" w:sz="4" w:space="0" w:color="auto"/>
              <w:right w:val="single" w:sz="4" w:space="0" w:color="auto"/>
            </w:tcBorders>
          </w:tcPr>
          <w:p w14:paraId="51391DA1" w14:textId="77777777" w:rsidR="004257E8" w:rsidRPr="002E56B9" w:rsidRDefault="004257E8" w:rsidP="002E44D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7329C22" w14:textId="77777777" w:rsidR="004257E8" w:rsidRPr="002E56B9" w:rsidRDefault="004257E8" w:rsidP="002E44D8">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0B9C7462" w14:textId="77777777" w:rsidR="004257E8" w:rsidRPr="002E56B9" w:rsidRDefault="004257E8" w:rsidP="002E44D8">
            <w:pPr>
              <w:pStyle w:val="TAH"/>
            </w:pPr>
            <w:r w:rsidRPr="002E56B9">
              <w:t>Comment</w:t>
            </w:r>
          </w:p>
        </w:tc>
        <w:tc>
          <w:tcPr>
            <w:tcW w:w="2037" w:type="dxa"/>
            <w:tcBorders>
              <w:top w:val="nil"/>
              <w:left w:val="single" w:sz="4" w:space="0" w:color="auto"/>
              <w:bottom w:val="single" w:sz="4" w:space="0" w:color="auto"/>
              <w:right w:val="single" w:sz="4" w:space="0" w:color="auto"/>
            </w:tcBorders>
          </w:tcPr>
          <w:p w14:paraId="0C2997A4" w14:textId="77777777" w:rsidR="004257E8" w:rsidRPr="002E56B9" w:rsidRDefault="004257E8" w:rsidP="002E44D8">
            <w:pPr>
              <w:pStyle w:val="TAH"/>
            </w:pPr>
          </w:p>
        </w:tc>
        <w:tc>
          <w:tcPr>
            <w:tcW w:w="1363" w:type="dxa"/>
            <w:tcBorders>
              <w:top w:val="nil"/>
              <w:left w:val="single" w:sz="4" w:space="0" w:color="auto"/>
              <w:bottom w:val="single" w:sz="4" w:space="0" w:color="auto"/>
              <w:right w:val="single" w:sz="4" w:space="0" w:color="auto"/>
            </w:tcBorders>
          </w:tcPr>
          <w:p w14:paraId="32AB1F5C" w14:textId="77777777" w:rsidR="004257E8" w:rsidRPr="002E56B9" w:rsidRDefault="004257E8" w:rsidP="002E44D8">
            <w:pPr>
              <w:pStyle w:val="TAH"/>
            </w:pPr>
          </w:p>
        </w:tc>
        <w:tc>
          <w:tcPr>
            <w:tcW w:w="1283" w:type="dxa"/>
            <w:tcBorders>
              <w:top w:val="nil"/>
              <w:left w:val="single" w:sz="4" w:space="0" w:color="auto"/>
              <w:bottom w:val="single" w:sz="4" w:space="0" w:color="auto"/>
              <w:right w:val="single" w:sz="4" w:space="0" w:color="auto"/>
            </w:tcBorders>
          </w:tcPr>
          <w:p w14:paraId="69DEC969" w14:textId="77777777" w:rsidR="004257E8" w:rsidRPr="002E56B9" w:rsidRDefault="004257E8" w:rsidP="002E44D8">
            <w:pPr>
              <w:pStyle w:val="TAH"/>
            </w:pPr>
          </w:p>
        </w:tc>
      </w:tr>
      <w:tr w:rsidR="004257E8" w:rsidRPr="002E56B9" w14:paraId="7912C03B"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EE8E93" w14:textId="77777777" w:rsidR="004257E8" w:rsidRPr="002E56B9" w:rsidRDefault="004257E8" w:rsidP="002E44D8">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E074D9" w14:textId="77777777" w:rsidR="004257E8" w:rsidRPr="002E56B9" w:rsidRDefault="004257E8" w:rsidP="002E44D8">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EF5B55" w14:textId="77777777" w:rsidR="004257E8" w:rsidRPr="002E56B9" w:rsidRDefault="004257E8" w:rsidP="002E44D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8FB60E" w14:textId="77777777" w:rsidR="004257E8" w:rsidRPr="002E56B9" w:rsidRDefault="004257E8" w:rsidP="002E44D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481054" w14:textId="77777777" w:rsidR="004257E8" w:rsidRPr="002E56B9" w:rsidRDefault="004257E8" w:rsidP="002E44D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A726CE" w14:textId="77777777" w:rsidR="004257E8" w:rsidRPr="002E56B9" w:rsidRDefault="004257E8" w:rsidP="002E44D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8880D4" w14:textId="77777777" w:rsidR="004257E8" w:rsidRPr="002E56B9" w:rsidRDefault="004257E8" w:rsidP="002E44D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1C3369B" w14:textId="77777777" w:rsidR="004257E8" w:rsidRPr="002E56B9" w:rsidRDefault="004257E8" w:rsidP="002E44D8">
            <w:pPr>
              <w:pStyle w:val="TAL"/>
              <w:rPr>
                <w:b/>
                <w:lang w:eastAsia="zh-CN"/>
              </w:rPr>
            </w:pPr>
          </w:p>
        </w:tc>
      </w:tr>
      <w:tr w:rsidR="004257E8" w:rsidRPr="002E56B9" w14:paraId="0BB72433"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659529" w14:textId="77777777" w:rsidR="004257E8" w:rsidRPr="002E56B9" w:rsidRDefault="004257E8" w:rsidP="002E44D8">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183E4E" w14:textId="77777777" w:rsidR="004257E8" w:rsidRPr="002E56B9" w:rsidRDefault="004257E8" w:rsidP="002E44D8">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1B0C34" w14:textId="77777777" w:rsidR="004257E8" w:rsidRPr="002E56B9" w:rsidRDefault="004257E8" w:rsidP="002E44D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B006E0" w14:textId="77777777" w:rsidR="004257E8" w:rsidRPr="002E56B9" w:rsidRDefault="004257E8" w:rsidP="002E44D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048D01" w14:textId="77777777" w:rsidR="004257E8" w:rsidRPr="002E56B9" w:rsidRDefault="004257E8" w:rsidP="002E44D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A219BB" w14:textId="77777777" w:rsidR="004257E8" w:rsidRPr="002E56B9" w:rsidRDefault="004257E8" w:rsidP="002E44D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C207E1" w14:textId="77777777" w:rsidR="004257E8" w:rsidRPr="002E56B9" w:rsidRDefault="004257E8" w:rsidP="002E44D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CB520C6" w14:textId="77777777" w:rsidR="004257E8" w:rsidRPr="002E56B9" w:rsidRDefault="004257E8" w:rsidP="002E44D8">
            <w:pPr>
              <w:pStyle w:val="TAL"/>
              <w:rPr>
                <w:b/>
                <w:lang w:eastAsia="zh-CN"/>
              </w:rPr>
            </w:pPr>
          </w:p>
        </w:tc>
      </w:tr>
      <w:tr w:rsidR="004257E8" w:rsidRPr="002E56B9" w14:paraId="0427F7E3"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F46AF5" w14:textId="77777777" w:rsidR="004257E8" w:rsidRPr="002E56B9" w:rsidRDefault="004257E8" w:rsidP="002E44D8">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B7F5D9" w14:textId="77777777" w:rsidR="004257E8" w:rsidRPr="002E56B9" w:rsidRDefault="004257E8" w:rsidP="002E44D8">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5F4C31" w14:textId="77777777" w:rsidR="004257E8" w:rsidRPr="002E56B9" w:rsidRDefault="004257E8" w:rsidP="002E44D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FABCC7" w14:textId="77777777" w:rsidR="004257E8" w:rsidRPr="002E56B9" w:rsidRDefault="004257E8" w:rsidP="002E44D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291B58" w14:textId="77777777" w:rsidR="004257E8" w:rsidRPr="002E56B9" w:rsidRDefault="004257E8" w:rsidP="002E44D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0B053E" w14:textId="77777777" w:rsidR="004257E8" w:rsidRPr="002E56B9" w:rsidRDefault="004257E8" w:rsidP="002E44D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D4E22F" w14:textId="77777777" w:rsidR="004257E8" w:rsidRPr="002E56B9" w:rsidRDefault="004257E8" w:rsidP="002E44D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0F5E390" w14:textId="77777777" w:rsidR="004257E8" w:rsidRPr="002E56B9" w:rsidRDefault="004257E8" w:rsidP="002E44D8">
            <w:pPr>
              <w:pStyle w:val="TAL"/>
              <w:rPr>
                <w:b/>
                <w:lang w:eastAsia="zh-CN"/>
              </w:rPr>
            </w:pPr>
          </w:p>
        </w:tc>
      </w:tr>
      <w:tr w:rsidR="004257E8" w:rsidRPr="002E56B9" w14:paraId="5BEFD49C"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5D7A83" w14:textId="77777777" w:rsidR="004257E8" w:rsidRPr="002E56B9" w:rsidRDefault="004257E8" w:rsidP="002E44D8">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7931AC28" w14:textId="77777777" w:rsidR="004257E8" w:rsidRPr="002E56B9" w:rsidRDefault="004257E8" w:rsidP="002E44D8">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1A6800F" w14:textId="77777777" w:rsidR="004257E8" w:rsidRPr="002E56B9" w:rsidRDefault="004257E8" w:rsidP="002E44D8">
            <w:pPr>
              <w:pStyle w:val="TAC"/>
            </w:pPr>
            <w:r w:rsidRPr="002E56B9">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B8B66EF" w14:textId="77777777" w:rsidR="004257E8" w:rsidRPr="002E56B9" w:rsidRDefault="004257E8" w:rsidP="002E44D8">
            <w:pPr>
              <w:pStyle w:val="TAL"/>
              <w:rPr>
                <w:lang w:eastAsia="zh-CN"/>
              </w:rPr>
            </w:pPr>
            <w:r w:rsidRPr="002E56B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DF8D476" w14:textId="77777777" w:rsidR="004257E8" w:rsidRPr="002E56B9" w:rsidRDefault="004257E8" w:rsidP="002E44D8">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DFB9EFD" w14:textId="77777777" w:rsidR="004257E8" w:rsidRPr="002E56B9" w:rsidRDefault="004257E8" w:rsidP="002E44D8">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0F2DDF" w14:textId="77777777" w:rsidR="004257E8" w:rsidRPr="002E56B9" w:rsidRDefault="004257E8" w:rsidP="002E44D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65F954F" w14:textId="77777777" w:rsidR="004257E8" w:rsidRPr="002E56B9" w:rsidRDefault="004257E8" w:rsidP="002E44D8">
            <w:pPr>
              <w:pStyle w:val="TAL"/>
              <w:rPr>
                <w:lang w:eastAsia="zh-CN"/>
              </w:rPr>
            </w:pPr>
          </w:p>
        </w:tc>
      </w:tr>
      <w:tr w:rsidR="004257E8" w:rsidRPr="002E56B9" w14:paraId="1743548E"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BC4781" w14:textId="77777777" w:rsidR="004257E8" w:rsidRPr="002E56B9" w:rsidRDefault="004257E8" w:rsidP="002E44D8">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440FE9BE" w14:textId="77777777" w:rsidR="004257E8" w:rsidRPr="002E56B9" w:rsidRDefault="004257E8" w:rsidP="002E44D8">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186FB9C" w14:textId="77777777" w:rsidR="004257E8" w:rsidRPr="002E56B9" w:rsidRDefault="004257E8" w:rsidP="002E44D8">
            <w:pPr>
              <w:pStyle w:val="TAC"/>
            </w:pPr>
            <w:r w:rsidRPr="002E56B9">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26F647E" w14:textId="77777777" w:rsidR="004257E8" w:rsidRPr="002E56B9" w:rsidRDefault="004257E8" w:rsidP="002E44D8">
            <w:pPr>
              <w:pStyle w:val="TAL"/>
              <w:rPr>
                <w:lang w:eastAsia="zh-CN"/>
              </w:rPr>
            </w:pPr>
            <w:r w:rsidRPr="002E56B9">
              <w:rPr>
                <w:szCs w:val="18"/>
                <w:lang w:eastAsia="zh-CN"/>
              </w:rPr>
              <w:t>C0</w:t>
            </w:r>
            <w:r w:rsidRPr="00D742DC">
              <w:rPr>
                <w:szCs w:val="18"/>
                <w:lang w:eastAsia="zh-CN"/>
              </w:rPr>
              <w:t>22</w:t>
            </w:r>
          </w:p>
        </w:tc>
        <w:tc>
          <w:tcPr>
            <w:tcW w:w="3236" w:type="dxa"/>
            <w:tcBorders>
              <w:top w:val="single" w:sz="4" w:space="0" w:color="auto"/>
              <w:left w:val="single" w:sz="4" w:space="0" w:color="auto"/>
              <w:bottom w:val="single" w:sz="4" w:space="0" w:color="auto"/>
              <w:right w:val="single" w:sz="4" w:space="0" w:color="auto"/>
            </w:tcBorders>
            <w:hideMark/>
          </w:tcPr>
          <w:p w14:paraId="266F00EE" w14:textId="77777777" w:rsidR="004257E8" w:rsidRPr="002E56B9" w:rsidRDefault="004257E8" w:rsidP="002E44D8">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B83650F" w14:textId="77777777" w:rsidR="004257E8" w:rsidRPr="002E56B9" w:rsidRDefault="004257E8" w:rsidP="002E44D8">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C8A593" w14:textId="77777777" w:rsidR="004257E8" w:rsidRPr="002E56B9" w:rsidRDefault="004257E8" w:rsidP="002E44D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E84C9ED" w14:textId="77777777" w:rsidR="004257E8" w:rsidRPr="002E56B9" w:rsidRDefault="004257E8" w:rsidP="002E44D8">
            <w:pPr>
              <w:pStyle w:val="TAL"/>
              <w:rPr>
                <w:lang w:eastAsia="zh-CN"/>
              </w:rPr>
            </w:pPr>
            <w:r>
              <w:rPr>
                <w:lang w:eastAsia="zh-CN"/>
              </w:rPr>
              <w:t>Subtest 2: F003</w:t>
            </w:r>
          </w:p>
        </w:tc>
      </w:tr>
      <w:tr w:rsidR="004257E8" w:rsidRPr="002E56B9" w14:paraId="0C3AC897"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tcPr>
          <w:p w14:paraId="0D0F7BB1" w14:textId="77777777" w:rsidR="004257E8" w:rsidRPr="002E56B9" w:rsidRDefault="004257E8" w:rsidP="002E44D8">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2609004E" w14:textId="77777777" w:rsidR="004257E8" w:rsidRPr="002E56B9" w:rsidRDefault="004257E8" w:rsidP="002E44D8">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25D835B" w14:textId="77777777" w:rsidR="004257E8" w:rsidRPr="002E56B9" w:rsidRDefault="004257E8" w:rsidP="002E44D8">
            <w:pPr>
              <w:pStyle w:val="TAC"/>
              <w:rPr>
                <w:szCs w:val="18"/>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851DCA" w14:textId="77777777" w:rsidR="004257E8" w:rsidRPr="002E56B9" w:rsidRDefault="004257E8" w:rsidP="002E44D8">
            <w:pPr>
              <w:pStyle w:val="TAL"/>
              <w:rPr>
                <w:szCs w:val="18"/>
                <w:lang w:eastAsia="zh-CN"/>
              </w:rPr>
            </w:pPr>
            <w:r w:rsidRPr="002E56B9">
              <w:rPr>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5D49F28" w14:textId="77777777" w:rsidR="004257E8" w:rsidRPr="002E56B9" w:rsidRDefault="004257E8" w:rsidP="002E44D8">
            <w:pPr>
              <w:pStyle w:val="TAL"/>
              <w:rPr>
                <w:lang w:eastAsia="zh-CN"/>
              </w:rPr>
            </w:pPr>
            <w:r w:rsidRPr="002E56B9">
              <w:rPr>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8EA9408" w14:textId="77777777" w:rsidR="004257E8" w:rsidRPr="002E56B9" w:rsidRDefault="004257E8" w:rsidP="002E44D8">
            <w:pPr>
              <w:pStyle w:val="TAL"/>
              <w:rPr>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A3DA9DC" w14:textId="77777777" w:rsidR="004257E8" w:rsidRPr="002E56B9" w:rsidRDefault="004257E8" w:rsidP="002E44D8">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1AAA242E" w14:textId="77777777" w:rsidR="004257E8" w:rsidRPr="002E56B9" w:rsidRDefault="004257E8" w:rsidP="002E44D8">
            <w:pPr>
              <w:pStyle w:val="TAL"/>
            </w:pPr>
          </w:p>
        </w:tc>
      </w:tr>
      <w:tr w:rsidR="004257E8" w:rsidRPr="002E56B9" w14:paraId="1C7FBA92"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tcPr>
          <w:p w14:paraId="462DEE18" w14:textId="77777777" w:rsidR="004257E8" w:rsidRPr="002E56B9" w:rsidRDefault="004257E8" w:rsidP="002E44D8">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6B13F31F" w14:textId="77777777" w:rsidR="004257E8" w:rsidRPr="002E56B9" w:rsidRDefault="004257E8" w:rsidP="002E44D8">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762D562" w14:textId="77777777" w:rsidR="004257E8" w:rsidRPr="002E56B9" w:rsidRDefault="004257E8" w:rsidP="002E44D8">
            <w:pPr>
              <w:pStyle w:val="TAC"/>
              <w:rPr>
                <w:szCs w:val="18"/>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A10AD0" w14:textId="77777777" w:rsidR="004257E8" w:rsidRPr="002E56B9" w:rsidRDefault="004257E8" w:rsidP="002E44D8">
            <w:pPr>
              <w:pStyle w:val="TAL"/>
              <w:rPr>
                <w:szCs w:val="18"/>
                <w:lang w:eastAsia="zh-CN"/>
              </w:rPr>
            </w:pPr>
            <w:r w:rsidRPr="002E56B9">
              <w:rPr>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E288AEE" w14:textId="77777777" w:rsidR="004257E8" w:rsidRPr="002E56B9" w:rsidRDefault="004257E8" w:rsidP="002E44D8">
            <w:pPr>
              <w:pStyle w:val="TAL"/>
              <w:rPr>
                <w:lang w:eastAsia="zh-CN"/>
              </w:rPr>
            </w:pPr>
            <w:r w:rsidRPr="002E56B9">
              <w:rPr>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4669D3B" w14:textId="77777777" w:rsidR="004257E8" w:rsidRPr="002E56B9" w:rsidRDefault="004257E8" w:rsidP="002E44D8">
            <w:pPr>
              <w:pStyle w:val="TAL"/>
              <w:rPr>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FAAD94B" w14:textId="77777777" w:rsidR="004257E8" w:rsidRPr="002E56B9" w:rsidRDefault="004257E8" w:rsidP="002E44D8">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85EEB8F" w14:textId="77777777" w:rsidR="004257E8" w:rsidRPr="002E56B9" w:rsidRDefault="004257E8" w:rsidP="002E44D8">
            <w:pPr>
              <w:pStyle w:val="TAL"/>
            </w:pPr>
          </w:p>
        </w:tc>
      </w:tr>
      <w:tr w:rsidR="004257E8" w:rsidRPr="002E56B9" w14:paraId="156852F9"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2542E9" w14:textId="77777777" w:rsidR="004257E8" w:rsidRPr="002E56B9" w:rsidRDefault="004257E8" w:rsidP="002E44D8">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84D69D" w14:textId="77777777" w:rsidR="004257E8" w:rsidRPr="002E56B9" w:rsidRDefault="004257E8" w:rsidP="002E44D8">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2A0326" w14:textId="77777777" w:rsidR="004257E8" w:rsidRPr="002E56B9" w:rsidRDefault="004257E8" w:rsidP="002E44D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C7B8E6" w14:textId="77777777" w:rsidR="004257E8" w:rsidRPr="002E56B9" w:rsidRDefault="004257E8" w:rsidP="002E44D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0D1F34" w14:textId="77777777" w:rsidR="004257E8" w:rsidRPr="002E56B9" w:rsidRDefault="004257E8" w:rsidP="002E44D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72EAF4" w14:textId="77777777" w:rsidR="004257E8" w:rsidRPr="002E56B9" w:rsidRDefault="004257E8" w:rsidP="002E44D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AC5D0B" w14:textId="77777777" w:rsidR="004257E8" w:rsidRPr="002E56B9" w:rsidRDefault="004257E8" w:rsidP="002E44D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97A56FF" w14:textId="77777777" w:rsidR="004257E8" w:rsidRPr="002E56B9" w:rsidRDefault="004257E8" w:rsidP="002E44D8">
            <w:pPr>
              <w:pStyle w:val="TAL"/>
              <w:rPr>
                <w:b/>
                <w:lang w:eastAsia="zh-CN"/>
              </w:rPr>
            </w:pPr>
          </w:p>
        </w:tc>
      </w:tr>
      <w:tr w:rsidR="004257E8" w:rsidRPr="002E56B9" w14:paraId="6387DA23"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43E83B" w14:textId="77777777" w:rsidR="004257E8" w:rsidRPr="002E56B9" w:rsidRDefault="004257E8" w:rsidP="002E44D8">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310E1A" w14:textId="77777777" w:rsidR="004257E8" w:rsidRPr="002E56B9" w:rsidRDefault="004257E8" w:rsidP="002E44D8">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F6E026" w14:textId="77777777" w:rsidR="004257E8" w:rsidRPr="002E56B9" w:rsidRDefault="004257E8" w:rsidP="002E44D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01F071" w14:textId="77777777" w:rsidR="004257E8" w:rsidRPr="002E56B9" w:rsidRDefault="004257E8" w:rsidP="002E44D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71E26A" w14:textId="77777777" w:rsidR="004257E8" w:rsidRPr="002E56B9" w:rsidRDefault="004257E8" w:rsidP="002E44D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07BB4C" w14:textId="77777777" w:rsidR="004257E8" w:rsidRPr="002E56B9" w:rsidRDefault="004257E8" w:rsidP="002E44D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A934B1" w14:textId="77777777" w:rsidR="004257E8" w:rsidRPr="002E56B9" w:rsidRDefault="004257E8" w:rsidP="002E44D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E573B3A" w14:textId="77777777" w:rsidR="004257E8" w:rsidRPr="002E56B9" w:rsidRDefault="004257E8" w:rsidP="002E44D8">
            <w:pPr>
              <w:pStyle w:val="TAL"/>
              <w:rPr>
                <w:b/>
                <w:lang w:eastAsia="zh-CN"/>
              </w:rPr>
            </w:pPr>
          </w:p>
        </w:tc>
      </w:tr>
      <w:tr w:rsidR="004257E8" w:rsidRPr="002E56B9" w14:paraId="27B2CA07"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C86826" w14:textId="77777777" w:rsidR="004257E8" w:rsidRPr="002E56B9" w:rsidRDefault="004257E8" w:rsidP="002E44D8">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3C50682D" w14:textId="77777777" w:rsidR="004257E8" w:rsidRPr="002E56B9" w:rsidRDefault="004257E8" w:rsidP="002E44D8">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3B94F40" w14:textId="77777777" w:rsidR="004257E8" w:rsidRPr="002E56B9" w:rsidRDefault="004257E8" w:rsidP="002E44D8">
            <w:pPr>
              <w:pStyle w:val="TAC"/>
            </w:pPr>
            <w:r w:rsidRPr="002E56B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224057" w14:textId="77777777" w:rsidR="004257E8" w:rsidRPr="002E56B9" w:rsidRDefault="004257E8" w:rsidP="002E44D8">
            <w:pPr>
              <w:pStyle w:val="TAL"/>
              <w:rPr>
                <w:lang w:eastAsia="zh-CN"/>
              </w:rPr>
            </w:pPr>
            <w:r w:rsidRPr="002E56B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0B0745" w14:textId="77777777" w:rsidR="004257E8" w:rsidRPr="002E56B9" w:rsidRDefault="004257E8" w:rsidP="002E44D8">
            <w:pPr>
              <w:pStyle w:val="TAL"/>
              <w:rPr>
                <w:lang w:eastAsia="zh-CN"/>
              </w:rPr>
            </w:pPr>
            <w:r w:rsidRPr="002E56B9">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A22CEB7" w14:textId="77777777" w:rsidR="004257E8" w:rsidRPr="002E56B9" w:rsidRDefault="004257E8" w:rsidP="002E44D8">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61047D" w14:textId="77777777" w:rsidR="004257E8" w:rsidRPr="002E56B9" w:rsidRDefault="004257E8" w:rsidP="002E44D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8F63096" w14:textId="77777777" w:rsidR="004257E8" w:rsidRPr="002E56B9" w:rsidRDefault="004257E8" w:rsidP="002E44D8">
            <w:pPr>
              <w:pStyle w:val="TAL"/>
              <w:rPr>
                <w:lang w:eastAsia="zh-CN"/>
              </w:rPr>
            </w:pPr>
            <w:r>
              <w:rPr>
                <w:lang w:eastAsia="zh-CN"/>
              </w:rPr>
              <w:t>Subtest 2: F004</w:t>
            </w:r>
          </w:p>
        </w:tc>
      </w:tr>
      <w:tr w:rsidR="004257E8" w:rsidRPr="002E56B9" w14:paraId="64E8C833"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FD38BA" w14:textId="77777777" w:rsidR="004257E8" w:rsidRPr="002E56B9" w:rsidRDefault="004257E8" w:rsidP="002E44D8">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75E44D" w14:textId="77777777" w:rsidR="004257E8" w:rsidRPr="002E56B9" w:rsidRDefault="004257E8" w:rsidP="002E44D8">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C448AD" w14:textId="77777777" w:rsidR="004257E8" w:rsidRPr="002E56B9" w:rsidRDefault="004257E8" w:rsidP="002E44D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24BB23" w14:textId="77777777" w:rsidR="004257E8" w:rsidRPr="002E56B9" w:rsidRDefault="004257E8" w:rsidP="002E44D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2C0095" w14:textId="77777777" w:rsidR="004257E8" w:rsidRPr="002E56B9" w:rsidRDefault="004257E8" w:rsidP="002E44D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1F504A" w14:textId="77777777" w:rsidR="004257E8" w:rsidRPr="002E56B9" w:rsidRDefault="004257E8" w:rsidP="002E44D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57D99C" w14:textId="77777777" w:rsidR="004257E8" w:rsidRPr="002E56B9" w:rsidRDefault="004257E8" w:rsidP="002E44D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3440E64" w14:textId="77777777" w:rsidR="004257E8" w:rsidRPr="002E56B9" w:rsidRDefault="004257E8" w:rsidP="002E44D8">
            <w:pPr>
              <w:pStyle w:val="TAL"/>
              <w:rPr>
                <w:b/>
                <w:lang w:eastAsia="zh-CN"/>
              </w:rPr>
            </w:pPr>
          </w:p>
        </w:tc>
      </w:tr>
      <w:tr w:rsidR="004257E8" w:rsidRPr="002E56B9" w14:paraId="60D928DE"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553D5F" w14:textId="77777777" w:rsidR="004257E8" w:rsidRPr="002E56B9" w:rsidRDefault="004257E8" w:rsidP="002E44D8">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20451F" w14:textId="77777777" w:rsidR="004257E8" w:rsidRPr="002E56B9" w:rsidRDefault="004257E8" w:rsidP="002E44D8">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088769" w14:textId="77777777" w:rsidR="004257E8" w:rsidRPr="002E56B9" w:rsidRDefault="004257E8" w:rsidP="002E44D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3F961F" w14:textId="77777777" w:rsidR="004257E8" w:rsidRPr="002E56B9" w:rsidRDefault="004257E8" w:rsidP="002E44D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B6EE7F8" w14:textId="77777777" w:rsidR="004257E8" w:rsidRPr="002E56B9" w:rsidRDefault="004257E8" w:rsidP="002E44D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C60496" w14:textId="77777777" w:rsidR="004257E8" w:rsidRPr="002E56B9" w:rsidRDefault="004257E8" w:rsidP="002E44D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AAD320" w14:textId="77777777" w:rsidR="004257E8" w:rsidRPr="002E56B9" w:rsidRDefault="004257E8" w:rsidP="002E44D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77223EE" w14:textId="77777777" w:rsidR="004257E8" w:rsidRPr="002E56B9" w:rsidRDefault="004257E8" w:rsidP="002E44D8">
            <w:pPr>
              <w:pStyle w:val="TAL"/>
              <w:rPr>
                <w:b/>
                <w:lang w:eastAsia="zh-CN"/>
              </w:rPr>
            </w:pPr>
          </w:p>
        </w:tc>
      </w:tr>
      <w:tr w:rsidR="004257E8" w:rsidRPr="002E56B9" w14:paraId="67AF80C1"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01AA76" w14:textId="77777777" w:rsidR="004257E8" w:rsidRPr="002E56B9" w:rsidRDefault="004257E8" w:rsidP="002E44D8">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08F5343B" w14:textId="77777777" w:rsidR="004257E8" w:rsidRPr="002E56B9" w:rsidRDefault="004257E8" w:rsidP="002E44D8">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1E17A39" w14:textId="77777777" w:rsidR="004257E8" w:rsidRPr="002E56B9" w:rsidRDefault="004257E8" w:rsidP="002E44D8">
            <w:pPr>
              <w:pStyle w:val="TAC"/>
            </w:pPr>
            <w:r w:rsidRPr="002E56B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1ABECB" w14:textId="77777777" w:rsidR="004257E8" w:rsidRPr="002E56B9" w:rsidRDefault="004257E8" w:rsidP="002E44D8">
            <w:pPr>
              <w:pStyle w:val="TAL"/>
              <w:rPr>
                <w:lang w:eastAsia="zh-CN"/>
              </w:rPr>
            </w:pPr>
            <w:r w:rsidRPr="002E56B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7161C4E" w14:textId="77777777" w:rsidR="004257E8" w:rsidRPr="002E56B9" w:rsidRDefault="004257E8" w:rsidP="002E44D8">
            <w:pPr>
              <w:pStyle w:val="TAL"/>
              <w:rPr>
                <w:lang w:eastAsia="zh-CN"/>
              </w:rPr>
            </w:pPr>
            <w:r w:rsidRPr="002E56B9">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648BCC6" w14:textId="77777777" w:rsidR="004257E8" w:rsidRPr="002E56B9" w:rsidRDefault="004257E8" w:rsidP="002E44D8">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7EB9A5" w14:textId="77777777" w:rsidR="004257E8" w:rsidRPr="002E56B9" w:rsidRDefault="004257E8" w:rsidP="002E44D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BA4ADE2" w14:textId="77777777" w:rsidR="004257E8" w:rsidRPr="002E56B9" w:rsidRDefault="004257E8" w:rsidP="002E44D8">
            <w:pPr>
              <w:pStyle w:val="TAL"/>
              <w:rPr>
                <w:lang w:eastAsia="zh-CN"/>
              </w:rPr>
            </w:pPr>
          </w:p>
        </w:tc>
      </w:tr>
      <w:tr w:rsidR="004257E8" w:rsidRPr="002E56B9" w14:paraId="58FAE0DF"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EB5B28" w14:textId="77777777" w:rsidR="004257E8" w:rsidRPr="002E56B9" w:rsidRDefault="004257E8" w:rsidP="002E44D8">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14EEB7" w14:textId="77777777" w:rsidR="004257E8" w:rsidRPr="002E56B9" w:rsidRDefault="004257E8" w:rsidP="002E44D8">
            <w:pPr>
              <w:pStyle w:val="TAL"/>
              <w:rPr>
                <w:b/>
              </w:rPr>
            </w:pPr>
            <w:r w:rsidRPr="002E56B9">
              <w:rPr>
                <w:b/>
              </w:rPr>
              <w:t>Signal</w:t>
            </w:r>
            <w:r w:rsidRPr="002E56B9">
              <w:rPr>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16AC84" w14:textId="77777777" w:rsidR="004257E8" w:rsidRPr="002E56B9" w:rsidRDefault="004257E8" w:rsidP="002E44D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E4E2C1" w14:textId="77777777" w:rsidR="004257E8" w:rsidRPr="002E56B9" w:rsidRDefault="004257E8" w:rsidP="002E44D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DBAC53" w14:textId="77777777" w:rsidR="004257E8" w:rsidRPr="002E56B9" w:rsidRDefault="004257E8" w:rsidP="002E44D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6EEC12" w14:textId="77777777" w:rsidR="004257E8" w:rsidRPr="002E56B9" w:rsidRDefault="004257E8" w:rsidP="002E44D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635DBC" w14:textId="77777777" w:rsidR="004257E8" w:rsidRPr="002E56B9" w:rsidRDefault="004257E8" w:rsidP="002E44D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A0FBE0D" w14:textId="77777777" w:rsidR="004257E8" w:rsidRPr="002E56B9" w:rsidRDefault="004257E8" w:rsidP="002E44D8">
            <w:pPr>
              <w:pStyle w:val="TAL"/>
              <w:rPr>
                <w:b/>
                <w:lang w:eastAsia="zh-CN"/>
              </w:rPr>
            </w:pPr>
          </w:p>
        </w:tc>
      </w:tr>
      <w:tr w:rsidR="004257E8" w:rsidRPr="002E56B9" w14:paraId="56CA33CA"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91B749" w14:textId="77777777" w:rsidR="004257E8" w:rsidRPr="002E56B9" w:rsidRDefault="004257E8" w:rsidP="002E44D8">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31310E" w14:textId="77777777" w:rsidR="004257E8" w:rsidRPr="002E56B9" w:rsidRDefault="004257E8" w:rsidP="002E44D8">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33AF24" w14:textId="77777777" w:rsidR="004257E8" w:rsidRPr="002E56B9" w:rsidRDefault="004257E8" w:rsidP="002E44D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D2D5BD" w14:textId="77777777" w:rsidR="004257E8" w:rsidRPr="002E56B9" w:rsidRDefault="004257E8" w:rsidP="002E44D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5E8F73" w14:textId="77777777" w:rsidR="004257E8" w:rsidRPr="002E56B9" w:rsidRDefault="004257E8" w:rsidP="002E44D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B1F5D0" w14:textId="77777777" w:rsidR="004257E8" w:rsidRPr="002E56B9" w:rsidRDefault="004257E8" w:rsidP="002E44D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2FE787" w14:textId="77777777" w:rsidR="004257E8" w:rsidRPr="002E56B9" w:rsidRDefault="004257E8" w:rsidP="002E44D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6D2245F" w14:textId="77777777" w:rsidR="004257E8" w:rsidRPr="002E56B9" w:rsidRDefault="004257E8" w:rsidP="002E44D8">
            <w:pPr>
              <w:pStyle w:val="TAL"/>
              <w:rPr>
                <w:b/>
                <w:lang w:eastAsia="zh-CN"/>
              </w:rPr>
            </w:pPr>
          </w:p>
        </w:tc>
      </w:tr>
      <w:tr w:rsidR="00CC4B5E" w:rsidRPr="002E56B9" w14:paraId="4BCD806A" w14:textId="77777777" w:rsidTr="00157DA8">
        <w:trPr>
          <w:cantSplit/>
          <w:jc w:val="center"/>
        </w:trPr>
        <w:tc>
          <w:tcPr>
            <w:tcW w:w="15593" w:type="dxa"/>
            <w:gridSpan w:val="8"/>
            <w:tcBorders>
              <w:top w:val="single" w:sz="4" w:space="0" w:color="auto"/>
              <w:left w:val="single" w:sz="4" w:space="0" w:color="auto"/>
              <w:bottom w:val="single" w:sz="4" w:space="0" w:color="auto"/>
              <w:right w:val="single" w:sz="4" w:space="0" w:color="auto"/>
            </w:tcBorders>
            <w:hideMark/>
          </w:tcPr>
          <w:p w14:paraId="33F1516D" w14:textId="7C66CC8A" w:rsidR="00CC4B5E" w:rsidRPr="002E56B9" w:rsidRDefault="00CC4B5E" w:rsidP="002E44D8">
            <w:pPr>
              <w:pStyle w:val="TAL"/>
              <w:rPr>
                <w:lang w:eastAsia="zh-CN"/>
              </w:rPr>
            </w:pPr>
            <w:r w:rsidRPr="00EF2F8E">
              <w:rPr>
                <w:color w:val="FF0000"/>
                <w:sz w:val="22"/>
              </w:rPr>
              <w:t>&lt; Unchanged Text Skipped &gt;</w:t>
            </w:r>
          </w:p>
        </w:tc>
      </w:tr>
      <w:tr w:rsidR="004257E8" w:rsidRPr="002E56B9" w14:paraId="685512A0"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DE177C" w14:textId="77777777" w:rsidR="004257E8" w:rsidRPr="002E56B9" w:rsidRDefault="004257E8" w:rsidP="002E44D8">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37D07A" w14:textId="77777777" w:rsidR="004257E8" w:rsidRPr="002E56B9" w:rsidRDefault="004257E8" w:rsidP="002E44D8">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45CFC1" w14:textId="77777777" w:rsidR="004257E8" w:rsidRPr="002E56B9" w:rsidRDefault="004257E8" w:rsidP="002E44D8">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400D7B" w14:textId="77777777" w:rsidR="004257E8" w:rsidRPr="002E56B9" w:rsidRDefault="004257E8" w:rsidP="002E44D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5216F4" w14:textId="77777777" w:rsidR="004257E8" w:rsidRPr="002E56B9" w:rsidRDefault="004257E8" w:rsidP="002E44D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475E5E" w14:textId="77777777" w:rsidR="004257E8" w:rsidRPr="002E56B9" w:rsidRDefault="004257E8" w:rsidP="002E44D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FBF9D0" w14:textId="77777777" w:rsidR="004257E8" w:rsidRPr="002E56B9" w:rsidRDefault="004257E8" w:rsidP="002E44D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8AB8D35" w14:textId="77777777" w:rsidR="004257E8" w:rsidRPr="002E56B9" w:rsidRDefault="004257E8" w:rsidP="002E44D8">
            <w:pPr>
              <w:pStyle w:val="TAL"/>
              <w:rPr>
                <w:b/>
              </w:rPr>
            </w:pPr>
          </w:p>
        </w:tc>
      </w:tr>
      <w:tr w:rsidR="004257E8" w:rsidRPr="002E56B9" w14:paraId="76056E6B"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B88561" w14:textId="77777777" w:rsidR="004257E8" w:rsidRPr="002E56B9" w:rsidRDefault="004257E8" w:rsidP="002E44D8">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1BE19A61" w14:textId="77777777" w:rsidR="004257E8" w:rsidRPr="002E56B9" w:rsidRDefault="004257E8" w:rsidP="002E44D8">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8EC414C" w14:textId="77777777" w:rsidR="004257E8" w:rsidRPr="002E56B9" w:rsidRDefault="004257E8" w:rsidP="002E44D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A91D414" w14:textId="77777777" w:rsidR="004257E8" w:rsidRPr="002E56B9" w:rsidRDefault="004257E8" w:rsidP="002E44D8">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2781EA72" w14:textId="77777777" w:rsidR="004257E8" w:rsidRPr="002E56B9" w:rsidRDefault="004257E8" w:rsidP="002E44D8">
            <w:pPr>
              <w:pStyle w:val="TAL"/>
              <w:rPr>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3E0BCF76" w14:textId="77777777" w:rsidR="004257E8" w:rsidRPr="002E56B9" w:rsidRDefault="004257E8" w:rsidP="002E44D8">
            <w:pPr>
              <w:pStyle w:val="TAL"/>
              <w:rPr>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622B69C" w14:textId="77777777" w:rsidR="004257E8" w:rsidRPr="002E56B9" w:rsidRDefault="004257E8" w:rsidP="002E44D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CC46938" w14:textId="77777777" w:rsidR="004257E8" w:rsidRPr="002E56B9" w:rsidRDefault="004257E8" w:rsidP="002E44D8">
            <w:pPr>
              <w:pStyle w:val="TAL"/>
              <w:rPr>
                <w:lang w:eastAsia="zh-CN"/>
              </w:rPr>
            </w:pPr>
          </w:p>
        </w:tc>
      </w:tr>
      <w:tr w:rsidR="004257E8" w:rsidRPr="002E56B9" w14:paraId="17E1106C"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6A0059" w14:textId="77777777" w:rsidR="004257E8" w:rsidRPr="002E56B9" w:rsidRDefault="004257E8" w:rsidP="002E44D8">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029C2B61" w14:textId="77777777" w:rsidR="004257E8" w:rsidRPr="002E56B9" w:rsidRDefault="004257E8" w:rsidP="002E44D8">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C38E1EF" w14:textId="77777777" w:rsidR="004257E8" w:rsidRPr="002E56B9" w:rsidRDefault="004257E8" w:rsidP="002E44D8">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D40626B" w14:textId="77777777" w:rsidR="004257E8" w:rsidRPr="002E56B9" w:rsidRDefault="004257E8" w:rsidP="002E44D8">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A0C967C" w14:textId="77777777" w:rsidR="004257E8" w:rsidRPr="002E56B9" w:rsidRDefault="004257E8" w:rsidP="002E44D8">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2FF5F761" w14:textId="77777777" w:rsidR="004257E8" w:rsidRPr="002E56B9" w:rsidRDefault="004257E8" w:rsidP="002E44D8">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0A200009" w14:textId="77777777" w:rsidR="004257E8" w:rsidRPr="002E56B9" w:rsidRDefault="004257E8" w:rsidP="002E44D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AE0ACD" w14:textId="77777777" w:rsidR="004257E8" w:rsidRPr="002E56B9" w:rsidRDefault="004257E8" w:rsidP="002E44D8">
            <w:pPr>
              <w:pStyle w:val="TAL"/>
              <w:rPr>
                <w:lang w:eastAsia="zh-CN"/>
              </w:rPr>
            </w:pPr>
          </w:p>
        </w:tc>
      </w:tr>
      <w:tr w:rsidR="004257E8" w:rsidRPr="00BB629B" w14:paraId="4150C804"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3FD0AF" w14:textId="77777777" w:rsidR="004257E8" w:rsidRPr="00BB629B" w:rsidRDefault="004257E8" w:rsidP="002E44D8">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358E10" w14:textId="77777777" w:rsidR="004257E8" w:rsidRPr="00BB629B" w:rsidRDefault="004257E8" w:rsidP="002E44D8">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97B009" w14:textId="77777777" w:rsidR="004257E8" w:rsidRPr="00BB629B" w:rsidRDefault="004257E8" w:rsidP="002E44D8">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493A44" w14:textId="77777777" w:rsidR="004257E8" w:rsidRPr="00BB629B" w:rsidRDefault="004257E8" w:rsidP="002E44D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4CF2E2" w14:textId="77777777" w:rsidR="004257E8" w:rsidRPr="00BB629B" w:rsidRDefault="004257E8" w:rsidP="002E44D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0E9A13" w14:textId="77777777" w:rsidR="004257E8" w:rsidRPr="00BB629B" w:rsidRDefault="004257E8" w:rsidP="002E44D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3999CD" w14:textId="77777777" w:rsidR="004257E8" w:rsidRPr="00BB629B" w:rsidRDefault="004257E8" w:rsidP="002E44D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0CE3194" w14:textId="77777777" w:rsidR="004257E8" w:rsidRPr="00BB629B" w:rsidRDefault="004257E8" w:rsidP="002E44D8">
            <w:pPr>
              <w:pStyle w:val="TAL"/>
              <w:rPr>
                <w:b/>
              </w:rPr>
            </w:pPr>
          </w:p>
        </w:tc>
      </w:tr>
      <w:tr w:rsidR="004257E8" w:rsidRPr="00BB629B" w14:paraId="227CFC7E"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1625B5" w14:textId="77777777" w:rsidR="004257E8" w:rsidRPr="00BB629B" w:rsidRDefault="004257E8" w:rsidP="002E44D8">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13B16BF2" w14:textId="77777777" w:rsidR="004257E8" w:rsidRPr="00BB629B" w:rsidRDefault="004257E8" w:rsidP="002E44D8">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1886D891" w14:textId="77777777" w:rsidR="004257E8" w:rsidRPr="00BB629B" w:rsidRDefault="004257E8" w:rsidP="002E44D8">
            <w:pPr>
              <w:pStyle w:val="TAC"/>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082EE841" w14:textId="77777777" w:rsidR="004257E8" w:rsidRPr="00BB629B" w:rsidRDefault="004257E8" w:rsidP="002E44D8">
            <w:pPr>
              <w:pStyle w:val="TAL"/>
              <w:rPr>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0A90B439" w14:textId="77777777" w:rsidR="004257E8" w:rsidRPr="00BB629B" w:rsidRDefault="004257E8" w:rsidP="002E44D8">
            <w:pPr>
              <w:pStyle w:val="TAL"/>
              <w:rPr>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C5EA16E" w14:textId="2009EE29" w:rsidR="004257E8" w:rsidRPr="00BB629B" w:rsidRDefault="004257E8" w:rsidP="002E44D8">
            <w:pPr>
              <w:pStyle w:val="TAL"/>
              <w:rPr>
                <w:szCs w:val="18"/>
                <w:lang w:eastAsia="zh-CN"/>
              </w:rPr>
            </w:pPr>
            <w:del w:id="34" w:author="Huawei-Chunying Gu" w:date="2024-05-10T23:50:00Z">
              <w:r w:rsidRPr="00BB629B" w:rsidDel="00676E9A">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0563F80B" w14:textId="77777777" w:rsidR="004257E8" w:rsidRPr="00BB629B" w:rsidRDefault="004257E8" w:rsidP="002E44D8">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72F73DE" w14:textId="77777777" w:rsidR="004257E8" w:rsidRPr="00BB629B" w:rsidRDefault="004257E8" w:rsidP="002E44D8">
            <w:pPr>
              <w:pStyle w:val="TAL"/>
              <w:rPr>
                <w:lang w:eastAsia="zh-CN"/>
              </w:rPr>
            </w:pPr>
          </w:p>
        </w:tc>
      </w:tr>
      <w:tr w:rsidR="00096547" w:rsidRPr="00BB629B" w14:paraId="1C26E073" w14:textId="77777777" w:rsidTr="00096547">
        <w:trPr>
          <w:cantSplit/>
          <w:jc w:val="center"/>
          <w:ins w:id="35" w:author="Huawei-Chunying Gu" w:date="2024-05-10T23:58:00Z"/>
        </w:trPr>
        <w:tc>
          <w:tcPr>
            <w:tcW w:w="1171" w:type="dxa"/>
            <w:tcBorders>
              <w:top w:val="single" w:sz="4" w:space="0" w:color="auto"/>
              <w:left w:val="single" w:sz="4" w:space="0" w:color="auto"/>
              <w:bottom w:val="single" w:sz="4" w:space="0" w:color="auto"/>
              <w:right w:val="single" w:sz="4" w:space="0" w:color="auto"/>
            </w:tcBorders>
            <w:hideMark/>
          </w:tcPr>
          <w:p w14:paraId="3AE21EDA" w14:textId="77777777" w:rsidR="00096547" w:rsidRPr="00BB629B" w:rsidRDefault="00096547" w:rsidP="002E44D8">
            <w:pPr>
              <w:pStyle w:val="TAL"/>
              <w:rPr>
                <w:ins w:id="36" w:author="Huawei-Chunying Gu" w:date="2024-05-10T23:58:00Z"/>
                <w:rFonts w:eastAsia="MS Mincho"/>
              </w:rPr>
            </w:pPr>
            <w:ins w:id="37" w:author="Huawei-Chunying Gu" w:date="2024-05-10T23:58:00Z">
              <w:r w:rsidRPr="00BB629B">
                <w:rPr>
                  <w:rFonts w:eastAsia="MS Mincho"/>
                </w:rPr>
                <w:t>5.5.</w:t>
              </w:r>
              <w:r>
                <w:rPr>
                  <w:rFonts w:eastAsia="MS Mincho"/>
                </w:rPr>
                <w:t>11</w:t>
              </w:r>
              <w:r w:rsidRPr="00BB629B">
                <w:rPr>
                  <w:rFonts w:eastAsia="MS Mincho"/>
                </w:rPr>
                <w:t>.2</w:t>
              </w:r>
            </w:ins>
          </w:p>
        </w:tc>
        <w:tc>
          <w:tcPr>
            <w:tcW w:w="4519" w:type="dxa"/>
            <w:tcBorders>
              <w:top w:val="single" w:sz="4" w:space="0" w:color="auto"/>
              <w:left w:val="single" w:sz="4" w:space="0" w:color="auto"/>
              <w:bottom w:val="single" w:sz="4" w:space="0" w:color="auto"/>
              <w:right w:val="single" w:sz="4" w:space="0" w:color="auto"/>
            </w:tcBorders>
            <w:hideMark/>
          </w:tcPr>
          <w:p w14:paraId="0FC65E13" w14:textId="77777777" w:rsidR="00096547" w:rsidRPr="00BB629B" w:rsidRDefault="00096547" w:rsidP="002E44D8">
            <w:pPr>
              <w:pStyle w:val="TAL"/>
              <w:rPr>
                <w:ins w:id="38" w:author="Huawei-Chunying Gu" w:date="2024-05-10T23:58:00Z"/>
                <w:rFonts w:eastAsia="MS Mincho"/>
              </w:rPr>
            </w:pPr>
            <w:ins w:id="39" w:author="Huawei-Chunying Gu" w:date="2024-05-10T23:58:00Z">
              <w:r w:rsidRPr="007B2D6F">
                <w:t xml:space="preserve">EN-DC FR2 MAC-CE based active </w:t>
              </w:r>
              <w:r>
                <w:t>uplink</w:t>
              </w:r>
              <w:r w:rsidRPr="007B2D6F">
                <w:t xml:space="preserve"> TCI state switch</w:t>
              </w:r>
            </w:ins>
          </w:p>
        </w:tc>
        <w:tc>
          <w:tcPr>
            <w:tcW w:w="850" w:type="dxa"/>
            <w:tcBorders>
              <w:top w:val="single" w:sz="4" w:space="0" w:color="auto"/>
              <w:left w:val="single" w:sz="4" w:space="0" w:color="auto"/>
              <w:bottom w:val="single" w:sz="4" w:space="0" w:color="auto"/>
              <w:right w:val="single" w:sz="4" w:space="0" w:color="auto"/>
            </w:tcBorders>
            <w:hideMark/>
          </w:tcPr>
          <w:p w14:paraId="4813C051" w14:textId="77777777" w:rsidR="00096547" w:rsidRPr="00BB629B" w:rsidRDefault="00096547" w:rsidP="002E44D8">
            <w:pPr>
              <w:pStyle w:val="TAC"/>
              <w:rPr>
                <w:ins w:id="40" w:author="Huawei-Chunying Gu" w:date="2024-05-10T23:58:00Z"/>
                <w:rFonts w:eastAsia="MS Mincho"/>
              </w:rPr>
            </w:pPr>
            <w:ins w:id="41" w:author="Huawei-Chunying Gu" w:date="2024-05-10T23:58:00Z">
              <w:r w:rsidRPr="00BB629B">
                <w:rPr>
                  <w:rFonts w:eastAsia="MS Mincho"/>
                </w:rPr>
                <w:t>Rel-1</w:t>
              </w:r>
              <w:r>
                <w:rPr>
                  <w:rFonts w:eastAsia="MS Mincho"/>
                </w:rPr>
                <w:t>7</w:t>
              </w:r>
            </w:ins>
          </w:p>
        </w:tc>
        <w:tc>
          <w:tcPr>
            <w:tcW w:w="1134" w:type="dxa"/>
            <w:tcBorders>
              <w:top w:val="single" w:sz="4" w:space="0" w:color="auto"/>
              <w:left w:val="single" w:sz="4" w:space="0" w:color="auto"/>
              <w:bottom w:val="single" w:sz="4" w:space="0" w:color="auto"/>
              <w:right w:val="single" w:sz="4" w:space="0" w:color="auto"/>
            </w:tcBorders>
            <w:hideMark/>
          </w:tcPr>
          <w:p w14:paraId="38C5ACDB" w14:textId="77777777" w:rsidR="00096547" w:rsidRPr="00BB629B" w:rsidRDefault="00096547" w:rsidP="002E44D8">
            <w:pPr>
              <w:pStyle w:val="TAL"/>
              <w:rPr>
                <w:ins w:id="42" w:author="Huawei-Chunying Gu" w:date="2024-05-10T23:58:00Z"/>
                <w:lang w:eastAsia="zh-CN"/>
              </w:rPr>
            </w:pPr>
            <w:ins w:id="43" w:author="Huawei-Chunying Gu" w:date="2024-05-10T23:58:00Z">
              <w:r>
                <w:rPr>
                  <w:lang w:eastAsia="zh-CN"/>
                </w:rPr>
                <w:t>C279</w:t>
              </w:r>
            </w:ins>
          </w:p>
        </w:tc>
        <w:tc>
          <w:tcPr>
            <w:tcW w:w="3236" w:type="dxa"/>
            <w:tcBorders>
              <w:top w:val="single" w:sz="4" w:space="0" w:color="auto"/>
              <w:left w:val="single" w:sz="4" w:space="0" w:color="auto"/>
              <w:bottom w:val="single" w:sz="4" w:space="0" w:color="auto"/>
              <w:right w:val="single" w:sz="4" w:space="0" w:color="auto"/>
            </w:tcBorders>
            <w:hideMark/>
          </w:tcPr>
          <w:p w14:paraId="128527B3" w14:textId="77777777" w:rsidR="00096547" w:rsidRPr="00BB629B" w:rsidRDefault="00096547" w:rsidP="002E44D8">
            <w:pPr>
              <w:pStyle w:val="TAL"/>
              <w:rPr>
                <w:ins w:id="44" w:author="Huawei-Chunying Gu" w:date="2024-05-10T23:58:00Z"/>
                <w:rFonts w:eastAsia="MS Mincho"/>
              </w:rPr>
            </w:pPr>
            <w:ins w:id="45" w:author="Huawei-Chunying Gu" w:date="2024-05-10T23:58:00Z">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ins>
          </w:p>
        </w:tc>
        <w:tc>
          <w:tcPr>
            <w:tcW w:w="2037" w:type="dxa"/>
            <w:tcBorders>
              <w:top w:val="single" w:sz="4" w:space="0" w:color="auto"/>
              <w:left w:val="single" w:sz="4" w:space="0" w:color="auto"/>
              <w:bottom w:val="single" w:sz="4" w:space="0" w:color="auto"/>
              <w:right w:val="single" w:sz="4" w:space="0" w:color="auto"/>
            </w:tcBorders>
          </w:tcPr>
          <w:p w14:paraId="1950C536" w14:textId="7E691ABD" w:rsidR="00096547" w:rsidRPr="00BB629B" w:rsidRDefault="00096547" w:rsidP="002E44D8">
            <w:pPr>
              <w:pStyle w:val="TAL"/>
              <w:rPr>
                <w:ins w:id="46" w:author="Huawei-Chunying Gu" w:date="2024-05-10T23:58:00Z"/>
              </w:rPr>
            </w:pPr>
          </w:p>
        </w:tc>
        <w:tc>
          <w:tcPr>
            <w:tcW w:w="1363" w:type="dxa"/>
            <w:tcBorders>
              <w:top w:val="single" w:sz="4" w:space="0" w:color="auto"/>
              <w:left w:val="single" w:sz="4" w:space="0" w:color="auto"/>
              <w:bottom w:val="single" w:sz="4" w:space="0" w:color="auto"/>
              <w:right w:val="single" w:sz="4" w:space="0" w:color="auto"/>
            </w:tcBorders>
            <w:hideMark/>
          </w:tcPr>
          <w:p w14:paraId="4AAA7186" w14:textId="77777777" w:rsidR="00096547" w:rsidRPr="00BB629B" w:rsidRDefault="00096547" w:rsidP="002E44D8">
            <w:pPr>
              <w:pStyle w:val="TAL"/>
              <w:rPr>
                <w:ins w:id="47" w:author="Huawei-Chunying Gu" w:date="2024-05-10T23:58:00Z"/>
              </w:rPr>
            </w:pPr>
            <w:ins w:id="48" w:author="Huawei-Chunying Gu" w:date="2024-05-10T23:58:00Z">
              <w:r w:rsidRPr="00BB629B">
                <w:rPr>
                  <w:lang w:eastAsia="zh-CN"/>
                </w:rPr>
                <w:t>2Rx</w:t>
              </w:r>
            </w:ins>
          </w:p>
        </w:tc>
        <w:tc>
          <w:tcPr>
            <w:tcW w:w="1283" w:type="dxa"/>
            <w:tcBorders>
              <w:top w:val="single" w:sz="4" w:space="0" w:color="auto"/>
              <w:left w:val="single" w:sz="4" w:space="0" w:color="auto"/>
              <w:bottom w:val="single" w:sz="4" w:space="0" w:color="auto"/>
              <w:right w:val="single" w:sz="4" w:space="0" w:color="auto"/>
            </w:tcBorders>
          </w:tcPr>
          <w:p w14:paraId="07D1F168" w14:textId="77777777" w:rsidR="00096547" w:rsidRPr="00BB629B" w:rsidRDefault="00096547" w:rsidP="002E44D8">
            <w:pPr>
              <w:pStyle w:val="TAL"/>
              <w:rPr>
                <w:ins w:id="49" w:author="Huawei-Chunying Gu" w:date="2024-05-10T23:58:00Z"/>
                <w:lang w:eastAsia="zh-CN"/>
              </w:rPr>
            </w:pPr>
          </w:p>
        </w:tc>
      </w:tr>
      <w:tr w:rsidR="00096547" w:rsidRPr="00BB629B" w14:paraId="2166C38F" w14:textId="77777777" w:rsidTr="002E44D8">
        <w:trPr>
          <w:cantSplit/>
          <w:jc w:val="center"/>
          <w:ins w:id="50" w:author="Huawei-Chunying Gu" w:date="2024-05-10T23:58:00Z"/>
        </w:trPr>
        <w:tc>
          <w:tcPr>
            <w:tcW w:w="1171" w:type="dxa"/>
            <w:tcBorders>
              <w:top w:val="single" w:sz="4" w:space="0" w:color="auto"/>
              <w:left w:val="single" w:sz="4" w:space="0" w:color="auto"/>
              <w:bottom w:val="single" w:sz="4" w:space="0" w:color="auto"/>
              <w:right w:val="single" w:sz="4" w:space="0" w:color="auto"/>
            </w:tcBorders>
          </w:tcPr>
          <w:p w14:paraId="1A7D6210" w14:textId="77777777" w:rsidR="00096547" w:rsidRPr="00BB629B" w:rsidRDefault="00096547" w:rsidP="002E44D8">
            <w:pPr>
              <w:pStyle w:val="TAL"/>
              <w:rPr>
                <w:ins w:id="51" w:author="Huawei-Chunying Gu" w:date="2024-05-10T23:58:00Z"/>
                <w:rFonts w:eastAsia="MS Mincho"/>
              </w:rPr>
            </w:pPr>
            <w:ins w:id="52" w:author="Huawei-Chunying Gu" w:date="2024-05-10T23:58:00Z">
              <w:r w:rsidRPr="00BB629B">
                <w:rPr>
                  <w:rFonts w:eastAsia="MS Mincho"/>
                </w:rPr>
                <w:t>5.5.</w:t>
              </w:r>
              <w:r>
                <w:rPr>
                  <w:rFonts w:eastAsia="MS Mincho"/>
                </w:rPr>
                <w:t>11</w:t>
              </w:r>
              <w:r w:rsidRPr="00BB629B">
                <w:rPr>
                  <w:rFonts w:eastAsia="MS Mincho"/>
                </w:rPr>
                <w:t>.</w:t>
              </w:r>
              <w:r>
                <w:rPr>
                  <w:rFonts w:eastAsia="MS Mincho"/>
                </w:rPr>
                <w:t>3</w:t>
              </w:r>
            </w:ins>
          </w:p>
        </w:tc>
        <w:tc>
          <w:tcPr>
            <w:tcW w:w="4519" w:type="dxa"/>
            <w:tcBorders>
              <w:top w:val="single" w:sz="4" w:space="0" w:color="auto"/>
              <w:left w:val="single" w:sz="4" w:space="0" w:color="auto"/>
              <w:bottom w:val="single" w:sz="4" w:space="0" w:color="auto"/>
              <w:right w:val="single" w:sz="4" w:space="0" w:color="auto"/>
            </w:tcBorders>
          </w:tcPr>
          <w:p w14:paraId="5727C1D3" w14:textId="77777777" w:rsidR="00096547" w:rsidRPr="00BB629B" w:rsidRDefault="00096547" w:rsidP="002E44D8">
            <w:pPr>
              <w:pStyle w:val="TAL"/>
              <w:rPr>
                <w:ins w:id="53" w:author="Huawei-Chunying Gu" w:date="2024-05-10T23:58:00Z"/>
              </w:rPr>
            </w:pPr>
            <w:ins w:id="54" w:author="Huawei-Chunying Gu" w:date="2024-05-10T23:58:00Z">
              <w:r w:rsidRPr="007B2D6F">
                <w:t xml:space="preserve">EN-DC FR2 MAC-CE based active </w:t>
              </w:r>
              <w:r>
                <w:t>downlink</w:t>
              </w:r>
              <w:r w:rsidRPr="007B2D6F">
                <w:t xml:space="preserve"> TCI state switch</w:t>
              </w:r>
            </w:ins>
          </w:p>
        </w:tc>
        <w:tc>
          <w:tcPr>
            <w:tcW w:w="850" w:type="dxa"/>
            <w:tcBorders>
              <w:top w:val="single" w:sz="4" w:space="0" w:color="auto"/>
              <w:left w:val="single" w:sz="4" w:space="0" w:color="auto"/>
              <w:bottom w:val="single" w:sz="4" w:space="0" w:color="auto"/>
              <w:right w:val="single" w:sz="4" w:space="0" w:color="auto"/>
            </w:tcBorders>
          </w:tcPr>
          <w:p w14:paraId="2B439678" w14:textId="77777777" w:rsidR="00096547" w:rsidRPr="00BB629B" w:rsidRDefault="00096547" w:rsidP="002E44D8">
            <w:pPr>
              <w:pStyle w:val="TAC"/>
              <w:rPr>
                <w:ins w:id="55" w:author="Huawei-Chunying Gu" w:date="2024-05-10T23:58:00Z"/>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5AF032C3" w14:textId="77777777" w:rsidR="00096547" w:rsidRPr="00BB629B" w:rsidRDefault="00096547" w:rsidP="002E44D8">
            <w:pPr>
              <w:pStyle w:val="TAL"/>
              <w:rPr>
                <w:ins w:id="56" w:author="Huawei-Chunying Gu" w:date="2024-05-10T23:58:00Z"/>
                <w:lang w:eastAsia="zh-CN"/>
              </w:rPr>
            </w:pPr>
            <w:ins w:id="57" w:author="Huawei-Chunying Gu" w:date="2024-05-10T23:58:00Z">
              <w:r>
                <w:rPr>
                  <w:lang w:eastAsia="zh-CN"/>
                </w:rPr>
                <w:t>C280</w:t>
              </w:r>
            </w:ins>
          </w:p>
        </w:tc>
        <w:tc>
          <w:tcPr>
            <w:tcW w:w="3236" w:type="dxa"/>
            <w:tcBorders>
              <w:top w:val="single" w:sz="4" w:space="0" w:color="auto"/>
              <w:left w:val="single" w:sz="4" w:space="0" w:color="auto"/>
              <w:bottom w:val="single" w:sz="4" w:space="0" w:color="auto"/>
              <w:right w:val="single" w:sz="4" w:space="0" w:color="auto"/>
            </w:tcBorders>
          </w:tcPr>
          <w:p w14:paraId="4BD85362" w14:textId="77777777" w:rsidR="00096547" w:rsidRDefault="00096547" w:rsidP="002E44D8">
            <w:pPr>
              <w:pStyle w:val="TAL"/>
              <w:rPr>
                <w:ins w:id="58" w:author="Huawei-Chunying Gu" w:date="2024-05-10T23:58:00Z"/>
                <w:rFonts w:eastAsia="MS Mincho"/>
              </w:rPr>
            </w:pPr>
            <w:ins w:id="59" w:author="Huawei-Chunying Gu" w:date="2024-05-10T23:58:00Z">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ins>
          </w:p>
        </w:tc>
        <w:tc>
          <w:tcPr>
            <w:tcW w:w="2037" w:type="dxa"/>
            <w:tcBorders>
              <w:top w:val="single" w:sz="4" w:space="0" w:color="auto"/>
              <w:left w:val="single" w:sz="4" w:space="0" w:color="auto"/>
              <w:bottom w:val="single" w:sz="4" w:space="0" w:color="auto"/>
              <w:right w:val="single" w:sz="4" w:space="0" w:color="auto"/>
            </w:tcBorders>
          </w:tcPr>
          <w:p w14:paraId="4503A9B2" w14:textId="2133C40A" w:rsidR="00096547" w:rsidRPr="00BB629B" w:rsidRDefault="00096547" w:rsidP="002E44D8">
            <w:pPr>
              <w:pStyle w:val="TAL"/>
              <w:rPr>
                <w:ins w:id="60" w:author="Huawei-Chunying Gu" w:date="2024-05-10T23:58:00Z"/>
              </w:rPr>
            </w:pPr>
          </w:p>
        </w:tc>
        <w:tc>
          <w:tcPr>
            <w:tcW w:w="1363" w:type="dxa"/>
            <w:tcBorders>
              <w:top w:val="single" w:sz="4" w:space="0" w:color="auto"/>
              <w:left w:val="single" w:sz="4" w:space="0" w:color="auto"/>
              <w:bottom w:val="single" w:sz="4" w:space="0" w:color="auto"/>
              <w:right w:val="single" w:sz="4" w:space="0" w:color="auto"/>
            </w:tcBorders>
          </w:tcPr>
          <w:p w14:paraId="3891FC5D" w14:textId="77777777" w:rsidR="00096547" w:rsidRPr="00BB629B" w:rsidRDefault="00096547" w:rsidP="002E44D8">
            <w:pPr>
              <w:pStyle w:val="TAL"/>
              <w:rPr>
                <w:ins w:id="61" w:author="Huawei-Chunying Gu" w:date="2024-05-10T23:58:00Z"/>
                <w:lang w:eastAsia="zh-CN"/>
              </w:rPr>
            </w:pPr>
            <w:ins w:id="62" w:author="Huawei-Chunying Gu" w:date="2024-05-10T23:58:00Z">
              <w:r w:rsidRPr="00BB629B">
                <w:rPr>
                  <w:lang w:eastAsia="zh-CN"/>
                </w:rPr>
                <w:t>2Rx</w:t>
              </w:r>
            </w:ins>
          </w:p>
        </w:tc>
        <w:tc>
          <w:tcPr>
            <w:tcW w:w="1283" w:type="dxa"/>
            <w:tcBorders>
              <w:top w:val="single" w:sz="4" w:space="0" w:color="auto"/>
              <w:left w:val="single" w:sz="4" w:space="0" w:color="auto"/>
              <w:bottom w:val="single" w:sz="4" w:space="0" w:color="auto"/>
              <w:right w:val="single" w:sz="4" w:space="0" w:color="auto"/>
            </w:tcBorders>
          </w:tcPr>
          <w:p w14:paraId="538B4870" w14:textId="77777777" w:rsidR="00096547" w:rsidRPr="00BB629B" w:rsidRDefault="00096547" w:rsidP="002E44D8">
            <w:pPr>
              <w:pStyle w:val="TAL"/>
              <w:rPr>
                <w:ins w:id="63" w:author="Huawei-Chunying Gu" w:date="2024-05-10T23:58:00Z"/>
                <w:lang w:eastAsia="zh-CN"/>
              </w:rPr>
            </w:pPr>
          </w:p>
        </w:tc>
      </w:tr>
      <w:tr w:rsidR="00676E9A" w:rsidRPr="00BB629B" w14:paraId="7D14B088"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tcPr>
          <w:p w14:paraId="2FEF3661" w14:textId="77777777" w:rsidR="00676E9A" w:rsidRPr="00BB629B" w:rsidRDefault="00676E9A" w:rsidP="00676E9A">
            <w:pPr>
              <w:pStyle w:val="TAL"/>
              <w:rPr>
                <w:rFonts w:eastAsia="MS Mincho"/>
              </w:rPr>
            </w:pPr>
            <w:r w:rsidRPr="00C043B5">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tcPr>
          <w:p w14:paraId="07060175" w14:textId="77777777" w:rsidR="00676E9A" w:rsidRPr="007B2D6F" w:rsidRDefault="00676E9A" w:rsidP="00676E9A">
            <w:pPr>
              <w:pStyle w:val="TAL"/>
            </w:pPr>
            <w:proofErr w:type="spellStart"/>
            <w:r w:rsidRPr="00C043B5">
              <w:rPr>
                <w:rFonts w:cs="Arial"/>
                <w:b/>
                <w:szCs w:val="18"/>
                <w:lang w:eastAsia="zh-TW"/>
              </w:rPr>
              <w:t>PSCell</w:t>
            </w:r>
            <w:proofErr w:type="spellEnd"/>
            <w:r w:rsidRPr="00C043B5">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0C728D4B" w14:textId="77777777" w:rsidR="00676E9A" w:rsidRPr="00BB629B" w:rsidRDefault="00676E9A" w:rsidP="00676E9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21A33B08" w14:textId="77777777" w:rsidR="00676E9A" w:rsidRDefault="00676E9A" w:rsidP="00676E9A">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tcPr>
          <w:p w14:paraId="0E1C7202" w14:textId="77777777" w:rsidR="00676E9A" w:rsidRDefault="00676E9A" w:rsidP="00676E9A">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744E70DE" w14:textId="77777777" w:rsidR="00676E9A" w:rsidRPr="00BB629B" w:rsidRDefault="00676E9A" w:rsidP="00676E9A">
            <w:pPr>
              <w:pStyle w:val="TAL"/>
            </w:pPr>
          </w:p>
        </w:tc>
        <w:tc>
          <w:tcPr>
            <w:tcW w:w="1363" w:type="dxa"/>
            <w:tcBorders>
              <w:top w:val="single" w:sz="4" w:space="0" w:color="auto"/>
              <w:left w:val="single" w:sz="4" w:space="0" w:color="auto"/>
              <w:bottom w:val="single" w:sz="4" w:space="0" w:color="auto"/>
              <w:right w:val="single" w:sz="4" w:space="0" w:color="auto"/>
            </w:tcBorders>
          </w:tcPr>
          <w:p w14:paraId="004CF30F" w14:textId="77777777" w:rsidR="00676E9A" w:rsidRPr="00BB629B" w:rsidRDefault="00676E9A" w:rsidP="00676E9A">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2315240C" w14:textId="77777777" w:rsidR="00676E9A" w:rsidRPr="00BB629B" w:rsidRDefault="00676E9A" w:rsidP="00676E9A">
            <w:pPr>
              <w:pStyle w:val="TAL"/>
              <w:rPr>
                <w:lang w:eastAsia="zh-CN"/>
              </w:rPr>
            </w:pPr>
          </w:p>
        </w:tc>
      </w:tr>
      <w:tr w:rsidR="00676E9A" w:rsidRPr="00BB629B" w14:paraId="1036845C"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tcPr>
          <w:p w14:paraId="1DC54745" w14:textId="77777777" w:rsidR="00676E9A" w:rsidRPr="00BB629B" w:rsidRDefault="00676E9A" w:rsidP="00676E9A">
            <w:pPr>
              <w:pStyle w:val="TAL"/>
              <w:rPr>
                <w:rFonts w:eastAsia="MS Mincho"/>
              </w:rPr>
            </w:pPr>
            <w:r w:rsidRPr="000C420B">
              <w:rPr>
                <w:rFonts w:hint="eastAsia"/>
                <w:lang w:eastAsia="zh-TW"/>
              </w:rPr>
              <w:t>5</w:t>
            </w:r>
            <w:r w:rsidRPr="000C420B">
              <w:rPr>
                <w:lang w:eastAsia="zh-TW"/>
              </w:rPr>
              <w:t>.5.12.1</w:t>
            </w:r>
          </w:p>
        </w:tc>
        <w:tc>
          <w:tcPr>
            <w:tcW w:w="4519" w:type="dxa"/>
            <w:tcBorders>
              <w:top w:val="single" w:sz="4" w:space="0" w:color="auto"/>
              <w:left w:val="single" w:sz="4" w:space="0" w:color="auto"/>
              <w:bottom w:val="single" w:sz="4" w:space="0" w:color="auto"/>
              <w:right w:val="single" w:sz="4" w:space="0" w:color="auto"/>
            </w:tcBorders>
          </w:tcPr>
          <w:p w14:paraId="344BF144" w14:textId="77777777" w:rsidR="00676E9A" w:rsidRPr="007B2D6F" w:rsidRDefault="00676E9A" w:rsidP="00676E9A">
            <w:pPr>
              <w:pStyle w:val="TAL"/>
            </w:pPr>
            <w:r w:rsidRPr="000C420B">
              <w:t xml:space="preserve">EN-DC FR2 </w:t>
            </w:r>
            <w:proofErr w:type="spellStart"/>
            <w:r w:rsidRPr="000C420B">
              <w:t>PSCell</w:t>
            </w:r>
            <w:proofErr w:type="spellEnd"/>
            <w:r w:rsidRPr="000C420B">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60739751" w14:textId="77777777" w:rsidR="00676E9A" w:rsidRPr="00BB629B" w:rsidRDefault="00676E9A" w:rsidP="00676E9A">
            <w:pPr>
              <w:pStyle w:val="TAC"/>
              <w:rPr>
                <w:rFonts w:eastAsia="MS Mincho"/>
              </w:rPr>
            </w:pPr>
            <w:r w:rsidRPr="000C420B">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4D80E18E" w14:textId="77777777" w:rsidR="00676E9A" w:rsidRDefault="00676E9A" w:rsidP="00676E9A">
            <w:pPr>
              <w:pStyle w:val="TAL"/>
              <w:rPr>
                <w:lang w:eastAsia="zh-CN"/>
              </w:rPr>
            </w:pPr>
            <w:r>
              <w:t>C289</w:t>
            </w:r>
          </w:p>
        </w:tc>
        <w:tc>
          <w:tcPr>
            <w:tcW w:w="3236" w:type="dxa"/>
            <w:tcBorders>
              <w:top w:val="single" w:sz="4" w:space="0" w:color="auto"/>
              <w:left w:val="single" w:sz="4" w:space="0" w:color="auto"/>
              <w:bottom w:val="single" w:sz="4" w:space="0" w:color="auto"/>
              <w:right w:val="single" w:sz="4" w:space="0" w:color="auto"/>
            </w:tcBorders>
          </w:tcPr>
          <w:p w14:paraId="6459EA56" w14:textId="77777777" w:rsidR="00676E9A" w:rsidRDefault="00676E9A" w:rsidP="00676E9A">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687FD8B4" w14:textId="77777777" w:rsidR="00676E9A" w:rsidRPr="00BB629B" w:rsidRDefault="00676E9A" w:rsidP="00676E9A">
            <w:pPr>
              <w:pStyle w:val="TAL"/>
            </w:pPr>
          </w:p>
        </w:tc>
        <w:tc>
          <w:tcPr>
            <w:tcW w:w="1363" w:type="dxa"/>
            <w:tcBorders>
              <w:top w:val="single" w:sz="4" w:space="0" w:color="auto"/>
              <w:left w:val="single" w:sz="4" w:space="0" w:color="auto"/>
              <w:bottom w:val="single" w:sz="4" w:space="0" w:color="auto"/>
              <w:right w:val="single" w:sz="4" w:space="0" w:color="auto"/>
            </w:tcBorders>
          </w:tcPr>
          <w:p w14:paraId="0BA96E13" w14:textId="77777777" w:rsidR="00676E9A" w:rsidRPr="00BB629B" w:rsidRDefault="00676E9A" w:rsidP="00676E9A">
            <w:pPr>
              <w:pStyle w:val="TAL"/>
              <w:rPr>
                <w:lang w:eastAsia="zh-CN"/>
              </w:rPr>
            </w:pPr>
            <w:r w:rsidRPr="000C420B">
              <w:rPr>
                <w:rFonts w:hint="eastAsia"/>
                <w:lang w:eastAsia="zh-TW"/>
              </w:rPr>
              <w:t>2</w:t>
            </w:r>
            <w:r w:rsidRPr="000C420B">
              <w:rPr>
                <w:lang w:eastAsia="zh-TW"/>
              </w:rPr>
              <w:t>RX</w:t>
            </w:r>
          </w:p>
        </w:tc>
        <w:tc>
          <w:tcPr>
            <w:tcW w:w="1283" w:type="dxa"/>
            <w:tcBorders>
              <w:top w:val="single" w:sz="4" w:space="0" w:color="auto"/>
              <w:left w:val="single" w:sz="4" w:space="0" w:color="auto"/>
              <w:bottom w:val="single" w:sz="4" w:space="0" w:color="auto"/>
              <w:right w:val="single" w:sz="4" w:space="0" w:color="auto"/>
            </w:tcBorders>
          </w:tcPr>
          <w:p w14:paraId="7DF08BF7" w14:textId="77777777" w:rsidR="00676E9A" w:rsidRPr="000C420B" w:rsidRDefault="00676E9A" w:rsidP="00676E9A">
            <w:pPr>
              <w:pStyle w:val="TAL"/>
              <w:rPr>
                <w:lang w:eastAsia="zh-TW"/>
              </w:rPr>
            </w:pPr>
          </w:p>
        </w:tc>
      </w:tr>
      <w:tr w:rsidR="00676E9A" w:rsidRPr="00BB629B" w:rsidDel="00096547" w14:paraId="5E7B9C4D" w14:textId="048CAFE9" w:rsidTr="00676E9A">
        <w:trPr>
          <w:cantSplit/>
          <w:jc w:val="center"/>
          <w:del w:id="64" w:author="Huawei-Chunying Gu" w:date="2024-05-10T23:58:00Z"/>
        </w:trPr>
        <w:tc>
          <w:tcPr>
            <w:tcW w:w="1171" w:type="dxa"/>
            <w:tcBorders>
              <w:top w:val="single" w:sz="4" w:space="0" w:color="auto"/>
              <w:left w:val="single" w:sz="4" w:space="0" w:color="auto"/>
              <w:bottom w:val="single" w:sz="4" w:space="0" w:color="auto"/>
              <w:right w:val="single" w:sz="4" w:space="0" w:color="auto"/>
            </w:tcBorders>
            <w:hideMark/>
          </w:tcPr>
          <w:p w14:paraId="16807A31" w14:textId="59E9DF32" w:rsidR="00676E9A" w:rsidRPr="00BB629B" w:rsidDel="00096547" w:rsidRDefault="00676E9A" w:rsidP="00676E9A">
            <w:pPr>
              <w:pStyle w:val="TAL"/>
              <w:rPr>
                <w:del w:id="65" w:author="Huawei-Chunying Gu" w:date="2024-05-10T23:58:00Z"/>
                <w:rFonts w:eastAsia="MS Mincho"/>
              </w:rPr>
            </w:pPr>
            <w:del w:id="66" w:author="Huawei-Chunying Gu" w:date="2024-05-10T23:58:00Z">
              <w:r w:rsidRPr="00BB629B" w:rsidDel="00096547">
                <w:rPr>
                  <w:rFonts w:eastAsia="MS Mincho"/>
                </w:rPr>
                <w:delText>5.5.</w:delText>
              </w:r>
              <w:r w:rsidDel="00096547">
                <w:rPr>
                  <w:rFonts w:eastAsia="MS Mincho"/>
                </w:rPr>
                <w:delText>11</w:delText>
              </w:r>
              <w:r w:rsidRPr="00BB629B" w:rsidDel="00096547">
                <w:rPr>
                  <w:rFonts w:eastAsia="MS Mincho"/>
                </w:rPr>
                <w:delText>.2</w:delText>
              </w:r>
            </w:del>
          </w:p>
        </w:tc>
        <w:tc>
          <w:tcPr>
            <w:tcW w:w="4519" w:type="dxa"/>
            <w:tcBorders>
              <w:top w:val="single" w:sz="4" w:space="0" w:color="auto"/>
              <w:left w:val="single" w:sz="4" w:space="0" w:color="auto"/>
              <w:bottom w:val="single" w:sz="4" w:space="0" w:color="auto"/>
              <w:right w:val="single" w:sz="4" w:space="0" w:color="auto"/>
            </w:tcBorders>
            <w:hideMark/>
          </w:tcPr>
          <w:p w14:paraId="59DC6930" w14:textId="5738CB3F" w:rsidR="00676E9A" w:rsidRPr="00BB629B" w:rsidDel="00096547" w:rsidRDefault="00676E9A" w:rsidP="00676E9A">
            <w:pPr>
              <w:pStyle w:val="TAL"/>
              <w:rPr>
                <w:del w:id="67" w:author="Huawei-Chunying Gu" w:date="2024-05-10T23:58:00Z"/>
                <w:rFonts w:eastAsia="MS Mincho"/>
              </w:rPr>
            </w:pPr>
            <w:del w:id="68" w:author="Huawei-Chunying Gu" w:date="2024-05-10T23:58:00Z">
              <w:r w:rsidRPr="007B2D6F" w:rsidDel="00096547">
                <w:delText xml:space="preserve">EN-DC FR2 MAC-CE based active </w:delText>
              </w:r>
              <w:r w:rsidDel="00096547">
                <w:delText>uplink</w:delText>
              </w:r>
              <w:r w:rsidRPr="007B2D6F" w:rsidDel="00096547">
                <w:delText xml:space="preserve"> TCI state switch</w:delText>
              </w:r>
            </w:del>
          </w:p>
        </w:tc>
        <w:tc>
          <w:tcPr>
            <w:tcW w:w="850" w:type="dxa"/>
            <w:tcBorders>
              <w:top w:val="single" w:sz="4" w:space="0" w:color="auto"/>
              <w:left w:val="single" w:sz="4" w:space="0" w:color="auto"/>
              <w:bottom w:val="single" w:sz="4" w:space="0" w:color="auto"/>
              <w:right w:val="single" w:sz="4" w:space="0" w:color="auto"/>
            </w:tcBorders>
            <w:hideMark/>
          </w:tcPr>
          <w:p w14:paraId="77BC49E6" w14:textId="50079B82" w:rsidR="00676E9A" w:rsidRPr="00BB629B" w:rsidDel="00096547" w:rsidRDefault="00676E9A" w:rsidP="00676E9A">
            <w:pPr>
              <w:pStyle w:val="TAC"/>
              <w:rPr>
                <w:del w:id="69" w:author="Huawei-Chunying Gu" w:date="2024-05-10T23:58:00Z"/>
                <w:rFonts w:eastAsia="MS Mincho"/>
              </w:rPr>
            </w:pPr>
            <w:del w:id="70" w:author="Huawei-Chunying Gu" w:date="2024-05-10T23:58:00Z">
              <w:r w:rsidRPr="00BB629B" w:rsidDel="00096547">
                <w:rPr>
                  <w:rFonts w:eastAsia="MS Mincho"/>
                </w:rPr>
                <w:delText>Rel-1</w:delText>
              </w:r>
              <w:r w:rsidDel="00096547">
                <w:rPr>
                  <w:rFonts w:eastAsia="MS Mincho"/>
                </w:rPr>
                <w:delText>7</w:delText>
              </w:r>
            </w:del>
          </w:p>
        </w:tc>
        <w:tc>
          <w:tcPr>
            <w:tcW w:w="1134" w:type="dxa"/>
            <w:tcBorders>
              <w:top w:val="single" w:sz="4" w:space="0" w:color="auto"/>
              <w:left w:val="single" w:sz="4" w:space="0" w:color="auto"/>
              <w:bottom w:val="single" w:sz="4" w:space="0" w:color="auto"/>
              <w:right w:val="single" w:sz="4" w:space="0" w:color="auto"/>
            </w:tcBorders>
            <w:hideMark/>
          </w:tcPr>
          <w:p w14:paraId="0D6BF93D" w14:textId="5A5297AA" w:rsidR="00676E9A" w:rsidRPr="00BB629B" w:rsidDel="00096547" w:rsidRDefault="00676E9A" w:rsidP="00676E9A">
            <w:pPr>
              <w:pStyle w:val="TAL"/>
              <w:rPr>
                <w:del w:id="71" w:author="Huawei-Chunying Gu" w:date="2024-05-10T23:58:00Z"/>
                <w:lang w:eastAsia="zh-CN"/>
              </w:rPr>
            </w:pPr>
            <w:del w:id="72" w:author="Huawei-Chunying Gu" w:date="2024-05-10T23:58:00Z">
              <w:r w:rsidDel="00096547">
                <w:rPr>
                  <w:lang w:eastAsia="zh-CN"/>
                </w:rPr>
                <w:delText>C279</w:delText>
              </w:r>
            </w:del>
          </w:p>
        </w:tc>
        <w:tc>
          <w:tcPr>
            <w:tcW w:w="3236" w:type="dxa"/>
            <w:tcBorders>
              <w:top w:val="single" w:sz="4" w:space="0" w:color="auto"/>
              <w:left w:val="single" w:sz="4" w:space="0" w:color="auto"/>
              <w:bottom w:val="single" w:sz="4" w:space="0" w:color="auto"/>
              <w:right w:val="single" w:sz="4" w:space="0" w:color="auto"/>
            </w:tcBorders>
            <w:hideMark/>
          </w:tcPr>
          <w:p w14:paraId="0245563B" w14:textId="1E773188" w:rsidR="00676E9A" w:rsidRPr="00BB629B" w:rsidDel="00096547" w:rsidRDefault="00676E9A" w:rsidP="00676E9A">
            <w:pPr>
              <w:pStyle w:val="TAL"/>
              <w:rPr>
                <w:del w:id="73" w:author="Huawei-Chunying Gu" w:date="2024-05-10T23:58:00Z"/>
                <w:rFonts w:eastAsia="MS Mincho"/>
              </w:rPr>
            </w:pPr>
            <w:del w:id="74" w:author="Huawei-Chunying Gu" w:date="2024-05-10T23:58:00Z">
              <w:r w:rsidDel="00096547">
                <w:rPr>
                  <w:rFonts w:eastAsia="MS Mincho"/>
                </w:rPr>
                <w:delText>UEs</w:delText>
              </w:r>
              <w:r w:rsidRPr="00BB629B" w:rsidDel="00096547">
                <w:rPr>
                  <w:rFonts w:eastAsia="MS Mincho"/>
                </w:rPr>
                <w:delText xml:space="preserve"> supporting EN-DC FR2</w:delText>
              </w:r>
              <w:r w:rsidRPr="00AE6877" w:rsidDel="00096547">
                <w:rPr>
                  <w:rFonts w:eastAsia="MS Mincho"/>
                </w:rPr>
                <w:delText>,</w:delText>
              </w:r>
              <w:r w:rsidRPr="00BB629B" w:rsidDel="00096547">
                <w:rPr>
                  <w:rFonts w:eastAsia="MS Mincho"/>
                </w:rPr>
                <w:delText xml:space="preserve"> </w:delText>
              </w:r>
              <w:r w:rsidDel="00096547">
                <w:rPr>
                  <w:rFonts w:eastAsia="MS Mincho"/>
                </w:rPr>
                <w:delText xml:space="preserve">and </w:delText>
              </w:r>
              <w:r w:rsidRPr="00FB3B70" w:rsidDel="00096547">
                <w:rPr>
                  <w:rFonts w:cs="Arial"/>
                  <w:bCs/>
                  <w:iCs/>
                  <w:szCs w:val="18"/>
                </w:rPr>
                <w:delText xml:space="preserve">unified TCI state operation </w:delText>
              </w:r>
              <w:r w:rsidRPr="003669A9" w:rsidDel="00096547">
                <w:rPr>
                  <w:rFonts w:cs="Arial"/>
                  <w:bCs/>
                  <w:iCs/>
                  <w:szCs w:val="18"/>
                </w:rPr>
                <w:delText>with separate DL/UL</w:delText>
              </w:r>
              <w:r w:rsidRPr="00FB3B70" w:rsidDel="00096547">
                <w:rPr>
                  <w:rFonts w:cs="Arial"/>
                  <w:bCs/>
                  <w:iCs/>
                  <w:szCs w:val="18"/>
                </w:rPr>
                <w:delText xml:space="preserve"> TCI update</w:delText>
              </w:r>
              <w:r w:rsidRPr="00084ED3" w:rsidDel="00096547">
                <w:rPr>
                  <w:rFonts w:cs="Arial"/>
                  <w:bCs/>
                  <w:iCs/>
                  <w:szCs w:val="18"/>
                </w:rPr>
                <w:delText xml:space="preserve"> for intra-cell beam management</w:delText>
              </w:r>
            </w:del>
          </w:p>
        </w:tc>
        <w:tc>
          <w:tcPr>
            <w:tcW w:w="2037" w:type="dxa"/>
            <w:tcBorders>
              <w:top w:val="single" w:sz="4" w:space="0" w:color="auto"/>
              <w:left w:val="single" w:sz="4" w:space="0" w:color="auto"/>
              <w:bottom w:val="single" w:sz="4" w:space="0" w:color="auto"/>
              <w:right w:val="single" w:sz="4" w:space="0" w:color="auto"/>
            </w:tcBorders>
            <w:hideMark/>
          </w:tcPr>
          <w:p w14:paraId="3909CA55" w14:textId="5DC45508" w:rsidR="00676E9A" w:rsidRPr="00BB629B" w:rsidDel="00096547" w:rsidRDefault="00676E9A" w:rsidP="00676E9A">
            <w:pPr>
              <w:pStyle w:val="TAL"/>
              <w:rPr>
                <w:del w:id="75" w:author="Huawei-Chunying Gu" w:date="2024-05-10T23:58:00Z"/>
              </w:rPr>
            </w:pPr>
            <w:del w:id="76" w:author="Huawei-Chunying Gu" w:date="2024-05-10T23:58:00Z">
              <w:r w:rsidRPr="00BB629B" w:rsidDel="00096547">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47A401DD" w14:textId="05EA3C69" w:rsidR="00676E9A" w:rsidRPr="00BB629B" w:rsidDel="00096547" w:rsidRDefault="00676E9A" w:rsidP="00676E9A">
            <w:pPr>
              <w:pStyle w:val="TAL"/>
              <w:rPr>
                <w:del w:id="77" w:author="Huawei-Chunying Gu" w:date="2024-05-10T23:58:00Z"/>
              </w:rPr>
            </w:pPr>
            <w:del w:id="78" w:author="Huawei-Chunying Gu" w:date="2024-05-10T23:58:00Z">
              <w:r w:rsidRPr="00BB629B" w:rsidDel="00096547">
                <w:rPr>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9E843BD" w14:textId="061C3E3F" w:rsidR="00676E9A" w:rsidRPr="00BB629B" w:rsidDel="00096547" w:rsidRDefault="00676E9A" w:rsidP="00676E9A">
            <w:pPr>
              <w:pStyle w:val="TAL"/>
              <w:rPr>
                <w:del w:id="79" w:author="Huawei-Chunying Gu" w:date="2024-05-10T23:58:00Z"/>
                <w:lang w:eastAsia="zh-CN"/>
              </w:rPr>
            </w:pPr>
          </w:p>
        </w:tc>
      </w:tr>
      <w:tr w:rsidR="00676E9A" w:rsidRPr="00BB629B" w:rsidDel="00096547" w14:paraId="7AECB721" w14:textId="5256B240" w:rsidTr="00676E9A">
        <w:trPr>
          <w:cantSplit/>
          <w:jc w:val="center"/>
          <w:del w:id="80" w:author="Huawei-Chunying Gu" w:date="2024-05-10T23:58:00Z"/>
        </w:trPr>
        <w:tc>
          <w:tcPr>
            <w:tcW w:w="1171" w:type="dxa"/>
            <w:tcBorders>
              <w:top w:val="single" w:sz="4" w:space="0" w:color="auto"/>
              <w:left w:val="single" w:sz="4" w:space="0" w:color="auto"/>
              <w:bottom w:val="single" w:sz="4" w:space="0" w:color="auto"/>
              <w:right w:val="single" w:sz="4" w:space="0" w:color="auto"/>
            </w:tcBorders>
          </w:tcPr>
          <w:p w14:paraId="47280C84" w14:textId="3677502E" w:rsidR="00676E9A" w:rsidRPr="00BB629B" w:rsidDel="00096547" w:rsidRDefault="00676E9A" w:rsidP="00676E9A">
            <w:pPr>
              <w:pStyle w:val="TAL"/>
              <w:rPr>
                <w:del w:id="81" w:author="Huawei-Chunying Gu" w:date="2024-05-10T23:58:00Z"/>
                <w:rFonts w:eastAsia="MS Mincho"/>
              </w:rPr>
            </w:pPr>
            <w:del w:id="82" w:author="Huawei-Chunying Gu" w:date="2024-05-10T23:58:00Z">
              <w:r w:rsidRPr="00BB629B" w:rsidDel="00096547">
                <w:rPr>
                  <w:rFonts w:eastAsia="MS Mincho"/>
                </w:rPr>
                <w:delText>5.5.</w:delText>
              </w:r>
              <w:r w:rsidDel="00096547">
                <w:rPr>
                  <w:rFonts w:eastAsia="MS Mincho"/>
                </w:rPr>
                <w:delText>11</w:delText>
              </w:r>
              <w:r w:rsidRPr="00BB629B" w:rsidDel="00096547">
                <w:rPr>
                  <w:rFonts w:eastAsia="MS Mincho"/>
                </w:rPr>
                <w:delText>.</w:delText>
              </w:r>
              <w:r w:rsidDel="00096547">
                <w:rPr>
                  <w:rFonts w:eastAsia="MS Mincho"/>
                </w:rPr>
                <w:delText>3</w:delText>
              </w:r>
            </w:del>
          </w:p>
        </w:tc>
        <w:tc>
          <w:tcPr>
            <w:tcW w:w="4519" w:type="dxa"/>
            <w:tcBorders>
              <w:top w:val="single" w:sz="4" w:space="0" w:color="auto"/>
              <w:left w:val="single" w:sz="4" w:space="0" w:color="auto"/>
              <w:bottom w:val="single" w:sz="4" w:space="0" w:color="auto"/>
              <w:right w:val="single" w:sz="4" w:space="0" w:color="auto"/>
            </w:tcBorders>
          </w:tcPr>
          <w:p w14:paraId="6674F5EC" w14:textId="163CD745" w:rsidR="00676E9A" w:rsidRPr="00BB629B" w:rsidDel="00096547" w:rsidRDefault="00676E9A" w:rsidP="00676E9A">
            <w:pPr>
              <w:pStyle w:val="TAL"/>
              <w:rPr>
                <w:del w:id="83" w:author="Huawei-Chunying Gu" w:date="2024-05-10T23:58:00Z"/>
              </w:rPr>
            </w:pPr>
            <w:del w:id="84" w:author="Huawei-Chunying Gu" w:date="2024-05-10T23:58:00Z">
              <w:r w:rsidRPr="007B2D6F" w:rsidDel="00096547">
                <w:delText xml:space="preserve">EN-DC FR2 MAC-CE based active </w:delText>
              </w:r>
              <w:r w:rsidDel="00096547">
                <w:delText>downlink</w:delText>
              </w:r>
              <w:r w:rsidRPr="007B2D6F" w:rsidDel="00096547">
                <w:delText xml:space="preserve"> TCI state switch</w:delText>
              </w:r>
            </w:del>
          </w:p>
        </w:tc>
        <w:tc>
          <w:tcPr>
            <w:tcW w:w="850" w:type="dxa"/>
            <w:tcBorders>
              <w:top w:val="single" w:sz="4" w:space="0" w:color="auto"/>
              <w:left w:val="single" w:sz="4" w:space="0" w:color="auto"/>
              <w:bottom w:val="single" w:sz="4" w:space="0" w:color="auto"/>
              <w:right w:val="single" w:sz="4" w:space="0" w:color="auto"/>
            </w:tcBorders>
          </w:tcPr>
          <w:p w14:paraId="300B5400" w14:textId="371B2C70" w:rsidR="00676E9A" w:rsidRPr="00BB629B" w:rsidDel="00096547" w:rsidRDefault="00676E9A" w:rsidP="00676E9A">
            <w:pPr>
              <w:pStyle w:val="TAC"/>
              <w:rPr>
                <w:del w:id="85" w:author="Huawei-Chunying Gu" w:date="2024-05-10T23:58:00Z"/>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3DA241BE" w14:textId="03522C41" w:rsidR="00676E9A" w:rsidRPr="00BB629B" w:rsidDel="00096547" w:rsidRDefault="00676E9A" w:rsidP="00676E9A">
            <w:pPr>
              <w:pStyle w:val="TAL"/>
              <w:rPr>
                <w:del w:id="86" w:author="Huawei-Chunying Gu" w:date="2024-05-10T23:58:00Z"/>
                <w:lang w:eastAsia="zh-CN"/>
              </w:rPr>
            </w:pPr>
            <w:del w:id="87" w:author="Huawei-Chunying Gu" w:date="2024-05-10T23:58:00Z">
              <w:r w:rsidDel="00096547">
                <w:rPr>
                  <w:lang w:eastAsia="zh-CN"/>
                </w:rPr>
                <w:delText>C280</w:delText>
              </w:r>
            </w:del>
          </w:p>
        </w:tc>
        <w:tc>
          <w:tcPr>
            <w:tcW w:w="3236" w:type="dxa"/>
            <w:tcBorders>
              <w:top w:val="single" w:sz="4" w:space="0" w:color="auto"/>
              <w:left w:val="single" w:sz="4" w:space="0" w:color="auto"/>
              <w:bottom w:val="single" w:sz="4" w:space="0" w:color="auto"/>
              <w:right w:val="single" w:sz="4" w:space="0" w:color="auto"/>
            </w:tcBorders>
          </w:tcPr>
          <w:p w14:paraId="14C0E347" w14:textId="6CABC281" w:rsidR="00676E9A" w:rsidDel="00096547" w:rsidRDefault="00676E9A" w:rsidP="00676E9A">
            <w:pPr>
              <w:pStyle w:val="TAL"/>
              <w:rPr>
                <w:del w:id="88" w:author="Huawei-Chunying Gu" w:date="2024-05-10T23:58:00Z"/>
                <w:rFonts w:eastAsia="MS Mincho"/>
              </w:rPr>
            </w:pPr>
            <w:del w:id="89" w:author="Huawei-Chunying Gu" w:date="2024-05-10T23:58:00Z">
              <w:r w:rsidDel="00096547">
                <w:rPr>
                  <w:rFonts w:eastAsia="MS Mincho"/>
                </w:rPr>
                <w:delText>UEs</w:delText>
              </w:r>
              <w:r w:rsidRPr="00BB629B" w:rsidDel="00096547">
                <w:rPr>
                  <w:rFonts w:eastAsia="MS Mincho"/>
                </w:rPr>
                <w:delText xml:space="preserve"> supporting EN-DC FR2</w:delText>
              </w:r>
              <w:r w:rsidRPr="00AE6877" w:rsidDel="00096547">
                <w:rPr>
                  <w:rFonts w:eastAsia="MS Mincho"/>
                </w:rPr>
                <w:delText>,</w:delText>
              </w:r>
              <w:r w:rsidRPr="00BB629B" w:rsidDel="00096547">
                <w:rPr>
                  <w:rFonts w:eastAsia="MS Mincho"/>
                </w:rPr>
                <w:delText xml:space="preserve"> </w:delText>
              </w:r>
              <w:r w:rsidDel="00096547">
                <w:rPr>
                  <w:rFonts w:eastAsia="MS Mincho"/>
                </w:rPr>
                <w:delText xml:space="preserve">and </w:delText>
              </w:r>
              <w:r w:rsidRPr="00FB3B70" w:rsidDel="00096547">
                <w:rPr>
                  <w:rFonts w:cs="Arial"/>
                  <w:bCs/>
                  <w:iCs/>
                  <w:szCs w:val="18"/>
                </w:rPr>
                <w:delText xml:space="preserve">unified TCI state operation </w:delText>
              </w:r>
              <w:r w:rsidRPr="003669A9" w:rsidDel="00096547">
                <w:rPr>
                  <w:rFonts w:cs="Arial"/>
                  <w:bCs/>
                  <w:iCs/>
                  <w:szCs w:val="18"/>
                </w:rPr>
                <w:delText>with separate DL/UL</w:delText>
              </w:r>
              <w:r w:rsidRPr="00FB3B70" w:rsidDel="00096547">
                <w:rPr>
                  <w:rFonts w:cs="Arial"/>
                  <w:bCs/>
                  <w:iCs/>
                  <w:szCs w:val="18"/>
                </w:rPr>
                <w:delText xml:space="preserve"> TCI update</w:delText>
              </w:r>
              <w:r w:rsidRPr="00084ED3" w:rsidDel="00096547">
                <w:rPr>
                  <w:rFonts w:cs="Arial"/>
                  <w:bCs/>
                  <w:iCs/>
                  <w:szCs w:val="18"/>
                </w:rPr>
                <w:delText xml:space="preserve"> for intra-cell beam management</w:delText>
              </w:r>
              <w:r w:rsidDel="00096547">
                <w:rPr>
                  <w:rFonts w:eastAsia="MS Mincho"/>
                </w:rPr>
                <w:delText xml:space="preserve">, and supporting </w:delText>
              </w:r>
              <w:r w:rsidRPr="005974C2" w:rsidDel="00096547">
                <w:rPr>
                  <w:bCs/>
                  <w:iCs/>
                </w:rPr>
                <w:delText>RRC configuration of additional PCI different from serving cell associated with the TCI state and/or QCL-info</w:delText>
              </w:r>
              <w:r w:rsidDel="00096547">
                <w:rPr>
                  <w:bCs/>
                  <w:iCs/>
                  <w:lang w:eastAsia="zh-CN"/>
                </w:rPr>
                <w:delText xml:space="preserve">, and </w:delText>
              </w:r>
              <w:r w:rsidRPr="00A30E7E" w:rsidDel="00096547">
                <w:rPr>
                  <w:bCs/>
                  <w:iCs/>
                  <w:lang w:eastAsia="zh-CN"/>
                </w:rPr>
                <w:delText>unified TCI with separate DL/UL TCI update for inter-cell beam management</w:delText>
              </w:r>
            </w:del>
          </w:p>
        </w:tc>
        <w:tc>
          <w:tcPr>
            <w:tcW w:w="2037" w:type="dxa"/>
            <w:tcBorders>
              <w:top w:val="single" w:sz="4" w:space="0" w:color="auto"/>
              <w:left w:val="single" w:sz="4" w:space="0" w:color="auto"/>
              <w:bottom w:val="single" w:sz="4" w:space="0" w:color="auto"/>
              <w:right w:val="single" w:sz="4" w:space="0" w:color="auto"/>
            </w:tcBorders>
          </w:tcPr>
          <w:p w14:paraId="46DBD8AF" w14:textId="21D7CD0C" w:rsidR="00676E9A" w:rsidRPr="00BB629B" w:rsidDel="00096547" w:rsidRDefault="00676E9A" w:rsidP="00676E9A">
            <w:pPr>
              <w:pStyle w:val="TAL"/>
              <w:rPr>
                <w:del w:id="90" w:author="Huawei-Chunying Gu" w:date="2024-05-10T23:58:00Z"/>
              </w:rPr>
            </w:pPr>
            <w:del w:id="91" w:author="Huawei-Chunying Gu" w:date="2024-05-10T23:58:00Z">
              <w:r w:rsidRPr="00BB629B" w:rsidDel="00096547">
                <w:delText>NOTE 1</w:delText>
              </w:r>
            </w:del>
          </w:p>
        </w:tc>
        <w:tc>
          <w:tcPr>
            <w:tcW w:w="1363" w:type="dxa"/>
            <w:tcBorders>
              <w:top w:val="single" w:sz="4" w:space="0" w:color="auto"/>
              <w:left w:val="single" w:sz="4" w:space="0" w:color="auto"/>
              <w:bottom w:val="single" w:sz="4" w:space="0" w:color="auto"/>
              <w:right w:val="single" w:sz="4" w:space="0" w:color="auto"/>
            </w:tcBorders>
          </w:tcPr>
          <w:p w14:paraId="7B148CC2" w14:textId="6DC65EE7" w:rsidR="00676E9A" w:rsidRPr="00BB629B" w:rsidDel="00096547" w:rsidRDefault="00676E9A" w:rsidP="00676E9A">
            <w:pPr>
              <w:pStyle w:val="TAL"/>
              <w:rPr>
                <w:del w:id="92" w:author="Huawei-Chunying Gu" w:date="2024-05-10T23:58:00Z"/>
                <w:lang w:eastAsia="zh-CN"/>
              </w:rPr>
            </w:pPr>
            <w:del w:id="93" w:author="Huawei-Chunying Gu" w:date="2024-05-10T23:58:00Z">
              <w:r w:rsidRPr="00BB629B" w:rsidDel="00096547">
                <w:rPr>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5E68F0DA" w14:textId="6E33BFEC" w:rsidR="00676E9A" w:rsidRPr="00BB629B" w:rsidDel="00096547" w:rsidRDefault="00676E9A" w:rsidP="00676E9A">
            <w:pPr>
              <w:pStyle w:val="TAL"/>
              <w:rPr>
                <w:del w:id="94" w:author="Huawei-Chunying Gu" w:date="2024-05-10T23:58:00Z"/>
                <w:lang w:eastAsia="zh-CN"/>
              </w:rPr>
            </w:pPr>
          </w:p>
        </w:tc>
      </w:tr>
      <w:tr w:rsidR="00676E9A" w:rsidRPr="002E56B9" w14:paraId="507CC93A"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3A6851" w14:textId="77777777" w:rsidR="00676E9A" w:rsidRPr="002E56B9" w:rsidRDefault="00676E9A" w:rsidP="00676E9A">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C0EB07" w14:textId="77777777" w:rsidR="00676E9A" w:rsidRPr="002E56B9" w:rsidRDefault="00676E9A" w:rsidP="00676E9A">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055232" w14:textId="77777777" w:rsidR="00676E9A" w:rsidRPr="002E56B9" w:rsidRDefault="00676E9A" w:rsidP="00676E9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2F1C29" w14:textId="77777777" w:rsidR="00676E9A" w:rsidRPr="002E56B9" w:rsidRDefault="00676E9A" w:rsidP="00676E9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6581C1F" w14:textId="77777777" w:rsidR="00676E9A" w:rsidRPr="002E56B9" w:rsidRDefault="00676E9A" w:rsidP="00676E9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3BB930" w14:textId="77777777" w:rsidR="00676E9A" w:rsidRPr="002E56B9" w:rsidRDefault="00676E9A" w:rsidP="00676E9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3C3DCE" w14:textId="77777777" w:rsidR="00676E9A" w:rsidRPr="002E56B9" w:rsidRDefault="00676E9A" w:rsidP="00676E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D1BD9BC" w14:textId="77777777" w:rsidR="00676E9A" w:rsidRPr="002E56B9" w:rsidRDefault="00676E9A" w:rsidP="00676E9A">
            <w:pPr>
              <w:pStyle w:val="TAL"/>
              <w:rPr>
                <w:b/>
              </w:rPr>
            </w:pPr>
          </w:p>
        </w:tc>
      </w:tr>
      <w:tr w:rsidR="00676E9A" w:rsidRPr="002E56B9" w14:paraId="7B257A0C"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409E4B" w14:textId="77777777" w:rsidR="00676E9A" w:rsidRPr="002E56B9" w:rsidRDefault="00676E9A" w:rsidP="00676E9A">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05967C" w14:textId="77777777" w:rsidR="00676E9A" w:rsidRPr="002E56B9" w:rsidRDefault="00676E9A" w:rsidP="00676E9A">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6AFAD3" w14:textId="77777777" w:rsidR="00676E9A" w:rsidRPr="002E56B9" w:rsidRDefault="00676E9A" w:rsidP="00676E9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253A29" w14:textId="77777777" w:rsidR="00676E9A" w:rsidRPr="002E56B9" w:rsidRDefault="00676E9A" w:rsidP="00676E9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34F1A3" w14:textId="77777777" w:rsidR="00676E9A" w:rsidRPr="002E56B9" w:rsidRDefault="00676E9A" w:rsidP="00676E9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26E3A4" w14:textId="77777777" w:rsidR="00676E9A" w:rsidRPr="002E56B9" w:rsidRDefault="00676E9A" w:rsidP="00676E9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F7D3DC" w14:textId="77777777" w:rsidR="00676E9A" w:rsidRPr="002E56B9" w:rsidRDefault="00676E9A" w:rsidP="00676E9A">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9876B20" w14:textId="77777777" w:rsidR="00676E9A" w:rsidRPr="002E56B9" w:rsidRDefault="00676E9A" w:rsidP="00676E9A">
            <w:pPr>
              <w:pStyle w:val="TAL"/>
              <w:rPr>
                <w:b/>
                <w:lang w:eastAsia="ko-KR"/>
              </w:rPr>
            </w:pPr>
          </w:p>
        </w:tc>
      </w:tr>
      <w:tr w:rsidR="00676E9A" w:rsidRPr="002E56B9" w14:paraId="3EF8C6CA"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C80CE0" w14:textId="77777777" w:rsidR="00676E9A" w:rsidRPr="002E56B9" w:rsidRDefault="00676E9A" w:rsidP="00676E9A">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00A2EA96" w14:textId="77777777" w:rsidR="00676E9A" w:rsidRPr="002E56B9" w:rsidRDefault="00676E9A" w:rsidP="00676E9A">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050E1D9D" w14:textId="77777777" w:rsidR="00676E9A" w:rsidRPr="002E56B9" w:rsidRDefault="00676E9A" w:rsidP="00676E9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92CE75" w14:textId="77777777" w:rsidR="00676E9A" w:rsidRPr="002E56B9" w:rsidRDefault="00676E9A" w:rsidP="00676E9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00702E0" w14:textId="77777777" w:rsidR="00676E9A" w:rsidRPr="002E56B9" w:rsidRDefault="00676E9A" w:rsidP="00676E9A">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80637EE" w14:textId="77777777" w:rsidR="00676E9A" w:rsidRPr="002E56B9" w:rsidRDefault="00676E9A" w:rsidP="00676E9A">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19C685F" w14:textId="77777777" w:rsidR="00676E9A" w:rsidRPr="002E56B9" w:rsidRDefault="00676E9A" w:rsidP="00676E9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5CE639" w14:textId="77777777" w:rsidR="00676E9A" w:rsidRPr="002E56B9" w:rsidRDefault="00676E9A" w:rsidP="00676E9A">
            <w:pPr>
              <w:pStyle w:val="TAL"/>
              <w:rPr>
                <w:lang w:eastAsia="zh-CN"/>
              </w:rPr>
            </w:pPr>
          </w:p>
        </w:tc>
      </w:tr>
      <w:tr w:rsidR="00676E9A" w:rsidRPr="002E56B9" w14:paraId="65CD9BA5"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EF020E" w14:textId="77777777" w:rsidR="00676E9A" w:rsidRPr="002E56B9" w:rsidRDefault="00676E9A" w:rsidP="00676E9A">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342EC8A6" w14:textId="77777777" w:rsidR="00676E9A" w:rsidRPr="002E56B9" w:rsidRDefault="00676E9A" w:rsidP="00676E9A">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01D461EC" w14:textId="77777777" w:rsidR="00676E9A" w:rsidRPr="002E56B9" w:rsidRDefault="00676E9A" w:rsidP="00676E9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BD5780" w14:textId="77777777" w:rsidR="00676E9A" w:rsidRPr="002E56B9" w:rsidRDefault="00676E9A" w:rsidP="00676E9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9D2AF41" w14:textId="77777777" w:rsidR="00676E9A" w:rsidRPr="002E56B9" w:rsidRDefault="00676E9A" w:rsidP="00676E9A">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29A34B7" w14:textId="77777777" w:rsidR="00676E9A" w:rsidRPr="002E56B9" w:rsidRDefault="00676E9A" w:rsidP="00676E9A">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E54418" w14:textId="77777777" w:rsidR="00676E9A" w:rsidRPr="002E56B9" w:rsidRDefault="00676E9A" w:rsidP="00676E9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67230FA" w14:textId="77777777" w:rsidR="00676E9A" w:rsidRPr="002E56B9" w:rsidRDefault="00676E9A" w:rsidP="00676E9A">
            <w:pPr>
              <w:pStyle w:val="TAL"/>
              <w:rPr>
                <w:lang w:eastAsia="zh-CN"/>
              </w:rPr>
            </w:pPr>
          </w:p>
        </w:tc>
      </w:tr>
      <w:tr w:rsidR="00676E9A" w:rsidRPr="002E56B9" w14:paraId="5D91D9BA"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D8E4F5" w14:textId="77777777" w:rsidR="00676E9A" w:rsidRPr="002E56B9" w:rsidRDefault="00676E9A" w:rsidP="00676E9A">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6AD44093" w14:textId="77777777" w:rsidR="00676E9A" w:rsidRPr="002E56B9" w:rsidRDefault="00676E9A" w:rsidP="00676E9A">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BBE42BB" w14:textId="77777777" w:rsidR="00676E9A" w:rsidRPr="002E56B9" w:rsidRDefault="00676E9A" w:rsidP="00676E9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12FF88" w14:textId="77777777" w:rsidR="00676E9A" w:rsidRPr="002E56B9" w:rsidRDefault="00676E9A" w:rsidP="00676E9A">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5CE2117F" w14:textId="77777777" w:rsidR="00676E9A" w:rsidRPr="002E56B9" w:rsidRDefault="00676E9A" w:rsidP="00676E9A">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7C6102C" w14:textId="77777777" w:rsidR="00676E9A" w:rsidRPr="002E56B9" w:rsidRDefault="00676E9A" w:rsidP="00676E9A">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675C6D" w14:textId="77777777" w:rsidR="00676E9A" w:rsidRPr="002E56B9" w:rsidRDefault="00676E9A" w:rsidP="00676E9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C517F69" w14:textId="77777777" w:rsidR="00676E9A" w:rsidRPr="002E56B9" w:rsidRDefault="00676E9A" w:rsidP="00676E9A">
            <w:pPr>
              <w:pStyle w:val="TAL"/>
              <w:rPr>
                <w:lang w:eastAsia="zh-CN"/>
              </w:rPr>
            </w:pPr>
          </w:p>
        </w:tc>
      </w:tr>
      <w:tr w:rsidR="00676E9A" w:rsidRPr="002E56B9" w14:paraId="6623537A" w14:textId="77777777" w:rsidTr="00676E9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5A94B4" w14:textId="77777777" w:rsidR="00676E9A" w:rsidRPr="002E56B9" w:rsidRDefault="00676E9A" w:rsidP="00676E9A">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110798F5" w14:textId="77777777" w:rsidR="00676E9A" w:rsidRPr="002E56B9" w:rsidRDefault="00676E9A" w:rsidP="00676E9A">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6B83A121" w14:textId="77777777" w:rsidR="00676E9A" w:rsidRPr="002E56B9" w:rsidRDefault="00676E9A" w:rsidP="00676E9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C95CAF" w14:textId="77777777" w:rsidR="00676E9A" w:rsidRPr="002E56B9" w:rsidRDefault="00676E9A" w:rsidP="00676E9A">
            <w:pPr>
              <w:pStyle w:val="TAL"/>
              <w:rPr>
                <w:lang w:eastAsia="zh-CN"/>
              </w:rPr>
            </w:pPr>
            <w:r w:rsidRPr="002E56B9">
              <w:rPr>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4EF57C6A" w14:textId="77777777" w:rsidR="00676E9A" w:rsidRPr="002E56B9" w:rsidRDefault="00676E9A" w:rsidP="00676E9A">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3AB2DC5A" w14:textId="77777777" w:rsidR="00676E9A" w:rsidRPr="002E56B9" w:rsidRDefault="00676E9A" w:rsidP="00676E9A">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ABC4D78" w14:textId="77777777" w:rsidR="00676E9A" w:rsidRPr="002E56B9" w:rsidRDefault="00676E9A" w:rsidP="00676E9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4F50090" w14:textId="77777777" w:rsidR="00676E9A" w:rsidRPr="002E56B9" w:rsidRDefault="00676E9A" w:rsidP="00676E9A">
            <w:pPr>
              <w:pStyle w:val="TAL"/>
              <w:rPr>
                <w:lang w:eastAsia="zh-CN"/>
              </w:rPr>
            </w:pPr>
          </w:p>
        </w:tc>
      </w:tr>
    </w:tbl>
    <w:p w14:paraId="303089DE" w14:textId="77777777" w:rsidR="004257E8" w:rsidRPr="002E56B9" w:rsidRDefault="004257E8" w:rsidP="004257E8"/>
    <w:p w14:paraId="5125DC4B" w14:textId="77777777" w:rsidR="004257E8" w:rsidRPr="002E56B9" w:rsidRDefault="004257E8" w:rsidP="004257E8">
      <w:pPr>
        <w:pStyle w:val="TH"/>
      </w:pPr>
      <w:r w:rsidRPr="002E56B9">
        <w:t>Table 4.2-2a: Void</w:t>
      </w:r>
    </w:p>
    <w:p w14:paraId="34811080" w14:textId="4205DD4A" w:rsidR="004257E8" w:rsidRDefault="004257E8" w:rsidP="004257E8">
      <w:pPr>
        <w:rPr>
          <w:lang w:eastAsia="zh-CN"/>
        </w:rPr>
      </w:pPr>
    </w:p>
    <w:p w14:paraId="0E9D1B9D" w14:textId="77777777" w:rsidR="00CC4B5E" w:rsidRPr="00EF2F8E" w:rsidRDefault="00CC4B5E" w:rsidP="00CC4B5E">
      <w:pPr>
        <w:spacing w:after="0"/>
        <w:rPr>
          <w:rFonts w:ascii="Arial" w:hAnsi="Arial"/>
          <w:b/>
          <w:sz w:val="22"/>
        </w:rPr>
        <w:sectPr w:rsidR="00CC4B5E" w:rsidRPr="00EF2F8E" w:rsidSect="002E44D8">
          <w:footnotePr>
            <w:numRestart w:val="eachSect"/>
          </w:footnotePr>
          <w:pgSz w:w="16840" w:h="11907" w:orient="landscape"/>
          <w:pgMar w:top="1138" w:right="1411" w:bottom="1138" w:left="1138" w:header="567" w:footer="567" w:gutter="0"/>
          <w:cols w:space="720"/>
        </w:sectPr>
      </w:pPr>
      <w:r w:rsidRPr="00EF2F8E">
        <w:rPr>
          <w:color w:val="FF0000"/>
          <w:sz w:val="22"/>
        </w:rPr>
        <w:t>&lt; Unchanged Text Skipped &gt;</w:t>
      </w:r>
    </w:p>
    <w:p w14:paraId="76073C31" w14:textId="77777777" w:rsidR="00CC4B5E" w:rsidRPr="002E56B9" w:rsidRDefault="00CC4B5E" w:rsidP="004257E8">
      <w:pPr>
        <w:rPr>
          <w:rFonts w:hint="eastAsia"/>
          <w:lang w:eastAsia="zh-CN"/>
        </w:rPr>
      </w:pPr>
    </w:p>
    <w:p w14:paraId="1F62A386" w14:textId="77777777" w:rsidR="004257E8" w:rsidRPr="002E56B9" w:rsidRDefault="004257E8" w:rsidP="004257E8">
      <w:pPr>
        <w:rPr>
          <w:lang w:eastAsia="zh-CN"/>
        </w:rPr>
      </w:pPr>
    </w:p>
    <w:p w14:paraId="26280933" w14:textId="77777777" w:rsidR="004257E8" w:rsidRPr="002E56B9" w:rsidRDefault="004257E8" w:rsidP="004257E8">
      <w:pPr>
        <w:pStyle w:val="TH"/>
      </w:pPr>
      <w:r w:rsidRPr="002E56B9">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4257E8" w:rsidRPr="002E56B9" w14:paraId="7A04457D" w14:textId="77777777" w:rsidTr="00CC4B5E">
        <w:trPr>
          <w:tblHeader/>
          <w:jc w:val="center"/>
        </w:trPr>
        <w:tc>
          <w:tcPr>
            <w:tcW w:w="1160" w:type="dxa"/>
            <w:tcBorders>
              <w:top w:val="single" w:sz="4" w:space="0" w:color="auto"/>
              <w:left w:val="single" w:sz="4" w:space="0" w:color="auto"/>
              <w:bottom w:val="nil"/>
              <w:right w:val="single" w:sz="4" w:space="0" w:color="auto"/>
            </w:tcBorders>
            <w:hideMark/>
          </w:tcPr>
          <w:p w14:paraId="68F5A1DF" w14:textId="77777777" w:rsidR="004257E8" w:rsidRPr="002E56B9" w:rsidRDefault="004257E8" w:rsidP="002E44D8">
            <w:pPr>
              <w:pStyle w:val="TAH"/>
            </w:pPr>
            <w:r w:rsidRPr="002E56B9">
              <w:t>Clause</w:t>
            </w:r>
          </w:p>
        </w:tc>
        <w:tc>
          <w:tcPr>
            <w:tcW w:w="4428" w:type="dxa"/>
            <w:tcBorders>
              <w:top w:val="single" w:sz="4" w:space="0" w:color="auto"/>
              <w:left w:val="single" w:sz="4" w:space="0" w:color="auto"/>
              <w:bottom w:val="nil"/>
              <w:right w:val="single" w:sz="4" w:space="0" w:color="auto"/>
            </w:tcBorders>
            <w:hideMark/>
          </w:tcPr>
          <w:p w14:paraId="324FD8A1" w14:textId="77777777" w:rsidR="004257E8" w:rsidRPr="002E56B9" w:rsidRDefault="004257E8" w:rsidP="002E44D8">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3C36728D" w14:textId="77777777" w:rsidR="004257E8" w:rsidRPr="002E56B9" w:rsidRDefault="004257E8" w:rsidP="002E44D8">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FD571CE" w14:textId="77777777" w:rsidR="004257E8" w:rsidRPr="002E56B9" w:rsidRDefault="004257E8" w:rsidP="002E44D8">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0A7B9281" w14:textId="77777777" w:rsidR="004257E8" w:rsidRPr="002E56B9" w:rsidRDefault="004257E8" w:rsidP="002E44D8">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41B007D9" w14:textId="77777777" w:rsidR="004257E8" w:rsidRPr="002E56B9" w:rsidRDefault="004257E8" w:rsidP="002E44D8">
            <w:pPr>
              <w:pStyle w:val="TAH"/>
            </w:pPr>
            <w:r w:rsidRPr="002E56B9">
              <w:rPr>
                <w:lang w:eastAsia="zh-TW"/>
              </w:rPr>
              <w:t>Branch</w:t>
            </w:r>
          </w:p>
        </w:tc>
        <w:tc>
          <w:tcPr>
            <w:tcW w:w="1420" w:type="dxa"/>
            <w:tcBorders>
              <w:top w:val="single" w:sz="4" w:space="0" w:color="auto"/>
              <w:left w:val="single" w:sz="4" w:space="0" w:color="auto"/>
              <w:bottom w:val="nil"/>
              <w:right w:val="single" w:sz="4" w:space="0" w:color="auto"/>
            </w:tcBorders>
          </w:tcPr>
          <w:p w14:paraId="1929F763" w14:textId="77777777" w:rsidR="004257E8" w:rsidRPr="002E56B9" w:rsidRDefault="004257E8" w:rsidP="002E44D8">
            <w:pPr>
              <w:pStyle w:val="TAH"/>
              <w:rPr>
                <w:lang w:eastAsia="zh-TW"/>
              </w:rPr>
            </w:pPr>
            <w:r>
              <w:rPr>
                <w:lang w:eastAsia="zh-TW"/>
              </w:rPr>
              <w:t>Test Selection Criteria</w:t>
            </w:r>
          </w:p>
        </w:tc>
      </w:tr>
      <w:tr w:rsidR="004257E8" w:rsidRPr="002E56B9" w14:paraId="3617DDE1" w14:textId="77777777" w:rsidTr="00CC4B5E">
        <w:trPr>
          <w:tblHeader/>
          <w:jc w:val="center"/>
        </w:trPr>
        <w:tc>
          <w:tcPr>
            <w:tcW w:w="1160" w:type="dxa"/>
            <w:tcBorders>
              <w:top w:val="nil"/>
              <w:left w:val="single" w:sz="4" w:space="0" w:color="auto"/>
              <w:bottom w:val="single" w:sz="4" w:space="0" w:color="auto"/>
              <w:right w:val="single" w:sz="4" w:space="0" w:color="auto"/>
            </w:tcBorders>
          </w:tcPr>
          <w:p w14:paraId="10EAB2EA" w14:textId="77777777" w:rsidR="004257E8" w:rsidRPr="002E56B9" w:rsidRDefault="004257E8" w:rsidP="002E44D8">
            <w:pPr>
              <w:pStyle w:val="TAH"/>
            </w:pPr>
          </w:p>
        </w:tc>
        <w:tc>
          <w:tcPr>
            <w:tcW w:w="4428" w:type="dxa"/>
            <w:tcBorders>
              <w:top w:val="nil"/>
              <w:left w:val="single" w:sz="4" w:space="0" w:color="auto"/>
              <w:bottom w:val="single" w:sz="4" w:space="0" w:color="auto"/>
              <w:right w:val="single" w:sz="4" w:space="0" w:color="auto"/>
            </w:tcBorders>
          </w:tcPr>
          <w:p w14:paraId="16DE8112" w14:textId="77777777" w:rsidR="004257E8" w:rsidRPr="002E56B9" w:rsidRDefault="004257E8" w:rsidP="002E44D8">
            <w:pPr>
              <w:pStyle w:val="TAH"/>
            </w:pPr>
          </w:p>
        </w:tc>
        <w:tc>
          <w:tcPr>
            <w:tcW w:w="851" w:type="dxa"/>
            <w:tcBorders>
              <w:top w:val="nil"/>
              <w:left w:val="single" w:sz="4" w:space="0" w:color="auto"/>
              <w:bottom w:val="single" w:sz="4" w:space="0" w:color="auto"/>
              <w:right w:val="single" w:sz="4" w:space="0" w:color="auto"/>
            </w:tcBorders>
          </w:tcPr>
          <w:p w14:paraId="710A3CA5" w14:textId="77777777" w:rsidR="004257E8" w:rsidRPr="002E56B9" w:rsidRDefault="004257E8" w:rsidP="002E44D8">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0C56D1E" w14:textId="77777777" w:rsidR="004257E8" w:rsidRPr="002E56B9" w:rsidRDefault="004257E8" w:rsidP="002E44D8">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20F7F663" w14:textId="77777777" w:rsidR="004257E8" w:rsidRPr="002E56B9" w:rsidRDefault="004257E8" w:rsidP="002E44D8">
            <w:pPr>
              <w:pStyle w:val="TAH"/>
            </w:pPr>
            <w:r w:rsidRPr="002E56B9">
              <w:t>Comment</w:t>
            </w:r>
          </w:p>
        </w:tc>
        <w:tc>
          <w:tcPr>
            <w:tcW w:w="1969" w:type="dxa"/>
            <w:tcBorders>
              <w:top w:val="nil"/>
              <w:left w:val="single" w:sz="4" w:space="0" w:color="auto"/>
              <w:bottom w:val="single" w:sz="4" w:space="0" w:color="auto"/>
              <w:right w:val="single" w:sz="4" w:space="0" w:color="auto"/>
            </w:tcBorders>
          </w:tcPr>
          <w:p w14:paraId="63B3E950" w14:textId="77777777" w:rsidR="004257E8" w:rsidRPr="002E56B9" w:rsidRDefault="004257E8" w:rsidP="002E44D8">
            <w:pPr>
              <w:pStyle w:val="TAH"/>
            </w:pPr>
          </w:p>
        </w:tc>
        <w:tc>
          <w:tcPr>
            <w:tcW w:w="1420" w:type="dxa"/>
            <w:tcBorders>
              <w:top w:val="nil"/>
              <w:left w:val="single" w:sz="4" w:space="0" w:color="auto"/>
              <w:bottom w:val="single" w:sz="4" w:space="0" w:color="auto"/>
              <w:right w:val="single" w:sz="4" w:space="0" w:color="auto"/>
            </w:tcBorders>
          </w:tcPr>
          <w:p w14:paraId="080A887E" w14:textId="77777777" w:rsidR="004257E8" w:rsidRPr="002E56B9" w:rsidRDefault="004257E8" w:rsidP="002E44D8">
            <w:pPr>
              <w:pStyle w:val="TAH"/>
            </w:pPr>
          </w:p>
        </w:tc>
        <w:tc>
          <w:tcPr>
            <w:tcW w:w="1420" w:type="dxa"/>
            <w:tcBorders>
              <w:top w:val="nil"/>
              <w:left w:val="single" w:sz="4" w:space="0" w:color="auto"/>
              <w:bottom w:val="single" w:sz="4" w:space="0" w:color="auto"/>
              <w:right w:val="single" w:sz="4" w:space="0" w:color="auto"/>
            </w:tcBorders>
          </w:tcPr>
          <w:p w14:paraId="172308DE" w14:textId="77777777" w:rsidR="004257E8" w:rsidRPr="002E56B9" w:rsidRDefault="004257E8" w:rsidP="002E44D8">
            <w:pPr>
              <w:pStyle w:val="TAH"/>
            </w:pPr>
          </w:p>
        </w:tc>
      </w:tr>
      <w:tr w:rsidR="004257E8" w:rsidRPr="002E56B9" w14:paraId="58BE37EE" w14:textId="77777777" w:rsidTr="00CC4B5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CA7C12D" w14:textId="77777777" w:rsidR="004257E8" w:rsidRPr="002E56B9" w:rsidRDefault="004257E8" w:rsidP="002E44D8">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AAABD47" w14:textId="77777777" w:rsidR="004257E8" w:rsidRPr="002E56B9" w:rsidRDefault="004257E8" w:rsidP="002E44D8">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632C3624" w14:textId="77777777" w:rsidR="004257E8" w:rsidRPr="002E56B9" w:rsidRDefault="004257E8" w:rsidP="002E44D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25EBC1" w14:textId="77777777" w:rsidR="004257E8" w:rsidRPr="002E56B9" w:rsidRDefault="004257E8" w:rsidP="002E44D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D21B6F" w14:textId="77777777" w:rsidR="004257E8" w:rsidRPr="002E56B9" w:rsidRDefault="004257E8" w:rsidP="002E44D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E7366BC" w14:textId="77777777" w:rsidR="004257E8" w:rsidRPr="002E56B9" w:rsidRDefault="004257E8" w:rsidP="002E44D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C392C6B" w14:textId="77777777" w:rsidR="004257E8" w:rsidRPr="002E56B9" w:rsidRDefault="004257E8" w:rsidP="002E44D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69AA7D" w14:textId="77777777" w:rsidR="004257E8" w:rsidRPr="002E56B9" w:rsidRDefault="004257E8" w:rsidP="002E44D8">
            <w:pPr>
              <w:pStyle w:val="TAL"/>
              <w:rPr>
                <w:b/>
              </w:rPr>
            </w:pPr>
          </w:p>
        </w:tc>
      </w:tr>
      <w:tr w:rsidR="004257E8" w:rsidRPr="002E56B9" w14:paraId="69B91034" w14:textId="77777777" w:rsidTr="00CC4B5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47479FC" w14:textId="77777777" w:rsidR="004257E8" w:rsidRPr="002E56B9" w:rsidRDefault="004257E8" w:rsidP="002E44D8">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37867D3" w14:textId="77777777" w:rsidR="004257E8" w:rsidRPr="002E56B9" w:rsidRDefault="004257E8" w:rsidP="002E44D8">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D33FB18" w14:textId="77777777" w:rsidR="004257E8" w:rsidRPr="002E56B9" w:rsidRDefault="004257E8" w:rsidP="002E44D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34A1B5" w14:textId="77777777" w:rsidR="004257E8" w:rsidRPr="002E56B9" w:rsidRDefault="004257E8" w:rsidP="002E44D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2C7C5D" w14:textId="77777777" w:rsidR="004257E8" w:rsidRPr="002E56B9" w:rsidRDefault="004257E8" w:rsidP="002E44D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9ABCCEE" w14:textId="77777777" w:rsidR="004257E8" w:rsidRPr="002E56B9" w:rsidRDefault="004257E8" w:rsidP="002E44D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E1BBCD" w14:textId="77777777" w:rsidR="004257E8" w:rsidRPr="002E56B9" w:rsidRDefault="004257E8" w:rsidP="002E44D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4EE6C2F" w14:textId="77777777" w:rsidR="004257E8" w:rsidRPr="002E56B9" w:rsidRDefault="004257E8" w:rsidP="002E44D8">
            <w:pPr>
              <w:pStyle w:val="TAL"/>
              <w:rPr>
                <w:b/>
              </w:rPr>
            </w:pPr>
          </w:p>
        </w:tc>
      </w:tr>
      <w:tr w:rsidR="004257E8" w:rsidRPr="002E56B9" w14:paraId="264EB93A" w14:textId="77777777" w:rsidTr="00CC4B5E">
        <w:trPr>
          <w:jc w:val="center"/>
        </w:trPr>
        <w:tc>
          <w:tcPr>
            <w:tcW w:w="1160" w:type="dxa"/>
            <w:tcBorders>
              <w:top w:val="single" w:sz="4" w:space="0" w:color="auto"/>
              <w:left w:val="single" w:sz="4" w:space="0" w:color="auto"/>
              <w:bottom w:val="single" w:sz="4" w:space="0" w:color="auto"/>
              <w:right w:val="single" w:sz="4" w:space="0" w:color="auto"/>
            </w:tcBorders>
            <w:hideMark/>
          </w:tcPr>
          <w:p w14:paraId="7BAF7F84" w14:textId="77777777" w:rsidR="004257E8" w:rsidRPr="002E56B9" w:rsidRDefault="004257E8" w:rsidP="002E44D8">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16BBE8FC" w14:textId="77777777" w:rsidR="004257E8" w:rsidRPr="002E56B9" w:rsidRDefault="004257E8" w:rsidP="002E44D8">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1E5D31B" w14:textId="77777777" w:rsidR="004257E8" w:rsidRPr="002E56B9" w:rsidRDefault="004257E8" w:rsidP="002E44D8">
            <w:pPr>
              <w:pStyle w:val="TAC"/>
            </w:pPr>
            <w:r w:rsidRPr="002E56B9">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8E07832" w14:textId="77777777" w:rsidR="004257E8" w:rsidRPr="002E56B9" w:rsidRDefault="004257E8" w:rsidP="002E44D8">
            <w:pPr>
              <w:pStyle w:val="TAL"/>
            </w:pPr>
            <w:r w:rsidRPr="002E56B9">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66FD148" w14:textId="77777777" w:rsidR="004257E8" w:rsidRPr="002E56B9" w:rsidRDefault="004257E8" w:rsidP="002E44D8">
            <w:pPr>
              <w:pStyle w:val="TAL"/>
            </w:pPr>
            <w:r w:rsidRPr="002E56B9">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BC9D0F" w14:textId="77777777" w:rsidR="004257E8" w:rsidRPr="002E56B9" w:rsidRDefault="004257E8" w:rsidP="002E44D8">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E2237D" w14:textId="77777777" w:rsidR="004257E8" w:rsidRPr="002E56B9" w:rsidRDefault="004257E8" w:rsidP="002E44D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E78407C" w14:textId="77777777" w:rsidR="004257E8" w:rsidRPr="002E56B9" w:rsidRDefault="004257E8" w:rsidP="002E44D8">
            <w:pPr>
              <w:pStyle w:val="TAL"/>
            </w:pPr>
          </w:p>
        </w:tc>
      </w:tr>
      <w:tr w:rsidR="004257E8" w:rsidRPr="002E56B9" w14:paraId="27E37ADE" w14:textId="77777777" w:rsidTr="00CC4B5E">
        <w:trPr>
          <w:jc w:val="center"/>
        </w:trPr>
        <w:tc>
          <w:tcPr>
            <w:tcW w:w="1160" w:type="dxa"/>
            <w:tcBorders>
              <w:top w:val="single" w:sz="4" w:space="0" w:color="auto"/>
              <w:left w:val="single" w:sz="4" w:space="0" w:color="auto"/>
              <w:bottom w:val="single" w:sz="4" w:space="0" w:color="auto"/>
              <w:right w:val="single" w:sz="4" w:space="0" w:color="auto"/>
            </w:tcBorders>
            <w:hideMark/>
          </w:tcPr>
          <w:p w14:paraId="3524BA4A" w14:textId="77777777" w:rsidR="004257E8" w:rsidRPr="002E56B9" w:rsidRDefault="004257E8" w:rsidP="002E44D8">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5D0B8904" w14:textId="77777777" w:rsidR="004257E8" w:rsidRPr="002E56B9" w:rsidRDefault="004257E8" w:rsidP="002E44D8">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E943A05" w14:textId="77777777" w:rsidR="004257E8" w:rsidRPr="002E56B9" w:rsidRDefault="004257E8" w:rsidP="002E44D8">
            <w:pPr>
              <w:pStyle w:val="TAC"/>
            </w:pPr>
            <w:r w:rsidRPr="002E56B9">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78283F2" w14:textId="77777777" w:rsidR="004257E8" w:rsidRPr="002E56B9" w:rsidRDefault="004257E8" w:rsidP="002E44D8">
            <w:pPr>
              <w:pStyle w:val="TAL"/>
            </w:pPr>
            <w:r w:rsidRPr="002E56B9">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50CA23F" w14:textId="77777777" w:rsidR="004257E8" w:rsidRPr="002E56B9" w:rsidRDefault="004257E8" w:rsidP="002E44D8">
            <w:pPr>
              <w:pStyle w:val="TAL"/>
            </w:pPr>
            <w:r w:rsidRPr="002E56B9">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0B921BA" w14:textId="77777777" w:rsidR="004257E8" w:rsidRPr="002E56B9" w:rsidRDefault="004257E8" w:rsidP="002E44D8">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4FCA6B" w14:textId="77777777" w:rsidR="004257E8" w:rsidRPr="002E56B9" w:rsidRDefault="004257E8" w:rsidP="002E44D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515296F" w14:textId="77777777" w:rsidR="004257E8" w:rsidRPr="002E56B9" w:rsidRDefault="004257E8" w:rsidP="002E44D8">
            <w:pPr>
              <w:pStyle w:val="TAL"/>
            </w:pPr>
          </w:p>
        </w:tc>
      </w:tr>
      <w:tr w:rsidR="004257E8" w:rsidRPr="002E56B9" w14:paraId="1BA2AD40" w14:textId="77777777" w:rsidTr="00CC4B5E">
        <w:trPr>
          <w:jc w:val="center"/>
        </w:trPr>
        <w:tc>
          <w:tcPr>
            <w:tcW w:w="1160" w:type="dxa"/>
            <w:tcBorders>
              <w:top w:val="single" w:sz="4" w:space="0" w:color="auto"/>
              <w:left w:val="single" w:sz="4" w:space="0" w:color="auto"/>
              <w:bottom w:val="single" w:sz="4" w:space="0" w:color="auto"/>
              <w:right w:val="single" w:sz="4" w:space="0" w:color="auto"/>
            </w:tcBorders>
          </w:tcPr>
          <w:p w14:paraId="5CED4D92" w14:textId="77777777" w:rsidR="004257E8" w:rsidRPr="002E56B9" w:rsidRDefault="004257E8" w:rsidP="002E44D8">
            <w:pPr>
              <w:pStyle w:val="TAL"/>
            </w:pPr>
            <w:r w:rsidRPr="002E56B9">
              <w:rPr>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16C5B95A" w14:textId="77777777" w:rsidR="004257E8" w:rsidRPr="002E56B9" w:rsidRDefault="004257E8" w:rsidP="002E44D8">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A6466F8" w14:textId="77777777" w:rsidR="004257E8" w:rsidRPr="002E56B9" w:rsidRDefault="004257E8" w:rsidP="002E44D8">
            <w:pPr>
              <w:pStyle w:val="TAC"/>
              <w:rPr>
                <w:szCs w:val="18"/>
                <w:lang w:eastAsia="zh-CN"/>
              </w:rPr>
            </w:pPr>
            <w:r w:rsidRPr="002E56B9">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8CF178E" w14:textId="77777777" w:rsidR="004257E8" w:rsidRPr="002E56B9" w:rsidRDefault="004257E8" w:rsidP="002E44D8">
            <w:pPr>
              <w:pStyle w:val="TAL"/>
              <w:rPr>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BC765CB" w14:textId="77777777" w:rsidR="004257E8" w:rsidRPr="002E56B9" w:rsidRDefault="004257E8" w:rsidP="002E44D8">
            <w:pPr>
              <w:pStyle w:val="TAL"/>
              <w:rPr>
                <w:szCs w:val="18"/>
                <w:lang w:eastAsia="zh-CN"/>
              </w:rPr>
            </w:pPr>
            <w:r w:rsidRPr="002E56B9">
              <w:rPr>
                <w:lang w:eastAsia="zh-CN"/>
              </w:rPr>
              <w:t>UEs supporting 5GS NR SA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B991A54" w14:textId="77777777" w:rsidR="004257E8" w:rsidRPr="002E56B9" w:rsidRDefault="004257E8" w:rsidP="002E44D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B93CC7A" w14:textId="77777777" w:rsidR="004257E8" w:rsidRPr="002E56B9" w:rsidRDefault="004257E8" w:rsidP="002E44D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018347E" w14:textId="77777777" w:rsidR="004257E8" w:rsidRPr="002E56B9" w:rsidRDefault="004257E8" w:rsidP="002E44D8">
            <w:pPr>
              <w:pStyle w:val="TAL"/>
            </w:pPr>
          </w:p>
        </w:tc>
      </w:tr>
      <w:tr w:rsidR="004257E8" w:rsidRPr="002E56B9" w14:paraId="400DDADC" w14:textId="77777777" w:rsidTr="00CC4B5E">
        <w:trPr>
          <w:jc w:val="center"/>
        </w:trPr>
        <w:tc>
          <w:tcPr>
            <w:tcW w:w="1160" w:type="dxa"/>
            <w:tcBorders>
              <w:top w:val="single" w:sz="4" w:space="0" w:color="auto"/>
              <w:left w:val="single" w:sz="4" w:space="0" w:color="auto"/>
              <w:bottom w:val="single" w:sz="4" w:space="0" w:color="auto"/>
              <w:right w:val="single" w:sz="4" w:space="0" w:color="auto"/>
            </w:tcBorders>
          </w:tcPr>
          <w:p w14:paraId="4ADD442B" w14:textId="77777777" w:rsidR="004257E8" w:rsidRPr="002E56B9" w:rsidRDefault="004257E8" w:rsidP="002E44D8">
            <w:pPr>
              <w:pStyle w:val="TAL"/>
            </w:pPr>
            <w:r w:rsidRPr="002E56B9">
              <w:rPr>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58D103F" w14:textId="77777777" w:rsidR="004257E8" w:rsidRPr="002E56B9" w:rsidRDefault="004257E8" w:rsidP="002E44D8">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FB50692" w14:textId="77777777" w:rsidR="004257E8" w:rsidRPr="002E56B9" w:rsidRDefault="004257E8" w:rsidP="002E44D8">
            <w:pPr>
              <w:pStyle w:val="TAC"/>
              <w:rPr>
                <w:szCs w:val="18"/>
                <w:lang w:eastAsia="zh-CN"/>
              </w:rPr>
            </w:pPr>
            <w:r w:rsidRPr="002E56B9">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EC9E608" w14:textId="77777777" w:rsidR="004257E8" w:rsidRPr="002E56B9" w:rsidRDefault="004257E8" w:rsidP="002E44D8">
            <w:pPr>
              <w:pStyle w:val="TAL"/>
              <w:rPr>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28A9653" w14:textId="77777777" w:rsidR="004257E8" w:rsidRPr="002E56B9" w:rsidRDefault="004257E8" w:rsidP="002E44D8">
            <w:pPr>
              <w:pStyle w:val="TAL"/>
              <w:rPr>
                <w:szCs w:val="18"/>
                <w:lang w:eastAsia="zh-CN"/>
              </w:rPr>
            </w:pPr>
            <w:r w:rsidRPr="002E56B9">
              <w:rPr>
                <w:lang w:eastAsia="zh-CN"/>
              </w:rPr>
              <w:t>UEs supporting 5GS NR SA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9B5CAB1" w14:textId="77777777" w:rsidR="004257E8" w:rsidRPr="002E56B9" w:rsidRDefault="004257E8" w:rsidP="002E44D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E2DA84B" w14:textId="77777777" w:rsidR="004257E8" w:rsidRPr="002E56B9" w:rsidRDefault="004257E8" w:rsidP="002E44D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89DFD5E" w14:textId="77777777" w:rsidR="004257E8" w:rsidRPr="002E56B9" w:rsidRDefault="004257E8" w:rsidP="002E44D8">
            <w:pPr>
              <w:pStyle w:val="TAL"/>
            </w:pPr>
          </w:p>
        </w:tc>
      </w:tr>
      <w:tr w:rsidR="004257E8" w:rsidRPr="002E56B9" w14:paraId="4A93ACA5" w14:textId="77777777" w:rsidTr="00CC4B5E">
        <w:trPr>
          <w:jc w:val="center"/>
        </w:trPr>
        <w:tc>
          <w:tcPr>
            <w:tcW w:w="1160" w:type="dxa"/>
            <w:tcBorders>
              <w:top w:val="single" w:sz="4" w:space="0" w:color="auto"/>
              <w:left w:val="single" w:sz="4" w:space="0" w:color="auto"/>
              <w:bottom w:val="single" w:sz="4" w:space="0" w:color="auto"/>
              <w:right w:val="single" w:sz="4" w:space="0" w:color="auto"/>
            </w:tcBorders>
          </w:tcPr>
          <w:p w14:paraId="6E921059" w14:textId="77777777" w:rsidR="004257E8" w:rsidRPr="002E56B9" w:rsidRDefault="004257E8" w:rsidP="002E44D8">
            <w:pPr>
              <w:pStyle w:val="TAL"/>
            </w:pPr>
            <w:r w:rsidRPr="002E56B9">
              <w:rPr>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748A0BC8" w14:textId="77777777" w:rsidR="004257E8" w:rsidRPr="002E56B9" w:rsidRDefault="004257E8" w:rsidP="002E44D8">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EF2F5C2" w14:textId="77777777" w:rsidR="004257E8" w:rsidRPr="002E56B9" w:rsidRDefault="004257E8" w:rsidP="002E44D8">
            <w:pPr>
              <w:pStyle w:val="TAC"/>
              <w:rPr>
                <w:szCs w:val="18"/>
                <w:lang w:eastAsia="zh-CN"/>
              </w:rPr>
            </w:pPr>
            <w:r w:rsidRPr="002E56B9">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9CB0849" w14:textId="77777777" w:rsidR="004257E8" w:rsidRPr="002E56B9" w:rsidRDefault="004257E8" w:rsidP="002E44D8">
            <w:pPr>
              <w:pStyle w:val="TAL"/>
              <w:rPr>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D09DF9D" w14:textId="77777777" w:rsidR="004257E8" w:rsidRPr="002E56B9" w:rsidRDefault="004257E8" w:rsidP="002E44D8">
            <w:pPr>
              <w:pStyle w:val="TAL"/>
              <w:rPr>
                <w:szCs w:val="18"/>
                <w:lang w:eastAsia="zh-CN"/>
              </w:rPr>
            </w:pPr>
            <w:r w:rsidRPr="002E56B9">
              <w:rPr>
                <w:lang w:eastAsia="zh-CN"/>
              </w:rPr>
              <w:t>UEs supporting 5GS NR SA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ED4770D" w14:textId="77777777" w:rsidR="004257E8" w:rsidRPr="002E56B9" w:rsidRDefault="004257E8" w:rsidP="002E44D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7E83904" w14:textId="77777777" w:rsidR="004257E8" w:rsidRPr="002E56B9" w:rsidRDefault="004257E8" w:rsidP="002E44D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2E01BB4" w14:textId="77777777" w:rsidR="004257E8" w:rsidRPr="002E56B9" w:rsidRDefault="004257E8" w:rsidP="002E44D8">
            <w:pPr>
              <w:pStyle w:val="TAL"/>
            </w:pPr>
          </w:p>
        </w:tc>
      </w:tr>
      <w:tr w:rsidR="004257E8" w:rsidRPr="002E56B9" w14:paraId="4FAD3C9F" w14:textId="77777777" w:rsidTr="00CC4B5E">
        <w:trPr>
          <w:jc w:val="center"/>
        </w:trPr>
        <w:tc>
          <w:tcPr>
            <w:tcW w:w="1160" w:type="dxa"/>
            <w:tcBorders>
              <w:top w:val="single" w:sz="4" w:space="0" w:color="auto"/>
              <w:left w:val="single" w:sz="4" w:space="0" w:color="auto"/>
              <w:bottom w:val="single" w:sz="4" w:space="0" w:color="auto"/>
              <w:right w:val="single" w:sz="4" w:space="0" w:color="auto"/>
            </w:tcBorders>
          </w:tcPr>
          <w:p w14:paraId="1E531122" w14:textId="77777777" w:rsidR="004257E8" w:rsidRPr="002E56B9" w:rsidRDefault="004257E8" w:rsidP="002E44D8">
            <w:pPr>
              <w:pStyle w:val="TAL"/>
            </w:pPr>
            <w:r w:rsidRPr="002E56B9">
              <w:rPr>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73C4FAFF" w14:textId="77777777" w:rsidR="004257E8" w:rsidRPr="002E56B9" w:rsidRDefault="004257E8" w:rsidP="002E44D8">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6DE0AEF" w14:textId="77777777" w:rsidR="004257E8" w:rsidRPr="002E56B9" w:rsidRDefault="004257E8" w:rsidP="002E44D8">
            <w:pPr>
              <w:pStyle w:val="TAC"/>
              <w:rPr>
                <w:szCs w:val="18"/>
                <w:lang w:eastAsia="zh-CN"/>
              </w:rPr>
            </w:pPr>
            <w:r w:rsidRPr="002E56B9">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F566E3B" w14:textId="77777777" w:rsidR="004257E8" w:rsidRPr="002E56B9" w:rsidRDefault="004257E8" w:rsidP="002E44D8">
            <w:pPr>
              <w:pStyle w:val="TAL"/>
              <w:rPr>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1CFAD7D" w14:textId="77777777" w:rsidR="004257E8" w:rsidRPr="002E56B9" w:rsidRDefault="004257E8" w:rsidP="002E44D8">
            <w:pPr>
              <w:pStyle w:val="TAL"/>
              <w:rPr>
                <w:szCs w:val="18"/>
                <w:lang w:eastAsia="zh-CN"/>
              </w:rPr>
            </w:pPr>
            <w:r w:rsidRPr="002E56B9">
              <w:rPr>
                <w:lang w:eastAsia="zh-CN"/>
              </w:rPr>
              <w:t>UEs supporting 5GS NR SA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73F8F84" w14:textId="77777777" w:rsidR="004257E8" w:rsidRPr="002E56B9" w:rsidRDefault="004257E8" w:rsidP="002E44D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C71A580" w14:textId="77777777" w:rsidR="004257E8" w:rsidRPr="002E56B9" w:rsidRDefault="004257E8" w:rsidP="002E44D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EE704BB" w14:textId="77777777" w:rsidR="004257E8" w:rsidRPr="002E56B9" w:rsidRDefault="004257E8" w:rsidP="002E44D8">
            <w:pPr>
              <w:pStyle w:val="TAL"/>
            </w:pPr>
          </w:p>
        </w:tc>
      </w:tr>
      <w:tr w:rsidR="00CC4B5E" w:rsidRPr="00BB629B" w14:paraId="3B31FD74" w14:textId="77777777" w:rsidTr="004642C8">
        <w:trPr>
          <w:jc w:val="center"/>
        </w:trPr>
        <w:tc>
          <w:tcPr>
            <w:tcW w:w="15763" w:type="dxa"/>
            <w:gridSpan w:val="8"/>
            <w:tcBorders>
              <w:top w:val="single" w:sz="4" w:space="0" w:color="auto"/>
              <w:left w:val="single" w:sz="4" w:space="0" w:color="auto"/>
              <w:bottom w:val="single" w:sz="4" w:space="0" w:color="auto"/>
              <w:right w:val="single" w:sz="4" w:space="0" w:color="auto"/>
            </w:tcBorders>
          </w:tcPr>
          <w:p w14:paraId="7A70246A" w14:textId="61026B23" w:rsidR="00CC4B5E" w:rsidRDefault="00CC4B5E" w:rsidP="002E44D8">
            <w:pPr>
              <w:pStyle w:val="TAL"/>
            </w:pPr>
            <w:r w:rsidRPr="00EF2F8E">
              <w:rPr>
                <w:color w:val="FF0000"/>
                <w:sz w:val="22"/>
              </w:rPr>
              <w:t>&lt; Unchanged Text Skipped &gt;</w:t>
            </w:r>
          </w:p>
        </w:tc>
      </w:tr>
      <w:tr w:rsidR="004257E8" w:rsidRPr="002E56B9" w14:paraId="27D102F2" w14:textId="77777777" w:rsidTr="00CC4B5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A2C60D8" w14:textId="77777777" w:rsidR="004257E8" w:rsidRPr="002E56B9" w:rsidRDefault="004257E8" w:rsidP="002E44D8">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38BF4F1" w14:textId="77777777" w:rsidR="004257E8" w:rsidRPr="002E56B9" w:rsidRDefault="004257E8" w:rsidP="002E44D8">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409D6A" w14:textId="77777777" w:rsidR="004257E8" w:rsidRPr="002E56B9" w:rsidRDefault="004257E8" w:rsidP="002E44D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E3B983" w14:textId="77777777" w:rsidR="004257E8" w:rsidRPr="002E56B9" w:rsidRDefault="004257E8" w:rsidP="002E44D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508D6F" w14:textId="77777777" w:rsidR="004257E8" w:rsidRPr="002E56B9" w:rsidRDefault="004257E8" w:rsidP="002E44D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4EDA06" w14:textId="77777777" w:rsidR="004257E8" w:rsidRPr="002E56B9" w:rsidRDefault="004257E8" w:rsidP="002E44D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0F1E61" w14:textId="77777777" w:rsidR="004257E8" w:rsidRPr="002E56B9" w:rsidRDefault="004257E8" w:rsidP="002E44D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0D2F01" w14:textId="77777777" w:rsidR="004257E8" w:rsidRPr="002E56B9" w:rsidRDefault="004257E8" w:rsidP="002E44D8">
            <w:pPr>
              <w:pStyle w:val="TAL"/>
              <w:rPr>
                <w:b/>
              </w:rPr>
            </w:pPr>
          </w:p>
        </w:tc>
      </w:tr>
      <w:tr w:rsidR="004257E8" w:rsidRPr="002E56B9" w14:paraId="7739ED12" w14:textId="77777777" w:rsidTr="00CC4B5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86ABFA1" w14:textId="77777777" w:rsidR="004257E8" w:rsidRPr="002E56B9" w:rsidRDefault="004257E8" w:rsidP="002E44D8">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246426D" w14:textId="77777777" w:rsidR="004257E8" w:rsidRPr="002E56B9" w:rsidRDefault="004257E8" w:rsidP="002E44D8">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F3F9D" w14:textId="77777777" w:rsidR="004257E8" w:rsidRPr="002E56B9" w:rsidRDefault="004257E8" w:rsidP="002E44D8">
            <w:pPr>
              <w:pStyle w:val="TAC"/>
              <w:rPr>
                <w:b/>
              </w:rPr>
            </w:pPr>
            <w:r w:rsidRPr="002E56B9">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2E85915" w14:textId="77777777" w:rsidR="004257E8" w:rsidRPr="002E56B9" w:rsidRDefault="004257E8" w:rsidP="002E44D8">
            <w:pPr>
              <w:pStyle w:val="TAL"/>
              <w:rPr>
                <w:b/>
              </w:rPr>
            </w:pPr>
            <w:r w:rsidRPr="002E56B9">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6AE3599" w14:textId="77777777" w:rsidR="004257E8" w:rsidRPr="002E56B9" w:rsidRDefault="004257E8" w:rsidP="002E44D8">
            <w:pPr>
              <w:pStyle w:val="TAL"/>
              <w:rPr>
                <w:b/>
              </w:rPr>
            </w:pPr>
            <w:r w:rsidRPr="002E56B9">
              <w:rPr>
                <w:rFonts w:eastAsia="MS Mincho"/>
              </w:rPr>
              <w:t xml:space="preserve">UEs supporting 5GS </w:t>
            </w:r>
            <w:r w:rsidRPr="002E56B9">
              <w:rPr>
                <w:lang w:eastAsia="zh-CN"/>
              </w:rPr>
              <w:t>NR 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44B068E" w14:textId="77777777" w:rsidR="004257E8" w:rsidRPr="002E56B9" w:rsidRDefault="004257E8" w:rsidP="002E44D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D472324" w14:textId="77777777" w:rsidR="004257E8" w:rsidRPr="002E56B9" w:rsidRDefault="004257E8" w:rsidP="002E44D8">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D1C06B4" w14:textId="77777777" w:rsidR="004257E8" w:rsidRPr="002E56B9" w:rsidRDefault="004257E8" w:rsidP="002E44D8">
            <w:pPr>
              <w:pStyle w:val="TAL"/>
            </w:pPr>
          </w:p>
        </w:tc>
      </w:tr>
      <w:tr w:rsidR="004257E8" w:rsidRPr="002E56B9" w14:paraId="100EC787" w14:textId="77777777" w:rsidTr="00CC4B5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8C8E6" w14:textId="77777777" w:rsidR="004257E8" w:rsidRPr="002E56B9" w:rsidRDefault="004257E8" w:rsidP="002E44D8">
            <w:pPr>
              <w:pStyle w:val="TAL"/>
            </w:pPr>
            <w:r w:rsidRPr="002E56B9">
              <w:rPr>
                <w:b/>
                <w:lang w:eastAsia="zh-CN"/>
              </w:rPr>
              <w:t>7.5.1</w:t>
            </w:r>
            <w:r>
              <w:rPr>
                <w:b/>
                <w:lang w:eastAsia="zh-CN"/>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FCEAE" w14:textId="77777777" w:rsidR="004257E8" w:rsidRPr="002E56B9" w:rsidRDefault="004257E8" w:rsidP="002E44D8">
            <w:pPr>
              <w:pStyle w:val="TAL"/>
            </w:pPr>
            <w:r w:rsidRPr="009419D6">
              <w:rPr>
                <w:b/>
                <w:lang w:eastAsia="zh-CN"/>
              </w:rPr>
              <w:t xml:space="preserve">Conditional </w:t>
            </w:r>
            <w:proofErr w:type="spellStart"/>
            <w:r w:rsidRPr="009419D6">
              <w:rPr>
                <w:b/>
                <w:lang w:eastAsia="zh-CN"/>
              </w:rPr>
              <w:t>PSCell</w:t>
            </w:r>
            <w:proofErr w:type="spellEnd"/>
            <w:r w:rsidRPr="009419D6">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8F314" w14:textId="77777777" w:rsidR="004257E8" w:rsidRPr="002E56B9" w:rsidRDefault="004257E8" w:rsidP="002E44D8">
            <w:pPr>
              <w:pStyle w:val="TAC"/>
              <w:rPr>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22880" w14:textId="77777777" w:rsidR="004257E8" w:rsidRPr="002E56B9" w:rsidRDefault="004257E8" w:rsidP="002E44D8">
            <w:pPr>
              <w:pStyle w:val="TAL"/>
              <w:rPr>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E86F00" w14:textId="77777777" w:rsidR="004257E8" w:rsidRPr="002E56B9" w:rsidRDefault="004257E8" w:rsidP="002E44D8">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F704D4" w14:textId="77777777" w:rsidR="004257E8" w:rsidRPr="002E56B9" w:rsidRDefault="004257E8" w:rsidP="002E44D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10AD7" w14:textId="77777777" w:rsidR="004257E8" w:rsidRPr="002E56B9" w:rsidRDefault="004257E8" w:rsidP="002E44D8">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99B11" w14:textId="77777777" w:rsidR="004257E8" w:rsidRPr="002E56B9" w:rsidRDefault="004257E8" w:rsidP="002E44D8">
            <w:pPr>
              <w:pStyle w:val="TAL"/>
            </w:pPr>
          </w:p>
        </w:tc>
      </w:tr>
      <w:tr w:rsidR="004257E8" w:rsidRPr="002E56B9" w14:paraId="578AB81F" w14:textId="77777777" w:rsidTr="00CC4B5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20937A6" w14:textId="77777777" w:rsidR="004257E8" w:rsidRPr="002E56B9" w:rsidRDefault="004257E8" w:rsidP="002E44D8">
            <w:pPr>
              <w:pStyle w:val="TAL"/>
            </w:pPr>
            <w:r>
              <w:rPr>
                <w:rFonts w:hint="eastAsia"/>
                <w:lang w:eastAsia="zh-CN"/>
              </w:rPr>
              <w:t>7</w:t>
            </w:r>
            <w:r>
              <w:rPr>
                <w:lang w:eastAsia="zh-CN"/>
              </w:rPr>
              <w:t>.5.12.1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A89838" w14:textId="77777777" w:rsidR="004257E8" w:rsidRPr="002E56B9" w:rsidRDefault="004257E8" w:rsidP="002E44D8">
            <w:pPr>
              <w:pStyle w:val="TAL"/>
            </w:pPr>
            <w:r w:rsidRPr="009419D6">
              <w:t xml:space="preserve">Addition and Release Delay of </w:t>
            </w:r>
            <w:proofErr w:type="spellStart"/>
            <w:r w:rsidRPr="009419D6">
              <w:t>PSCell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E49009" w14:textId="77777777" w:rsidR="004257E8" w:rsidRPr="002E56B9" w:rsidRDefault="004257E8" w:rsidP="002E44D8">
            <w:pPr>
              <w:pStyle w:val="TAC"/>
              <w:rPr>
                <w:szCs w:val="18"/>
                <w:lang w:eastAsia="zh-CN"/>
              </w:rPr>
            </w:pPr>
            <w:r w:rsidRPr="002E56B9">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766E22" w14:textId="77777777" w:rsidR="004257E8" w:rsidRPr="002E56B9" w:rsidRDefault="004257E8" w:rsidP="002E44D8">
            <w:pPr>
              <w:pStyle w:val="TAL"/>
              <w:rPr>
                <w:szCs w:val="18"/>
                <w:lang w:eastAsia="zh-CN"/>
              </w:rPr>
            </w:pPr>
            <w:r>
              <w:rPr>
                <w:rFonts w:hint="eastAsia"/>
                <w:szCs w:val="18"/>
                <w:lang w:eastAsia="zh-CN"/>
              </w:rPr>
              <w:t>C</w:t>
            </w:r>
            <w:r>
              <w:rPr>
                <w:szCs w:val="18"/>
                <w:lang w:eastAsia="zh-CN"/>
              </w:rPr>
              <w:t>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6BBF0E" w14:textId="77777777" w:rsidR="004257E8" w:rsidRPr="002E56B9" w:rsidRDefault="004257E8" w:rsidP="002E44D8">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w:t>
            </w:r>
            <w:proofErr w:type="spellStart"/>
            <w:r w:rsidRPr="00E021E3">
              <w:t>PSCell</w:t>
            </w:r>
            <w:proofErr w:type="spellEnd"/>
            <w:r w:rsidRPr="00E021E3">
              <w:t xml:space="preserve"> addition in </w:t>
            </w:r>
            <w:r>
              <w:t>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18D5878" w14:textId="77777777" w:rsidR="004257E8" w:rsidRPr="002E56B9" w:rsidRDefault="004257E8" w:rsidP="002E44D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687F25F" w14:textId="77777777" w:rsidR="004257E8" w:rsidRPr="002E56B9" w:rsidRDefault="004257E8" w:rsidP="002E44D8">
            <w:pPr>
              <w:pStyle w:val="TAL"/>
            </w:pPr>
          </w:p>
        </w:tc>
        <w:tc>
          <w:tcPr>
            <w:tcW w:w="1420" w:type="dxa"/>
            <w:tcBorders>
              <w:top w:val="single" w:sz="4" w:space="0" w:color="auto"/>
              <w:left w:val="single" w:sz="4" w:space="0" w:color="auto"/>
              <w:bottom w:val="single" w:sz="4" w:space="0" w:color="auto"/>
              <w:right w:val="single" w:sz="4" w:space="0" w:color="auto"/>
            </w:tcBorders>
          </w:tcPr>
          <w:p w14:paraId="386A0D3D" w14:textId="77777777" w:rsidR="004257E8" w:rsidRPr="002E56B9" w:rsidRDefault="004257E8" w:rsidP="002E44D8">
            <w:pPr>
              <w:pStyle w:val="TAL"/>
            </w:pPr>
          </w:p>
        </w:tc>
      </w:tr>
      <w:tr w:rsidR="004257E8" w:rsidRPr="000F6278" w14:paraId="4F69C515" w14:textId="77777777" w:rsidTr="00CC4B5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FC66ABA" w14:textId="77777777" w:rsidR="004257E8" w:rsidRPr="000F6278" w:rsidRDefault="004257E8" w:rsidP="002E44D8">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9F9703B" w14:textId="77777777" w:rsidR="004257E8" w:rsidRPr="000F6278" w:rsidRDefault="004257E8" w:rsidP="002E44D8">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5381A4" w14:textId="77777777" w:rsidR="004257E8" w:rsidRPr="000F6278" w:rsidRDefault="004257E8" w:rsidP="002E44D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A1544F" w14:textId="77777777" w:rsidR="004257E8" w:rsidRPr="000F6278" w:rsidRDefault="004257E8" w:rsidP="002E44D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2C2B8B" w14:textId="77777777" w:rsidR="004257E8" w:rsidRPr="000F6278" w:rsidRDefault="004257E8" w:rsidP="002E44D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8F7353" w14:textId="77777777" w:rsidR="004257E8" w:rsidRPr="000F6278" w:rsidRDefault="004257E8" w:rsidP="002E44D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480C59" w14:textId="77777777" w:rsidR="004257E8" w:rsidRPr="000F6278" w:rsidRDefault="004257E8" w:rsidP="002E44D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0E79F7" w14:textId="77777777" w:rsidR="004257E8" w:rsidRPr="000F6278" w:rsidRDefault="004257E8" w:rsidP="002E44D8">
            <w:pPr>
              <w:pStyle w:val="TAL"/>
              <w:rPr>
                <w:b/>
              </w:rPr>
            </w:pPr>
          </w:p>
        </w:tc>
      </w:tr>
      <w:tr w:rsidR="004257E8" w:rsidRPr="000F6278" w14:paraId="0F0B1065" w14:textId="77777777" w:rsidTr="00CC4B5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7BA93FE" w14:textId="77777777" w:rsidR="004257E8" w:rsidRPr="00A16264" w:rsidRDefault="004257E8" w:rsidP="002E44D8">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BCC3730" w14:textId="77777777" w:rsidR="004257E8" w:rsidRPr="00A16264" w:rsidRDefault="004257E8" w:rsidP="002E44D8">
            <w:pPr>
              <w:pStyle w:val="TAL"/>
              <w:rPr>
                <w:b/>
              </w:rPr>
            </w:pPr>
            <w:r>
              <w:t>NR SA</w:t>
            </w:r>
            <w:r w:rsidRPr="00900468">
              <w:t xml:space="preserve"> FR2 MAC-CE based </w:t>
            </w:r>
            <w:r>
              <w:t xml:space="preserve">active </w:t>
            </w:r>
            <w:r>
              <w:rPr>
                <w:rFonts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6E03F5" w14:textId="77777777" w:rsidR="004257E8" w:rsidRPr="00A16264" w:rsidRDefault="004257E8" w:rsidP="002E44D8">
            <w:pPr>
              <w:pStyle w:val="TAC"/>
              <w:rPr>
                <w:b/>
              </w:rPr>
            </w:pPr>
            <w:r w:rsidRPr="00A16264">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9A877A" w14:textId="77777777" w:rsidR="004257E8" w:rsidRPr="00A16264" w:rsidRDefault="004257E8" w:rsidP="002E44D8">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24C1302" w14:textId="77777777" w:rsidR="004257E8" w:rsidRPr="00A16264" w:rsidRDefault="004257E8" w:rsidP="002E44D8">
            <w:pPr>
              <w:pStyle w:val="TAL"/>
              <w:rPr>
                <w:b/>
              </w:rPr>
            </w:pPr>
            <w:r>
              <w:rPr>
                <w:rFonts w:eastAsia="MS Mincho"/>
              </w:rPr>
              <w:t>UEs</w:t>
            </w:r>
            <w:r w:rsidRPr="00A16264">
              <w:rPr>
                <w:rFonts w:eastAsia="MS Mincho"/>
              </w:rPr>
              <w:t xml:space="preserve"> supporting 5GS </w:t>
            </w:r>
            <w:r w:rsidRPr="00A16264">
              <w:rPr>
                <w:lang w:eastAsia="zh-CN"/>
              </w:rPr>
              <w:t>NR 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B821CB4" w14:textId="028AE475" w:rsidR="004257E8" w:rsidRPr="00A16264" w:rsidRDefault="004257E8" w:rsidP="002E44D8">
            <w:pPr>
              <w:pStyle w:val="TAL"/>
              <w:rPr>
                <w:b/>
              </w:rPr>
            </w:pPr>
            <w:del w:id="95" w:author="Huawei-Chunying Gu" w:date="2024-05-10T23:58:00Z">
              <w:r w:rsidRPr="00A16264" w:rsidDel="001E0A79">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993EB39" w14:textId="77777777" w:rsidR="004257E8" w:rsidRPr="000F6278" w:rsidRDefault="004257E8" w:rsidP="002E44D8">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6AB3CEA2" w14:textId="77777777" w:rsidR="004257E8" w:rsidRPr="000F6278" w:rsidRDefault="004257E8" w:rsidP="002E44D8">
            <w:pPr>
              <w:pStyle w:val="TAL"/>
            </w:pPr>
          </w:p>
        </w:tc>
      </w:tr>
      <w:tr w:rsidR="004257E8" w:rsidRPr="000F6278" w14:paraId="06CB99EC" w14:textId="77777777" w:rsidTr="00CC4B5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680A99D" w14:textId="77777777" w:rsidR="004257E8" w:rsidRPr="00A16264" w:rsidRDefault="004257E8" w:rsidP="002E44D8">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0F7CB59" w14:textId="77777777" w:rsidR="004257E8" w:rsidRPr="00A16264" w:rsidRDefault="004257E8" w:rsidP="002E44D8">
            <w:pPr>
              <w:pStyle w:val="TAL"/>
              <w:rPr>
                <w:b/>
              </w:rPr>
            </w:pPr>
            <w:r>
              <w:t>NR SA</w:t>
            </w:r>
            <w:r w:rsidRPr="00900468">
              <w:t xml:space="preserve"> FR2 MAC-CE based </w:t>
            </w:r>
            <w:r>
              <w:t xml:space="preserve">active </w:t>
            </w:r>
            <w:r>
              <w:rPr>
                <w:lang w:val="en-US" w:eastAsia="zh-CN"/>
              </w:rPr>
              <w:t>uplink</w:t>
            </w:r>
            <w:r>
              <w:rPr>
                <w:rFonts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40CA9B" w14:textId="77777777" w:rsidR="004257E8" w:rsidRPr="00A16264" w:rsidRDefault="004257E8" w:rsidP="002E44D8">
            <w:pPr>
              <w:pStyle w:val="TAC"/>
              <w:rPr>
                <w:b/>
              </w:rPr>
            </w:pPr>
            <w:r w:rsidRPr="00A16264">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9A97BC4" w14:textId="77777777" w:rsidR="004257E8" w:rsidRPr="00A16264" w:rsidRDefault="004257E8" w:rsidP="002E44D8">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FE033D" w14:textId="77777777" w:rsidR="004257E8" w:rsidRPr="00A16264" w:rsidRDefault="004257E8" w:rsidP="002E44D8">
            <w:pPr>
              <w:pStyle w:val="TAL"/>
              <w:rPr>
                <w:b/>
              </w:rPr>
            </w:pPr>
            <w:r>
              <w:rPr>
                <w:rFonts w:eastAsia="MS Mincho"/>
              </w:rPr>
              <w:t>UEs</w:t>
            </w:r>
            <w:r w:rsidRPr="00A16264">
              <w:rPr>
                <w:rFonts w:eastAsia="MS Mincho"/>
              </w:rPr>
              <w:t xml:space="preserve"> supporting 5GS </w:t>
            </w:r>
            <w:r w:rsidRPr="00A16264">
              <w:rPr>
                <w:lang w:eastAsia="zh-CN"/>
              </w:rPr>
              <w:t>NR 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CF30E0" w14:textId="256B0B56" w:rsidR="004257E8" w:rsidRPr="00A16264" w:rsidRDefault="004257E8" w:rsidP="002E44D8">
            <w:pPr>
              <w:pStyle w:val="TAL"/>
              <w:rPr>
                <w:b/>
              </w:rPr>
            </w:pPr>
            <w:del w:id="96" w:author="Huawei-Chunying Gu" w:date="2024-05-10T23:58:00Z">
              <w:r w:rsidRPr="00A16264" w:rsidDel="001E0A79">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392C2A4" w14:textId="77777777" w:rsidR="004257E8" w:rsidRPr="000F6278" w:rsidRDefault="004257E8" w:rsidP="002E44D8">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5041C912" w14:textId="77777777" w:rsidR="004257E8" w:rsidRPr="000F6278" w:rsidRDefault="004257E8" w:rsidP="002E44D8">
            <w:pPr>
              <w:pStyle w:val="TAL"/>
            </w:pPr>
          </w:p>
        </w:tc>
      </w:tr>
      <w:tr w:rsidR="004257E8" w:rsidRPr="000F6278" w14:paraId="4E071D74" w14:textId="77777777" w:rsidTr="00CC4B5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BDCB92B" w14:textId="77777777" w:rsidR="004257E8" w:rsidRPr="00A16264" w:rsidRDefault="004257E8" w:rsidP="002E44D8">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DB87691" w14:textId="77777777" w:rsidR="004257E8" w:rsidRPr="00A16264" w:rsidRDefault="004257E8" w:rsidP="002E44D8">
            <w:pPr>
              <w:pStyle w:val="TAL"/>
              <w:rPr>
                <w:b/>
              </w:rPr>
            </w:pPr>
            <w:r>
              <w:t>NR SA</w:t>
            </w:r>
            <w:r w:rsidRPr="00900468">
              <w:t xml:space="preserve"> FR2 MAC-CE based </w:t>
            </w:r>
            <w:r>
              <w:t xml:space="preserve">active </w:t>
            </w:r>
            <w:r>
              <w:rPr>
                <w:lang w:val="en-US" w:eastAsia="zh-CN"/>
              </w:rPr>
              <w:t>downlink</w:t>
            </w:r>
            <w:r>
              <w:rPr>
                <w:rFonts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A9919C" w14:textId="77777777" w:rsidR="004257E8" w:rsidRPr="00A16264" w:rsidRDefault="004257E8" w:rsidP="002E44D8">
            <w:pPr>
              <w:pStyle w:val="TAC"/>
              <w:rPr>
                <w:b/>
              </w:rPr>
            </w:pPr>
            <w:r w:rsidRPr="00A16264">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C43EE1A" w14:textId="77777777" w:rsidR="004257E8" w:rsidRPr="00A16264" w:rsidRDefault="004257E8" w:rsidP="002E44D8">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1252E1" w14:textId="77777777" w:rsidR="004257E8" w:rsidRPr="00A16264" w:rsidRDefault="004257E8" w:rsidP="002E44D8">
            <w:pPr>
              <w:pStyle w:val="TAL"/>
              <w:rPr>
                <w:b/>
              </w:rPr>
            </w:pPr>
            <w:r>
              <w:rPr>
                <w:rFonts w:eastAsia="MS Mincho"/>
              </w:rPr>
              <w:t>UEs</w:t>
            </w:r>
            <w:r w:rsidRPr="00A16264">
              <w:rPr>
                <w:rFonts w:eastAsia="MS Mincho"/>
              </w:rPr>
              <w:t xml:space="preserve"> supporting 5GS </w:t>
            </w:r>
            <w:r w:rsidRPr="00A16264">
              <w:rPr>
                <w:lang w:eastAsia="zh-CN"/>
              </w:rPr>
              <w:t>NR 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027042" w14:textId="169EA9E1" w:rsidR="004257E8" w:rsidRPr="00A16264" w:rsidRDefault="004257E8" w:rsidP="002E44D8">
            <w:pPr>
              <w:pStyle w:val="TAL"/>
              <w:rPr>
                <w:b/>
              </w:rPr>
            </w:pPr>
            <w:del w:id="97" w:author="Huawei-Chunying Gu" w:date="2024-05-10T23:58:00Z">
              <w:r w:rsidRPr="00A16264" w:rsidDel="001E0A79">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7996ABE" w14:textId="77777777" w:rsidR="004257E8" w:rsidRPr="000F6278" w:rsidRDefault="004257E8" w:rsidP="002E44D8">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03A0E1E7" w14:textId="77777777" w:rsidR="004257E8" w:rsidRPr="000F6278" w:rsidRDefault="004257E8" w:rsidP="002E44D8">
            <w:pPr>
              <w:pStyle w:val="TAL"/>
            </w:pPr>
          </w:p>
        </w:tc>
      </w:tr>
      <w:tr w:rsidR="004257E8" w:rsidRPr="000F6278" w14:paraId="59691BD3" w14:textId="77777777" w:rsidTr="00CC4B5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01D05F" w14:textId="77777777" w:rsidR="004257E8" w:rsidRPr="00A16264" w:rsidRDefault="004257E8" w:rsidP="002E44D8">
            <w:pPr>
              <w:pStyle w:val="TAL"/>
            </w:pPr>
            <w:r>
              <w:rPr>
                <w:rFonts w:hint="eastAsia"/>
                <w:lang w:eastAsia="zh-CN"/>
              </w:rPr>
              <w:t>7</w:t>
            </w:r>
            <w:r>
              <w:rPr>
                <w:lang w:eastAsia="zh-CN"/>
              </w:rPr>
              <w:t>.5.14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AA38F33" w14:textId="77777777" w:rsidR="004257E8" w:rsidRDefault="004257E8" w:rsidP="002E44D8">
            <w:pPr>
              <w:pStyle w:val="TAL"/>
            </w:pPr>
            <w:r w:rsidRPr="001B175C">
              <w:t xml:space="preserve">NR SA FR2 </w:t>
            </w:r>
            <w:proofErr w:type="spellStart"/>
            <w:r w:rsidRPr="001B175C">
              <w:t>PSCell</w:t>
            </w:r>
            <w:proofErr w:type="spellEnd"/>
            <w:r w:rsidRPr="001B175C">
              <w:t xml:space="preserve"> RACH-less based Activation and deactivation for FR1+FR2 inter-band with target </w:t>
            </w:r>
            <w:proofErr w:type="spellStart"/>
            <w:r w:rsidRPr="001B175C">
              <w:t>PSCell</w:t>
            </w:r>
            <w:proofErr w:type="spellEnd"/>
            <w:r w:rsidRPr="001B175C">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96456" w14:textId="77777777" w:rsidR="004257E8" w:rsidRPr="00A16264" w:rsidRDefault="004257E8" w:rsidP="002E44D8">
            <w:pPr>
              <w:pStyle w:val="TAC"/>
              <w:rPr>
                <w:szCs w:val="18"/>
                <w:lang w:eastAsia="zh-CN"/>
              </w:rPr>
            </w:pPr>
            <w:r>
              <w:rPr>
                <w:rFonts w:hint="eastAsia"/>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4AE253" w14:textId="77777777" w:rsidR="004257E8" w:rsidRDefault="004257E8" w:rsidP="002E44D8">
            <w:pPr>
              <w:pStyle w:val="TAL"/>
              <w:rPr>
                <w:lang w:eastAsia="zh-CN"/>
              </w:rPr>
            </w:pPr>
            <w:r>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D97501" w14:textId="77777777" w:rsidR="004257E8" w:rsidRDefault="004257E8" w:rsidP="002E44D8">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E6A5B96" w14:textId="77777777" w:rsidR="004257E8" w:rsidRPr="00A16264" w:rsidRDefault="004257E8" w:rsidP="002E44D8">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1487A7C" w14:textId="77777777" w:rsidR="004257E8" w:rsidRPr="000F6278" w:rsidRDefault="004257E8" w:rsidP="002E44D8">
            <w:pPr>
              <w:pStyle w:val="TAL"/>
            </w:pPr>
          </w:p>
        </w:tc>
        <w:tc>
          <w:tcPr>
            <w:tcW w:w="1420" w:type="dxa"/>
            <w:tcBorders>
              <w:top w:val="single" w:sz="4" w:space="0" w:color="auto"/>
              <w:left w:val="single" w:sz="4" w:space="0" w:color="auto"/>
              <w:bottom w:val="single" w:sz="4" w:space="0" w:color="auto"/>
              <w:right w:val="single" w:sz="4" w:space="0" w:color="auto"/>
            </w:tcBorders>
          </w:tcPr>
          <w:p w14:paraId="448FBD97" w14:textId="77777777" w:rsidR="004257E8" w:rsidRPr="000F6278" w:rsidRDefault="004257E8" w:rsidP="002E44D8">
            <w:pPr>
              <w:pStyle w:val="TAL"/>
            </w:pPr>
          </w:p>
        </w:tc>
      </w:tr>
      <w:tr w:rsidR="004257E8" w:rsidRPr="002E56B9" w14:paraId="7EA594AB" w14:textId="77777777" w:rsidTr="00CC4B5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5D62EB" w14:textId="77777777" w:rsidR="004257E8" w:rsidRPr="002E56B9" w:rsidRDefault="004257E8" w:rsidP="002E44D8">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A88F1E" w14:textId="77777777" w:rsidR="004257E8" w:rsidRPr="002E56B9" w:rsidRDefault="004257E8" w:rsidP="002E44D8">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8718CA" w14:textId="77777777" w:rsidR="004257E8" w:rsidRPr="002E56B9" w:rsidRDefault="004257E8" w:rsidP="002E44D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CEBB46" w14:textId="77777777" w:rsidR="004257E8" w:rsidRPr="002E56B9" w:rsidRDefault="004257E8" w:rsidP="002E44D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F3479F" w14:textId="77777777" w:rsidR="004257E8" w:rsidRPr="002E56B9" w:rsidRDefault="004257E8" w:rsidP="002E44D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0F5469" w14:textId="77777777" w:rsidR="004257E8" w:rsidRPr="002E56B9" w:rsidRDefault="004257E8" w:rsidP="002E44D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261C15" w14:textId="77777777" w:rsidR="004257E8" w:rsidRPr="002E56B9" w:rsidRDefault="004257E8" w:rsidP="002E44D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102699" w14:textId="77777777" w:rsidR="004257E8" w:rsidRPr="002E56B9" w:rsidRDefault="004257E8" w:rsidP="002E44D8">
            <w:pPr>
              <w:pStyle w:val="TAL"/>
              <w:rPr>
                <w:b/>
              </w:rPr>
            </w:pPr>
          </w:p>
        </w:tc>
      </w:tr>
      <w:tr w:rsidR="004257E8" w:rsidRPr="002E56B9" w14:paraId="77C42D65" w14:textId="77777777" w:rsidTr="00CC4B5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456333" w14:textId="77777777" w:rsidR="004257E8" w:rsidRPr="002E56B9" w:rsidRDefault="004257E8" w:rsidP="002E44D8">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FB77C3" w14:textId="77777777" w:rsidR="004257E8" w:rsidRPr="002E56B9" w:rsidRDefault="004257E8" w:rsidP="002E44D8">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2E64AF" w14:textId="77777777" w:rsidR="004257E8" w:rsidRPr="002E56B9" w:rsidRDefault="004257E8" w:rsidP="002E44D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D9562E" w14:textId="77777777" w:rsidR="004257E8" w:rsidRPr="002E56B9" w:rsidRDefault="004257E8" w:rsidP="002E44D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CBFCEC" w14:textId="77777777" w:rsidR="004257E8" w:rsidRPr="002E56B9" w:rsidRDefault="004257E8" w:rsidP="002E44D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B2DE3F" w14:textId="77777777" w:rsidR="004257E8" w:rsidRPr="002E56B9" w:rsidRDefault="004257E8" w:rsidP="002E44D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050208" w14:textId="77777777" w:rsidR="004257E8" w:rsidRPr="002E56B9" w:rsidRDefault="004257E8" w:rsidP="002E44D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2BE384" w14:textId="77777777" w:rsidR="004257E8" w:rsidRPr="002E56B9" w:rsidRDefault="004257E8" w:rsidP="002E44D8">
            <w:pPr>
              <w:pStyle w:val="TAL"/>
              <w:rPr>
                <w:b/>
              </w:rPr>
            </w:pPr>
          </w:p>
        </w:tc>
      </w:tr>
      <w:tr w:rsidR="004257E8" w:rsidRPr="002E56B9" w14:paraId="3202B55A" w14:textId="77777777" w:rsidTr="00CC4B5E">
        <w:trPr>
          <w:jc w:val="center"/>
        </w:trPr>
        <w:tc>
          <w:tcPr>
            <w:tcW w:w="1160" w:type="dxa"/>
            <w:tcBorders>
              <w:top w:val="single" w:sz="4" w:space="0" w:color="auto"/>
              <w:left w:val="single" w:sz="4" w:space="0" w:color="auto"/>
              <w:bottom w:val="single" w:sz="4" w:space="0" w:color="auto"/>
              <w:right w:val="single" w:sz="4" w:space="0" w:color="auto"/>
            </w:tcBorders>
            <w:hideMark/>
          </w:tcPr>
          <w:p w14:paraId="3C0E71DB" w14:textId="77777777" w:rsidR="004257E8" w:rsidRPr="002E56B9" w:rsidRDefault="004257E8" w:rsidP="002E44D8">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1132A345" w14:textId="77777777" w:rsidR="004257E8" w:rsidRPr="002E56B9" w:rsidRDefault="004257E8" w:rsidP="002E44D8">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5EAE5732" w14:textId="77777777" w:rsidR="004257E8" w:rsidRPr="002E56B9" w:rsidRDefault="004257E8" w:rsidP="002E44D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153FDCB" w14:textId="77777777" w:rsidR="004257E8" w:rsidRPr="002E56B9" w:rsidRDefault="004257E8" w:rsidP="002E44D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6E3C2C69" w14:textId="77777777" w:rsidR="004257E8" w:rsidRPr="002E56B9" w:rsidRDefault="004257E8" w:rsidP="002E44D8">
            <w:pPr>
              <w:pStyle w:val="TAL"/>
            </w:pPr>
            <w:r w:rsidRPr="002E56B9">
              <w:rPr>
                <w:rFonts w:eastAsia="MS Mincho"/>
              </w:rPr>
              <w:t xml:space="preserve">UEs supporting 5GS </w:t>
            </w:r>
            <w:r w:rsidRPr="002E56B9">
              <w:rPr>
                <w:lang w:eastAsia="zh-CN"/>
              </w:rPr>
              <w:t>NR 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580A5EB" w14:textId="77777777" w:rsidR="004257E8" w:rsidRPr="002E56B9" w:rsidRDefault="004257E8" w:rsidP="002E44D8">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369DFE6" w14:textId="77777777" w:rsidR="004257E8" w:rsidRPr="002E56B9" w:rsidRDefault="004257E8" w:rsidP="002E44D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FBF1E86" w14:textId="77777777" w:rsidR="004257E8" w:rsidRPr="002E56B9" w:rsidRDefault="004257E8" w:rsidP="002E44D8">
            <w:pPr>
              <w:pStyle w:val="TAL"/>
            </w:pPr>
          </w:p>
        </w:tc>
      </w:tr>
      <w:tr w:rsidR="004257E8" w:rsidRPr="002E56B9" w14:paraId="24F9CBD9" w14:textId="77777777" w:rsidTr="00CC4B5E">
        <w:trPr>
          <w:jc w:val="center"/>
        </w:trPr>
        <w:tc>
          <w:tcPr>
            <w:tcW w:w="1160" w:type="dxa"/>
            <w:tcBorders>
              <w:top w:val="single" w:sz="4" w:space="0" w:color="auto"/>
              <w:left w:val="single" w:sz="4" w:space="0" w:color="auto"/>
              <w:bottom w:val="single" w:sz="4" w:space="0" w:color="auto"/>
              <w:right w:val="single" w:sz="4" w:space="0" w:color="auto"/>
            </w:tcBorders>
            <w:hideMark/>
          </w:tcPr>
          <w:p w14:paraId="2CF3F9CA" w14:textId="77777777" w:rsidR="004257E8" w:rsidRPr="002E56B9" w:rsidRDefault="004257E8" w:rsidP="002E44D8">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6C287C9" w14:textId="77777777" w:rsidR="004257E8" w:rsidRPr="002E56B9" w:rsidRDefault="004257E8" w:rsidP="002E44D8">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FDFF5DA" w14:textId="77777777" w:rsidR="004257E8" w:rsidRPr="002E56B9" w:rsidRDefault="004257E8" w:rsidP="002E44D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DE758C8" w14:textId="77777777" w:rsidR="004257E8" w:rsidRPr="002E56B9" w:rsidRDefault="004257E8" w:rsidP="002E44D8">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4F45A70E" w14:textId="77777777" w:rsidR="004257E8" w:rsidRPr="002E56B9" w:rsidRDefault="004257E8" w:rsidP="002E44D8">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E2698FB" w14:textId="77777777" w:rsidR="004257E8" w:rsidRPr="002E56B9" w:rsidRDefault="004257E8" w:rsidP="002E44D8">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9C7A74E" w14:textId="77777777" w:rsidR="004257E8" w:rsidRPr="002E56B9" w:rsidRDefault="004257E8" w:rsidP="002E44D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B6A382C" w14:textId="77777777" w:rsidR="004257E8" w:rsidRPr="002E56B9" w:rsidRDefault="004257E8" w:rsidP="002E44D8">
            <w:pPr>
              <w:pStyle w:val="TAL"/>
            </w:pPr>
          </w:p>
        </w:tc>
      </w:tr>
      <w:tr w:rsidR="004257E8" w:rsidRPr="002E56B9" w14:paraId="4AFD73A2" w14:textId="77777777" w:rsidTr="00CC4B5E">
        <w:trPr>
          <w:jc w:val="center"/>
        </w:trPr>
        <w:tc>
          <w:tcPr>
            <w:tcW w:w="1160" w:type="dxa"/>
            <w:tcBorders>
              <w:top w:val="single" w:sz="4" w:space="0" w:color="auto"/>
              <w:left w:val="single" w:sz="4" w:space="0" w:color="auto"/>
              <w:bottom w:val="single" w:sz="4" w:space="0" w:color="auto"/>
              <w:right w:val="single" w:sz="4" w:space="0" w:color="auto"/>
            </w:tcBorders>
            <w:hideMark/>
          </w:tcPr>
          <w:p w14:paraId="1E0E11D6" w14:textId="77777777" w:rsidR="004257E8" w:rsidRPr="002E56B9" w:rsidRDefault="004257E8" w:rsidP="002E44D8">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CCEF598" w14:textId="77777777" w:rsidR="004257E8" w:rsidRPr="002E56B9" w:rsidRDefault="004257E8" w:rsidP="002E44D8">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AB07A32" w14:textId="77777777" w:rsidR="004257E8" w:rsidRPr="002E56B9" w:rsidRDefault="004257E8" w:rsidP="002E44D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F4CAFEB" w14:textId="77777777" w:rsidR="004257E8" w:rsidRPr="002E56B9" w:rsidRDefault="004257E8" w:rsidP="002E44D8">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6C05CFD1" w14:textId="77777777" w:rsidR="004257E8" w:rsidRPr="002E56B9" w:rsidRDefault="004257E8" w:rsidP="002E44D8">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6027219" w14:textId="77777777" w:rsidR="004257E8" w:rsidRPr="002E56B9" w:rsidRDefault="004257E8" w:rsidP="002E44D8">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DFF596" w14:textId="77777777" w:rsidR="004257E8" w:rsidRPr="002E56B9" w:rsidRDefault="004257E8" w:rsidP="002E44D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8DD406E" w14:textId="77777777" w:rsidR="004257E8" w:rsidRPr="002E56B9" w:rsidRDefault="004257E8" w:rsidP="002E44D8">
            <w:pPr>
              <w:pStyle w:val="TAL"/>
            </w:pPr>
          </w:p>
        </w:tc>
      </w:tr>
      <w:tr w:rsidR="004257E8" w:rsidRPr="002E56B9" w14:paraId="67049902" w14:textId="77777777" w:rsidTr="00CC4B5E">
        <w:trPr>
          <w:jc w:val="center"/>
        </w:trPr>
        <w:tc>
          <w:tcPr>
            <w:tcW w:w="1160" w:type="dxa"/>
            <w:tcBorders>
              <w:top w:val="single" w:sz="4" w:space="0" w:color="auto"/>
              <w:left w:val="single" w:sz="4" w:space="0" w:color="auto"/>
              <w:bottom w:val="single" w:sz="4" w:space="0" w:color="auto"/>
              <w:right w:val="single" w:sz="4" w:space="0" w:color="auto"/>
            </w:tcBorders>
            <w:hideMark/>
          </w:tcPr>
          <w:p w14:paraId="7849E61D" w14:textId="77777777" w:rsidR="004257E8" w:rsidRPr="002E56B9" w:rsidRDefault="004257E8" w:rsidP="002E44D8">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60DE5B0" w14:textId="77777777" w:rsidR="004257E8" w:rsidRPr="002E56B9" w:rsidRDefault="004257E8" w:rsidP="002E44D8">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1E317438" w14:textId="77777777" w:rsidR="004257E8" w:rsidRPr="002E56B9" w:rsidRDefault="004257E8" w:rsidP="002E44D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A4455AB" w14:textId="77777777" w:rsidR="004257E8" w:rsidRPr="002E56B9" w:rsidRDefault="004257E8" w:rsidP="002E44D8">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5A976C58" w14:textId="77777777" w:rsidR="004257E8" w:rsidRPr="002E56B9" w:rsidRDefault="004257E8" w:rsidP="002E44D8">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E244308" w14:textId="77777777" w:rsidR="004257E8" w:rsidRPr="002E56B9" w:rsidRDefault="004257E8" w:rsidP="002E44D8">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2C8CA8" w14:textId="77777777" w:rsidR="004257E8" w:rsidRPr="002E56B9" w:rsidRDefault="004257E8" w:rsidP="002E44D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81CE185" w14:textId="77777777" w:rsidR="004257E8" w:rsidRPr="002E56B9" w:rsidRDefault="004257E8" w:rsidP="002E44D8">
            <w:pPr>
              <w:pStyle w:val="TAL"/>
            </w:pPr>
          </w:p>
        </w:tc>
      </w:tr>
      <w:tr w:rsidR="004257E8" w:rsidRPr="002E56B9" w14:paraId="47A1C331" w14:textId="77777777" w:rsidTr="00CC4B5E">
        <w:trPr>
          <w:jc w:val="center"/>
        </w:trPr>
        <w:tc>
          <w:tcPr>
            <w:tcW w:w="1160" w:type="dxa"/>
            <w:tcBorders>
              <w:top w:val="single" w:sz="4" w:space="0" w:color="auto"/>
              <w:left w:val="single" w:sz="4" w:space="0" w:color="auto"/>
              <w:bottom w:val="single" w:sz="4" w:space="0" w:color="auto"/>
              <w:right w:val="single" w:sz="4" w:space="0" w:color="auto"/>
            </w:tcBorders>
          </w:tcPr>
          <w:p w14:paraId="366EDEEF" w14:textId="77777777" w:rsidR="004257E8" w:rsidRPr="002E56B9" w:rsidRDefault="004257E8" w:rsidP="002E44D8">
            <w:pPr>
              <w:pStyle w:val="TAL"/>
              <w:rPr>
                <w:rFonts w:eastAsia="MS Mincho"/>
              </w:rPr>
            </w:pPr>
            <w:r>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566B3E4E" w14:textId="77777777" w:rsidR="004257E8" w:rsidRPr="002E56B9" w:rsidRDefault="004257E8" w:rsidP="002E44D8">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6B421B1D" w14:textId="77777777" w:rsidR="004257E8" w:rsidRPr="002E56B9" w:rsidRDefault="004257E8" w:rsidP="002E44D8">
            <w:pPr>
              <w:pStyle w:val="TAC"/>
              <w:rPr>
                <w:rFonts w:eastAsia="MS Mincho"/>
              </w:rPr>
            </w:pPr>
            <w:r w:rsidRPr="002E56B9">
              <w:rPr>
                <w:rFonts w:eastAsia="MS Mincho"/>
              </w:rPr>
              <w:t>Rel-1</w:t>
            </w:r>
            <w:r>
              <w:rPr>
                <w:rFonts w:eastAsia="MS Mincho"/>
              </w:rPr>
              <w:t>7</w:t>
            </w:r>
          </w:p>
        </w:tc>
        <w:tc>
          <w:tcPr>
            <w:tcW w:w="1379" w:type="dxa"/>
            <w:tcBorders>
              <w:top w:val="single" w:sz="4" w:space="0" w:color="auto"/>
              <w:left w:val="single" w:sz="4" w:space="0" w:color="auto"/>
              <w:bottom w:val="single" w:sz="4" w:space="0" w:color="auto"/>
              <w:right w:val="single" w:sz="4" w:space="0" w:color="auto"/>
            </w:tcBorders>
          </w:tcPr>
          <w:p w14:paraId="62170D23" w14:textId="77777777" w:rsidR="004257E8" w:rsidRPr="002E56B9" w:rsidRDefault="004257E8" w:rsidP="002E44D8">
            <w:pPr>
              <w:pStyle w:val="TAL"/>
            </w:pPr>
            <w:r>
              <w:t>C240</w:t>
            </w:r>
          </w:p>
        </w:tc>
        <w:tc>
          <w:tcPr>
            <w:tcW w:w="3136" w:type="dxa"/>
            <w:tcBorders>
              <w:top w:val="single" w:sz="4" w:space="0" w:color="auto"/>
              <w:left w:val="single" w:sz="4" w:space="0" w:color="auto"/>
              <w:bottom w:val="single" w:sz="4" w:space="0" w:color="auto"/>
              <w:right w:val="single" w:sz="4" w:space="0" w:color="auto"/>
            </w:tcBorders>
          </w:tcPr>
          <w:p w14:paraId="295FDD3F" w14:textId="77777777" w:rsidR="004257E8" w:rsidRPr="002E56B9" w:rsidRDefault="004257E8" w:rsidP="002E44D8">
            <w:pPr>
              <w:pStyle w:val="TAL"/>
              <w:rPr>
                <w:rFonts w:eastAsia="MS Mincho"/>
              </w:rPr>
            </w:pPr>
            <w:r>
              <w:rPr>
                <w:lang w:eastAsia="zh-CN"/>
              </w:rPr>
              <w:t>UEs</w:t>
            </w:r>
            <w:r w:rsidRPr="00BB629B">
              <w:rPr>
                <w:lang w:eastAsia="zh-CN"/>
              </w:rPr>
              <w:t xml:space="preserve"> supporting 5GS NR SA FR</w:t>
            </w:r>
            <w:r>
              <w:rPr>
                <w:lang w:eastAsia="zh-CN"/>
              </w:rPr>
              <w:t>2</w:t>
            </w:r>
            <w:r w:rsidRPr="00BB629B">
              <w:rPr>
                <w:lang w:eastAsia="zh-CN"/>
              </w:rPr>
              <w:t xml:space="preserve"> and</w:t>
            </w:r>
            <w:r>
              <w:rPr>
                <w:lang w:eastAsia="zh-CN"/>
              </w:rPr>
              <w:t xml:space="preserve">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5DB77215" w14:textId="77777777" w:rsidR="004257E8" w:rsidRPr="002E56B9" w:rsidRDefault="004257E8" w:rsidP="002E44D8">
            <w:pPr>
              <w:pStyle w:val="TAL"/>
              <w:rPr>
                <w:szCs w:val="18"/>
                <w:lang w:eastAsia="zh-CN"/>
              </w:rPr>
            </w:pPr>
            <w:r>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1A0724F" w14:textId="77777777" w:rsidR="004257E8" w:rsidRPr="002E56B9" w:rsidRDefault="004257E8" w:rsidP="002E44D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34E2301" w14:textId="77777777" w:rsidR="004257E8" w:rsidRPr="002E56B9" w:rsidRDefault="004257E8" w:rsidP="002E44D8">
            <w:pPr>
              <w:pStyle w:val="TAL"/>
            </w:pPr>
          </w:p>
        </w:tc>
      </w:tr>
    </w:tbl>
    <w:p w14:paraId="33E64371" w14:textId="77777777" w:rsidR="004257E8" w:rsidRPr="002E56B9" w:rsidRDefault="004257E8" w:rsidP="004257E8"/>
    <w:p w14:paraId="62DFE49B" w14:textId="4251FD6D" w:rsidR="00606911"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F7DAE" w14:textId="77777777" w:rsidR="000D6084" w:rsidRDefault="000D6084">
      <w:r>
        <w:separator/>
      </w:r>
    </w:p>
  </w:endnote>
  <w:endnote w:type="continuationSeparator" w:id="0">
    <w:p w14:paraId="1AC27577" w14:textId="77777777" w:rsidR="000D6084" w:rsidRDefault="000D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33613" w14:textId="77777777" w:rsidR="000D6084" w:rsidRDefault="000D6084">
      <w:r>
        <w:separator/>
      </w:r>
    </w:p>
  </w:footnote>
  <w:footnote w:type="continuationSeparator" w:id="0">
    <w:p w14:paraId="50BFA224" w14:textId="77777777" w:rsidR="000D6084" w:rsidRDefault="000D6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44D8" w:rsidRDefault="002E44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44D8" w:rsidRDefault="002E44D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44D8" w:rsidRDefault="002E44D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44D8" w:rsidRDefault="002E44D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WW8Num34z1"/>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GridTable34"/>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a"/>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List2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FE6E3F"/>
    <w:multiLevelType w:val="hybridMultilevel"/>
    <w:tmpl w:val="A7D402EE"/>
    <w:lvl w:ilvl="0" w:tplc="A0C8BC9E">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4"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88B3513"/>
    <w:multiLevelType w:val="hybridMultilevel"/>
    <w:tmpl w:val="74823BDA"/>
    <w:lvl w:ilvl="0" w:tplc="00BED2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0F16BE2"/>
    <w:multiLevelType w:val="hybridMultilevel"/>
    <w:tmpl w:val="FCAAB1C4"/>
    <w:lvl w:ilvl="0" w:tplc="8A62424E">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WW8Num35z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WW8Num34z0"/>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WW8Num36z0"/>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ListBulle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6"/>
  </w:num>
  <w:num w:numId="3">
    <w:abstractNumId w:val="26"/>
  </w:num>
  <w:num w:numId="4">
    <w:abstractNumId w:val="12"/>
  </w:num>
  <w:num w:numId="5">
    <w:abstractNumId w:val="19"/>
  </w:num>
  <w:num w:numId="6">
    <w:abstractNumId w:val="21"/>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9"/>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5"/>
  </w:num>
  <w:num w:numId="19">
    <w:abstractNumId w:val="2"/>
  </w:num>
  <w:num w:numId="20">
    <w:abstractNumId w:val="9"/>
  </w:num>
  <w:num w:numId="21">
    <w:abstractNumId w:val="14"/>
  </w:num>
  <w:num w:numId="22">
    <w:abstractNumId w:val="18"/>
  </w:num>
  <w:num w:numId="23">
    <w:abstractNumId w:val="5"/>
  </w:num>
  <w:num w:numId="24">
    <w:abstractNumId w:val="15"/>
  </w:num>
  <w:num w:numId="25">
    <w:abstractNumId w:val="13"/>
  </w:num>
  <w:num w:numId="26">
    <w:abstractNumId w:val="17"/>
  </w:num>
  <w:num w:numId="27">
    <w:abstractNumId w:val="7"/>
  </w:num>
  <w:num w:numId="28">
    <w:abstractNumId w:val="32"/>
  </w:num>
  <w:num w:numId="29">
    <w:abstractNumId w:val="8"/>
  </w:num>
  <w:num w:numId="30">
    <w:abstractNumId w:val="4"/>
  </w:num>
  <w:num w:numId="31">
    <w:abstractNumId w:val="30"/>
  </w:num>
  <w:num w:numId="32">
    <w:abstractNumId w:val="3"/>
  </w:num>
  <w:num w:numId="33">
    <w:abstractNumId w:val="27"/>
  </w:num>
  <w:num w:numId="34">
    <w:abstractNumId w:val="31"/>
  </w:num>
  <w:num w:numId="35">
    <w:abstractNumId w:val="10"/>
  </w:num>
  <w:num w:numId="3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CFA"/>
    <w:rsid w:val="00070E09"/>
    <w:rsid w:val="00077487"/>
    <w:rsid w:val="00096547"/>
    <w:rsid w:val="00096F6F"/>
    <w:rsid w:val="000A6394"/>
    <w:rsid w:val="000B7FED"/>
    <w:rsid w:val="000C038A"/>
    <w:rsid w:val="000C3658"/>
    <w:rsid w:val="000C6598"/>
    <w:rsid w:val="000D44B3"/>
    <w:rsid w:val="000D6084"/>
    <w:rsid w:val="001234F0"/>
    <w:rsid w:val="00145D43"/>
    <w:rsid w:val="00170F4B"/>
    <w:rsid w:val="00192C46"/>
    <w:rsid w:val="0019514C"/>
    <w:rsid w:val="001A08B3"/>
    <w:rsid w:val="001A7B60"/>
    <w:rsid w:val="001B52F0"/>
    <w:rsid w:val="001B7A65"/>
    <w:rsid w:val="001D2E48"/>
    <w:rsid w:val="001E0A79"/>
    <w:rsid w:val="001E41F3"/>
    <w:rsid w:val="00222D25"/>
    <w:rsid w:val="0026004D"/>
    <w:rsid w:val="002640DD"/>
    <w:rsid w:val="00275D12"/>
    <w:rsid w:val="00284FEB"/>
    <w:rsid w:val="002860C4"/>
    <w:rsid w:val="00287FF4"/>
    <w:rsid w:val="00291565"/>
    <w:rsid w:val="002B5741"/>
    <w:rsid w:val="002E44D8"/>
    <w:rsid w:val="002E472E"/>
    <w:rsid w:val="00305409"/>
    <w:rsid w:val="0034614A"/>
    <w:rsid w:val="003609EF"/>
    <w:rsid w:val="0036231A"/>
    <w:rsid w:val="00374DD4"/>
    <w:rsid w:val="003E1A36"/>
    <w:rsid w:val="00410371"/>
    <w:rsid w:val="004173EE"/>
    <w:rsid w:val="004242F1"/>
    <w:rsid w:val="004257E8"/>
    <w:rsid w:val="0045354E"/>
    <w:rsid w:val="004B75B7"/>
    <w:rsid w:val="004F0D98"/>
    <w:rsid w:val="00513284"/>
    <w:rsid w:val="005141D9"/>
    <w:rsid w:val="0051580D"/>
    <w:rsid w:val="00523D6D"/>
    <w:rsid w:val="00544613"/>
    <w:rsid w:val="00547111"/>
    <w:rsid w:val="00592D74"/>
    <w:rsid w:val="00593444"/>
    <w:rsid w:val="00594036"/>
    <w:rsid w:val="005E2C44"/>
    <w:rsid w:val="00606911"/>
    <w:rsid w:val="00615F47"/>
    <w:rsid w:val="00621188"/>
    <w:rsid w:val="006257ED"/>
    <w:rsid w:val="00653DE4"/>
    <w:rsid w:val="00665C47"/>
    <w:rsid w:val="00676E9A"/>
    <w:rsid w:val="0068386F"/>
    <w:rsid w:val="00694EB7"/>
    <w:rsid w:val="00695808"/>
    <w:rsid w:val="006B46FB"/>
    <w:rsid w:val="006E21FB"/>
    <w:rsid w:val="0070230B"/>
    <w:rsid w:val="00730EAA"/>
    <w:rsid w:val="00792342"/>
    <w:rsid w:val="007977A8"/>
    <w:rsid w:val="007B512A"/>
    <w:rsid w:val="007B77DC"/>
    <w:rsid w:val="007C2097"/>
    <w:rsid w:val="007D6A07"/>
    <w:rsid w:val="007F7259"/>
    <w:rsid w:val="008040A8"/>
    <w:rsid w:val="008221A6"/>
    <w:rsid w:val="008279FA"/>
    <w:rsid w:val="008626E7"/>
    <w:rsid w:val="00870EE7"/>
    <w:rsid w:val="008863B9"/>
    <w:rsid w:val="008A2073"/>
    <w:rsid w:val="008A45A6"/>
    <w:rsid w:val="008B0FD9"/>
    <w:rsid w:val="008B4D04"/>
    <w:rsid w:val="008D231B"/>
    <w:rsid w:val="008D29D9"/>
    <w:rsid w:val="008D3CCC"/>
    <w:rsid w:val="008F3789"/>
    <w:rsid w:val="008F686C"/>
    <w:rsid w:val="009148DE"/>
    <w:rsid w:val="00941E30"/>
    <w:rsid w:val="009531B0"/>
    <w:rsid w:val="00962084"/>
    <w:rsid w:val="009741B3"/>
    <w:rsid w:val="009762D5"/>
    <w:rsid w:val="009777D9"/>
    <w:rsid w:val="00991B88"/>
    <w:rsid w:val="009A5753"/>
    <w:rsid w:val="009A579D"/>
    <w:rsid w:val="009E3297"/>
    <w:rsid w:val="009F734F"/>
    <w:rsid w:val="00A246B6"/>
    <w:rsid w:val="00A40171"/>
    <w:rsid w:val="00A47D4C"/>
    <w:rsid w:val="00A47E70"/>
    <w:rsid w:val="00A50CF0"/>
    <w:rsid w:val="00A7671C"/>
    <w:rsid w:val="00AA2CBC"/>
    <w:rsid w:val="00AC5820"/>
    <w:rsid w:val="00AD1CD8"/>
    <w:rsid w:val="00B258BB"/>
    <w:rsid w:val="00B652BD"/>
    <w:rsid w:val="00B67B97"/>
    <w:rsid w:val="00B968C8"/>
    <w:rsid w:val="00BA3EC5"/>
    <w:rsid w:val="00BA51D9"/>
    <w:rsid w:val="00BB5DFC"/>
    <w:rsid w:val="00BB67B0"/>
    <w:rsid w:val="00BD279D"/>
    <w:rsid w:val="00BD6BB8"/>
    <w:rsid w:val="00C66BA2"/>
    <w:rsid w:val="00C870F6"/>
    <w:rsid w:val="00C95985"/>
    <w:rsid w:val="00CC4B5E"/>
    <w:rsid w:val="00CC5026"/>
    <w:rsid w:val="00CC68D0"/>
    <w:rsid w:val="00D03F9A"/>
    <w:rsid w:val="00D06D51"/>
    <w:rsid w:val="00D0788A"/>
    <w:rsid w:val="00D15F7D"/>
    <w:rsid w:val="00D24991"/>
    <w:rsid w:val="00D31A38"/>
    <w:rsid w:val="00D50255"/>
    <w:rsid w:val="00D50F91"/>
    <w:rsid w:val="00D66520"/>
    <w:rsid w:val="00D84AE9"/>
    <w:rsid w:val="00D9124E"/>
    <w:rsid w:val="00DD2677"/>
    <w:rsid w:val="00DE34CF"/>
    <w:rsid w:val="00DF38EB"/>
    <w:rsid w:val="00E13F3D"/>
    <w:rsid w:val="00E34898"/>
    <w:rsid w:val="00EB09B7"/>
    <w:rsid w:val="00EB2836"/>
    <w:rsid w:val="00ED2FBF"/>
    <w:rsid w:val="00ED5FDF"/>
    <w:rsid w:val="00EE197C"/>
    <w:rsid w:val="00EE7D7C"/>
    <w:rsid w:val="00EF2F8E"/>
    <w:rsid w:val="00F12853"/>
    <w:rsid w:val="00F134D8"/>
    <w:rsid w:val="00F25D98"/>
    <w:rsid w:val="00F300FB"/>
    <w:rsid w:val="00F37BCE"/>
    <w:rsid w:val="00FB6386"/>
    <w:rsid w:val="00FE3A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list "/>
    <w:basedOn w:val="2"/>
    <w:next w:val="a0"/>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0"/>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0"/>
    <w:link w:val="54"/>
    <w:qFormat/>
    <w:rsid w:val="000B7FED"/>
    <w:pPr>
      <w:ind w:left="1701" w:hanging="1701"/>
      <w:outlineLvl w:val="4"/>
    </w:pPr>
    <w:rPr>
      <w:sz w:val="22"/>
    </w:rPr>
  </w:style>
  <w:style w:type="paragraph" w:styleId="6">
    <w:name w:val="heading 6"/>
    <w:aliases w:val="T1,Header 6"/>
    <w:basedOn w:val="H6"/>
    <w:next w:val="a0"/>
    <w:link w:val="63"/>
    <w:qFormat/>
    <w:rsid w:val="000B7FED"/>
    <w:pPr>
      <w:outlineLvl w:val="5"/>
    </w:pPr>
  </w:style>
  <w:style w:type="paragraph" w:styleId="7">
    <w:name w:val="heading 7"/>
    <w:aliases w:val="L7,Header 7"/>
    <w:basedOn w:val="H6"/>
    <w:next w:val="a0"/>
    <w:link w:val="73"/>
    <w:qFormat/>
    <w:rsid w:val="000B7FED"/>
    <w:pPr>
      <w:outlineLvl w:val="6"/>
    </w:pPr>
  </w:style>
  <w:style w:type="paragraph" w:styleId="8">
    <w:name w:val="heading 8"/>
    <w:basedOn w:val="1"/>
    <w:next w:val="a0"/>
    <w:link w:val="83"/>
    <w:qFormat/>
    <w:rsid w:val="000B7FED"/>
    <w:pPr>
      <w:ind w:left="0" w:firstLine="0"/>
      <w:outlineLvl w:val="7"/>
    </w:pPr>
  </w:style>
  <w:style w:type="paragraph" w:styleId="9">
    <w:name w:val="heading 9"/>
    <w:aliases w:val="Figure Heading,FH"/>
    <w:basedOn w:val="8"/>
    <w:next w:val="a0"/>
    <w:link w:val="93"/>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1">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40"/>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4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2">
    <w:name w:val="List Bullet 2"/>
    <w:aliases w:val="lb2"/>
    <w:basedOn w:val="a8"/>
    <w:link w:val="210"/>
    <w:rsid w:val="000B7FED"/>
    <w:pPr>
      <w:ind w:left="851"/>
    </w:pPr>
  </w:style>
  <w:style w:type="paragraph" w:styleId="30">
    <w:name w:val="List Bullet 3"/>
    <w:basedOn w:val="22"/>
    <w:link w:val="31"/>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rsid w:val="000B7FED"/>
    <w:pPr>
      <w:ind w:left="1135"/>
    </w:pPr>
  </w:style>
  <w:style w:type="paragraph" w:styleId="42">
    <w:name w:val="List 4"/>
    <w:basedOn w:val="32"/>
    <w:rsid w:val="000B7FED"/>
    <w:pPr>
      <w:ind w:left="1418"/>
    </w:pPr>
  </w:style>
  <w:style w:type="paragraph" w:styleId="50">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9">
    <w:name w:val="List"/>
    <w:basedOn w:val="a0"/>
    <w:link w:val="11"/>
    <w:rsid w:val="000B7FED"/>
    <w:pPr>
      <w:ind w:left="568" w:hanging="284"/>
    </w:pPr>
  </w:style>
  <w:style w:type="paragraph" w:styleId="a8">
    <w:name w:val="List Bullet"/>
    <w:aliases w:val="UL"/>
    <w:basedOn w:val="a9"/>
    <w:link w:val="12"/>
    <w:rsid w:val="000B7FED"/>
  </w:style>
  <w:style w:type="paragraph" w:styleId="43">
    <w:name w:val="List Bullet 4"/>
    <w:basedOn w:val="30"/>
    <w:rsid w:val="000B7FED"/>
    <w:pPr>
      <w:ind w:left="1418"/>
    </w:pPr>
  </w:style>
  <w:style w:type="paragraph" w:styleId="51">
    <w:name w:val="List Bullet 5"/>
    <w:basedOn w:val="43"/>
    <w:rsid w:val="000B7FED"/>
    <w:pPr>
      <w:ind w:left="1702"/>
    </w:pPr>
  </w:style>
  <w:style w:type="paragraph" w:customStyle="1" w:styleId="B1">
    <w:name w:val="B1"/>
    <w:basedOn w:val="a9"/>
    <w:link w:val="B1Zchn"/>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0"/>
    <w:link w:val="B5Char"/>
    <w:rsid w:val="000B7FED"/>
  </w:style>
  <w:style w:type="paragraph" w:styleId="aa">
    <w:name w:val="footer"/>
    <w:aliases w:val="footer odd,footer,fo,pie de página"/>
    <w:basedOn w:val="a5"/>
    <w:link w:val="4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35"/>
    <w:uiPriority w:val="99"/>
    <w:qFormat/>
    <w:rsid w:val="000B7FED"/>
  </w:style>
  <w:style w:type="character" w:styleId="ae">
    <w:name w:val="FollowedHyperlink"/>
    <w:qFormat/>
    <w:rsid w:val="000B7FED"/>
    <w:rPr>
      <w:color w:val="800080"/>
      <w:u w:val="single"/>
    </w:rPr>
  </w:style>
  <w:style w:type="paragraph" w:styleId="af">
    <w:name w:val="Balloon Text"/>
    <w:basedOn w:val="a0"/>
    <w:link w:val="36"/>
    <w:uiPriority w:val="99"/>
    <w:qFormat/>
    <w:rsid w:val="000B7FED"/>
    <w:rPr>
      <w:rFonts w:ascii="Tahoma" w:hAnsi="Tahoma" w:cs="Tahoma"/>
      <w:sz w:val="16"/>
      <w:szCs w:val="16"/>
    </w:rPr>
  </w:style>
  <w:style w:type="paragraph" w:styleId="af0">
    <w:name w:val="annotation subject"/>
    <w:basedOn w:val="ad"/>
    <w:next w:val="ad"/>
    <w:link w:val="37"/>
    <w:uiPriority w:val="99"/>
    <w:qFormat/>
    <w:rsid w:val="000B7FED"/>
    <w:rPr>
      <w:b/>
      <w:bCs/>
    </w:rPr>
  </w:style>
  <w:style w:type="paragraph" w:styleId="af1">
    <w:name w:val="Document Map"/>
    <w:basedOn w:val="a0"/>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5"/>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a"/>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9"/>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d"/>
    <w:qFormat/>
    <w:rsid w:val="00B652BD"/>
    <w:rPr>
      <w:rFonts w:ascii="Times New Roman" w:hAnsi="Times New Roman"/>
      <w:lang w:val="en-GB" w:eastAsia="en-US"/>
    </w:rPr>
  </w:style>
  <w:style w:type="character" w:customStyle="1" w:styleId="37">
    <w:name w:val="批注主题 字符3"/>
    <w:link w:val="af0"/>
    <w:qFormat/>
    <w:rsid w:val="00B652BD"/>
    <w:rPr>
      <w:rFonts w:ascii="Times New Roman" w:hAnsi="Times New Roman"/>
      <w:b/>
      <w:bCs/>
      <w:lang w:val="en-GB" w:eastAsia="en-US"/>
    </w:rPr>
  </w:style>
  <w:style w:type="character" w:customStyle="1" w:styleId="36">
    <w:name w:val="批注框文本 字符3"/>
    <w:link w:val="af"/>
    <w:qFormat/>
    <w:rsid w:val="00B652BD"/>
    <w:rPr>
      <w:rFonts w:ascii="Tahoma" w:hAnsi="Tahoma" w:cs="Tahoma"/>
      <w:sz w:val="16"/>
      <w:szCs w:val="16"/>
      <w:lang w:val="en-GB" w:eastAsia="en-US"/>
    </w:rPr>
  </w:style>
  <w:style w:type="paragraph" w:styleId="af2">
    <w:name w:val="Revision"/>
    <w:hidden/>
    <w:uiPriority w:val="99"/>
    <w:qFormat/>
    <w:rsid w:val="00B652BD"/>
    <w:rPr>
      <w:rFonts w:ascii="Times New Roman" w:eastAsia="MS Mincho" w:hAnsi="Times New Roman"/>
      <w:lang w:val="en-GB" w:eastAsia="en-US"/>
    </w:rPr>
  </w:style>
  <w:style w:type="paragraph" w:styleId="af3">
    <w:name w:val="Normal (Web)"/>
    <w:basedOn w:val="a0"/>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1"/>
    <w:qFormat/>
    <w:rsid w:val="00B652BD"/>
    <w:rPr>
      <w:rFonts w:ascii="Tahoma" w:hAnsi="Tahoma" w:cs="Tahoma"/>
      <w:shd w:val="clear" w:color="auto" w:fill="000080"/>
      <w:lang w:val="en-GB" w:eastAsia="en-US"/>
    </w:rPr>
  </w:style>
  <w:style w:type="paragraph" w:styleId="af4">
    <w:name w:val="Body Text Indent"/>
    <w:basedOn w:val="a0"/>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5">
    <w:name w:val="正文文本缩进 字符"/>
    <w:basedOn w:val="a1"/>
    <w:uiPriority w:val="99"/>
    <w:rsid w:val="00B652BD"/>
    <w:rPr>
      <w:rFonts w:ascii="Times New Roman" w:hAnsi="Times New Roman"/>
      <w:lang w:val="en-GB" w:eastAsia="en-US"/>
    </w:rPr>
  </w:style>
  <w:style w:type="character" w:customStyle="1" w:styleId="39">
    <w:name w:val="正文文本缩进 字符3"/>
    <w:link w:val="af4"/>
    <w:qFormat/>
    <w:rsid w:val="00B652BD"/>
    <w:rPr>
      <w:rFonts w:ascii="Times New Roman" w:hAnsi="Times New Roman"/>
      <w:lang w:val="en-GB" w:eastAsia="zh-CN"/>
    </w:rPr>
  </w:style>
  <w:style w:type="paragraph" w:styleId="af6">
    <w:name w:val="Plain Text"/>
    <w:basedOn w:val="a0"/>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7">
    <w:name w:val="纯文本 字符"/>
    <w:basedOn w:val="a1"/>
    <w:uiPriority w:val="99"/>
    <w:rsid w:val="00B652BD"/>
    <w:rPr>
      <w:rFonts w:asciiTheme="minorEastAsia" w:eastAsiaTheme="minorEastAsia" w:hAnsi="Courier New" w:cs="Courier New"/>
      <w:lang w:val="en-GB" w:eastAsia="en-US"/>
    </w:rPr>
  </w:style>
  <w:style w:type="character" w:customStyle="1" w:styleId="3a">
    <w:name w:val="纯文本 字符3"/>
    <w:link w:val="af6"/>
    <w:qFormat/>
    <w:rsid w:val="00B652BD"/>
    <w:rPr>
      <w:rFonts w:ascii="Courier New" w:eastAsia="PMingLiU" w:hAnsi="Courier New"/>
      <w:kern w:val="2"/>
      <w:sz w:val="24"/>
      <w:szCs w:val="22"/>
      <w:lang w:val="nb-NO" w:eastAsia="zh-TW"/>
    </w:rPr>
  </w:style>
  <w:style w:type="paragraph" w:customStyle="1" w:styleId="FL">
    <w:name w:val="FL"/>
    <w:basedOn w:val="a0"/>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semiHidden/>
    <w:qFormat/>
    <w:rsid w:val="00B652BD"/>
    <w:rPr>
      <w:rFonts w:ascii="Times New Roman" w:eastAsia="Batang" w:hAnsi="Times New Roman"/>
      <w:lang w:val="en-GB" w:eastAsia="en-US"/>
    </w:rPr>
  </w:style>
  <w:style w:type="paragraph" w:styleId="a">
    <w:name w:val="index heading"/>
    <w:basedOn w:val="a0"/>
    <w:next w:val="a0"/>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0"/>
    <w:link w:val="230"/>
    <w:qFormat/>
    <w:rsid w:val="00B652BD"/>
    <w:pPr>
      <w:overflowPunct w:val="0"/>
      <w:autoSpaceDE w:val="0"/>
      <w:autoSpaceDN w:val="0"/>
      <w:adjustRightInd w:val="0"/>
      <w:textAlignment w:val="baseline"/>
    </w:pPr>
    <w:rPr>
      <w:i/>
    </w:rPr>
  </w:style>
  <w:style w:type="character" w:customStyle="1" w:styleId="26">
    <w:name w:val="正文文本 2 字符"/>
    <w:basedOn w:val="a1"/>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1"/>
    <w:qFormat/>
    <w:rsid w:val="00B652BD"/>
  </w:style>
  <w:style w:type="paragraph" w:styleId="af9">
    <w:name w:val="endnote text"/>
    <w:basedOn w:val="a0"/>
    <w:link w:val="3b"/>
    <w:qFormat/>
    <w:rsid w:val="00B652BD"/>
    <w:pPr>
      <w:snapToGrid w:val="0"/>
    </w:pPr>
  </w:style>
  <w:style w:type="character" w:customStyle="1" w:styleId="afa">
    <w:name w:val="尾注文本 字符"/>
    <w:basedOn w:val="a1"/>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0"/>
    <w:next w:val="a0"/>
    <w:link w:val="15"/>
    <w:qFormat/>
    <w:rsid w:val="00B652BD"/>
    <w:pPr>
      <w:overflowPunct w:val="0"/>
      <w:autoSpaceDE w:val="0"/>
      <w:autoSpaceDN w:val="0"/>
      <w:adjustRightInd w:val="0"/>
      <w:textAlignment w:val="baseline"/>
    </w:pPr>
  </w:style>
  <w:style w:type="character" w:customStyle="1" w:styleId="afd">
    <w:name w:val="日期 字符"/>
    <w:basedOn w:val="a1"/>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0"/>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0"/>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0"/>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0"/>
    <w:next w:val="a0"/>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0"/>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0"/>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0"/>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0"/>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0"/>
    <w:next w:val="a0"/>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0"/>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0"/>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0"/>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a"/>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0"/>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0"/>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0"/>
    <w:qFormat/>
    <w:rsid w:val="00B652BD"/>
    <w:pPr>
      <w:spacing w:after="0"/>
      <w:ind w:left="567" w:hanging="283"/>
    </w:pPr>
    <w:rPr>
      <w:rFonts w:eastAsia="MS Mincho"/>
      <w:lang w:eastAsia="zh-CN"/>
    </w:rPr>
  </w:style>
  <w:style w:type="paragraph" w:customStyle="1" w:styleId="Bullets">
    <w:name w:val="Bullets"/>
    <w:basedOn w:val="a0"/>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0"/>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0"/>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0"/>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0"/>
    <w:qFormat/>
    <w:rsid w:val="00B652BD"/>
    <w:pPr>
      <w:keepNext/>
      <w:spacing w:after="0"/>
    </w:pPr>
    <w:rPr>
      <w:rFonts w:ascii="Arial" w:hAnsi="Arial" w:cs="Arial"/>
      <w:sz w:val="18"/>
      <w:szCs w:val="18"/>
      <w:lang w:val="en-US" w:eastAsia="zh-CN"/>
    </w:rPr>
  </w:style>
  <w:style w:type="paragraph" w:customStyle="1" w:styleId="ListBullet1">
    <w:name w:val="List Bullet1"/>
    <w:basedOn w:val="a0"/>
    <w:qFormat/>
    <w:rsid w:val="00B652BD"/>
    <w:pPr>
      <w:tabs>
        <w:tab w:val="num" w:pos="644"/>
      </w:tabs>
      <w:suppressAutoHyphens/>
      <w:ind w:left="568" w:hanging="284"/>
    </w:pPr>
    <w:rPr>
      <w:rFonts w:eastAsia="MS Mincho"/>
      <w:lang w:eastAsia="ar-SA"/>
    </w:rPr>
  </w:style>
  <w:style w:type="paragraph" w:customStyle="1" w:styleId="ListBullet31">
    <w:name w:val="List Bullet 31"/>
    <w:basedOn w:val="a0"/>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0"/>
    <w:next w:val="a0"/>
    <w:qFormat/>
    <w:rsid w:val="00B652BD"/>
    <w:pPr>
      <w:suppressAutoHyphens/>
      <w:spacing w:before="120" w:after="120"/>
    </w:pPr>
    <w:rPr>
      <w:rFonts w:eastAsia="MS Mincho"/>
      <w:b/>
      <w:lang w:eastAsia="ar-SA"/>
    </w:rPr>
  </w:style>
  <w:style w:type="paragraph" w:customStyle="1" w:styleId="List31">
    <w:name w:val="List 31"/>
    <w:basedOn w:val="a0"/>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9"/>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0"/>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0"/>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0"/>
    <w:next w:val="a0"/>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1"/>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rsid w:val="00B652BD"/>
    <w:rPr>
      <w:rFonts w:ascii="Cambria" w:eastAsia="PMingLiU" w:hAnsi="Cambria"/>
      <w:i/>
      <w:iCs/>
      <w:sz w:val="24"/>
      <w:szCs w:val="24"/>
      <w:lang w:val="en-GB" w:eastAsia="en-US"/>
    </w:rPr>
  </w:style>
  <w:style w:type="paragraph" w:styleId="aff2">
    <w:name w:val="No Spacing"/>
    <w:basedOn w:val="a0"/>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0"/>
    <w:next w:val="a0"/>
    <w:link w:val="aff5"/>
    <w:uiPriority w:val="29"/>
    <w:qFormat/>
    <w:rsid w:val="00B652BD"/>
    <w:pPr>
      <w:jc w:val="both"/>
    </w:pPr>
    <w:rPr>
      <w:rFonts w:ascii="Arial" w:eastAsia="PMingLiU" w:hAnsi="Arial"/>
      <w:i/>
      <w:iCs/>
    </w:rPr>
  </w:style>
  <w:style w:type="character" w:customStyle="1" w:styleId="aff5">
    <w:name w:val="引用 字符"/>
    <w:basedOn w:val="a1"/>
    <w:link w:val="aff4"/>
    <w:uiPriority w:val="29"/>
    <w:rsid w:val="00B652BD"/>
    <w:rPr>
      <w:rFonts w:ascii="Arial" w:eastAsia="PMingLiU" w:hAnsi="Arial"/>
      <w:i/>
      <w:iCs/>
      <w:lang w:val="en-GB" w:eastAsia="en-US"/>
    </w:rPr>
  </w:style>
  <w:style w:type="paragraph" w:styleId="aff6">
    <w:name w:val="Intense Quote"/>
    <w:basedOn w:val="a0"/>
    <w:next w:val="a0"/>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1"/>
    <w:link w:val="aff6"/>
    <w:uiPriority w:val="30"/>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0"/>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0"/>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0"/>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0"/>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0"/>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2"/>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2"/>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0"/>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0"/>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0"/>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0"/>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0"/>
    <w:next w:val="a0"/>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0"/>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2"/>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0"/>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0"/>
    <w:next w:val="a0"/>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0"/>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0"/>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2"/>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0"/>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0"/>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0"/>
    <w:qFormat/>
    <w:rsid w:val="00B652BD"/>
    <w:pPr>
      <w:autoSpaceDE w:val="0"/>
      <w:autoSpaceDN w:val="0"/>
      <w:adjustRightInd w:val="0"/>
      <w:spacing w:after="0"/>
    </w:pPr>
    <w:rPr>
      <w:rFonts w:ascii="Arial" w:hAnsi="Arial"/>
      <w:lang w:eastAsia="zh-CN"/>
    </w:rPr>
  </w:style>
  <w:style w:type="paragraph" w:customStyle="1" w:styleId="Pl0">
    <w:name w:val="Pl"/>
    <w:basedOn w:val="a0"/>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0"/>
    <w:next w:val="a0"/>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2"/>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2"/>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2"/>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0"/>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0"/>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0"/>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2"/>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2"/>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2"/>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0"/>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1"/>
    <w:link w:val="a7"/>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0"/>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1"/>
    <w:rsid w:val="00B652BD"/>
    <w:rPr>
      <w:rFonts w:ascii="Courier New" w:hAnsi="Courier New" w:cs="Courier New"/>
      <w:lang w:val="en-GB" w:eastAsia="en-US"/>
    </w:rPr>
  </w:style>
  <w:style w:type="character" w:customStyle="1" w:styleId="HTML3">
    <w:name w:val="HTML 预设格式 字符3"/>
    <w:basedOn w:val="a1"/>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0"/>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0"/>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1"/>
    <w:rsid w:val="00B652BD"/>
    <w:rPr>
      <w:rFonts w:eastAsia="Times New Roman"/>
      <w:color w:val="000000"/>
      <w:lang w:eastAsia="ja-JP"/>
    </w:rPr>
  </w:style>
  <w:style w:type="character" w:customStyle="1" w:styleId="FooterChar1">
    <w:name w:val="Footer Char1"/>
    <w:aliases w:val="footer odd Char1,footer Char1,fo Char1,pie de página Char1"/>
    <w:basedOn w:val="a1"/>
    <w:uiPriority w:val="99"/>
    <w:semiHidden/>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0"/>
    <w:next w:val="a0"/>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8"/>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0"/>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0"/>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0"/>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1"/>
    <w:link w:val="afff2"/>
    <w:qFormat/>
    <w:locked/>
    <w:rsid w:val="00B652BD"/>
    <w:rPr>
      <w:rFonts w:ascii="Courier New" w:hAnsi="Courier New" w:cs="Courier New"/>
      <w:lang w:val="nb-NO" w:eastAsia="en-US"/>
    </w:rPr>
  </w:style>
  <w:style w:type="paragraph" w:styleId="afff2">
    <w:name w:val="Title"/>
    <w:aliases w:val="Section Header"/>
    <w:basedOn w:val="a0"/>
    <w:next w:val="a0"/>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1"/>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1"/>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1"/>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uiPriority w:val="99"/>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qFormat/>
    <w:rsid w:val="00B652BD"/>
    <w:rPr>
      <w:rFonts w:eastAsia="Times New Roman"/>
      <w:color w:val="000000"/>
      <w:lang w:eastAsia="ja-JP"/>
    </w:rPr>
  </w:style>
  <w:style w:type="paragraph" w:styleId="afff6">
    <w:name w:val="Note Heading"/>
    <w:basedOn w:val="a0"/>
    <w:next w:val="a0"/>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1"/>
    <w:rsid w:val="00B652BD"/>
    <w:rPr>
      <w:rFonts w:ascii="Times New Roman" w:hAnsi="Times New Roman"/>
      <w:lang w:val="en-GB" w:eastAsia="en-US"/>
    </w:rPr>
  </w:style>
  <w:style w:type="character" w:customStyle="1" w:styleId="3f0">
    <w:name w:val="注释标题 字符3"/>
    <w:basedOn w:val="a1"/>
    <w:link w:val="afff6"/>
    <w:qFormat/>
    <w:rsid w:val="00B652BD"/>
    <w:rPr>
      <w:rFonts w:ascii="Times New Roman" w:eastAsia="MS Mincho" w:hAnsi="Times New Roman"/>
      <w:lang w:val="en-GB" w:eastAsia="en-US"/>
    </w:rPr>
  </w:style>
  <w:style w:type="paragraph" w:styleId="3f1">
    <w:name w:val="Body Text 3"/>
    <w:basedOn w:val="a0"/>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1"/>
    <w:rsid w:val="00B652BD"/>
    <w:rPr>
      <w:rFonts w:ascii="Times New Roman" w:hAnsi="Times New Roman"/>
      <w:sz w:val="16"/>
      <w:szCs w:val="16"/>
      <w:lang w:val="en-GB" w:eastAsia="en-US"/>
    </w:rPr>
  </w:style>
  <w:style w:type="character" w:customStyle="1" w:styleId="330">
    <w:name w:val="正文文本 3 字符3"/>
    <w:basedOn w:val="a1"/>
    <w:link w:val="3f1"/>
    <w:qFormat/>
    <w:rsid w:val="00B652BD"/>
    <w:rPr>
      <w:rFonts w:ascii="Times New Roman" w:eastAsia="Osaka" w:hAnsi="Times New Roman"/>
      <w:lang w:val="en-GB" w:eastAsia="en-US"/>
    </w:rPr>
  </w:style>
  <w:style w:type="paragraph" w:styleId="2c">
    <w:name w:val="Body Text Indent 2"/>
    <w:basedOn w:val="a0"/>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1"/>
    <w:rsid w:val="00B652BD"/>
    <w:rPr>
      <w:rFonts w:ascii="Times New Roman" w:hAnsi="Times New Roman"/>
      <w:lang w:val="en-GB" w:eastAsia="en-US"/>
    </w:rPr>
  </w:style>
  <w:style w:type="character" w:customStyle="1" w:styleId="231">
    <w:name w:val="正文文本缩进 2 字符3"/>
    <w:basedOn w:val="a1"/>
    <w:link w:val="2c"/>
    <w:qFormat/>
    <w:rsid w:val="00B652BD"/>
    <w:rPr>
      <w:rFonts w:ascii="Times New Roman" w:eastAsia="MS Mincho" w:hAnsi="Times New Roman"/>
      <w:lang w:val="en-GB" w:eastAsia="en-US"/>
    </w:rPr>
  </w:style>
  <w:style w:type="paragraph" w:styleId="3f3">
    <w:name w:val="Body Text Indent 3"/>
    <w:basedOn w:val="a0"/>
    <w:link w:val="3f4"/>
    <w:unhideWhenUsed/>
    <w:qFormat/>
    <w:rsid w:val="00B652BD"/>
    <w:pPr>
      <w:autoSpaceDN w:val="0"/>
      <w:spacing w:after="0"/>
      <w:ind w:left="1080"/>
    </w:pPr>
    <w:rPr>
      <w:lang w:val="x-none"/>
    </w:rPr>
  </w:style>
  <w:style w:type="character" w:customStyle="1" w:styleId="3f4">
    <w:name w:val="正文文本缩进 3 字符"/>
    <w:basedOn w:val="a1"/>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0"/>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0"/>
    <w:uiPriority w:val="99"/>
    <w:qFormat/>
    <w:rsid w:val="00B652BD"/>
    <w:pPr>
      <w:pBdr>
        <w:top w:val="none" w:sz="0" w:space="0" w:color="auto"/>
      </w:pBdr>
      <w:autoSpaceDN w:val="0"/>
    </w:pPr>
    <w:rPr>
      <w:b/>
      <w:color w:val="0000FF"/>
    </w:rPr>
  </w:style>
  <w:style w:type="paragraph" w:customStyle="1" w:styleId="TableText">
    <w:name w:val="TableText"/>
    <w:basedOn w:val="af4"/>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0"/>
    <w:qFormat/>
    <w:rsid w:val="00B652BD"/>
    <w:pPr>
      <w:keepNext/>
      <w:keepLines/>
      <w:overflowPunct w:val="0"/>
      <w:autoSpaceDE w:val="0"/>
      <w:autoSpaceDN w:val="0"/>
      <w:adjustRightInd w:val="0"/>
    </w:pPr>
    <w:rPr>
      <w:b/>
      <w:lang w:eastAsia="zh-CN"/>
    </w:rPr>
  </w:style>
  <w:style w:type="paragraph" w:customStyle="1" w:styleId="enumlev2">
    <w:name w:val="enumlev2"/>
    <w:basedOn w:val="a0"/>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0"/>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0"/>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0"/>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0"/>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0"/>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0"/>
    <w:qFormat/>
    <w:rsid w:val="00B652BD"/>
    <w:pPr>
      <w:autoSpaceDN w:val="0"/>
      <w:spacing w:before="100" w:beforeAutospacing="1" w:after="100" w:afterAutospacing="1"/>
    </w:pPr>
    <w:rPr>
      <w:sz w:val="24"/>
      <w:szCs w:val="24"/>
      <w:lang w:val="en-US"/>
    </w:rPr>
  </w:style>
  <w:style w:type="paragraph" w:customStyle="1" w:styleId="1b">
    <w:name w:val="吹き出し1"/>
    <w:basedOn w:val="a0"/>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0"/>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0"/>
    <w:next w:val="a0"/>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0"/>
    <w:qFormat/>
    <w:rsid w:val="00B652BD"/>
    <w:pPr>
      <w:overflowPunct w:val="0"/>
      <w:autoSpaceDE w:val="0"/>
      <w:autoSpaceDN w:val="0"/>
      <w:adjustRightInd w:val="0"/>
    </w:pPr>
    <w:rPr>
      <w:rFonts w:eastAsia="MS Mincho"/>
    </w:rPr>
  </w:style>
  <w:style w:type="paragraph" w:customStyle="1" w:styleId="Para1">
    <w:name w:val="Para1"/>
    <w:basedOn w:val="a0"/>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0"/>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0"/>
    <w:next w:val="a0"/>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0"/>
    <w:next w:val="a0"/>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0"/>
    <w:qFormat/>
    <w:rsid w:val="00B652BD"/>
    <w:pPr>
      <w:overflowPunct w:val="0"/>
      <w:autoSpaceDE w:val="0"/>
      <w:autoSpaceDN w:val="0"/>
      <w:adjustRightInd w:val="0"/>
      <w:spacing w:after="0"/>
    </w:pPr>
    <w:rPr>
      <w:rFonts w:eastAsia="MS Mincho"/>
    </w:rPr>
  </w:style>
  <w:style w:type="paragraph" w:customStyle="1" w:styleId="CommentNokia">
    <w:name w:val="Comment Nokia"/>
    <w:basedOn w:val="a0"/>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0"/>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0"/>
    <w:next w:val="a0"/>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0"/>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0"/>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0"/>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0"/>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d"/>
    <w:next w:val="ad"/>
    <w:semiHidden/>
    <w:qFormat/>
    <w:rsid w:val="00B652BD"/>
    <w:pPr>
      <w:autoSpaceDN w:val="0"/>
    </w:pPr>
    <w:rPr>
      <w:rFonts w:eastAsia="PMingLiU"/>
      <w:b/>
      <w:bCs/>
      <w:lang w:eastAsia="x-none"/>
    </w:rPr>
  </w:style>
  <w:style w:type="paragraph" w:customStyle="1" w:styleId="Textedebulles">
    <w:name w:val="Texte de bulles"/>
    <w:basedOn w:val="a0"/>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locked/>
    <w:rsid w:val="00B652BD"/>
    <w:rPr>
      <w:rFonts w:ascii="Arial" w:hAnsi="Arial" w:cs="Arial"/>
      <w:sz w:val="18"/>
      <w:lang w:eastAsia="x-none"/>
    </w:rPr>
  </w:style>
  <w:style w:type="paragraph" w:customStyle="1" w:styleId="TALCharChar">
    <w:name w:val="TAL Char Char"/>
    <w:basedOn w:val="a0"/>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0"/>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0"/>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0"/>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0"/>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0"/>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0"/>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0"/>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0"/>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0"/>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0"/>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0"/>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0"/>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0"/>
    <w:link w:val="NormalLatinItaliqueCar"/>
    <w:qFormat/>
    <w:rsid w:val="00B652BD"/>
    <w:pPr>
      <w:autoSpaceDN w:val="0"/>
    </w:pPr>
    <w:rPr>
      <w:rFonts w:ascii="宋体" w:hAnsi="宋体"/>
      <w:lang w:val="fr-FR" w:eastAsia="x-none"/>
    </w:rPr>
  </w:style>
  <w:style w:type="paragraph" w:customStyle="1" w:styleId="BL">
    <w:name w:val="BL"/>
    <w:basedOn w:val="a0"/>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0"/>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0"/>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0"/>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0"/>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0"/>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0"/>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0"/>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0"/>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0"/>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0"/>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0"/>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0"/>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0"/>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0"/>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0"/>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0"/>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0"/>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0"/>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0"/>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0"/>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0"/>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0"/>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0"/>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0"/>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0"/>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0"/>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0"/>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0"/>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0"/>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0"/>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0"/>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0"/>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0"/>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0"/>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0"/>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0"/>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0"/>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0"/>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0"/>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0"/>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0"/>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0"/>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0"/>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0"/>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0"/>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0"/>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0"/>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0"/>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0"/>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0"/>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0"/>
    <w:qFormat/>
    <w:rsid w:val="00B652BD"/>
    <w:pPr>
      <w:tabs>
        <w:tab w:val="num" w:pos="460"/>
      </w:tabs>
      <w:overflowPunct w:val="0"/>
      <w:autoSpaceDE w:val="0"/>
      <w:autoSpaceDN w:val="0"/>
      <w:adjustRightInd w:val="0"/>
      <w:ind w:left="412" w:hanging="312"/>
    </w:pPr>
  </w:style>
  <w:style w:type="paragraph" w:customStyle="1" w:styleId="Tadc">
    <w:name w:val="Tadc"/>
    <w:basedOn w:val="a0"/>
    <w:qFormat/>
    <w:rsid w:val="00B652BD"/>
    <w:pPr>
      <w:overflowPunct w:val="0"/>
      <w:autoSpaceDE w:val="0"/>
      <w:autoSpaceDN w:val="0"/>
      <w:adjustRightInd w:val="0"/>
    </w:pPr>
    <w:rPr>
      <w:rFonts w:cs="v4.2.0"/>
    </w:rPr>
  </w:style>
  <w:style w:type="paragraph" w:customStyle="1" w:styleId="Atl">
    <w:name w:val="Atl"/>
    <w:basedOn w:val="a0"/>
    <w:qFormat/>
    <w:rsid w:val="00B652BD"/>
    <w:pPr>
      <w:overflowPunct w:val="0"/>
      <w:autoSpaceDE w:val="0"/>
      <w:autoSpaceDN w:val="0"/>
      <w:adjustRightInd w:val="0"/>
    </w:pPr>
    <w:rPr>
      <w:rFonts w:cs="v4.2.0"/>
    </w:rPr>
  </w:style>
  <w:style w:type="paragraph" w:customStyle="1" w:styleId="TTH">
    <w:name w:val="TTH"/>
    <w:basedOn w:val="a0"/>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0"/>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0"/>
    <w:next w:val="a0"/>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0"/>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0"/>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0"/>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0"/>
    <w:next w:val="a0"/>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0"/>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0"/>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0"/>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0"/>
    <w:next w:val="a0"/>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0"/>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0"/>
    <w:qFormat/>
    <w:rsid w:val="00B652BD"/>
    <w:pPr>
      <w:autoSpaceDN w:val="0"/>
      <w:spacing w:after="0"/>
      <w:ind w:leftChars="400" w:left="400"/>
    </w:pPr>
    <w:rPr>
      <w:sz w:val="24"/>
      <w:szCs w:val="24"/>
      <w:lang w:val="en-US" w:eastAsia="zh-CN"/>
    </w:rPr>
  </w:style>
  <w:style w:type="paragraph" w:customStyle="1" w:styleId="no0">
    <w:name w:val="no"/>
    <w:basedOn w:val="a0"/>
    <w:qFormat/>
    <w:rsid w:val="00B652BD"/>
    <w:pPr>
      <w:autoSpaceDN w:val="0"/>
      <w:ind w:left="1135" w:hanging="851"/>
    </w:pPr>
    <w:rPr>
      <w:lang w:val="en-US" w:eastAsia="zh-CN"/>
    </w:rPr>
  </w:style>
  <w:style w:type="paragraph" w:customStyle="1" w:styleId="talcharchar0">
    <w:name w:val="talcharchar"/>
    <w:basedOn w:val="a0"/>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0"/>
    <w:qFormat/>
    <w:rsid w:val="00B652BD"/>
    <w:pPr>
      <w:keepNext/>
      <w:keepLines/>
      <w:autoSpaceDN w:val="0"/>
      <w:spacing w:before="60" w:after="60"/>
      <w:jc w:val="center"/>
    </w:pPr>
    <w:rPr>
      <w:rFonts w:ascii="Courier New" w:hAnsi="Courier New"/>
    </w:rPr>
  </w:style>
  <w:style w:type="paragraph" w:customStyle="1" w:styleId="afffb">
    <w:name w:val="標準番号"/>
    <w:basedOn w:val="a0"/>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0"/>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0"/>
    <w:qFormat/>
    <w:rsid w:val="00B652BD"/>
    <w:pPr>
      <w:autoSpaceDN w:val="0"/>
      <w:ind w:firstLineChars="200" w:firstLine="420"/>
    </w:pPr>
  </w:style>
  <w:style w:type="paragraph" w:customStyle="1" w:styleId="1d">
    <w:name w:val="列出段落1"/>
    <w:basedOn w:val="a0"/>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0"/>
    <w:qFormat/>
    <w:rsid w:val="00B652BD"/>
    <w:pPr>
      <w:autoSpaceDN w:val="0"/>
      <w:ind w:left="1135" w:hanging="284"/>
    </w:pPr>
    <w:rPr>
      <w:rFonts w:ascii="Calibri" w:eastAsia="MS PGothic" w:hAnsi="Calibri" w:cs="Calibri"/>
      <w:sz w:val="22"/>
      <w:szCs w:val="22"/>
    </w:rPr>
  </w:style>
  <w:style w:type="paragraph" w:customStyle="1" w:styleId="b40">
    <w:name w:val="b4"/>
    <w:basedOn w:val="a0"/>
    <w:qFormat/>
    <w:rsid w:val="00B652BD"/>
    <w:pPr>
      <w:autoSpaceDN w:val="0"/>
      <w:ind w:left="1418" w:hanging="284"/>
    </w:pPr>
    <w:rPr>
      <w:rFonts w:ascii="Calibri" w:eastAsia="MS PGothic" w:hAnsi="Calibri" w:cs="Calibri"/>
      <w:sz w:val="22"/>
      <w:szCs w:val="22"/>
    </w:rPr>
  </w:style>
  <w:style w:type="paragraph" w:customStyle="1" w:styleId="b21">
    <w:name w:val="b2"/>
    <w:basedOn w:val="a0"/>
    <w:qFormat/>
    <w:rsid w:val="00B652BD"/>
    <w:pPr>
      <w:autoSpaceDN w:val="0"/>
      <w:ind w:left="851" w:hanging="284"/>
    </w:pPr>
    <w:rPr>
      <w:rFonts w:eastAsia="MS PGothic"/>
    </w:rPr>
  </w:style>
  <w:style w:type="paragraph" w:customStyle="1" w:styleId="afffc">
    <w:name w:val="見出し"/>
    <w:basedOn w:val="a0"/>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0"/>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0"/>
    <w:qFormat/>
    <w:rsid w:val="00B652BD"/>
    <w:pPr>
      <w:suppressLineNumbers/>
      <w:suppressAutoHyphens/>
      <w:autoSpaceDN w:val="0"/>
    </w:pPr>
    <w:rPr>
      <w:rFonts w:eastAsia="MS Mincho" w:cs="Mangal"/>
      <w:lang w:eastAsia="ar-SA"/>
    </w:rPr>
  </w:style>
  <w:style w:type="paragraph" w:customStyle="1" w:styleId="affff">
    <w:name w:val="段落番号"/>
    <w:basedOn w:val="a9"/>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9"/>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9"/>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0"/>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0"/>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0"/>
    <w:next w:val="a0"/>
    <w:qFormat/>
    <w:rsid w:val="00B652BD"/>
    <w:pPr>
      <w:suppressAutoHyphens/>
      <w:autoSpaceDN w:val="0"/>
      <w:spacing w:before="120" w:after="120"/>
    </w:pPr>
    <w:rPr>
      <w:rFonts w:eastAsia="MS Mincho" w:cs="CG Times (WN)"/>
      <w:b/>
      <w:lang w:eastAsia="ar-SA"/>
    </w:rPr>
  </w:style>
  <w:style w:type="paragraph" w:customStyle="1" w:styleId="affff4">
    <w:name w:val="書式なし"/>
    <w:basedOn w:val="a0"/>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0"/>
    <w:qFormat/>
    <w:rsid w:val="00B652BD"/>
    <w:pPr>
      <w:suppressAutoHyphens/>
      <w:autoSpaceDN w:val="0"/>
      <w:spacing w:after="120"/>
    </w:pPr>
    <w:rPr>
      <w:rFonts w:eastAsia="MS Mincho" w:cs="CG Times (WN)"/>
      <w:lang w:eastAsia="ar-SA"/>
    </w:rPr>
  </w:style>
  <w:style w:type="paragraph" w:customStyle="1" w:styleId="320">
    <w:name w:val="本文 32"/>
    <w:basedOn w:val="a0"/>
    <w:qFormat/>
    <w:rsid w:val="00B652BD"/>
    <w:pPr>
      <w:suppressAutoHyphens/>
      <w:autoSpaceDN w:val="0"/>
      <w:spacing w:after="120"/>
    </w:pPr>
    <w:rPr>
      <w:rFonts w:eastAsia="MS Mincho" w:cs="CG Times (WN)"/>
      <w:lang w:eastAsia="ar-SA"/>
    </w:rPr>
  </w:style>
  <w:style w:type="paragraph" w:customStyle="1" w:styleId="Web">
    <w:name w:val="標準 (Web)"/>
    <w:basedOn w:val="a0"/>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0"/>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0"/>
    <w:qFormat/>
    <w:rsid w:val="00B652BD"/>
    <w:pPr>
      <w:suppressAutoHyphens/>
      <w:autoSpaceDN w:val="0"/>
      <w:ind w:left="708"/>
    </w:pPr>
    <w:rPr>
      <w:rFonts w:eastAsia="MS Mincho" w:cs="CG Times (WN)"/>
      <w:lang w:eastAsia="ar-SA"/>
    </w:rPr>
  </w:style>
  <w:style w:type="paragraph" w:customStyle="1" w:styleId="affff6">
    <w:name w:val="記"/>
    <w:basedOn w:val="a0"/>
    <w:next w:val="a0"/>
    <w:qFormat/>
    <w:rsid w:val="00B652BD"/>
    <w:pPr>
      <w:suppressAutoHyphens/>
      <w:autoSpaceDN w:val="0"/>
    </w:pPr>
    <w:rPr>
      <w:rFonts w:eastAsia="MS Mincho" w:cs="CG Times (WN)"/>
      <w:lang w:eastAsia="ar-SA"/>
    </w:rPr>
  </w:style>
  <w:style w:type="paragraph" w:customStyle="1" w:styleId="HTML5">
    <w:name w:val="HTML 書式付き"/>
    <w:basedOn w:val="a0"/>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0"/>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0"/>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0"/>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0"/>
    <w:qFormat/>
    <w:rsid w:val="00B652BD"/>
    <w:pPr>
      <w:suppressAutoHyphens/>
      <w:autoSpaceDN w:val="0"/>
    </w:pPr>
    <w:rPr>
      <w:rFonts w:eastAsia="MS Mincho"/>
      <w:lang w:eastAsia="ar-SA"/>
    </w:rPr>
  </w:style>
  <w:style w:type="paragraph" w:customStyle="1" w:styleId="ListNumber1">
    <w:name w:val="List Number1"/>
    <w:basedOn w:val="a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0"/>
    <w:qFormat/>
    <w:rsid w:val="00B652BD"/>
    <w:pPr>
      <w:suppressAutoHyphens/>
      <w:autoSpaceDN w:val="0"/>
      <w:spacing w:after="120"/>
    </w:pPr>
    <w:rPr>
      <w:rFonts w:eastAsia="MS Mincho"/>
      <w:lang w:eastAsia="ar-SA"/>
    </w:rPr>
  </w:style>
  <w:style w:type="paragraph" w:customStyle="1" w:styleId="BodyText31">
    <w:name w:val="Body Text 31"/>
    <w:basedOn w:val="a0"/>
    <w:qFormat/>
    <w:rsid w:val="00B652BD"/>
    <w:pPr>
      <w:suppressAutoHyphens/>
      <w:autoSpaceDN w:val="0"/>
      <w:spacing w:after="120"/>
    </w:pPr>
    <w:rPr>
      <w:rFonts w:eastAsia="MS Mincho"/>
      <w:lang w:eastAsia="ar-SA"/>
    </w:rPr>
  </w:style>
  <w:style w:type="paragraph" w:customStyle="1" w:styleId="BodyTextIndent21">
    <w:name w:val="Body Text Indent 21"/>
    <w:basedOn w:val="a0"/>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0"/>
    <w:qFormat/>
    <w:rsid w:val="00B652BD"/>
    <w:pPr>
      <w:suppressAutoHyphens/>
      <w:autoSpaceDN w:val="0"/>
      <w:ind w:left="708"/>
    </w:pPr>
    <w:rPr>
      <w:rFonts w:eastAsia="MS Mincho"/>
      <w:lang w:eastAsia="ar-SA"/>
    </w:rPr>
  </w:style>
  <w:style w:type="paragraph" w:customStyle="1" w:styleId="NoteHeading1">
    <w:name w:val="Note Heading1"/>
    <w:basedOn w:val="a0"/>
    <w:next w:val="a0"/>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0"/>
    <w:qFormat/>
    <w:rsid w:val="00B652BD"/>
    <w:pPr>
      <w:tabs>
        <w:tab w:val="left" w:pos="1134"/>
      </w:tabs>
      <w:autoSpaceDN w:val="0"/>
      <w:spacing w:after="0"/>
    </w:pPr>
    <w:rPr>
      <w:rFonts w:eastAsia="MS Mincho"/>
    </w:rPr>
  </w:style>
  <w:style w:type="paragraph" w:customStyle="1" w:styleId="Meetingcaption">
    <w:name w:val="Meeting caption"/>
    <w:basedOn w:val="a0"/>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0"/>
    <w:qFormat/>
    <w:rsid w:val="00B652BD"/>
    <w:pPr>
      <w:autoSpaceDN w:val="0"/>
      <w:spacing w:after="240"/>
      <w:jc w:val="both"/>
    </w:pPr>
    <w:rPr>
      <w:rFonts w:ascii="Helvetica" w:hAnsi="Helvetica"/>
    </w:rPr>
  </w:style>
  <w:style w:type="paragraph" w:customStyle="1" w:styleId="Cell">
    <w:name w:val="Cell"/>
    <w:basedOn w:val="a0"/>
    <w:qFormat/>
    <w:rsid w:val="00B652BD"/>
    <w:pPr>
      <w:autoSpaceDN w:val="0"/>
      <w:spacing w:after="0" w:line="240" w:lineRule="exact"/>
      <w:jc w:val="center"/>
    </w:pPr>
    <w:rPr>
      <w:sz w:val="16"/>
      <w:lang w:val="en-US"/>
    </w:rPr>
  </w:style>
  <w:style w:type="paragraph" w:customStyle="1" w:styleId="h61">
    <w:name w:val="h6"/>
    <w:basedOn w:val="a0"/>
    <w:qFormat/>
    <w:rsid w:val="00B652BD"/>
    <w:pPr>
      <w:autoSpaceDN w:val="0"/>
      <w:spacing w:before="100" w:beforeAutospacing="1" w:after="100" w:afterAutospacing="1"/>
    </w:pPr>
    <w:rPr>
      <w:sz w:val="24"/>
      <w:szCs w:val="24"/>
      <w:lang w:val="en-US"/>
    </w:rPr>
  </w:style>
  <w:style w:type="paragraph" w:customStyle="1" w:styleId="tah1">
    <w:name w:val="tah"/>
    <w:basedOn w:val="a0"/>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0"/>
    <w:qFormat/>
    <w:rsid w:val="00B652BD"/>
    <w:pPr>
      <w:autoSpaceDN w:val="0"/>
      <w:ind w:left="720"/>
      <w:contextualSpacing/>
    </w:pPr>
  </w:style>
  <w:style w:type="paragraph" w:customStyle="1" w:styleId="1e">
    <w:name w:val="図表番号1"/>
    <w:basedOn w:val="a0"/>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9"/>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9"/>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9"/>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0"/>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0"/>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0"/>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0"/>
    <w:qFormat/>
    <w:rsid w:val="00B652BD"/>
    <w:pPr>
      <w:suppressAutoHyphens/>
      <w:autoSpaceDN w:val="0"/>
      <w:spacing w:after="120"/>
    </w:pPr>
    <w:rPr>
      <w:rFonts w:eastAsia="MS Mincho" w:cs="CG Times (WN)"/>
      <w:lang w:eastAsia="ar-SA"/>
    </w:rPr>
  </w:style>
  <w:style w:type="paragraph" w:customStyle="1" w:styleId="313">
    <w:name w:val="本文 31"/>
    <w:basedOn w:val="a0"/>
    <w:qFormat/>
    <w:rsid w:val="00B652BD"/>
    <w:pPr>
      <w:suppressAutoHyphens/>
      <w:autoSpaceDN w:val="0"/>
      <w:spacing w:after="120"/>
    </w:pPr>
    <w:rPr>
      <w:rFonts w:eastAsia="MS Mincho" w:cs="CG Times (WN)"/>
      <w:lang w:eastAsia="ar-SA"/>
    </w:rPr>
  </w:style>
  <w:style w:type="paragraph" w:customStyle="1" w:styleId="Web1">
    <w:name w:val="標準 (Web)1"/>
    <w:basedOn w:val="a0"/>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0"/>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0"/>
    <w:qFormat/>
    <w:rsid w:val="00B652BD"/>
    <w:pPr>
      <w:suppressAutoHyphens/>
      <w:autoSpaceDN w:val="0"/>
      <w:ind w:left="708"/>
    </w:pPr>
    <w:rPr>
      <w:rFonts w:eastAsia="MS Mincho" w:cs="CG Times (WN)"/>
      <w:lang w:eastAsia="ar-SA"/>
    </w:rPr>
  </w:style>
  <w:style w:type="paragraph" w:customStyle="1" w:styleId="1f6">
    <w:name w:val="記1"/>
    <w:basedOn w:val="a0"/>
    <w:next w:val="a0"/>
    <w:qFormat/>
    <w:rsid w:val="00B652BD"/>
    <w:pPr>
      <w:suppressAutoHyphens/>
      <w:autoSpaceDN w:val="0"/>
    </w:pPr>
    <w:rPr>
      <w:rFonts w:eastAsia="MS Mincho" w:cs="CG Times (WN)"/>
      <w:lang w:eastAsia="ar-SA"/>
    </w:rPr>
  </w:style>
  <w:style w:type="paragraph" w:customStyle="1" w:styleId="HTML10">
    <w:name w:val="HTML 書式付き1"/>
    <w:basedOn w:val="a0"/>
    <w:qFormat/>
    <w:rsid w:val="00B652BD"/>
    <w:pPr>
      <w:suppressAutoHyphens/>
      <w:autoSpaceDN w:val="0"/>
    </w:pPr>
    <w:rPr>
      <w:rFonts w:ascii="Courier New" w:eastAsia="MS Mincho" w:hAnsi="Courier New" w:cs="Courier New"/>
      <w:lang w:eastAsia="ar-SA"/>
    </w:rPr>
  </w:style>
  <w:style w:type="paragraph" w:customStyle="1" w:styleId="1f7">
    <w:name w:val="题注1"/>
    <w:basedOn w:val="a0"/>
    <w:next w:val="a0"/>
    <w:qFormat/>
    <w:rsid w:val="00B652BD"/>
    <w:pPr>
      <w:autoSpaceDN w:val="0"/>
      <w:spacing w:before="120" w:after="120"/>
    </w:pPr>
    <w:rPr>
      <w:rFonts w:eastAsia="MS Mincho"/>
      <w:b/>
    </w:rPr>
  </w:style>
  <w:style w:type="paragraph" w:customStyle="1" w:styleId="1f8">
    <w:name w:val="图表目录1"/>
    <w:basedOn w:val="a0"/>
    <w:next w:val="a0"/>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0"/>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0"/>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9"/>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9"/>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9"/>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0"/>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0"/>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0"/>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0"/>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0"/>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0"/>
    <w:qFormat/>
    <w:rsid w:val="00B652BD"/>
    <w:pPr>
      <w:suppressAutoHyphens/>
      <w:autoSpaceDN w:val="0"/>
      <w:ind w:left="708"/>
    </w:pPr>
    <w:rPr>
      <w:rFonts w:eastAsia="MS Mincho" w:cs="CG Times (WN)"/>
      <w:lang w:eastAsia="ar-SA"/>
    </w:rPr>
  </w:style>
  <w:style w:type="paragraph" w:customStyle="1" w:styleId="2fe">
    <w:name w:val="記2"/>
    <w:basedOn w:val="a0"/>
    <w:next w:val="a0"/>
    <w:qFormat/>
    <w:rsid w:val="00B652BD"/>
    <w:pPr>
      <w:suppressAutoHyphens/>
      <w:autoSpaceDN w:val="0"/>
    </w:pPr>
    <w:rPr>
      <w:rFonts w:eastAsia="MS Mincho" w:cs="CG Times (WN)"/>
      <w:lang w:eastAsia="ar-SA"/>
    </w:rPr>
  </w:style>
  <w:style w:type="paragraph" w:customStyle="1" w:styleId="HTML20">
    <w:name w:val="HTML 書式付き2"/>
    <w:basedOn w:val="a0"/>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0"/>
    <w:next w:val="a0"/>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0"/>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0"/>
    <w:qFormat/>
    <w:rsid w:val="00B652BD"/>
    <w:pPr>
      <w:suppressAutoHyphens/>
      <w:autoSpaceDN w:val="0"/>
      <w:spacing w:after="120"/>
    </w:pPr>
    <w:rPr>
      <w:rFonts w:eastAsia="MS Mincho" w:cs="CG Times (WN)"/>
      <w:lang w:eastAsia="ar-SA"/>
    </w:rPr>
  </w:style>
  <w:style w:type="paragraph" w:customStyle="1" w:styleId="3fa">
    <w:name w:val="本文 3"/>
    <w:basedOn w:val="a0"/>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0"/>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0"/>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9"/>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9"/>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9"/>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0"/>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0"/>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0"/>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0"/>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0"/>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0"/>
    <w:qFormat/>
    <w:rsid w:val="00B652BD"/>
    <w:pPr>
      <w:suppressAutoHyphens/>
      <w:autoSpaceDN w:val="0"/>
      <w:ind w:left="708"/>
    </w:pPr>
    <w:rPr>
      <w:rFonts w:eastAsia="MS Mincho" w:cs="CG Times (WN)"/>
      <w:lang w:eastAsia="ar-SA"/>
    </w:rPr>
  </w:style>
  <w:style w:type="paragraph" w:customStyle="1" w:styleId="3ff3">
    <w:name w:val="記3"/>
    <w:basedOn w:val="a0"/>
    <w:next w:val="a0"/>
    <w:qFormat/>
    <w:rsid w:val="00B652BD"/>
    <w:pPr>
      <w:suppressAutoHyphens/>
      <w:autoSpaceDN w:val="0"/>
    </w:pPr>
    <w:rPr>
      <w:rFonts w:eastAsia="MS Mincho" w:cs="CG Times (WN)"/>
      <w:lang w:eastAsia="ar-SA"/>
    </w:rPr>
  </w:style>
  <w:style w:type="paragraph" w:customStyle="1" w:styleId="HTML30">
    <w:name w:val="HTML 書式付き3"/>
    <w:basedOn w:val="a0"/>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0"/>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0"/>
    <w:qFormat/>
    <w:rsid w:val="00B652BD"/>
    <w:pPr>
      <w:keepNext/>
      <w:keepLines/>
      <w:autoSpaceDN w:val="0"/>
      <w:spacing w:after="0"/>
      <w:ind w:left="851" w:hanging="851"/>
    </w:pPr>
    <w:rPr>
      <w:rFonts w:ascii="Arial" w:hAnsi="Arial"/>
      <w:sz w:val="18"/>
    </w:rPr>
  </w:style>
  <w:style w:type="paragraph" w:customStyle="1" w:styleId="TB1">
    <w:name w:val="TB1"/>
    <w:basedOn w:val="a0"/>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0"/>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5"/>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0"/>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0"/>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0"/>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0"/>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0"/>
    <w:qFormat/>
    <w:rsid w:val="00B652BD"/>
    <w:pPr>
      <w:autoSpaceDN w:val="0"/>
      <w:spacing w:before="120" w:after="0"/>
      <w:jc w:val="both"/>
    </w:pPr>
    <w:rPr>
      <w:lang w:val="en-US"/>
    </w:rPr>
  </w:style>
  <w:style w:type="paragraph" w:customStyle="1" w:styleId="81">
    <w:name w:val="表 (赤)  81"/>
    <w:basedOn w:val="a0"/>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0"/>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0"/>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0"/>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0"/>
    <w:qFormat/>
    <w:rsid w:val="00B652BD"/>
    <w:pPr>
      <w:autoSpaceDN w:val="0"/>
      <w:spacing w:after="240"/>
      <w:ind w:left="482"/>
      <w:jc w:val="both"/>
    </w:pPr>
    <w:rPr>
      <w:sz w:val="24"/>
      <w:lang w:eastAsia="fr-BE"/>
    </w:rPr>
  </w:style>
  <w:style w:type="paragraph" w:customStyle="1" w:styleId="NumPar4">
    <w:name w:val="NumPar 4"/>
    <w:basedOn w:val="4"/>
    <w:next w:val="a0"/>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0"/>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0"/>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0"/>
    <w:next w:val="a0"/>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0"/>
    <w:next w:val="a0"/>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0"/>
    <w:next w:val="a0"/>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0"/>
    <w:next w:val="a0"/>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0"/>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0"/>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0"/>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0"/>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0"/>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0"/>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0"/>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9"/>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0"/>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0"/>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0"/>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0"/>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0"/>
    <w:qFormat/>
    <w:rsid w:val="00B652BD"/>
    <w:pPr>
      <w:suppressAutoHyphens/>
      <w:autoSpaceDN w:val="0"/>
      <w:ind w:left="708"/>
    </w:pPr>
    <w:rPr>
      <w:rFonts w:eastAsia="MS Mincho" w:cs="CG Times (WN)"/>
      <w:lang w:eastAsia="ar-SA"/>
    </w:rPr>
  </w:style>
  <w:style w:type="paragraph" w:customStyle="1" w:styleId="4f8">
    <w:name w:val="記4"/>
    <w:basedOn w:val="a0"/>
    <w:next w:val="a0"/>
    <w:qFormat/>
    <w:rsid w:val="00B652BD"/>
    <w:pPr>
      <w:suppressAutoHyphens/>
      <w:autoSpaceDN w:val="0"/>
    </w:pPr>
    <w:rPr>
      <w:rFonts w:eastAsia="MS Mincho" w:cs="CG Times (WN)"/>
      <w:lang w:eastAsia="ar-SA"/>
    </w:rPr>
  </w:style>
  <w:style w:type="paragraph" w:customStyle="1" w:styleId="HTML40">
    <w:name w:val="HTML 書式付き4"/>
    <w:basedOn w:val="a0"/>
    <w:qFormat/>
    <w:rsid w:val="00B652BD"/>
    <w:pPr>
      <w:suppressAutoHyphens/>
      <w:autoSpaceDN w:val="0"/>
    </w:pPr>
    <w:rPr>
      <w:rFonts w:ascii="Courier New" w:eastAsia="MS Mincho" w:hAnsi="Courier New" w:cs="Courier New"/>
      <w:lang w:eastAsia="ar-SA"/>
    </w:rPr>
  </w:style>
  <w:style w:type="paragraph" w:customStyle="1" w:styleId="236">
    <w:name w:val="本文 23"/>
    <w:basedOn w:val="a0"/>
    <w:qFormat/>
    <w:rsid w:val="00B652BD"/>
    <w:pPr>
      <w:suppressAutoHyphens/>
      <w:autoSpaceDN w:val="0"/>
      <w:spacing w:after="120"/>
    </w:pPr>
    <w:rPr>
      <w:rFonts w:eastAsia="MS Mincho" w:cs="CG Times (WN)"/>
      <w:lang w:eastAsia="ar-SA"/>
    </w:rPr>
  </w:style>
  <w:style w:type="paragraph" w:customStyle="1" w:styleId="333">
    <w:name w:val="本文 33"/>
    <w:basedOn w:val="a0"/>
    <w:qFormat/>
    <w:rsid w:val="00B652BD"/>
    <w:pPr>
      <w:suppressAutoHyphens/>
      <w:autoSpaceDN w:val="0"/>
      <w:spacing w:after="120"/>
    </w:pPr>
    <w:rPr>
      <w:rFonts w:eastAsia="MS Mincho" w:cs="CG Times (WN)"/>
      <w:lang w:eastAsia="ar-SA"/>
    </w:rPr>
  </w:style>
  <w:style w:type="paragraph" w:customStyle="1" w:styleId="244">
    <w:name w:val="本文 24"/>
    <w:basedOn w:val="a0"/>
    <w:qFormat/>
    <w:rsid w:val="00B652BD"/>
    <w:pPr>
      <w:suppressAutoHyphens/>
      <w:autoSpaceDN w:val="0"/>
      <w:spacing w:after="120"/>
    </w:pPr>
    <w:rPr>
      <w:rFonts w:eastAsia="MS Mincho" w:cs="CG Times (WN)"/>
      <w:lang w:eastAsia="ar-SA"/>
    </w:rPr>
  </w:style>
  <w:style w:type="paragraph" w:customStyle="1" w:styleId="342">
    <w:name w:val="本文 34"/>
    <w:basedOn w:val="a0"/>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0"/>
    <w:next w:val="a0"/>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0"/>
    <w:next w:val="a0"/>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0"/>
    <w:qFormat/>
    <w:rsid w:val="00B652BD"/>
    <w:pPr>
      <w:autoSpaceDN w:val="0"/>
    </w:pPr>
    <w:rPr>
      <w:rFonts w:ascii="Tahoma" w:eastAsia="MS Mincho" w:hAnsi="Tahoma" w:cs="Tahoma"/>
      <w:sz w:val="16"/>
      <w:szCs w:val="16"/>
      <w:lang w:eastAsia="zh-CN"/>
    </w:rPr>
  </w:style>
  <w:style w:type="paragraph" w:customStyle="1" w:styleId="5a">
    <w:name w:val="図表番号5"/>
    <w:basedOn w:val="a0"/>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9"/>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9"/>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9"/>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0"/>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0"/>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0"/>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0"/>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0"/>
    <w:qFormat/>
    <w:rsid w:val="00B652BD"/>
    <w:pPr>
      <w:suppressAutoHyphens/>
      <w:autoSpaceDN w:val="0"/>
      <w:ind w:left="708"/>
    </w:pPr>
    <w:rPr>
      <w:rFonts w:eastAsia="MS Mincho" w:cs="CG Times (WN)"/>
      <w:lang w:eastAsia="ar-SA"/>
    </w:rPr>
  </w:style>
  <w:style w:type="paragraph" w:customStyle="1" w:styleId="5f2">
    <w:name w:val="記5"/>
    <w:basedOn w:val="a0"/>
    <w:next w:val="a0"/>
    <w:qFormat/>
    <w:rsid w:val="00B652BD"/>
    <w:pPr>
      <w:suppressAutoHyphens/>
      <w:autoSpaceDN w:val="0"/>
    </w:pPr>
    <w:rPr>
      <w:rFonts w:eastAsia="MS Mincho" w:cs="CG Times (WN)"/>
      <w:lang w:eastAsia="ar-SA"/>
    </w:rPr>
  </w:style>
  <w:style w:type="paragraph" w:customStyle="1" w:styleId="HTML50">
    <w:name w:val="HTML 書式付き5"/>
    <w:basedOn w:val="a0"/>
    <w:qFormat/>
    <w:rsid w:val="00B652BD"/>
    <w:pPr>
      <w:suppressAutoHyphens/>
      <w:autoSpaceDN w:val="0"/>
    </w:pPr>
    <w:rPr>
      <w:rFonts w:ascii="Courier New" w:eastAsia="MS Mincho" w:hAnsi="Courier New" w:cs="Courier New"/>
      <w:lang w:eastAsia="ar-SA"/>
    </w:rPr>
  </w:style>
  <w:style w:type="paragraph" w:customStyle="1" w:styleId="254">
    <w:name w:val="本文 25"/>
    <w:basedOn w:val="a0"/>
    <w:qFormat/>
    <w:rsid w:val="00B652BD"/>
    <w:pPr>
      <w:suppressAutoHyphens/>
      <w:autoSpaceDN w:val="0"/>
      <w:spacing w:after="120"/>
    </w:pPr>
    <w:rPr>
      <w:rFonts w:eastAsia="MS Mincho" w:cs="CG Times (WN)"/>
      <w:lang w:eastAsia="ar-SA"/>
    </w:rPr>
  </w:style>
  <w:style w:type="paragraph" w:customStyle="1" w:styleId="352">
    <w:name w:val="本文 35"/>
    <w:basedOn w:val="a0"/>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0"/>
    <w:next w:val="a0"/>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0"/>
    <w:next w:val="a0"/>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0"/>
    <w:next w:val="a0"/>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0"/>
    <w:qFormat/>
    <w:rsid w:val="00B652BD"/>
    <w:pPr>
      <w:keepNext/>
      <w:keepLines/>
      <w:autoSpaceDN w:val="0"/>
      <w:spacing w:after="0"/>
      <w:jc w:val="both"/>
    </w:pPr>
    <w:rPr>
      <w:rFonts w:ascii="Arial" w:hAnsi="Arial"/>
      <w:sz w:val="18"/>
      <w:szCs w:val="18"/>
    </w:rPr>
  </w:style>
  <w:style w:type="paragraph" w:customStyle="1" w:styleId="tan1">
    <w:name w:val="tan1"/>
    <w:basedOn w:val="a0"/>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0"/>
    <w:qFormat/>
    <w:rsid w:val="00B652BD"/>
    <w:pPr>
      <w:keepNext/>
      <w:keepLines/>
      <w:autoSpaceDN w:val="0"/>
      <w:spacing w:after="0"/>
    </w:pPr>
    <w:rPr>
      <w:rFonts w:ascii="Arial" w:hAnsi="Arial"/>
      <w:sz w:val="18"/>
      <w:lang w:eastAsia="zh-CN"/>
    </w:rPr>
  </w:style>
  <w:style w:type="character" w:customStyle="1" w:styleId="B8Char">
    <w:name w:val="B8 Char"/>
    <w:link w:val="B8"/>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0"/>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B652BD"/>
    <w:pPr>
      <w:overflowPunct w:val="0"/>
      <w:autoSpaceDE w:val="0"/>
      <w:autoSpaceDN w:val="0"/>
    </w:pPr>
    <w:rPr>
      <w:rFonts w:eastAsia="Calibri"/>
      <w:b/>
      <w:bCs/>
      <w:lang w:val="en-US"/>
    </w:rPr>
  </w:style>
  <w:style w:type="paragraph" w:customStyle="1" w:styleId="87">
    <w:name w:val="87"/>
    <w:basedOn w:val="a0"/>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0"/>
    <w:next w:val="a0"/>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0"/>
    <w:next w:val="a0"/>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0"/>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0"/>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0"/>
    <w:qFormat/>
    <w:rsid w:val="00B652BD"/>
    <w:pPr>
      <w:autoSpaceDN w:val="0"/>
      <w:ind w:firstLineChars="200" w:firstLine="420"/>
    </w:pPr>
    <w:rPr>
      <w:lang w:eastAsia="zh-CN"/>
    </w:rPr>
  </w:style>
  <w:style w:type="paragraph" w:customStyle="1" w:styleId="wxs">
    <w:name w:val="wxs_正文"/>
    <w:basedOn w:val="a0"/>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0"/>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0"/>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6"/>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0"/>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0"/>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0"/>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0"/>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0"/>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0"/>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0"/>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0"/>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0"/>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0"/>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0"/>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0"/>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0"/>
    <w:next w:val="a0"/>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0"/>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0"/>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9"/>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9"/>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9"/>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0"/>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0"/>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0"/>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0"/>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0"/>
    <w:uiPriority w:val="99"/>
    <w:qFormat/>
    <w:rsid w:val="00B652BD"/>
    <w:pPr>
      <w:suppressAutoHyphens/>
      <w:autoSpaceDN w:val="0"/>
      <w:ind w:left="708"/>
    </w:pPr>
    <w:rPr>
      <w:rFonts w:eastAsia="MS Mincho" w:cs="CG Times (WN)"/>
      <w:lang w:eastAsia="ar-SA"/>
    </w:rPr>
  </w:style>
  <w:style w:type="paragraph" w:customStyle="1" w:styleId="7d">
    <w:name w:val="記7"/>
    <w:basedOn w:val="a0"/>
    <w:next w:val="a0"/>
    <w:uiPriority w:val="99"/>
    <w:qFormat/>
    <w:rsid w:val="00B652BD"/>
    <w:pPr>
      <w:suppressAutoHyphens/>
      <w:autoSpaceDN w:val="0"/>
    </w:pPr>
    <w:rPr>
      <w:rFonts w:eastAsia="MS Mincho" w:cs="CG Times (WN)"/>
      <w:lang w:eastAsia="ar-SA"/>
    </w:rPr>
  </w:style>
  <w:style w:type="paragraph" w:customStyle="1" w:styleId="HTML7">
    <w:name w:val="HTML 書式付き7"/>
    <w:basedOn w:val="a0"/>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0"/>
    <w:uiPriority w:val="99"/>
    <w:qFormat/>
    <w:rsid w:val="00B652BD"/>
    <w:pPr>
      <w:suppressAutoHyphens/>
      <w:autoSpaceDN w:val="0"/>
      <w:spacing w:after="120"/>
    </w:pPr>
    <w:rPr>
      <w:rFonts w:eastAsia="MS Mincho" w:cs="CG Times (WN)"/>
      <w:lang w:eastAsia="ar-SA"/>
    </w:rPr>
  </w:style>
  <w:style w:type="paragraph" w:customStyle="1" w:styleId="372">
    <w:name w:val="本文 37"/>
    <w:basedOn w:val="a0"/>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0"/>
    <w:next w:val="a0"/>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0"/>
    <w:next w:val="a0"/>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0"/>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0"/>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0"/>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0"/>
    <w:next w:val="a0"/>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B652BD"/>
    <w:rPr>
      <w:rFonts w:ascii="Arial" w:hAnsi="Arial" w:cs="Arial"/>
      <w:sz w:val="22"/>
      <w:szCs w:val="22"/>
    </w:rPr>
  </w:style>
  <w:style w:type="paragraph" w:customStyle="1" w:styleId="H53GPP">
    <w:name w:val="H5 3GPP"/>
    <w:basedOn w:val="a0"/>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0"/>
    <w:qFormat/>
    <w:rsid w:val="00B652BD"/>
    <w:pPr>
      <w:overflowPunct w:val="0"/>
      <w:autoSpaceDE w:val="0"/>
      <w:autoSpaceDN w:val="0"/>
      <w:adjustRightInd w:val="0"/>
      <w:spacing w:after="120"/>
      <w:ind w:left="283"/>
    </w:pPr>
    <w:rPr>
      <w:lang w:eastAsia="zh-CN"/>
    </w:rPr>
  </w:style>
  <w:style w:type="paragraph" w:customStyle="1" w:styleId="H8">
    <w:name w:val="H8"/>
    <w:basedOn w:val="a0"/>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0"/>
    <w:next w:val="a0"/>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0"/>
    <w:next w:val="a0"/>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0"/>
    <w:next w:val="a0"/>
    <w:uiPriority w:val="39"/>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0"/>
    <w:uiPriority w:val="99"/>
    <w:rsid w:val="00B652BD"/>
    <w:pPr>
      <w:autoSpaceDN w:val="0"/>
    </w:pPr>
    <w:rPr>
      <w:rFonts w:eastAsia="Malgun Gothic"/>
    </w:rPr>
  </w:style>
  <w:style w:type="paragraph" w:customStyle="1" w:styleId="219">
    <w:name w:val="中等深浅网格 21"/>
    <w:basedOn w:val="a0"/>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0"/>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1"/>
    <w:qFormat/>
    <w:rsid w:val="00B652BD"/>
  </w:style>
  <w:style w:type="character" w:customStyle="1" w:styleId="B2Char1">
    <w:name w:val="B2 Char1"/>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rsid w:val="00B652BD"/>
    <w:rPr>
      <w:rFonts w:ascii="Arial" w:hAnsi="Arial" w:cs="Arial" w:hint="default"/>
      <w:sz w:val="22"/>
      <w:lang w:val="en-GB" w:eastAsia="en-US" w:bidi="ar-SA"/>
    </w:rPr>
  </w:style>
  <w:style w:type="character" w:customStyle="1" w:styleId="CharChar2">
    <w:name w:val="Char Char2"/>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r2"/>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2"/>
    <w:link w:val="ColorfulList-Accent1Char"/>
    <w:uiPriority w:val="34"/>
    <w:semiHidden/>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semiHidden/>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uiPriority w:val="99"/>
    <w:semiHidden/>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uiPriority w:val="99"/>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rsid w:val="00B652BD"/>
    <w:rPr>
      <w:rFonts w:ascii="Arial" w:eastAsia="Times New Roman" w:hAnsi="Arial" w:cs="Arial" w:hint="default"/>
      <w:b/>
      <w:bCs w:val="0"/>
      <w:i/>
      <w:iCs w:val="0"/>
      <w:noProof/>
      <w:sz w:val="18"/>
    </w:rPr>
  </w:style>
  <w:style w:type="character" w:customStyle="1" w:styleId="afffff8">
    <w:name w:val="批注框文本 字符"/>
    <w:uiPriority w:val="99"/>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652BD"/>
    <w:rPr>
      <w:rFonts w:ascii="Arial" w:eastAsia="Times New Roman" w:hAnsi="Arial" w:cs="Arial" w:hint="default"/>
      <w:sz w:val="32"/>
    </w:rPr>
  </w:style>
  <w:style w:type="character" w:customStyle="1" w:styleId="6f1">
    <w:name w:val="标题 6 字符"/>
    <w:aliases w:val="T1 字符,Header 6 字符"/>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rsid w:val="00B652BD"/>
    <w:rPr>
      <w:rFonts w:ascii="Arial" w:eastAsia="Times New Roman" w:hAnsi="Arial" w:cs="Arial" w:hint="default"/>
    </w:rPr>
  </w:style>
  <w:style w:type="character" w:customStyle="1" w:styleId="86">
    <w:name w:val="标题 8 字符"/>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2"/>
    <w:semiHidden/>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2"/>
    <w:semiHidden/>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2"/>
    <w:semiHidden/>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2"/>
    <w:semiHidden/>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2"/>
    <w:semiHidden/>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2"/>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2"/>
    <w:uiPriority w:val="29"/>
    <w:semiHidden/>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semiHidden/>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B652BD"/>
    <w:rPr>
      <w:rFonts w:ascii="Times New Roman" w:eastAsia="PMingLiU" w:hAnsi="Times New Roman"/>
    </w:rPr>
    <w:tblPr>
      <w:tblInd w:w="0" w:type="nil"/>
    </w:tblPr>
  </w:style>
  <w:style w:type="table" w:customStyle="1" w:styleId="TableGrid4">
    <w:name w:val="Table Grid4"/>
    <w:basedOn w:val="a2"/>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B652BD"/>
    <w:rPr>
      <w:rFonts w:ascii="Times New Roman" w:eastAsia="Times New Roman" w:hAnsi="Times New Roman"/>
    </w:rPr>
    <w:tblPr>
      <w:tblInd w:w="0" w:type="nil"/>
    </w:tblPr>
  </w:style>
  <w:style w:type="table" w:customStyle="1" w:styleId="TableGrid11">
    <w:name w:val="Table Grid11"/>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2"/>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2"/>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2"/>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2"/>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2"/>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652BD"/>
    <w:rPr>
      <w:rFonts w:ascii="Times New Roman" w:eastAsia="PMingLiU" w:hAnsi="Times New Roman"/>
    </w:rPr>
    <w:tblPr>
      <w:tblInd w:w="0" w:type="nil"/>
    </w:tblPr>
  </w:style>
  <w:style w:type="table" w:customStyle="1" w:styleId="TableGrid111">
    <w:name w:val="Table Grid111"/>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2"/>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2"/>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B652BD"/>
    <w:rPr>
      <w:rFonts w:ascii="Times New Roman" w:hAnsi="Times New Roman"/>
      <w:lang w:val="sv-SE" w:eastAsia="sv-SE"/>
    </w:rPr>
    <w:tblPr>
      <w:tblInd w:w="0" w:type="nil"/>
    </w:tblPr>
  </w:style>
  <w:style w:type="table" w:customStyle="1" w:styleId="TableColorful11">
    <w:name w:val="Table Colorful 11"/>
    <w:basedOn w:val="a2"/>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2"/>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652BD"/>
    <w:rPr>
      <w:rFonts w:ascii="Times New Roman" w:eastAsia="PMingLiU" w:hAnsi="Times New Roman"/>
      <w:lang w:val="sv-SE" w:eastAsia="sv-SE"/>
    </w:rPr>
    <w:tblPr>
      <w:tblInd w:w="0" w:type="nil"/>
    </w:tblPr>
  </w:style>
  <w:style w:type="table" w:customStyle="1" w:styleId="TableGrid43">
    <w:name w:val="Table Grid43"/>
    <w:basedOn w:val="a2"/>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B652BD"/>
    <w:rPr>
      <w:rFonts w:ascii="Times New Roman" w:hAnsi="Times New Roman"/>
      <w:lang w:val="sv-SE" w:eastAsia="sv-SE"/>
    </w:rPr>
    <w:tblPr>
      <w:tblInd w:w="0" w:type="nil"/>
    </w:tblPr>
  </w:style>
  <w:style w:type="table" w:customStyle="1" w:styleId="TableGrid212">
    <w:name w:val="Table Grid212"/>
    <w:basedOn w:val="a2"/>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2"/>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2"/>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2"/>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B652BD"/>
    <w:rPr>
      <w:rFonts w:ascii="Times New Roman" w:eastAsia="等线" w:hAnsi="Times New Roman"/>
    </w:rPr>
    <w:tblPr>
      <w:tblInd w:w="0" w:type="nil"/>
    </w:tblPr>
  </w:style>
  <w:style w:type="table" w:customStyle="1" w:styleId="SGSTableBasic13">
    <w:name w:val="SGS Table Basic 1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B652BD"/>
    <w:rPr>
      <w:rFonts w:ascii="Times New Roman" w:eastAsia="MS Mincho" w:hAnsi="Times New Roman"/>
      <w:lang w:val="sv-SE" w:eastAsia="sv-SE"/>
    </w:rPr>
    <w:tblPr>
      <w:tblInd w:w="0" w:type="nil"/>
    </w:tblPr>
  </w:style>
  <w:style w:type="table" w:customStyle="1" w:styleId="TableGrid113">
    <w:name w:val="Table Grid113"/>
    <w:basedOn w:val="a2"/>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2"/>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2"/>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2"/>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2"/>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2"/>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2"/>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2"/>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rsid w:val="00B652BD"/>
    <w:rPr>
      <w:rFonts w:ascii="Times New Roman" w:eastAsia="PMingLiU" w:hAnsi="Times New Roman"/>
    </w:rPr>
    <w:tblPr>
      <w:tblInd w:w="0" w:type="nil"/>
    </w:tblPr>
  </w:style>
  <w:style w:type="table" w:customStyle="1" w:styleId="SGSTableBasic211">
    <w:name w:val="SGS Table Basic 211"/>
    <w:basedOn w:val="a2"/>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2"/>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2"/>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1"/>
    <w:uiPriority w:val="99"/>
    <w:unhideWhenUsed/>
    <w:rsid w:val="00B652BD"/>
    <w:rPr>
      <w:color w:val="605E5C"/>
      <w:shd w:val="clear" w:color="auto" w:fill="E1DFDD"/>
    </w:rPr>
  </w:style>
  <w:style w:type="character" w:styleId="affffff">
    <w:name w:val="Emphasis"/>
    <w:basedOn w:val="a1"/>
    <w:qFormat/>
    <w:rsid w:val="00B652BD"/>
    <w:rPr>
      <w:i/>
      <w:iCs/>
    </w:rPr>
  </w:style>
  <w:style w:type="character" w:styleId="affffff0">
    <w:name w:val="Strong"/>
    <w:aliases w:val="Level 2"/>
    <w:qFormat/>
    <w:rsid w:val="00B652BD"/>
    <w:rPr>
      <w:b/>
      <w:bCs/>
    </w:rPr>
  </w:style>
  <w:style w:type="character" w:styleId="HTML8">
    <w:name w:val="HTML Acronym"/>
    <w:uiPriority w:val="99"/>
    <w:unhideWhenUsed/>
    <w:rsid w:val="00B652BD"/>
  </w:style>
  <w:style w:type="paragraph" w:customStyle="1" w:styleId="Subtitle1">
    <w:name w:val="Subtitle1"/>
    <w:basedOn w:val="a0"/>
    <w:next w:val="a0"/>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B652BD"/>
    <w:rPr>
      <w:rFonts w:ascii="Calibri" w:eastAsia="宋体" w:hAnsi="Calibri" w:cs="Arial"/>
      <w:color w:val="5A5A5A"/>
      <w:spacing w:val="15"/>
      <w:sz w:val="22"/>
      <w:szCs w:val="22"/>
      <w:lang w:val="en-GB" w:eastAsia="en-US"/>
    </w:rPr>
  </w:style>
  <w:style w:type="table" w:customStyle="1" w:styleId="117">
    <w:name w:val="表格格線11"/>
    <w:basedOn w:val="a2"/>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2"/>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0"/>
    <w:next w:val="a0"/>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1"/>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0"/>
    <w:next w:val="a0"/>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1"/>
    <w:uiPriority w:val="30"/>
    <w:rsid w:val="00B652BD"/>
    <w:rPr>
      <w:rFonts w:ascii="Times New Roman" w:hAnsi="Times New Roman"/>
      <w:i/>
      <w:iCs/>
      <w:color w:val="4F81BD" w:themeColor="accent1"/>
      <w:lang w:val="en-GB" w:eastAsia="en-US"/>
    </w:rPr>
  </w:style>
  <w:style w:type="table" w:customStyle="1" w:styleId="2ff8">
    <w:name w:val="网格型2"/>
    <w:basedOn w:val="a2"/>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0"/>
    <w:next w:val="a0"/>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1"/>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rsid w:val="00B652BD"/>
    <w:rPr>
      <w:rFonts w:ascii="Times New Roman" w:hAnsi="Times New Roman"/>
      <w:i/>
      <w:iCs/>
      <w:color w:val="4F81BD" w:themeColor="accent1"/>
      <w:lang w:val="en-GB" w:eastAsia="en-US"/>
    </w:rPr>
  </w:style>
  <w:style w:type="table" w:customStyle="1" w:styleId="130">
    <w:name w:val="表格格線13"/>
    <w:basedOn w:val="a2"/>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ffd"/>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2"/>
    <w:next w:val="afffffd"/>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2"/>
    <w:next w:val="afffffd"/>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ffd"/>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2"/>
    <w:next w:val="afffffd"/>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2"/>
    <w:next w:val="afffffd"/>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2"/>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2"/>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2"/>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ffd"/>
    <w:uiPriority w:val="39"/>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ffd"/>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ffd"/>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ffd"/>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1"/>
    <w:link w:val="NumberedList"/>
    <w:rsid w:val="00B652BD"/>
    <w:rPr>
      <w:rFonts w:ascii="Times New Roman" w:eastAsia="MS Mincho" w:hAnsi="Times New Roman"/>
      <w:lang w:val="en-US" w:eastAsia="zh-CN"/>
    </w:rPr>
  </w:style>
  <w:style w:type="paragraph" w:customStyle="1" w:styleId="Doc-text2">
    <w:name w:val="Doc-text2"/>
    <w:basedOn w:val="a0"/>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locked/>
    <w:rsid w:val="00B652BD"/>
    <w:rPr>
      <w:rFonts w:ascii="Arial" w:eastAsia="MS Mincho" w:hAnsi="Arial" w:cs="Arial"/>
      <w:lang w:val="en-GB" w:eastAsia="zh-CN"/>
    </w:rPr>
  </w:style>
  <w:style w:type="character" w:customStyle="1" w:styleId="11Char">
    <w:name w:val="1.1 Char"/>
    <w:link w:val="119"/>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0"/>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0"/>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5"/>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1"/>
    <w:link w:val="Header-3gppTdoc"/>
    <w:rsid w:val="00B652BD"/>
    <w:rPr>
      <w:rFonts w:ascii="Arial" w:eastAsia="MS Mincho" w:hAnsi="Arial" w:cs="Arial"/>
      <w:b/>
      <w:sz w:val="24"/>
      <w:szCs w:val="24"/>
      <w:lang w:val="en-US" w:eastAsia="zh-CN"/>
    </w:rPr>
  </w:style>
  <w:style w:type="character" w:customStyle="1" w:styleId="Char28">
    <w:name w:val="明显引用 Char2"/>
    <w:basedOn w:val="a1"/>
    <w:uiPriority w:val="30"/>
    <w:rsid w:val="00B652BD"/>
    <w:rPr>
      <w:rFonts w:ascii="Times New Roman" w:hAnsi="Times New Roman"/>
      <w:i/>
      <w:iCs/>
      <w:color w:val="4F81BD" w:themeColor="accent1"/>
      <w:lang w:val="en-GB" w:eastAsia="en-US"/>
    </w:rPr>
  </w:style>
  <w:style w:type="character" w:customStyle="1" w:styleId="CharChar35">
    <w:name w:val="Char Char35"/>
    <w:rsid w:val="00B652BD"/>
    <w:rPr>
      <w:rFonts w:ascii="Arial" w:hAnsi="Arial"/>
      <w:sz w:val="28"/>
      <w:lang w:val="en-GB" w:eastAsia="ko-KR" w:bidi="ar-SA"/>
    </w:rPr>
  </w:style>
  <w:style w:type="table" w:customStyle="1" w:styleId="TableGrid71">
    <w:name w:val="Table Grid71"/>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0"/>
    <w:next w:val="a0"/>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0"/>
    <w:next w:val="a0"/>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rsid w:val="00B652BD"/>
    <w:rPr>
      <w:rFonts w:ascii="Times New Roman" w:eastAsia="Batang" w:hAnsi="Times New Roman"/>
      <w:lang w:val="en-GB" w:eastAsia="en-US"/>
    </w:rPr>
  </w:style>
  <w:style w:type="table" w:customStyle="1" w:styleId="6f2">
    <w:name w:val="网格型6"/>
    <w:basedOn w:val="a2"/>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1"/>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2"/>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ffd"/>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B652BD"/>
    <w:rPr>
      <w:rFonts w:ascii="Arial" w:eastAsia="宋体" w:hAnsi="Arial"/>
      <w:lang w:eastAsia="en-US" w:bidi="ar-SA"/>
    </w:rPr>
  </w:style>
  <w:style w:type="paragraph" w:customStyle="1" w:styleId="Comments">
    <w:name w:val="Comments"/>
    <w:basedOn w:val="a0"/>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652BD"/>
    <w:rPr>
      <w:rFonts w:ascii="Arial" w:eastAsia="MS Mincho" w:hAnsi="Arial"/>
      <w:i/>
      <w:noProof/>
      <w:sz w:val="18"/>
      <w:szCs w:val="24"/>
      <w:lang w:val="x-none" w:eastAsia="x-none"/>
    </w:rPr>
  </w:style>
  <w:style w:type="table" w:customStyle="1" w:styleId="171">
    <w:name w:val="网格型17"/>
    <w:basedOn w:val="a2"/>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2"/>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rsid w:val="00B652BD"/>
    <w:rPr>
      <w:rFonts w:eastAsia="MS Mincho"/>
      <w:lang w:val="en-GB" w:eastAsia="en-US"/>
    </w:rPr>
  </w:style>
  <w:style w:type="character" w:customStyle="1" w:styleId="affffff2">
    <w:name w:val="列表项目符号 字符"/>
    <w:rsid w:val="00B652BD"/>
    <w:rPr>
      <w:rFonts w:eastAsia="MS Mincho"/>
      <w:lang w:val="en-GB" w:eastAsia="en-US"/>
    </w:rPr>
  </w:style>
  <w:style w:type="character" w:customStyle="1" w:styleId="2ff9">
    <w:name w:val="列表项目符号 2 字符"/>
    <w:rsid w:val="00B652BD"/>
    <w:rPr>
      <w:rFonts w:eastAsia="MS Mincho"/>
      <w:lang w:val="en-GB" w:eastAsia="en-US"/>
    </w:rPr>
  </w:style>
  <w:style w:type="character" w:customStyle="1" w:styleId="3ffe">
    <w:name w:val="列表项目符号 3 字符"/>
    <w:rsid w:val="00B652BD"/>
    <w:rPr>
      <w:rFonts w:eastAsia="MS Mincho"/>
      <w:lang w:val="en-GB" w:eastAsia="en-US"/>
    </w:rPr>
  </w:style>
  <w:style w:type="character" w:customStyle="1" w:styleId="2ffa">
    <w:name w:val="列表 2 字符"/>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2"/>
    <w:next w:val="afffffd"/>
    <w:uiPriority w:val="39"/>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ffd"/>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ffd"/>
    <w:uiPriority w:val="39"/>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ffd"/>
    <w:uiPriority w:val="39"/>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1"/>
    <w:qFormat/>
    <w:rsid w:val="00B652BD"/>
    <w:rPr>
      <w:rFonts w:ascii="Arial" w:hAnsi="Arial" w:cs="Arial" w:hint="default"/>
      <w:color w:val="000000"/>
      <w:sz w:val="18"/>
      <w:szCs w:val="18"/>
      <w:u w:val="none"/>
      <w:vertAlign w:val="superscript"/>
    </w:rPr>
  </w:style>
  <w:style w:type="character" w:customStyle="1" w:styleId="font31">
    <w:name w:val="font31"/>
    <w:basedOn w:val="a1"/>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0"/>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0"/>
    <w:link w:val="Table0"/>
    <w:qFormat/>
    <w:rsid w:val="00B652BD"/>
    <w:pPr>
      <w:autoSpaceDN w:val="0"/>
      <w:jc w:val="center"/>
    </w:pPr>
    <w:rPr>
      <w:rFonts w:ascii="Arial" w:hAnsi="Arial" w:cs="Arial"/>
      <w:b/>
      <w:lang w:val="fr-FR"/>
    </w:rPr>
  </w:style>
  <w:style w:type="paragraph" w:customStyle="1" w:styleId="TOC10">
    <w:name w:val="TOC 标题1"/>
    <w:basedOn w:val="1"/>
    <w:next w:val="a0"/>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0"/>
    <w:next w:val="a0"/>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0"/>
    <w:next w:val="a0"/>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0"/>
    <w:next w:val="a0"/>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0"/>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0"/>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0"/>
    <w:next w:val="a0"/>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0"/>
    <w:qFormat/>
    <w:rsid w:val="00B652BD"/>
    <w:pPr>
      <w:autoSpaceDN w:val="0"/>
      <w:spacing w:after="0"/>
    </w:pPr>
    <w:rPr>
      <w:rFonts w:ascii="宋体" w:hAnsi="宋体"/>
      <w:sz w:val="24"/>
      <w:szCs w:val="24"/>
      <w:lang w:val="en-US" w:eastAsia="zh-CN"/>
    </w:rPr>
  </w:style>
  <w:style w:type="paragraph" w:customStyle="1" w:styleId="712">
    <w:name w:val="目录 71"/>
    <w:basedOn w:val="a0"/>
    <w:next w:val="a0"/>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1"/>
    <w:rsid w:val="00B652BD"/>
  </w:style>
  <w:style w:type="character" w:customStyle="1" w:styleId="st">
    <w:name w:val="st"/>
    <w:basedOn w:val="a1"/>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1"/>
    <w:rsid w:val="00B652BD"/>
  </w:style>
  <w:style w:type="character" w:customStyle="1" w:styleId="yieifb">
    <w:name w:val="yieifb"/>
    <w:basedOn w:val="a1"/>
    <w:rsid w:val="00B652BD"/>
  </w:style>
  <w:style w:type="character" w:customStyle="1" w:styleId="kihvae">
    <w:name w:val="kihvae"/>
    <w:basedOn w:val="a1"/>
    <w:rsid w:val="00B652BD"/>
  </w:style>
  <w:style w:type="character" w:customStyle="1" w:styleId="viiyi">
    <w:name w:val="viiyi"/>
    <w:basedOn w:val="a1"/>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1"/>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1"/>
    <w:rsid w:val="00B652BD"/>
    <w:rPr>
      <w:rFonts w:ascii="Courier New" w:eastAsia="宋体" w:hAnsi="Courier New" w:cs="Courier New" w:hint="default"/>
      <w:lang w:val="nb-NO" w:eastAsia="ja-JP"/>
    </w:rPr>
  </w:style>
  <w:style w:type="character" w:customStyle="1" w:styleId="BodyText2Char6">
    <w:name w:val="Body Text 2 Char6"/>
    <w:basedOn w:val="a1"/>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B652BD"/>
    <w:rPr>
      <w:rFonts w:ascii="Times New Roman" w:eastAsia="宋体" w:hAnsi="Times New Roman" w:cs="Times New Roman" w:hint="default"/>
      <w:lang w:val="en-GB" w:eastAsia="zh-CN"/>
    </w:rPr>
  </w:style>
  <w:style w:type="character" w:customStyle="1" w:styleId="NoteHeadingChar4">
    <w:name w:val="Note Heading Char4"/>
    <w:basedOn w:val="a1"/>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1"/>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1"/>
    <w:qFormat/>
    <w:rsid w:val="00B652BD"/>
    <w:rPr>
      <w:rFonts w:ascii="Arial" w:eastAsia="Times New Roman" w:hAnsi="Arial" w:cs="Times New Roman" w:hint="default"/>
      <w:sz w:val="32"/>
      <w:szCs w:val="20"/>
      <w:lang w:eastAsia="en-GB"/>
    </w:rPr>
  </w:style>
  <w:style w:type="character" w:customStyle="1" w:styleId="3Char2">
    <w:name w:val="标题 3 Char2"/>
    <w:basedOn w:val="a1"/>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1"/>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1"/>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1"/>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1"/>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1"/>
    <w:rsid w:val="00B652BD"/>
    <w:rPr>
      <w:rFonts w:ascii="Courier New" w:eastAsia="MS Mincho" w:hAnsi="Courier New" w:cs="Courier New" w:hint="default"/>
      <w:lang w:val="nb-NO" w:eastAsia="ja-JP"/>
    </w:rPr>
  </w:style>
  <w:style w:type="character" w:customStyle="1" w:styleId="BodyText2Char7">
    <w:name w:val="Body Text 2 Char7"/>
    <w:basedOn w:val="a1"/>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1"/>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1"/>
    <w:rsid w:val="00B652BD"/>
    <w:rPr>
      <w:rFonts w:ascii="Times New Roman" w:eastAsia="MS Mincho" w:hAnsi="Times New Roman" w:cs="Times New Roman" w:hint="default"/>
      <w:lang w:val="en-GB" w:eastAsia="zh-CN"/>
    </w:rPr>
  </w:style>
  <w:style w:type="character" w:customStyle="1" w:styleId="NoteHeadingChar5">
    <w:name w:val="Note Heading Char5"/>
    <w:basedOn w:val="a1"/>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1"/>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1"/>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1"/>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1"/>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1"/>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1"/>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1"/>
    <w:qFormat/>
    <w:rsid w:val="00B652BD"/>
    <w:rPr>
      <w:rFonts w:ascii="Arial" w:eastAsia="Times New Roman" w:hAnsi="Arial" w:cs="Times New Roman" w:hint="default"/>
      <w:sz w:val="20"/>
      <w:szCs w:val="20"/>
      <w:lang w:eastAsia="ja-JP"/>
    </w:rPr>
  </w:style>
  <w:style w:type="character" w:customStyle="1" w:styleId="821">
    <w:name w:val="标题 8 字符2"/>
    <w:basedOn w:val="a1"/>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1"/>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1"/>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1"/>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1"/>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1"/>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1"/>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1"/>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1"/>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1"/>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1"/>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1"/>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1"/>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1"/>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1"/>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1"/>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1"/>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1"/>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1"/>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1"/>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1"/>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1"/>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1"/>
    <w:qFormat/>
    <w:rsid w:val="00B652BD"/>
    <w:rPr>
      <w:rFonts w:ascii="Arial" w:eastAsia="Times New Roman" w:hAnsi="Arial" w:cs="Times New Roman" w:hint="default"/>
      <w:sz w:val="28"/>
      <w:szCs w:val="20"/>
      <w:lang w:eastAsia="en-GB"/>
    </w:rPr>
  </w:style>
  <w:style w:type="table" w:customStyle="1" w:styleId="TableClassic24">
    <w:name w:val="Table Classic 24"/>
    <w:basedOn w:val="a2"/>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2"/>
    <w:qFormat/>
    <w:rsid w:val="00B652BD"/>
    <w:rPr>
      <w:rFonts w:ascii="Times New Roman" w:eastAsia="PMingLiU" w:hAnsi="Times New Roman"/>
    </w:rPr>
    <w:tblPr>
      <w:tblInd w:w="0" w:type="nil"/>
    </w:tblPr>
  </w:style>
  <w:style w:type="table" w:customStyle="1" w:styleId="SGSTableBasic23">
    <w:name w:val="SGS Table Basic 23"/>
    <w:basedOn w:val="a2"/>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2"/>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2"/>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2"/>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2"/>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2"/>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2"/>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2"/>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2"/>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2"/>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2"/>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rsid w:val="00B652BD"/>
    <w:rPr>
      <w:rFonts w:ascii="Times New Roman" w:eastAsia="PMingLiU" w:hAnsi="Times New Roman"/>
    </w:rPr>
    <w:tblPr>
      <w:tblInd w:w="0" w:type="nil"/>
    </w:tblPr>
  </w:style>
  <w:style w:type="table" w:customStyle="1" w:styleId="SGSTableBasic212">
    <w:name w:val="SGS Table Basic 212"/>
    <w:basedOn w:val="a2"/>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2"/>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2"/>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2"/>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2"/>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2"/>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2"/>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2"/>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2"/>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2"/>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2"/>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2"/>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2"/>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2"/>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2"/>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2"/>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2"/>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2"/>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rsid w:val="00B652BD"/>
    <w:rPr>
      <w:rFonts w:ascii="Times New Roman" w:eastAsia="MS Mincho" w:hAnsi="Times New Roman"/>
    </w:rPr>
    <w:tblPr>
      <w:tblInd w:w="0" w:type="nil"/>
    </w:tblPr>
  </w:style>
  <w:style w:type="table" w:customStyle="1" w:styleId="TableClassic231">
    <w:name w:val="Table Classic 231"/>
    <w:basedOn w:val="a2"/>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2"/>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rsid w:val="00B652BD"/>
    <w:rPr>
      <w:rFonts w:ascii="Times New Roman" w:eastAsia="Times New Roman" w:hAnsi="Times New Roman"/>
    </w:rPr>
    <w:tblPr>
      <w:tblInd w:w="0" w:type="nil"/>
    </w:tblPr>
  </w:style>
  <w:style w:type="table" w:customStyle="1" w:styleId="TableGrid4151">
    <w:name w:val="Table Grid4151"/>
    <w:basedOn w:val="a2"/>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2"/>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2"/>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2"/>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2"/>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2"/>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2"/>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2"/>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2"/>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2"/>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2"/>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2"/>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2"/>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rsid w:val="00B652BD"/>
    <w:rPr>
      <w:rFonts w:ascii="Times New Roman" w:eastAsia="PMingLiU" w:hAnsi="Times New Roman"/>
    </w:rPr>
    <w:tblPr>
      <w:tblInd w:w="0" w:type="nil"/>
    </w:tblPr>
  </w:style>
  <w:style w:type="table" w:customStyle="1" w:styleId="SGSTableBasic2111">
    <w:name w:val="SGS Table Basic 2111"/>
    <w:basedOn w:val="a2"/>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2"/>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rsid w:val="00B652BD"/>
    <w:rPr>
      <w:rFonts w:ascii="Times New Roman" w:hAnsi="Times New Roman"/>
      <w:lang w:val="sv-SE" w:eastAsia="sv-SE"/>
    </w:rPr>
    <w:tblPr>
      <w:tblInd w:w="0" w:type="nil"/>
    </w:tblPr>
  </w:style>
  <w:style w:type="table" w:customStyle="1" w:styleId="TableColorful13">
    <w:name w:val="Table Colorful 13"/>
    <w:basedOn w:val="a2"/>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2"/>
    <w:rsid w:val="00B652BD"/>
    <w:rPr>
      <w:rFonts w:ascii="Times New Roman" w:hAnsi="Times New Roman"/>
      <w:lang w:val="sv-SE" w:eastAsia="sv-SE"/>
    </w:rPr>
    <w:tblPr>
      <w:tblInd w:w="0" w:type="nil"/>
    </w:tblPr>
  </w:style>
  <w:style w:type="table" w:customStyle="1" w:styleId="TableClassic222">
    <w:name w:val="Table Classic 222"/>
    <w:basedOn w:val="a2"/>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2"/>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2"/>
    <w:semiHidden/>
    <w:rsid w:val="00B652BD"/>
    <w:rPr>
      <w:rFonts w:ascii="Times New Roman" w:eastAsia="等线" w:hAnsi="Times New Roman"/>
    </w:rPr>
    <w:tblPr>
      <w:tblInd w:w="0" w:type="nil"/>
    </w:tblPr>
  </w:style>
  <w:style w:type="table" w:customStyle="1" w:styleId="SGSTableBasic131">
    <w:name w:val="SGS Table Basic 131"/>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rsid w:val="00B652BD"/>
    <w:rPr>
      <w:rFonts w:ascii="Times New Roman" w:eastAsia="MS Mincho" w:hAnsi="Times New Roman"/>
      <w:lang w:val="sv-SE" w:eastAsia="sv-SE"/>
    </w:rPr>
    <w:tblPr>
      <w:tblInd w:w="0" w:type="nil"/>
    </w:tblPr>
  </w:style>
  <w:style w:type="table" w:customStyle="1" w:styleId="2112">
    <w:name w:val="表 (クラシック) 211"/>
    <w:basedOn w:val="a2"/>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2"/>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2"/>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2"/>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7"/>
      </w:numPr>
    </w:pPr>
  </w:style>
  <w:style w:type="numbering" w:customStyle="1" w:styleId="SGS12">
    <w:name w:val="SGS12"/>
    <w:uiPriority w:val="99"/>
    <w:rsid w:val="00B652BD"/>
    <w:pPr>
      <w:numPr>
        <w:numId w:val="18"/>
      </w:numPr>
    </w:pPr>
  </w:style>
  <w:style w:type="numbering" w:customStyle="1" w:styleId="Style13">
    <w:name w:val="Style13"/>
    <w:uiPriority w:val="99"/>
    <w:rsid w:val="00B652BD"/>
    <w:pPr>
      <w:numPr>
        <w:numId w:val="22"/>
      </w:numPr>
    </w:pPr>
  </w:style>
  <w:style w:type="numbering" w:customStyle="1" w:styleId="LFO19">
    <w:name w:val="LFO19"/>
    <w:rsid w:val="00B652BD"/>
    <w:pPr>
      <w:numPr>
        <w:numId w:val="12"/>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9"/>
      </w:numPr>
    </w:pPr>
  </w:style>
  <w:style w:type="numbering" w:customStyle="1" w:styleId="Style112">
    <w:name w:val="Style112"/>
    <w:uiPriority w:val="99"/>
    <w:rsid w:val="00B652BD"/>
    <w:pPr>
      <w:numPr>
        <w:numId w:val="20"/>
      </w:numPr>
    </w:pPr>
  </w:style>
  <w:style w:type="numbering" w:customStyle="1" w:styleId="SGS3">
    <w:name w:val="SGS3"/>
    <w:uiPriority w:val="99"/>
    <w:rsid w:val="00B652BD"/>
    <w:pPr>
      <w:numPr>
        <w:numId w:val="21"/>
      </w:numPr>
    </w:pPr>
  </w:style>
  <w:style w:type="character" w:customStyle="1" w:styleId="ui-provider">
    <w:name w:val="ui-provider"/>
    <w:basedOn w:val="a1"/>
    <w:rsid w:val="004257E8"/>
  </w:style>
  <w:style w:type="character" w:customStyle="1" w:styleId="T1Char">
    <w:name w:val="T1 Char"/>
    <w:aliases w:val="Header 6 Char Char"/>
    <w:rsid w:val="004257E8"/>
    <w:rPr>
      <w:rFonts w:ascii="Arial" w:hAnsi="Arial" w:cs="Times New Roman"/>
      <w:sz w:val="20"/>
      <w:szCs w:val="20"/>
      <w:lang w:val="en-GB" w:eastAsia="en-US"/>
    </w:rPr>
  </w:style>
  <w:style w:type="paragraph" w:customStyle="1" w:styleId="119">
    <w:name w:val="1.1"/>
    <w:basedOn w:val="3"/>
    <w:link w:val="11Char"/>
    <w:qFormat/>
    <w:rsid w:val="004257E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2fff8">
    <w:name w:val="副標題 字元2"/>
    <w:basedOn w:val="a1"/>
    <w:rsid w:val="004257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7">
    <w:name w:val="明显引用 Char4"/>
    <w:basedOn w:val="a1"/>
    <w:uiPriority w:val="30"/>
    <w:rsid w:val="004257E8"/>
    <w:rPr>
      <w:rFonts w:ascii="Times New Roman" w:hAnsi="Times New Roman"/>
      <w:i/>
      <w:iCs/>
      <w:color w:val="4F81BD" w:themeColor="accent1"/>
      <w:lang w:val="en-GB" w:eastAsia="en-US"/>
    </w:rPr>
  </w:style>
  <w:style w:type="character" w:customStyle="1" w:styleId="2fff9">
    <w:name w:val="鮮明引文 字元2"/>
    <w:basedOn w:val="a1"/>
    <w:uiPriority w:val="30"/>
    <w:rsid w:val="004257E8"/>
    <w:rPr>
      <w:rFonts w:ascii="Times New Roman" w:hAnsi="Times New Roman"/>
      <w:i/>
      <w:iCs/>
      <w:color w:val="4F81BD" w:themeColor="accent1"/>
      <w:lang w:val="en-GB" w:eastAsia="en-US"/>
    </w:rPr>
  </w:style>
  <w:style w:type="character" w:customStyle="1" w:styleId="913">
    <w:name w:val="標題 9 字元1"/>
    <w:aliases w:val="Figure Heading 字元1,FH 字元1"/>
    <w:basedOn w:val="a1"/>
    <w:semiHidden/>
    <w:rsid w:val="004257E8"/>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1"/>
    <w:uiPriority w:val="30"/>
    <w:rsid w:val="004257E8"/>
    <w:rPr>
      <w:rFonts w:ascii="Times New Roman" w:hAnsi="Times New Roman"/>
      <w:i/>
      <w:iCs/>
      <w:color w:val="4F81BD" w:themeColor="accent1"/>
      <w:lang w:val="en-GB" w:eastAsia="en-US"/>
    </w:rPr>
  </w:style>
  <w:style w:type="table" w:customStyle="1" w:styleId="TableGrid30">
    <w:name w:val="Table Grid30"/>
    <w:basedOn w:val="a2"/>
    <w:next w:val="afffffd"/>
    <w:rsid w:val="004257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ffd"/>
    <w:rsid w:val="004257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ffd"/>
    <w:rsid w:val="00425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2"/>
    <w:next w:val="afffffd"/>
    <w:rsid w:val="004257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ffd"/>
    <w:rsid w:val="004257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ffd"/>
    <w:rsid w:val="00425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2"/>
    <w:next w:val="afffffd"/>
    <w:rsid w:val="004257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ffd"/>
    <w:uiPriority w:val="39"/>
    <w:rsid w:val="004257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ffd"/>
    <w:rsid w:val="004257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ffd"/>
    <w:rsid w:val="00425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2"/>
    <w:next w:val="afffffd"/>
    <w:rsid w:val="004257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4257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4257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4257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2"/>
    <w:rsid w:val="004257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4257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4257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4257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4257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4257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4257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4257E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4257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4257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4257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4257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2"/>
    <w:rsid w:val="004257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4257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4257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4257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4257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4257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4257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4257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4257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4257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4257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ffd"/>
    <w:uiPriority w:val="39"/>
    <w:rsid w:val="004257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ffd"/>
    <w:rsid w:val="004257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ffd"/>
    <w:rsid w:val="00425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ffd"/>
    <w:rsid w:val="004257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ffd"/>
    <w:rsid w:val="004257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ffd"/>
    <w:uiPriority w:val="39"/>
    <w:rsid w:val="004257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ffd"/>
    <w:rsid w:val="004257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ffd"/>
    <w:rsid w:val="00425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2"/>
    <w:next w:val="afffffd"/>
    <w:rsid w:val="004257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ffd"/>
    <w:uiPriority w:val="39"/>
    <w:rsid w:val="004257E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ffd"/>
    <w:rsid w:val="004257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ffd"/>
    <w:rsid w:val="004257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ffd"/>
    <w:rsid w:val="00425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ffd"/>
    <w:rsid w:val="004257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ffd"/>
    <w:rsid w:val="004257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ffd"/>
    <w:uiPriority w:val="39"/>
    <w:rsid w:val="004257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ffd"/>
    <w:rsid w:val="004257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ffd"/>
    <w:rsid w:val="00425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ffd"/>
    <w:rsid w:val="004257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next w:val="afffffd"/>
    <w:rsid w:val="004257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ffd"/>
    <w:uiPriority w:val="39"/>
    <w:rsid w:val="004257E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2"/>
    <w:next w:val="afffffd"/>
    <w:rsid w:val="004257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ffd"/>
    <w:uiPriority w:val="39"/>
    <w:rsid w:val="004257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ffd"/>
    <w:rsid w:val="004257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ffd"/>
    <w:rsid w:val="00425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ffd"/>
    <w:rsid w:val="004257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0"/>
    <w:rsid w:val="004257E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a2"/>
    <w:next w:val="afffffd"/>
    <w:rsid w:val="004257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ffd"/>
    <w:qFormat/>
    <w:rsid w:val="004257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ffd"/>
    <w:rsid w:val="004257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ffd"/>
    <w:rsid w:val="004257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ffd"/>
    <w:rsid w:val="00425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2"/>
    <w:next w:val="afffffd"/>
    <w:rsid w:val="004257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ffd"/>
    <w:uiPriority w:val="39"/>
    <w:rsid w:val="004257E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ffd"/>
    <w:rsid w:val="004257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ffd"/>
    <w:rsid w:val="004257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ffd"/>
    <w:rsid w:val="00425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ffd"/>
    <w:rsid w:val="004257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ffd"/>
    <w:rsid w:val="004257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ffd"/>
    <w:uiPriority w:val="39"/>
    <w:rsid w:val="004257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ffd"/>
    <w:rsid w:val="004257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网格型329"/>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ffd"/>
    <w:rsid w:val="00425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ffd"/>
    <w:rsid w:val="004257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ffd"/>
    <w:rsid w:val="004257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ffd"/>
    <w:uiPriority w:val="39"/>
    <w:rsid w:val="004257E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2"/>
    <w:next w:val="afffffd"/>
    <w:rsid w:val="004257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ffd"/>
    <w:uiPriority w:val="39"/>
    <w:rsid w:val="004257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ffd"/>
    <w:rsid w:val="004257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ffd"/>
    <w:rsid w:val="00425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ffd"/>
    <w:rsid w:val="004257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4257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4257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4257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网格型337"/>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0">
    <w:name w:val="网格型437"/>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4257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2"/>
    <w:rsid w:val="004257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4257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4257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4257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4257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4257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4257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4257E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4257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4257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4257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4257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4257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4257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4257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4257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4257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4257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4257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4257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4257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4257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4257E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4257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4257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ffd"/>
    <w:uiPriority w:val="39"/>
    <w:rsid w:val="004257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ffd"/>
    <w:rsid w:val="004257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ffd"/>
    <w:rsid w:val="00425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ffd"/>
    <w:rsid w:val="004257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ffd"/>
    <w:rsid w:val="004257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ffd"/>
    <w:uiPriority w:val="39"/>
    <w:rsid w:val="004257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ffd"/>
    <w:rsid w:val="004257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ffd"/>
    <w:rsid w:val="00425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表格格線156"/>
    <w:basedOn w:val="a2"/>
    <w:next w:val="afffffd"/>
    <w:rsid w:val="004257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ffd"/>
    <w:uiPriority w:val="39"/>
    <w:rsid w:val="004257E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ffd"/>
    <w:rsid w:val="004257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ffd"/>
    <w:rsid w:val="004257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ffd"/>
    <w:rsid w:val="004257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ffd"/>
    <w:rsid w:val="004257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ffd"/>
    <w:rsid w:val="004257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ffd"/>
    <w:rsid w:val="004257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6B4BA-9705-4665-90D5-ED1B4C3FC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1</Pages>
  <Words>5116</Words>
  <Characters>29166</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61</cp:revision>
  <cp:lastPrinted>1899-12-31T23:00:00Z</cp:lastPrinted>
  <dcterms:created xsi:type="dcterms:W3CDTF">2020-02-03T08:32:00Z</dcterms:created>
  <dcterms:modified xsi:type="dcterms:W3CDTF">2024-05-10T16:03:00Z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(3)Ybw1WsBwvPcA9sPk36oo0Brw136n/xDf3+n0lrFtEe43H7Pnz3WoazQrww/UuVafMJvglEUa
77EJSu7X/2iEY2Ifebo1P4eSlq8sdZysIlW9BsQSeNe9BdYuC6HQdzhQ6AFITnED6M/2d90A
l+W9am8+/fGFczF6+rOIBqZKAbljhVHpTsHqOU76j9pmO2o9cpwEX2E690dSi1SyJEiHxuDT
at6Yegf3fr+IerCHC3</vt:lpwstr>
  </property>
  <property fmtid="{D5CDD505-2E9C-101B-9397-08002B2CF9AE}" pid="22" name="_2015_ms_pID_7253431">
    <vt:lpwstr>D2q5QCGLzPN33IFLYREeazu7g8ViMvNWzDt+NoD8hiVJUxpwz4LBa0
ZL0ix8shz0F9xFwzRm+q/Onf8zui87NENgE09cCePLi2giIH3LiMGKTha7C+JKVyK9A8bjth
AZgxUXJ3Bk/Fp+Kmc7h5cgNGVGMic2TzoyqqeHKJR81hPtVKNkjPXy0Qob1TnOfnBcOJKXnv
9rwI1rbTpcZjCObGqJwq1WIt0usebcyy+1+S</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1715355186</vt:lpwstr>
  </property>
</Properties>
</file>